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72F9E37D" w:rsidR="00E61DAC" w:rsidRPr="00005239" w:rsidRDefault="0008731B" w:rsidP="008305AC">
            <w:pPr>
              <w:tabs>
                <w:tab w:val="left" w:pos="7200"/>
              </w:tabs>
              <w:spacing w:before="0"/>
              <w:rPr>
                <w:b/>
                <w:szCs w:val="22"/>
                <w:lang w:val="en-CA"/>
              </w:rPr>
            </w:pPr>
            <w:r>
              <w:t>2</w:t>
            </w:r>
            <w:r w:rsidR="00984169">
              <w:t>9</w:t>
            </w:r>
            <w:r>
              <w:t>th</w:t>
            </w:r>
            <w:r w:rsidRPr="00B648F1">
              <w:t xml:space="preserve"> Meeting</w:t>
            </w:r>
            <w:r>
              <w:rPr>
                <w:lang w:val="en-CA"/>
              </w:rPr>
              <w:t>,</w:t>
            </w:r>
            <w:r w:rsidRPr="00B648F1">
              <w:rPr>
                <w:lang w:val="en-CA"/>
              </w:rPr>
              <w:t xml:space="preserve"> </w:t>
            </w:r>
            <w:r>
              <w:rPr>
                <w:lang w:val="en-CA"/>
              </w:rPr>
              <w:t xml:space="preserve">by teleconference, </w:t>
            </w:r>
            <w:r w:rsidR="0089076A">
              <w:rPr>
                <w:lang w:val="en-CA"/>
              </w:rPr>
              <w:t>11–20</w:t>
            </w:r>
            <w:r w:rsidR="0089076A" w:rsidRPr="00B648F1">
              <w:rPr>
                <w:lang w:val="en-CA"/>
              </w:rPr>
              <w:t xml:space="preserve"> </w:t>
            </w:r>
            <w:r w:rsidR="0089076A">
              <w:rPr>
                <w:lang w:val="en-CA"/>
              </w:rPr>
              <w:t xml:space="preserve">January </w:t>
            </w:r>
            <w:r w:rsidR="0089076A" w:rsidRPr="00B648F1">
              <w:rPr>
                <w:lang w:val="en-CA"/>
              </w:rPr>
              <w:t>20</w:t>
            </w:r>
            <w:r w:rsidR="0089076A">
              <w:rPr>
                <w:lang w:val="en-CA"/>
              </w:rPr>
              <w:t>23</w:t>
            </w:r>
          </w:p>
        </w:tc>
        <w:tc>
          <w:tcPr>
            <w:tcW w:w="3060" w:type="dxa"/>
          </w:tcPr>
          <w:p w14:paraId="59B7E346" w14:textId="24980E7F"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08731B">
              <w:rPr>
                <w:lang w:val="en-CA"/>
              </w:rPr>
              <w:t>A</w:t>
            </w:r>
            <w:r w:rsidR="0089076A">
              <w:rPr>
                <w:lang w:val="en-CA"/>
              </w:rPr>
              <w:t>C</w:t>
            </w:r>
            <w:r w:rsidR="00864FEF" w:rsidRPr="00602BC5">
              <w:rPr>
                <w:lang w:val="en-CA"/>
              </w:rPr>
              <w:t>0112</w:t>
            </w:r>
            <w:r w:rsidR="009519E2">
              <w:rPr>
                <w:lang w:val="en-CA"/>
              </w:rPr>
              <w:t>-v</w:t>
            </w:r>
            <w:ins w:id="0" w:author="Yang Wang" w:date="2023-01-19T00:43:00Z">
              <w:r w:rsidR="00D13FAD">
                <w:rPr>
                  <w:lang w:val="en-CA"/>
                </w:rPr>
                <w:t>5</w:t>
              </w:r>
            </w:ins>
            <w:del w:id="1" w:author="Yang Wang" w:date="2023-01-17T18:05:00Z">
              <w:r w:rsidR="009519E2" w:rsidDel="00B478A7">
                <w:rPr>
                  <w:lang w:val="en-CA"/>
                </w:rPr>
                <w:delText>2</w:delText>
              </w:r>
            </w:del>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07C459AF" w:rsidR="00E61DAC" w:rsidRPr="000E3873" w:rsidRDefault="000E3873" w:rsidP="00BA4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Pr>
                <w:b/>
                <w:bCs/>
                <w:sz w:val="24"/>
                <w:lang w:val="en-CA"/>
              </w:rPr>
              <w:t>EE2-</w:t>
            </w:r>
            <w:r w:rsidR="0089076A">
              <w:rPr>
                <w:b/>
                <w:bCs/>
                <w:sz w:val="24"/>
                <w:lang w:val="en-CA"/>
              </w:rPr>
              <w:t>3</w:t>
            </w:r>
            <w:r>
              <w:rPr>
                <w:b/>
                <w:bCs/>
                <w:sz w:val="24"/>
                <w:lang w:val="en-CA"/>
              </w:rPr>
              <w:t>.</w:t>
            </w:r>
            <w:r w:rsidR="0089076A">
              <w:rPr>
                <w:b/>
                <w:bCs/>
                <w:sz w:val="24"/>
                <w:lang w:val="en-CA"/>
              </w:rPr>
              <w:t>6</w:t>
            </w:r>
            <w:r w:rsidR="006F5A42">
              <w:rPr>
                <w:b/>
                <w:bCs/>
                <w:sz w:val="24"/>
                <w:lang w:val="en-CA"/>
              </w:rPr>
              <w:t>:</w:t>
            </w:r>
            <w:r w:rsidR="0089076A">
              <w:rPr>
                <w:b/>
                <w:bCs/>
                <w:sz w:val="24"/>
                <w:lang w:val="en-CA"/>
              </w:rPr>
              <w:t xml:space="preserve"> </w:t>
            </w:r>
            <w:r w:rsidR="00850B7F">
              <w:rPr>
                <w:b/>
                <w:bCs/>
                <w:sz w:val="24"/>
                <w:lang w:val="en-CA"/>
              </w:rPr>
              <w:t>IBC-CIIP, IBC-GPM, and IBC-LIC</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54AD1DD" w14:textId="6B54307D" w:rsidR="0089076A" w:rsidRDefault="00E65BAC" w:rsidP="00056CE8">
            <w:pPr>
              <w:spacing w:before="60" w:after="60"/>
              <w:rPr>
                <w:szCs w:val="22"/>
                <w:lang w:val="en-CA"/>
              </w:rPr>
            </w:pPr>
            <w:r w:rsidRPr="00005239">
              <w:rPr>
                <w:szCs w:val="22"/>
                <w:lang w:val="en-CA"/>
              </w:rPr>
              <w:t>Yang Wang,</w:t>
            </w:r>
            <w:r w:rsidR="008305AC" w:rsidRPr="00005239">
              <w:rPr>
                <w:szCs w:val="22"/>
                <w:lang w:val="en-CA"/>
              </w:rPr>
              <w:t xml:space="preserve"> </w:t>
            </w:r>
            <w:r w:rsidR="0086381A" w:rsidRPr="00005239">
              <w:rPr>
                <w:szCs w:val="22"/>
                <w:lang w:val="en-CA"/>
              </w:rPr>
              <w:t>Kai Zhang</w:t>
            </w:r>
            <w:r w:rsidR="00A95392">
              <w:rPr>
                <w:szCs w:val="22"/>
                <w:lang w:val="en-CA"/>
              </w:rPr>
              <w:t>,</w:t>
            </w:r>
            <w:r w:rsidR="000E3873">
              <w:rPr>
                <w:szCs w:val="22"/>
                <w:lang w:val="en-CA"/>
              </w:rPr>
              <w:t xml:space="preserve"> </w:t>
            </w:r>
            <w:r w:rsidR="008305AC" w:rsidRPr="00005239">
              <w:rPr>
                <w:szCs w:val="22"/>
                <w:lang w:val="en-CA"/>
              </w:rPr>
              <w:t>Li Zhang</w:t>
            </w:r>
            <w:r w:rsidR="0089076A">
              <w:rPr>
                <w:szCs w:val="22"/>
                <w:lang w:val="en-CA"/>
              </w:rPr>
              <w:t>, Na Zhang</w:t>
            </w:r>
            <w:r w:rsidR="00F02112" w:rsidRPr="00005239">
              <w:rPr>
                <w:szCs w:val="22"/>
                <w:lang w:val="en-CA"/>
              </w:rPr>
              <w:br/>
            </w:r>
            <w:r w:rsidR="0089076A">
              <w:rPr>
                <w:szCs w:val="22"/>
                <w:lang w:val="en-CA"/>
              </w:rPr>
              <w:t>(</w:t>
            </w:r>
            <w:proofErr w:type="spellStart"/>
            <w:r w:rsidR="0089076A">
              <w:rPr>
                <w:szCs w:val="22"/>
                <w:lang w:val="en-CA"/>
              </w:rPr>
              <w:t>Bytedance</w:t>
            </w:r>
            <w:proofErr w:type="spellEnd"/>
            <w:r w:rsidR="0089076A">
              <w:rPr>
                <w:szCs w:val="22"/>
                <w:lang w:val="en-CA"/>
              </w:rPr>
              <w:t>)</w:t>
            </w:r>
          </w:p>
          <w:p w14:paraId="6309107B" w14:textId="3778E4CA" w:rsidR="00056CE8" w:rsidRPr="00844D53" w:rsidRDefault="00F02112" w:rsidP="00056CE8">
            <w:pPr>
              <w:spacing w:before="60" w:after="60"/>
              <w:rPr>
                <w:szCs w:val="22"/>
              </w:rPr>
            </w:pPr>
            <w:r w:rsidRPr="00005239">
              <w:rPr>
                <w:szCs w:val="22"/>
                <w:lang w:val="en-CA"/>
              </w:rPr>
              <w:br/>
            </w:r>
            <w:proofErr w:type="spellStart"/>
            <w:r w:rsidR="00BA44E3">
              <w:rPr>
                <w:szCs w:val="22"/>
                <w:lang w:val="de-DE" w:eastAsia="zh-TW"/>
              </w:rPr>
              <w:t>Changyue</w:t>
            </w:r>
            <w:proofErr w:type="spellEnd"/>
            <w:r w:rsidR="00BA44E3">
              <w:rPr>
                <w:szCs w:val="22"/>
                <w:lang w:val="de-DE" w:eastAsia="zh-TW"/>
              </w:rPr>
              <w:t xml:space="preserve"> Ma, </w:t>
            </w:r>
            <w:proofErr w:type="spellStart"/>
            <w:r w:rsidR="00BA44E3">
              <w:rPr>
                <w:szCs w:val="22"/>
                <w:lang w:val="en-CA"/>
              </w:rPr>
              <w:t>Xiaoyu</w:t>
            </w:r>
            <w:proofErr w:type="spellEnd"/>
            <w:r w:rsidR="00BA44E3">
              <w:rPr>
                <w:szCs w:val="22"/>
                <w:lang w:val="en-CA"/>
              </w:rPr>
              <w:t xml:space="preserve"> </w:t>
            </w:r>
            <w:proofErr w:type="spellStart"/>
            <w:r w:rsidR="00BA44E3">
              <w:rPr>
                <w:szCs w:val="22"/>
                <w:lang w:val="en-CA"/>
              </w:rPr>
              <w:t>Xiu</w:t>
            </w:r>
            <w:proofErr w:type="spellEnd"/>
            <w:r w:rsidR="00BA44E3">
              <w:rPr>
                <w:szCs w:val="22"/>
                <w:lang w:val="en-CA"/>
              </w:rPr>
              <w:t xml:space="preserve">, </w:t>
            </w:r>
            <w:r w:rsidR="00BA44E3">
              <w:rPr>
                <w:szCs w:val="22"/>
                <w:lang w:val="de-DE" w:eastAsia="zh-TW"/>
              </w:rPr>
              <w:t>Wei Chen</w:t>
            </w:r>
            <w:r w:rsidR="00BA44E3">
              <w:rPr>
                <w:szCs w:val="22"/>
                <w:lang w:val="en-CA"/>
              </w:rPr>
              <w:t>,</w:t>
            </w:r>
            <w:r w:rsidR="00BA44E3">
              <w:rPr>
                <w:szCs w:val="22"/>
                <w:lang w:val="de-DE" w:eastAsia="zh-TW"/>
              </w:rPr>
              <w:t xml:space="preserve"> Hong-</w:t>
            </w:r>
            <w:proofErr w:type="spellStart"/>
            <w:r w:rsidR="00BA44E3">
              <w:rPr>
                <w:szCs w:val="22"/>
                <w:lang w:val="de-DE" w:eastAsia="zh-TW"/>
              </w:rPr>
              <w:t>Jheng</w:t>
            </w:r>
            <w:proofErr w:type="spellEnd"/>
            <w:r w:rsidR="00BA44E3">
              <w:rPr>
                <w:szCs w:val="22"/>
                <w:lang w:val="de-DE" w:eastAsia="zh-TW"/>
              </w:rPr>
              <w:t xml:space="preserve"> </w:t>
            </w:r>
            <w:proofErr w:type="spellStart"/>
            <w:r w:rsidR="00BA44E3">
              <w:rPr>
                <w:szCs w:val="22"/>
                <w:lang w:val="de-DE" w:eastAsia="zh-TW"/>
              </w:rPr>
              <w:t>Jhu</w:t>
            </w:r>
            <w:proofErr w:type="spellEnd"/>
            <w:r w:rsidR="00BA44E3">
              <w:rPr>
                <w:szCs w:val="22"/>
                <w:lang w:val="de-DE" w:eastAsia="zh-TW"/>
              </w:rPr>
              <w:t xml:space="preserve">, </w:t>
            </w:r>
            <w:r w:rsidR="00BA44E3">
              <w:rPr>
                <w:szCs w:val="22"/>
                <w:lang w:val="en-CA"/>
              </w:rPr>
              <w:t xml:space="preserve">Che-Wei </w:t>
            </w:r>
            <w:proofErr w:type="spellStart"/>
            <w:r w:rsidR="00BA44E3">
              <w:rPr>
                <w:szCs w:val="22"/>
                <w:lang w:val="en-CA"/>
              </w:rPr>
              <w:t>Kuo</w:t>
            </w:r>
            <w:proofErr w:type="spellEnd"/>
            <w:r w:rsidR="00BA44E3">
              <w:rPr>
                <w:szCs w:val="22"/>
                <w:lang w:val="de-DE" w:eastAsia="zh-TW"/>
              </w:rPr>
              <w:t xml:space="preserve">, </w:t>
            </w:r>
            <w:proofErr w:type="spellStart"/>
            <w:r w:rsidR="00BA44E3">
              <w:rPr>
                <w:szCs w:val="22"/>
                <w:lang w:val="de-DE" w:eastAsia="zh-TW"/>
              </w:rPr>
              <w:t>Ning</w:t>
            </w:r>
            <w:proofErr w:type="spellEnd"/>
            <w:r w:rsidR="00BA44E3">
              <w:rPr>
                <w:szCs w:val="22"/>
                <w:lang w:val="de-DE" w:eastAsia="zh-TW"/>
              </w:rPr>
              <w:t xml:space="preserve"> Yan, </w:t>
            </w:r>
            <w:proofErr w:type="spellStart"/>
            <w:r w:rsidR="00BA44E3">
              <w:rPr>
                <w:szCs w:val="22"/>
                <w:lang w:val="en-CA"/>
              </w:rPr>
              <w:t>Xianglin</w:t>
            </w:r>
            <w:proofErr w:type="spellEnd"/>
            <w:r w:rsidR="00BA44E3">
              <w:rPr>
                <w:szCs w:val="22"/>
                <w:lang w:val="en-CA"/>
              </w:rPr>
              <w:t xml:space="preserve"> Wang</w:t>
            </w:r>
          </w:p>
          <w:p w14:paraId="49D81240" w14:textId="28E9BAD4" w:rsidR="0089076A" w:rsidRPr="00005239" w:rsidRDefault="0089076A" w:rsidP="00056CE8">
            <w:pPr>
              <w:spacing w:before="60" w:after="60"/>
              <w:rPr>
                <w:szCs w:val="22"/>
                <w:lang w:val="en-CA"/>
              </w:rPr>
            </w:pPr>
            <w:r>
              <w:rPr>
                <w:rFonts w:hint="eastAsia"/>
                <w:szCs w:val="22"/>
                <w:lang w:val="en-CA"/>
              </w:rPr>
              <w:t>(</w:t>
            </w:r>
            <w:r>
              <w:rPr>
                <w:szCs w:val="22"/>
                <w:lang w:val="en-CA"/>
              </w:rPr>
              <w:t>Kwai)</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276E9876" w:rsidR="00E65BAC" w:rsidRPr="00005239" w:rsidRDefault="00000000" w:rsidP="00451EED">
            <w:pPr>
              <w:spacing w:before="60" w:after="60"/>
              <w:rPr>
                <w:rStyle w:val="a7"/>
                <w:lang w:val="en-CA"/>
              </w:rPr>
            </w:pPr>
            <w:hyperlink r:id="rId10" w:history="1">
              <w:r w:rsidR="00E65BAC" w:rsidRPr="00005239">
                <w:rPr>
                  <w:rStyle w:val="a7"/>
                  <w:lang w:val="en-CA"/>
                </w:rPr>
                <w:t>wangyang.cs@bytedance.com</w:t>
              </w:r>
            </w:hyperlink>
          </w:p>
          <w:p w14:paraId="10F7AE6D" w14:textId="7FA82681" w:rsidR="0086381A" w:rsidRPr="00005239" w:rsidRDefault="00000000" w:rsidP="00451EED">
            <w:pPr>
              <w:spacing w:before="60" w:after="60"/>
              <w:rPr>
                <w:lang w:val="en-CA"/>
              </w:rPr>
            </w:pPr>
            <w:hyperlink r:id="rId11" w:history="1">
              <w:r w:rsidR="0086381A" w:rsidRPr="00005239">
                <w:rPr>
                  <w:rStyle w:val="a7"/>
                  <w:szCs w:val="22"/>
                  <w:lang w:val="en-CA"/>
                </w:rPr>
                <w:t>zhangkai.video@bytedance.com</w:t>
              </w:r>
            </w:hyperlink>
          </w:p>
          <w:p w14:paraId="4EB1FDFA" w14:textId="789D563B" w:rsidR="00565DFE" w:rsidRPr="00005239" w:rsidRDefault="00000000" w:rsidP="00451EED">
            <w:pPr>
              <w:spacing w:before="60" w:after="60"/>
              <w:rPr>
                <w:lang w:val="en-CA"/>
              </w:rPr>
            </w:pPr>
            <w:hyperlink r:id="rId12" w:history="1">
              <w:r w:rsidR="0086381A" w:rsidRPr="00005239">
                <w:rPr>
                  <w:rStyle w:val="a7"/>
                  <w:lang w:val="en-CA"/>
                </w:rPr>
                <w:t>lizhang.idm@bytedance.com</w:t>
              </w:r>
            </w:hyperlink>
          </w:p>
          <w:p w14:paraId="32C2ABFD" w14:textId="35CB628D" w:rsidR="006F5A42" w:rsidRPr="00005239" w:rsidRDefault="00451EED" w:rsidP="006F5A42">
            <w:pPr>
              <w:spacing w:before="60" w:after="60"/>
              <w:rPr>
                <w:color w:val="0000FF"/>
                <w:u w:val="single"/>
                <w:lang w:val="en-CA"/>
              </w:rPr>
            </w:pPr>
            <w:r w:rsidRPr="00005239">
              <w:rPr>
                <w:szCs w:val="22"/>
                <w:lang w:val="en-CA"/>
              </w:rPr>
              <w:br/>
            </w:r>
            <w:hyperlink r:id="rId13" w:history="1">
              <w:r w:rsidR="006F5A42" w:rsidRPr="00AD00E2">
                <w:rPr>
                  <w:rStyle w:val="a7"/>
                  <w:szCs w:val="22"/>
                  <w:lang w:val="en-CA"/>
                </w:rPr>
                <w:t>machangyue@kuaishou.com</w:t>
              </w:r>
            </w:hyperlink>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56CDC6D2" w:rsidR="00E61DAC" w:rsidRPr="00005239" w:rsidRDefault="00EB1C24">
            <w:pPr>
              <w:spacing w:before="60" w:after="60"/>
              <w:rPr>
                <w:szCs w:val="22"/>
                <w:lang w:val="en-CA"/>
              </w:rPr>
            </w:pPr>
            <w:r w:rsidRPr="00005239">
              <w:rPr>
                <w:szCs w:val="22"/>
                <w:lang w:val="en-CA"/>
              </w:rPr>
              <w:t>Bytedance Inc</w:t>
            </w:r>
            <w:r w:rsidR="0089076A">
              <w:rPr>
                <w:szCs w:val="22"/>
                <w:lang w:val="en-CA"/>
              </w:rPr>
              <w:t>., Kwai Inc</w:t>
            </w:r>
            <w:r w:rsidRPr="00005239">
              <w:rPr>
                <w:szCs w:val="22"/>
                <w:lang w:val="en-CA"/>
              </w:rPr>
              <w:t>.</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5DC273DD" w14:textId="36915157" w:rsidR="00FD397F" w:rsidRDefault="000E3873" w:rsidP="00FD397F">
      <w:pPr>
        <w:tabs>
          <w:tab w:val="clear" w:pos="360"/>
          <w:tab w:val="clear" w:pos="720"/>
          <w:tab w:val="clear" w:pos="3960"/>
        </w:tabs>
        <w:rPr>
          <w:lang w:val="en-CA"/>
        </w:rPr>
      </w:pPr>
      <w:r w:rsidRPr="00887484">
        <w:rPr>
          <w:lang w:val="en-CA" w:eastAsia="zh-CN"/>
        </w:rPr>
        <w:t xml:space="preserve">This contribution </w:t>
      </w:r>
      <w:r>
        <w:rPr>
          <w:lang w:val="en-CA" w:eastAsia="zh-CN"/>
        </w:rPr>
        <w:t>reports test results for EE2</w:t>
      </w:r>
      <w:r w:rsidR="00850B7F">
        <w:rPr>
          <w:lang w:val="en-CA" w:eastAsia="zh-CN"/>
        </w:rPr>
        <w:t xml:space="preserve"> </w:t>
      </w:r>
      <w:r w:rsidR="00B00FB2">
        <w:rPr>
          <w:lang w:val="en-CA" w:eastAsia="zh-CN"/>
        </w:rPr>
        <w:t>T</w:t>
      </w:r>
      <w:r w:rsidR="00850B7F">
        <w:rPr>
          <w:lang w:val="en-CA" w:eastAsia="zh-CN"/>
        </w:rPr>
        <w:t xml:space="preserve">est </w:t>
      </w:r>
      <w:r w:rsidR="00341497">
        <w:rPr>
          <w:lang w:val="en-CA" w:eastAsia="zh-CN"/>
        </w:rPr>
        <w:t>3.6a</w:t>
      </w:r>
      <w:r w:rsidR="004E6273">
        <w:rPr>
          <w:lang w:val="en-CA" w:eastAsia="zh-CN"/>
        </w:rPr>
        <w:t xml:space="preserve">, </w:t>
      </w:r>
      <w:r w:rsidR="006F5A42">
        <w:rPr>
          <w:lang w:val="en-CA" w:eastAsia="zh-CN"/>
        </w:rPr>
        <w:t>3</w:t>
      </w:r>
      <w:r>
        <w:rPr>
          <w:lang w:val="en-CA" w:eastAsia="zh-CN"/>
        </w:rPr>
        <w:t>.</w:t>
      </w:r>
      <w:r w:rsidR="006F5A42">
        <w:rPr>
          <w:lang w:val="en-CA" w:eastAsia="zh-CN"/>
        </w:rPr>
        <w:t>6</w:t>
      </w:r>
      <w:r w:rsidR="00850B7F">
        <w:rPr>
          <w:lang w:val="en-CA" w:eastAsia="zh-CN"/>
        </w:rPr>
        <w:t>b</w:t>
      </w:r>
      <w:r w:rsidR="00091C50">
        <w:rPr>
          <w:lang w:val="en-CA" w:eastAsia="zh-CN"/>
        </w:rPr>
        <w:t>,</w:t>
      </w:r>
      <w:r w:rsidR="004E6273">
        <w:rPr>
          <w:lang w:val="en-CA" w:eastAsia="zh-CN"/>
        </w:rPr>
        <w:t xml:space="preserve"> and 3.6e</w:t>
      </w:r>
      <w:r w:rsidR="000A30E0">
        <w:rPr>
          <w:lang w:val="en-CA" w:eastAsia="zh-CN"/>
        </w:rPr>
        <w:t xml:space="preserve"> on </w:t>
      </w:r>
      <w:r w:rsidR="00850B7F">
        <w:rPr>
          <w:lang w:val="en-CA" w:eastAsia="zh-CN"/>
        </w:rPr>
        <w:t>combined IBC and intra prediction (IBC-CIIP)</w:t>
      </w:r>
      <w:r w:rsidR="00091EC2">
        <w:rPr>
          <w:lang w:val="en-CA" w:eastAsia="zh-CN"/>
        </w:rPr>
        <w:t xml:space="preserve"> </w:t>
      </w:r>
      <w:r w:rsidR="00091EC2">
        <w:rPr>
          <w:lang w:eastAsia="zh-CN"/>
        </w:rPr>
        <w:t>in JVET-AB0191 and JVET-AB0188</w:t>
      </w:r>
      <w:r w:rsidR="00684159">
        <w:rPr>
          <w:lang w:val="en-CA" w:eastAsia="zh-CN"/>
        </w:rPr>
        <w:t>,</w:t>
      </w:r>
      <w:r w:rsidR="00850B7F">
        <w:rPr>
          <w:lang w:val="en-CA" w:eastAsia="zh-CN"/>
        </w:rPr>
        <w:t xml:space="preserve"> and EE2 </w:t>
      </w:r>
      <w:r w:rsidR="00B00FB2">
        <w:rPr>
          <w:lang w:val="en-CA" w:eastAsia="zh-CN"/>
        </w:rPr>
        <w:t>T</w:t>
      </w:r>
      <w:r w:rsidR="00850B7F">
        <w:rPr>
          <w:lang w:val="en-CA" w:eastAsia="zh-CN"/>
        </w:rPr>
        <w:t xml:space="preserve">est 3.6d </w:t>
      </w:r>
      <w:r w:rsidR="004E6273">
        <w:rPr>
          <w:lang w:val="en-CA" w:eastAsia="zh-CN"/>
        </w:rPr>
        <w:t xml:space="preserve">and 3.6f </w:t>
      </w:r>
      <w:r w:rsidR="000A30E0">
        <w:rPr>
          <w:lang w:val="en-CA" w:eastAsia="zh-CN"/>
        </w:rPr>
        <w:t xml:space="preserve">on </w:t>
      </w:r>
      <w:r w:rsidR="00850B7F">
        <w:rPr>
          <w:lang w:val="en-CA" w:eastAsia="zh-CN"/>
        </w:rPr>
        <w:t>combination of IBC-CIIP, IBC with geometry partitioning (IBC-GPM), and IBC with local illumination compensation (IBC-LIC)</w:t>
      </w:r>
      <w:r>
        <w:rPr>
          <w:lang w:val="en-CA" w:eastAsia="zh-CN"/>
        </w:rPr>
        <w:t xml:space="preserve">. </w:t>
      </w:r>
      <w:r>
        <w:rPr>
          <w:lang w:val="en-CA"/>
        </w:rPr>
        <w:t>On top of ECM-</w:t>
      </w:r>
      <w:r w:rsidR="00850B7F">
        <w:rPr>
          <w:lang w:val="en-CA"/>
        </w:rPr>
        <w:t>7</w:t>
      </w:r>
      <w:r>
        <w:rPr>
          <w:lang w:val="en-CA"/>
        </w:rPr>
        <w:t>.0, s</w:t>
      </w:r>
      <w:r w:rsidRPr="00380F06">
        <w:rPr>
          <w:lang w:val="en-CA"/>
        </w:rPr>
        <w:t xml:space="preserve">imulation results </w:t>
      </w:r>
      <w:r>
        <w:rPr>
          <w:lang w:val="en-CA"/>
        </w:rPr>
        <w:t xml:space="preserve">of </w:t>
      </w:r>
      <w:r w:rsidR="005B15DF">
        <w:rPr>
          <w:lang w:val="en-CA"/>
        </w:rPr>
        <w:t xml:space="preserve">Test3.6a, </w:t>
      </w:r>
      <w:r w:rsidR="00B00FB2">
        <w:rPr>
          <w:lang w:val="en-CA"/>
        </w:rPr>
        <w:t>T</w:t>
      </w:r>
      <w:r w:rsidR="00850B7F">
        <w:rPr>
          <w:lang w:val="en-CA"/>
        </w:rPr>
        <w:t>est 3</w:t>
      </w:r>
      <w:r>
        <w:rPr>
          <w:lang w:val="en-CA"/>
        </w:rPr>
        <w:t>.</w:t>
      </w:r>
      <w:r w:rsidR="00850B7F">
        <w:rPr>
          <w:lang w:val="en-CA"/>
        </w:rPr>
        <w:t>6b</w:t>
      </w:r>
      <w:r w:rsidR="00684159">
        <w:rPr>
          <w:lang w:val="en-CA"/>
        </w:rPr>
        <w:t>,</w:t>
      </w:r>
      <w:r w:rsidR="00850B7F">
        <w:rPr>
          <w:lang w:val="en-CA"/>
        </w:rPr>
        <w:t xml:space="preserve"> </w:t>
      </w:r>
      <w:r w:rsidR="004E6273">
        <w:rPr>
          <w:lang w:val="en-CA"/>
        </w:rPr>
        <w:t xml:space="preserve">Test3.6e, Test3.6d </w:t>
      </w:r>
      <w:r w:rsidR="00850B7F">
        <w:rPr>
          <w:lang w:val="en-CA"/>
        </w:rPr>
        <w:t xml:space="preserve">and </w:t>
      </w:r>
      <w:r w:rsidR="00B00FB2">
        <w:rPr>
          <w:lang w:val="en-CA"/>
        </w:rPr>
        <w:t>T</w:t>
      </w:r>
      <w:r w:rsidR="00850B7F">
        <w:rPr>
          <w:lang w:val="en-CA"/>
        </w:rPr>
        <w:t>est 3.6</w:t>
      </w:r>
      <w:r w:rsidR="004E6273">
        <w:rPr>
          <w:lang w:val="en-CA"/>
        </w:rPr>
        <w:t>f</w:t>
      </w:r>
      <w:r>
        <w:rPr>
          <w:lang w:val="en-CA"/>
        </w:rPr>
        <w:t xml:space="preserve"> are reported as below:</w:t>
      </w:r>
    </w:p>
    <w:p w14:paraId="3F5842EB" w14:textId="77777777" w:rsidR="00341497" w:rsidRDefault="00FD478D" w:rsidP="00FD397F">
      <w:pPr>
        <w:tabs>
          <w:tab w:val="clear" w:pos="360"/>
          <w:tab w:val="clear" w:pos="720"/>
          <w:tab w:val="clear" w:pos="3960"/>
        </w:tabs>
        <w:rPr>
          <w:lang w:val="en-CA"/>
        </w:rPr>
      </w:pPr>
      <w:r>
        <w:rPr>
          <w:lang w:val="en-CA"/>
        </w:rPr>
        <w:t>Test</w:t>
      </w:r>
      <w:r w:rsidR="00660C4C">
        <w:rPr>
          <w:lang w:val="en-CA"/>
        </w:rPr>
        <w:t xml:space="preserve"> </w:t>
      </w:r>
      <w:r>
        <w:rPr>
          <w:lang w:val="en-CA"/>
        </w:rPr>
        <w:t>3.6</w:t>
      </w:r>
      <w:r>
        <w:rPr>
          <w:rFonts w:hint="eastAsia"/>
          <w:lang w:val="en-CA" w:eastAsia="zh-CN"/>
        </w:rPr>
        <w:t>a</w:t>
      </w:r>
      <w:r>
        <w:rPr>
          <w:lang w:val="en-CA"/>
        </w:rPr>
        <w:t>:</w:t>
      </w:r>
    </w:p>
    <w:p w14:paraId="4D9966E1" w14:textId="4A9BABC4" w:rsidR="00FD478D" w:rsidRDefault="00341497" w:rsidP="00FD397F">
      <w:pPr>
        <w:tabs>
          <w:tab w:val="clear" w:pos="360"/>
          <w:tab w:val="clear" w:pos="720"/>
          <w:tab w:val="clear" w:pos="3960"/>
        </w:tabs>
        <w:rPr>
          <w:lang w:val="en-CA"/>
        </w:rPr>
      </w:pPr>
      <w:r>
        <w:rPr>
          <w:lang w:val="en-CA"/>
        </w:rPr>
        <w:t>AI:</w:t>
      </w:r>
      <w:r w:rsidR="00FD478D">
        <w:rPr>
          <w:lang w:val="en-CA"/>
        </w:rPr>
        <w:t xml:space="preserve"> </w:t>
      </w:r>
      <w:r>
        <w:rPr>
          <w:lang w:val="en-CA"/>
        </w:rPr>
        <w:t>Class F {</w:t>
      </w:r>
      <w:r w:rsidR="00BA059A" w:rsidRPr="00D53310">
        <w:rPr>
          <w:lang w:val="en-CA"/>
        </w:rPr>
        <w:t>-0.11%</w:t>
      </w:r>
      <w:r w:rsidR="00BA059A">
        <w:rPr>
          <w:lang w:val="en-CA"/>
        </w:rPr>
        <w:t xml:space="preserve">, </w:t>
      </w:r>
      <w:r w:rsidR="00BA059A" w:rsidRPr="00D53310">
        <w:rPr>
          <w:lang w:val="en-CA"/>
        </w:rPr>
        <w:t>-0.05%</w:t>
      </w:r>
      <w:r w:rsidR="00BA059A">
        <w:rPr>
          <w:lang w:val="en-CA"/>
        </w:rPr>
        <w:t xml:space="preserve">, -0.09%; </w:t>
      </w:r>
      <w:r w:rsidR="00BA059A" w:rsidRPr="00D53310">
        <w:rPr>
          <w:lang w:val="en-CA"/>
        </w:rPr>
        <w:t>101%</w:t>
      </w:r>
      <w:r w:rsidR="00BA059A">
        <w:rPr>
          <w:lang w:val="en-CA"/>
        </w:rPr>
        <w:t xml:space="preserve">, </w:t>
      </w:r>
      <w:r w:rsidR="00BA059A" w:rsidRPr="00D53310">
        <w:rPr>
          <w:lang w:val="en-CA"/>
        </w:rPr>
        <w:t>101%</w:t>
      </w:r>
      <w:r>
        <w:rPr>
          <w:lang w:val="en-CA"/>
        </w:rPr>
        <w:t>}, Class TGM {</w:t>
      </w:r>
      <w:r w:rsidR="00BA059A" w:rsidRPr="00D53310">
        <w:rPr>
          <w:lang w:val="en-CA"/>
        </w:rPr>
        <w:t>-0.08%</w:t>
      </w:r>
      <w:r w:rsidR="00BA059A">
        <w:rPr>
          <w:lang w:val="en-CA"/>
        </w:rPr>
        <w:t xml:space="preserve">, </w:t>
      </w:r>
      <w:r w:rsidR="00BA059A" w:rsidRPr="00D53310">
        <w:rPr>
          <w:lang w:val="en-CA"/>
        </w:rPr>
        <w:t>-0.05%</w:t>
      </w:r>
      <w:r w:rsidR="00BA059A">
        <w:rPr>
          <w:lang w:val="en-CA"/>
        </w:rPr>
        <w:t xml:space="preserve">, </w:t>
      </w:r>
      <w:r w:rsidR="00BA059A" w:rsidRPr="00D53310">
        <w:rPr>
          <w:lang w:val="en-CA"/>
        </w:rPr>
        <w:t>-0.05%</w:t>
      </w:r>
      <w:r w:rsidR="00BA059A">
        <w:rPr>
          <w:lang w:val="en-CA"/>
        </w:rPr>
        <w:t xml:space="preserve">; </w:t>
      </w:r>
      <w:r w:rsidR="00BA059A" w:rsidRPr="00D53310">
        <w:rPr>
          <w:lang w:val="en-CA"/>
        </w:rPr>
        <w:t>101%</w:t>
      </w:r>
      <w:r w:rsidR="00BA059A">
        <w:rPr>
          <w:lang w:val="en-CA"/>
        </w:rPr>
        <w:t xml:space="preserve">, </w:t>
      </w:r>
      <w:r w:rsidR="00BA059A" w:rsidRPr="00D53310">
        <w:rPr>
          <w:lang w:val="en-CA"/>
        </w:rPr>
        <w:t>101%</w:t>
      </w:r>
      <w:r>
        <w:rPr>
          <w:lang w:val="en-CA"/>
        </w:rPr>
        <w:t>};</w:t>
      </w:r>
    </w:p>
    <w:p w14:paraId="542B79C3" w14:textId="511957BE" w:rsidR="00341497" w:rsidRPr="00341497" w:rsidRDefault="00341497" w:rsidP="00FD397F">
      <w:pPr>
        <w:tabs>
          <w:tab w:val="clear" w:pos="360"/>
          <w:tab w:val="clear" w:pos="720"/>
          <w:tab w:val="clear" w:pos="3960"/>
        </w:tabs>
        <w:rPr>
          <w:lang w:val="en-CA"/>
        </w:rPr>
      </w:pPr>
      <w:r>
        <w:rPr>
          <w:rFonts w:hint="eastAsia"/>
          <w:lang w:val="en-CA"/>
        </w:rPr>
        <w:t>R</w:t>
      </w:r>
      <w:r>
        <w:rPr>
          <w:lang w:val="en-CA"/>
        </w:rPr>
        <w:t>A: Class F{</w:t>
      </w:r>
      <w:r w:rsidR="00A57041">
        <w:rPr>
          <w:lang w:val="en-CA"/>
        </w:rPr>
        <w:t>-0.09</w:t>
      </w:r>
      <w:r>
        <w:rPr>
          <w:lang w:val="en-CA"/>
        </w:rPr>
        <w:t xml:space="preserve">%, </w:t>
      </w:r>
      <w:r w:rsidR="00A57041">
        <w:rPr>
          <w:lang w:val="en-CA"/>
        </w:rPr>
        <w:t>-0.28</w:t>
      </w:r>
      <w:r>
        <w:rPr>
          <w:lang w:val="en-CA"/>
        </w:rPr>
        <w:t xml:space="preserve">%, </w:t>
      </w:r>
      <w:r w:rsidR="00A57041">
        <w:rPr>
          <w:lang w:val="en-CA"/>
        </w:rPr>
        <w:t>-0.22</w:t>
      </w:r>
      <w:r>
        <w:rPr>
          <w:lang w:val="en-CA"/>
        </w:rPr>
        <w:t xml:space="preserve">%, </w:t>
      </w:r>
      <w:r w:rsidR="00A57041">
        <w:rPr>
          <w:lang w:val="en-CA"/>
        </w:rPr>
        <w:t>101</w:t>
      </w:r>
      <w:r>
        <w:rPr>
          <w:lang w:val="en-CA"/>
        </w:rPr>
        <w:t xml:space="preserve">%, </w:t>
      </w:r>
      <w:r w:rsidR="00A57041">
        <w:rPr>
          <w:lang w:val="en-CA"/>
        </w:rPr>
        <w:t>99</w:t>
      </w:r>
      <w:r>
        <w:rPr>
          <w:lang w:val="en-CA"/>
        </w:rPr>
        <w:t>%}, Class TGM {</w:t>
      </w:r>
      <w:r w:rsidR="00BA059A">
        <w:rPr>
          <w:lang w:val="en-CA"/>
        </w:rPr>
        <w:t xml:space="preserve">0.03%, </w:t>
      </w:r>
      <w:r w:rsidR="00BA059A" w:rsidRPr="00D53310">
        <w:rPr>
          <w:lang w:val="en-CA"/>
        </w:rPr>
        <w:t>-0.06%</w:t>
      </w:r>
      <w:r w:rsidR="00BA059A" w:rsidRPr="00D53310">
        <w:rPr>
          <w:lang w:val="en-CA"/>
        </w:rPr>
        <w:tab/>
      </w:r>
      <w:r w:rsidR="00BA059A">
        <w:rPr>
          <w:lang w:val="en-CA"/>
        </w:rPr>
        <w:t xml:space="preserve">, 0.14%; 101%, </w:t>
      </w:r>
      <w:r w:rsidR="00BA059A" w:rsidRPr="00D53310">
        <w:rPr>
          <w:lang w:val="en-CA"/>
        </w:rPr>
        <w:t>100%</w:t>
      </w:r>
      <w:r>
        <w:rPr>
          <w:lang w:val="en-CA"/>
        </w:rPr>
        <w:t>}.</w:t>
      </w:r>
    </w:p>
    <w:p w14:paraId="29B1EF9E" w14:textId="19DF1A6B" w:rsidR="00850B7F" w:rsidRDefault="00850B7F" w:rsidP="00850B7F">
      <w:pPr>
        <w:tabs>
          <w:tab w:val="clear" w:pos="360"/>
          <w:tab w:val="clear" w:pos="720"/>
          <w:tab w:val="clear" w:pos="3960"/>
        </w:tabs>
        <w:rPr>
          <w:lang w:val="en-CA"/>
        </w:rPr>
      </w:pPr>
      <w:r>
        <w:rPr>
          <w:rFonts w:hint="eastAsia"/>
          <w:lang w:val="en-CA"/>
        </w:rPr>
        <w:t>T</w:t>
      </w:r>
      <w:r>
        <w:rPr>
          <w:lang w:val="en-CA"/>
        </w:rPr>
        <w:t>est 3.6b:</w:t>
      </w:r>
    </w:p>
    <w:p w14:paraId="6EB561C8" w14:textId="547E30BF" w:rsidR="00850B7F" w:rsidRDefault="00850B7F" w:rsidP="00850B7F">
      <w:pPr>
        <w:tabs>
          <w:tab w:val="clear" w:pos="360"/>
          <w:tab w:val="clear" w:pos="720"/>
          <w:tab w:val="clear" w:pos="3960"/>
        </w:tabs>
        <w:rPr>
          <w:lang w:val="en-CA"/>
        </w:rPr>
      </w:pPr>
      <w:r>
        <w:rPr>
          <w:lang w:val="en-CA"/>
        </w:rPr>
        <w:t>AI: Class F {-</w:t>
      </w:r>
      <w:r w:rsidR="008C6EFD">
        <w:rPr>
          <w:lang w:val="en-CA"/>
        </w:rPr>
        <w:t>0.36</w:t>
      </w:r>
      <w:r>
        <w:rPr>
          <w:lang w:val="en-CA"/>
        </w:rPr>
        <w:t>%, -</w:t>
      </w:r>
      <w:r w:rsidR="008C6EFD">
        <w:rPr>
          <w:lang w:val="en-CA"/>
        </w:rPr>
        <w:t>0.23</w:t>
      </w:r>
      <w:r>
        <w:rPr>
          <w:lang w:val="en-CA"/>
        </w:rPr>
        <w:t>%, -</w:t>
      </w:r>
      <w:r w:rsidR="008C6EFD">
        <w:rPr>
          <w:lang w:val="en-CA"/>
        </w:rPr>
        <w:t>0.34</w:t>
      </w:r>
      <w:r>
        <w:rPr>
          <w:lang w:val="en-CA"/>
        </w:rPr>
        <w:t xml:space="preserve">%; </w:t>
      </w:r>
      <w:r w:rsidR="008C6EFD">
        <w:rPr>
          <w:lang w:val="en-CA"/>
        </w:rPr>
        <w:t>99</w:t>
      </w:r>
      <w:r>
        <w:rPr>
          <w:lang w:val="en-CA"/>
        </w:rPr>
        <w:t xml:space="preserve">%, </w:t>
      </w:r>
      <w:r w:rsidR="00ED698E">
        <w:rPr>
          <w:lang w:val="en-CA"/>
        </w:rPr>
        <w:t>100</w:t>
      </w:r>
      <w:r>
        <w:rPr>
          <w:lang w:val="en-CA"/>
        </w:rPr>
        <w:t>%}, Class TGM {-</w:t>
      </w:r>
      <w:r w:rsidR="008C6EFD">
        <w:rPr>
          <w:lang w:val="en-CA"/>
        </w:rPr>
        <w:t>0.09</w:t>
      </w:r>
      <w:r>
        <w:rPr>
          <w:lang w:val="en-CA"/>
        </w:rPr>
        <w:t xml:space="preserve">%, </w:t>
      </w:r>
      <w:r w:rsidR="008C6EFD">
        <w:rPr>
          <w:lang w:val="en-CA"/>
        </w:rPr>
        <w:t>0.00</w:t>
      </w:r>
      <w:r>
        <w:rPr>
          <w:lang w:val="en-CA"/>
        </w:rPr>
        <w:t>%, -</w:t>
      </w:r>
      <w:r w:rsidR="008C6EFD">
        <w:rPr>
          <w:lang w:val="en-CA"/>
        </w:rPr>
        <w:t>0.03</w:t>
      </w:r>
      <w:r>
        <w:rPr>
          <w:lang w:val="en-CA"/>
        </w:rPr>
        <w:t>%; 1</w:t>
      </w:r>
      <w:r w:rsidR="008C6EFD">
        <w:rPr>
          <w:lang w:val="en-CA"/>
        </w:rPr>
        <w:t>01</w:t>
      </w:r>
      <w:r>
        <w:rPr>
          <w:lang w:val="en-CA"/>
        </w:rPr>
        <w:t xml:space="preserve">%, </w:t>
      </w:r>
      <w:r w:rsidR="00ED698E">
        <w:rPr>
          <w:lang w:val="en-CA"/>
        </w:rPr>
        <w:t>98</w:t>
      </w:r>
      <w:r>
        <w:rPr>
          <w:lang w:val="en-CA"/>
        </w:rPr>
        <w:t>%};</w:t>
      </w:r>
    </w:p>
    <w:p w14:paraId="3F753975" w14:textId="15DA9ED6" w:rsidR="00850B7F" w:rsidRDefault="00850B7F" w:rsidP="00850B7F">
      <w:pPr>
        <w:tabs>
          <w:tab w:val="clear" w:pos="360"/>
          <w:tab w:val="clear" w:pos="720"/>
          <w:tab w:val="clear" w:pos="3960"/>
        </w:tabs>
        <w:rPr>
          <w:ins w:id="2" w:author="kwai" w:date="2023-01-18T11:51:00Z"/>
          <w:lang w:val="en-CA"/>
        </w:rPr>
      </w:pPr>
      <w:r>
        <w:rPr>
          <w:rFonts w:hint="eastAsia"/>
          <w:lang w:val="en-CA"/>
        </w:rPr>
        <w:t>R</w:t>
      </w:r>
      <w:r>
        <w:rPr>
          <w:lang w:val="en-CA"/>
        </w:rPr>
        <w:t>A: Class F {-</w:t>
      </w:r>
      <w:r w:rsidR="008C6EFD">
        <w:rPr>
          <w:lang w:val="en-CA"/>
        </w:rPr>
        <w:t>0.21</w:t>
      </w:r>
      <w:r>
        <w:rPr>
          <w:lang w:val="en-CA"/>
        </w:rPr>
        <w:t>%, -</w:t>
      </w:r>
      <w:r w:rsidR="008C6EFD">
        <w:rPr>
          <w:lang w:val="en-CA"/>
        </w:rPr>
        <w:t>0.30</w:t>
      </w:r>
      <w:r>
        <w:rPr>
          <w:lang w:val="en-CA"/>
        </w:rPr>
        <w:t>%, -</w:t>
      </w:r>
      <w:r w:rsidR="008C6EFD">
        <w:rPr>
          <w:lang w:val="en-CA"/>
        </w:rPr>
        <w:t>0.25</w:t>
      </w:r>
      <w:r>
        <w:rPr>
          <w:lang w:val="en-CA"/>
        </w:rPr>
        <w:t>%; 1</w:t>
      </w:r>
      <w:r w:rsidR="008C6EFD">
        <w:rPr>
          <w:lang w:val="en-CA"/>
        </w:rPr>
        <w:t>00</w:t>
      </w:r>
      <w:r>
        <w:rPr>
          <w:lang w:val="en-CA"/>
        </w:rPr>
        <w:t xml:space="preserve">%, </w:t>
      </w:r>
      <w:r w:rsidR="005F09FB">
        <w:rPr>
          <w:lang w:val="en-CA"/>
        </w:rPr>
        <w:t>100</w:t>
      </w:r>
      <w:r>
        <w:rPr>
          <w:lang w:val="en-CA"/>
        </w:rPr>
        <w:t>%}, Class TGM {-0.</w:t>
      </w:r>
      <w:r w:rsidR="008C6EFD">
        <w:rPr>
          <w:lang w:val="en-CA"/>
        </w:rPr>
        <w:t>04</w:t>
      </w:r>
      <w:r>
        <w:rPr>
          <w:lang w:val="en-CA"/>
        </w:rPr>
        <w:t>%, -0.</w:t>
      </w:r>
      <w:r w:rsidR="008C6EFD">
        <w:rPr>
          <w:lang w:val="en-CA"/>
        </w:rPr>
        <w:t>1</w:t>
      </w:r>
      <w:r>
        <w:rPr>
          <w:lang w:val="en-CA"/>
        </w:rPr>
        <w:t>3%, -0.</w:t>
      </w:r>
      <w:r w:rsidR="008C6EFD">
        <w:rPr>
          <w:lang w:val="en-CA"/>
        </w:rPr>
        <w:t>01</w:t>
      </w:r>
      <w:r>
        <w:rPr>
          <w:lang w:val="en-CA"/>
        </w:rPr>
        <w:t>%; 10</w:t>
      </w:r>
      <w:r w:rsidR="008C6EFD">
        <w:rPr>
          <w:lang w:val="en-CA"/>
        </w:rPr>
        <w:t>1</w:t>
      </w:r>
      <w:r>
        <w:rPr>
          <w:lang w:val="en-CA"/>
        </w:rPr>
        <w:t xml:space="preserve">%, </w:t>
      </w:r>
      <w:r w:rsidR="005F09FB">
        <w:rPr>
          <w:lang w:val="en-CA"/>
        </w:rPr>
        <w:t>101</w:t>
      </w:r>
      <w:r>
        <w:rPr>
          <w:lang w:val="en-CA"/>
        </w:rPr>
        <w:t>%}.</w:t>
      </w:r>
    </w:p>
    <w:p w14:paraId="578E9B26" w14:textId="6EFEA7A1" w:rsidR="00D13FAD" w:rsidRDefault="00D13FAD" w:rsidP="00D13FAD">
      <w:pPr>
        <w:tabs>
          <w:tab w:val="clear" w:pos="360"/>
          <w:tab w:val="clear" w:pos="720"/>
          <w:tab w:val="clear" w:pos="3960"/>
        </w:tabs>
        <w:rPr>
          <w:ins w:id="3" w:author="Yang Wang" w:date="2023-01-19T00:45:00Z"/>
          <w:lang w:val="en-CA"/>
        </w:rPr>
      </w:pPr>
      <w:ins w:id="4" w:author="Yang Wang" w:date="2023-01-19T00:45:00Z">
        <w:r>
          <w:rPr>
            <w:lang w:val="en-CA"/>
          </w:rPr>
          <w:t>In v5,</w:t>
        </w:r>
        <w:r w:rsidRPr="00D13FAD">
          <w:rPr>
            <w:lang w:val="en-CA"/>
          </w:rPr>
          <w:t xml:space="preserve"> </w:t>
        </w:r>
        <w:r>
          <w:rPr>
            <w:lang w:val="en-CA"/>
          </w:rPr>
          <w:t>Test 3.6a* which is the combination of Test 3.6a and IBC-CIIP AMVP is added:</w:t>
        </w:r>
      </w:ins>
    </w:p>
    <w:p w14:paraId="14E2EE6D" w14:textId="72DC5C4A" w:rsidR="00D13FAD" w:rsidRDefault="00D13FAD" w:rsidP="00D13FAD">
      <w:pPr>
        <w:tabs>
          <w:tab w:val="clear" w:pos="360"/>
          <w:tab w:val="clear" w:pos="720"/>
          <w:tab w:val="clear" w:pos="2160"/>
          <w:tab w:val="clear" w:pos="2880"/>
          <w:tab w:val="clear" w:pos="3600"/>
          <w:tab w:val="clear" w:pos="3960"/>
          <w:tab w:val="clear" w:pos="4320"/>
        </w:tabs>
        <w:rPr>
          <w:ins w:id="5" w:author="Yang Wang" w:date="2023-01-19T00:45:00Z"/>
          <w:lang w:val="en-CA"/>
        </w:rPr>
      </w:pPr>
      <w:ins w:id="6" w:author="Yang Wang" w:date="2023-01-19T00:45:00Z">
        <w:r>
          <w:rPr>
            <w:lang w:val="en-CA"/>
          </w:rPr>
          <w:t xml:space="preserve">AI: Class F {-0.26%, -0.15%, -0.22%; 97%, </w:t>
        </w:r>
        <w:r w:rsidRPr="001C0417">
          <w:rPr>
            <w:lang w:val="en-CA"/>
          </w:rPr>
          <w:t>99%</w:t>
        </w:r>
        <w:r>
          <w:rPr>
            <w:lang w:val="en-CA"/>
          </w:rPr>
          <w:t>}, Class TGM {</w:t>
        </w:r>
        <w:r w:rsidRPr="00B079F9">
          <w:rPr>
            <w:lang w:val="en-CA"/>
          </w:rPr>
          <w:t>-0.44%</w:t>
        </w:r>
        <w:r>
          <w:rPr>
            <w:lang w:val="en-CA"/>
          </w:rPr>
          <w:t>,</w:t>
        </w:r>
      </w:ins>
      <w:ins w:id="7" w:author="Yang Wang" w:date="2023-01-19T01:00:00Z">
        <w:r w:rsidR="0092287D">
          <w:rPr>
            <w:lang w:val="en-CA"/>
          </w:rPr>
          <w:t xml:space="preserve"> </w:t>
        </w:r>
      </w:ins>
      <w:ins w:id="8" w:author="Yang Wang" w:date="2023-01-19T00:45:00Z">
        <w:r w:rsidRPr="00B079F9">
          <w:rPr>
            <w:lang w:val="en-CA"/>
          </w:rPr>
          <w:t>-0.41%</w:t>
        </w:r>
        <w:r>
          <w:rPr>
            <w:lang w:val="en-CA"/>
          </w:rPr>
          <w:t>,</w:t>
        </w:r>
      </w:ins>
      <w:ins w:id="9" w:author="Yang Wang" w:date="2023-01-19T01:00:00Z">
        <w:r w:rsidR="0092287D">
          <w:rPr>
            <w:lang w:val="en-CA"/>
          </w:rPr>
          <w:t xml:space="preserve"> </w:t>
        </w:r>
      </w:ins>
      <w:ins w:id="10" w:author="Yang Wang" w:date="2023-01-19T00:45:00Z">
        <w:r w:rsidRPr="00B079F9">
          <w:rPr>
            <w:lang w:val="en-CA"/>
          </w:rPr>
          <w:t>-0.37%</w:t>
        </w:r>
        <w:r>
          <w:rPr>
            <w:lang w:val="en-CA"/>
          </w:rPr>
          <w:t>;</w:t>
        </w:r>
      </w:ins>
      <w:ins w:id="11" w:author="Yang Wang" w:date="2023-01-19T01:00:00Z">
        <w:r w:rsidR="0092287D">
          <w:rPr>
            <w:lang w:val="en-CA"/>
          </w:rPr>
          <w:t xml:space="preserve"> </w:t>
        </w:r>
      </w:ins>
      <w:ins w:id="12" w:author="Yang Wang" w:date="2023-01-19T00:45:00Z">
        <w:r>
          <w:rPr>
            <w:lang w:val="en-CA"/>
          </w:rPr>
          <w:t xml:space="preserve">101%, </w:t>
        </w:r>
        <w:r w:rsidRPr="00B079F9">
          <w:rPr>
            <w:lang w:val="en-CA"/>
          </w:rPr>
          <w:t>96%</w:t>
        </w:r>
        <w:r>
          <w:rPr>
            <w:lang w:val="en-CA"/>
          </w:rPr>
          <w:t>};</w:t>
        </w:r>
      </w:ins>
    </w:p>
    <w:p w14:paraId="73E25F25" w14:textId="06A83952" w:rsidR="001578D0" w:rsidRPr="001578D0" w:rsidRDefault="00D13FAD" w:rsidP="00FA7322">
      <w:pPr>
        <w:tabs>
          <w:tab w:val="clear" w:pos="360"/>
          <w:tab w:val="clear" w:pos="720"/>
          <w:tab w:val="clear" w:pos="2160"/>
          <w:tab w:val="clear" w:pos="2880"/>
          <w:tab w:val="clear" w:pos="3600"/>
          <w:tab w:val="clear" w:pos="3960"/>
          <w:tab w:val="clear" w:pos="4320"/>
        </w:tabs>
        <w:rPr>
          <w:lang w:val="en-CA"/>
        </w:rPr>
      </w:pPr>
      <w:ins w:id="13" w:author="Yang Wang" w:date="2023-01-19T00:45:00Z">
        <w:r>
          <w:rPr>
            <w:rFonts w:hint="eastAsia"/>
            <w:lang w:val="en-CA"/>
          </w:rPr>
          <w:t>R</w:t>
        </w:r>
        <w:r>
          <w:rPr>
            <w:lang w:val="en-CA"/>
          </w:rPr>
          <w:t xml:space="preserve">A: Class F {-0.14%, -0.09%, -0.23%; 100%, </w:t>
        </w:r>
        <w:r w:rsidRPr="00B079F9">
          <w:rPr>
            <w:lang w:val="en-CA"/>
          </w:rPr>
          <w:t>100%</w:t>
        </w:r>
        <w:r>
          <w:rPr>
            <w:lang w:val="en-CA"/>
          </w:rPr>
          <w:t xml:space="preserve">}, Class TGM {-0.17%, -0.17%, </w:t>
        </w:r>
        <w:r w:rsidRPr="00B079F9">
          <w:rPr>
            <w:lang w:val="en-CA"/>
          </w:rPr>
          <w:t>-0.06%</w:t>
        </w:r>
        <w:r>
          <w:rPr>
            <w:lang w:val="en-CA"/>
          </w:rPr>
          <w:t xml:space="preserve">; 101%, </w:t>
        </w:r>
        <w:r w:rsidRPr="00B079F9">
          <w:rPr>
            <w:lang w:val="en-CA"/>
          </w:rPr>
          <w:t>99%</w:t>
        </w:r>
        <w:r>
          <w:rPr>
            <w:lang w:val="en-CA"/>
          </w:rPr>
          <w:t>}.</w:t>
        </w:r>
      </w:ins>
    </w:p>
    <w:p w14:paraId="2C87185B" w14:textId="77777777" w:rsidR="004E6273" w:rsidRDefault="004E6273" w:rsidP="004E6273">
      <w:pPr>
        <w:tabs>
          <w:tab w:val="clear" w:pos="360"/>
          <w:tab w:val="clear" w:pos="720"/>
          <w:tab w:val="clear" w:pos="3960"/>
        </w:tabs>
        <w:rPr>
          <w:lang w:val="en-CA"/>
        </w:rPr>
      </w:pPr>
      <w:r>
        <w:rPr>
          <w:lang w:val="en-CA"/>
        </w:rPr>
        <w:t>Test 3.6</w:t>
      </w:r>
      <w:r>
        <w:rPr>
          <w:lang w:val="en-CA" w:eastAsia="zh-CN"/>
        </w:rPr>
        <w:t>e</w:t>
      </w:r>
      <w:r>
        <w:rPr>
          <w:lang w:val="en-CA"/>
        </w:rPr>
        <w:t>:</w:t>
      </w:r>
    </w:p>
    <w:p w14:paraId="55BE13EE" w14:textId="66D624F2" w:rsidR="004E6273" w:rsidRDefault="004E6273" w:rsidP="004E6273">
      <w:pPr>
        <w:tabs>
          <w:tab w:val="clear" w:pos="360"/>
          <w:tab w:val="clear" w:pos="720"/>
          <w:tab w:val="clear" w:pos="3960"/>
        </w:tabs>
        <w:rPr>
          <w:lang w:val="en-CA"/>
        </w:rPr>
      </w:pPr>
      <w:r>
        <w:rPr>
          <w:lang w:val="en-CA"/>
        </w:rPr>
        <w:t>AI: Class F {</w:t>
      </w:r>
      <w:r w:rsidR="00BA059A">
        <w:rPr>
          <w:lang w:val="en-CA"/>
        </w:rPr>
        <w:t xml:space="preserve">-0.38%, -0.29%, -0.34%; 96%, </w:t>
      </w:r>
      <w:r w:rsidR="00BA059A" w:rsidRPr="00D25408">
        <w:rPr>
          <w:lang w:val="en-CA"/>
        </w:rPr>
        <w:t>97%</w:t>
      </w:r>
      <w:r>
        <w:rPr>
          <w:lang w:val="en-CA"/>
        </w:rPr>
        <w:t>}, Class TGM {</w:t>
      </w:r>
      <w:r w:rsidR="00BA059A">
        <w:rPr>
          <w:lang w:val="en-CA"/>
        </w:rPr>
        <w:t xml:space="preserve">-0.44%, -0.41%, -0.37%; 100%, </w:t>
      </w:r>
      <w:r w:rsidR="00BA059A" w:rsidRPr="00D53310">
        <w:rPr>
          <w:lang w:val="en-CA"/>
        </w:rPr>
        <w:t>96%</w:t>
      </w:r>
      <w:r>
        <w:rPr>
          <w:lang w:val="en-CA"/>
        </w:rPr>
        <w:t>};</w:t>
      </w:r>
    </w:p>
    <w:p w14:paraId="27FB2DB9" w14:textId="7CCE3F33" w:rsidR="004E6273" w:rsidRPr="004E6273" w:rsidRDefault="004E6273" w:rsidP="00850B7F">
      <w:pPr>
        <w:tabs>
          <w:tab w:val="clear" w:pos="360"/>
          <w:tab w:val="clear" w:pos="720"/>
          <w:tab w:val="clear" w:pos="3960"/>
        </w:tabs>
        <w:rPr>
          <w:lang w:val="en-CA"/>
        </w:rPr>
      </w:pPr>
      <w:r>
        <w:rPr>
          <w:rFonts w:hint="eastAsia"/>
          <w:lang w:val="en-CA"/>
        </w:rPr>
        <w:t>R</w:t>
      </w:r>
      <w:r>
        <w:rPr>
          <w:lang w:val="en-CA"/>
        </w:rPr>
        <w:t>A: Class F{</w:t>
      </w:r>
      <w:r w:rsidR="00BA059A">
        <w:rPr>
          <w:lang w:val="en-CA"/>
        </w:rPr>
        <w:t xml:space="preserve">-0.22%, -0.24%, -0.35%; 100%, </w:t>
      </w:r>
      <w:r w:rsidR="00BA059A" w:rsidRPr="00585945">
        <w:rPr>
          <w:lang w:val="en-CA"/>
        </w:rPr>
        <w:t>99%</w:t>
      </w:r>
      <w:r>
        <w:rPr>
          <w:lang w:val="en-CA"/>
        </w:rPr>
        <w:t>}, Class TGM {</w:t>
      </w:r>
      <w:r w:rsidR="00BA059A">
        <w:rPr>
          <w:lang w:val="en-CA"/>
        </w:rPr>
        <w:t xml:space="preserve">-0.17%, -0.17%, -0.06%; 100%, </w:t>
      </w:r>
      <w:r w:rsidR="00BA059A" w:rsidRPr="00585945">
        <w:rPr>
          <w:lang w:val="en-CA"/>
        </w:rPr>
        <w:t>99%</w:t>
      </w:r>
      <w:r>
        <w:rPr>
          <w:lang w:val="en-CA"/>
        </w:rPr>
        <w:t>}.</w:t>
      </w:r>
    </w:p>
    <w:p w14:paraId="0F2A0477" w14:textId="644E9F17" w:rsidR="00850B7F" w:rsidRDefault="00850B7F" w:rsidP="00850B7F">
      <w:pPr>
        <w:tabs>
          <w:tab w:val="clear" w:pos="360"/>
          <w:tab w:val="clear" w:pos="720"/>
          <w:tab w:val="clear" w:pos="3960"/>
        </w:tabs>
        <w:rPr>
          <w:lang w:val="en-CA"/>
        </w:rPr>
      </w:pPr>
      <w:r>
        <w:rPr>
          <w:lang w:val="en-CA"/>
        </w:rPr>
        <w:t>Test 3.6d:</w:t>
      </w:r>
    </w:p>
    <w:p w14:paraId="59F9FD3B" w14:textId="00415761" w:rsidR="00850B7F" w:rsidRDefault="00850B7F" w:rsidP="00850B7F">
      <w:pPr>
        <w:tabs>
          <w:tab w:val="clear" w:pos="360"/>
          <w:tab w:val="clear" w:pos="720"/>
          <w:tab w:val="clear" w:pos="3960"/>
        </w:tabs>
        <w:rPr>
          <w:lang w:val="en-CA"/>
        </w:rPr>
      </w:pPr>
      <w:r>
        <w:rPr>
          <w:lang w:val="en-CA"/>
        </w:rPr>
        <w:t>AI: Class F {</w:t>
      </w:r>
      <w:r w:rsidR="008C6EFD">
        <w:rPr>
          <w:lang w:val="en-CA"/>
        </w:rPr>
        <w:t>-2.50%, -2.37%, -2.46%</w:t>
      </w:r>
      <w:r>
        <w:rPr>
          <w:lang w:val="en-CA"/>
        </w:rPr>
        <w:t>; 1</w:t>
      </w:r>
      <w:r w:rsidR="008C6EFD">
        <w:rPr>
          <w:lang w:val="en-CA"/>
        </w:rPr>
        <w:t>01</w:t>
      </w:r>
      <w:r>
        <w:rPr>
          <w:lang w:val="en-CA"/>
        </w:rPr>
        <w:t xml:space="preserve">%, </w:t>
      </w:r>
      <w:r w:rsidR="00ED698E">
        <w:rPr>
          <w:lang w:val="en-CA"/>
        </w:rPr>
        <w:t>99</w:t>
      </w:r>
      <w:r>
        <w:rPr>
          <w:lang w:val="en-CA"/>
        </w:rPr>
        <w:t>%}, Class TGM {-</w:t>
      </w:r>
      <w:r w:rsidR="008C6EFD">
        <w:rPr>
          <w:lang w:val="en-CA"/>
        </w:rPr>
        <w:t>1.12</w:t>
      </w:r>
      <w:r>
        <w:rPr>
          <w:lang w:val="en-CA"/>
        </w:rPr>
        <w:t>%, -</w:t>
      </w:r>
      <w:r w:rsidR="008C6EFD">
        <w:rPr>
          <w:lang w:val="en-CA"/>
        </w:rPr>
        <w:t>1.05</w:t>
      </w:r>
      <w:r>
        <w:rPr>
          <w:lang w:val="en-CA"/>
        </w:rPr>
        <w:t>%, -1.0</w:t>
      </w:r>
      <w:r w:rsidR="008C6EFD">
        <w:rPr>
          <w:lang w:val="en-CA"/>
        </w:rPr>
        <w:t>5</w:t>
      </w:r>
      <w:r>
        <w:rPr>
          <w:lang w:val="en-CA"/>
        </w:rPr>
        <w:t>%; 1</w:t>
      </w:r>
      <w:r w:rsidR="008C6EFD">
        <w:rPr>
          <w:lang w:val="en-CA"/>
        </w:rPr>
        <w:t>03</w:t>
      </w:r>
      <w:r>
        <w:rPr>
          <w:lang w:val="en-CA"/>
        </w:rPr>
        <w:t xml:space="preserve">%, </w:t>
      </w:r>
      <w:r w:rsidR="00ED698E">
        <w:rPr>
          <w:lang w:val="en-CA"/>
        </w:rPr>
        <w:t>99</w:t>
      </w:r>
      <w:r>
        <w:rPr>
          <w:lang w:val="en-CA"/>
        </w:rPr>
        <w:t>%};</w:t>
      </w:r>
    </w:p>
    <w:p w14:paraId="66455CD3" w14:textId="20569EE9" w:rsidR="000E3873" w:rsidRDefault="00850B7F" w:rsidP="00850B7F">
      <w:pPr>
        <w:tabs>
          <w:tab w:val="clear" w:pos="360"/>
          <w:tab w:val="clear" w:pos="720"/>
          <w:tab w:val="clear" w:pos="3960"/>
        </w:tabs>
        <w:rPr>
          <w:ins w:id="14" w:author="kwai" w:date="2023-01-18T11:53:00Z"/>
          <w:lang w:val="en-CA"/>
        </w:rPr>
      </w:pPr>
      <w:r>
        <w:rPr>
          <w:rFonts w:hint="eastAsia"/>
          <w:lang w:val="en-CA"/>
        </w:rPr>
        <w:t>R</w:t>
      </w:r>
      <w:r>
        <w:rPr>
          <w:lang w:val="en-CA"/>
        </w:rPr>
        <w:t>A: Class F {-</w:t>
      </w:r>
      <w:r w:rsidR="008C6EFD">
        <w:rPr>
          <w:lang w:val="en-CA"/>
        </w:rPr>
        <w:t>1.56</w:t>
      </w:r>
      <w:r>
        <w:rPr>
          <w:lang w:val="en-CA"/>
        </w:rPr>
        <w:t>%, -1.</w:t>
      </w:r>
      <w:r w:rsidR="008C6EFD">
        <w:rPr>
          <w:lang w:val="en-CA"/>
        </w:rPr>
        <w:t>62</w:t>
      </w:r>
      <w:r>
        <w:rPr>
          <w:lang w:val="en-CA"/>
        </w:rPr>
        <w:t>%, -1.</w:t>
      </w:r>
      <w:r w:rsidR="008C6EFD">
        <w:rPr>
          <w:lang w:val="en-CA"/>
        </w:rPr>
        <w:t>61</w:t>
      </w:r>
      <w:r>
        <w:rPr>
          <w:lang w:val="en-CA"/>
        </w:rPr>
        <w:t>%; 10</w:t>
      </w:r>
      <w:r w:rsidR="008C6EFD">
        <w:rPr>
          <w:lang w:val="en-CA"/>
        </w:rPr>
        <w:t>0</w:t>
      </w:r>
      <w:r>
        <w:rPr>
          <w:lang w:val="en-CA"/>
        </w:rPr>
        <w:t xml:space="preserve">%, </w:t>
      </w:r>
      <w:r w:rsidR="005F09FB">
        <w:rPr>
          <w:lang w:val="en-CA"/>
        </w:rPr>
        <w:t>99</w:t>
      </w:r>
      <w:r>
        <w:rPr>
          <w:lang w:val="en-CA"/>
        </w:rPr>
        <w:t>%}, Class TGM {-0.</w:t>
      </w:r>
      <w:r w:rsidR="008C6EFD">
        <w:rPr>
          <w:lang w:val="en-CA"/>
        </w:rPr>
        <w:t>65</w:t>
      </w:r>
      <w:r>
        <w:rPr>
          <w:lang w:val="en-CA"/>
        </w:rPr>
        <w:t>%, -0.</w:t>
      </w:r>
      <w:r w:rsidR="008C6EFD">
        <w:rPr>
          <w:lang w:val="en-CA"/>
        </w:rPr>
        <w:t>59</w:t>
      </w:r>
      <w:r>
        <w:rPr>
          <w:lang w:val="en-CA"/>
        </w:rPr>
        <w:t>%, -0.</w:t>
      </w:r>
      <w:r w:rsidR="008C6EFD">
        <w:rPr>
          <w:lang w:val="en-CA"/>
        </w:rPr>
        <w:t>54</w:t>
      </w:r>
      <w:r>
        <w:rPr>
          <w:lang w:val="en-CA"/>
        </w:rPr>
        <w:t>%; 10</w:t>
      </w:r>
      <w:r w:rsidR="008C6EFD">
        <w:rPr>
          <w:lang w:val="en-CA"/>
        </w:rPr>
        <w:t>1</w:t>
      </w:r>
      <w:r>
        <w:rPr>
          <w:lang w:val="en-CA"/>
        </w:rPr>
        <w:t xml:space="preserve">%, </w:t>
      </w:r>
      <w:r w:rsidR="005F09FB">
        <w:rPr>
          <w:lang w:val="en-CA"/>
        </w:rPr>
        <w:t>100</w:t>
      </w:r>
      <w:r>
        <w:rPr>
          <w:lang w:val="en-CA"/>
        </w:rPr>
        <w:t>%}.</w:t>
      </w:r>
    </w:p>
    <w:p w14:paraId="46604464" w14:textId="77777777" w:rsidR="00D13FAD" w:rsidRDefault="00D13FAD" w:rsidP="00D13FAD">
      <w:pPr>
        <w:tabs>
          <w:tab w:val="clear" w:pos="360"/>
          <w:tab w:val="clear" w:pos="720"/>
          <w:tab w:val="clear" w:pos="3960"/>
        </w:tabs>
        <w:rPr>
          <w:ins w:id="15" w:author="Yang Wang" w:date="2023-01-19T00:48:00Z"/>
          <w:lang w:val="en-CA"/>
        </w:rPr>
      </w:pPr>
      <w:ins w:id="16" w:author="Yang Wang" w:date="2023-01-19T00:48:00Z">
        <w:r>
          <w:rPr>
            <w:lang w:val="en-CA"/>
          </w:rPr>
          <w:t>In v5, Test 3.6f* which is the combination of Test 3.6a, IBC-CIIP AMVP, IBC-GPM and IBC-LIC is added:</w:t>
        </w:r>
      </w:ins>
    </w:p>
    <w:p w14:paraId="762C7DCD" w14:textId="77777777" w:rsidR="00D13FAD" w:rsidRDefault="00D13FAD" w:rsidP="00D13FAD">
      <w:pPr>
        <w:tabs>
          <w:tab w:val="clear" w:pos="360"/>
          <w:tab w:val="clear" w:pos="720"/>
          <w:tab w:val="clear" w:pos="2160"/>
          <w:tab w:val="clear" w:pos="2880"/>
          <w:tab w:val="clear" w:pos="3600"/>
          <w:tab w:val="clear" w:pos="3960"/>
          <w:tab w:val="clear" w:pos="4320"/>
        </w:tabs>
        <w:ind w:left="220" w:hangingChars="100" w:hanging="220"/>
        <w:rPr>
          <w:ins w:id="17" w:author="Yang Wang" w:date="2023-01-19T00:48:00Z"/>
          <w:lang w:val="en-CA"/>
        </w:rPr>
      </w:pPr>
      <w:ins w:id="18" w:author="Yang Wang" w:date="2023-01-19T00:48:00Z">
        <w:r>
          <w:rPr>
            <w:lang w:val="en-CA"/>
          </w:rPr>
          <w:t xml:space="preserve">AI: Class F {-2.49%, -2.32%, -2.42%; 100%, </w:t>
        </w:r>
        <w:r w:rsidRPr="00EE6858">
          <w:rPr>
            <w:lang w:val="en-CA"/>
          </w:rPr>
          <w:t>98%</w:t>
        </w:r>
        <w:r>
          <w:rPr>
            <w:lang w:val="en-CA"/>
          </w:rPr>
          <w:t xml:space="preserve">}, Class TGM {-1.38%, </w:t>
        </w:r>
        <w:r w:rsidRPr="00EE6858">
          <w:rPr>
            <w:lang w:val="en-CA"/>
          </w:rPr>
          <w:t>-1.31%</w:t>
        </w:r>
        <w:r>
          <w:rPr>
            <w:lang w:val="en-CA"/>
          </w:rPr>
          <w:t xml:space="preserve">, -1.34%; </w:t>
        </w:r>
        <w:r w:rsidRPr="00EE6858">
          <w:rPr>
            <w:lang w:val="en-CA"/>
          </w:rPr>
          <w:t>103%</w:t>
        </w:r>
        <w:r>
          <w:rPr>
            <w:lang w:val="en-CA"/>
          </w:rPr>
          <w:t xml:space="preserve">, </w:t>
        </w:r>
        <w:r w:rsidRPr="00EE6858">
          <w:rPr>
            <w:lang w:val="en-CA"/>
          </w:rPr>
          <w:t>96%</w:t>
        </w:r>
        <w:r>
          <w:rPr>
            <w:lang w:val="en-CA"/>
          </w:rPr>
          <w:t>};</w:t>
        </w:r>
      </w:ins>
    </w:p>
    <w:p w14:paraId="361B1C9F" w14:textId="110B14C5" w:rsidR="001578D0" w:rsidRPr="001578D0" w:rsidRDefault="00D13FAD" w:rsidP="00FA7322">
      <w:pPr>
        <w:tabs>
          <w:tab w:val="clear" w:pos="360"/>
          <w:tab w:val="clear" w:pos="720"/>
          <w:tab w:val="clear" w:pos="2160"/>
          <w:tab w:val="clear" w:pos="2880"/>
          <w:tab w:val="clear" w:pos="3600"/>
          <w:tab w:val="clear" w:pos="3960"/>
          <w:tab w:val="clear" w:pos="4320"/>
        </w:tabs>
        <w:rPr>
          <w:lang w:val="en-CA"/>
        </w:rPr>
      </w:pPr>
      <w:ins w:id="19" w:author="Yang Wang" w:date="2023-01-19T00:48:00Z">
        <w:r>
          <w:rPr>
            <w:rFonts w:hint="eastAsia"/>
            <w:lang w:val="en-CA"/>
          </w:rPr>
          <w:lastRenderedPageBreak/>
          <w:t>R</w:t>
        </w:r>
        <w:r>
          <w:rPr>
            <w:lang w:val="en-CA"/>
          </w:rPr>
          <w:t xml:space="preserve">A: Class F {-1.57%, </w:t>
        </w:r>
        <w:r w:rsidRPr="00EE6858">
          <w:rPr>
            <w:lang w:val="en-CA"/>
          </w:rPr>
          <w:t>-1.65%</w:t>
        </w:r>
        <w:r>
          <w:rPr>
            <w:lang w:val="en-CA"/>
          </w:rPr>
          <w:t xml:space="preserve">, -1.78%; 101%, </w:t>
        </w:r>
        <w:r w:rsidRPr="00EE6858">
          <w:rPr>
            <w:lang w:val="en-CA"/>
          </w:rPr>
          <w:t>99%</w:t>
        </w:r>
        <w:r>
          <w:rPr>
            <w:lang w:val="en-CA"/>
          </w:rPr>
          <w:t>}, Class TGM {</w:t>
        </w:r>
        <w:r w:rsidRPr="00EE6858">
          <w:rPr>
            <w:lang w:val="en-CA"/>
          </w:rPr>
          <w:t>-0.70%</w:t>
        </w:r>
        <w:r>
          <w:rPr>
            <w:lang w:val="en-CA"/>
          </w:rPr>
          <w:t xml:space="preserve">, </w:t>
        </w:r>
        <w:r w:rsidRPr="00EE6858">
          <w:rPr>
            <w:lang w:val="en-CA"/>
          </w:rPr>
          <w:t>-0.62%</w:t>
        </w:r>
        <w:r>
          <w:rPr>
            <w:lang w:val="en-CA"/>
          </w:rPr>
          <w:t xml:space="preserve">, </w:t>
        </w:r>
        <w:r w:rsidRPr="00EE6858">
          <w:rPr>
            <w:lang w:val="en-CA"/>
          </w:rPr>
          <w:t>-0.49%</w:t>
        </w:r>
        <w:r>
          <w:rPr>
            <w:lang w:val="en-CA"/>
          </w:rPr>
          <w:t xml:space="preserve">; 102%, </w:t>
        </w:r>
        <w:r w:rsidRPr="00EE6858">
          <w:rPr>
            <w:lang w:val="en-CA"/>
          </w:rPr>
          <w:t>99%</w:t>
        </w:r>
        <w:r>
          <w:rPr>
            <w:lang w:val="en-CA"/>
          </w:rPr>
          <w:t>}.</w:t>
        </w:r>
      </w:ins>
    </w:p>
    <w:p w14:paraId="207B8C53" w14:textId="77777777" w:rsidR="004E6273" w:rsidRDefault="004E6273" w:rsidP="004E6273">
      <w:pPr>
        <w:tabs>
          <w:tab w:val="clear" w:pos="360"/>
          <w:tab w:val="clear" w:pos="720"/>
          <w:tab w:val="clear" w:pos="3960"/>
        </w:tabs>
        <w:rPr>
          <w:lang w:val="en-CA"/>
        </w:rPr>
      </w:pPr>
      <w:r>
        <w:rPr>
          <w:lang w:val="en-CA"/>
        </w:rPr>
        <w:t>Test 3.6</w:t>
      </w:r>
      <w:r>
        <w:rPr>
          <w:lang w:val="en-CA" w:eastAsia="zh-CN"/>
        </w:rPr>
        <w:t>f</w:t>
      </w:r>
      <w:r>
        <w:rPr>
          <w:lang w:val="en-CA"/>
        </w:rPr>
        <w:t>:</w:t>
      </w:r>
    </w:p>
    <w:p w14:paraId="3EC30865" w14:textId="443990DA" w:rsidR="004E6273" w:rsidRDefault="004E6273" w:rsidP="004E6273">
      <w:pPr>
        <w:tabs>
          <w:tab w:val="clear" w:pos="360"/>
          <w:tab w:val="clear" w:pos="720"/>
          <w:tab w:val="clear" w:pos="3960"/>
        </w:tabs>
        <w:rPr>
          <w:lang w:val="en-CA"/>
        </w:rPr>
      </w:pPr>
      <w:r>
        <w:rPr>
          <w:lang w:val="en-CA"/>
        </w:rPr>
        <w:t>AI: Class F {</w:t>
      </w:r>
      <w:r w:rsidR="0008776B">
        <w:rPr>
          <w:lang w:val="en-CA"/>
        </w:rPr>
        <w:t xml:space="preserve">-2.53%, -2.38%, -2.50%; 99%, </w:t>
      </w:r>
      <w:r w:rsidR="0008776B" w:rsidRPr="00D00ADF">
        <w:rPr>
          <w:lang w:val="en-CA"/>
        </w:rPr>
        <w:t>98%</w:t>
      </w:r>
      <w:r>
        <w:rPr>
          <w:lang w:val="en-CA"/>
        </w:rPr>
        <w:t>}, Class TGM {</w:t>
      </w:r>
      <w:r w:rsidR="0008776B">
        <w:rPr>
          <w:lang w:val="en-CA"/>
        </w:rPr>
        <w:t xml:space="preserve">-1.38%, -1.31%, -1.34%; 103%, </w:t>
      </w:r>
      <w:r w:rsidR="0008776B" w:rsidRPr="00182384">
        <w:rPr>
          <w:lang w:val="en-CA"/>
        </w:rPr>
        <w:t>96%</w:t>
      </w:r>
      <w:r>
        <w:rPr>
          <w:lang w:val="en-CA"/>
        </w:rPr>
        <w:t>};</w:t>
      </w:r>
    </w:p>
    <w:p w14:paraId="12C85304" w14:textId="48E36311" w:rsidR="004E6273" w:rsidRDefault="004E6273" w:rsidP="00850B7F">
      <w:pPr>
        <w:tabs>
          <w:tab w:val="clear" w:pos="360"/>
          <w:tab w:val="clear" w:pos="720"/>
          <w:tab w:val="clear" w:pos="3960"/>
        </w:tabs>
        <w:rPr>
          <w:ins w:id="20" w:author="Yang Wang" w:date="2023-01-17T18:05:00Z"/>
          <w:lang w:val="en-CA"/>
        </w:rPr>
      </w:pPr>
      <w:r>
        <w:rPr>
          <w:rFonts w:hint="eastAsia"/>
          <w:lang w:val="en-CA"/>
        </w:rPr>
        <w:t>R</w:t>
      </w:r>
      <w:r>
        <w:rPr>
          <w:lang w:val="en-CA"/>
        </w:rPr>
        <w:t>A: Class F{</w:t>
      </w:r>
      <w:r w:rsidR="0008776B">
        <w:rPr>
          <w:lang w:val="en-CA"/>
        </w:rPr>
        <w:t xml:space="preserve">-1.63%, -1.64%, -1.73%; 101%, </w:t>
      </w:r>
      <w:r w:rsidR="0008776B" w:rsidRPr="00182384">
        <w:rPr>
          <w:lang w:val="en-CA"/>
        </w:rPr>
        <w:t>99%</w:t>
      </w:r>
      <w:r>
        <w:rPr>
          <w:lang w:val="en-CA"/>
        </w:rPr>
        <w:t>}, Class TGM {</w:t>
      </w:r>
      <w:r w:rsidR="0008776B">
        <w:rPr>
          <w:lang w:val="en-CA"/>
        </w:rPr>
        <w:t>-0.70%</w:t>
      </w:r>
      <w:r w:rsidR="0008776B">
        <w:rPr>
          <w:rFonts w:hint="eastAsia"/>
          <w:lang w:val="en-CA"/>
        </w:rPr>
        <w:t>,</w:t>
      </w:r>
      <w:r w:rsidR="0008776B">
        <w:rPr>
          <w:lang w:val="en-CA"/>
        </w:rPr>
        <w:t xml:space="preserve"> -0.62%, -0.49%; 102%, </w:t>
      </w:r>
      <w:r w:rsidR="0008776B" w:rsidRPr="00182384">
        <w:rPr>
          <w:lang w:val="en-CA"/>
        </w:rPr>
        <w:t>99%</w:t>
      </w:r>
      <w:r>
        <w:rPr>
          <w:lang w:val="en-CA"/>
        </w:rPr>
        <w:t>}.</w:t>
      </w:r>
    </w:p>
    <w:p w14:paraId="565C537F" w14:textId="419D99CF" w:rsidR="00B478A7" w:rsidRDefault="00B478A7" w:rsidP="00850B7F">
      <w:pPr>
        <w:tabs>
          <w:tab w:val="clear" w:pos="360"/>
          <w:tab w:val="clear" w:pos="720"/>
          <w:tab w:val="clear" w:pos="3960"/>
        </w:tabs>
        <w:rPr>
          <w:ins w:id="21" w:author="Yang Wang" w:date="2023-01-17T18:06:00Z"/>
          <w:lang w:val="en-CA"/>
        </w:rPr>
      </w:pPr>
      <w:ins w:id="22" w:author="Yang Wang" w:date="2023-01-17T18:06:00Z">
        <w:r>
          <w:rPr>
            <w:rFonts w:hint="eastAsia"/>
            <w:lang w:val="en-CA"/>
          </w:rPr>
          <w:t>I</w:t>
        </w:r>
        <w:r>
          <w:rPr>
            <w:lang w:val="en-CA"/>
          </w:rPr>
          <w:t>n v</w:t>
        </w:r>
      </w:ins>
      <w:ins w:id="23" w:author="Yang Wang" w:date="2023-01-19T00:43:00Z">
        <w:r w:rsidR="00D13FAD">
          <w:rPr>
            <w:lang w:val="en-CA"/>
          </w:rPr>
          <w:t>5</w:t>
        </w:r>
      </w:ins>
      <w:ins w:id="24" w:author="Yang Wang" w:date="2023-01-17T18:06:00Z">
        <w:r>
          <w:rPr>
            <w:lang w:val="en-CA"/>
          </w:rPr>
          <w:t>, test result</w:t>
        </w:r>
      </w:ins>
      <w:ins w:id="25" w:author="Yang Wang" w:date="2023-01-17T18:09:00Z">
        <w:r>
          <w:rPr>
            <w:lang w:val="en-CA"/>
          </w:rPr>
          <w:t xml:space="preserve">s </w:t>
        </w:r>
      </w:ins>
      <w:ins w:id="26" w:author="Yang Wang" w:date="2023-01-17T18:06:00Z">
        <w:r>
          <w:rPr>
            <w:lang w:val="en-CA"/>
          </w:rPr>
          <w:t xml:space="preserve">of </w:t>
        </w:r>
      </w:ins>
      <w:ins w:id="27" w:author="Yang Wang" w:date="2023-01-17T18:10:00Z">
        <w:r>
          <w:rPr>
            <w:lang w:val="en-CA"/>
          </w:rPr>
          <w:t xml:space="preserve">the </w:t>
        </w:r>
      </w:ins>
      <w:ins w:id="28" w:author="Yang Wang" w:date="2023-01-17T18:09:00Z">
        <w:r>
          <w:rPr>
            <w:lang w:val="en-CA"/>
          </w:rPr>
          <w:t xml:space="preserve">combination of </w:t>
        </w:r>
      </w:ins>
      <w:ins w:id="29" w:author="Yang Wang" w:date="2023-01-17T18:06:00Z">
        <w:r>
          <w:rPr>
            <w:lang w:val="en-CA"/>
          </w:rPr>
          <w:t xml:space="preserve">Test 3.6b and IBC-LIC are </w:t>
        </w:r>
      </w:ins>
      <w:ins w:id="30" w:author="Yang Wang" w:date="2023-01-17T20:04:00Z">
        <w:r w:rsidR="00D14AEC">
          <w:rPr>
            <w:lang w:val="en-CA"/>
          </w:rPr>
          <w:t>added</w:t>
        </w:r>
      </w:ins>
      <w:ins w:id="31" w:author="Yang Wang" w:date="2023-01-17T18:06:00Z">
        <w:r>
          <w:rPr>
            <w:lang w:val="en-CA"/>
          </w:rPr>
          <w:t>:</w:t>
        </w:r>
      </w:ins>
    </w:p>
    <w:p w14:paraId="4E27CF97" w14:textId="21322126" w:rsidR="00B478A7" w:rsidRDefault="00B478A7" w:rsidP="00B478A7">
      <w:pPr>
        <w:tabs>
          <w:tab w:val="clear" w:pos="360"/>
          <w:tab w:val="clear" w:pos="720"/>
          <w:tab w:val="clear" w:pos="3960"/>
        </w:tabs>
        <w:rPr>
          <w:ins w:id="32" w:author="Yang Wang" w:date="2023-01-17T18:06:00Z"/>
          <w:lang w:val="en-CA"/>
        </w:rPr>
      </w:pPr>
      <w:ins w:id="33" w:author="Yang Wang" w:date="2023-01-17T18:06:00Z">
        <w:r>
          <w:rPr>
            <w:lang w:val="en-CA"/>
          </w:rPr>
          <w:t xml:space="preserve">AI: Class F {-2.19%, -1.92%, -2.18%; 101%, </w:t>
        </w:r>
        <w:r w:rsidRPr="00D00ADF">
          <w:rPr>
            <w:lang w:val="en-CA"/>
          </w:rPr>
          <w:t>9</w:t>
        </w:r>
        <w:r>
          <w:rPr>
            <w:lang w:val="en-CA"/>
          </w:rPr>
          <w:t>9</w:t>
        </w:r>
        <w:r w:rsidRPr="00D00ADF">
          <w:rPr>
            <w:lang w:val="en-CA"/>
          </w:rPr>
          <w:t>%</w:t>
        </w:r>
        <w:r>
          <w:rPr>
            <w:lang w:val="en-CA"/>
          </w:rPr>
          <w:t>}, Class TGM {-0.44%, -</w:t>
        </w:r>
      </w:ins>
      <w:ins w:id="34" w:author="Yang Wang" w:date="2023-01-17T18:07:00Z">
        <w:r>
          <w:rPr>
            <w:lang w:val="en-CA"/>
          </w:rPr>
          <w:t>0.39</w:t>
        </w:r>
      </w:ins>
      <w:ins w:id="35" w:author="Yang Wang" w:date="2023-01-17T18:06:00Z">
        <w:r>
          <w:rPr>
            <w:lang w:val="en-CA"/>
          </w:rPr>
          <w:t>%, -</w:t>
        </w:r>
      </w:ins>
      <w:ins w:id="36" w:author="Yang Wang" w:date="2023-01-17T18:07:00Z">
        <w:r>
          <w:rPr>
            <w:lang w:val="en-CA"/>
          </w:rPr>
          <w:t>0.47</w:t>
        </w:r>
      </w:ins>
      <w:ins w:id="37" w:author="Yang Wang" w:date="2023-01-17T18:06:00Z">
        <w:r>
          <w:rPr>
            <w:lang w:val="en-CA"/>
          </w:rPr>
          <w:t xml:space="preserve">%; 103%, </w:t>
        </w:r>
        <w:r w:rsidRPr="00182384">
          <w:rPr>
            <w:lang w:val="en-CA"/>
          </w:rPr>
          <w:t>9</w:t>
        </w:r>
      </w:ins>
      <w:ins w:id="38" w:author="Yang Wang" w:date="2023-01-17T18:07:00Z">
        <w:r>
          <w:rPr>
            <w:lang w:val="en-CA"/>
          </w:rPr>
          <w:t>9</w:t>
        </w:r>
      </w:ins>
      <w:ins w:id="39" w:author="Yang Wang" w:date="2023-01-17T18:06:00Z">
        <w:r w:rsidRPr="00182384">
          <w:rPr>
            <w:lang w:val="en-CA"/>
          </w:rPr>
          <w:t>%</w:t>
        </w:r>
        <w:r>
          <w:rPr>
            <w:lang w:val="en-CA"/>
          </w:rPr>
          <w:t>};</w:t>
        </w:r>
      </w:ins>
    </w:p>
    <w:p w14:paraId="2B8F1FEE" w14:textId="704843EC" w:rsidR="00B478A7" w:rsidRPr="004E6273" w:rsidRDefault="00B478A7" w:rsidP="00B478A7">
      <w:pPr>
        <w:tabs>
          <w:tab w:val="clear" w:pos="360"/>
          <w:tab w:val="clear" w:pos="720"/>
          <w:tab w:val="clear" w:pos="3960"/>
        </w:tabs>
        <w:rPr>
          <w:lang w:val="en-CA"/>
        </w:rPr>
      </w:pPr>
      <w:ins w:id="40" w:author="Yang Wang" w:date="2023-01-17T18:06:00Z">
        <w:r>
          <w:rPr>
            <w:rFonts w:hint="eastAsia"/>
            <w:lang w:val="en-CA"/>
          </w:rPr>
          <w:t>R</w:t>
        </w:r>
        <w:r>
          <w:rPr>
            <w:lang w:val="en-CA"/>
          </w:rPr>
          <w:t>A: Class F{-1.</w:t>
        </w:r>
      </w:ins>
      <w:ins w:id="41" w:author="Yang Wang" w:date="2023-01-17T18:07:00Z">
        <w:r>
          <w:rPr>
            <w:lang w:val="en-CA"/>
          </w:rPr>
          <w:t>44</w:t>
        </w:r>
      </w:ins>
      <w:ins w:id="42" w:author="Yang Wang" w:date="2023-01-17T18:06:00Z">
        <w:r>
          <w:rPr>
            <w:lang w:val="en-CA"/>
          </w:rPr>
          <w:t>%, -1.</w:t>
        </w:r>
      </w:ins>
      <w:ins w:id="43" w:author="Yang Wang" w:date="2023-01-17T18:07:00Z">
        <w:r>
          <w:rPr>
            <w:lang w:val="en-CA"/>
          </w:rPr>
          <w:t>5</w:t>
        </w:r>
      </w:ins>
      <w:ins w:id="44" w:author="Yang Wang" w:date="2023-01-17T18:06:00Z">
        <w:r>
          <w:rPr>
            <w:lang w:val="en-CA"/>
          </w:rPr>
          <w:t>4%, -1.</w:t>
        </w:r>
      </w:ins>
      <w:ins w:id="45" w:author="Yang Wang" w:date="2023-01-17T18:07:00Z">
        <w:r>
          <w:rPr>
            <w:lang w:val="en-CA"/>
          </w:rPr>
          <w:t>56</w:t>
        </w:r>
      </w:ins>
      <w:ins w:id="46" w:author="Yang Wang" w:date="2023-01-17T18:06:00Z">
        <w:r>
          <w:rPr>
            <w:lang w:val="en-CA"/>
          </w:rPr>
          <w:t xml:space="preserve">%; 101%, </w:t>
        </w:r>
      </w:ins>
      <w:ins w:id="47" w:author="Yang Wang" w:date="2023-01-17T18:07:00Z">
        <w:r>
          <w:rPr>
            <w:lang w:val="en-CA"/>
          </w:rPr>
          <w:t>100</w:t>
        </w:r>
      </w:ins>
      <w:ins w:id="48" w:author="Yang Wang" w:date="2023-01-17T18:06:00Z">
        <w:r w:rsidRPr="00182384">
          <w:rPr>
            <w:lang w:val="en-CA"/>
          </w:rPr>
          <w:t>%</w:t>
        </w:r>
        <w:r>
          <w:rPr>
            <w:lang w:val="en-CA"/>
          </w:rPr>
          <w:t>}, Class TGM {-0.</w:t>
        </w:r>
      </w:ins>
      <w:ins w:id="49" w:author="Yang Wang" w:date="2023-01-17T18:07:00Z">
        <w:r>
          <w:rPr>
            <w:lang w:val="en-CA"/>
          </w:rPr>
          <w:t>26</w:t>
        </w:r>
      </w:ins>
      <w:ins w:id="50" w:author="Yang Wang" w:date="2023-01-17T18:06:00Z">
        <w:r>
          <w:rPr>
            <w:lang w:val="en-CA"/>
          </w:rPr>
          <w:t>%</w:t>
        </w:r>
        <w:r>
          <w:rPr>
            <w:rFonts w:hint="eastAsia"/>
            <w:lang w:val="en-CA"/>
          </w:rPr>
          <w:t>,</w:t>
        </w:r>
        <w:r>
          <w:rPr>
            <w:lang w:val="en-CA"/>
          </w:rPr>
          <w:t xml:space="preserve"> -0.</w:t>
        </w:r>
      </w:ins>
      <w:ins w:id="51" w:author="Yang Wang" w:date="2023-01-17T18:07:00Z">
        <w:r>
          <w:rPr>
            <w:lang w:val="en-CA"/>
          </w:rPr>
          <w:t>34</w:t>
        </w:r>
      </w:ins>
      <w:ins w:id="52" w:author="Yang Wang" w:date="2023-01-17T18:06:00Z">
        <w:r>
          <w:rPr>
            <w:lang w:val="en-CA"/>
          </w:rPr>
          <w:t>%, -0.</w:t>
        </w:r>
      </w:ins>
      <w:ins w:id="53" w:author="Yang Wang" w:date="2023-01-17T18:07:00Z">
        <w:r>
          <w:rPr>
            <w:lang w:val="en-CA"/>
          </w:rPr>
          <w:t>21</w:t>
        </w:r>
      </w:ins>
      <w:ins w:id="54" w:author="Yang Wang" w:date="2023-01-17T18:06:00Z">
        <w:r>
          <w:rPr>
            <w:lang w:val="en-CA"/>
          </w:rPr>
          <w:t>%; 10</w:t>
        </w:r>
      </w:ins>
      <w:ins w:id="55" w:author="Yang Wang" w:date="2023-01-17T18:07:00Z">
        <w:r>
          <w:rPr>
            <w:lang w:val="en-CA"/>
          </w:rPr>
          <w:t>1</w:t>
        </w:r>
      </w:ins>
      <w:ins w:id="56" w:author="Yang Wang" w:date="2023-01-17T18:06:00Z">
        <w:r>
          <w:rPr>
            <w:lang w:val="en-CA"/>
          </w:rPr>
          <w:t xml:space="preserve">%, </w:t>
        </w:r>
      </w:ins>
      <w:ins w:id="57" w:author="Yang Wang" w:date="2023-01-17T18:07:00Z">
        <w:r>
          <w:rPr>
            <w:lang w:val="en-CA"/>
          </w:rPr>
          <w:t>100</w:t>
        </w:r>
      </w:ins>
      <w:ins w:id="58" w:author="Yang Wang" w:date="2023-01-17T18:06:00Z">
        <w:r w:rsidRPr="00182384">
          <w:rPr>
            <w:lang w:val="en-CA"/>
          </w:rPr>
          <w:t>%</w:t>
        </w:r>
        <w:r>
          <w:rPr>
            <w:lang w:val="en-CA"/>
          </w:rPr>
          <w:t>}.</w:t>
        </w:r>
      </w:ins>
    </w:p>
    <w:p w14:paraId="55DBFED5" w14:textId="675920F4" w:rsidR="007A4AE1" w:rsidRDefault="007A4AE1" w:rsidP="007A4AE1">
      <w:pPr>
        <w:pStyle w:val="1"/>
        <w:rPr>
          <w:rFonts w:cs="Times New Roman"/>
          <w:lang w:val="en-CA"/>
        </w:rPr>
      </w:pPr>
      <w:r w:rsidRPr="00005239">
        <w:rPr>
          <w:rFonts w:cs="Times New Roman"/>
          <w:lang w:val="en-CA"/>
        </w:rPr>
        <w:t>Introduction</w:t>
      </w:r>
    </w:p>
    <w:p w14:paraId="61520FDF" w14:textId="4DD78DC1" w:rsidR="00B00FB2" w:rsidRDefault="00844D53" w:rsidP="00B00FB2">
      <w:pPr>
        <w:rPr>
          <w:lang w:val="en-CA"/>
        </w:rPr>
      </w:pPr>
      <w:r>
        <w:rPr>
          <w:lang w:val="en-CA" w:eastAsia="zh-CN"/>
        </w:rPr>
        <w:t>Extensions of intra block copy consisting of IBC-CIIP, IBC-GPM, and IBC-LIC were</w:t>
      </w:r>
      <w:r w:rsidR="00B00FB2">
        <w:rPr>
          <w:lang w:val="en-CA" w:eastAsia="zh-CN"/>
        </w:rPr>
        <w:t xml:space="preserve"> proposed in JVET-AB0188 </w:t>
      </w:r>
      <w:r w:rsidR="00B00FB2" w:rsidRPr="00005239">
        <w:rPr>
          <w:lang w:val="en-CA"/>
        </w:rPr>
        <w:fldChar w:fldCharType="begin"/>
      </w:r>
      <w:r w:rsidR="00B00FB2" w:rsidRPr="00005239">
        <w:rPr>
          <w:lang w:val="en-CA"/>
        </w:rPr>
        <w:instrText xml:space="preserve"> REF _Ref69064744 \r \h </w:instrText>
      </w:r>
      <w:r w:rsidR="00B00FB2" w:rsidRPr="00005239">
        <w:rPr>
          <w:lang w:val="en-CA"/>
        </w:rPr>
      </w:r>
      <w:r w:rsidR="00B00FB2" w:rsidRPr="00005239">
        <w:rPr>
          <w:lang w:val="en-CA"/>
        </w:rPr>
        <w:fldChar w:fldCharType="separate"/>
      </w:r>
      <w:r w:rsidR="00091C50">
        <w:rPr>
          <w:lang w:val="en-CA"/>
        </w:rPr>
        <w:t>[1]</w:t>
      </w:r>
      <w:r w:rsidR="00B00FB2" w:rsidRPr="00005239">
        <w:rPr>
          <w:lang w:val="en-CA"/>
        </w:rPr>
        <w:fldChar w:fldCharType="end"/>
      </w:r>
      <w:r w:rsidR="00B00FB2">
        <w:rPr>
          <w:lang w:val="en-CA"/>
        </w:rPr>
        <w:t xml:space="preserve"> </w:t>
      </w:r>
      <w:r w:rsidR="007103EC">
        <w:rPr>
          <w:lang w:val="en-CA"/>
        </w:rPr>
        <w:t xml:space="preserve">and JVET-AB0191 </w:t>
      </w:r>
      <w:r w:rsidR="00684159">
        <w:rPr>
          <w:lang w:val="en-CA"/>
        </w:rPr>
        <w:fldChar w:fldCharType="begin"/>
      </w:r>
      <w:r w:rsidR="00684159">
        <w:rPr>
          <w:lang w:val="en-CA"/>
        </w:rPr>
        <w:instrText xml:space="preserve"> REF _Ref69319240 \r \h </w:instrText>
      </w:r>
      <w:r w:rsidR="00684159">
        <w:rPr>
          <w:lang w:val="en-CA"/>
        </w:rPr>
      </w:r>
      <w:r w:rsidR="00684159">
        <w:rPr>
          <w:lang w:val="en-CA"/>
        </w:rPr>
        <w:fldChar w:fldCharType="separate"/>
      </w:r>
      <w:r w:rsidR="00091C50">
        <w:rPr>
          <w:lang w:val="en-CA"/>
        </w:rPr>
        <w:t>[2]</w:t>
      </w:r>
      <w:r w:rsidR="00684159">
        <w:rPr>
          <w:lang w:val="en-CA"/>
        </w:rPr>
        <w:fldChar w:fldCharType="end"/>
      </w:r>
      <w:r w:rsidR="00602BC5">
        <w:rPr>
          <w:lang w:val="en-CA"/>
        </w:rPr>
        <w:t>,</w:t>
      </w:r>
      <w:r w:rsidR="007103EC">
        <w:rPr>
          <w:lang w:val="en-CA"/>
        </w:rPr>
        <w:t xml:space="preserve"> </w:t>
      </w:r>
      <w:r w:rsidR="00B00FB2">
        <w:rPr>
          <w:lang w:val="en-CA"/>
        </w:rPr>
        <w:t xml:space="preserve">and established as Test </w:t>
      </w:r>
      <w:r w:rsidR="007103EC">
        <w:rPr>
          <w:lang w:val="en-CA"/>
        </w:rPr>
        <w:t xml:space="preserve">3.6a, Test </w:t>
      </w:r>
      <w:r w:rsidR="00B00FB2">
        <w:rPr>
          <w:lang w:val="en-CA"/>
        </w:rPr>
        <w:t>3.6b</w:t>
      </w:r>
      <w:r w:rsidR="00684159">
        <w:rPr>
          <w:lang w:val="en-CA"/>
        </w:rPr>
        <w:t>,</w:t>
      </w:r>
      <w:r w:rsidR="00B00FB2">
        <w:rPr>
          <w:lang w:val="en-CA"/>
        </w:rPr>
        <w:t xml:space="preserve"> </w:t>
      </w:r>
      <w:r w:rsidR="004E6273">
        <w:rPr>
          <w:lang w:val="en-CA"/>
        </w:rPr>
        <w:t xml:space="preserve">Test3.6e, Test3.6d </w:t>
      </w:r>
      <w:r w:rsidR="00B00FB2">
        <w:rPr>
          <w:lang w:val="en-CA"/>
        </w:rPr>
        <w:t>and Test 3.6</w:t>
      </w:r>
      <w:r w:rsidR="004E6273">
        <w:rPr>
          <w:lang w:val="en-CA"/>
        </w:rPr>
        <w:t>f</w:t>
      </w:r>
      <w:r w:rsidR="00B00FB2">
        <w:rPr>
          <w:lang w:val="en-CA"/>
        </w:rPr>
        <w:t xml:space="preserve"> in JVET-AB EE2</w:t>
      </w:r>
      <w:r w:rsidR="00B00FB2">
        <w:rPr>
          <w:lang w:val="en-CA" w:eastAsia="zh-CN"/>
        </w:rPr>
        <w:t xml:space="preserve"> </w:t>
      </w:r>
      <w:r w:rsidR="00B00FB2">
        <w:rPr>
          <w:lang w:val="en-CA" w:eastAsia="zh-CN"/>
        </w:rPr>
        <w:fldChar w:fldCharType="begin"/>
      </w:r>
      <w:r w:rsidR="00B00FB2">
        <w:rPr>
          <w:lang w:val="en-CA" w:eastAsia="zh-CN"/>
        </w:rPr>
        <w:instrText xml:space="preserve"> REF _Ref100172613 \r \h </w:instrText>
      </w:r>
      <w:r w:rsidR="00B00FB2">
        <w:rPr>
          <w:lang w:val="en-CA" w:eastAsia="zh-CN"/>
        </w:rPr>
      </w:r>
      <w:r w:rsidR="00B00FB2">
        <w:rPr>
          <w:lang w:val="en-CA" w:eastAsia="zh-CN"/>
        </w:rPr>
        <w:fldChar w:fldCharType="separate"/>
      </w:r>
      <w:r w:rsidR="00091C50">
        <w:rPr>
          <w:lang w:val="en-CA" w:eastAsia="zh-CN"/>
        </w:rPr>
        <w:t>[3]</w:t>
      </w:r>
      <w:r w:rsidR="00B00FB2">
        <w:rPr>
          <w:lang w:val="en-CA" w:eastAsia="zh-CN"/>
        </w:rPr>
        <w:fldChar w:fldCharType="end"/>
      </w:r>
      <w:r w:rsidR="00B00FB2">
        <w:rPr>
          <w:lang w:val="en-CA"/>
        </w:rPr>
        <w:t>.</w:t>
      </w:r>
    </w:p>
    <w:p w14:paraId="7E0B5B9A" w14:textId="7F128B61" w:rsidR="007103EC" w:rsidRDefault="007103EC" w:rsidP="00B00FB2">
      <w:pPr>
        <w:rPr>
          <w:lang w:val="en-CA"/>
        </w:rPr>
      </w:pPr>
      <w:r>
        <w:rPr>
          <w:lang w:val="en-CA"/>
        </w:rPr>
        <w:t>Test 3.6a: IBC-CIIP</w:t>
      </w:r>
      <w:r w:rsidR="00091EC2">
        <w:rPr>
          <w:lang w:val="en-CA"/>
        </w:rPr>
        <w:t xml:space="preserve"> in JVET-AB0191.</w:t>
      </w:r>
    </w:p>
    <w:p w14:paraId="78C47A5F" w14:textId="140711FC" w:rsidR="00BD6872" w:rsidRDefault="00BD6872" w:rsidP="00B00FB2">
      <w:pPr>
        <w:rPr>
          <w:lang w:val="en-CA"/>
        </w:rPr>
      </w:pPr>
      <w:r>
        <w:rPr>
          <w:rFonts w:hint="eastAsia"/>
          <w:lang w:val="en-CA"/>
        </w:rPr>
        <w:t>T</w:t>
      </w:r>
      <w:r>
        <w:rPr>
          <w:lang w:val="en-CA"/>
        </w:rPr>
        <w:t>est 3.6b: IBC-CIIP</w:t>
      </w:r>
      <w:r w:rsidR="00091EC2">
        <w:rPr>
          <w:lang w:val="en-CA"/>
        </w:rPr>
        <w:t xml:space="preserve"> in JVET-AB0188.</w:t>
      </w:r>
    </w:p>
    <w:p w14:paraId="6E49BB9F" w14:textId="484BE6FD" w:rsidR="004E6273" w:rsidRPr="004E6273" w:rsidRDefault="004E6273" w:rsidP="00B00FB2">
      <w:pPr>
        <w:rPr>
          <w:lang w:val="en-CA"/>
        </w:rPr>
      </w:pPr>
      <w:r>
        <w:rPr>
          <w:lang w:val="en-CA"/>
        </w:rPr>
        <w:t>Test 3.6e: Combination of 3.6a and 3.6b</w:t>
      </w:r>
      <w:r w:rsidR="00091C50">
        <w:rPr>
          <w:lang w:val="en-CA"/>
        </w:rPr>
        <w:t>.</w:t>
      </w:r>
    </w:p>
    <w:p w14:paraId="2F68016E" w14:textId="2795FA9D" w:rsidR="00BD6872" w:rsidRDefault="00BD6872" w:rsidP="00B00FB2">
      <w:pPr>
        <w:rPr>
          <w:lang w:val="en-CA"/>
        </w:rPr>
      </w:pPr>
      <w:r>
        <w:rPr>
          <w:rFonts w:hint="eastAsia"/>
          <w:lang w:val="en-CA"/>
        </w:rPr>
        <w:t>T</w:t>
      </w:r>
      <w:r>
        <w:rPr>
          <w:lang w:val="en-CA"/>
        </w:rPr>
        <w:t xml:space="preserve">est 3.6d: </w:t>
      </w:r>
      <w:r w:rsidR="008C6BD6">
        <w:rPr>
          <w:lang w:val="en-CA"/>
        </w:rPr>
        <w:t>Test 3.6b</w:t>
      </w:r>
      <w:r>
        <w:rPr>
          <w:lang w:val="en-CA"/>
        </w:rPr>
        <w:t xml:space="preserve"> + IBC-GPM + IBC-LIC</w:t>
      </w:r>
      <w:r w:rsidR="00091EC2">
        <w:rPr>
          <w:lang w:val="en-CA"/>
        </w:rPr>
        <w:t>.</w:t>
      </w:r>
    </w:p>
    <w:p w14:paraId="3FBC1ECB" w14:textId="4DFE6C96" w:rsidR="004E6273" w:rsidRPr="00652000" w:rsidRDefault="004E6273" w:rsidP="00B00FB2">
      <w:pPr>
        <w:rPr>
          <w:lang w:val="en-CA" w:eastAsia="zh-CN"/>
        </w:rPr>
      </w:pPr>
      <w:r>
        <w:rPr>
          <w:rFonts w:hint="eastAsia"/>
          <w:lang w:val="en-CA" w:eastAsia="zh-CN"/>
        </w:rPr>
        <w:t>T</w:t>
      </w:r>
      <w:r>
        <w:rPr>
          <w:lang w:val="en-CA" w:eastAsia="zh-CN"/>
        </w:rPr>
        <w:t>est 3.6f:</w:t>
      </w:r>
      <w:r w:rsidRPr="004141C2">
        <w:rPr>
          <w:lang w:val="en-CA"/>
        </w:rPr>
        <w:t xml:space="preserve"> </w:t>
      </w:r>
      <w:r>
        <w:rPr>
          <w:lang w:val="en-CA"/>
        </w:rPr>
        <w:t>Test3.6e + IBC-GPM + IBC-LIC</w:t>
      </w:r>
      <w:r w:rsidR="00091C50">
        <w:rPr>
          <w:lang w:val="en-CA"/>
        </w:rPr>
        <w:t>.</w:t>
      </w:r>
    </w:p>
    <w:p w14:paraId="36EB33E2" w14:textId="271DE1E6" w:rsidR="00761014" w:rsidRDefault="00761014" w:rsidP="00761014">
      <w:pPr>
        <w:pStyle w:val="2"/>
        <w:rPr>
          <w:lang w:val="en-CA"/>
        </w:rPr>
      </w:pPr>
      <w:r>
        <w:rPr>
          <w:lang w:val="en-CA"/>
        </w:rPr>
        <w:t xml:space="preserve">EE-3.6a: </w:t>
      </w:r>
      <w:r w:rsidRPr="00B00FB2">
        <w:rPr>
          <w:lang w:val="en-CA"/>
        </w:rPr>
        <w:t>IBC-CIIP</w:t>
      </w:r>
      <w:r w:rsidR="00091EC2">
        <w:rPr>
          <w:lang w:val="en-CA"/>
        </w:rPr>
        <w:t xml:space="preserve"> in JVET-AB0191</w:t>
      </w:r>
    </w:p>
    <w:p w14:paraId="148755F3" w14:textId="77777777" w:rsidR="00741AC5" w:rsidRDefault="00741AC5" w:rsidP="00741AC5">
      <w:pPr>
        <w:rPr>
          <w:lang w:val="en-CA"/>
        </w:rPr>
      </w:pPr>
      <w:r w:rsidRPr="00320AA6">
        <w:rPr>
          <w:lang w:val="en-CA"/>
        </w:rPr>
        <w:t xml:space="preserve">Combined </w:t>
      </w:r>
      <w:r>
        <w:rPr>
          <w:lang w:val="en-CA"/>
        </w:rPr>
        <w:t>intra block copy</w:t>
      </w:r>
      <w:r w:rsidRPr="00320AA6">
        <w:rPr>
          <w:lang w:val="en-CA"/>
        </w:rPr>
        <w:t xml:space="preserve"> and intra prediction (IBC-CIIP)</w:t>
      </w:r>
      <w:r>
        <w:rPr>
          <w:lang w:val="en-CA"/>
        </w:rPr>
        <w:t xml:space="preserve"> is a coding tool for a CU which uses IBC with merge mode and intra prediction to obtain two prediction signals, and the two prediction signals are weighted summed to generate the final prediction. Specifically, if the intra prediction is planar or DC mode, the final prediction is obtained as follows:</w:t>
      </w:r>
    </w:p>
    <w:p w14:paraId="26F8F889" w14:textId="69151FA2" w:rsidR="00741AC5" w:rsidRDefault="00741AC5" w:rsidP="00741AC5">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636E85" w14:textId="77777777" w:rsidR="00741AC5" w:rsidRDefault="00741AC5" w:rsidP="00741AC5">
      <w:pPr>
        <w:rPr>
          <w:lang w:val="en-CA" w:eastAsia="zh-CN"/>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respectively.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to (1, 2) if both the up and left CUs are intra coded, (2, 2) if one of the up and left CUs are intra coded, (3, 2) if both the up and left CUs are IBC coded. </w:t>
      </w:r>
      <w:r>
        <w:rPr>
          <w:lang w:val="en-CA"/>
        </w:rPr>
        <w:t xml:space="preserve">Otherwise (i.e., if the intra prediction is directional mode), the final prediction is obtained by adaptively switching the prediction samples of the intra mode and the IBC. For purpose of illustration, assuming the size of the current CU is </w:t>
      </w:r>
      <m:oMath>
        <m:r>
          <w:rPr>
            <w:rFonts w:ascii="Cambria Math" w:hAnsi="Cambria Math"/>
            <w:lang w:val="en-CA"/>
          </w:rPr>
          <m:t>w*h</m:t>
        </m:r>
      </m:oMath>
      <w:r>
        <w:rPr>
          <w:lang w:val="en-CA" w:eastAsia="zh-CN"/>
        </w:rPr>
        <w:t xml:space="preserve"> and the intra mode is horizontal or vertical, the left </w:t>
      </w:r>
      <m:oMath>
        <m:r>
          <m:rPr>
            <m:sty m:val="p"/>
          </m:rPr>
          <w:rPr>
            <w:rFonts w:ascii="Cambria Math" w:hAnsi="Cambria Math"/>
            <w:lang w:val="en-CA" w:eastAsia="zh-CN"/>
          </w:rPr>
          <m:t>3/4</m:t>
        </m:r>
        <m:r>
          <w:rPr>
            <w:rFonts w:ascii="Cambria Math" w:hAnsi="Cambria Math"/>
            <w:lang w:val="en-CA"/>
          </w:rPr>
          <m:t>w*h</m:t>
        </m:r>
      </m:oMath>
      <w:r>
        <w:rPr>
          <w:rFonts w:hint="eastAsia"/>
          <w:lang w:val="en-CA" w:eastAsia="zh-CN"/>
        </w:rPr>
        <w:t xml:space="preserve"> </w:t>
      </w:r>
      <w:r>
        <w:rPr>
          <w:lang w:val="en-CA" w:eastAsia="zh-CN"/>
        </w:rPr>
        <w:t xml:space="preserve">part (horizontal mode) or top </w:t>
      </w:r>
      <m:oMath>
        <m:r>
          <w:rPr>
            <w:rFonts w:ascii="Cambria Math" w:hAnsi="Cambria Math"/>
            <w:lang w:val="en-CA"/>
          </w:rPr>
          <m:t>w*</m:t>
        </m:r>
        <m:r>
          <m:rPr>
            <m:sty m:val="p"/>
          </m:rPr>
          <w:rPr>
            <w:rFonts w:ascii="Cambria Math" w:hAnsi="Cambria Math"/>
            <w:lang w:val="en-CA" w:eastAsia="zh-CN"/>
          </w:rPr>
          <m:t>3/4</m:t>
        </m:r>
        <m:r>
          <w:rPr>
            <w:rFonts w:ascii="Cambria Math" w:hAnsi="Cambria Math"/>
            <w:lang w:val="en-CA"/>
          </w:rPr>
          <m:t>h</m:t>
        </m:r>
      </m:oMath>
      <w:r>
        <w:rPr>
          <w:lang w:val="en-CA" w:eastAsia="zh-CN"/>
        </w:rPr>
        <w:t xml:space="preserve"> part (vertical mode) of the final prediction is set to intra prediction signal if </w:t>
      </w:r>
      <w:r>
        <w:t xml:space="preserve">both the top and left neighboring CUs are intra coded; and </w:t>
      </w:r>
      <w:r>
        <w:rPr>
          <w:lang w:val="en-CA" w:eastAsia="zh-CN"/>
        </w:rPr>
        <w:t xml:space="preserve">the left </w:t>
      </w:r>
      <m:oMath>
        <m:r>
          <m:rPr>
            <m:sty m:val="p"/>
          </m:rPr>
          <w:rPr>
            <w:rFonts w:ascii="Cambria Math" w:hAnsi="Cambria Math"/>
            <w:lang w:val="en-CA" w:eastAsia="zh-CN"/>
          </w:rPr>
          <m:t>1/2</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1/2</m:t>
        </m:r>
        <m:r>
          <w:rPr>
            <w:rFonts w:ascii="Cambria Math" w:hAnsi="Cambria Math"/>
            <w:lang w:val="en-CA"/>
          </w:rPr>
          <m:t>h</m:t>
        </m:r>
      </m:oMath>
      <w:r>
        <w:rPr>
          <w:lang w:val="en-CA" w:eastAsia="zh-CN"/>
        </w:rPr>
        <w:t xml:space="preserve"> part (vertical mode) of the final prediction is set to intra prediction signal if only </w:t>
      </w:r>
      <w:r>
        <w:t xml:space="preserve">one of the top and left CUs are intra coded; and </w:t>
      </w:r>
      <w:r>
        <w:rPr>
          <w:lang w:val="en-CA" w:eastAsia="zh-CN"/>
        </w:rPr>
        <w:t xml:space="preserve">the left </w:t>
      </w:r>
      <m:oMath>
        <m:r>
          <m:rPr>
            <m:sty m:val="p"/>
          </m:rPr>
          <w:rPr>
            <w:rFonts w:ascii="Cambria Math" w:hAnsi="Cambria Math"/>
            <w:lang w:val="en-CA" w:eastAsia="zh-CN"/>
          </w:rPr>
          <m:t>1/4</m:t>
        </m:r>
        <m:r>
          <w:rPr>
            <w:rFonts w:ascii="Cambria Math" w:hAnsi="Cambria Math"/>
            <w:lang w:val="en-CA"/>
          </w:rPr>
          <m:t>w*h</m:t>
        </m:r>
      </m:oMath>
      <w:r>
        <w:rPr>
          <w:rFonts w:hint="eastAsia"/>
          <w:lang w:val="en-CA" w:eastAsia="zh-CN"/>
        </w:rPr>
        <w:t xml:space="preserve"> </w:t>
      </w:r>
      <w:r>
        <w:rPr>
          <w:lang w:val="en-CA" w:eastAsia="zh-CN"/>
        </w:rPr>
        <w:t xml:space="preserve">part (horizontal mode) or the top </w:t>
      </w:r>
      <m:oMath>
        <m:r>
          <w:rPr>
            <w:rFonts w:ascii="Cambria Math" w:hAnsi="Cambria Math"/>
            <w:lang w:val="en-CA"/>
          </w:rPr>
          <m:t>w*</m:t>
        </m:r>
        <m:r>
          <m:rPr>
            <m:sty m:val="p"/>
          </m:rPr>
          <w:rPr>
            <w:rFonts w:ascii="Cambria Math" w:hAnsi="Cambria Math"/>
            <w:lang w:val="en-CA" w:eastAsia="zh-CN"/>
          </w:rPr>
          <m:t>1/4</m:t>
        </m:r>
        <m:r>
          <w:rPr>
            <w:rFonts w:ascii="Cambria Math" w:hAnsi="Cambria Math"/>
            <w:lang w:val="en-CA"/>
          </w:rPr>
          <m:t>h</m:t>
        </m:r>
      </m:oMath>
      <w:r>
        <w:rPr>
          <w:lang w:val="en-CA" w:eastAsia="zh-CN"/>
        </w:rPr>
        <w:t xml:space="preserve"> part (vertical mode) of the final prediction is set to intra prediction signal if </w:t>
      </w:r>
      <w:r>
        <w:t>both the up and left CUs are IBC or inter coded. In the above, besides the intra prediction portion, the other part of the final prediction is set to the IBC prediction samples.</w:t>
      </w:r>
    </w:p>
    <w:p w14:paraId="4E1517C9" w14:textId="21981BE6" w:rsidR="00D10B45" w:rsidRDefault="00761014" w:rsidP="00B00FB2">
      <w:pPr>
        <w:pStyle w:val="2"/>
        <w:rPr>
          <w:lang w:val="en-CA"/>
        </w:rPr>
      </w:pPr>
      <w:r>
        <w:rPr>
          <w:lang w:val="en-CA"/>
        </w:rPr>
        <w:t xml:space="preserve">EE-3.6b: </w:t>
      </w:r>
      <w:r w:rsidR="00850B7F" w:rsidRPr="00B00FB2">
        <w:rPr>
          <w:lang w:val="en-CA"/>
        </w:rPr>
        <w:t>IBC-CIIP</w:t>
      </w:r>
      <w:r w:rsidR="00091EC2">
        <w:rPr>
          <w:lang w:val="en-CA"/>
        </w:rPr>
        <w:t xml:space="preserve"> in JVET-AB0188</w:t>
      </w:r>
    </w:p>
    <w:p w14:paraId="0326D873" w14:textId="32DEBFE6" w:rsidR="00EE6A9C" w:rsidRDefault="00EE6A9C" w:rsidP="00EE6A9C">
      <w:pPr>
        <w:rPr>
          <w:lang w:val="en-CA"/>
        </w:rPr>
      </w:pPr>
      <w:r w:rsidRPr="00320AA6">
        <w:rPr>
          <w:lang w:val="en-CA"/>
        </w:rPr>
        <w:t xml:space="preserve">Combined </w:t>
      </w:r>
      <w:r w:rsidR="00BD6872">
        <w:rPr>
          <w:lang w:val="en-CA"/>
        </w:rPr>
        <w:t>intra block copy</w:t>
      </w:r>
      <w:r w:rsidRPr="00320AA6">
        <w:rPr>
          <w:lang w:val="en-CA"/>
        </w:rPr>
        <w:t xml:space="preserve"> and intra prediction (IBC-CIIP)</w:t>
      </w:r>
      <w:r>
        <w:rPr>
          <w:lang w:val="en-CA"/>
        </w:rPr>
        <w:t xml:space="preserve"> is a coding tool for a CU which uses IBC and intra prediction to obtain two prediction signals, and the two prediction signals are weighted summed to generate the final prediction as follows:</w:t>
      </w:r>
    </w:p>
    <w:p w14:paraId="044A78A4" w14:textId="118132E4" w:rsidR="00EE6A9C" w:rsidRDefault="00EE6A9C" w:rsidP="00EE6A9C">
      <w:pPr>
        <w:rPr>
          <w:lang w:val="en-CA"/>
        </w:rPr>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m:t>
                  </m:r>
                  <m:d>
                    <m:dPr>
                      <m:ctrlPr>
                        <w:rPr>
                          <w:rFonts w:ascii="Cambria Math" w:hAnsi="Cambria Math"/>
                          <w:i/>
                        </w:rPr>
                      </m:ctrlPr>
                    </m:dPr>
                    <m:e>
                      <m:r>
                        <w:rPr>
                          <w:rFonts w:ascii="Cambria Math" w:hAnsi="Cambria Math"/>
                        </w:rPr>
                        <m:t>1≪shift</m:t>
                      </m:r>
                    </m:e>
                  </m:d>
                  <m:r>
                    <w:rPr>
                      <w:rFonts w:ascii="Cambria Math" w:hAnsi="Cambria Math"/>
                    </w:rPr>
                    <m:t>-w</m:t>
                  </m:r>
                </m:e>
                <m:sub>
                  <m:r>
                    <w:rPr>
                      <w:rFonts w:ascii="Cambria Math" w:hAnsi="Cambria Math"/>
                    </w:rPr>
                    <m:t>ibc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intra</m:t>
                  </m:r>
                </m:sub>
              </m:sSub>
              <m:r>
                <w:rPr>
                  <w:rFonts w:ascii="Cambria Math" w:hAnsi="Cambria Math"/>
                </w:rPr>
                <m:t>+(1≪(shift-1))</m:t>
              </m:r>
            </m:e>
          </m:d>
          <m:r>
            <w:rPr>
              <w:rFonts w:ascii="Cambria Math" w:hAnsi="Cambria Math"/>
            </w:rPr>
            <m:t>≫shift</m:t>
          </m:r>
        </m:oMath>
      </m:oMathPara>
    </w:p>
    <w:p w14:paraId="3802DC49" w14:textId="2BDCB9C8" w:rsidR="00EE6A9C" w:rsidRDefault="00EE6A9C" w:rsidP="00EE6A9C">
      <w:pPr>
        <w:rPr>
          <w:lang w:val="en-CA"/>
        </w:rPr>
      </w:pPr>
      <w:r>
        <w:rPr>
          <w:lang w:val="en-CA"/>
        </w:rPr>
        <w:t xml:space="preserve">wherein </w:t>
      </w:r>
      <m:oMath>
        <m:sSub>
          <m:sSubPr>
            <m:ctrlPr>
              <w:rPr>
                <w:rFonts w:ascii="Cambria Math" w:hAnsi="Cambria Math"/>
                <w:i/>
              </w:rPr>
            </m:ctrlPr>
          </m:sSubPr>
          <m:e>
            <m:r>
              <w:rPr>
                <w:rFonts w:ascii="Cambria Math" w:hAnsi="Cambria Math"/>
              </w:rPr>
              <m:t>P</m:t>
            </m:r>
          </m:e>
          <m:sub>
            <m:r>
              <w:rPr>
                <w:rFonts w:ascii="Cambria Math" w:hAnsi="Cambria Math"/>
              </w:rPr>
              <m:t>ibc</m:t>
            </m:r>
          </m:sub>
        </m:sSub>
      </m:oMath>
      <w:r w:rsidR="00234CBD">
        <w:t xml:space="preserve"> and</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intra</m:t>
            </m:r>
          </m:sub>
        </m:sSub>
      </m:oMath>
      <w:r>
        <w:rPr>
          <w:rFonts w:hint="eastAsia"/>
        </w:rPr>
        <w:t xml:space="preserve"> </w:t>
      </w:r>
      <w:r>
        <w:t xml:space="preserve">denote the IBC prediction signal and intra prediction signal. </w:t>
      </w:r>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ibc</m:t>
            </m:r>
          </m:sub>
        </m:sSub>
        <m:r>
          <w:rPr>
            <w:rFonts w:ascii="Cambria Math" w:hAnsi="Cambria Math"/>
          </w:rPr>
          <m:t>, shift)</m:t>
        </m:r>
      </m:oMath>
      <w:r>
        <w:t xml:space="preserve"> are set equal </w:t>
      </w:r>
      <w:r w:rsidR="00234CBD">
        <w:t>to (</w:t>
      </w:r>
      <w:r>
        <w:t>13</w:t>
      </w:r>
      <w:r w:rsidR="00234CBD">
        <w:t xml:space="preserve">, </w:t>
      </w:r>
      <w:r>
        <w:t>4</w:t>
      </w:r>
      <w:r w:rsidR="00234CBD">
        <w:t>)</w:t>
      </w:r>
      <w:r>
        <w:t xml:space="preserve"> </w:t>
      </w:r>
      <w:r w:rsidR="00234CBD">
        <w:t xml:space="preserve">and (1, 1) </w:t>
      </w:r>
      <w:r>
        <w:t>for IBC merge mode and IBC AMVP mode</w:t>
      </w:r>
      <w:r w:rsidR="00234CBD">
        <w:t>.</w:t>
      </w:r>
    </w:p>
    <w:p w14:paraId="60C9A989" w14:textId="60D8154C" w:rsidR="00EE6A9C" w:rsidRDefault="00EE6A9C" w:rsidP="00EE6A9C">
      <w:pPr>
        <w:rPr>
          <w:lang w:val="en-CA"/>
        </w:rPr>
      </w:pPr>
      <w:r>
        <w:rPr>
          <w:lang w:val="en-CA"/>
        </w:rPr>
        <w:lastRenderedPageBreak/>
        <w:t xml:space="preserve">An intra prediction mode (IPM) candidate list is used to generate the intra prediction signal, and the IPM candidate list size is pre-defined as 2. An IPM index is signalled to indicate which IPM is used. </w:t>
      </w:r>
    </w:p>
    <w:p w14:paraId="6B747F2A" w14:textId="77777777" w:rsidR="0014171A" w:rsidRDefault="0014171A" w:rsidP="0014171A">
      <w:pPr>
        <w:pStyle w:val="2"/>
        <w:rPr>
          <w:lang w:val="en-CA"/>
        </w:rPr>
      </w:pPr>
      <w:r>
        <w:rPr>
          <w:lang w:val="en-CA"/>
        </w:rPr>
        <w:t xml:space="preserve">EE-3.6e: </w:t>
      </w:r>
      <w:r w:rsidRPr="00B00FB2">
        <w:rPr>
          <w:lang w:val="en-CA"/>
        </w:rPr>
        <w:t>Combin</w:t>
      </w:r>
      <w:r>
        <w:rPr>
          <w:lang w:val="en-CA"/>
        </w:rPr>
        <w:t>ation of 3.6a and 3.6b</w:t>
      </w:r>
    </w:p>
    <w:p w14:paraId="5CB5DC33" w14:textId="3C392FBD" w:rsidR="0014171A" w:rsidRPr="0014171A" w:rsidRDefault="0014171A" w:rsidP="00EE6A9C">
      <w:pPr>
        <w:rPr>
          <w:lang w:val="en-CA"/>
        </w:rPr>
      </w:pPr>
      <w:r>
        <w:rPr>
          <w:lang w:val="en-CA"/>
        </w:rPr>
        <w:t>Test 3.6e is a direct combination of Test 3.6a and Test 3.6b. Additionally, one flag is introduced in SPS level to indicate whether the blending method from EE3.6a or EE3.6b is utilized for IBC merge mode. At encoder side, the flag is determined by the hash block hit percent which is already available at ECM encoder.</w:t>
      </w:r>
    </w:p>
    <w:p w14:paraId="05710F11" w14:textId="4A4EB8F7" w:rsidR="00850B7F" w:rsidRDefault="00850B7F" w:rsidP="00B00FB2">
      <w:pPr>
        <w:pStyle w:val="2"/>
        <w:rPr>
          <w:lang w:val="en-CA"/>
        </w:rPr>
      </w:pPr>
      <w:r w:rsidRPr="00B00FB2">
        <w:rPr>
          <w:lang w:val="en-CA"/>
        </w:rPr>
        <w:t>IBC with geometry partitioning (IBC-GPM)</w:t>
      </w:r>
    </w:p>
    <w:p w14:paraId="60E97C1A" w14:textId="286BAE17" w:rsidR="00EE6A9C" w:rsidRDefault="00EE6A9C" w:rsidP="00EE6A9C">
      <w:pPr>
        <w:rPr>
          <w:lang w:val="en-CA" w:eastAsia="ja-JP"/>
        </w:rPr>
      </w:pPr>
      <w:r>
        <w:rPr>
          <w:lang w:val="en-CA"/>
        </w:rPr>
        <w:t xml:space="preserve">Intra block copy with geometry partitioning mode (IBC-GPM) is a coding tool which divides a CU into two </w:t>
      </w:r>
      <w:r w:rsidRPr="00EA649A">
        <w:rPr>
          <w:lang w:val="en-CA"/>
        </w:rPr>
        <w:t>sub-partitions geometrically.</w:t>
      </w:r>
      <w:r>
        <w:rPr>
          <w:lang w:val="en-CA"/>
        </w:rPr>
        <w:t xml:space="preserve"> </w:t>
      </w:r>
      <w:r w:rsidRPr="00EA649A">
        <w:rPr>
          <w:lang w:val="en-CA"/>
        </w:rPr>
        <w:t>The prediction signals of the two sub-partitions are generated using IBC and intra prediction</w:t>
      </w:r>
      <w:r>
        <w:rPr>
          <w:lang w:val="en-CA"/>
        </w:rPr>
        <w:t xml:space="preserve">. IBC-GPM can be applied to </w:t>
      </w:r>
      <w:r w:rsidR="001F26F2">
        <w:rPr>
          <w:lang w:val="en-CA"/>
        </w:rPr>
        <w:t xml:space="preserve">regular </w:t>
      </w:r>
      <w:r>
        <w:rPr>
          <w:lang w:val="en-CA"/>
        </w:rPr>
        <w:t xml:space="preserve">IBC merge mode </w:t>
      </w:r>
      <w:r w:rsidR="001F26F2">
        <w:rPr>
          <w:lang w:val="en-CA"/>
        </w:rPr>
        <w:t>or</w:t>
      </w:r>
      <w:r>
        <w:rPr>
          <w:lang w:val="en-CA"/>
        </w:rPr>
        <w:t xml:space="preserve"> IBC TM merge mode.</w:t>
      </w:r>
      <w:r>
        <w:rPr>
          <w:rFonts w:hint="eastAsia"/>
          <w:lang w:val="en-CA"/>
        </w:rPr>
        <w:t xml:space="preserve"> </w:t>
      </w:r>
      <w:r>
        <w:rPr>
          <w:lang w:val="en-CA" w:eastAsia="ja-JP"/>
        </w:rPr>
        <w:t>A</w:t>
      </w:r>
      <w:r w:rsidRPr="00EC7806">
        <w:rPr>
          <w:lang w:val="en-CA" w:eastAsia="ja-JP"/>
        </w:rPr>
        <w:t>n intra prediction mode</w:t>
      </w:r>
      <w:r>
        <w:rPr>
          <w:lang w:val="en-CA" w:eastAsia="ja-JP"/>
        </w:rPr>
        <w:t xml:space="preserve"> (IPM)</w:t>
      </w:r>
      <w:r w:rsidRPr="00EC7806">
        <w:rPr>
          <w:lang w:val="en-CA" w:eastAsia="ja-JP"/>
        </w:rPr>
        <w:t xml:space="preserve"> candidate list </w:t>
      </w:r>
      <w:r>
        <w:rPr>
          <w:lang w:val="en-CA" w:eastAsia="ja-JP"/>
        </w:rPr>
        <w:t xml:space="preserve">is constructed using the same method as GPM with inter and intra prediction for </w:t>
      </w:r>
      <w:r w:rsidR="00CE5A7D">
        <w:rPr>
          <w:lang w:val="en-CA" w:eastAsia="ja-JP"/>
        </w:rPr>
        <w:t xml:space="preserve">intra </w:t>
      </w:r>
      <w:r>
        <w:rPr>
          <w:lang w:val="en-CA" w:eastAsia="ja-JP"/>
        </w:rPr>
        <w:t>prediction, and t</w:t>
      </w:r>
      <w:r w:rsidRPr="00EC7806">
        <w:rPr>
          <w:lang w:val="en-CA" w:eastAsia="ja-JP"/>
        </w:rPr>
        <w:t>he IPM candidate list size is pre-defined as 3</w:t>
      </w:r>
      <w:r>
        <w:rPr>
          <w:lang w:val="en-CA" w:eastAsia="ja-JP"/>
        </w:rPr>
        <w:t>.</w:t>
      </w:r>
      <w:r>
        <w:rPr>
          <w:rFonts w:hint="eastAsia"/>
          <w:lang w:val="en-CA" w:eastAsia="ja-JP"/>
        </w:rPr>
        <w:t xml:space="preserve"> </w:t>
      </w:r>
      <w:r>
        <w:rPr>
          <w:lang w:val="en-CA"/>
        </w:rPr>
        <w:t xml:space="preserve">There are 48 geometry partitioning modes </w:t>
      </w:r>
      <w:r w:rsidR="00CE5A7D">
        <w:rPr>
          <w:lang w:val="en-CA"/>
        </w:rPr>
        <w:t>in total</w:t>
      </w:r>
      <w:r>
        <w:rPr>
          <w:lang w:val="en-CA"/>
        </w:rPr>
        <w:t>, which are divided into two geometry partitioning mode sets as follow</w:t>
      </w:r>
      <w:r w:rsidR="00CE5A7D">
        <w:rPr>
          <w:lang w:val="en-CA"/>
        </w:rPr>
        <w:t>s</w:t>
      </w:r>
      <w:r>
        <w:rPr>
          <w:lang w:val="en-CA"/>
        </w:rPr>
        <w:t>:</w:t>
      </w:r>
    </w:p>
    <w:p w14:paraId="784AE01C" w14:textId="2C45BB71"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af7"/>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EE6A9C" w:rsidRPr="00B32B2E" w14:paraId="71714B7B" w14:textId="77777777" w:rsidTr="00B32B2E">
        <w:trPr>
          <w:trHeight w:val="260"/>
          <w:jc w:val="center"/>
        </w:trPr>
        <w:tc>
          <w:tcPr>
            <w:tcW w:w="0" w:type="auto"/>
            <w:noWrap/>
            <w:hideMark/>
          </w:tcPr>
          <w:p w14:paraId="6B849D3D"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hideMark/>
          </w:tcPr>
          <w:p w14:paraId="59910BCB" w14:textId="77777777" w:rsidR="00EE6A9C" w:rsidRPr="00B32B2E" w:rsidRDefault="00EE6A9C" w:rsidP="00B32B2E">
            <w:pPr>
              <w:jc w:val="center"/>
              <w:rPr>
                <w:b/>
                <w:sz w:val="20"/>
              </w:rPr>
            </w:pPr>
            <w:r w:rsidRPr="00B32B2E">
              <w:rPr>
                <w:b/>
                <w:sz w:val="20"/>
              </w:rPr>
              <w:t>0</w:t>
            </w:r>
          </w:p>
        </w:tc>
        <w:tc>
          <w:tcPr>
            <w:tcW w:w="0" w:type="auto"/>
            <w:noWrap/>
            <w:hideMark/>
          </w:tcPr>
          <w:p w14:paraId="2C7E5479" w14:textId="77777777" w:rsidR="00EE6A9C" w:rsidRPr="00B32B2E" w:rsidRDefault="00EE6A9C" w:rsidP="00B32B2E">
            <w:pPr>
              <w:jc w:val="center"/>
              <w:rPr>
                <w:b/>
                <w:sz w:val="20"/>
              </w:rPr>
            </w:pPr>
            <w:r w:rsidRPr="00B32B2E">
              <w:rPr>
                <w:b/>
                <w:sz w:val="20"/>
              </w:rPr>
              <w:t>1</w:t>
            </w:r>
          </w:p>
        </w:tc>
        <w:tc>
          <w:tcPr>
            <w:tcW w:w="0" w:type="auto"/>
            <w:noWrap/>
          </w:tcPr>
          <w:p w14:paraId="057B64C0" w14:textId="77777777" w:rsidR="00EE6A9C" w:rsidRPr="00B32B2E" w:rsidRDefault="00EE6A9C" w:rsidP="00B32B2E">
            <w:pPr>
              <w:jc w:val="center"/>
              <w:rPr>
                <w:b/>
                <w:sz w:val="20"/>
              </w:rPr>
            </w:pPr>
            <w:r w:rsidRPr="00B32B2E">
              <w:rPr>
                <w:b/>
                <w:sz w:val="20"/>
              </w:rPr>
              <w:t>2</w:t>
            </w:r>
          </w:p>
        </w:tc>
        <w:tc>
          <w:tcPr>
            <w:tcW w:w="0" w:type="auto"/>
            <w:noWrap/>
            <w:hideMark/>
          </w:tcPr>
          <w:p w14:paraId="69D4D577" w14:textId="77777777" w:rsidR="00EE6A9C" w:rsidRPr="00B32B2E" w:rsidRDefault="00EE6A9C" w:rsidP="00B32B2E">
            <w:pPr>
              <w:jc w:val="center"/>
              <w:rPr>
                <w:b/>
                <w:sz w:val="20"/>
              </w:rPr>
            </w:pPr>
            <w:r w:rsidRPr="00B32B2E">
              <w:rPr>
                <w:b/>
                <w:sz w:val="20"/>
              </w:rPr>
              <w:t>3</w:t>
            </w:r>
          </w:p>
        </w:tc>
        <w:tc>
          <w:tcPr>
            <w:tcW w:w="0" w:type="auto"/>
            <w:noWrap/>
            <w:hideMark/>
          </w:tcPr>
          <w:p w14:paraId="250E2D85" w14:textId="77777777" w:rsidR="00EE6A9C" w:rsidRPr="00B32B2E" w:rsidRDefault="00EE6A9C" w:rsidP="00B32B2E">
            <w:pPr>
              <w:jc w:val="center"/>
              <w:rPr>
                <w:b/>
                <w:sz w:val="20"/>
              </w:rPr>
            </w:pPr>
            <w:r>
              <w:rPr>
                <w:rFonts w:hint="eastAsia"/>
                <w:b/>
                <w:sz w:val="20"/>
              </w:rPr>
              <w:t>4</w:t>
            </w:r>
          </w:p>
        </w:tc>
        <w:tc>
          <w:tcPr>
            <w:tcW w:w="0" w:type="auto"/>
            <w:noWrap/>
            <w:hideMark/>
          </w:tcPr>
          <w:p w14:paraId="2BF50163" w14:textId="77777777" w:rsidR="00EE6A9C" w:rsidRPr="00B32B2E" w:rsidRDefault="00EE6A9C" w:rsidP="00B32B2E">
            <w:pPr>
              <w:jc w:val="center"/>
              <w:rPr>
                <w:b/>
                <w:sz w:val="20"/>
              </w:rPr>
            </w:pPr>
            <w:r w:rsidRPr="00B32B2E">
              <w:rPr>
                <w:b/>
                <w:sz w:val="20"/>
              </w:rPr>
              <w:t>5</w:t>
            </w:r>
          </w:p>
        </w:tc>
        <w:tc>
          <w:tcPr>
            <w:tcW w:w="0" w:type="auto"/>
            <w:noWrap/>
            <w:hideMark/>
          </w:tcPr>
          <w:p w14:paraId="71430409" w14:textId="77777777" w:rsidR="00EE6A9C" w:rsidRPr="00B32B2E" w:rsidRDefault="00EE6A9C" w:rsidP="00B32B2E">
            <w:pPr>
              <w:jc w:val="center"/>
              <w:rPr>
                <w:b/>
                <w:sz w:val="20"/>
              </w:rPr>
            </w:pPr>
            <w:r w:rsidRPr="00B32B2E">
              <w:rPr>
                <w:b/>
                <w:sz w:val="20"/>
              </w:rPr>
              <w:t>6</w:t>
            </w:r>
          </w:p>
        </w:tc>
        <w:tc>
          <w:tcPr>
            <w:tcW w:w="0" w:type="auto"/>
            <w:noWrap/>
          </w:tcPr>
          <w:p w14:paraId="32FEBBA4" w14:textId="77777777" w:rsidR="00EE6A9C" w:rsidRPr="00B32B2E" w:rsidRDefault="00EE6A9C" w:rsidP="00B32B2E">
            <w:pPr>
              <w:jc w:val="center"/>
              <w:rPr>
                <w:b/>
                <w:sz w:val="20"/>
              </w:rPr>
            </w:pPr>
            <w:r>
              <w:rPr>
                <w:rFonts w:hint="eastAsia"/>
                <w:b/>
                <w:sz w:val="20"/>
              </w:rPr>
              <w:t>7</w:t>
            </w:r>
          </w:p>
        </w:tc>
      </w:tr>
      <w:tr w:rsidR="00EE6A9C" w:rsidRPr="00B32B2E" w14:paraId="1C9C041F" w14:textId="77777777" w:rsidTr="00B32B2E">
        <w:trPr>
          <w:trHeight w:val="260"/>
          <w:jc w:val="center"/>
        </w:trPr>
        <w:tc>
          <w:tcPr>
            <w:tcW w:w="0" w:type="auto"/>
            <w:noWrap/>
          </w:tcPr>
          <w:p w14:paraId="2269A3C6" w14:textId="77777777" w:rsidR="00EE6A9C" w:rsidRPr="00B32B2E" w:rsidRDefault="00EE6A9C" w:rsidP="00B32B2E">
            <w:pPr>
              <w:jc w:val="center"/>
              <w:rPr>
                <w:b/>
                <w:sz w:val="20"/>
              </w:rPr>
            </w:pPr>
            <w:r w:rsidRPr="00B32B2E">
              <w:rPr>
                <w:b/>
                <w:noProof/>
                <w:sz w:val="20"/>
              </w:rPr>
              <w:t>angleIdx</w:t>
            </w:r>
          </w:p>
        </w:tc>
        <w:tc>
          <w:tcPr>
            <w:tcW w:w="0" w:type="auto"/>
            <w:noWrap/>
          </w:tcPr>
          <w:p w14:paraId="49BCA098" w14:textId="77777777" w:rsidR="00EE6A9C" w:rsidRPr="00B32B2E" w:rsidRDefault="00EE6A9C" w:rsidP="00B32B2E">
            <w:pPr>
              <w:jc w:val="center"/>
              <w:rPr>
                <w:sz w:val="20"/>
              </w:rPr>
            </w:pPr>
            <w:r w:rsidRPr="00B32B2E">
              <w:rPr>
                <w:sz w:val="20"/>
              </w:rPr>
              <w:t>0</w:t>
            </w:r>
          </w:p>
        </w:tc>
        <w:tc>
          <w:tcPr>
            <w:tcW w:w="0" w:type="auto"/>
            <w:noWrap/>
          </w:tcPr>
          <w:p w14:paraId="6469D3DD" w14:textId="77777777" w:rsidR="00EE6A9C" w:rsidRPr="00B32B2E" w:rsidRDefault="00EE6A9C" w:rsidP="00B32B2E">
            <w:pPr>
              <w:jc w:val="center"/>
              <w:rPr>
                <w:sz w:val="20"/>
              </w:rPr>
            </w:pPr>
            <w:r w:rsidRPr="00B32B2E">
              <w:rPr>
                <w:sz w:val="20"/>
              </w:rPr>
              <w:t>0</w:t>
            </w:r>
          </w:p>
        </w:tc>
        <w:tc>
          <w:tcPr>
            <w:tcW w:w="0" w:type="auto"/>
            <w:noWrap/>
          </w:tcPr>
          <w:p w14:paraId="4AF1ADA9" w14:textId="77777777" w:rsidR="00EE6A9C" w:rsidRPr="00B32B2E" w:rsidRDefault="00EE6A9C" w:rsidP="00B32B2E">
            <w:pPr>
              <w:jc w:val="center"/>
              <w:rPr>
                <w:sz w:val="20"/>
              </w:rPr>
            </w:pPr>
            <w:r w:rsidRPr="00B32B2E">
              <w:rPr>
                <w:sz w:val="20"/>
              </w:rPr>
              <w:t>8</w:t>
            </w:r>
          </w:p>
        </w:tc>
        <w:tc>
          <w:tcPr>
            <w:tcW w:w="0" w:type="auto"/>
            <w:noWrap/>
          </w:tcPr>
          <w:p w14:paraId="34A00735" w14:textId="77777777" w:rsidR="00EE6A9C" w:rsidRPr="00B32B2E" w:rsidRDefault="00EE6A9C" w:rsidP="00B32B2E">
            <w:pPr>
              <w:jc w:val="center"/>
              <w:rPr>
                <w:sz w:val="20"/>
              </w:rPr>
            </w:pPr>
            <w:r w:rsidRPr="00B32B2E">
              <w:rPr>
                <w:sz w:val="20"/>
              </w:rPr>
              <w:t>8</w:t>
            </w:r>
          </w:p>
        </w:tc>
        <w:tc>
          <w:tcPr>
            <w:tcW w:w="0" w:type="auto"/>
            <w:noWrap/>
          </w:tcPr>
          <w:p w14:paraId="7A415BC9" w14:textId="77777777" w:rsidR="00EE6A9C" w:rsidRPr="00B32B2E" w:rsidRDefault="00EE6A9C" w:rsidP="00B32B2E">
            <w:pPr>
              <w:jc w:val="center"/>
              <w:rPr>
                <w:sz w:val="20"/>
              </w:rPr>
            </w:pPr>
            <w:r w:rsidRPr="00B32B2E">
              <w:rPr>
                <w:sz w:val="20"/>
              </w:rPr>
              <w:t>16</w:t>
            </w:r>
          </w:p>
        </w:tc>
        <w:tc>
          <w:tcPr>
            <w:tcW w:w="0" w:type="auto"/>
            <w:noWrap/>
          </w:tcPr>
          <w:p w14:paraId="386B1E90" w14:textId="77777777" w:rsidR="00EE6A9C" w:rsidRPr="00B32B2E" w:rsidRDefault="00EE6A9C" w:rsidP="00B32B2E">
            <w:pPr>
              <w:jc w:val="center"/>
              <w:rPr>
                <w:sz w:val="20"/>
              </w:rPr>
            </w:pPr>
            <w:r w:rsidRPr="00B32B2E">
              <w:rPr>
                <w:sz w:val="20"/>
              </w:rPr>
              <w:t>16</w:t>
            </w:r>
          </w:p>
        </w:tc>
        <w:tc>
          <w:tcPr>
            <w:tcW w:w="0" w:type="auto"/>
            <w:noWrap/>
          </w:tcPr>
          <w:p w14:paraId="00804D90" w14:textId="77777777" w:rsidR="00EE6A9C" w:rsidRPr="00B32B2E" w:rsidRDefault="00EE6A9C" w:rsidP="00B32B2E">
            <w:pPr>
              <w:jc w:val="center"/>
              <w:rPr>
                <w:sz w:val="20"/>
              </w:rPr>
            </w:pPr>
            <w:r w:rsidRPr="00B32B2E">
              <w:rPr>
                <w:sz w:val="20"/>
              </w:rPr>
              <w:t>24</w:t>
            </w:r>
          </w:p>
        </w:tc>
        <w:tc>
          <w:tcPr>
            <w:tcW w:w="0" w:type="auto"/>
            <w:noWrap/>
          </w:tcPr>
          <w:p w14:paraId="552C3938" w14:textId="77777777" w:rsidR="00EE6A9C" w:rsidRPr="00B32B2E" w:rsidRDefault="00EE6A9C" w:rsidP="00B32B2E">
            <w:pPr>
              <w:jc w:val="center"/>
              <w:rPr>
                <w:sz w:val="20"/>
              </w:rPr>
            </w:pPr>
            <w:r w:rsidRPr="00B32B2E">
              <w:rPr>
                <w:sz w:val="20"/>
              </w:rPr>
              <w:t>24</w:t>
            </w:r>
          </w:p>
        </w:tc>
      </w:tr>
      <w:tr w:rsidR="00EE6A9C" w:rsidRPr="00B32B2E" w14:paraId="30F695D0" w14:textId="77777777" w:rsidTr="00B32B2E">
        <w:trPr>
          <w:trHeight w:val="260"/>
          <w:jc w:val="center"/>
        </w:trPr>
        <w:tc>
          <w:tcPr>
            <w:tcW w:w="0" w:type="auto"/>
            <w:noWrap/>
          </w:tcPr>
          <w:p w14:paraId="2856D1FC"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25C27748" w14:textId="77777777" w:rsidR="00EE6A9C" w:rsidRPr="00B32B2E" w:rsidRDefault="00EE6A9C" w:rsidP="00B32B2E">
            <w:pPr>
              <w:jc w:val="center"/>
              <w:rPr>
                <w:sz w:val="20"/>
              </w:rPr>
            </w:pPr>
            <w:r w:rsidRPr="00B32B2E">
              <w:rPr>
                <w:sz w:val="20"/>
              </w:rPr>
              <w:t>1</w:t>
            </w:r>
          </w:p>
        </w:tc>
        <w:tc>
          <w:tcPr>
            <w:tcW w:w="0" w:type="auto"/>
            <w:noWrap/>
          </w:tcPr>
          <w:p w14:paraId="3066CA9E" w14:textId="77777777" w:rsidR="00EE6A9C" w:rsidRPr="00B32B2E" w:rsidRDefault="00EE6A9C" w:rsidP="00B32B2E">
            <w:pPr>
              <w:jc w:val="center"/>
              <w:rPr>
                <w:sz w:val="20"/>
              </w:rPr>
            </w:pPr>
            <w:r w:rsidRPr="00B32B2E">
              <w:rPr>
                <w:sz w:val="20"/>
              </w:rPr>
              <w:t>3</w:t>
            </w:r>
          </w:p>
        </w:tc>
        <w:tc>
          <w:tcPr>
            <w:tcW w:w="0" w:type="auto"/>
            <w:noWrap/>
          </w:tcPr>
          <w:p w14:paraId="7277D17C" w14:textId="77777777" w:rsidR="00EE6A9C" w:rsidRPr="00B32B2E" w:rsidRDefault="00EE6A9C" w:rsidP="00B32B2E">
            <w:pPr>
              <w:jc w:val="center"/>
              <w:rPr>
                <w:sz w:val="20"/>
              </w:rPr>
            </w:pPr>
            <w:r w:rsidRPr="00B32B2E">
              <w:rPr>
                <w:sz w:val="20"/>
              </w:rPr>
              <w:t>1</w:t>
            </w:r>
          </w:p>
        </w:tc>
        <w:tc>
          <w:tcPr>
            <w:tcW w:w="0" w:type="auto"/>
            <w:noWrap/>
          </w:tcPr>
          <w:p w14:paraId="79AC63D3" w14:textId="77777777" w:rsidR="00EE6A9C" w:rsidRPr="00B32B2E" w:rsidRDefault="00EE6A9C" w:rsidP="00B32B2E">
            <w:pPr>
              <w:jc w:val="center"/>
              <w:rPr>
                <w:sz w:val="20"/>
              </w:rPr>
            </w:pPr>
            <w:r w:rsidRPr="00B32B2E">
              <w:rPr>
                <w:sz w:val="20"/>
              </w:rPr>
              <w:t>3</w:t>
            </w:r>
          </w:p>
        </w:tc>
        <w:tc>
          <w:tcPr>
            <w:tcW w:w="0" w:type="auto"/>
            <w:noWrap/>
          </w:tcPr>
          <w:p w14:paraId="657E9780" w14:textId="77777777" w:rsidR="00EE6A9C" w:rsidRPr="00B32B2E" w:rsidRDefault="00EE6A9C" w:rsidP="00B32B2E">
            <w:pPr>
              <w:jc w:val="center"/>
              <w:rPr>
                <w:sz w:val="20"/>
              </w:rPr>
            </w:pPr>
            <w:r w:rsidRPr="00B32B2E">
              <w:rPr>
                <w:sz w:val="20"/>
              </w:rPr>
              <w:t>1</w:t>
            </w:r>
          </w:p>
        </w:tc>
        <w:tc>
          <w:tcPr>
            <w:tcW w:w="0" w:type="auto"/>
            <w:noWrap/>
          </w:tcPr>
          <w:p w14:paraId="44870176" w14:textId="77777777" w:rsidR="00EE6A9C" w:rsidRPr="00B32B2E" w:rsidRDefault="00EE6A9C" w:rsidP="00B32B2E">
            <w:pPr>
              <w:jc w:val="center"/>
              <w:rPr>
                <w:sz w:val="20"/>
              </w:rPr>
            </w:pPr>
            <w:r w:rsidRPr="00B32B2E">
              <w:rPr>
                <w:sz w:val="20"/>
              </w:rPr>
              <w:t>3</w:t>
            </w:r>
          </w:p>
        </w:tc>
        <w:tc>
          <w:tcPr>
            <w:tcW w:w="0" w:type="auto"/>
            <w:noWrap/>
          </w:tcPr>
          <w:p w14:paraId="0A4FDE4B" w14:textId="77777777" w:rsidR="00EE6A9C" w:rsidRPr="00B32B2E" w:rsidRDefault="00EE6A9C" w:rsidP="00B32B2E">
            <w:pPr>
              <w:jc w:val="center"/>
              <w:rPr>
                <w:sz w:val="20"/>
              </w:rPr>
            </w:pPr>
            <w:r w:rsidRPr="00B32B2E">
              <w:rPr>
                <w:sz w:val="20"/>
              </w:rPr>
              <w:t>1</w:t>
            </w:r>
          </w:p>
        </w:tc>
        <w:tc>
          <w:tcPr>
            <w:tcW w:w="0" w:type="auto"/>
            <w:noWrap/>
          </w:tcPr>
          <w:p w14:paraId="350F8F3B" w14:textId="77777777" w:rsidR="00EE6A9C" w:rsidRPr="00B32B2E" w:rsidRDefault="00EE6A9C" w:rsidP="00B32B2E">
            <w:pPr>
              <w:jc w:val="center"/>
              <w:rPr>
                <w:sz w:val="20"/>
              </w:rPr>
            </w:pPr>
            <w:r w:rsidRPr="00B32B2E">
              <w:rPr>
                <w:sz w:val="20"/>
              </w:rPr>
              <w:t>3</w:t>
            </w:r>
          </w:p>
        </w:tc>
      </w:tr>
    </w:tbl>
    <w:p w14:paraId="7EDE1C0F" w14:textId="50F6C0CE" w:rsidR="00EE6A9C" w:rsidRPr="00EE6A9C" w:rsidRDefault="00EE6A9C" w:rsidP="00EE6A9C">
      <w:pPr>
        <w:pStyle w:val="ae"/>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sidR="00091C50">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af7"/>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EE6A9C" w:rsidRPr="00B32B2E" w14:paraId="488A2B1E" w14:textId="77777777" w:rsidTr="00B32B2E">
        <w:trPr>
          <w:trHeight w:val="260"/>
          <w:jc w:val="center"/>
        </w:trPr>
        <w:tc>
          <w:tcPr>
            <w:tcW w:w="0" w:type="auto"/>
            <w:noWrap/>
            <w:hideMark/>
          </w:tcPr>
          <w:p w14:paraId="29E760F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2C7EA9D6" w14:textId="77777777" w:rsidR="00EE6A9C" w:rsidRPr="00B32B2E" w:rsidRDefault="00EE6A9C" w:rsidP="00B32B2E">
            <w:pPr>
              <w:jc w:val="center"/>
              <w:rPr>
                <w:b/>
                <w:sz w:val="20"/>
              </w:rPr>
            </w:pPr>
            <w:r w:rsidRPr="00B32B2E">
              <w:rPr>
                <w:b/>
                <w:sz w:val="20"/>
              </w:rPr>
              <w:t>0</w:t>
            </w:r>
          </w:p>
        </w:tc>
        <w:tc>
          <w:tcPr>
            <w:tcW w:w="0" w:type="auto"/>
            <w:noWrap/>
          </w:tcPr>
          <w:p w14:paraId="124637A2" w14:textId="77777777" w:rsidR="00EE6A9C" w:rsidRPr="00B32B2E" w:rsidRDefault="00EE6A9C" w:rsidP="00B32B2E">
            <w:pPr>
              <w:jc w:val="center"/>
              <w:rPr>
                <w:b/>
                <w:sz w:val="20"/>
              </w:rPr>
            </w:pPr>
            <w:r w:rsidRPr="00B32B2E">
              <w:rPr>
                <w:b/>
                <w:sz w:val="20"/>
              </w:rPr>
              <w:t>1</w:t>
            </w:r>
          </w:p>
        </w:tc>
        <w:tc>
          <w:tcPr>
            <w:tcW w:w="0" w:type="auto"/>
            <w:noWrap/>
          </w:tcPr>
          <w:p w14:paraId="2AD100DE" w14:textId="77777777" w:rsidR="00EE6A9C" w:rsidRPr="00B32B2E" w:rsidRDefault="00EE6A9C" w:rsidP="00B32B2E">
            <w:pPr>
              <w:jc w:val="center"/>
              <w:rPr>
                <w:b/>
                <w:sz w:val="20"/>
              </w:rPr>
            </w:pPr>
            <w:r w:rsidRPr="00B32B2E">
              <w:rPr>
                <w:b/>
                <w:sz w:val="20"/>
              </w:rPr>
              <w:t>2</w:t>
            </w:r>
          </w:p>
        </w:tc>
        <w:tc>
          <w:tcPr>
            <w:tcW w:w="0" w:type="auto"/>
            <w:noWrap/>
            <w:hideMark/>
          </w:tcPr>
          <w:p w14:paraId="2F1B1546" w14:textId="77777777" w:rsidR="00EE6A9C" w:rsidRPr="00B32B2E" w:rsidRDefault="00EE6A9C" w:rsidP="00B32B2E">
            <w:pPr>
              <w:jc w:val="center"/>
              <w:rPr>
                <w:b/>
                <w:sz w:val="20"/>
              </w:rPr>
            </w:pPr>
            <w:r w:rsidRPr="00B32B2E">
              <w:rPr>
                <w:b/>
                <w:sz w:val="20"/>
              </w:rPr>
              <w:t>3</w:t>
            </w:r>
          </w:p>
        </w:tc>
        <w:tc>
          <w:tcPr>
            <w:tcW w:w="0" w:type="auto"/>
            <w:noWrap/>
          </w:tcPr>
          <w:p w14:paraId="3D0BE2FD" w14:textId="77777777" w:rsidR="00EE6A9C" w:rsidRPr="00B32B2E" w:rsidRDefault="00EE6A9C" w:rsidP="00B32B2E">
            <w:pPr>
              <w:jc w:val="center"/>
              <w:rPr>
                <w:b/>
                <w:sz w:val="20"/>
              </w:rPr>
            </w:pPr>
            <w:r>
              <w:rPr>
                <w:rFonts w:hint="eastAsia"/>
                <w:b/>
                <w:sz w:val="20"/>
              </w:rPr>
              <w:t>4</w:t>
            </w:r>
          </w:p>
        </w:tc>
        <w:tc>
          <w:tcPr>
            <w:tcW w:w="0" w:type="auto"/>
            <w:noWrap/>
            <w:hideMark/>
          </w:tcPr>
          <w:p w14:paraId="0C0FE578" w14:textId="77777777" w:rsidR="00EE6A9C" w:rsidRPr="00B32B2E" w:rsidRDefault="00EE6A9C" w:rsidP="00B32B2E">
            <w:pPr>
              <w:jc w:val="center"/>
              <w:rPr>
                <w:b/>
                <w:sz w:val="20"/>
              </w:rPr>
            </w:pPr>
            <w:r w:rsidRPr="00B32B2E">
              <w:rPr>
                <w:b/>
                <w:sz w:val="20"/>
              </w:rPr>
              <w:t>5</w:t>
            </w:r>
          </w:p>
        </w:tc>
        <w:tc>
          <w:tcPr>
            <w:tcW w:w="0" w:type="auto"/>
            <w:noWrap/>
            <w:hideMark/>
          </w:tcPr>
          <w:p w14:paraId="58E2F31A" w14:textId="77777777" w:rsidR="00EE6A9C" w:rsidRPr="00B32B2E" w:rsidRDefault="00EE6A9C" w:rsidP="00B32B2E">
            <w:pPr>
              <w:jc w:val="center"/>
              <w:rPr>
                <w:b/>
                <w:sz w:val="20"/>
              </w:rPr>
            </w:pPr>
            <w:r w:rsidRPr="00B32B2E">
              <w:rPr>
                <w:b/>
                <w:sz w:val="20"/>
              </w:rPr>
              <w:t>6</w:t>
            </w:r>
          </w:p>
        </w:tc>
        <w:tc>
          <w:tcPr>
            <w:tcW w:w="0" w:type="auto"/>
            <w:noWrap/>
          </w:tcPr>
          <w:p w14:paraId="1595035D" w14:textId="77777777" w:rsidR="00EE6A9C" w:rsidRPr="00B32B2E" w:rsidRDefault="00EE6A9C" w:rsidP="00B32B2E">
            <w:pPr>
              <w:jc w:val="center"/>
              <w:rPr>
                <w:b/>
                <w:sz w:val="20"/>
              </w:rPr>
            </w:pPr>
            <w:r>
              <w:rPr>
                <w:rFonts w:hint="eastAsia"/>
                <w:b/>
                <w:sz w:val="20"/>
              </w:rPr>
              <w:t>7</w:t>
            </w:r>
          </w:p>
        </w:tc>
        <w:tc>
          <w:tcPr>
            <w:tcW w:w="0" w:type="auto"/>
            <w:noWrap/>
          </w:tcPr>
          <w:p w14:paraId="10AED53D" w14:textId="77777777" w:rsidR="00EE6A9C" w:rsidRPr="00B32B2E" w:rsidRDefault="00EE6A9C" w:rsidP="00B32B2E">
            <w:pPr>
              <w:jc w:val="center"/>
              <w:rPr>
                <w:b/>
                <w:sz w:val="20"/>
              </w:rPr>
            </w:pPr>
            <w:r>
              <w:rPr>
                <w:rFonts w:hint="eastAsia"/>
                <w:b/>
                <w:sz w:val="20"/>
              </w:rPr>
              <w:t>8</w:t>
            </w:r>
          </w:p>
        </w:tc>
        <w:tc>
          <w:tcPr>
            <w:tcW w:w="0" w:type="auto"/>
            <w:noWrap/>
            <w:hideMark/>
          </w:tcPr>
          <w:p w14:paraId="1E373F75" w14:textId="77777777" w:rsidR="00EE6A9C" w:rsidRPr="00B32B2E" w:rsidRDefault="00EE6A9C" w:rsidP="00B32B2E">
            <w:pPr>
              <w:jc w:val="center"/>
              <w:rPr>
                <w:b/>
                <w:sz w:val="20"/>
              </w:rPr>
            </w:pPr>
            <w:r>
              <w:rPr>
                <w:rFonts w:hint="eastAsia"/>
                <w:b/>
                <w:sz w:val="20"/>
              </w:rPr>
              <w:t>9</w:t>
            </w:r>
          </w:p>
        </w:tc>
      </w:tr>
      <w:tr w:rsidR="00EE6A9C" w:rsidRPr="00B32B2E" w14:paraId="750CAF0E" w14:textId="77777777" w:rsidTr="00B32B2E">
        <w:trPr>
          <w:trHeight w:val="260"/>
          <w:jc w:val="center"/>
        </w:trPr>
        <w:tc>
          <w:tcPr>
            <w:tcW w:w="0" w:type="auto"/>
            <w:noWrap/>
          </w:tcPr>
          <w:p w14:paraId="77A4FFE7" w14:textId="77777777" w:rsidR="00EE6A9C" w:rsidRPr="00B32B2E" w:rsidRDefault="00EE6A9C" w:rsidP="00B32B2E">
            <w:pPr>
              <w:jc w:val="center"/>
              <w:rPr>
                <w:b/>
                <w:sz w:val="20"/>
              </w:rPr>
            </w:pPr>
            <w:r w:rsidRPr="00B32B2E">
              <w:rPr>
                <w:b/>
                <w:noProof/>
                <w:sz w:val="20"/>
              </w:rPr>
              <w:t>angleIdx</w:t>
            </w:r>
          </w:p>
        </w:tc>
        <w:tc>
          <w:tcPr>
            <w:tcW w:w="0" w:type="auto"/>
            <w:noWrap/>
          </w:tcPr>
          <w:p w14:paraId="0FFA313D" w14:textId="77777777" w:rsidR="00EE6A9C" w:rsidRPr="00B32B2E" w:rsidRDefault="00EE6A9C" w:rsidP="00B32B2E">
            <w:pPr>
              <w:jc w:val="center"/>
              <w:rPr>
                <w:sz w:val="20"/>
              </w:rPr>
            </w:pPr>
            <w:r w:rsidRPr="00B32B2E">
              <w:rPr>
                <w:sz w:val="20"/>
              </w:rPr>
              <w:t>2</w:t>
            </w:r>
          </w:p>
        </w:tc>
        <w:tc>
          <w:tcPr>
            <w:tcW w:w="0" w:type="auto"/>
            <w:noWrap/>
          </w:tcPr>
          <w:p w14:paraId="0C3FAF6E" w14:textId="77777777" w:rsidR="00EE6A9C" w:rsidRPr="00B32B2E" w:rsidRDefault="00EE6A9C" w:rsidP="00B32B2E">
            <w:pPr>
              <w:jc w:val="center"/>
              <w:rPr>
                <w:sz w:val="20"/>
              </w:rPr>
            </w:pPr>
            <w:r w:rsidRPr="00B32B2E">
              <w:rPr>
                <w:sz w:val="20"/>
              </w:rPr>
              <w:t>2</w:t>
            </w:r>
          </w:p>
        </w:tc>
        <w:tc>
          <w:tcPr>
            <w:tcW w:w="0" w:type="auto"/>
            <w:noWrap/>
          </w:tcPr>
          <w:p w14:paraId="0239C045" w14:textId="77777777" w:rsidR="00EE6A9C" w:rsidRPr="00B32B2E" w:rsidRDefault="00EE6A9C" w:rsidP="00B32B2E">
            <w:pPr>
              <w:jc w:val="center"/>
              <w:rPr>
                <w:sz w:val="20"/>
              </w:rPr>
            </w:pPr>
            <w:r w:rsidRPr="00B32B2E">
              <w:rPr>
                <w:sz w:val="20"/>
              </w:rPr>
              <w:t>2</w:t>
            </w:r>
          </w:p>
        </w:tc>
        <w:tc>
          <w:tcPr>
            <w:tcW w:w="0" w:type="auto"/>
            <w:noWrap/>
          </w:tcPr>
          <w:p w14:paraId="7C91B81B" w14:textId="77777777" w:rsidR="00EE6A9C" w:rsidRPr="00B32B2E" w:rsidRDefault="00EE6A9C" w:rsidP="00B32B2E">
            <w:pPr>
              <w:jc w:val="center"/>
              <w:rPr>
                <w:sz w:val="20"/>
              </w:rPr>
            </w:pPr>
            <w:r w:rsidRPr="00B32B2E">
              <w:rPr>
                <w:sz w:val="20"/>
              </w:rPr>
              <w:t>3</w:t>
            </w:r>
          </w:p>
        </w:tc>
        <w:tc>
          <w:tcPr>
            <w:tcW w:w="0" w:type="auto"/>
            <w:noWrap/>
          </w:tcPr>
          <w:p w14:paraId="7D50E7FB" w14:textId="77777777" w:rsidR="00EE6A9C" w:rsidRPr="00B32B2E" w:rsidRDefault="00EE6A9C" w:rsidP="00B32B2E">
            <w:pPr>
              <w:jc w:val="center"/>
              <w:rPr>
                <w:sz w:val="20"/>
              </w:rPr>
            </w:pPr>
            <w:r w:rsidRPr="00B32B2E">
              <w:rPr>
                <w:sz w:val="20"/>
              </w:rPr>
              <w:t>3</w:t>
            </w:r>
          </w:p>
        </w:tc>
        <w:tc>
          <w:tcPr>
            <w:tcW w:w="0" w:type="auto"/>
            <w:noWrap/>
          </w:tcPr>
          <w:p w14:paraId="23E088FD" w14:textId="77777777" w:rsidR="00EE6A9C" w:rsidRPr="00B32B2E" w:rsidRDefault="00EE6A9C" w:rsidP="00B32B2E">
            <w:pPr>
              <w:jc w:val="center"/>
              <w:rPr>
                <w:sz w:val="20"/>
              </w:rPr>
            </w:pPr>
            <w:r w:rsidRPr="00B32B2E">
              <w:rPr>
                <w:sz w:val="20"/>
              </w:rPr>
              <w:t>3</w:t>
            </w:r>
          </w:p>
        </w:tc>
        <w:tc>
          <w:tcPr>
            <w:tcW w:w="0" w:type="auto"/>
            <w:noWrap/>
          </w:tcPr>
          <w:p w14:paraId="77F40EAD" w14:textId="77777777" w:rsidR="00EE6A9C" w:rsidRPr="00B32B2E" w:rsidRDefault="00EE6A9C" w:rsidP="00B32B2E">
            <w:pPr>
              <w:jc w:val="center"/>
              <w:rPr>
                <w:sz w:val="20"/>
              </w:rPr>
            </w:pPr>
            <w:r w:rsidRPr="00B32B2E">
              <w:rPr>
                <w:sz w:val="20"/>
              </w:rPr>
              <w:t>4</w:t>
            </w:r>
          </w:p>
        </w:tc>
        <w:tc>
          <w:tcPr>
            <w:tcW w:w="0" w:type="auto"/>
            <w:noWrap/>
          </w:tcPr>
          <w:p w14:paraId="68E3E899" w14:textId="77777777" w:rsidR="00EE6A9C" w:rsidRPr="00B32B2E" w:rsidRDefault="00EE6A9C" w:rsidP="00B32B2E">
            <w:pPr>
              <w:jc w:val="center"/>
              <w:rPr>
                <w:sz w:val="20"/>
              </w:rPr>
            </w:pPr>
            <w:r w:rsidRPr="00B32B2E">
              <w:rPr>
                <w:sz w:val="20"/>
              </w:rPr>
              <w:t>4</w:t>
            </w:r>
          </w:p>
        </w:tc>
        <w:tc>
          <w:tcPr>
            <w:tcW w:w="0" w:type="auto"/>
            <w:noWrap/>
          </w:tcPr>
          <w:p w14:paraId="0A5F2933" w14:textId="77777777" w:rsidR="00EE6A9C" w:rsidRPr="00B32B2E" w:rsidRDefault="00EE6A9C" w:rsidP="00B32B2E">
            <w:pPr>
              <w:jc w:val="center"/>
              <w:rPr>
                <w:sz w:val="20"/>
              </w:rPr>
            </w:pPr>
            <w:r w:rsidRPr="00B32B2E">
              <w:rPr>
                <w:sz w:val="20"/>
              </w:rPr>
              <w:t>4</w:t>
            </w:r>
          </w:p>
        </w:tc>
        <w:tc>
          <w:tcPr>
            <w:tcW w:w="0" w:type="auto"/>
            <w:noWrap/>
          </w:tcPr>
          <w:p w14:paraId="7FBC476A" w14:textId="77777777" w:rsidR="00EE6A9C" w:rsidRPr="00B32B2E" w:rsidRDefault="00EE6A9C" w:rsidP="00B32B2E">
            <w:pPr>
              <w:jc w:val="center"/>
              <w:rPr>
                <w:sz w:val="20"/>
              </w:rPr>
            </w:pPr>
            <w:r w:rsidRPr="00B32B2E">
              <w:rPr>
                <w:sz w:val="20"/>
              </w:rPr>
              <w:t>5</w:t>
            </w:r>
          </w:p>
        </w:tc>
      </w:tr>
      <w:tr w:rsidR="00EE6A9C" w:rsidRPr="00B32B2E" w14:paraId="60865388" w14:textId="77777777" w:rsidTr="00B32B2E">
        <w:trPr>
          <w:trHeight w:val="260"/>
          <w:jc w:val="center"/>
        </w:trPr>
        <w:tc>
          <w:tcPr>
            <w:tcW w:w="0" w:type="auto"/>
            <w:noWrap/>
          </w:tcPr>
          <w:p w14:paraId="02A4AE8A"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02C8A0C1" w14:textId="77777777" w:rsidR="00EE6A9C" w:rsidRPr="00B32B2E" w:rsidRDefault="00EE6A9C" w:rsidP="00B32B2E">
            <w:pPr>
              <w:jc w:val="center"/>
              <w:rPr>
                <w:sz w:val="20"/>
              </w:rPr>
            </w:pPr>
            <w:r w:rsidRPr="00B32B2E">
              <w:rPr>
                <w:sz w:val="20"/>
              </w:rPr>
              <w:t>0</w:t>
            </w:r>
          </w:p>
        </w:tc>
        <w:tc>
          <w:tcPr>
            <w:tcW w:w="0" w:type="auto"/>
            <w:noWrap/>
          </w:tcPr>
          <w:p w14:paraId="65CBBD91" w14:textId="77777777" w:rsidR="00EE6A9C" w:rsidRPr="00B32B2E" w:rsidRDefault="00EE6A9C" w:rsidP="00B32B2E">
            <w:pPr>
              <w:jc w:val="center"/>
              <w:rPr>
                <w:sz w:val="20"/>
              </w:rPr>
            </w:pPr>
            <w:r w:rsidRPr="00B32B2E">
              <w:rPr>
                <w:sz w:val="20"/>
              </w:rPr>
              <w:t>1</w:t>
            </w:r>
          </w:p>
        </w:tc>
        <w:tc>
          <w:tcPr>
            <w:tcW w:w="0" w:type="auto"/>
            <w:noWrap/>
          </w:tcPr>
          <w:p w14:paraId="54345004" w14:textId="77777777" w:rsidR="00EE6A9C" w:rsidRPr="00B32B2E" w:rsidRDefault="00EE6A9C" w:rsidP="00B32B2E">
            <w:pPr>
              <w:jc w:val="center"/>
              <w:rPr>
                <w:sz w:val="20"/>
              </w:rPr>
            </w:pPr>
            <w:r w:rsidRPr="00B32B2E">
              <w:rPr>
                <w:sz w:val="20"/>
              </w:rPr>
              <w:t>3</w:t>
            </w:r>
          </w:p>
        </w:tc>
        <w:tc>
          <w:tcPr>
            <w:tcW w:w="0" w:type="auto"/>
            <w:noWrap/>
          </w:tcPr>
          <w:p w14:paraId="75EE94AC" w14:textId="77777777" w:rsidR="00EE6A9C" w:rsidRPr="00B32B2E" w:rsidRDefault="00EE6A9C" w:rsidP="00B32B2E">
            <w:pPr>
              <w:jc w:val="center"/>
              <w:rPr>
                <w:sz w:val="20"/>
              </w:rPr>
            </w:pPr>
            <w:r w:rsidRPr="00B32B2E">
              <w:rPr>
                <w:sz w:val="20"/>
              </w:rPr>
              <w:t>0</w:t>
            </w:r>
          </w:p>
        </w:tc>
        <w:tc>
          <w:tcPr>
            <w:tcW w:w="0" w:type="auto"/>
            <w:noWrap/>
          </w:tcPr>
          <w:p w14:paraId="5CCA87EA" w14:textId="77777777" w:rsidR="00EE6A9C" w:rsidRPr="00B32B2E" w:rsidRDefault="00EE6A9C" w:rsidP="00B32B2E">
            <w:pPr>
              <w:jc w:val="center"/>
              <w:rPr>
                <w:sz w:val="20"/>
              </w:rPr>
            </w:pPr>
            <w:r w:rsidRPr="00B32B2E">
              <w:rPr>
                <w:sz w:val="20"/>
              </w:rPr>
              <w:t>1</w:t>
            </w:r>
          </w:p>
        </w:tc>
        <w:tc>
          <w:tcPr>
            <w:tcW w:w="0" w:type="auto"/>
            <w:noWrap/>
          </w:tcPr>
          <w:p w14:paraId="60CCF88B" w14:textId="77777777" w:rsidR="00EE6A9C" w:rsidRPr="00B32B2E" w:rsidRDefault="00EE6A9C" w:rsidP="00B32B2E">
            <w:pPr>
              <w:jc w:val="center"/>
              <w:rPr>
                <w:sz w:val="20"/>
              </w:rPr>
            </w:pPr>
            <w:r w:rsidRPr="00B32B2E">
              <w:rPr>
                <w:sz w:val="20"/>
              </w:rPr>
              <w:t>3</w:t>
            </w:r>
          </w:p>
        </w:tc>
        <w:tc>
          <w:tcPr>
            <w:tcW w:w="0" w:type="auto"/>
            <w:noWrap/>
          </w:tcPr>
          <w:p w14:paraId="3267D2D9" w14:textId="77777777" w:rsidR="00EE6A9C" w:rsidRPr="00B32B2E" w:rsidRDefault="00EE6A9C" w:rsidP="00B32B2E">
            <w:pPr>
              <w:jc w:val="center"/>
              <w:rPr>
                <w:sz w:val="20"/>
              </w:rPr>
            </w:pPr>
            <w:r w:rsidRPr="00B32B2E">
              <w:rPr>
                <w:sz w:val="20"/>
              </w:rPr>
              <w:t>0</w:t>
            </w:r>
          </w:p>
        </w:tc>
        <w:tc>
          <w:tcPr>
            <w:tcW w:w="0" w:type="auto"/>
            <w:noWrap/>
          </w:tcPr>
          <w:p w14:paraId="5410AD51" w14:textId="77777777" w:rsidR="00EE6A9C" w:rsidRPr="00B32B2E" w:rsidRDefault="00EE6A9C" w:rsidP="00B32B2E">
            <w:pPr>
              <w:jc w:val="center"/>
              <w:rPr>
                <w:sz w:val="20"/>
              </w:rPr>
            </w:pPr>
            <w:r w:rsidRPr="00B32B2E">
              <w:rPr>
                <w:sz w:val="20"/>
              </w:rPr>
              <w:t>1</w:t>
            </w:r>
          </w:p>
        </w:tc>
        <w:tc>
          <w:tcPr>
            <w:tcW w:w="0" w:type="auto"/>
            <w:noWrap/>
          </w:tcPr>
          <w:p w14:paraId="1ED5D824" w14:textId="77777777" w:rsidR="00EE6A9C" w:rsidRPr="00B32B2E" w:rsidRDefault="00EE6A9C" w:rsidP="00B32B2E">
            <w:pPr>
              <w:jc w:val="center"/>
              <w:rPr>
                <w:sz w:val="20"/>
              </w:rPr>
            </w:pPr>
            <w:r w:rsidRPr="00B32B2E">
              <w:rPr>
                <w:sz w:val="20"/>
              </w:rPr>
              <w:t>3</w:t>
            </w:r>
          </w:p>
        </w:tc>
        <w:tc>
          <w:tcPr>
            <w:tcW w:w="0" w:type="auto"/>
            <w:noWrap/>
          </w:tcPr>
          <w:p w14:paraId="0CD19D25" w14:textId="77777777" w:rsidR="00EE6A9C" w:rsidRPr="00B32B2E" w:rsidRDefault="00EE6A9C" w:rsidP="00B32B2E">
            <w:pPr>
              <w:jc w:val="center"/>
              <w:rPr>
                <w:sz w:val="20"/>
              </w:rPr>
            </w:pPr>
            <w:r w:rsidRPr="00B32B2E">
              <w:rPr>
                <w:sz w:val="20"/>
              </w:rPr>
              <w:t>0</w:t>
            </w:r>
          </w:p>
        </w:tc>
      </w:tr>
      <w:tr w:rsidR="00EE6A9C" w:rsidRPr="00B32B2E" w14:paraId="6BD5D616" w14:textId="77777777" w:rsidTr="00B32B2E">
        <w:trPr>
          <w:trHeight w:val="260"/>
          <w:jc w:val="center"/>
        </w:trPr>
        <w:tc>
          <w:tcPr>
            <w:tcW w:w="0" w:type="auto"/>
            <w:noWrap/>
            <w:hideMark/>
          </w:tcPr>
          <w:p w14:paraId="1C3F6000"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4652A070" w14:textId="77777777" w:rsidR="00EE6A9C" w:rsidRPr="00B32B2E" w:rsidRDefault="00EE6A9C" w:rsidP="00B32B2E">
            <w:pPr>
              <w:jc w:val="center"/>
              <w:rPr>
                <w:b/>
                <w:sz w:val="20"/>
              </w:rPr>
            </w:pPr>
            <w:r w:rsidRPr="00B32B2E">
              <w:rPr>
                <w:b/>
                <w:sz w:val="20"/>
              </w:rPr>
              <w:t>1</w:t>
            </w:r>
            <w:r>
              <w:rPr>
                <w:b/>
                <w:sz w:val="20"/>
              </w:rPr>
              <w:t>0</w:t>
            </w:r>
          </w:p>
        </w:tc>
        <w:tc>
          <w:tcPr>
            <w:tcW w:w="0" w:type="auto"/>
            <w:noWrap/>
          </w:tcPr>
          <w:p w14:paraId="6AE1CA9E" w14:textId="77777777" w:rsidR="00EE6A9C" w:rsidRPr="00B32B2E" w:rsidRDefault="00EE6A9C" w:rsidP="00B32B2E">
            <w:pPr>
              <w:jc w:val="center"/>
              <w:rPr>
                <w:b/>
                <w:sz w:val="20"/>
              </w:rPr>
            </w:pPr>
            <w:r w:rsidRPr="00B32B2E">
              <w:rPr>
                <w:b/>
                <w:sz w:val="20"/>
              </w:rPr>
              <w:t>1</w:t>
            </w:r>
            <w:r>
              <w:rPr>
                <w:b/>
                <w:sz w:val="20"/>
              </w:rPr>
              <w:t>1</w:t>
            </w:r>
          </w:p>
        </w:tc>
        <w:tc>
          <w:tcPr>
            <w:tcW w:w="0" w:type="auto"/>
            <w:noWrap/>
          </w:tcPr>
          <w:p w14:paraId="7326F8BF" w14:textId="77777777" w:rsidR="00EE6A9C" w:rsidRPr="00B32B2E" w:rsidRDefault="00EE6A9C" w:rsidP="00B32B2E">
            <w:pPr>
              <w:jc w:val="center"/>
              <w:rPr>
                <w:b/>
                <w:sz w:val="20"/>
              </w:rPr>
            </w:pPr>
            <w:r w:rsidRPr="00B32B2E">
              <w:rPr>
                <w:b/>
                <w:sz w:val="20"/>
              </w:rPr>
              <w:t>1</w:t>
            </w:r>
            <w:r>
              <w:rPr>
                <w:b/>
                <w:sz w:val="20"/>
              </w:rPr>
              <w:t>2</w:t>
            </w:r>
          </w:p>
        </w:tc>
        <w:tc>
          <w:tcPr>
            <w:tcW w:w="0" w:type="auto"/>
            <w:noWrap/>
          </w:tcPr>
          <w:p w14:paraId="3921A036" w14:textId="77777777" w:rsidR="00EE6A9C" w:rsidRPr="00B32B2E" w:rsidRDefault="00EE6A9C" w:rsidP="00B32B2E">
            <w:pPr>
              <w:jc w:val="center"/>
              <w:rPr>
                <w:b/>
                <w:sz w:val="20"/>
              </w:rPr>
            </w:pPr>
            <w:r w:rsidRPr="00B32B2E">
              <w:rPr>
                <w:b/>
                <w:sz w:val="20"/>
              </w:rPr>
              <w:t>1</w:t>
            </w:r>
            <w:r>
              <w:rPr>
                <w:b/>
                <w:sz w:val="20"/>
              </w:rPr>
              <w:t>3</w:t>
            </w:r>
          </w:p>
        </w:tc>
        <w:tc>
          <w:tcPr>
            <w:tcW w:w="0" w:type="auto"/>
            <w:noWrap/>
          </w:tcPr>
          <w:p w14:paraId="5A0C15F3" w14:textId="77777777" w:rsidR="00EE6A9C" w:rsidRPr="00B32B2E" w:rsidRDefault="00EE6A9C" w:rsidP="00B32B2E">
            <w:pPr>
              <w:jc w:val="center"/>
              <w:rPr>
                <w:b/>
                <w:sz w:val="20"/>
              </w:rPr>
            </w:pPr>
            <w:r w:rsidRPr="00B32B2E">
              <w:rPr>
                <w:b/>
                <w:sz w:val="20"/>
              </w:rPr>
              <w:t>1</w:t>
            </w:r>
            <w:r>
              <w:rPr>
                <w:b/>
                <w:sz w:val="20"/>
              </w:rPr>
              <w:t>4</w:t>
            </w:r>
          </w:p>
        </w:tc>
        <w:tc>
          <w:tcPr>
            <w:tcW w:w="0" w:type="auto"/>
            <w:noWrap/>
          </w:tcPr>
          <w:p w14:paraId="1CB2FF6B" w14:textId="77777777" w:rsidR="00EE6A9C" w:rsidRPr="00B32B2E" w:rsidRDefault="00EE6A9C" w:rsidP="00B32B2E">
            <w:pPr>
              <w:jc w:val="center"/>
              <w:rPr>
                <w:b/>
                <w:sz w:val="20"/>
              </w:rPr>
            </w:pPr>
            <w:r w:rsidRPr="00B32B2E">
              <w:rPr>
                <w:b/>
                <w:sz w:val="20"/>
              </w:rPr>
              <w:t>1</w:t>
            </w:r>
            <w:r>
              <w:rPr>
                <w:b/>
                <w:sz w:val="20"/>
              </w:rPr>
              <w:t>5</w:t>
            </w:r>
          </w:p>
        </w:tc>
        <w:tc>
          <w:tcPr>
            <w:tcW w:w="0" w:type="auto"/>
            <w:noWrap/>
          </w:tcPr>
          <w:p w14:paraId="19FD742E" w14:textId="77777777" w:rsidR="00EE6A9C" w:rsidRPr="00B32B2E" w:rsidRDefault="00EE6A9C" w:rsidP="00B32B2E">
            <w:pPr>
              <w:jc w:val="center"/>
              <w:rPr>
                <w:b/>
                <w:sz w:val="20"/>
              </w:rPr>
            </w:pPr>
            <w:r w:rsidRPr="00B32B2E">
              <w:rPr>
                <w:b/>
                <w:sz w:val="20"/>
              </w:rPr>
              <w:t>16</w:t>
            </w:r>
          </w:p>
        </w:tc>
        <w:tc>
          <w:tcPr>
            <w:tcW w:w="0" w:type="auto"/>
          </w:tcPr>
          <w:p w14:paraId="2B5EC70E" w14:textId="77777777" w:rsidR="00EE6A9C" w:rsidRPr="00B32B2E" w:rsidRDefault="00EE6A9C" w:rsidP="00B32B2E">
            <w:pPr>
              <w:jc w:val="center"/>
              <w:rPr>
                <w:b/>
                <w:sz w:val="20"/>
              </w:rPr>
            </w:pPr>
            <w:r w:rsidRPr="00B32B2E">
              <w:rPr>
                <w:b/>
                <w:sz w:val="20"/>
              </w:rPr>
              <w:t>17</w:t>
            </w:r>
          </w:p>
        </w:tc>
        <w:tc>
          <w:tcPr>
            <w:tcW w:w="0" w:type="auto"/>
          </w:tcPr>
          <w:p w14:paraId="6E071C5B" w14:textId="77777777" w:rsidR="00EE6A9C" w:rsidRPr="00B32B2E" w:rsidRDefault="00EE6A9C" w:rsidP="00B32B2E">
            <w:pPr>
              <w:jc w:val="center"/>
              <w:rPr>
                <w:b/>
                <w:sz w:val="20"/>
              </w:rPr>
            </w:pPr>
            <w:r w:rsidRPr="00B32B2E">
              <w:rPr>
                <w:b/>
                <w:sz w:val="20"/>
              </w:rPr>
              <w:t>18</w:t>
            </w:r>
          </w:p>
        </w:tc>
        <w:tc>
          <w:tcPr>
            <w:tcW w:w="0" w:type="auto"/>
          </w:tcPr>
          <w:p w14:paraId="21D7B8B6" w14:textId="77777777" w:rsidR="00EE6A9C" w:rsidRPr="00B32B2E" w:rsidRDefault="00EE6A9C" w:rsidP="00B32B2E">
            <w:pPr>
              <w:rPr>
                <w:sz w:val="20"/>
              </w:rPr>
            </w:pPr>
            <w:r w:rsidRPr="00B32B2E">
              <w:rPr>
                <w:b/>
                <w:sz w:val="20"/>
              </w:rPr>
              <w:t>19</w:t>
            </w:r>
          </w:p>
        </w:tc>
      </w:tr>
      <w:tr w:rsidR="00EE6A9C" w:rsidRPr="00B32B2E" w14:paraId="41A880B6" w14:textId="77777777" w:rsidTr="00B32B2E">
        <w:trPr>
          <w:trHeight w:val="260"/>
          <w:jc w:val="center"/>
        </w:trPr>
        <w:tc>
          <w:tcPr>
            <w:tcW w:w="0" w:type="auto"/>
            <w:noWrap/>
          </w:tcPr>
          <w:p w14:paraId="0582FE23" w14:textId="77777777" w:rsidR="00EE6A9C" w:rsidRPr="00B32B2E" w:rsidRDefault="00EE6A9C" w:rsidP="00B32B2E">
            <w:pPr>
              <w:jc w:val="center"/>
              <w:rPr>
                <w:b/>
                <w:sz w:val="20"/>
              </w:rPr>
            </w:pPr>
            <w:r w:rsidRPr="00B32B2E">
              <w:rPr>
                <w:b/>
                <w:noProof/>
                <w:sz w:val="20"/>
              </w:rPr>
              <w:t>angleIdx</w:t>
            </w:r>
          </w:p>
        </w:tc>
        <w:tc>
          <w:tcPr>
            <w:tcW w:w="0" w:type="auto"/>
            <w:noWrap/>
          </w:tcPr>
          <w:p w14:paraId="0D5C26D0" w14:textId="77777777" w:rsidR="00EE6A9C" w:rsidRPr="00B32B2E" w:rsidRDefault="00EE6A9C" w:rsidP="00B32B2E">
            <w:pPr>
              <w:jc w:val="center"/>
              <w:rPr>
                <w:sz w:val="20"/>
              </w:rPr>
            </w:pPr>
            <w:r w:rsidRPr="00B32B2E">
              <w:rPr>
                <w:sz w:val="20"/>
              </w:rPr>
              <w:t>5</w:t>
            </w:r>
          </w:p>
        </w:tc>
        <w:tc>
          <w:tcPr>
            <w:tcW w:w="0" w:type="auto"/>
            <w:noWrap/>
          </w:tcPr>
          <w:p w14:paraId="23499F7A" w14:textId="77777777" w:rsidR="00EE6A9C" w:rsidRPr="00B32B2E" w:rsidRDefault="00EE6A9C" w:rsidP="00B32B2E">
            <w:pPr>
              <w:jc w:val="center"/>
              <w:rPr>
                <w:sz w:val="20"/>
              </w:rPr>
            </w:pPr>
            <w:r w:rsidRPr="00B32B2E">
              <w:rPr>
                <w:sz w:val="20"/>
              </w:rPr>
              <w:t>5</w:t>
            </w:r>
          </w:p>
        </w:tc>
        <w:tc>
          <w:tcPr>
            <w:tcW w:w="0" w:type="auto"/>
            <w:noWrap/>
          </w:tcPr>
          <w:p w14:paraId="5A77E1B6" w14:textId="77777777" w:rsidR="00EE6A9C" w:rsidRPr="00B32B2E" w:rsidRDefault="00EE6A9C" w:rsidP="00B32B2E">
            <w:pPr>
              <w:jc w:val="center"/>
              <w:rPr>
                <w:sz w:val="20"/>
              </w:rPr>
            </w:pPr>
            <w:r w:rsidRPr="00B32B2E">
              <w:rPr>
                <w:sz w:val="20"/>
              </w:rPr>
              <w:t>11</w:t>
            </w:r>
          </w:p>
        </w:tc>
        <w:tc>
          <w:tcPr>
            <w:tcW w:w="0" w:type="auto"/>
            <w:noWrap/>
          </w:tcPr>
          <w:p w14:paraId="441AED84" w14:textId="77777777" w:rsidR="00EE6A9C" w:rsidRPr="00B32B2E" w:rsidRDefault="00EE6A9C" w:rsidP="00B32B2E">
            <w:pPr>
              <w:jc w:val="center"/>
              <w:rPr>
                <w:sz w:val="20"/>
              </w:rPr>
            </w:pPr>
            <w:r w:rsidRPr="00B32B2E">
              <w:rPr>
                <w:sz w:val="20"/>
              </w:rPr>
              <w:t>11</w:t>
            </w:r>
          </w:p>
        </w:tc>
        <w:tc>
          <w:tcPr>
            <w:tcW w:w="0" w:type="auto"/>
            <w:noWrap/>
          </w:tcPr>
          <w:p w14:paraId="5816B818" w14:textId="77777777" w:rsidR="00EE6A9C" w:rsidRPr="00B32B2E" w:rsidRDefault="00EE6A9C" w:rsidP="00B32B2E">
            <w:pPr>
              <w:jc w:val="center"/>
              <w:rPr>
                <w:sz w:val="20"/>
              </w:rPr>
            </w:pPr>
            <w:r w:rsidRPr="00B32B2E">
              <w:rPr>
                <w:sz w:val="20"/>
              </w:rPr>
              <w:t>11</w:t>
            </w:r>
          </w:p>
        </w:tc>
        <w:tc>
          <w:tcPr>
            <w:tcW w:w="0" w:type="auto"/>
            <w:noWrap/>
          </w:tcPr>
          <w:p w14:paraId="7AA15412" w14:textId="77777777" w:rsidR="00EE6A9C" w:rsidRPr="00B32B2E" w:rsidRDefault="00EE6A9C" w:rsidP="00B32B2E">
            <w:pPr>
              <w:jc w:val="center"/>
              <w:rPr>
                <w:sz w:val="20"/>
              </w:rPr>
            </w:pPr>
            <w:r w:rsidRPr="00B32B2E">
              <w:rPr>
                <w:sz w:val="20"/>
              </w:rPr>
              <w:t>12</w:t>
            </w:r>
          </w:p>
        </w:tc>
        <w:tc>
          <w:tcPr>
            <w:tcW w:w="0" w:type="auto"/>
            <w:noWrap/>
          </w:tcPr>
          <w:p w14:paraId="1A233133" w14:textId="77777777" w:rsidR="00EE6A9C" w:rsidRPr="00B32B2E" w:rsidRDefault="00EE6A9C" w:rsidP="00B32B2E">
            <w:pPr>
              <w:jc w:val="center"/>
              <w:rPr>
                <w:sz w:val="20"/>
              </w:rPr>
            </w:pPr>
            <w:r w:rsidRPr="00B32B2E">
              <w:rPr>
                <w:sz w:val="20"/>
              </w:rPr>
              <w:t>12</w:t>
            </w:r>
          </w:p>
        </w:tc>
        <w:tc>
          <w:tcPr>
            <w:tcW w:w="0" w:type="auto"/>
          </w:tcPr>
          <w:p w14:paraId="53233257" w14:textId="77777777" w:rsidR="00EE6A9C" w:rsidRPr="00B32B2E" w:rsidRDefault="00EE6A9C" w:rsidP="00B32B2E">
            <w:pPr>
              <w:jc w:val="center"/>
              <w:rPr>
                <w:sz w:val="20"/>
              </w:rPr>
            </w:pPr>
            <w:r w:rsidRPr="00B32B2E">
              <w:rPr>
                <w:sz w:val="20"/>
              </w:rPr>
              <w:t>12</w:t>
            </w:r>
          </w:p>
        </w:tc>
        <w:tc>
          <w:tcPr>
            <w:tcW w:w="0" w:type="auto"/>
          </w:tcPr>
          <w:p w14:paraId="084F1205" w14:textId="77777777" w:rsidR="00EE6A9C" w:rsidRPr="00B32B2E" w:rsidRDefault="00EE6A9C" w:rsidP="00B32B2E">
            <w:pPr>
              <w:jc w:val="center"/>
              <w:rPr>
                <w:sz w:val="20"/>
              </w:rPr>
            </w:pPr>
            <w:r w:rsidRPr="00B32B2E">
              <w:rPr>
                <w:sz w:val="20"/>
              </w:rPr>
              <w:t>13</w:t>
            </w:r>
          </w:p>
        </w:tc>
        <w:tc>
          <w:tcPr>
            <w:tcW w:w="0" w:type="auto"/>
          </w:tcPr>
          <w:p w14:paraId="5C72F832" w14:textId="77777777" w:rsidR="00EE6A9C" w:rsidRPr="00B32B2E" w:rsidRDefault="00EE6A9C" w:rsidP="00B32B2E">
            <w:pPr>
              <w:rPr>
                <w:sz w:val="20"/>
              </w:rPr>
            </w:pPr>
            <w:r w:rsidRPr="00B32B2E">
              <w:rPr>
                <w:sz w:val="20"/>
              </w:rPr>
              <w:t>13</w:t>
            </w:r>
          </w:p>
        </w:tc>
      </w:tr>
      <w:tr w:rsidR="00EE6A9C" w:rsidRPr="00B32B2E" w14:paraId="57545032" w14:textId="77777777" w:rsidTr="00B32B2E">
        <w:trPr>
          <w:trHeight w:val="260"/>
          <w:jc w:val="center"/>
        </w:trPr>
        <w:tc>
          <w:tcPr>
            <w:tcW w:w="0" w:type="auto"/>
            <w:noWrap/>
          </w:tcPr>
          <w:p w14:paraId="785EAB31"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62DA7846" w14:textId="77777777" w:rsidR="00EE6A9C" w:rsidRPr="00B32B2E" w:rsidRDefault="00EE6A9C" w:rsidP="00B32B2E">
            <w:pPr>
              <w:jc w:val="center"/>
              <w:rPr>
                <w:sz w:val="20"/>
              </w:rPr>
            </w:pPr>
            <w:r w:rsidRPr="00B32B2E">
              <w:rPr>
                <w:sz w:val="20"/>
              </w:rPr>
              <w:t>1</w:t>
            </w:r>
          </w:p>
        </w:tc>
        <w:tc>
          <w:tcPr>
            <w:tcW w:w="0" w:type="auto"/>
            <w:noWrap/>
          </w:tcPr>
          <w:p w14:paraId="724510D5" w14:textId="77777777" w:rsidR="00EE6A9C" w:rsidRPr="00B32B2E" w:rsidRDefault="00EE6A9C" w:rsidP="00B32B2E">
            <w:pPr>
              <w:jc w:val="center"/>
              <w:rPr>
                <w:sz w:val="20"/>
              </w:rPr>
            </w:pPr>
            <w:r w:rsidRPr="00B32B2E">
              <w:rPr>
                <w:sz w:val="20"/>
              </w:rPr>
              <w:t>3</w:t>
            </w:r>
          </w:p>
        </w:tc>
        <w:tc>
          <w:tcPr>
            <w:tcW w:w="0" w:type="auto"/>
            <w:noWrap/>
          </w:tcPr>
          <w:p w14:paraId="5EA3C1CC" w14:textId="77777777" w:rsidR="00EE6A9C" w:rsidRPr="00B32B2E" w:rsidRDefault="00EE6A9C" w:rsidP="00B32B2E">
            <w:pPr>
              <w:jc w:val="center"/>
              <w:rPr>
                <w:sz w:val="20"/>
              </w:rPr>
            </w:pPr>
            <w:r w:rsidRPr="00B32B2E">
              <w:rPr>
                <w:sz w:val="20"/>
              </w:rPr>
              <w:t>0</w:t>
            </w:r>
          </w:p>
        </w:tc>
        <w:tc>
          <w:tcPr>
            <w:tcW w:w="0" w:type="auto"/>
            <w:noWrap/>
          </w:tcPr>
          <w:p w14:paraId="4B4EAA37" w14:textId="77777777" w:rsidR="00EE6A9C" w:rsidRPr="00B32B2E" w:rsidRDefault="00EE6A9C" w:rsidP="00B32B2E">
            <w:pPr>
              <w:jc w:val="center"/>
              <w:rPr>
                <w:sz w:val="20"/>
              </w:rPr>
            </w:pPr>
            <w:r w:rsidRPr="00B32B2E">
              <w:rPr>
                <w:sz w:val="20"/>
              </w:rPr>
              <w:t>1</w:t>
            </w:r>
          </w:p>
        </w:tc>
        <w:tc>
          <w:tcPr>
            <w:tcW w:w="0" w:type="auto"/>
            <w:noWrap/>
          </w:tcPr>
          <w:p w14:paraId="23E4EA88" w14:textId="77777777" w:rsidR="00EE6A9C" w:rsidRPr="00B32B2E" w:rsidRDefault="00EE6A9C" w:rsidP="00B32B2E">
            <w:pPr>
              <w:jc w:val="center"/>
              <w:rPr>
                <w:sz w:val="20"/>
              </w:rPr>
            </w:pPr>
            <w:r w:rsidRPr="00B32B2E">
              <w:rPr>
                <w:sz w:val="20"/>
              </w:rPr>
              <w:t>3</w:t>
            </w:r>
          </w:p>
        </w:tc>
        <w:tc>
          <w:tcPr>
            <w:tcW w:w="0" w:type="auto"/>
            <w:noWrap/>
          </w:tcPr>
          <w:p w14:paraId="20062220" w14:textId="77777777" w:rsidR="00EE6A9C" w:rsidRPr="00B32B2E" w:rsidRDefault="00EE6A9C" w:rsidP="00B32B2E">
            <w:pPr>
              <w:jc w:val="center"/>
              <w:rPr>
                <w:sz w:val="20"/>
              </w:rPr>
            </w:pPr>
            <w:r w:rsidRPr="00B32B2E">
              <w:rPr>
                <w:sz w:val="20"/>
              </w:rPr>
              <w:t>0</w:t>
            </w:r>
          </w:p>
        </w:tc>
        <w:tc>
          <w:tcPr>
            <w:tcW w:w="0" w:type="auto"/>
            <w:noWrap/>
          </w:tcPr>
          <w:p w14:paraId="2657DA60" w14:textId="77777777" w:rsidR="00EE6A9C" w:rsidRPr="00B32B2E" w:rsidRDefault="00EE6A9C" w:rsidP="00B32B2E">
            <w:pPr>
              <w:jc w:val="center"/>
              <w:rPr>
                <w:sz w:val="20"/>
              </w:rPr>
            </w:pPr>
            <w:r w:rsidRPr="00B32B2E">
              <w:rPr>
                <w:sz w:val="20"/>
              </w:rPr>
              <w:t>1</w:t>
            </w:r>
          </w:p>
        </w:tc>
        <w:tc>
          <w:tcPr>
            <w:tcW w:w="0" w:type="auto"/>
          </w:tcPr>
          <w:p w14:paraId="136169EC" w14:textId="77777777" w:rsidR="00EE6A9C" w:rsidRPr="00B32B2E" w:rsidRDefault="00EE6A9C" w:rsidP="00B32B2E">
            <w:pPr>
              <w:jc w:val="center"/>
              <w:rPr>
                <w:sz w:val="20"/>
              </w:rPr>
            </w:pPr>
            <w:r w:rsidRPr="00B32B2E">
              <w:rPr>
                <w:sz w:val="20"/>
              </w:rPr>
              <w:t>3</w:t>
            </w:r>
          </w:p>
        </w:tc>
        <w:tc>
          <w:tcPr>
            <w:tcW w:w="0" w:type="auto"/>
          </w:tcPr>
          <w:p w14:paraId="1B293C6F" w14:textId="77777777" w:rsidR="00EE6A9C" w:rsidRPr="00B32B2E" w:rsidRDefault="00EE6A9C" w:rsidP="00B32B2E">
            <w:pPr>
              <w:jc w:val="center"/>
              <w:rPr>
                <w:sz w:val="20"/>
              </w:rPr>
            </w:pPr>
            <w:r w:rsidRPr="00B32B2E">
              <w:rPr>
                <w:sz w:val="20"/>
              </w:rPr>
              <w:t>0</w:t>
            </w:r>
          </w:p>
        </w:tc>
        <w:tc>
          <w:tcPr>
            <w:tcW w:w="0" w:type="auto"/>
          </w:tcPr>
          <w:p w14:paraId="18001C8F" w14:textId="77777777" w:rsidR="00EE6A9C" w:rsidRPr="00B32B2E" w:rsidRDefault="00EE6A9C" w:rsidP="00B32B2E">
            <w:pPr>
              <w:rPr>
                <w:sz w:val="20"/>
              </w:rPr>
            </w:pPr>
            <w:r w:rsidRPr="00B32B2E">
              <w:rPr>
                <w:sz w:val="20"/>
              </w:rPr>
              <w:t>1</w:t>
            </w:r>
          </w:p>
        </w:tc>
      </w:tr>
      <w:tr w:rsidR="00EE6A9C" w:rsidRPr="00B32B2E" w14:paraId="3AA32086" w14:textId="77777777" w:rsidTr="00B32B2E">
        <w:trPr>
          <w:trHeight w:val="260"/>
          <w:jc w:val="center"/>
        </w:trPr>
        <w:tc>
          <w:tcPr>
            <w:tcW w:w="0" w:type="auto"/>
            <w:noWrap/>
            <w:hideMark/>
          </w:tcPr>
          <w:p w14:paraId="58957B7C" w14:textId="77777777" w:rsidR="00EE6A9C" w:rsidRPr="00B32B2E" w:rsidRDefault="00EE6A9C" w:rsidP="00B32B2E">
            <w:pPr>
              <w:jc w:val="center"/>
              <w:rPr>
                <w:b/>
                <w:sz w:val="20"/>
              </w:rPr>
            </w:pPr>
            <w:r>
              <w:rPr>
                <w:b/>
                <w:noProof/>
                <w:sz w:val="20"/>
              </w:rPr>
              <w:t>ibc</w:t>
            </w:r>
            <w:r w:rsidRPr="00B32B2E">
              <w:rPr>
                <w:b/>
                <w:noProof/>
                <w:sz w:val="20"/>
              </w:rPr>
              <w:t>_gpm_partition_idx</w:t>
            </w:r>
          </w:p>
        </w:tc>
        <w:tc>
          <w:tcPr>
            <w:tcW w:w="0" w:type="auto"/>
            <w:noWrap/>
          </w:tcPr>
          <w:p w14:paraId="79AF1E68" w14:textId="77777777" w:rsidR="00EE6A9C" w:rsidRPr="00B32B2E" w:rsidRDefault="00EE6A9C" w:rsidP="00B32B2E">
            <w:pPr>
              <w:jc w:val="center"/>
              <w:rPr>
                <w:b/>
                <w:sz w:val="20"/>
              </w:rPr>
            </w:pPr>
            <w:r w:rsidRPr="00B32B2E">
              <w:rPr>
                <w:b/>
                <w:sz w:val="20"/>
              </w:rPr>
              <w:t>20</w:t>
            </w:r>
          </w:p>
        </w:tc>
        <w:tc>
          <w:tcPr>
            <w:tcW w:w="0" w:type="auto"/>
            <w:noWrap/>
          </w:tcPr>
          <w:p w14:paraId="4E2E7E3B" w14:textId="77777777" w:rsidR="00EE6A9C" w:rsidRPr="00B32B2E" w:rsidRDefault="00EE6A9C" w:rsidP="00B32B2E">
            <w:pPr>
              <w:jc w:val="center"/>
              <w:rPr>
                <w:b/>
                <w:sz w:val="20"/>
              </w:rPr>
            </w:pPr>
            <w:r w:rsidRPr="00B32B2E">
              <w:rPr>
                <w:b/>
                <w:sz w:val="20"/>
              </w:rPr>
              <w:t>21</w:t>
            </w:r>
          </w:p>
        </w:tc>
        <w:tc>
          <w:tcPr>
            <w:tcW w:w="0" w:type="auto"/>
            <w:noWrap/>
          </w:tcPr>
          <w:p w14:paraId="68AD8069" w14:textId="77777777" w:rsidR="00EE6A9C" w:rsidRPr="00B32B2E" w:rsidRDefault="00EE6A9C" w:rsidP="00B32B2E">
            <w:pPr>
              <w:jc w:val="center"/>
              <w:rPr>
                <w:b/>
                <w:sz w:val="20"/>
              </w:rPr>
            </w:pPr>
            <w:r w:rsidRPr="00B32B2E">
              <w:rPr>
                <w:b/>
                <w:sz w:val="20"/>
              </w:rPr>
              <w:t>22</w:t>
            </w:r>
          </w:p>
        </w:tc>
        <w:tc>
          <w:tcPr>
            <w:tcW w:w="0" w:type="auto"/>
            <w:noWrap/>
          </w:tcPr>
          <w:p w14:paraId="63243A52" w14:textId="77777777" w:rsidR="00EE6A9C" w:rsidRPr="00B32B2E" w:rsidRDefault="00EE6A9C" w:rsidP="00B32B2E">
            <w:pPr>
              <w:jc w:val="center"/>
              <w:rPr>
                <w:b/>
                <w:sz w:val="20"/>
              </w:rPr>
            </w:pPr>
            <w:r w:rsidRPr="00B32B2E">
              <w:rPr>
                <w:b/>
                <w:sz w:val="20"/>
              </w:rPr>
              <w:t>23</w:t>
            </w:r>
          </w:p>
        </w:tc>
        <w:tc>
          <w:tcPr>
            <w:tcW w:w="0" w:type="auto"/>
            <w:noWrap/>
          </w:tcPr>
          <w:p w14:paraId="7FDE577E" w14:textId="77777777" w:rsidR="00EE6A9C" w:rsidRPr="00B32B2E" w:rsidRDefault="00EE6A9C" w:rsidP="00B32B2E">
            <w:pPr>
              <w:jc w:val="center"/>
              <w:rPr>
                <w:b/>
                <w:sz w:val="20"/>
              </w:rPr>
            </w:pPr>
            <w:r w:rsidRPr="00B32B2E">
              <w:rPr>
                <w:b/>
                <w:sz w:val="20"/>
              </w:rPr>
              <w:t>24</w:t>
            </w:r>
          </w:p>
        </w:tc>
        <w:tc>
          <w:tcPr>
            <w:tcW w:w="0" w:type="auto"/>
            <w:noWrap/>
          </w:tcPr>
          <w:p w14:paraId="0FCF78B5" w14:textId="77777777" w:rsidR="00EE6A9C" w:rsidRPr="00B32B2E" w:rsidRDefault="00EE6A9C" w:rsidP="00B32B2E">
            <w:pPr>
              <w:jc w:val="center"/>
              <w:rPr>
                <w:b/>
                <w:sz w:val="20"/>
              </w:rPr>
            </w:pPr>
            <w:r w:rsidRPr="00B32B2E">
              <w:rPr>
                <w:b/>
                <w:sz w:val="20"/>
              </w:rPr>
              <w:t>25</w:t>
            </w:r>
          </w:p>
        </w:tc>
        <w:tc>
          <w:tcPr>
            <w:tcW w:w="0" w:type="auto"/>
            <w:noWrap/>
          </w:tcPr>
          <w:p w14:paraId="25567C04" w14:textId="77777777" w:rsidR="00EE6A9C" w:rsidRPr="00B32B2E" w:rsidRDefault="00EE6A9C" w:rsidP="00B32B2E">
            <w:pPr>
              <w:jc w:val="center"/>
              <w:rPr>
                <w:b/>
                <w:sz w:val="20"/>
              </w:rPr>
            </w:pPr>
            <w:r w:rsidRPr="00B32B2E">
              <w:rPr>
                <w:b/>
                <w:sz w:val="20"/>
              </w:rPr>
              <w:t>26</w:t>
            </w:r>
          </w:p>
        </w:tc>
        <w:tc>
          <w:tcPr>
            <w:tcW w:w="0" w:type="auto"/>
            <w:noWrap/>
          </w:tcPr>
          <w:p w14:paraId="01E06B24" w14:textId="77777777" w:rsidR="00EE6A9C" w:rsidRPr="00B32B2E" w:rsidRDefault="00EE6A9C" w:rsidP="00B32B2E">
            <w:pPr>
              <w:jc w:val="center"/>
              <w:rPr>
                <w:b/>
                <w:sz w:val="20"/>
              </w:rPr>
            </w:pPr>
            <w:r w:rsidRPr="00B32B2E">
              <w:rPr>
                <w:b/>
                <w:sz w:val="20"/>
              </w:rPr>
              <w:t>27</w:t>
            </w:r>
          </w:p>
        </w:tc>
        <w:tc>
          <w:tcPr>
            <w:tcW w:w="0" w:type="auto"/>
            <w:noWrap/>
          </w:tcPr>
          <w:p w14:paraId="197AF4B6" w14:textId="77777777" w:rsidR="00EE6A9C" w:rsidRPr="00B32B2E" w:rsidRDefault="00EE6A9C" w:rsidP="00B32B2E">
            <w:pPr>
              <w:jc w:val="center"/>
              <w:rPr>
                <w:b/>
                <w:sz w:val="20"/>
              </w:rPr>
            </w:pPr>
            <w:r w:rsidRPr="00B32B2E">
              <w:rPr>
                <w:b/>
                <w:sz w:val="20"/>
              </w:rPr>
              <w:t>28</w:t>
            </w:r>
          </w:p>
        </w:tc>
        <w:tc>
          <w:tcPr>
            <w:tcW w:w="0" w:type="auto"/>
            <w:noWrap/>
          </w:tcPr>
          <w:p w14:paraId="1D0A992D" w14:textId="77777777" w:rsidR="00EE6A9C" w:rsidRPr="00B32B2E" w:rsidRDefault="00EE6A9C" w:rsidP="00B32B2E">
            <w:pPr>
              <w:jc w:val="center"/>
              <w:rPr>
                <w:b/>
                <w:sz w:val="20"/>
              </w:rPr>
            </w:pPr>
            <w:r w:rsidRPr="00B32B2E">
              <w:rPr>
                <w:b/>
                <w:sz w:val="20"/>
              </w:rPr>
              <w:t>29</w:t>
            </w:r>
          </w:p>
        </w:tc>
      </w:tr>
      <w:tr w:rsidR="00EE6A9C" w:rsidRPr="00B32B2E" w14:paraId="13C1C379" w14:textId="77777777" w:rsidTr="00B32B2E">
        <w:trPr>
          <w:trHeight w:val="260"/>
          <w:jc w:val="center"/>
        </w:trPr>
        <w:tc>
          <w:tcPr>
            <w:tcW w:w="0" w:type="auto"/>
            <w:noWrap/>
          </w:tcPr>
          <w:p w14:paraId="1F2391F8" w14:textId="77777777" w:rsidR="00EE6A9C" w:rsidRPr="00B32B2E" w:rsidRDefault="00EE6A9C" w:rsidP="00B32B2E">
            <w:pPr>
              <w:jc w:val="center"/>
              <w:rPr>
                <w:b/>
                <w:sz w:val="20"/>
              </w:rPr>
            </w:pPr>
            <w:r w:rsidRPr="00B32B2E">
              <w:rPr>
                <w:b/>
                <w:noProof/>
                <w:sz w:val="20"/>
              </w:rPr>
              <w:t>angleIdx</w:t>
            </w:r>
          </w:p>
        </w:tc>
        <w:tc>
          <w:tcPr>
            <w:tcW w:w="0" w:type="auto"/>
            <w:noWrap/>
          </w:tcPr>
          <w:p w14:paraId="32A3900A" w14:textId="77777777" w:rsidR="00EE6A9C" w:rsidRPr="00B32B2E" w:rsidRDefault="00EE6A9C" w:rsidP="00B32B2E">
            <w:pPr>
              <w:jc w:val="center"/>
              <w:rPr>
                <w:sz w:val="20"/>
              </w:rPr>
            </w:pPr>
            <w:r w:rsidRPr="00B32B2E">
              <w:rPr>
                <w:sz w:val="20"/>
              </w:rPr>
              <w:t>13</w:t>
            </w:r>
          </w:p>
        </w:tc>
        <w:tc>
          <w:tcPr>
            <w:tcW w:w="0" w:type="auto"/>
            <w:noWrap/>
          </w:tcPr>
          <w:p w14:paraId="47D9AB45" w14:textId="77777777" w:rsidR="00EE6A9C" w:rsidRPr="00B32B2E" w:rsidRDefault="00EE6A9C" w:rsidP="00B32B2E">
            <w:pPr>
              <w:jc w:val="center"/>
              <w:rPr>
                <w:sz w:val="20"/>
              </w:rPr>
            </w:pPr>
            <w:r w:rsidRPr="00B32B2E">
              <w:rPr>
                <w:sz w:val="20"/>
              </w:rPr>
              <w:t>14</w:t>
            </w:r>
          </w:p>
        </w:tc>
        <w:tc>
          <w:tcPr>
            <w:tcW w:w="0" w:type="auto"/>
            <w:noWrap/>
          </w:tcPr>
          <w:p w14:paraId="048C5587" w14:textId="77777777" w:rsidR="00EE6A9C" w:rsidRPr="00B32B2E" w:rsidRDefault="00EE6A9C" w:rsidP="00B32B2E">
            <w:pPr>
              <w:jc w:val="center"/>
              <w:rPr>
                <w:sz w:val="20"/>
              </w:rPr>
            </w:pPr>
            <w:r w:rsidRPr="00B32B2E">
              <w:rPr>
                <w:sz w:val="20"/>
              </w:rPr>
              <w:t>14</w:t>
            </w:r>
          </w:p>
        </w:tc>
        <w:tc>
          <w:tcPr>
            <w:tcW w:w="0" w:type="auto"/>
            <w:noWrap/>
          </w:tcPr>
          <w:p w14:paraId="16B9DF42" w14:textId="77777777" w:rsidR="00EE6A9C" w:rsidRPr="00B32B2E" w:rsidRDefault="00EE6A9C" w:rsidP="00B32B2E">
            <w:pPr>
              <w:jc w:val="center"/>
              <w:rPr>
                <w:sz w:val="20"/>
              </w:rPr>
            </w:pPr>
            <w:r w:rsidRPr="00B32B2E">
              <w:rPr>
                <w:sz w:val="20"/>
              </w:rPr>
              <w:t>14</w:t>
            </w:r>
          </w:p>
        </w:tc>
        <w:tc>
          <w:tcPr>
            <w:tcW w:w="0" w:type="auto"/>
            <w:noWrap/>
          </w:tcPr>
          <w:p w14:paraId="73B697D4" w14:textId="77777777" w:rsidR="00EE6A9C" w:rsidRPr="00B32B2E" w:rsidRDefault="00EE6A9C" w:rsidP="00B32B2E">
            <w:pPr>
              <w:jc w:val="center"/>
              <w:rPr>
                <w:sz w:val="20"/>
              </w:rPr>
            </w:pPr>
            <w:r w:rsidRPr="00B32B2E">
              <w:rPr>
                <w:sz w:val="20"/>
              </w:rPr>
              <w:t>18</w:t>
            </w:r>
          </w:p>
        </w:tc>
        <w:tc>
          <w:tcPr>
            <w:tcW w:w="0" w:type="auto"/>
            <w:noWrap/>
          </w:tcPr>
          <w:p w14:paraId="3EEB8A57" w14:textId="77777777" w:rsidR="00EE6A9C" w:rsidRPr="00B32B2E" w:rsidRDefault="00EE6A9C" w:rsidP="00B32B2E">
            <w:pPr>
              <w:jc w:val="center"/>
              <w:rPr>
                <w:sz w:val="20"/>
              </w:rPr>
            </w:pPr>
            <w:r w:rsidRPr="00B32B2E">
              <w:rPr>
                <w:sz w:val="20"/>
              </w:rPr>
              <w:t>18</w:t>
            </w:r>
          </w:p>
        </w:tc>
        <w:tc>
          <w:tcPr>
            <w:tcW w:w="0" w:type="auto"/>
            <w:noWrap/>
          </w:tcPr>
          <w:p w14:paraId="6D26FBDA" w14:textId="77777777" w:rsidR="00EE6A9C" w:rsidRPr="00B32B2E" w:rsidRDefault="00EE6A9C" w:rsidP="00B32B2E">
            <w:pPr>
              <w:jc w:val="center"/>
              <w:rPr>
                <w:sz w:val="20"/>
              </w:rPr>
            </w:pPr>
            <w:r w:rsidRPr="00B32B2E">
              <w:rPr>
                <w:sz w:val="20"/>
              </w:rPr>
              <w:t>19</w:t>
            </w:r>
          </w:p>
        </w:tc>
        <w:tc>
          <w:tcPr>
            <w:tcW w:w="0" w:type="auto"/>
            <w:noWrap/>
          </w:tcPr>
          <w:p w14:paraId="0B98C8A5" w14:textId="77777777" w:rsidR="00EE6A9C" w:rsidRPr="00B32B2E" w:rsidRDefault="00EE6A9C" w:rsidP="00B32B2E">
            <w:pPr>
              <w:jc w:val="center"/>
              <w:rPr>
                <w:sz w:val="20"/>
              </w:rPr>
            </w:pPr>
            <w:r w:rsidRPr="00B32B2E">
              <w:rPr>
                <w:sz w:val="20"/>
              </w:rPr>
              <w:t>19</w:t>
            </w:r>
          </w:p>
        </w:tc>
        <w:tc>
          <w:tcPr>
            <w:tcW w:w="0" w:type="auto"/>
            <w:noWrap/>
          </w:tcPr>
          <w:p w14:paraId="7F560B86" w14:textId="77777777" w:rsidR="00EE6A9C" w:rsidRPr="00B32B2E" w:rsidRDefault="00EE6A9C" w:rsidP="00B32B2E">
            <w:pPr>
              <w:jc w:val="center"/>
              <w:rPr>
                <w:sz w:val="20"/>
              </w:rPr>
            </w:pPr>
            <w:r w:rsidRPr="00B32B2E">
              <w:rPr>
                <w:sz w:val="20"/>
              </w:rPr>
              <w:t>20</w:t>
            </w:r>
          </w:p>
        </w:tc>
        <w:tc>
          <w:tcPr>
            <w:tcW w:w="0" w:type="auto"/>
            <w:noWrap/>
          </w:tcPr>
          <w:p w14:paraId="23050C9E" w14:textId="77777777" w:rsidR="00EE6A9C" w:rsidRPr="00B32B2E" w:rsidRDefault="00EE6A9C" w:rsidP="00B32B2E">
            <w:pPr>
              <w:jc w:val="center"/>
              <w:rPr>
                <w:sz w:val="20"/>
              </w:rPr>
            </w:pPr>
            <w:r w:rsidRPr="00B32B2E">
              <w:rPr>
                <w:sz w:val="20"/>
              </w:rPr>
              <w:t>20</w:t>
            </w:r>
          </w:p>
        </w:tc>
      </w:tr>
      <w:tr w:rsidR="00EE6A9C" w:rsidRPr="00B32B2E" w14:paraId="0FD4760F" w14:textId="77777777" w:rsidTr="00B32B2E">
        <w:trPr>
          <w:trHeight w:val="260"/>
          <w:jc w:val="center"/>
        </w:trPr>
        <w:tc>
          <w:tcPr>
            <w:tcW w:w="0" w:type="auto"/>
            <w:noWrap/>
          </w:tcPr>
          <w:p w14:paraId="0B74A3AB" w14:textId="77777777" w:rsidR="00EE6A9C" w:rsidRPr="00B32B2E" w:rsidRDefault="00EE6A9C" w:rsidP="00B32B2E">
            <w:pPr>
              <w:jc w:val="center"/>
              <w:rPr>
                <w:b/>
                <w:bCs/>
                <w:noProof/>
                <w:color w:val="000000" w:themeColor="text1"/>
                <w:sz w:val="20"/>
                <w:lang w:eastAsia="ko-KR"/>
              </w:rPr>
            </w:pPr>
            <w:r w:rsidRPr="00B32B2E">
              <w:rPr>
                <w:b/>
                <w:noProof/>
                <w:sz w:val="20"/>
              </w:rPr>
              <w:t>distanceIdx</w:t>
            </w:r>
          </w:p>
        </w:tc>
        <w:tc>
          <w:tcPr>
            <w:tcW w:w="0" w:type="auto"/>
            <w:noWrap/>
          </w:tcPr>
          <w:p w14:paraId="14B79F21" w14:textId="77777777" w:rsidR="00EE6A9C" w:rsidRPr="00B32B2E" w:rsidRDefault="00EE6A9C" w:rsidP="00B32B2E">
            <w:pPr>
              <w:jc w:val="center"/>
              <w:rPr>
                <w:sz w:val="20"/>
              </w:rPr>
            </w:pPr>
            <w:r w:rsidRPr="00B32B2E">
              <w:rPr>
                <w:sz w:val="20"/>
              </w:rPr>
              <w:t>3</w:t>
            </w:r>
          </w:p>
        </w:tc>
        <w:tc>
          <w:tcPr>
            <w:tcW w:w="0" w:type="auto"/>
            <w:noWrap/>
          </w:tcPr>
          <w:p w14:paraId="63607DD1" w14:textId="77777777" w:rsidR="00EE6A9C" w:rsidRPr="00B32B2E" w:rsidRDefault="00EE6A9C" w:rsidP="00B32B2E">
            <w:pPr>
              <w:jc w:val="center"/>
              <w:rPr>
                <w:sz w:val="20"/>
              </w:rPr>
            </w:pPr>
            <w:r w:rsidRPr="00B32B2E">
              <w:rPr>
                <w:sz w:val="20"/>
              </w:rPr>
              <w:t>0</w:t>
            </w:r>
          </w:p>
        </w:tc>
        <w:tc>
          <w:tcPr>
            <w:tcW w:w="0" w:type="auto"/>
            <w:noWrap/>
          </w:tcPr>
          <w:p w14:paraId="07C7AA0C" w14:textId="77777777" w:rsidR="00EE6A9C" w:rsidRPr="00B32B2E" w:rsidRDefault="00EE6A9C" w:rsidP="00B32B2E">
            <w:pPr>
              <w:jc w:val="center"/>
              <w:rPr>
                <w:sz w:val="20"/>
              </w:rPr>
            </w:pPr>
            <w:r w:rsidRPr="00B32B2E">
              <w:rPr>
                <w:sz w:val="20"/>
              </w:rPr>
              <w:t>1</w:t>
            </w:r>
          </w:p>
        </w:tc>
        <w:tc>
          <w:tcPr>
            <w:tcW w:w="0" w:type="auto"/>
            <w:noWrap/>
          </w:tcPr>
          <w:p w14:paraId="11D35026" w14:textId="77777777" w:rsidR="00EE6A9C" w:rsidRPr="00B32B2E" w:rsidRDefault="00EE6A9C" w:rsidP="00B32B2E">
            <w:pPr>
              <w:jc w:val="center"/>
              <w:rPr>
                <w:sz w:val="20"/>
              </w:rPr>
            </w:pPr>
            <w:r w:rsidRPr="00B32B2E">
              <w:rPr>
                <w:sz w:val="20"/>
              </w:rPr>
              <w:t>3</w:t>
            </w:r>
          </w:p>
        </w:tc>
        <w:tc>
          <w:tcPr>
            <w:tcW w:w="0" w:type="auto"/>
            <w:noWrap/>
          </w:tcPr>
          <w:p w14:paraId="72B687B6" w14:textId="77777777" w:rsidR="00EE6A9C" w:rsidRPr="00B32B2E" w:rsidRDefault="00EE6A9C" w:rsidP="00B32B2E">
            <w:pPr>
              <w:jc w:val="center"/>
              <w:rPr>
                <w:sz w:val="20"/>
              </w:rPr>
            </w:pPr>
            <w:r w:rsidRPr="00B32B2E">
              <w:rPr>
                <w:sz w:val="20"/>
              </w:rPr>
              <w:t>1</w:t>
            </w:r>
          </w:p>
        </w:tc>
        <w:tc>
          <w:tcPr>
            <w:tcW w:w="0" w:type="auto"/>
            <w:noWrap/>
          </w:tcPr>
          <w:p w14:paraId="5F813D03" w14:textId="77777777" w:rsidR="00EE6A9C" w:rsidRPr="00B32B2E" w:rsidRDefault="00EE6A9C" w:rsidP="00B32B2E">
            <w:pPr>
              <w:jc w:val="center"/>
              <w:rPr>
                <w:sz w:val="20"/>
              </w:rPr>
            </w:pPr>
            <w:r w:rsidRPr="00B32B2E">
              <w:rPr>
                <w:sz w:val="20"/>
              </w:rPr>
              <w:t>3</w:t>
            </w:r>
          </w:p>
        </w:tc>
        <w:tc>
          <w:tcPr>
            <w:tcW w:w="0" w:type="auto"/>
            <w:noWrap/>
          </w:tcPr>
          <w:p w14:paraId="7C0E8B81" w14:textId="77777777" w:rsidR="00EE6A9C" w:rsidRPr="00B32B2E" w:rsidRDefault="00EE6A9C" w:rsidP="00B32B2E">
            <w:pPr>
              <w:jc w:val="center"/>
              <w:rPr>
                <w:sz w:val="20"/>
              </w:rPr>
            </w:pPr>
            <w:r w:rsidRPr="00B32B2E">
              <w:rPr>
                <w:sz w:val="20"/>
              </w:rPr>
              <w:t>1</w:t>
            </w:r>
          </w:p>
        </w:tc>
        <w:tc>
          <w:tcPr>
            <w:tcW w:w="0" w:type="auto"/>
            <w:noWrap/>
          </w:tcPr>
          <w:p w14:paraId="550AD7E3" w14:textId="77777777" w:rsidR="00EE6A9C" w:rsidRPr="00B32B2E" w:rsidRDefault="00EE6A9C" w:rsidP="00B32B2E">
            <w:pPr>
              <w:jc w:val="center"/>
              <w:rPr>
                <w:sz w:val="20"/>
              </w:rPr>
            </w:pPr>
            <w:r w:rsidRPr="00B32B2E">
              <w:rPr>
                <w:sz w:val="20"/>
              </w:rPr>
              <w:t>3</w:t>
            </w:r>
          </w:p>
        </w:tc>
        <w:tc>
          <w:tcPr>
            <w:tcW w:w="0" w:type="auto"/>
            <w:noWrap/>
          </w:tcPr>
          <w:p w14:paraId="1C08FB68" w14:textId="77777777" w:rsidR="00EE6A9C" w:rsidRPr="00B32B2E" w:rsidRDefault="00EE6A9C" w:rsidP="00B32B2E">
            <w:pPr>
              <w:jc w:val="center"/>
              <w:rPr>
                <w:sz w:val="20"/>
              </w:rPr>
            </w:pPr>
            <w:r w:rsidRPr="00B32B2E">
              <w:rPr>
                <w:sz w:val="20"/>
              </w:rPr>
              <w:t>1</w:t>
            </w:r>
          </w:p>
        </w:tc>
        <w:tc>
          <w:tcPr>
            <w:tcW w:w="0" w:type="auto"/>
            <w:noWrap/>
          </w:tcPr>
          <w:p w14:paraId="1FA17364" w14:textId="77777777" w:rsidR="00EE6A9C" w:rsidRPr="00B32B2E" w:rsidRDefault="00EE6A9C" w:rsidP="00B32B2E">
            <w:pPr>
              <w:jc w:val="center"/>
              <w:rPr>
                <w:sz w:val="20"/>
              </w:rPr>
            </w:pPr>
            <w:r w:rsidRPr="00B32B2E">
              <w:rPr>
                <w:sz w:val="20"/>
              </w:rPr>
              <w:t>3</w:t>
            </w:r>
          </w:p>
        </w:tc>
      </w:tr>
      <w:tr w:rsidR="00EE6A9C" w:rsidRPr="00B32B2E" w14:paraId="49A0FB9C" w14:textId="77777777" w:rsidTr="00B32B2E">
        <w:trPr>
          <w:trHeight w:val="260"/>
          <w:jc w:val="center"/>
        </w:trPr>
        <w:tc>
          <w:tcPr>
            <w:tcW w:w="0" w:type="auto"/>
            <w:noWrap/>
          </w:tcPr>
          <w:p w14:paraId="64C1CFCD" w14:textId="77777777" w:rsidR="00EE6A9C" w:rsidRPr="00B32B2E" w:rsidRDefault="00EE6A9C" w:rsidP="00B32B2E">
            <w:pPr>
              <w:jc w:val="center"/>
              <w:rPr>
                <w:b/>
                <w:noProof/>
                <w:sz w:val="20"/>
              </w:rPr>
            </w:pPr>
            <w:r>
              <w:rPr>
                <w:b/>
                <w:noProof/>
                <w:sz w:val="20"/>
              </w:rPr>
              <w:t>ibc</w:t>
            </w:r>
            <w:r w:rsidRPr="00B32B2E">
              <w:rPr>
                <w:b/>
                <w:noProof/>
                <w:sz w:val="20"/>
              </w:rPr>
              <w:t>_gpm_partition_idx</w:t>
            </w:r>
          </w:p>
        </w:tc>
        <w:tc>
          <w:tcPr>
            <w:tcW w:w="0" w:type="auto"/>
            <w:noWrap/>
          </w:tcPr>
          <w:p w14:paraId="7A4DC7B5" w14:textId="77777777" w:rsidR="00EE6A9C" w:rsidRPr="00B32B2E" w:rsidRDefault="00EE6A9C" w:rsidP="00B32B2E">
            <w:pPr>
              <w:jc w:val="center"/>
              <w:rPr>
                <w:sz w:val="20"/>
              </w:rPr>
            </w:pPr>
            <w:r w:rsidRPr="00B32B2E">
              <w:rPr>
                <w:b/>
                <w:sz w:val="20"/>
              </w:rPr>
              <w:t>30</w:t>
            </w:r>
          </w:p>
        </w:tc>
        <w:tc>
          <w:tcPr>
            <w:tcW w:w="0" w:type="auto"/>
            <w:noWrap/>
          </w:tcPr>
          <w:p w14:paraId="14F35B99" w14:textId="77777777" w:rsidR="00EE6A9C" w:rsidRPr="00B32B2E" w:rsidRDefault="00EE6A9C" w:rsidP="00B32B2E">
            <w:pPr>
              <w:jc w:val="center"/>
              <w:rPr>
                <w:sz w:val="20"/>
              </w:rPr>
            </w:pPr>
            <w:r w:rsidRPr="00B32B2E">
              <w:rPr>
                <w:b/>
                <w:sz w:val="20"/>
              </w:rPr>
              <w:t>31</w:t>
            </w:r>
          </w:p>
        </w:tc>
        <w:tc>
          <w:tcPr>
            <w:tcW w:w="0" w:type="auto"/>
            <w:noWrap/>
          </w:tcPr>
          <w:p w14:paraId="570DC556" w14:textId="77777777" w:rsidR="00EE6A9C" w:rsidRPr="00B32B2E" w:rsidRDefault="00EE6A9C" w:rsidP="00B32B2E">
            <w:pPr>
              <w:jc w:val="center"/>
              <w:rPr>
                <w:sz w:val="20"/>
              </w:rPr>
            </w:pPr>
            <w:r>
              <w:rPr>
                <w:rFonts w:hint="eastAsia"/>
                <w:b/>
                <w:sz w:val="20"/>
              </w:rPr>
              <w:t>3</w:t>
            </w:r>
            <w:r>
              <w:rPr>
                <w:b/>
                <w:sz w:val="20"/>
              </w:rPr>
              <w:t>2</w:t>
            </w:r>
          </w:p>
        </w:tc>
        <w:tc>
          <w:tcPr>
            <w:tcW w:w="0" w:type="auto"/>
            <w:noWrap/>
          </w:tcPr>
          <w:p w14:paraId="46585C64" w14:textId="77777777" w:rsidR="00EE6A9C" w:rsidRPr="00B32B2E" w:rsidRDefault="00EE6A9C" w:rsidP="00B32B2E">
            <w:pPr>
              <w:jc w:val="center"/>
              <w:rPr>
                <w:sz w:val="20"/>
              </w:rPr>
            </w:pPr>
            <w:r>
              <w:rPr>
                <w:rFonts w:hint="eastAsia"/>
                <w:b/>
                <w:sz w:val="20"/>
              </w:rPr>
              <w:t>3</w:t>
            </w:r>
            <w:r>
              <w:rPr>
                <w:b/>
                <w:sz w:val="20"/>
              </w:rPr>
              <w:t>3</w:t>
            </w:r>
          </w:p>
        </w:tc>
        <w:tc>
          <w:tcPr>
            <w:tcW w:w="0" w:type="auto"/>
            <w:noWrap/>
          </w:tcPr>
          <w:p w14:paraId="46DD5499" w14:textId="77777777" w:rsidR="00EE6A9C" w:rsidRPr="00B32B2E" w:rsidRDefault="00EE6A9C" w:rsidP="00B32B2E">
            <w:pPr>
              <w:jc w:val="center"/>
              <w:rPr>
                <w:sz w:val="20"/>
              </w:rPr>
            </w:pPr>
            <w:r>
              <w:rPr>
                <w:rFonts w:hint="eastAsia"/>
                <w:b/>
                <w:sz w:val="20"/>
              </w:rPr>
              <w:t>3</w:t>
            </w:r>
            <w:r>
              <w:rPr>
                <w:b/>
                <w:sz w:val="20"/>
              </w:rPr>
              <w:t>4</w:t>
            </w:r>
          </w:p>
        </w:tc>
        <w:tc>
          <w:tcPr>
            <w:tcW w:w="0" w:type="auto"/>
            <w:noWrap/>
          </w:tcPr>
          <w:p w14:paraId="34035D7B" w14:textId="77777777" w:rsidR="00EE6A9C" w:rsidRPr="00B32B2E" w:rsidRDefault="00EE6A9C" w:rsidP="00B32B2E">
            <w:pPr>
              <w:jc w:val="center"/>
              <w:rPr>
                <w:sz w:val="20"/>
              </w:rPr>
            </w:pPr>
            <w:r>
              <w:rPr>
                <w:rFonts w:hint="eastAsia"/>
                <w:b/>
                <w:sz w:val="20"/>
              </w:rPr>
              <w:t>3</w:t>
            </w:r>
            <w:r>
              <w:rPr>
                <w:b/>
                <w:sz w:val="20"/>
              </w:rPr>
              <w:t>5</w:t>
            </w:r>
          </w:p>
        </w:tc>
        <w:tc>
          <w:tcPr>
            <w:tcW w:w="0" w:type="auto"/>
            <w:noWrap/>
          </w:tcPr>
          <w:p w14:paraId="002600BE" w14:textId="77777777" w:rsidR="00EE6A9C" w:rsidRPr="00B32B2E" w:rsidRDefault="00EE6A9C" w:rsidP="00B32B2E">
            <w:pPr>
              <w:jc w:val="center"/>
              <w:rPr>
                <w:sz w:val="20"/>
              </w:rPr>
            </w:pPr>
            <w:r>
              <w:rPr>
                <w:rFonts w:hint="eastAsia"/>
                <w:b/>
                <w:sz w:val="20"/>
              </w:rPr>
              <w:t>3</w:t>
            </w:r>
            <w:r>
              <w:rPr>
                <w:b/>
                <w:sz w:val="20"/>
              </w:rPr>
              <w:t>6</w:t>
            </w:r>
          </w:p>
        </w:tc>
        <w:tc>
          <w:tcPr>
            <w:tcW w:w="0" w:type="auto"/>
            <w:noWrap/>
          </w:tcPr>
          <w:p w14:paraId="4CF73052" w14:textId="77777777" w:rsidR="00EE6A9C" w:rsidRPr="00B32B2E" w:rsidRDefault="00EE6A9C" w:rsidP="00B32B2E">
            <w:pPr>
              <w:jc w:val="center"/>
              <w:rPr>
                <w:sz w:val="20"/>
              </w:rPr>
            </w:pPr>
            <w:r>
              <w:rPr>
                <w:rFonts w:hint="eastAsia"/>
                <w:b/>
                <w:sz w:val="20"/>
              </w:rPr>
              <w:t>3</w:t>
            </w:r>
            <w:r>
              <w:rPr>
                <w:b/>
                <w:sz w:val="20"/>
              </w:rPr>
              <w:t>7</w:t>
            </w:r>
          </w:p>
        </w:tc>
        <w:tc>
          <w:tcPr>
            <w:tcW w:w="0" w:type="auto"/>
            <w:noWrap/>
          </w:tcPr>
          <w:p w14:paraId="42059594" w14:textId="77777777" w:rsidR="00EE6A9C" w:rsidRPr="00B32B2E" w:rsidRDefault="00EE6A9C" w:rsidP="00B32B2E">
            <w:pPr>
              <w:jc w:val="center"/>
              <w:rPr>
                <w:sz w:val="20"/>
              </w:rPr>
            </w:pPr>
            <w:r>
              <w:rPr>
                <w:rFonts w:hint="eastAsia"/>
                <w:b/>
                <w:sz w:val="20"/>
              </w:rPr>
              <w:t>3</w:t>
            </w:r>
            <w:r>
              <w:rPr>
                <w:b/>
                <w:sz w:val="20"/>
              </w:rPr>
              <w:t>8</w:t>
            </w:r>
          </w:p>
        </w:tc>
        <w:tc>
          <w:tcPr>
            <w:tcW w:w="0" w:type="auto"/>
            <w:noWrap/>
          </w:tcPr>
          <w:p w14:paraId="6B48242E" w14:textId="77777777" w:rsidR="00EE6A9C" w:rsidRPr="00B32B2E" w:rsidRDefault="00EE6A9C" w:rsidP="00B32B2E">
            <w:pPr>
              <w:jc w:val="center"/>
              <w:rPr>
                <w:sz w:val="20"/>
              </w:rPr>
            </w:pPr>
            <w:r>
              <w:rPr>
                <w:rFonts w:hint="eastAsia"/>
                <w:b/>
                <w:sz w:val="20"/>
              </w:rPr>
              <w:t>3</w:t>
            </w:r>
            <w:r>
              <w:rPr>
                <w:b/>
                <w:sz w:val="20"/>
              </w:rPr>
              <w:t>9</w:t>
            </w:r>
          </w:p>
        </w:tc>
      </w:tr>
      <w:tr w:rsidR="00EE6A9C" w:rsidRPr="00B32B2E" w14:paraId="5ADDB9BD" w14:textId="77777777" w:rsidTr="00B32B2E">
        <w:trPr>
          <w:trHeight w:val="260"/>
          <w:jc w:val="center"/>
        </w:trPr>
        <w:tc>
          <w:tcPr>
            <w:tcW w:w="0" w:type="auto"/>
            <w:noWrap/>
          </w:tcPr>
          <w:p w14:paraId="3FE17619" w14:textId="77777777" w:rsidR="00EE6A9C" w:rsidRPr="00B32B2E" w:rsidRDefault="00EE6A9C" w:rsidP="00B32B2E">
            <w:pPr>
              <w:jc w:val="center"/>
              <w:rPr>
                <w:b/>
                <w:noProof/>
                <w:sz w:val="20"/>
              </w:rPr>
            </w:pPr>
            <w:r w:rsidRPr="00B32B2E">
              <w:rPr>
                <w:b/>
                <w:noProof/>
                <w:sz w:val="20"/>
              </w:rPr>
              <w:t>angleIdx</w:t>
            </w:r>
          </w:p>
        </w:tc>
        <w:tc>
          <w:tcPr>
            <w:tcW w:w="0" w:type="auto"/>
            <w:noWrap/>
          </w:tcPr>
          <w:p w14:paraId="477C8289" w14:textId="77777777" w:rsidR="00EE6A9C" w:rsidRPr="00B32B2E" w:rsidRDefault="00EE6A9C" w:rsidP="00B32B2E">
            <w:pPr>
              <w:jc w:val="center"/>
              <w:rPr>
                <w:sz w:val="20"/>
              </w:rPr>
            </w:pPr>
            <w:r w:rsidRPr="00B32B2E">
              <w:rPr>
                <w:sz w:val="20"/>
              </w:rPr>
              <w:t>21</w:t>
            </w:r>
          </w:p>
        </w:tc>
        <w:tc>
          <w:tcPr>
            <w:tcW w:w="0" w:type="auto"/>
            <w:noWrap/>
          </w:tcPr>
          <w:p w14:paraId="0EA8995D" w14:textId="77777777" w:rsidR="00EE6A9C" w:rsidRPr="00B32B2E" w:rsidRDefault="00EE6A9C" w:rsidP="00B32B2E">
            <w:pPr>
              <w:jc w:val="center"/>
              <w:rPr>
                <w:sz w:val="20"/>
              </w:rPr>
            </w:pPr>
            <w:r w:rsidRPr="00B32B2E">
              <w:rPr>
                <w:sz w:val="20"/>
              </w:rPr>
              <w:t>21</w:t>
            </w:r>
          </w:p>
        </w:tc>
        <w:tc>
          <w:tcPr>
            <w:tcW w:w="0" w:type="auto"/>
            <w:noWrap/>
          </w:tcPr>
          <w:p w14:paraId="75104538" w14:textId="77777777" w:rsidR="00EE6A9C" w:rsidRPr="00B32B2E" w:rsidRDefault="00EE6A9C" w:rsidP="00B32B2E">
            <w:pPr>
              <w:jc w:val="center"/>
              <w:rPr>
                <w:sz w:val="20"/>
              </w:rPr>
            </w:pPr>
            <w:r w:rsidRPr="00B32B2E">
              <w:rPr>
                <w:sz w:val="20"/>
              </w:rPr>
              <w:t>27</w:t>
            </w:r>
          </w:p>
        </w:tc>
        <w:tc>
          <w:tcPr>
            <w:tcW w:w="0" w:type="auto"/>
            <w:noWrap/>
          </w:tcPr>
          <w:p w14:paraId="0C3C7DA4" w14:textId="77777777" w:rsidR="00EE6A9C" w:rsidRPr="00B32B2E" w:rsidRDefault="00EE6A9C" w:rsidP="00B32B2E">
            <w:pPr>
              <w:jc w:val="center"/>
              <w:rPr>
                <w:sz w:val="20"/>
              </w:rPr>
            </w:pPr>
            <w:r w:rsidRPr="00B32B2E">
              <w:rPr>
                <w:sz w:val="20"/>
              </w:rPr>
              <w:t>27</w:t>
            </w:r>
          </w:p>
        </w:tc>
        <w:tc>
          <w:tcPr>
            <w:tcW w:w="0" w:type="auto"/>
            <w:noWrap/>
          </w:tcPr>
          <w:p w14:paraId="07ACBFA5" w14:textId="77777777" w:rsidR="00EE6A9C" w:rsidRPr="00B32B2E" w:rsidRDefault="00EE6A9C" w:rsidP="00B32B2E">
            <w:pPr>
              <w:jc w:val="center"/>
              <w:rPr>
                <w:sz w:val="20"/>
              </w:rPr>
            </w:pPr>
            <w:r w:rsidRPr="00B32B2E">
              <w:rPr>
                <w:sz w:val="20"/>
              </w:rPr>
              <w:t>28</w:t>
            </w:r>
          </w:p>
        </w:tc>
        <w:tc>
          <w:tcPr>
            <w:tcW w:w="0" w:type="auto"/>
            <w:noWrap/>
          </w:tcPr>
          <w:p w14:paraId="0940BFDD" w14:textId="77777777" w:rsidR="00EE6A9C" w:rsidRPr="00B32B2E" w:rsidRDefault="00EE6A9C" w:rsidP="00B32B2E">
            <w:pPr>
              <w:jc w:val="center"/>
              <w:rPr>
                <w:sz w:val="20"/>
              </w:rPr>
            </w:pPr>
            <w:r w:rsidRPr="00B32B2E">
              <w:rPr>
                <w:sz w:val="20"/>
              </w:rPr>
              <w:t>28</w:t>
            </w:r>
          </w:p>
        </w:tc>
        <w:tc>
          <w:tcPr>
            <w:tcW w:w="0" w:type="auto"/>
            <w:noWrap/>
          </w:tcPr>
          <w:p w14:paraId="140D2721" w14:textId="77777777" w:rsidR="00EE6A9C" w:rsidRPr="00B32B2E" w:rsidRDefault="00EE6A9C" w:rsidP="00B32B2E">
            <w:pPr>
              <w:jc w:val="center"/>
              <w:rPr>
                <w:sz w:val="20"/>
              </w:rPr>
            </w:pPr>
            <w:r w:rsidRPr="00B32B2E">
              <w:rPr>
                <w:sz w:val="20"/>
              </w:rPr>
              <w:t>29</w:t>
            </w:r>
          </w:p>
        </w:tc>
        <w:tc>
          <w:tcPr>
            <w:tcW w:w="0" w:type="auto"/>
            <w:noWrap/>
          </w:tcPr>
          <w:p w14:paraId="57A2C60C" w14:textId="77777777" w:rsidR="00EE6A9C" w:rsidRPr="00B32B2E" w:rsidRDefault="00EE6A9C" w:rsidP="00B32B2E">
            <w:pPr>
              <w:jc w:val="center"/>
              <w:rPr>
                <w:sz w:val="20"/>
              </w:rPr>
            </w:pPr>
            <w:r w:rsidRPr="00B32B2E">
              <w:rPr>
                <w:sz w:val="20"/>
              </w:rPr>
              <w:t>29</w:t>
            </w:r>
          </w:p>
        </w:tc>
        <w:tc>
          <w:tcPr>
            <w:tcW w:w="0" w:type="auto"/>
            <w:noWrap/>
          </w:tcPr>
          <w:p w14:paraId="1A94A8E2" w14:textId="77777777" w:rsidR="00EE6A9C" w:rsidRPr="00B32B2E" w:rsidRDefault="00EE6A9C" w:rsidP="00B32B2E">
            <w:pPr>
              <w:jc w:val="center"/>
              <w:rPr>
                <w:sz w:val="20"/>
              </w:rPr>
            </w:pPr>
            <w:r w:rsidRPr="00B32B2E">
              <w:rPr>
                <w:sz w:val="20"/>
              </w:rPr>
              <w:t>30</w:t>
            </w:r>
          </w:p>
        </w:tc>
        <w:tc>
          <w:tcPr>
            <w:tcW w:w="0" w:type="auto"/>
            <w:noWrap/>
          </w:tcPr>
          <w:p w14:paraId="541F9681" w14:textId="77777777" w:rsidR="00EE6A9C" w:rsidRPr="00B32B2E" w:rsidRDefault="00EE6A9C" w:rsidP="00B32B2E">
            <w:pPr>
              <w:jc w:val="center"/>
              <w:rPr>
                <w:sz w:val="20"/>
              </w:rPr>
            </w:pPr>
            <w:r w:rsidRPr="00B32B2E">
              <w:rPr>
                <w:sz w:val="20"/>
              </w:rPr>
              <w:t>30</w:t>
            </w:r>
          </w:p>
        </w:tc>
      </w:tr>
      <w:tr w:rsidR="00EE6A9C" w:rsidRPr="00B32B2E" w14:paraId="508FAAA8" w14:textId="77777777" w:rsidTr="00B32B2E">
        <w:trPr>
          <w:trHeight w:val="260"/>
          <w:jc w:val="center"/>
        </w:trPr>
        <w:tc>
          <w:tcPr>
            <w:tcW w:w="0" w:type="auto"/>
            <w:noWrap/>
          </w:tcPr>
          <w:p w14:paraId="072B7090" w14:textId="77777777" w:rsidR="00EE6A9C" w:rsidRPr="00B32B2E" w:rsidRDefault="00EE6A9C" w:rsidP="00B32B2E">
            <w:pPr>
              <w:jc w:val="center"/>
              <w:rPr>
                <w:b/>
                <w:noProof/>
                <w:sz w:val="20"/>
              </w:rPr>
            </w:pPr>
            <w:r w:rsidRPr="00B32B2E">
              <w:rPr>
                <w:b/>
                <w:noProof/>
                <w:sz w:val="20"/>
              </w:rPr>
              <w:t>distanceIdx</w:t>
            </w:r>
          </w:p>
        </w:tc>
        <w:tc>
          <w:tcPr>
            <w:tcW w:w="0" w:type="auto"/>
            <w:noWrap/>
          </w:tcPr>
          <w:p w14:paraId="288A032E" w14:textId="77777777" w:rsidR="00EE6A9C" w:rsidRPr="00B32B2E" w:rsidRDefault="00EE6A9C" w:rsidP="00B32B2E">
            <w:pPr>
              <w:jc w:val="center"/>
              <w:rPr>
                <w:sz w:val="20"/>
              </w:rPr>
            </w:pPr>
            <w:r w:rsidRPr="00B32B2E">
              <w:rPr>
                <w:sz w:val="20"/>
              </w:rPr>
              <w:t>1</w:t>
            </w:r>
          </w:p>
        </w:tc>
        <w:tc>
          <w:tcPr>
            <w:tcW w:w="0" w:type="auto"/>
            <w:noWrap/>
          </w:tcPr>
          <w:p w14:paraId="51A8BE65" w14:textId="77777777" w:rsidR="00EE6A9C" w:rsidRPr="00B32B2E" w:rsidRDefault="00EE6A9C" w:rsidP="00B32B2E">
            <w:pPr>
              <w:jc w:val="center"/>
              <w:rPr>
                <w:sz w:val="20"/>
              </w:rPr>
            </w:pPr>
            <w:r w:rsidRPr="00B32B2E">
              <w:rPr>
                <w:sz w:val="20"/>
              </w:rPr>
              <w:t>3</w:t>
            </w:r>
          </w:p>
        </w:tc>
        <w:tc>
          <w:tcPr>
            <w:tcW w:w="0" w:type="auto"/>
            <w:noWrap/>
          </w:tcPr>
          <w:p w14:paraId="519D1BDB" w14:textId="77777777" w:rsidR="00EE6A9C" w:rsidRPr="00B32B2E" w:rsidRDefault="00EE6A9C" w:rsidP="00B32B2E">
            <w:pPr>
              <w:jc w:val="center"/>
              <w:rPr>
                <w:sz w:val="20"/>
              </w:rPr>
            </w:pPr>
            <w:r w:rsidRPr="00B32B2E">
              <w:rPr>
                <w:sz w:val="20"/>
              </w:rPr>
              <w:t>1</w:t>
            </w:r>
          </w:p>
        </w:tc>
        <w:tc>
          <w:tcPr>
            <w:tcW w:w="0" w:type="auto"/>
            <w:noWrap/>
          </w:tcPr>
          <w:p w14:paraId="1342815E" w14:textId="77777777" w:rsidR="00EE6A9C" w:rsidRPr="00B32B2E" w:rsidRDefault="00EE6A9C" w:rsidP="00B32B2E">
            <w:pPr>
              <w:jc w:val="center"/>
              <w:rPr>
                <w:sz w:val="20"/>
              </w:rPr>
            </w:pPr>
            <w:r w:rsidRPr="00B32B2E">
              <w:rPr>
                <w:sz w:val="20"/>
              </w:rPr>
              <w:t>3</w:t>
            </w:r>
          </w:p>
        </w:tc>
        <w:tc>
          <w:tcPr>
            <w:tcW w:w="0" w:type="auto"/>
            <w:noWrap/>
          </w:tcPr>
          <w:p w14:paraId="7969C0B2" w14:textId="77777777" w:rsidR="00EE6A9C" w:rsidRPr="00B32B2E" w:rsidRDefault="00EE6A9C" w:rsidP="00B32B2E">
            <w:pPr>
              <w:jc w:val="center"/>
              <w:rPr>
                <w:sz w:val="20"/>
              </w:rPr>
            </w:pPr>
            <w:r w:rsidRPr="00B32B2E">
              <w:rPr>
                <w:sz w:val="20"/>
              </w:rPr>
              <w:t>1</w:t>
            </w:r>
          </w:p>
        </w:tc>
        <w:tc>
          <w:tcPr>
            <w:tcW w:w="0" w:type="auto"/>
            <w:noWrap/>
          </w:tcPr>
          <w:p w14:paraId="69126CCA" w14:textId="77777777" w:rsidR="00EE6A9C" w:rsidRPr="00B32B2E" w:rsidRDefault="00EE6A9C" w:rsidP="00B32B2E">
            <w:pPr>
              <w:jc w:val="center"/>
              <w:rPr>
                <w:sz w:val="20"/>
              </w:rPr>
            </w:pPr>
            <w:r w:rsidRPr="00B32B2E">
              <w:rPr>
                <w:sz w:val="20"/>
              </w:rPr>
              <w:t>3</w:t>
            </w:r>
          </w:p>
        </w:tc>
        <w:tc>
          <w:tcPr>
            <w:tcW w:w="0" w:type="auto"/>
            <w:noWrap/>
          </w:tcPr>
          <w:p w14:paraId="02E4729A" w14:textId="77777777" w:rsidR="00EE6A9C" w:rsidRPr="00B32B2E" w:rsidRDefault="00EE6A9C" w:rsidP="00B32B2E">
            <w:pPr>
              <w:jc w:val="center"/>
              <w:rPr>
                <w:sz w:val="20"/>
              </w:rPr>
            </w:pPr>
            <w:r w:rsidRPr="00B32B2E">
              <w:rPr>
                <w:sz w:val="20"/>
              </w:rPr>
              <w:t>1</w:t>
            </w:r>
          </w:p>
        </w:tc>
        <w:tc>
          <w:tcPr>
            <w:tcW w:w="0" w:type="auto"/>
            <w:noWrap/>
          </w:tcPr>
          <w:p w14:paraId="110D4308" w14:textId="77777777" w:rsidR="00EE6A9C" w:rsidRPr="00B32B2E" w:rsidRDefault="00EE6A9C" w:rsidP="00B32B2E">
            <w:pPr>
              <w:jc w:val="center"/>
              <w:rPr>
                <w:sz w:val="20"/>
              </w:rPr>
            </w:pPr>
            <w:r w:rsidRPr="00B32B2E">
              <w:rPr>
                <w:sz w:val="20"/>
              </w:rPr>
              <w:t>3</w:t>
            </w:r>
          </w:p>
        </w:tc>
        <w:tc>
          <w:tcPr>
            <w:tcW w:w="0" w:type="auto"/>
            <w:noWrap/>
          </w:tcPr>
          <w:p w14:paraId="44D14F84" w14:textId="77777777" w:rsidR="00EE6A9C" w:rsidRPr="00B32B2E" w:rsidRDefault="00EE6A9C" w:rsidP="00B32B2E">
            <w:pPr>
              <w:jc w:val="center"/>
              <w:rPr>
                <w:sz w:val="20"/>
              </w:rPr>
            </w:pPr>
            <w:r w:rsidRPr="00B32B2E">
              <w:rPr>
                <w:sz w:val="20"/>
              </w:rPr>
              <w:t>1</w:t>
            </w:r>
          </w:p>
        </w:tc>
        <w:tc>
          <w:tcPr>
            <w:tcW w:w="0" w:type="auto"/>
            <w:noWrap/>
          </w:tcPr>
          <w:p w14:paraId="2CE461FB" w14:textId="77777777" w:rsidR="00EE6A9C" w:rsidRPr="00B32B2E" w:rsidRDefault="00EE6A9C" w:rsidP="00B32B2E">
            <w:pPr>
              <w:jc w:val="center"/>
              <w:rPr>
                <w:sz w:val="20"/>
              </w:rPr>
            </w:pPr>
            <w:r w:rsidRPr="00B32B2E">
              <w:rPr>
                <w:sz w:val="20"/>
              </w:rPr>
              <w:t>3</w:t>
            </w:r>
          </w:p>
        </w:tc>
      </w:tr>
    </w:tbl>
    <w:p w14:paraId="491ABD5D" w14:textId="7E2E8F31" w:rsidR="00B00FB2" w:rsidRPr="00B00FB2" w:rsidRDefault="00EE6A9C" w:rsidP="00EE6A9C">
      <w:pPr>
        <w:rPr>
          <w:lang w:val="en-CA"/>
        </w:rPr>
      </w:pPr>
      <w:r>
        <w:rPr>
          <w:lang w:val="en-CA"/>
        </w:rPr>
        <w:t>When IBC-GPM is used, an IBC-GPM geometry partitioning mode set flag is signalled to indicate whether the first or the second geometry partitioning mode set is selected</w:t>
      </w:r>
      <w:r w:rsidR="00234CBD">
        <w:rPr>
          <w:lang w:val="en-CA"/>
        </w:rPr>
        <w:t xml:space="preserve">, followed by </w:t>
      </w:r>
      <w:r>
        <w:rPr>
          <w:lang w:val="en-CA"/>
        </w:rPr>
        <w:t xml:space="preserve">the geometry partitioning mode index. An IBC-GPM intra flag is signalled to indicate whether intra prediction is used for the first sub-partition. When intra prediction is used for </w:t>
      </w:r>
      <w:r w:rsidR="00C40BD6">
        <w:rPr>
          <w:lang w:val="en-CA"/>
        </w:rPr>
        <w:t>a</w:t>
      </w:r>
      <w:r>
        <w:rPr>
          <w:lang w:val="en-CA"/>
        </w:rPr>
        <w:t xml:space="preserve"> sub-partition, an intra prediction mode index is signalled. When IBC is used for </w:t>
      </w:r>
      <w:r w:rsidR="00C40BD6">
        <w:rPr>
          <w:lang w:val="en-CA"/>
        </w:rPr>
        <w:t>a</w:t>
      </w:r>
      <w:r>
        <w:rPr>
          <w:lang w:val="en-CA"/>
        </w:rPr>
        <w:t xml:space="preserve"> sub-partition, a merge index is signalled.</w:t>
      </w:r>
    </w:p>
    <w:p w14:paraId="6F747A61" w14:textId="6867B073" w:rsidR="00850B7F" w:rsidRDefault="00850B7F" w:rsidP="00B00FB2">
      <w:pPr>
        <w:pStyle w:val="2"/>
        <w:rPr>
          <w:lang w:val="en-CA"/>
        </w:rPr>
      </w:pPr>
      <w:r>
        <w:rPr>
          <w:lang w:val="en-CA"/>
        </w:rPr>
        <w:lastRenderedPageBreak/>
        <w:t>IBC with local illumination compensation (IBC-LIC)</w:t>
      </w:r>
    </w:p>
    <w:p w14:paraId="070719B7" w14:textId="1D789063" w:rsidR="00B00FB2" w:rsidRPr="00B00FB2" w:rsidRDefault="00BD6872" w:rsidP="00B00FB2">
      <w:pPr>
        <w:rPr>
          <w:lang w:val="en-CA"/>
        </w:rPr>
      </w:pPr>
      <w:r>
        <w:rPr>
          <w:lang w:val="en-CA"/>
        </w:rPr>
        <w:t>Intra block copy</w:t>
      </w:r>
      <w:r w:rsidR="00EE6A9C" w:rsidRPr="00320AA6">
        <w:rPr>
          <w:lang w:val="en-CA"/>
        </w:rPr>
        <w:t xml:space="preserve"> with local illumination compensation (IBC-LIC)</w:t>
      </w:r>
      <w:r w:rsidR="00EE6A9C">
        <w:rPr>
          <w:lang w:val="en-CA"/>
        </w:rPr>
        <w:t xml:space="preserve"> is </w:t>
      </w:r>
      <w:r w:rsidR="00234CBD">
        <w:rPr>
          <w:lang w:val="en-CA"/>
        </w:rPr>
        <w:t xml:space="preserve">a </w:t>
      </w:r>
      <w:r w:rsidR="00EE6A9C">
        <w:rPr>
          <w:lang w:val="en-CA"/>
        </w:rPr>
        <w:t xml:space="preserve">coding tool which compensates the </w:t>
      </w:r>
      <w:r w:rsidR="00EE6A9C" w:rsidRPr="00EA649A">
        <w:rPr>
          <w:lang w:val="en-CA"/>
        </w:rPr>
        <w:t xml:space="preserve">local illumination variation </w:t>
      </w:r>
      <w:r w:rsidR="00EE6A9C">
        <w:rPr>
          <w:lang w:val="en-CA"/>
        </w:rPr>
        <w:t xml:space="preserve">within a picture </w:t>
      </w:r>
      <w:r w:rsidR="00EE6A9C" w:rsidRPr="00EA649A">
        <w:rPr>
          <w:lang w:val="en-CA"/>
        </w:rPr>
        <w:t>between the CU</w:t>
      </w:r>
      <w:r w:rsidR="00EE6A9C">
        <w:rPr>
          <w:lang w:val="en-CA"/>
        </w:rPr>
        <w:t xml:space="preserve"> coded with IBC</w:t>
      </w:r>
      <w:r w:rsidR="00EE6A9C" w:rsidRPr="00EA649A">
        <w:rPr>
          <w:lang w:val="en-CA"/>
        </w:rPr>
        <w:t xml:space="preserve"> and its prediction block </w:t>
      </w:r>
      <w:r w:rsidR="00EE6A9C">
        <w:rPr>
          <w:lang w:val="en-CA"/>
        </w:rPr>
        <w:t>with</w:t>
      </w:r>
      <w:r w:rsidR="00EE6A9C" w:rsidRPr="00EA649A">
        <w:rPr>
          <w:lang w:val="en-CA"/>
        </w:rPr>
        <w:t xml:space="preserve"> a linear equation</w:t>
      </w:r>
      <w:r w:rsidR="00EE6A9C">
        <w:rPr>
          <w:lang w:val="en-CA"/>
        </w:rPr>
        <w:t xml:space="preserve">. </w:t>
      </w:r>
      <w:r w:rsidR="00EE6A9C" w:rsidRPr="00EA649A">
        <w:rPr>
          <w:lang w:val="en-CA"/>
        </w:rPr>
        <w:t xml:space="preserve">The parameters of the linear equation are derived </w:t>
      </w:r>
      <w:r w:rsidR="00EE6A9C">
        <w:rPr>
          <w:lang w:val="en-CA"/>
        </w:rPr>
        <w:t>same as</w:t>
      </w:r>
      <w:r w:rsidR="00EE6A9C" w:rsidRPr="00EA649A">
        <w:rPr>
          <w:lang w:val="en-CA"/>
        </w:rPr>
        <w:t xml:space="preserve"> LIC for inter prediction</w:t>
      </w:r>
      <w:r w:rsidR="00EE6A9C">
        <w:rPr>
          <w:lang w:val="en-CA"/>
        </w:rPr>
        <w:t xml:space="preserve"> except that the reference template is generated using block vector in IBC-LIC. </w:t>
      </w:r>
      <w:r w:rsidR="00EE6A9C" w:rsidRPr="00EA649A">
        <w:rPr>
          <w:lang w:val="en-CA"/>
        </w:rPr>
        <w:t>IBC-LIC can be applied to IBC AMVP mode and IBC merge mode. For IBC AMVP mode, an IBC-LIC flag is signalled to indicate the use of IBC-LIC. For IBC merge mode, the IBC-LIC flag is inferred from the merge candidate.</w:t>
      </w:r>
    </w:p>
    <w:p w14:paraId="0BD99198" w14:textId="77777777" w:rsidR="00C631F9" w:rsidRPr="00005239" w:rsidRDefault="00C631F9" w:rsidP="00C631F9">
      <w:pPr>
        <w:pStyle w:val="1"/>
        <w:rPr>
          <w:lang w:val="en-CA"/>
        </w:rPr>
      </w:pPr>
      <w:r w:rsidRPr="00005239">
        <w:rPr>
          <w:lang w:val="en-CA"/>
        </w:rPr>
        <w:t>Simulation results</w:t>
      </w:r>
    </w:p>
    <w:p w14:paraId="50A48E4A" w14:textId="29F97C43" w:rsidR="008F6044" w:rsidRDefault="00CF04EF" w:rsidP="00BD2C9C">
      <w:pPr>
        <w:rPr>
          <w:lang w:eastAsia="zh-CN"/>
        </w:rPr>
      </w:pPr>
      <w:r>
        <w:rPr>
          <w:lang w:val="en-CA"/>
        </w:rPr>
        <w:t xml:space="preserve">Test 3.6a, </w:t>
      </w:r>
      <w:r w:rsidR="00B00FB2">
        <w:rPr>
          <w:lang w:val="en-CA"/>
        </w:rPr>
        <w:t>Test 3.6b</w:t>
      </w:r>
      <w:r w:rsidR="00684159">
        <w:rPr>
          <w:lang w:val="en-CA"/>
        </w:rPr>
        <w:t>,</w:t>
      </w:r>
      <w:r w:rsidR="00B00FB2">
        <w:rPr>
          <w:lang w:val="en-CA"/>
        </w:rPr>
        <w:t xml:space="preserve"> </w:t>
      </w:r>
      <w:r w:rsidR="0014171A">
        <w:rPr>
          <w:lang w:val="en-CA"/>
        </w:rPr>
        <w:t>Test3.6e, Test3.6d</w:t>
      </w:r>
      <w:r w:rsidR="00091C50">
        <w:rPr>
          <w:lang w:val="en-CA"/>
        </w:rPr>
        <w:t>,</w:t>
      </w:r>
      <w:r w:rsidR="0014171A">
        <w:rPr>
          <w:lang w:val="en-CA"/>
        </w:rPr>
        <w:t xml:space="preserve"> </w:t>
      </w:r>
      <w:r w:rsidR="00B00FB2">
        <w:rPr>
          <w:lang w:val="en-CA"/>
        </w:rPr>
        <w:t>and Test 3.6</w:t>
      </w:r>
      <w:r w:rsidR="0014171A">
        <w:rPr>
          <w:lang w:val="en-CA"/>
        </w:rPr>
        <w:t>f</w:t>
      </w:r>
      <w:r w:rsidR="00BD2C9C">
        <w:rPr>
          <w:lang w:val="en-CA"/>
        </w:rPr>
        <w:t xml:space="preserve"> </w:t>
      </w:r>
      <w:r w:rsidR="00844D53">
        <w:rPr>
          <w:lang w:val="en-CA"/>
        </w:rPr>
        <w:t>are</w:t>
      </w:r>
      <w:r w:rsidR="00BD2C9C" w:rsidRPr="00005239">
        <w:rPr>
          <w:lang w:val="en-CA"/>
        </w:rPr>
        <w:t xml:space="preserve"> implemented on top of ECM-</w:t>
      </w:r>
      <w:r w:rsidR="00B00FB2">
        <w:rPr>
          <w:lang w:val="en-CA"/>
        </w:rPr>
        <w:t>7</w:t>
      </w:r>
      <w:r w:rsidR="00BD2C9C">
        <w:rPr>
          <w:lang w:val="en-CA"/>
        </w:rPr>
        <w:t xml:space="preserve">.0 </w:t>
      </w:r>
      <w:r w:rsidR="00BD2C9C">
        <w:rPr>
          <w:lang w:val="en-CA"/>
        </w:rPr>
        <w:fldChar w:fldCharType="begin"/>
      </w:r>
      <w:r w:rsidR="00BD2C9C">
        <w:rPr>
          <w:lang w:val="en-CA"/>
        </w:rPr>
        <w:instrText xml:space="preserve"> REF _Ref100173038 \r \h </w:instrText>
      </w:r>
      <w:r w:rsidR="00BD2C9C">
        <w:rPr>
          <w:lang w:val="en-CA"/>
        </w:rPr>
      </w:r>
      <w:r w:rsidR="00BD2C9C">
        <w:rPr>
          <w:lang w:val="en-CA"/>
        </w:rPr>
        <w:fldChar w:fldCharType="separate"/>
      </w:r>
      <w:r w:rsidR="00091C50">
        <w:rPr>
          <w:lang w:val="en-CA"/>
        </w:rPr>
        <w:t>[4]</w:t>
      </w:r>
      <w:r w:rsidR="00BD2C9C">
        <w:rPr>
          <w:lang w:val="en-CA"/>
        </w:rPr>
        <w:fldChar w:fldCharType="end"/>
      </w:r>
      <w:r w:rsidR="00BD2C9C" w:rsidRPr="00005239">
        <w:rPr>
          <w:lang w:val="en-CA"/>
        </w:rPr>
        <w:t xml:space="preserve">. Simulations </w:t>
      </w:r>
      <w:r w:rsidR="00BD2C9C">
        <w:rPr>
          <w:lang w:val="en-CA"/>
        </w:rPr>
        <w:t>are</w:t>
      </w:r>
      <w:r w:rsidR="00BD2C9C" w:rsidRPr="00005239">
        <w:rPr>
          <w:lang w:val="en-CA"/>
        </w:rPr>
        <w:t xml:space="preserve"> performed following the </w:t>
      </w:r>
      <w:r w:rsidR="00B00FB2">
        <w:rPr>
          <w:lang w:val="en-CA"/>
        </w:rPr>
        <w:t xml:space="preserve">SCC </w:t>
      </w:r>
      <w:r w:rsidR="00BD2C9C" w:rsidRPr="00005239">
        <w:rPr>
          <w:lang w:val="en-CA"/>
        </w:rPr>
        <w:t>common test conditions</w:t>
      </w:r>
      <w:r w:rsidR="00007C23">
        <w:rPr>
          <w:lang w:val="en-CA"/>
        </w:rPr>
        <w:t xml:space="preserve"> of EE2</w:t>
      </w:r>
      <w:r w:rsidR="00BD2C9C" w:rsidRPr="00005239">
        <w:rPr>
          <w:lang w:val="en-CA"/>
        </w:rPr>
        <w:t xml:space="preserve"> </w:t>
      </w:r>
      <w:r w:rsidR="00BD2C9C" w:rsidRPr="00005239">
        <w:rPr>
          <w:lang w:val="en-CA"/>
        </w:rPr>
        <w:fldChar w:fldCharType="begin"/>
      </w:r>
      <w:r w:rsidR="00BD2C9C" w:rsidRPr="00005239">
        <w:rPr>
          <w:lang w:val="en-CA"/>
        </w:rPr>
        <w:instrText xml:space="preserve"> REF _Ref60295273 \r \h </w:instrText>
      </w:r>
      <w:r w:rsidR="00BD2C9C" w:rsidRPr="00005239">
        <w:rPr>
          <w:lang w:val="en-CA"/>
        </w:rPr>
      </w:r>
      <w:r w:rsidR="00BD2C9C" w:rsidRPr="00005239">
        <w:rPr>
          <w:lang w:val="en-CA"/>
        </w:rPr>
        <w:fldChar w:fldCharType="separate"/>
      </w:r>
      <w:r w:rsidR="00091C50">
        <w:rPr>
          <w:lang w:val="en-CA"/>
        </w:rPr>
        <w:t>[5]</w:t>
      </w:r>
      <w:r w:rsidR="00BD2C9C" w:rsidRPr="00005239">
        <w:rPr>
          <w:lang w:val="en-CA"/>
        </w:rPr>
        <w:fldChar w:fldCharType="end"/>
      </w:r>
      <w:r w:rsidR="00BD2C9C" w:rsidRPr="00005239">
        <w:rPr>
          <w:lang w:val="en-CA" w:eastAsia="zh-CN"/>
        </w:rPr>
        <w:t xml:space="preserve">. The </w:t>
      </w:r>
      <w:r w:rsidR="008F6044">
        <w:rPr>
          <w:lang w:val="en-CA" w:eastAsia="zh-CN"/>
        </w:rPr>
        <w:t xml:space="preserve">simulation </w:t>
      </w:r>
      <w:r w:rsidR="00BD2C9C" w:rsidRPr="00005239">
        <w:rPr>
          <w:lang w:val="en-CA" w:eastAsia="zh-CN"/>
        </w:rPr>
        <w:t xml:space="preserve">results </w:t>
      </w:r>
      <w:r w:rsidR="00BD2C9C">
        <w:rPr>
          <w:lang w:val="en-CA" w:eastAsia="zh-CN"/>
        </w:rPr>
        <w:t xml:space="preserve">of </w:t>
      </w:r>
      <w:r>
        <w:rPr>
          <w:lang w:val="en-CA" w:eastAsia="zh-CN"/>
        </w:rPr>
        <w:t xml:space="preserve">Test3.6a, </w:t>
      </w:r>
      <w:r w:rsidR="00BD2C9C">
        <w:rPr>
          <w:lang w:val="en-CA" w:eastAsia="zh-CN"/>
        </w:rPr>
        <w:t xml:space="preserve">Test </w:t>
      </w:r>
      <w:r w:rsidR="00B00FB2">
        <w:rPr>
          <w:lang w:val="en-CA" w:eastAsia="zh-CN"/>
        </w:rPr>
        <w:t>3.6b</w:t>
      </w:r>
      <w:r w:rsidR="00684159">
        <w:rPr>
          <w:lang w:val="en-CA" w:eastAsia="zh-CN"/>
        </w:rPr>
        <w:t>,</w:t>
      </w:r>
      <w:r w:rsidR="00B00FB2">
        <w:rPr>
          <w:lang w:val="en-CA" w:eastAsia="zh-CN"/>
        </w:rPr>
        <w:t xml:space="preserve"> </w:t>
      </w:r>
      <w:r w:rsidR="0014171A">
        <w:rPr>
          <w:lang w:val="en-CA" w:eastAsia="zh-CN"/>
        </w:rPr>
        <w:t xml:space="preserve">Test3.6e, Test3.6d </w:t>
      </w:r>
      <w:r w:rsidR="00B00FB2">
        <w:rPr>
          <w:lang w:val="en-CA" w:eastAsia="zh-CN"/>
        </w:rPr>
        <w:t>and Test 3.6</w:t>
      </w:r>
      <w:r w:rsidR="0014171A">
        <w:rPr>
          <w:lang w:val="en-CA" w:eastAsia="zh-CN"/>
        </w:rPr>
        <w:t>f</w:t>
      </w:r>
      <w:r w:rsidR="00BD2C9C">
        <w:rPr>
          <w:lang w:val="en-CA" w:eastAsia="zh-CN"/>
        </w:rPr>
        <w:t xml:space="preserve"> </w:t>
      </w:r>
      <w:r w:rsidR="00BD2C9C" w:rsidRPr="00005239">
        <w:rPr>
          <w:lang w:val="en-CA" w:eastAsia="zh-CN"/>
        </w:rPr>
        <w:t>compared to E</w:t>
      </w:r>
      <w:r w:rsidR="00BD2C9C">
        <w:rPr>
          <w:lang w:val="en-CA" w:eastAsia="zh-CN"/>
        </w:rPr>
        <w:t>C</w:t>
      </w:r>
      <w:r w:rsidR="00BD2C9C" w:rsidRPr="00005239">
        <w:rPr>
          <w:lang w:val="en-CA" w:eastAsia="zh-CN"/>
        </w:rPr>
        <w:t>M-</w:t>
      </w:r>
      <w:r w:rsidR="00B00FB2">
        <w:rPr>
          <w:lang w:val="en-CA" w:eastAsia="zh-CN"/>
        </w:rPr>
        <w:t>7</w:t>
      </w:r>
      <w:r w:rsidR="00BD2C9C" w:rsidRPr="00005239">
        <w:rPr>
          <w:lang w:val="en-CA" w:eastAsia="zh-CN"/>
        </w:rPr>
        <w:t>.</w:t>
      </w:r>
      <w:r w:rsidR="00BD2C9C">
        <w:rPr>
          <w:lang w:val="en-CA" w:eastAsia="zh-CN"/>
        </w:rPr>
        <w:t>0</w:t>
      </w:r>
      <w:r w:rsidR="00BD2C9C" w:rsidRPr="00005239">
        <w:rPr>
          <w:lang w:val="en-CA" w:eastAsia="zh-CN"/>
        </w:rPr>
        <w:t xml:space="preserve"> </w:t>
      </w:r>
      <w:r w:rsidR="00BD2C9C" w:rsidRPr="00005239">
        <w:rPr>
          <w:lang w:val="en-CA"/>
        </w:rPr>
        <w:t xml:space="preserve">are shown </w:t>
      </w:r>
      <w:r w:rsidR="00BD2C9C" w:rsidRPr="00005239">
        <w:rPr>
          <w:lang w:val="en-CA" w:eastAsia="zh-CN"/>
        </w:rPr>
        <w:t>in</w:t>
      </w:r>
      <w:r w:rsidR="00684159">
        <w:rPr>
          <w:lang w:val="en-CA" w:eastAsia="zh-CN"/>
        </w:rPr>
        <w:t xml:space="preserve"> </w:t>
      </w:r>
      <w:r w:rsidR="00684159">
        <w:rPr>
          <w:lang w:val="en-CA" w:eastAsia="zh-CN"/>
        </w:rPr>
        <w:fldChar w:fldCharType="begin"/>
      </w:r>
      <w:r w:rsidR="00684159">
        <w:rPr>
          <w:lang w:val="en-CA" w:eastAsia="zh-CN"/>
        </w:rPr>
        <w:instrText xml:space="preserve"> REF _Ref123762829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3</w:t>
      </w:r>
      <w:r w:rsidR="00684159">
        <w:rPr>
          <w:lang w:val="en-CA" w:eastAsia="zh-CN"/>
        </w:rPr>
        <w:fldChar w:fldCharType="end"/>
      </w:r>
      <w:r>
        <w:rPr>
          <w:lang w:val="en-CA" w:eastAsia="zh-CN"/>
        </w:rPr>
        <w:t xml:space="preserve">, </w:t>
      </w:r>
      <w:r w:rsidR="00684159">
        <w:rPr>
          <w:lang w:val="en-CA" w:eastAsia="zh-CN"/>
        </w:rPr>
        <w:fldChar w:fldCharType="begin"/>
      </w:r>
      <w:r w:rsidR="00684159">
        <w:rPr>
          <w:lang w:val="en-CA" w:eastAsia="zh-CN"/>
        </w:rPr>
        <w:instrText xml:space="preserve"> REF _Ref92718326 \h </w:instrText>
      </w:r>
      <w:r w:rsidR="00684159">
        <w:rPr>
          <w:lang w:val="en-CA" w:eastAsia="zh-CN"/>
        </w:rPr>
      </w:r>
      <w:r w:rsidR="00684159">
        <w:rPr>
          <w:lang w:val="en-CA" w:eastAsia="zh-CN"/>
        </w:rPr>
        <w:fldChar w:fldCharType="separate"/>
      </w:r>
      <w:r w:rsidR="00091C50" w:rsidRPr="008753A1">
        <w:rPr>
          <w:szCs w:val="22"/>
          <w:lang w:val="en-CA"/>
        </w:rPr>
        <w:t xml:space="preserve">Table </w:t>
      </w:r>
      <w:r w:rsidR="00091C50">
        <w:rPr>
          <w:noProof/>
          <w:szCs w:val="22"/>
          <w:lang w:val="en-CA"/>
        </w:rPr>
        <w:t>4</w:t>
      </w:r>
      <w:r w:rsidR="00684159">
        <w:rPr>
          <w:lang w:val="en-CA" w:eastAsia="zh-CN"/>
        </w:rPr>
        <w:fldChar w:fldCharType="end"/>
      </w:r>
      <w:r w:rsidR="00684159">
        <w:rPr>
          <w:lang w:val="en-CA" w:eastAsia="zh-CN"/>
        </w:rPr>
        <w:t>,</w:t>
      </w:r>
      <w:r w:rsidR="00B00FB2">
        <w:rPr>
          <w:lang w:val="en-CA" w:eastAsia="zh-CN"/>
        </w:rPr>
        <w:t xml:space="preserve"> </w:t>
      </w:r>
      <w:r w:rsidR="00091C50">
        <w:rPr>
          <w:lang w:val="en-CA" w:eastAsia="zh-CN"/>
        </w:rPr>
        <w:fldChar w:fldCharType="begin"/>
      </w:r>
      <w:r w:rsidR="00091C50">
        <w:rPr>
          <w:lang w:val="en-CA" w:eastAsia="zh-CN"/>
        </w:rPr>
        <w:instrText xml:space="preserve"> REF _Ref123809480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5</w:t>
      </w:r>
      <w:r w:rsidR="00091C50">
        <w:rPr>
          <w:lang w:val="en-CA" w:eastAsia="zh-CN"/>
        </w:rPr>
        <w:fldChar w:fldCharType="end"/>
      </w:r>
      <w:r w:rsidR="00091C50">
        <w:rPr>
          <w:lang w:val="en-CA" w:eastAsia="zh-CN"/>
        </w:rPr>
        <w:t xml:space="preserve">, </w:t>
      </w:r>
      <w:r w:rsidR="00091C50">
        <w:rPr>
          <w:lang w:val="en-CA" w:eastAsia="zh-CN"/>
        </w:rPr>
        <w:fldChar w:fldCharType="begin"/>
      </w:r>
      <w:r w:rsidR="00091C50">
        <w:rPr>
          <w:lang w:val="en-CA" w:eastAsia="zh-CN"/>
        </w:rPr>
        <w:instrText xml:space="preserve"> REF _Ref123809482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6</w:t>
      </w:r>
      <w:r w:rsidR="00091C50">
        <w:rPr>
          <w:lang w:val="en-CA" w:eastAsia="zh-CN"/>
        </w:rPr>
        <w:fldChar w:fldCharType="end"/>
      </w:r>
      <w:r w:rsidR="00091C50">
        <w:rPr>
          <w:lang w:val="en-CA" w:eastAsia="zh-CN"/>
        </w:rPr>
        <w:t xml:space="preserve">, </w:t>
      </w:r>
      <w:r w:rsidR="00B00FB2">
        <w:rPr>
          <w:lang w:val="en-CA" w:eastAsia="zh-CN"/>
        </w:rPr>
        <w:t xml:space="preserve">and </w:t>
      </w:r>
      <w:r w:rsidR="00091C50">
        <w:rPr>
          <w:lang w:val="en-CA" w:eastAsia="zh-CN"/>
        </w:rPr>
        <w:fldChar w:fldCharType="begin"/>
      </w:r>
      <w:r w:rsidR="00091C50">
        <w:rPr>
          <w:lang w:val="en-CA" w:eastAsia="zh-CN"/>
        </w:rPr>
        <w:instrText xml:space="preserve"> REF _Ref123809484 \h </w:instrText>
      </w:r>
      <w:r w:rsidR="00091C50">
        <w:rPr>
          <w:lang w:val="en-CA" w:eastAsia="zh-CN"/>
        </w:rPr>
      </w:r>
      <w:r w:rsidR="00091C50">
        <w:rPr>
          <w:lang w:val="en-CA" w:eastAsia="zh-CN"/>
        </w:rPr>
        <w:fldChar w:fldCharType="separate"/>
      </w:r>
      <w:r w:rsidR="00091C50" w:rsidRPr="008753A1">
        <w:rPr>
          <w:szCs w:val="22"/>
          <w:lang w:val="en-CA"/>
        </w:rPr>
        <w:t xml:space="preserve">Table </w:t>
      </w:r>
      <w:r w:rsidR="00091C50">
        <w:rPr>
          <w:noProof/>
          <w:szCs w:val="22"/>
          <w:lang w:val="en-CA"/>
        </w:rPr>
        <w:t>7</w:t>
      </w:r>
      <w:r w:rsidR="00091C50">
        <w:rPr>
          <w:lang w:val="en-CA" w:eastAsia="zh-CN"/>
        </w:rPr>
        <w:fldChar w:fldCharType="end"/>
      </w:r>
      <w:r w:rsidR="00B00FB2">
        <w:rPr>
          <w:lang w:val="en-CA" w:eastAsia="zh-CN"/>
        </w:rPr>
        <w:t>, respectively</w:t>
      </w:r>
      <w:r w:rsidR="00BD2C9C" w:rsidRPr="00005239">
        <w:rPr>
          <w:lang w:val="en-CA"/>
        </w:rPr>
        <w:t>.</w:t>
      </w:r>
      <w:r w:rsidR="00844D53">
        <w:rPr>
          <w:rFonts w:hint="eastAsia"/>
          <w:lang w:val="en-CA"/>
        </w:rPr>
        <w:t xml:space="preserve"> </w:t>
      </w:r>
      <w:r w:rsidR="005F6784">
        <w:rPr>
          <w:rFonts w:hint="eastAsia"/>
          <w:lang w:eastAsia="zh-CN"/>
        </w:rPr>
        <w:t>I</w:t>
      </w:r>
      <w:r w:rsidR="005F6784">
        <w:rPr>
          <w:lang w:eastAsia="zh-CN"/>
        </w:rPr>
        <w:t>n addition, test result</w:t>
      </w:r>
      <w:ins w:id="59" w:author="Yang Wang" w:date="2023-01-18T16:22:00Z">
        <w:r w:rsidR="006D2934">
          <w:rPr>
            <w:lang w:eastAsia="zh-CN"/>
          </w:rPr>
          <w:t>s</w:t>
        </w:r>
      </w:ins>
      <w:r w:rsidR="005F6784">
        <w:rPr>
          <w:lang w:eastAsia="zh-CN"/>
        </w:rPr>
        <w:t xml:space="preserve"> </w:t>
      </w:r>
      <w:r w:rsidR="00844D53">
        <w:rPr>
          <w:lang w:eastAsia="zh-CN"/>
        </w:rPr>
        <w:t xml:space="preserve">for </w:t>
      </w:r>
      <w:r w:rsidR="005F6784">
        <w:rPr>
          <w:lang w:eastAsia="zh-CN"/>
        </w:rPr>
        <w:t xml:space="preserve">combination of Test 3.6b and IBC-GPM </w:t>
      </w:r>
      <w:del w:id="60" w:author="Yang Wang" w:date="2023-01-18T16:22:00Z">
        <w:r w:rsidR="005F6784" w:rsidDel="006D2934">
          <w:rPr>
            <w:lang w:eastAsia="zh-CN"/>
          </w:rPr>
          <w:delText xml:space="preserve">is </w:delText>
        </w:r>
      </w:del>
      <w:ins w:id="61" w:author="Yang Wang" w:date="2023-01-18T16:22:00Z">
        <w:r w:rsidR="006D2934">
          <w:rPr>
            <w:lang w:eastAsia="zh-CN"/>
          </w:rPr>
          <w:t xml:space="preserve">are </w:t>
        </w:r>
      </w:ins>
      <w:r w:rsidR="005F6784">
        <w:rPr>
          <w:lang w:eastAsia="zh-CN"/>
        </w:rPr>
        <w:t>shown in</w:t>
      </w:r>
      <w:r w:rsidR="00091C50">
        <w:rPr>
          <w:lang w:eastAsia="zh-CN"/>
        </w:rPr>
        <w:t xml:space="preserve"> </w:t>
      </w:r>
      <w:r w:rsidR="00091C50">
        <w:rPr>
          <w:lang w:eastAsia="zh-CN"/>
        </w:rPr>
        <w:fldChar w:fldCharType="begin"/>
      </w:r>
      <w:r w:rsidR="00091C50">
        <w:rPr>
          <w:lang w:eastAsia="zh-CN"/>
        </w:rPr>
        <w:instrText xml:space="preserve"> REF _Ref123809528 \h </w:instrText>
      </w:r>
      <w:r w:rsidR="00091C50">
        <w:rPr>
          <w:lang w:eastAsia="zh-CN"/>
        </w:rPr>
      </w:r>
      <w:r w:rsidR="00091C50">
        <w:rPr>
          <w:lang w:eastAsia="zh-CN"/>
        </w:rPr>
        <w:fldChar w:fldCharType="separate"/>
      </w:r>
      <w:r w:rsidR="00091C50" w:rsidRPr="008753A1">
        <w:rPr>
          <w:szCs w:val="22"/>
          <w:lang w:val="en-CA"/>
        </w:rPr>
        <w:t xml:space="preserve">Table </w:t>
      </w:r>
      <w:r w:rsidR="00091C50">
        <w:rPr>
          <w:noProof/>
          <w:szCs w:val="22"/>
          <w:lang w:val="en-CA"/>
        </w:rPr>
        <w:t>8</w:t>
      </w:r>
      <w:r w:rsidR="00091C50">
        <w:rPr>
          <w:lang w:eastAsia="zh-CN"/>
        </w:rPr>
        <w:fldChar w:fldCharType="end"/>
      </w:r>
      <w:ins w:id="62" w:author="Yang Wang" w:date="2023-01-17T18:08:00Z">
        <w:r w:rsidR="00B478A7">
          <w:rPr>
            <w:lang w:eastAsia="zh-CN"/>
          </w:rPr>
          <w:t>, and test result</w:t>
        </w:r>
      </w:ins>
      <w:ins w:id="63" w:author="Yang Wang" w:date="2023-01-18T16:22:00Z">
        <w:r w:rsidR="006D2934">
          <w:rPr>
            <w:lang w:eastAsia="zh-CN"/>
          </w:rPr>
          <w:t>s</w:t>
        </w:r>
      </w:ins>
      <w:ins w:id="64" w:author="Yang Wang" w:date="2023-01-17T18:08:00Z">
        <w:r w:rsidR="00B478A7">
          <w:rPr>
            <w:lang w:eastAsia="zh-CN"/>
          </w:rPr>
          <w:t xml:space="preserve"> for combination of Test 3.6b and IBC-LIC </w:t>
        </w:r>
      </w:ins>
      <w:ins w:id="65" w:author="Yang Wang" w:date="2023-01-18T16:22:00Z">
        <w:r w:rsidR="006D2934">
          <w:rPr>
            <w:lang w:eastAsia="zh-CN"/>
          </w:rPr>
          <w:t>are</w:t>
        </w:r>
      </w:ins>
      <w:ins w:id="66" w:author="Yang Wang" w:date="2023-01-17T18:08:00Z">
        <w:r w:rsidR="00B478A7">
          <w:rPr>
            <w:lang w:eastAsia="zh-CN"/>
          </w:rPr>
          <w:t xml:space="preserve"> shown in </w:t>
        </w:r>
      </w:ins>
      <w:ins w:id="67" w:author="Yang Wang" w:date="2023-01-17T18:09:00Z">
        <w:r w:rsidR="00B478A7">
          <w:rPr>
            <w:lang w:eastAsia="zh-CN"/>
          </w:rPr>
          <w:fldChar w:fldCharType="begin"/>
        </w:r>
        <w:r w:rsidR="00B478A7">
          <w:rPr>
            <w:lang w:eastAsia="zh-CN"/>
          </w:rPr>
          <w:instrText xml:space="preserve"> REF _Ref124871376 \h </w:instrText>
        </w:r>
      </w:ins>
      <w:r w:rsidR="00B478A7">
        <w:rPr>
          <w:lang w:eastAsia="zh-CN"/>
        </w:rPr>
      </w:r>
      <w:r w:rsidR="00B478A7">
        <w:rPr>
          <w:lang w:eastAsia="zh-CN"/>
        </w:rPr>
        <w:fldChar w:fldCharType="separate"/>
      </w:r>
      <w:ins w:id="68" w:author="Yang Wang" w:date="2023-01-18T16:21:00Z">
        <w:r w:rsidR="001A4AE1" w:rsidRPr="008753A1">
          <w:rPr>
            <w:szCs w:val="22"/>
            <w:lang w:val="en-CA"/>
          </w:rPr>
          <w:t xml:space="preserve">Table </w:t>
        </w:r>
        <w:r w:rsidR="001A4AE1">
          <w:rPr>
            <w:noProof/>
            <w:szCs w:val="22"/>
            <w:lang w:val="en-CA"/>
          </w:rPr>
          <w:t>9</w:t>
        </w:r>
      </w:ins>
      <w:ins w:id="69" w:author="Yang Wang" w:date="2023-01-17T18:09:00Z">
        <w:r w:rsidR="00B478A7">
          <w:rPr>
            <w:lang w:eastAsia="zh-CN"/>
          </w:rPr>
          <w:fldChar w:fldCharType="end"/>
        </w:r>
      </w:ins>
      <w:ins w:id="70" w:author="Yang Wang" w:date="2023-01-18T16:22:00Z">
        <w:r w:rsidR="001A4AE1">
          <w:rPr>
            <w:lang w:eastAsia="zh-CN"/>
          </w:rPr>
          <w:t xml:space="preserve">, and </w:t>
        </w:r>
        <w:r w:rsidR="001A4AE1">
          <w:rPr>
            <w:lang w:val="en-CA"/>
          </w:rPr>
          <w:t>test results of Test 3.6a</w:t>
        </w:r>
      </w:ins>
      <w:ins w:id="71" w:author="Yang Wang" w:date="2023-01-19T00:47:00Z">
        <w:r w:rsidR="00D13FAD">
          <w:rPr>
            <w:lang w:val="en-CA"/>
          </w:rPr>
          <w:t>*</w:t>
        </w:r>
      </w:ins>
      <w:ins w:id="72" w:author="Yang Wang" w:date="2023-01-18T16:22:00Z">
        <w:r w:rsidR="001A4AE1">
          <w:rPr>
            <w:lang w:val="en-CA"/>
          </w:rPr>
          <w:t xml:space="preserve"> </w:t>
        </w:r>
        <w:r w:rsidR="006D2934">
          <w:rPr>
            <w:lang w:val="en-CA"/>
          </w:rPr>
          <w:t xml:space="preserve">are shown in </w:t>
        </w:r>
      </w:ins>
      <w:ins w:id="73" w:author="Yang Wang" w:date="2023-01-18T16:23:00Z">
        <w:r w:rsidR="006D2934">
          <w:rPr>
            <w:lang w:val="en-CA"/>
          </w:rPr>
          <w:fldChar w:fldCharType="begin"/>
        </w:r>
        <w:r w:rsidR="006D2934">
          <w:rPr>
            <w:lang w:val="en-CA"/>
          </w:rPr>
          <w:instrText xml:space="preserve"> REF _Ref124951407 \h </w:instrText>
        </w:r>
      </w:ins>
      <w:r w:rsidR="006D2934">
        <w:rPr>
          <w:lang w:val="en-CA"/>
        </w:rPr>
      </w:r>
      <w:r w:rsidR="006D2934">
        <w:rPr>
          <w:lang w:val="en-CA"/>
        </w:rPr>
        <w:fldChar w:fldCharType="separate"/>
      </w:r>
      <w:ins w:id="74" w:author="Yang Wang" w:date="2023-01-18T16:23:00Z">
        <w:r w:rsidR="006D2934" w:rsidRPr="008753A1">
          <w:rPr>
            <w:szCs w:val="22"/>
            <w:lang w:val="en-CA"/>
          </w:rPr>
          <w:t xml:space="preserve">Table </w:t>
        </w:r>
        <w:r w:rsidR="006D2934">
          <w:rPr>
            <w:noProof/>
            <w:szCs w:val="22"/>
            <w:lang w:val="en-CA"/>
          </w:rPr>
          <w:t>10</w:t>
        </w:r>
        <w:r w:rsidR="006D2934">
          <w:rPr>
            <w:lang w:val="en-CA"/>
          </w:rPr>
          <w:fldChar w:fldCharType="end"/>
        </w:r>
      </w:ins>
      <w:ins w:id="75" w:author="Yang Wang" w:date="2023-01-18T16:22:00Z">
        <w:r w:rsidR="006D2934">
          <w:rPr>
            <w:lang w:val="en-CA"/>
          </w:rPr>
          <w:t>, and test results of Test 3.6</w:t>
        </w:r>
      </w:ins>
      <w:ins w:id="76" w:author="Yang Wang" w:date="2023-01-19T00:47:00Z">
        <w:r w:rsidR="00D13FAD">
          <w:rPr>
            <w:lang w:val="en-CA"/>
          </w:rPr>
          <w:t>f*</w:t>
        </w:r>
      </w:ins>
      <w:ins w:id="77" w:author="Yang Wang" w:date="2023-01-18T16:22:00Z">
        <w:r w:rsidR="006D2934">
          <w:rPr>
            <w:lang w:val="en-CA"/>
          </w:rPr>
          <w:t xml:space="preserve"> are</w:t>
        </w:r>
      </w:ins>
      <w:ins w:id="78" w:author="Yang Wang" w:date="2023-01-18T16:23:00Z">
        <w:r w:rsidR="006D2934">
          <w:rPr>
            <w:lang w:val="en-CA"/>
          </w:rPr>
          <w:t xml:space="preserve"> shown in </w:t>
        </w:r>
        <w:r w:rsidR="006D2934">
          <w:rPr>
            <w:lang w:val="en-CA"/>
          </w:rPr>
          <w:fldChar w:fldCharType="begin"/>
        </w:r>
        <w:r w:rsidR="006D2934">
          <w:rPr>
            <w:lang w:val="en-CA"/>
          </w:rPr>
          <w:instrText xml:space="preserve"> REF _Ref124951410 \h </w:instrText>
        </w:r>
      </w:ins>
      <w:r w:rsidR="006D2934">
        <w:rPr>
          <w:lang w:val="en-CA"/>
        </w:rPr>
      </w:r>
      <w:ins w:id="79" w:author="Yang Wang" w:date="2023-01-18T16:23:00Z">
        <w:r w:rsidR="006D2934">
          <w:rPr>
            <w:lang w:val="en-CA"/>
          </w:rPr>
          <w:fldChar w:fldCharType="separate"/>
        </w:r>
        <w:r w:rsidR="006D2934" w:rsidRPr="008753A1">
          <w:rPr>
            <w:szCs w:val="22"/>
            <w:lang w:val="en-CA"/>
          </w:rPr>
          <w:t xml:space="preserve">Table </w:t>
        </w:r>
        <w:r w:rsidR="006D2934">
          <w:rPr>
            <w:noProof/>
            <w:szCs w:val="22"/>
            <w:lang w:val="en-CA"/>
          </w:rPr>
          <w:t>11</w:t>
        </w:r>
        <w:r w:rsidR="006D2934">
          <w:rPr>
            <w:lang w:val="en-CA"/>
          </w:rPr>
          <w:fldChar w:fldCharType="end"/>
        </w:r>
      </w:ins>
      <w:r w:rsidR="005F6784">
        <w:rPr>
          <w:lang w:eastAsia="zh-CN"/>
        </w:rPr>
        <w:t>.</w:t>
      </w:r>
    </w:p>
    <w:p w14:paraId="15ABAEF3" w14:textId="2FD12453" w:rsidR="00CF04EF" w:rsidRDefault="00CF04EF" w:rsidP="00CF04EF">
      <w:pPr>
        <w:pStyle w:val="ae"/>
        <w:spacing w:after="240"/>
        <w:jc w:val="center"/>
        <w:rPr>
          <w:sz w:val="22"/>
          <w:szCs w:val="22"/>
          <w:lang w:val="en-CA"/>
        </w:rPr>
      </w:pPr>
      <w:bookmarkStart w:id="80" w:name="_Ref123762829"/>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091C50">
        <w:rPr>
          <w:noProof/>
          <w:sz w:val="22"/>
          <w:szCs w:val="22"/>
          <w:lang w:val="en-CA"/>
        </w:rPr>
        <w:t>3</w:t>
      </w:r>
      <w:r w:rsidRPr="008753A1">
        <w:rPr>
          <w:noProof/>
          <w:sz w:val="22"/>
          <w:szCs w:val="22"/>
          <w:lang w:val="en-CA"/>
        </w:rPr>
        <w:fldChar w:fldCharType="end"/>
      </w:r>
      <w:bookmarkEnd w:id="80"/>
      <w:r w:rsidRPr="008753A1">
        <w:rPr>
          <w:sz w:val="22"/>
          <w:szCs w:val="22"/>
          <w:lang w:val="en-CA"/>
        </w:rPr>
        <w:t xml:space="preserve">: </w:t>
      </w:r>
      <w:r>
        <w:rPr>
          <w:sz w:val="22"/>
          <w:szCs w:val="22"/>
          <w:lang w:val="en-CA"/>
        </w:rPr>
        <w:t>Test results of Test 3.6a</w:t>
      </w:r>
    </w:p>
    <w:tbl>
      <w:tblPr>
        <w:tblW w:w="6644" w:type="dxa"/>
        <w:jc w:val="center"/>
        <w:tblLook w:val="04A0" w:firstRow="1" w:lastRow="0" w:firstColumn="1" w:lastColumn="0" w:noHBand="0" w:noVBand="1"/>
      </w:tblPr>
      <w:tblGrid>
        <w:gridCol w:w="1344"/>
        <w:gridCol w:w="1170"/>
        <w:gridCol w:w="1169"/>
        <w:gridCol w:w="1169"/>
        <w:gridCol w:w="896"/>
        <w:gridCol w:w="896"/>
      </w:tblGrid>
      <w:tr w:rsidR="00CF04EF" w:rsidRPr="00CD20CA" w14:paraId="4C69C0B3" w14:textId="77777777" w:rsidTr="0094489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663697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27F4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CF04EF" w:rsidRPr="00CD20CA" w14:paraId="786173C8"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12812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F24F46"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AD8058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9B2E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8307EF1"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829A2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393B61" w:rsidRPr="00CD20CA" w14:paraId="38AC9E3E"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DA3ABC7"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B01CF55" w14:textId="191B8A9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-0.11%</w:t>
            </w:r>
          </w:p>
        </w:tc>
        <w:tc>
          <w:tcPr>
            <w:tcW w:w="1169" w:type="dxa"/>
            <w:tcBorders>
              <w:top w:val="nil"/>
              <w:left w:val="nil"/>
              <w:bottom w:val="nil"/>
              <w:right w:val="nil"/>
            </w:tcBorders>
            <w:shd w:val="clear" w:color="auto" w:fill="auto"/>
            <w:noWrap/>
            <w:vAlign w:val="center"/>
          </w:tcPr>
          <w:p w14:paraId="2F7BA1C8" w14:textId="50A03D9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1169" w:type="dxa"/>
            <w:tcBorders>
              <w:top w:val="nil"/>
              <w:left w:val="nil"/>
              <w:bottom w:val="nil"/>
              <w:right w:val="single" w:sz="4" w:space="0" w:color="auto"/>
            </w:tcBorders>
            <w:shd w:val="clear" w:color="auto" w:fill="auto"/>
            <w:noWrap/>
            <w:vAlign w:val="center"/>
          </w:tcPr>
          <w:p w14:paraId="34FA4E73" w14:textId="2E686E74"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-0.09%</w:t>
            </w:r>
          </w:p>
        </w:tc>
        <w:tc>
          <w:tcPr>
            <w:tcW w:w="896" w:type="dxa"/>
            <w:tcBorders>
              <w:top w:val="nil"/>
              <w:left w:val="nil"/>
              <w:bottom w:val="nil"/>
              <w:right w:val="nil"/>
            </w:tcBorders>
            <w:shd w:val="clear" w:color="auto" w:fill="auto"/>
            <w:noWrap/>
            <w:vAlign w:val="center"/>
          </w:tcPr>
          <w:p w14:paraId="01A04EA0" w14:textId="77621761"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nil"/>
              <w:right w:val="single" w:sz="8" w:space="0" w:color="auto"/>
            </w:tcBorders>
            <w:shd w:val="clear" w:color="auto" w:fill="auto"/>
            <w:noWrap/>
            <w:vAlign w:val="center"/>
          </w:tcPr>
          <w:p w14:paraId="7DF4F01E" w14:textId="0927C9C5"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101%</w:t>
            </w:r>
          </w:p>
        </w:tc>
      </w:tr>
      <w:tr w:rsidR="00393B61" w:rsidRPr="00CD20CA" w14:paraId="12D82CA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513F92C1"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EEDD4FA" w14:textId="567442D6"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-0.08%</w:t>
            </w:r>
          </w:p>
        </w:tc>
        <w:tc>
          <w:tcPr>
            <w:tcW w:w="1169" w:type="dxa"/>
            <w:tcBorders>
              <w:top w:val="nil"/>
              <w:left w:val="nil"/>
              <w:bottom w:val="single" w:sz="8" w:space="0" w:color="auto"/>
              <w:right w:val="nil"/>
            </w:tcBorders>
            <w:shd w:val="clear" w:color="auto" w:fill="auto"/>
            <w:noWrap/>
            <w:vAlign w:val="center"/>
          </w:tcPr>
          <w:p w14:paraId="55102CA6" w14:textId="4534F56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1169" w:type="dxa"/>
            <w:tcBorders>
              <w:top w:val="nil"/>
              <w:left w:val="nil"/>
              <w:bottom w:val="single" w:sz="8" w:space="0" w:color="auto"/>
              <w:right w:val="single" w:sz="4" w:space="0" w:color="auto"/>
            </w:tcBorders>
            <w:shd w:val="clear" w:color="auto" w:fill="auto"/>
            <w:noWrap/>
            <w:vAlign w:val="center"/>
          </w:tcPr>
          <w:p w14:paraId="688DAE20" w14:textId="1BB6DB84" w:rsidR="00393B61" w:rsidRPr="00DB26D2"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-0.05%</w:t>
            </w:r>
          </w:p>
        </w:tc>
        <w:tc>
          <w:tcPr>
            <w:tcW w:w="896" w:type="dxa"/>
            <w:tcBorders>
              <w:top w:val="nil"/>
              <w:left w:val="nil"/>
              <w:bottom w:val="single" w:sz="8" w:space="0" w:color="auto"/>
              <w:right w:val="nil"/>
            </w:tcBorders>
            <w:shd w:val="clear" w:color="auto" w:fill="auto"/>
            <w:noWrap/>
            <w:vAlign w:val="center"/>
          </w:tcPr>
          <w:p w14:paraId="1E5DE8F4" w14:textId="511016C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13BE9EA0" w14:textId="71473A4B"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101%</w:t>
            </w:r>
          </w:p>
        </w:tc>
      </w:tr>
      <w:tr w:rsidR="00CF04EF" w:rsidRPr="00CD20CA" w14:paraId="7929EB5A" w14:textId="77777777" w:rsidTr="00944894">
        <w:trPr>
          <w:trHeight w:val="255"/>
          <w:jc w:val="center"/>
        </w:trPr>
        <w:tc>
          <w:tcPr>
            <w:tcW w:w="1344" w:type="dxa"/>
            <w:tcBorders>
              <w:top w:val="nil"/>
              <w:left w:val="nil"/>
              <w:bottom w:val="single" w:sz="8" w:space="0" w:color="auto"/>
              <w:right w:val="nil"/>
            </w:tcBorders>
            <w:shd w:val="clear" w:color="auto" w:fill="auto"/>
            <w:noWrap/>
            <w:vAlign w:val="center"/>
            <w:hideMark/>
          </w:tcPr>
          <w:p w14:paraId="0A34E16D"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29B8CA4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1349155"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B842A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FE27D53"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EEEC5E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F04EF" w:rsidRPr="00CD20CA" w14:paraId="104F82ED"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836D8C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61DBC"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CF04EF" w:rsidRPr="00CD20CA" w14:paraId="1F2A7DC2" w14:textId="77777777" w:rsidTr="0094489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55E787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405A2E"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3D04E3B"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561E1F"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7CE92A7"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DD1990" w14:textId="77777777" w:rsidR="00CF04EF" w:rsidRPr="00CD20CA" w:rsidRDefault="00CF04EF" w:rsidP="00944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A83075" w:rsidRPr="00CD20CA" w14:paraId="3D0315E2" w14:textId="77777777" w:rsidTr="0094489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C274A27" w14:textId="77777777"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A54895E" w14:textId="69523ACC"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tcPr>
          <w:p w14:paraId="2826B4C4" w14:textId="12A6810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-0.28%</w:t>
            </w:r>
          </w:p>
        </w:tc>
        <w:tc>
          <w:tcPr>
            <w:tcW w:w="1169" w:type="dxa"/>
            <w:tcBorders>
              <w:top w:val="nil"/>
              <w:left w:val="nil"/>
              <w:bottom w:val="nil"/>
              <w:right w:val="single" w:sz="4" w:space="0" w:color="auto"/>
            </w:tcBorders>
            <w:shd w:val="clear" w:color="auto" w:fill="auto"/>
            <w:noWrap/>
            <w:vAlign w:val="center"/>
          </w:tcPr>
          <w:p w14:paraId="6FF17FF8" w14:textId="18B07FA6"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tcPr>
          <w:p w14:paraId="1EC732D9" w14:textId="461DCD2F"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5AF67C15" w14:textId="005561AA" w:rsidR="00A83075" w:rsidRPr="00CD20CA" w:rsidRDefault="00A83075" w:rsidP="00A83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99%</w:t>
            </w:r>
          </w:p>
        </w:tc>
      </w:tr>
      <w:tr w:rsidR="00393B61" w:rsidRPr="00CD20CA" w14:paraId="013D0A91" w14:textId="77777777" w:rsidTr="0094489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A6B5A4A" w14:textId="77777777"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73A4E5" w14:textId="7E8ECDBA"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0.03%</w:t>
            </w:r>
          </w:p>
        </w:tc>
        <w:tc>
          <w:tcPr>
            <w:tcW w:w="1169" w:type="dxa"/>
            <w:tcBorders>
              <w:top w:val="nil"/>
              <w:left w:val="nil"/>
              <w:bottom w:val="single" w:sz="8" w:space="0" w:color="auto"/>
              <w:right w:val="nil"/>
            </w:tcBorders>
            <w:shd w:val="clear" w:color="auto" w:fill="auto"/>
            <w:noWrap/>
            <w:vAlign w:val="center"/>
          </w:tcPr>
          <w:p w14:paraId="4689C121" w14:textId="47775A1F"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-0.06%</w:t>
            </w:r>
          </w:p>
        </w:tc>
        <w:tc>
          <w:tcPr>
            <w:tcW w:w="1169" w:type="dxa"/>
            <w:tcBorders>
              <w:top w:val="nil"/>
              <w:left w:val="nil"/>
              <w:bottom w:val="single" w:sz="8" w:space="0" w:color="auto"/>
              <w:right w:val="single" w:sz="4" w:space="0" w:color="auto"/>
            </w:tcBorders>
            <w:shd w:val="clear" w:color="auto" w:fill="auto"/>
            <w:noWrap/>
            <w:vAlign w:val="center"/>
          </w:tcPr>
          <w:p w14:paraId="2DC2E3F5" w14:textId="48C93359"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0.14%</w:t>
            </w:r>
          </w:p>
        </w:tc>
        <w:tc>
          <w:tcPr>
            <w:tcW w:w="896" w:type="dxa"/>
            <w:tcBorders>
              <w:top w:val="nil"/>
              <w:left w:val="nil"/>
              <w:bottom w:val="single" w:sz="8" w:space="0" w:color="auto"/>
              <w:right w:val="nil"/>
            </w:tcBorders>
            <w:shd w:val="clear" w:color="auto" w:fill="auto"/>
            <w:noWrap/>
            <w:vAlign w:val="center"/>
          </w:tcPr>
          <w:p w14:paraId="28B00718" w14:textId="69C3C03C"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E34B7">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040CFC70" w14:textId="15B2B503" w:rsidR="00393B61" w:rsidRPr="00CD20CA" w:rsidRDefault="00393B61" w:rsidP="00393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4B7">
              <w:rPr>
                <w:color w:val="000000"/>
                <w:sz w:val="20"/>
              </w:rPr>
              <w:t>100%</w:t>
            </w:r>
          </w:p>
        </w:tc>
      </w:tr>
    </w:tbl>
    <w:p w14:paraId="6C16FC92" w14:textId="5258D041" w:rsidR="00B00FB2" w:rsidRDefault="00B00FB2">
      <w:pPr>
        <w:pStyle w:val="ae"/>
        <w:spacing w:after="240"/>
        <w:jc w:val="center"/>
        <w:rPr>
          <w:sz w:val="22"/>
          <w:szCs w:val="22"/>
          <w:lang w:val="en-CA"/>
        </w:rPr>
      </w:pPr>
      <w:bookmarkStart w:id="81"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605667">
        <w:rPr>
          <w:noProof/>
          <w:sz w:val="22"/>
          <w:szCs w:val="22"/>
          <w:lang w:val="en-CA"/>
        </w:rPr>
        <w:t>4</w:t>
      </w:r>
      <w:r w:rsidRPr="008753A1">
        <w:rPr>
          <w:noProof/>
          <w:sz w:val="22"/>
          <w:szCs w:val="22"/>
          <w:lang w:val="en-CA"/>
        </w:rPr>
        <w:fldChar w:fldCharType="end"/>
      </w:r>
      <w:bookmarkEnd w:id="81"/>
      <w:r w:rsidRPr="008753A1">
        <w:rPr>
          <w:sz w:val="22"/>
          <w:szCs w:val="22"/>
          <w:lang w:val="en-CA"/>
        </w:rPr>
        <w:t xml:space="preserve">: </w:t>
      </w:r>
      <w:r w:rsidR="00E2583E">
        <w:rPr>
          <w:sz w:val="22"/>
          <w:szCs w:val="22"/>
          <w:lang w:val="en-CA"/>
        </w:rPr>
        <w:t>Test results of Test 3.6b</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24A73360"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8E45C3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3328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7EF48C35"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D6AAFE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0EC37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1121F6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4C50A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DBE9EA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4DA8A3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5D956604"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6B3CAC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A7657E8" w14:textId="46E3B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-0.36%</w:t>
            </w:r>
          </w:p>
        </w:tc>
        <w:tc>
          <w:tcPr>
            <w:tcW w:w="1169" w:type="dxa"/>
            <w:tcBorders>
              <w:top w:val="nil"/>
              <w:left w:val="nil"/>
              <w:bottom w:val="nil"/>
              <w:right w:val="nil"/>
            </w:tcBorders>
            <w:shd w:val="clear" w:color="auto" w:fill="auto"/>
            <w:noWrap/>
            <w:vAlign w:val="center"/>
          </w:tcPr>
          <w:p w14:paraId="69173A8B" w14:textId="39E271F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-0.23%</w:t>
            </w:r>
          </w:p>
        </w:tc>
        <w:tc>
          <w:tcPr>
            <w:tcW w:w="1169" w:type="dxa"/>
            <w:tcBorders>
              <w:top w:val="nil"/>
              <w:left w:val="nil"/>
              <w:bottom w:val="nil"/>
              <w:right w:val="single" w:sz="4" w:space="0" w:color="auto"/>
            </w:tcBorders>
            <w:shd w:val="clear" w:color="auto" w:fill="auto"/>
            <w:noWrap/>
            <w:vAlign w:val="center"/>
          </w:tcPr>
          <w:p w14:paraId="3B2DC97A" w14:textId="3F3C14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896" w:type="dxa"/>
            <w:tcBorders>
              <w:top w:val="nil"/>
              <w:left w:val="nil"/>
              <w:bottom w:val="nil"/>
              <w:right w:val="nil"/>
            </w:tcBorders>
            <w:shd w:val="clear" w:color="auto" w:fill="auto"/>
            <w:noWrap/>
            <w:vAlign w:val="center"/>
          </w:tcPr>
          <w:p w14:paraId="66972522" w14:textId="7EE4F2C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99%</w:t>
            </w:r>
          </w:p>
        </w:tc>
        <w:tc>
          <w:tcPr>
            <w:tcW w:w="896" w:type="dxa"/>
            <w:tcBorders>
              <w:top w:val="nil"/>
              <w:left w:val="nil"/>
              <w:bottom w:val="nil"/>
              <w:right w:val="single" w:sz="8" w:space="0" w:color="auto"/>
            </w:tcBorders>
            <w:shd w:val="clear" w:color="auto" w:fill="auto"/>
            <w:noWrap/>
            <w:vAlign w:val="center"/>
          </w:tcPr>
          <w:p w14:paraId="4F78850F" w14:textId="31DF6306"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6B813ADB"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77791ED"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51260F35" w14:textId="30424D0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-0.09%</w:t>
            </w:r>
          </w:p>
        </w:tc>
        <w:tc>
          <w:tcPr>
            <w:tcW w:w="1169" w:type="dxa"/>
            <w:tcBorders>
              <w:top w:val="nil"/>
              <w:left w:val="nil"/>
              <w:bottom w:val="single" w:sz="8" w:space="0" w:color="auto"/>
              <w:right w:val="nil"/>
            </w:tcBorders>
            <w:shd w:val="clear" w:color="auto" w:fill="auto"/>
            <w:noWrap/>
            <w:vAlign w:val="center"/>
          </w:tcPr>
          <w:p w14:paraId="3C22437D" w14:textId="7A90E651"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0.00%</w:t>
            </w:r>
          </w:p>
        </w:tc>
        <w:tc>
          <w:tcPr>
            <w:tcW w:w="1169" w:type="dxa"/>
            <w:tcBorders>
              <w:top w:val="nil"/>
              <w:left w:val="nil"/>
              <w:bottom w:val="single" w:sz="8" w:space="0" w:color="auto"/>
              <w:right w:val="single" w:sz="4" w:space="0" w:color="auto"/>
            </w:tcBorders>
            <w:shd w:val="clear" w:color="auto" w:fill="auto"/>
            <w:noWrap/>
            <w:vAlign w:val="center"/>
          </w:tcPr>
          <w:p w14:paraId="0983E715" w14:textId="23E0B228" w:rsidR="008C6EFD" w:rsidRPr="00DB26D2"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-0.03%</w:t>
            </w:r>
          </w:p>
        </w:tc>
        <w:tc>
          <w:tcPr>
            <w:tcW w:w="896" w:type="dxa"/>
            <w:tcBorders>
              <w:top w:val="nil"/>
              <w:left w:val="nil"/>
              <w:bottom w:val="single" w:sz="8" w:space="0" w:color="auto"/>
              <w:right w:val="nil"/>
            </w:tcBorders>
            <w:shd w:val="clear" w:color="auto" w:fill="auto"/>
            <w:noWrap/>
            <w:vAlign w:val="center"/>
          </w:tcPr>
          <w:p w14:paraId="2444CDD9" w14:textId="7E1F5E6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7E99C0AA" w14:textId="544D1E30"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35A3F6B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57BBE29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DEF83A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89A999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E036D0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7B90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357AD6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75597114"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E3CFAC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6DDA3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C71B167"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40B3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3E4B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2E7A6B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F2D14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4D5390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9CBD9D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278BCADA"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0AF862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8BA2F75" w14:textId="35EB0AB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-0.21%</w:t>
            </w:r>
          </w:p>
        </w:tc>
        <w:tc>
          <w:tcPr>
            <w:tcW w:w="1169" w:type="dxa"/>
            <w:tcBorders>
              <w:top w:val="nil"/>
              <w:left w:val="nil"/>
              <w:bottom w:val="nil"/>
              <w:right w:val="nil"/>
            </w:tcBorders>
            <w:shd w:val="clear" w:color="auto" w:fill="auto"/>
            <w:noWrap/>
            <w:vAlign w:val="center"/>
          </w:tcPr>
          <w:p w14:paraId="39BB5247" w14:textId="3FBBBC2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nil"/>
              <w:right w:val="single" w:sz="4" w:space="0" w:color="auto"/>
            </w:tcBorders>
            <w:shd w:val="clear" w:color="auto" w:fill="auto"/>
            <w:noWrap/>
            <w:vAlign w:val="center"/>
          </w:tcPr>
          <w:p w14:paraId="62503F2A" w14:textId="202E79A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-0.25%</w:t>
            </w:r>
          </w:p>
        </w:tc>
        <w:tc>
          <w:tcPr>
            <w:tcW w:w="896" w:type="dxa"/>
            <w:tcBorders>
              <w:top w:val="nil"/>
              <w:left w:val="nil"/>
              <w:bottom w:val="nil"/>
              <w:right w:val="nil"/>
            </w:tcBorders>
            <w:shd w:val="clear" w:color="auto" w:fill="auto"/>
            <w:noWrap/>
            <w:vAlign w:val="center"/>
          </w:tcPr>
          <w:p w14:paraId="3B941223" w14:textId="31FD4F03"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3A88A76D" w14:textId="0BA6603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5A5B927A"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8F1E74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341B58E" w14:textId="5DCCF609"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-0.04%</w:t>
            </w:r>
          </w:p>
        </w:tc>
        <w:tc>
          <w:tcPr>
            <w:tcW w:w="1169" w:type="dxa"/>
            <w:tcBorders>
              <w:top w:val="nil"/>
              <w:left w:val="nil"/>
              <w:bottom w:val="single" w:sz="8" w:space="0" w:color="auto"/>
              <w:right w:val="nil"/>
            </w:tcBorders>
            <w:shd w:val="clear" w:color="auto" w:fill="auto"/>
            <w:noWrap/>
            <w:vAlign w:val="center"/>
          </w:tcPr>
          <w:p w14:paraId="7ADED59C" w14:textId="1B07B03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-0.13%</w:t>
            </w:r>
          </w:p>
        </w:tc>
        <w:tc>
          <w:tcPr>
            <w:tcW w:w="1169" w:type="dxa"/>
            <w:tcBorders>
              <w:top w:val="nil"/>
              <w:left w:val="nil"/>
              <w:bottom w:val="single" w:sz="8" w:space="0" w:color="auto"/>
              <w:right w:val="single" w:sz="4" w:space="0" w:color="auto"/>
            </w:tcBorders>
            <w:shd w:val="clear" w:color="auto" w:fill="auto"/>
            <w:noWrap/>
            <w:vAlign w:val="center"/>
          </w:tcPr>
          <w:p w14:paraId="51B5B762" w14:textId="10FF9B2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-0.01%</w:t>
            </w:r>
          </w:p>
        </w:tc>
        <w:tc>
          <w:tcPr>
            <w:tcW w:w="896" w:type="dxa"/>
            <w:tcBorders>
              <w:top w:val="nil"/>
              <w:left w:val="nil"/>
              <w:bottom w:val="single" w:sz="8" w:space="0" w:color="auto"/>
              <w:right w:val="nil"/>
            </w:tcBorders>
            <w:shd w:val="clear" w:color="auto" w:fill="auto"/>
            <w:noWrap/>
            <w:vAlign w:val="center"/>
          </w:tcPr>
          <w:p w14:paraId="4349123A" w14:textId="38F0D0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654D1CED" w14:textId="3C05CF00"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01%</w:t>
            </w:r>
          </w:p>
        </w:tc>
      </w:tr>
    </w:tbl>
    <w:p w14:paraId="3E699481" w14:textId="44105D98" w:rsidR="00FE505D" w:rsidRDefault="00091C50">
      <w:pPr>
        <w:pStyle w:val="ae"/>
        <w:spacing w:after="240"/>
        <w:jc w:val="center"/>
        <w:rPr>
          <w:sz w:val="22"/>
          <w:szCs w:val="22"/>
          <w:lang w:val="en-CA"/>
        </w:rPr>
      </w:pPr>
      <w:bookmarkStart w:id="82" w:name="_Ref123809480"/>
      <w:bookmarkStart w:id="83" w:name="_Ref11645733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5</w:t>
      </w:r>
      <w:r w:rsidRPr="008753A1">
        <w:rPr>
          <w:noProof/>
          <w:sz w:val="22"/>
          <w:szCs w:val="22"/>
          <w:lang w:val="en-CA"/>
        </w:rPr>
        <w:fldChar w:fldCharType="end"/>
      </w:r>
      <w:bookmarkEnd w:id="82"/>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3.6e</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7ED925A7"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372DE9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D357B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798B3E0D"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B86628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7E3C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EEB2AF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DB34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A862AE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828352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0B8F8B8E"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DD87DB8"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255BE592" w14:textId="1F48535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-0.38%</w:t>
            </w:r>
          </w:p>
        </w:tc>
        <w:tc>
          <w:tcPr>
            <w:tcW w:w="1169" w:type="dxa"/>
            <w:tcBorders>
              <w:top w:val="nil"/>
              <w:left w:val="nil"/>
              <w:bottom w:val="nil"/>
              <w:right w:val="nil"/>
            </w:tcBorders>
            <w:shd w:val="clear" w:color="auto" w:fill="auto"/>
            <w:noWrap/>
            <w:vAlign w:val="center"/>
          </w:tcPr>
          <w:p w14:paraId="5182D0E7" w14:textId="34B270F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-0.29%</w:t>
            </w:r>
          </w:p>
        </w:tc>
        <w:tc>
          <w:tcPr>
            <w:tcW w:w="1169" w:type="dxa"/>
            <w:tcBorders>
              <w:top w:val="nil"/>
              <w:left w:val="nil"/>
              <w:bottom w:val="nil"/>
              <w:right w:val="single" w:sz="4" w:space="0" w:color="auto"/>
            </w:tcBorders>
            <w:shd w:val="clear" w:color="auto" w:fill="auto"/>
            <w:noWrap/>
            <w:vAlign w:val="center"/>
          </w:tcPr>
          <w:p w14:paraId="229516F8" w14:textId="3CA3D82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-0.34%</w:t>
            </w:r>
          </w:p>
        </w:tc>
        <w:tc>
          <w:tcPr>
            <w:tcW w:w="896" w:type="dxa"/>
            <w:tcBorders>
              <w:top w:val="nil"/>
              <w:left w:val="nil"/>
              <w:bottom w:val="nil"/>
              <w:right w:val="nil"/>
            </w:tcBorders>
            <w:shd w:val="clear" w:color="auto" w:fill="auto"/>
            <w:noWrap/>
            <w:vAlign w:val="center"/>
          </w:tcPr>
          <w:p w14:paraId="4C9EF4E5" w14:textId="74A8C4CE"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96%</w:t>
            </w:r>
          </w:p>
        </w:tc>
        <w:tc>
          <w:tcPr>
            <w:tcW w:w="896" w:type="dxa"/>
            <w:tcBorders>
              <w:top w:val="nil"/>
              <w:left w:val="nil"/>
              <w:bottom w:val="nil"/>
              <w:right w:val="single" w:sz="8" w:space="0" w:color="auto"/>
            </w:tcBorders>
            <w:shd w:val="clear" w:color="auto" w:fill="auto"/>
            <w:noWrap/>
            <w:vAlign w:val="center"/>
          </w:tcPr>
          <w:p w14:paraId="0925D601" w14:textId="0993153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97%</w:t>
            </w:r>
          </w:p>
        </w:tc>
      </w:tr>
      <w:tr w:rsidR="004576B7" w:rsidRPr="00CD20CA" w14:paraId="610833BA"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E979FD"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3F9A99D" w14:textId="6AA1948D"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-0.44%</w:t>
            </w:r>
          </w:p>
        </w:tc>
        <w:tc>
          <w:tcPr>
            <w:tcW w:w="1169" w:type="dxa"/>
            <w:tcBorders>
              <w:top w:val="nil"/>
              <w:left w:val="nil"/>
              <w:bottom w:val="single" w:sz="8" w:space="0" w:color="auto"/>
              <w:right w:val="nil"/>
            </w:tcBorders>
            <w:shd w:val="clear" w:color="auto" w:fill="auto"/>
            <w:noWrap/>
            <w:vAlign w:val="center"/>
          </w:tcPr>
          <w:p w14:paraId="5BECC98B" w14:textId="53CCE08E"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-0.41%</w:t>
            </w:r>
          </w:p>
        </w:tc>
        <w:tc>
          <w:tcPr>
            <w:tcW w:w="1169" w:type="dxa"/>
            <w:tcBorders>
              <w:top w:val="nil"/>
              <w:left w:val="nil"/>
              <w:bottom w:val="single" w:sz="8" w:space="0" w:color="auto"/>
              <w:right w:val="single" w:sz="4" w:space="0" w:color="auto"/>
            </w:tcBorders>
            <w:shd w:val="clear" w:color="auto" w:fill="auto"/>
            <w:noWrap/>
            <w:vAlign w:val="center"/>
          </w:tcPr>
          <w:p w14:paraId="25FCCDB6" w14:textId="75CF80AC" w:rsidR="004576B7" w:rsidRPr="00DB26D2"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-0.37%</w:t>
            </w:r>
          </w:p>
        </w:tc>
        <w:tc>
          <w:tcPr>
            <w:tcW w:w="896" w:type="dxa"/>
            <w:tcBorders>
              <w:top w:val="nil"/>
              <w:left w:val="nil"/>
              <w:bottom w:val="single" w:sz="8" w:space="0" w:color="auto"/>
              <w:right w:val="nil"/>
            </w:tcBorders>
            <w:shd w:val="clear" w:color="auto" w:fill="auto"/>
            <w:noWrap/>
            <w:vAlign w:val="center"/>
          </w:tcPr>
          <w:p w14:paraId="6E6C8E64" w14:textId="3488459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559F72E9" w14:textId="6AE1818C"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96%</w:t>
            </w:r>
          </w:p>
        </w:tc>
      </w:tr>
      <w:tr w:rsidR="00FE505D" w:rsidRPr="00CD20CA" w14:paraId="763D8A31"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12B553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1578C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6B8F238"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03109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450594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97CDD2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62CB45FF"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EB764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2490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6DC37530"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B49256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02B9045"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69F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D07D87"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86C787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57221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4576B7" w:rsidRPr="00CD20CA" w14:paraId="1ADB512B"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E73B269"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7906FA4" w14:textId="293E9BA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-0.22%</w:t>
            </w:r>
          </w:p>
        </w:tc>
        <w:tc>
          <w:tcPr>
            <w:tcW w:w="1169" w:type="dxa"/>
            <w:tcBorders>
              <w:top w:val="nil"/>
              <w:left w:val="nil"/>
              <w:bottom w:val="nil"/>
              <w:right w:val="nil"/>
            </w:tcBorders>
            <w:shd w:val="clear" w:color="auto" w:fill="auto"/>
            <w:noWrap/>
            <w:vAlign w:val="center"/>
          </w:tcPr>
          <w:p w14:paraId="3B17A60B" w14:textId="61E66BB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-0.24%</w:t>
            </w:r>
          </w:p>
        </w:tc>
        <w:tc>
          <w:tcPr>
            <w:tcW w:w="1169" w:type="dxa"/>
            <w:tcBorders>
              <w:top w:val="nil"/>
              <w:left w:val="nil"/>
              <w:bottom w:val="nil"/>
              <w:right w:val="single" w:sz="4" w:space="0" w:color="auto"/>
            </w:tcBorders>
            <w:shd w:val="clear" w:color="auto" w:fill="auto"/>
            <w:noWrap/>
            <w:vAlign w:val="center"/>
          </w:tcPr>
          <w:p w14:paraId="1549C812" w14:textId="5FC077EB"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-0.35%</w:t>
            </w:r>
          </w:p>
        </w:tc>
        <w:tc>
          <w:tcPr>
            <w:tcW w:w="896" w:type="dxa"/>
            <w:tcBorders>
              <w:top w:val="nil"/>
              <w:left w:val="nil"/>
              <w:bottom w:val="nil"/>
              <w:right w:val="nil"/>
            </w:tcBorders>
            <w:shd w:val="clear" w:color="auto" w:fill="auto"/>
            <w:noWrap/>
            <w:vAlign w:val="center"/>
          </w:tcPr>
          <w:p w14:paraId="4A8D065F" w14:textId="75C56409"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nil"/>
              <w:right w:val="single" w:sz="8" w:space="0" w:color="auto"/>
            </w:tcBorders>
            <w:shd w:val="clear" w:color="auto" w:fill="auto"/>
            <w:noWrap/>
            <w:vAlign w:val="center"/>
          </w:tcPr>
          <w:p w14:paraId="1F3A4E52" w14:textId="309B9C2A"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99%</w:t>
            </w:r>
          </w:p>
        </w:tc>
      </w:tr>
      <w:tr w:rsidR="004576B7" w:rsidRPr="00CD20CA" w14:paraId="138CCB61"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AC5ACFE" w14:textId="77777777"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C8A8C54" w14:textId="5CC2CA80"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-0.17%</w:t>
            </w:r>
          </w:p>
        </w:tc>
        <w:tc>
          <w:tcPr>
            <w:tcW w:w="1169" w:type="dxa"/>
            <w:tcBorders>
              <w:top w:val="nil"/>
              <w:left w:val="nil"/>
              <w:bottom w:val="single" w:sz="8" w:space="0" w:color="auto"/>
              <w:right w:val="nil"/>
            </w:tcBorders>
            <w:shd w:val="clear" w:color="auto" w:fill="auto"/>
            <w:noWrap/>
            <w:vAlign w:val="center"/>
          </w:tcPr>
          <w:p w14:paraId="2A363654" w14:textId="37DF8923"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-0.17%</w:t>
            </w:r>
          </w:p>
        </w:tc>
        <w:tc>
          <w:tcPr>
            <w:tcW w:w="1169" w:type="dxa"/>
            <w:tcBorders>
              <w:top w:val="nil"/>
              <w:left w:val="nil"/>
              <w:bottom w:val="single" w:sz="8" w:space="0" w:color="auto"/>
              <w:right w:val="single" w:sz="4" w:space="0" w:color="auto"/>
            </w:tcBorders>
            <w:shd w:val="clear" w:color="auto" w:fill="auto"/>
            <w:noWrap/>
            <w:vAlign w:val="center"/>
          </w:tcPr>
          <w:p w14:paraId="7CCEF6C0" w14:textId="159CC821"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-0.06%</w:t>
            </w:r>
          </w:p>
        </w:tc>
        <w:tc>
          <w:tcPr>
            <w:tcW w:w="896" w:type="dxa"/>
            <w:tcBorders>
              <w:top w:val="nil"/>
              <w:left w:val="nil"/>
              <w:bottom w:val="single" w:sz="8" w:space="0" w:color="auto"/>
              <w:right w:val="nil"/>
            </w:tcBorders>
            <w:shd w:val="clear" w:color="auto" w:fill="auto"/>
            <w:noWrap/>
            <w:vAlign w:val="center"/>
          </w:tcPr>
          <w:p w14:paraId="2ADD1378" w14:textId="3AB6473F"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1B4B8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7E40B5D6" w14:textId="7DD80AA2" w:rsidR="004576B7" w:rsidRPr="00CD20CA" w:rsidRDefault="004576B7" w:rsidP="00457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B4B8B">
              <w:rPr>
                <w:color w:val="000000"/>
                <w:sz w:val="20"/>
              </w:rPr>
              <w:t>99%</w:t>
            </w:r>
          </w:p>
        </w:tc>
      </w:tr>
    </w:tbl>
    <w:p w14:paraId="060F3F1F" w14:textId="064001DC" w:rsidR="00B00FB2" w:rsidRPr="00CD20CA" w:rsidRDefault="00091C50">
      <w:pPr>
        <w:pStyle w:val="ae"/>
        <w:spacing w:after="240"/>
        <w:jc w:val="center"/>
        <w:rPr>
          <w:sz w:val="22"/>
          <w:szCs w:val="22"/>
          <w:lang w:val="en-CA"/>
        </w:rPr>
      </w:pPr>
      <w:bookmarkStart w:id="84" w:name="_Ref123809482"/>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6</w:t>
      </w:r>
      <w:r w:rsidRPr="008753A1">
        <w:rPr>
          <w:noProof/>
          <w:sz w:val="22"/>
          <w:szCs w:val="22"/>
          <w:lang w:val="en-CA"/>
        </w:rPr>
        <w:fldChar w:fldCharType="end"/>
      </w:r>
      <w:bookmarkEnd w:id="84"/>
      <w:r w:rsidRPr="008753A1">
        <w:rPr>
          <w:sz w:val="22"/>
          <w:szCs w:val="22"/>
          <w:lang w:val="en-CA"/>
        </w:rPr>
        <w:t>:</w:t>
      </w:r>
      <w:bookmarkEnd w:id="83"/>
      <w:r w:rsidR="00B00FB2" w:rsidRPr="008753A1">
        <w:rPr>
          <w:sz w:val="22"/>
          <w:szCs w:val="22"/>
          <w:lang w:val="en-CA"/>
        </w:rPr>
        <w:t xml:space="preserve"> </w:t>
      </w:r>
      <w:r w:rsidR="00E2583E">
        <w:rPr>
          <w:sz w:val="22"/>
          <w:szCs w:val="22"/>
          <w:lang w:val="en-CA"/>
        </w:rPr>
        <w:t>Test results of Test 3.6d</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632F63B3"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11F531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6246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04DE4949"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C10B3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7C412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57FE8F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CD59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FE83D0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B7B50F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4A678243"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EAE2D6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B1128AD" w14:textId="3AC2671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-2.50%</w:t>
            </w:r>
          </w:p>
        </w:tc>
        <w:tc>
          <w:tcPr>
            <w:tcW w:w="1169" w:type="dxa"/>
            <w:tcBorders>
              <w:top w:val="nil"/>
              <w:left w:val="nil"/>
              <w:bottom w:val="nil"/>
              <w:right w:val="nil"/>
            </w:tcBorders>
            <w:shd w:val="clear" w:color="auto" w:fill="auto"/>
            <w:noWrap/>
            <w:vAlign w:val="center"/>
          </w:tcPr>
          <w:p w14:paraId="3C5267A3" w14:textId="432B9BF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-2.37%</w:t>
            </w:r>
          </w:p>
        </w:tc>
        <w:tc>
          <w:tcPr>
            <w:tcW w:w="1169" w:type="dxa"/>
            <w:tcBorders>
              <w:top w:val="nil"/>
              <w:left w:val="nil"/>
              <w:bottom w:val="nil"/>
              <w:right w:val="single" w:sz="4" w:space="0" w:color="auto"/>
            </w:tcBorders>
            <w:shd w:val="clear" w:color="auto" w:fill="auto"/>
            <w:noWrap/>
            <w:vAlign w:val="center"/>
          </w:tcPr>
          <w:p w14:paraId="405EBC8B" w14:textId="7B0BC1C0"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-2.46%</w:t>
            </w:r>
          </w:p>
        </w:tc>
        <w:tc>
          <w:tcPr>
            <w:tcW w:w="896" w:type="dxa"/>
            <w:tcBorders>
              <w:top w:val="nil"/>
              <w:left w:val="nil"/>
              <w:bottom w:val="nil"/>
              <w:right w:val="nil"/>
            </w:tcBorders>
            <w:shd w:val="clear" w:color="auto" w:fill="auto"/>
            <w:noWrap/>
            <w:vAlign w:val="center"/>
          </w:tcPr>
          <w:p w14:paraId="0D7402A8" w14:textId="0D14CD3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3696988F" w14:textId="4444B58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5E23F82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FFD15C9"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2B39AADE" w14:textId="7211E1E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-1.12%</w:t>
            </w:r>
          </w:p>
        </w:tc>
        <w:tc>
          <w:tcPr>
            <w:tcW w:w="1169" w:type="dxa"/>
            <w:tcBorders>
              <w:top w:val="nil"/>
              <w:left w:val="nil"/>
              <w:bottom w:val="single" w:sz="8" w:space="0" w:color="auto"/>
              <w:right w:val="nil"/>
            </w:tcBorders>
            <w:shd w:val="clear" w:color="auto" w:fill="auto"/>
            <w:noWrap/>
            <w:vAlign w:val="center"/>
          </w:tcPr>
          <w:p w14:paraId="5E5CE163" w14:textId="3313CE0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1169" w:type="dxa"/>
            <w:tcBorders>
              <w:top w:val="nil"/>
              <w:left w:val="nil"/>
              <w:bottom w:val="single" w:sz="8" w:space="0" w:color="auto"/>
              <w:right w:val="single" w:sz="4" w:space="0" w:color="auto"/>
            </w:tcBorders>
            <w:shd w:val="clear" w:color="auto" w:fill="auto"/>
            <w:noWrap/>
            <w:vAlign w:val="center"/>
          </w:tcPr>
          <w:p w14:paraId="2C3F6B88" w14:textId="19D3D97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-1.05%</w:t>
            </w:r>
          </w:p>
        </w:tc>
        <w:tc>
          <w:tcPr>
            <w:tcW w:w="896" w:type="dxa"/>
            <w:tcBorders>
              <w:top w:val="nil"/>
              <w:left w:val="nil"/>
              <w:bottom w:val="single" w:sz="8" w:space="0" w:color="auto"/>
              <w:right w:val="nil"/>
            </w:tcBorders>
            <w:shd w:val="clear" w:color="auto" w:fill="auto"/>
            <w:noWrap/>
            <w:vAlign w:val="center"/>
          </w:tcPr>
          <w:p w14:paraId="180D0EB6" w14:textId="6F4A1B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47FA0879" w14:textId="1A123A49"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B00FB2" w:rsidRPr="00CD20CA" w14:paraId="78DB4C0A"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24F4B79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5B34864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91145B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6AD309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D2EBF6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572315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56D8ADDC"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1001046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1FB0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38DEC6F6"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5192BB1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520705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4881C32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528359D"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629D9356"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2A3923"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6B88D4B6"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5839DA3"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354360FD" w14:textId="605C767C"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-1.56%</w:t>
            </w:r>
          </w:p>
        </w:tc>
        <w:tc>
          <w:tcPr>
            <w:tcW w:w="1169" w:type="dxa"/>
            <w:tcBorders>
              <w:top w:val="nil"/>
              <w:left w:val="nil"/>
              <w:bottom w:val="nil"/>
              <w:right w:val="nil"/>
            </w:tcBorders>
            <w:shd w:val="clear" w:color="auto" w:fill="auto"/>
            <w:noWrap/>
            <w:vAlign w:val="center"/>
          </w:tcPr>
          <w:p w14:paraId="74EC9D87" w14:textId="13846A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-1.62%</w:t>
            </w:r>
          </w:p>
        </w:tc>
        <w:tc>
          <w:tcPr>
            <w:tcW w:w="1169" w:type="dxa"/>
            <w:tcBorders>
              <w:top w:val="nil"/>
              <w:left w:val="nil"/>
              <w:bottom w:val="nil"/>
              <w:right w:val="single" w:sz="4" w:space="0" w:color="auto"/>
            </w:tcBorders>
            <w:shd w:val="clear" w:color="auto" w:fill="auto"/>
            <w:noWrap/>
            <w:vAlign w:val="center"/>
          </w:tcPr>
          <w:p w14:paraId="34643928" w14:textId="5A0204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-1.61%</w:t>
            </w:r>
          </w:p>
        </w:tc>
        <w:tc>
          <w:tcPr>
            <w:tcW w:w="896" w:type="dxa"/>
            <w:tcBorders>
              <w:top w:val="nil"/>
              <w:left w:val="nil"/>
              <w:bottom w:val="nil"/>
              <w:right w:val="nil"/>
            </w:tcBorders>
            <w:shd w:val="clear" w:color="auto" w:fill="auto"/>
            <w:noWrap/>
            <w:vAlign w:val="center"/>
          </w:tcPr>
          <w:p w14:paraId="03F189C7" w14:textId="1A7F0D8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643F4D64" w14:textId="586F59E5"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15C0449D"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B552CB8"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0DA1908C" w14:textId="1735F05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-0.65%</w:t>
            </w:r>
          </w:p>
        </w:tc>
        <w:tc>
          <w:tcPr>
            <w:tcW w:w="1169" w:type="dxa"/>
            <w:tcBorders>
              <w:top w:val="nil"/>
              <w:left w:val="nil"/>
              <w:bottom w:val="single" w:sz="8" w:space="0" w:color="auto"/>
              <w:right w:val="nil"/>
            </w:tcBorders>
            <w:shd w:val="clear" w:color="auto" w:fill="auto"/>
            <w:noWrap/>
            <w:vAlign w:val="center"/>
          </w:tcPr>
          <w:p w14:paraId="0A330E86" w14:textId="0B514732"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-0.59%</w:t>
            </w:r>
          </w:p>
        </w:tc>
        <w:tc>
          <w:tcPr>
            <w:tcW w:w="1169" w:type="dxa"/>
            <w:tcBorders>
              <w:top w:val="nil"/>
              <w:left w:val="nil"/>
              <w:bottom w:val="single" w:sz="8" w:space="0" w:color="auto"/>
              <w:right w:val="single" w:sz="4" w:space="0" w:color="auto"/>
            </w:tcBorders>
            <w:shd w:val="clear" w:color="auto" w:fill="auto"/>
            <w:noWrap/>
            <w:vAlign w:val="center"/>
          </w:tcPr>
          <w:p w14:paraId="63C0DEFA" w14:textId="4824EEA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-0.54%</w:t>
            </w:r>
          </w:p>
        </w:tc>
        <w:tc>
          <w:tcPr>
            <w:tcW w:w="896" w:type="dxa"/>
            <w:tcBorders>
              <w:top w:val="nil"/>
              <w:left w:val="nil"/>
              <w:bottom w:val="single" w:sz="8" w:space="0" w:color="auto"/>
              <w:right w:val="nil"/>
            </w:tcBorders>
            <w:shd w:val="clear" w:color="auto" w:fill="auto"/>
            <w:noWrap/>
            <w:vAlign w:val="center"/>
          </w:tcPr>
          <w:p w14:paraId="793714C7" w14:textId="4BE3696F"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1250F14" w14:textId="1D91C18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0AA5A6C1" w14:textId="4CA54299" w:rsidR="00FE505D" w:rsidRDefault="00091C50">
      <w:pPr>
        <w:pStyle w:val="ae"/>
        <w:spacing w:after="240"/>
        <w:jc w:val="center"/>
        <w:rPr>
          <w:sz w:val="22"/>
          <w:szCs w:val="22"/>
          <w:lang w:val="en-CA"/>
        </w:rPr>
      </w:pPr>
      <w:bookmarkStart w:id="85" w:name="_Ref123809484"/>
      <w:bookmarkStart w:id="86" w:name="_Ref11645733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7</w:t>
      </w:r>
      <w:r w:rsidRPr="008753A1">
        <w:rPr>
          <w:noProof/>
          <w:sz w:val="22"/>
          <w:szCs w:val="22"/>
          <w:lang w:val="en-CA"/>
        </w:rPr>
        <w:fldChar w:fldCharType="end"/>
      </w:r>
      <w:bookmarkEnd w:id="85"/>
      <w:r w:rsidRPr="008753A1">
        <w:rPr>
          <w:sz w:val="22"/>
          <w:szCs w:val="22"/>
          <w:lang w:val="en-CA"/>
        </w:rPr>
        <w:t>:</w:t>
      </w:r>
      <w:r w:rsidR="00FE505D" w:rsidRPr="008753A1">
        <w:rPr>
          <w:sz w:val="22"/>
          <w:szCs w:val="22"/>
          <w:lang w:val="en-CA"/>
        </w:rPr>
        <w:t xml:space="preserve"> </w:t>
      </w:r>
      <w:r w:rsidR="00FE505D">
        <w:rPr>
          <w:sz w:val="22"/>
          <w:szCs w:val="22"/>
          <w:lang w:val="en-CA"/>
        </w:rPr>
        <w:t>Test results of Test 3.6f</w:t>
      </w:r>
    </w:p>
    <w:tbl>
      <w:tblPr>
        <w:tblW w:w="6644" w:type="dxa"/>
        <w:jc w:val="center"/>
        <w:tblLook w:val="04A0" w:firstRow="1" w:lastRow="0" w:firstColumn="1" w:lastColumn="0" w:noHBand="0" w:noVBand="1"/>
      </w:tblPr>
      <w:tblGrid>
        <w:gridCol w:w="1344"/>
        <w:gridCol w:w="1170"/>
        <w:gridCol w:w="1169"/>
        <w:gridCol w:w="1169"/>
        <w:gridCol w:w="896"/>
        <w:gridCol w:w="896"/>
      </w:tblGrid>
      <w:tr w:rsidR="00FE505D" w:rsidRPr="00CD20CA" w14:paraId="308480CF" w14:textId="77777777" w:rsidTr="00DE197C">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FFAEF6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BE886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FE505D" w:rsidRPr="00CD20CA" w14:paraId="5B0E2AD1"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64E5C6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73C38D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C5D138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C3EFB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1CCF79F3"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862389"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945A63" w14:textId="77777777" w:rsidTr="00DE197C">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98D6AEB"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514B8ECA" w14:textId="1F82CFD3"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-2.53%</w:t>
            </w:r>
          </w:p>
        </w:tc>
        <w:tc>
          <w:tcPr>
            <w:tcW w:w="1169" w:type="dxa"/>
            <w:tcBorders>
              <w:top w:val="nil"/>
              <w:left w:val="nil"/>
              <w:bottom w:val="nil"/>
              <w:right w:val="nil"/>
            </w:tcBorders>
            <w:shd w:val="clear" w:color="auto" w:fill="auto"/>
            <w:noWrap/>
            <w:vAlign w:val="center"/>
          </w:tcPr>
          <w:p w14:paraId="5AB1B7EB" w14:textId="786BA7D1"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-2.38%</w:t>
            </w:r>
          </w:p>
        </w:tc>
        <w:tc>
          <w:tcPr>
            <w:tcW w:w="1169" w:type="dxa"/>
            <w:tcBorders>
              <w:top w:val="nil"/>
              <w:left w:val="nil"/>
              <w:bottom w:val="nil"/>
              <w:right w:val="single" w:sz="4" w:space="0" w:color="auto"/>
            </w:tcBorders>
            <w:shd w:val="clear" w:color="auto" w:fill="auto"/>
            <w:noWrap/>
            <w:vAlign w:val="center"/>
          </w:tcPr>
          <w:p w14:paraId="6EE998B8" w14:textId="5511F8C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-2.50%</w:t>
            </w:r>
          </w:p>
        </w:tc>
        <w:tc>
          <w:tcPr>
            <w:tcW w:w="896" w:type="dxa"/>
            <w:tcBorders>
              <w:top w:val="nil"/>
              <w:left w:val="nil"/>
              <w:bottom w:val="nil"/>
              <w:right w:val="nil"/>
            </w:tcBorders>
            <w:shd w:val="clear" w:color="auto" w:fill="auto"/>
            <w:noWrap/>
            <w:vAlign w:val="center"/>
          </w:tcPr>
          <w:p w14:paraId="1294CFB2" w14:textId="2D81F43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99%</w:t>
            </w:r>
          </w:p>
        </w:tc>
        <w:tc>
          <w:tcPr>
            <w:tcW w:w="896" w:type="dxa"/>
            <w:tcBorders>
              <w:top w:val="nil"/>
              <w:left w:val="nil"/>
              <w:bottom w:val="nil"/>
              <w:right w:val="single" w:sz="8" w:space="0" w:color="auto"/>
            </w:tcBorders>
            <w:shd w:val="clear" w:color="auto" w:fill="auto"/>
            <w:noWrap/>
            <w:vAlign w:val="center"/>
          </w:tcPr>
          <w:p w14:paraId="71F09516" w14:textId="6D838AF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635C">
              <w:rPr>
                <w:color w:val="000000"/>
                <w:sz w:val="20"/>
              </w:rPr>
              <w:t>98%</w:t>
            </w:r>
          </w:p>
        </w:tc>
      </w:tr>
      <w:tr w:rsidR="00740C8A" w:rsidRPr="00CD20CA" w14:paraId="0F7104D0" w14:textId="77777777" w:rsidTr="00DE197C">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75C694D"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F406093" w14:textId="6A78335F"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-1.38%</w:t>
            </w:r>
          </w:p>
        </w:tc>
        <w:tc>
          <w:tcPr>
            <w:tcW w:w="1169" w:type="dxa"/>
            <w:tcBorders>
              <w:top w:val="nil"/>
              <w:left w:val="nil"/>
              <w:bottom w:val="single" w:sz="8" w:space="0" w:color="auto"/>
              <w:right w:val="nil"/>
            </w:tcBorders>
            <w:shd w:val="clear" w:color="auto" w:fill="auto"/>
            <w:noWrap/>
            <w:vAlign w:val="center"/>
          </w:tcPr>
          <w:p w14:paraId="73C5CAAE" w14:textId="2057C284"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-1.31%</w:t>
            </w:r>
          </w:p>
        </w:tc>
        <w:tc>
          <w:tcPr>
            <w:tcW w:w="1169" w:type="dxa"/>
            <w:tcBorders>
              <w:top w:val="nil"/>
              <w:left w:val="nil"/>
              <w:bottom w:val="single" w:sz="8" w:space="0" w:color="auto"/>
              <w:right w:val="single" w:sz="4" w:space="0" w:color="auto"/>
            </w:tcBorders>
            <w:shd w:val="clear" w:color="auto" w:fill="auto"/>
            <w:noWrap/>
            <w:vAlign w:val="center"/>
          </w:tcPr>
          <w:p w14:paraId="05FD68E7" w14:textId="61CE1738" w:rsidR="00740C8A" w:rsidRPr="00DB26D2"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-1.34%</w:t>
            </w:r>
          </w:p>
        </w:tc>
        <w:tc>
          <w:tcPr>
            <w:tcW w:w="896" w:type="dxa"/>
            <w:tcBorders>
              <w:top w:val="nil"/>
              <w:left w:val="nil"/>
              <w:bottom w:val="single" w:sz="8" w:space="0" w:color="auto"/>
              <w:right w:val="nil"/>
            </w:tcBorders>
            <w:shd w:val="clear" w:color="auto" w:fill="auto"/>
            <w:noWrap/>
            <w:vAlign w:val="center"/>
          </w:tcPr>
          <w:p w14:paraId="65AE2AC6" w14:textId="3A5DB44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9635C">
              <w:rPr>
                <w:color w:val="000000"/>
                <w:sz w:val="20"/>
              </w:rPr>
              <w:t>103%</w:t>
            </w:r>
          </w:p>
        </w:tc>
        <w:tc>
          <w:tcPr>
            <w:tcW w:w="896" w:type="dxa"/>
            <w:tcBorders>
              <w:top w:val="nil"/>
              <w:left w:val="nil"/>
              <w:bottom w:val="single" w:sz="8" w:space="0" w:color="auto"/>
              <w:right w:val="single" w:sz="8" w:space="0" w:color="auto"/>
            </w:tcBorders>
            <w:shd w:val="clear" w:color="auto" w:fill="auto"/>
            <w:noWrap/>
            <w:vAlign w:val="center"/>
          </w:tcPr>
          <w:p w14:paraId="65ABEB5C" w14:textId="37DB02E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635C">
              <w:rPr>
                <w:color w:val="000000"/>
                <w:sz w:val="20"/>
              </w:rPr>
              <w:t>96%</w:t>
            </w:r>
          </w:p>
        </w:tc>
      </w:tr>
      <w:tr w:rsidR="00FE505D" w:rsidRPr="00CD20CA" w14:paraId="591DD8A8" w14:textId="77777777" w:rsidTr="00DE197C">
        <w:trPr>
          <w:trHeight w:val="255"/>
          <w:jc w:val="center"/>
        </w:trPr>
        <w:tc>
          <w:tcPr>
            <w:tcW w:w="1344" w:type="dxa"/>
            <w:tcBorders>
              <w:top w:val="nil"/>
              <w:left w:val="nil"/>
              <w:bottom w:val="single" w:sz="8" w:space="0" w:color="auto"/>
              <w:right w:val="nil"/>
            </w:tcBorders>
            <w:shd w:val="clear" w:color="auto" w:fill="auto"/>
            <w:noWrap/>
            <w:vAlign w:val="center"/>
            <w:hideMark/>
          </w:tcPr>
          <w:p w14:paraId="7DD2519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0891DAC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E8245E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6BF96D0"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F098DB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C8F863E"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E505D" w:rsidRPr="00CD20CA" w14:paraId="2212BA57"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90D80AB"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FF94"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FE505D" w:rsidRPr="00CD20CA" w14:paraId="1B79DAFA" w14:textId="77777777" w:rsidTr="00DE197C">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38372D2"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4D8CC9D"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C2E7336"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069FBC"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22A9CDA"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7D041D1" w14:textId="77777777" w:rsidR="00FE505D" w:rsidRPr="00CD20CA" w:rsidRDefault="00FE505D" w:rsidP="00DE1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740C8A" w:rsidRPr="00CD20CA" w14:paraId="35C345CD" w14:textId="77777777" w:rsidTr="009519E2">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2CD25973"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tcPr>
          <w:p w14:paraId="1CBE6633" w14:textId="458BEB4D"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-1.63%</w:t>
            </w:r>
          </w:p>
        </w:tc>
        <w:tc>
          <w:tcPr>
            <w:tcW w:w="1169" w:type="dxa"/>
            <w:tcBorders>
              <w:top w:val="nil"/>
              <w:left w:val="nil"/>
              <w:bottom w:val="nil"/>
              <w:right w:val="nil"/>
            </w:tcBorders>
            <w:shd w:val="clear" w:color="auto" w:fill="auto"/>
            <w:noWrap/>
          </w:tcPr>
          <w:p w14:paraId="4F6368B3" w14:textId="23CEBBEC"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-1.64%</w:t>
            </w:r>
          </w:p>
        </w:tc>
        <w:tc>
          <w:tcPr>
            <w:tcW w:w="1169" w:type="dxa"/>
            <w:tcBorders>
              <w:top w:val="nil"/>
              <w:left w:val="nil"/>
              <w:bottom w:val="nil"/>
              <w:right w:val="single" w:sz="4" w:space="0" w:color="auto"/>
            </w:tcBorders>
            <w:shd w:val="clear" w:color="auto" w:fill="auto"/>
            <w:noWrap/>
          </w:tcPr>
          <w:p w14:paraId="33B48161" w14:textId="4D0C032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-1.73%</w:t>
            </w:r>
          </w:p>
        </w:tc>
        <w:tc>
          <w:tcPr>
            <w:tcW w:w="896" w:type="dxa"/>
            <w:tcBorders>
              <w:top w:val="nil"/>
              <w:left w:val="nil"/>
              <w:bottom w:val="nil"/>
              <w:right w:val="nil"/>
            </w:tcBorders>
            <w:shd w:val="clear" w:color="auto" w:fill="auto"/>
            <w:noWrap/>
          </w:tcPr>
          <w:p w14:paraId="2ED444B9" w14:textId="60E1043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101%</w:t>
            </w:r>
          </w:p>
        </w:tc>
        <w:tc>
          <w:tcPr>
            <w:tcW w:w="896" w:type="dxa"/>
            <w:tcBorders>
              <w:top w:val="nil"/>
              <w:left w:val="nil"/>
              <w:bottom w:val="nil"/>
              <w:right w:val="single" w:sz="8" w:space="0" w:color="auto"/>
            </w:tcBorders>
            <w:shd w:val="clear" w:color="auto" w:fill="auto"/>
            <w:noWrap/>
          </w:tcPr>
          <w:p w14:paraId="205D48EC" w14:textId="336CB702"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2E48B4">
              <w:rPr>
                <w:color w:val="000000"/>
                <w:sz w:val="20"/>
              </w:rPr>
              <w:t>99%</w:t>
            </w:r>
          </w:p>
        </w:tc>
      </w:tr>
      <w:tr w:rsidR="00740C8A" w:rsidRPr="00CD20CA" w14:paraId="04E503EC" w14:textId="77777777" w:rsidTr="009519E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598891" w14:textId="77777777"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tcPr>
          <w:p w14:paraId="48D8D3E7" w14:textId="6CB5A48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-0.70%</w:t>
            </w:r>
          </w:p>
        </w:tc>
        <w:tc>
          <w:tcPr>
            <w:tcW w:w="1169" w:type="dxa"/>
            <w:tcBorders>
              <w:top w:val="nil"/>
              <w:left w:val="nil"/>
              <w:bottom w:val="single" w:sz="8" w:space="0" w:color="auto"/>
              <w:right w:val="nil"/>
            </w:tcBorders>
            <w:shd w:val="clear" w:color="auto" w:fill="auto"/>
            <w:noWrap/>
          </w:tcPr>
          <w:p w14:paraId="41462BB8" w14:textId="0F77042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-0.62%</w:t>
            </w:r>
          </w:p>
        </w:tc>
        <w:tc>
          <w:tcPr>
            <w:tcW w:w="1169" w:type="dxa"/>
            <w:tcBorders>
              <w:top w:val="nil"/>
              <w:left w:val="nil"/>
              <w:bottom w:val="single" w:sz="8" w:space="0" w:color="auto"/>
              <w:right w:val="single" w:sz="4" w:space="0" w:color="auto"/>
            </w:tcBorders>
            <w:shd w:val="clear" w:color="auto" w:fill="auto"/>
            <w:noWrap/>
          </w:tcPr>
          <w:p w14:paraId="3C0813C7" w14:textId="63E8007F"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-0.49%</w:t>
            </w:r>
          </w:p>
        </w:tc>
        <w:tc>
          <w:tcPr>
            <w:tcW w:w="896" w:type="dxa"/>
            <w:tcBorders>
              <w:top w:val="nil"/>
              <w:left w:val="nil"/>
              <w:bottom w:val="single" w:sz="8" w:space="0" w:color="auto"/>
              <w:right w:val="nil"/>
            </w:tcBorders>
            <w:shd w:val="clear" w:color="auto" w:fill="auto"/>
            <w:noWrap/>
          </w:tcPr>
          <w:p w14:paraId="1CEB7C48" w14:textId="5667F348"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E48B4">
              <w:rPr>
                <w:color w:val="000000"/>
                <w:sz w:val="20"/>
              </w:rPr>
              <w:t>102%</w:t>
            </w:r>
          </w:p>
        </w:tc>
        <w:tc>
          <w:tcPr>
            <w:tcW w:w="896" w:type="dxa"/>
            <w:tcBorders>
              <w:top w:val="nil"/>
              <w:left w:val="nil"/>
              <w:bottom w:val="single" w:sz="8" w:space="0" w:color="auto"/>
              <w:right w:val="single" w:sz="8" w:space="0" w:color="auto"/>
            </w:tcBorders>
            <w:shd w:val="clear" w:color="auto" w:fill="auto"/>
            <w:noWrap/>
          </w:tcPr>
          <w:p w14:paraId="110B9879" w14:textId="6CED079E" w:rsidR="00740C8A" w:rsidRPr="00CD20CA" w:rsidRDefault="00740C8A" w:rsidP="00740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2E48B4">
              <w:rPr>
                <w:color w:val="000000"/>
                <w:sz w:val="20"/>
              </w:rPr>
              <w:t>99%</w:t>
            </w:r>
          </w:p>
        </w:tc>
      </w:tr>
    </w:tbl>
    <w:p w14:paraId="1DA3E002" w14:textId="376C842A" w:rsidR="00B00FB2" w:rsidRPr="00CD20CA" w:rsidRDefault="00091C50">
      <w:pPr>
        <w:pStyle w:val="ae"/>
        <w:spacing w:after="240"/>
        <w:jc w:val="center"/>
        <w:rPr>
          <w:sz w:val="22"/>
          <w:szCs w:val="22"/>
          <w:lang w:val="en-CA"/>
        </w:rPr>
      </w:pPr>
      <w:bookmarkStart w:id="87" w:name="_Ref123809528"/>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8</w:t>
      </w:r>
      <w:r w:rsidRPr="008753A1">
        <w:rPr>
          <w:noProof/>
          <w:sz w:val="22"/>
          <w:szCs w:val="22"/>
          <w:lang w:val="en-CA"/>
        </w:rPr>
        <w:fldChar w:fldCharType="end"/>
      </w:r>
      <w:bookmarkEnd w:id="86"/>
      <w:bookmarkEnd w:id="87"/>
      <w:r w:rsidR="00B00FB2" w:rsidRPr="008753A1">
        <w:rPr>
          <w:sz w:val="22"/>
          <w:szCs w:val="22"/>
          <w:lang w:val="en-CA"/>
        </w:rPr>
        <w:t xml:space="preserve">: </w:t>
      </w:r>
      <w:r w:rsidR="00E2583E">
        <w:rPr>
          <w:sz w:val="22"/>
          <w:szCs w:val="22"/>
          <w:lang w:val="en-CA"/>
        </w:rPr>
        <w:t>Test result</w:t>
      </w:r>
      <w:r w:rsidR="005F6784">
        <w:rPr>
          <w:sz w:val="22"/>
          <w:szCs w:val="22"/>
          <w:lang w:val="en-CA"/>
        </w:rPr>
        <w:t>s</w:t>
      </w:r>
      <w:r w:rsidR="00E2583E">
        <w:rPr>
          <w:sz w:val="22"/>
          <w:szCs w:val="22"/>
          <w:lang w:val="en-CA"/>
        </w:rPr>
        <w:t xml:space="preserve"> of </w:t>
      </w:r>
      <w:r w:rsidR="005F6784">
        <w:rPr>
          <w:sz w:val="22"/>
          <w:szCs w:val="22"/>
          <w:lang w:val="en-CA"/>
        </w:rPr>
        <w:t xml:space="preserve">combination of </w:t>
      </w:r>
      <w:r w:rsidR="00E2583E">
        <w:rPr>
          <w:sz w:val="22"/>
          <w:szCs w:val="22"/>
          <w:lang w:val="en-CA"/>
        </w:rPr>
        <w:t>Test 3.6b and IBC-GPM</w:t>
      </w:r>
    </w:p>
    <w:tbl>
      <w:tblPr>
        <w:tblW w:w="6644" w:type="dxa"/>
        <w:jc w:val="center"/>
        <w:tblLook w:val="04A0" w:firstRow="1" w:lastRow="0" w:firstColumn="1" w:lastColumn="0" w:noHBand="0" w:noVBand="1"/>
      </w:tblPr>
      <w:tblGrid>
        <w:gridCol w:w="1344"/>
        <w:gridCol w:w="1170"/>
        <w:gridCol w:w="1169"/>
        <w:gridCol w:w="1169"/>
        <w:gridCol w:w="896"/>
        <w:gridCol w:w="896"/>
      </w:tblGrid>
      <w:tr w:rsidR="00B00FB2" w:rsidRPr="00CD20CA" w14:paraId="05AE1B5C" w14:textId="77777777" w:rsidTr="00B32B2E">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2D57BD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D2CD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 xml:space="preserve">All Intra Main 10 </w:t>
            </w:r>
          </w:p>
        </w:tc>
      </w:tr>
      <w:tr w:rsidR="00B00FB2" w:rsidRPr="00CD20CA" w14:paraId="3E7AE97E"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35C577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9334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24AA5A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C0A65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7DB95E4B"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63608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7D4955A1"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C5C676F"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F8CCF0" w14:textId="2B6672DB"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-0.61%</w:t>
            </w:r>
          </w:p>
        </w:tc>
        <w:tc>
          <w:tcPr>
            <w:tcW w:w="1169" w:type="dxa"/>
            <w:tcBorders>
              <w:top w:val="nil"/>
              <w:left w:val="nil"/>
              <w:bottom w:val="nil"/>
              <w:right w:val="nil"/>
            </w:tcBorders>
            <w:shd w:val="clear" w:color="auto" w:fill="auto"/>
            <w:noWrap/>
            <w:vAlign w:val="center"/>
          </w:tcPr>
          <w:p w14:paraId="16DAF532" w14:textId="02D8A6C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-0.47%</w:t>
            </w:r>
          </w:p>
        </w:tc>
        <w:tc>
          <w:tcPr>
            <w:tcW w:w="1169" w:type="dxa"/>
            <w:tcBorders>
              <w:top w:val="nil"/>
              <w:left w:val="nil"/>
              <w:bottom w:val="nil"/>
              <w:right w:val="single" w:sz="4" w:space="0" w:color="auto"/>
            </w:tcBorders>
            <w:shd w:val="clear" w:color="auto" w:fill="auto"/>
            <w:noWrap/>
            <w:vAlign w:val="center"/>
          </w:tcPr>
          <w:p w14:paraId="68FD491E" w14:textId="4C83A8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-0.52%</w:t>
            </w:r>
          </w:p>
        </w:tc>
        <w:tc>
          <w:tcPr>
            <w:tcW w:w="896" w:type="dxa"/>
            <w:tcBorders>
              <w:top w:val="nil"/>
              <w:left w:val="nil"/>
              <w:bottom w:val="nil"/>
              <w:right w:val="nil"/>
            </w:tcBorders>
            <w:shd w:val="clear" w:color="auto" w:fill="auto"/>
            <w:noWrap/>
            <w:vAlign w:val="center"/>
          </w:tcPr>
          <w:p w14:paraId="57EAE873" w14:textId="71DDEF5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nil"/>
              <w:right w:val="single" w:sz="8" w:space="0" w:color="auto"/>
            </w:tcBorders>
            <w:shd w:val="clear" w:color="auto" w:fill="auto"/>
            <w:noWrap/>
            <w:vAlign w:val="center"/>
          </w:tcPr>
          <w:p w14:paraId="69E47AD6" w14:textId="2CA8764D"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r w:rsidR="008C6EFD" w:rsidRPr="00CD20CA" w14:paraId="421D3BE0"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67054B"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6842AED6" w14:textId="6A33D65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-0.80%</w:t>
            </w:r>
          </w:p>
        </w:tc>
        <w:tc>
          <w:tcPr>
            <w:tcW w:w="1169" w:type="dxa"/>
            <w:tcBorders>
              <w:top w:val="nil"/>
              <w:left w:val="nil"/>
              <w:bottom w:val="single" w:sz="8" w:space="0" w:color="auto"/>
              <w:right w:val="nil"/>
            </w:tcBorders>
            <w:shd w:val="clear" w:color="auto" w:fill="auto"/>
            <w:noWrap/>
            <w:vAlign w:val="center"/>
          </w:tcPr>
          <w:p w14:paraId="613A4878" w14:textId="61B38E11"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1169" w:type="dxa"/>
            <w:tcBorders>
              <w:top w:val="nil"/>
              <w:left w:val="nil"/>
              <w:bottom w:val="single" w:sz="8" w:space="0" w:color="auto"/>
              <w:right w:val="single" w:sz="4" w:space="0" w:color="auto"/>
            </w:tcBorders>
            <w:shd w:val="clear" w:color="auto" w:fill="auto"/>
            <w:noWrap/>
            <w:vAlign w:val="center"/>
          </w:tcPr>
          <w:p w14:paraId="13FB0B26" w14:textId="405E0BAD"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-0.66%</w:t>
            </w:r>
          </w:p>
        </w:tc>
        <w:tc>
          <w:tcPr>
            <w:tcW w:w="896" w:type="dxa"/>
            <w:tcBorders>
              <w:top w:val="nil"/>
              <w:left w:val="nil"/>
              <w:bottom w:val="single" w:sz="8" w:space="0" w:color="auto"/>
              <w:right w:val="nil"/>
            </w:tcBorders>
            <w:shd w:val="clear" w:color="auto" w:fill="auto"/>
            <w:noWrap/>
            <w:vAlign w:val="center"/>
          </w:tcPr>
          <w:p w14:paraId="20E76555" w14:textId="72F2BC18"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102%</w:t>
            </w:r>
          </w:p>
        </w:tc>
        <w:tc>
          <w:tcPr>
            <w:tcW w:w="896" w:type="dxa"/>
            <w:tcBorders>
              <w:top w:val="nil"/>
              <w:left w:val="nil"/>
              <w:bottom w:val="single" w:sz="8" w:space="0" w:color="auto"/>
              <w:right w:val="single" w:sz="8" w:space="0" w:color="auto"/>
            </w:tcBorders>
            <w:shd w:val="clear" w:color="auto" w:fill="auto"/>
            <w:noWrap/>
            <w:vAlign w:val="center"/>
          </w:tcPr>
          <w:p w14:paraId="68272E04" w14:textId="3254264F" w:rsidR="008C6EFD" w:rsidRPr="00CD20CA" w:rsidRDefault="00ED698E"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8%</w:t>
            </w:r>
          </w:p>
        </w:tc>
      </w:tr>
      <w:tr w:rsidR="00B00FB2" w:rsidRPr="00CD20CA" w14:paraId="2C6311DC" w14:textId="77777777" w:rsidTr="00B32B2E">
        <w:trPr>
          <w:trHeight w:val="255"/>
          <w:jc w:val="center"/>
        </w:trPr>
        <w:tc>
          <w:tcPr>
            <w:tcW w:w="1344" w:type="dxa"/>
            <w:tcBorders>
              <w:top w:val="nil"/>
              <w:left w:val="nil"/>
              <w:bottom w:val="single" w:sz="8" w:space="0" w:color="auto"/>
              <w:right w:val="nil"/>
            </w:tcBorders>
            <w:shd w:val="clear" w:color="auto" w:fill="auto"/>
            <w:noWrap/>
            <w:vAlign w:val="center"/>
            <w:hideMark/>
          </w:tcPr>
          <w:p w14:paraId="768ED3D8"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70" w:type="dxa"/>
            <w:tcBorders>
              <w:top w:val="nil"/>
              <w:left w:val="nil"/>
              <w:bottom w:val="nil"/>
              <w:right w:val="nil"/>
            </w:tcBorders>
            <w:shd w:val="clear" w:color="auto" w:fill="auto"/>
            <w:noWrap/>
            <w:vAlign w:val="center"/>
            <w:hideMark/>
          </w:tcPr>
          <w:p w14:paraId="6061ECA5"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7C0546E"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73B55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9FF7E21"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967714"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00FB2" w:rsidRPr="00CD20CA" w14:paraId="0F21521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FB0E55C"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BDC5A"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D20CA">
              <w:rPr>
                <w:b/>
                <w:bCs/>
                <w:color w:val="000000"/>
                <w:sz w:val="20"/>
                <w:lang w:eastAsia="zh-CN"/>
              </w:rPr>
              <w:t>Random Access Main 10</w:t>
            </w:r>
          </w:p>
        </w:tc>
      </w:tr>
      <w:tr w:rsidR="00B00FB2" w:rsidRPr="00CD20CA" w14:paraId="088429CF" w14:textId="77777777" w:rsidTr="00B32B2E">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C58389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F80D892"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7D012457"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DC0C80"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27D85DBF"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913AA9" w14:textId="77777777" w:rsidR="00B00FB2" w:rsidRPr="00CD20CA" w:rsidRDefault="00B00FB2" w:rsidP="00B32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CD20CA">
              <w:rPr>
                <w:color w:val="000000"/>
                <w:sz w:val="20"/>
                <w:lang w:eastAsia="zh-CN"/>
              </w:rPr>
              <w:t>DecT</w:t>
            </w:r>
            <w:proofErr w:type="spellEnd"/>
          </w:p>
        </w:tc>
      </w:tr>
      <w:tr w:rsidR="008C6EFD" w:rsidRPr="00CD20CA" w14:paraId="3AC9B152" w14:textId="77777777" w:rsidTr="00B32B2E">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1449775"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F733241" w14:textId="4A563FD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-0.34%</w:t>
            </w:r>
          </w:p>
        </w:tc>
        <w:tc>
          <w:tcPr>
            <w:tcW w:w="1169" w:type="dxa"/>
            <w:tcBorders>
              <w:top w:val="nil"/>
              <w:left w:val="nil"/>
              <w:bottom w:val="nil"/>
              <w:right w:val="nil"/>
            </w:tcBorders>
            <w:shd w:val="clear" w:color="auto" w:fill="auto"/>
            <w:noWrap/>
            <w:vAlign w:val="center"/>
          </w:tcPr>
          <w:p w14:paraId="115BBDC9" w14:textId="5E5F5C4E"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1169" w:type="dxa"/>
            <w:tcBorders>
              <w:top w:val="nil"/>
              <w:left w:val="nil"/>
              <w:bottom w:val="nil"/>
              <w:right w:val="single" w:sz="4" w:space="0" w:color="auto"/>
            </w:tcBorders>
            <w:shd w:val="clear" w:color="auto" w:fill="auto"/>
            <w:noWrap/>
            <w:vAlign w:val="center"/>
          </w:tcPr>
          <w:p w14:paraId="078C7727" w14:textId="0B6511F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-0.60%</w:t>
            </w:r>
          </w:p>
        </w:tc>
        <w:tc>
          <w:tcPr>
            <w:tcW w:w="896" w:type="dxa"/>
            <w:tcBorders>
              <w:top w:val="nil"/>
              <w:left w:val="nil"/>
              <w:bottom w:val="nil"/>
              <w:right w:val="nil"/>
            </w:tcBorders>
            <w:shd w:val="clear" w:color="auto" w:fill="auto"/>
            <w:noWrap/>
            <w:vAlign w:val="center"/>
          </w:tcPr>
          <w:p w14:paraId="32C3D050" w14:textId="3F6F5E0A"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100%</w:t>
            </w:r>
          </w:p>
        </w:tc>
        <w:tc>
          <w:tcPr>
            <w:tcW w:w="896" w:type="dxa"/>
            <w:tcBorders>
              <w:top w:val="nil"/>
              <w:left w:val="nil"/>
              <w:bottom w:val="nil"/>
              <w:right w:val="single" w:sz="8" w:space="0" w:color="auto"/>
            </w:tcBorders>
            <w:shd w:val="clear" w:color="auto" w:fill="auto"/>
            <w:noWrap/>
            <w:vAlign w:val="center"/>
          </w:tcPr>
          <w:p w14:paraId="1D1B48EF" w14:textId="3DBCA8AE"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9</w:t>
            </w:r>
            <w:r>
              <w:rPr>
                <w:color w:val="000000"/>
                <w:sz w:val="20"/>
                <w:lang w:eastAsia="zh-CN"/>
              </w:rPr>
              <w:t>9%</w:t>
            </w:r>
          </w:p>
        </w:tc>
      </w:tr>
      <w:tr w:rsidR="008C6EFD" w:rsidRPr="00CD20CA" w14:paraId="09415493" w14:textId="77777777" w:rsidTr="00B32B2E">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66A46EFA" w14:textId="77777777"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4D426501" w14:textId="2E7784A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-0.33%</w:t>
            </w:r>
          </w:p>
        </w:tc>
        <w:tc>
          <w:tcPr>
            <w:tcW w:w="1169" w:type="dxa"/>
            <w:tcBorders>
              <w:top w:val="nil"/>
              <w:left w:val="nil"/>
              <w:bottom w:val="single" w:sz="8" w:space="0" w:color="auto"/>
              <w:right w:val="nil"/>
            </w:tcBorders>
            <w:shd w:val="clear" w:color="auto" w:fill="auto"/>
            <w:noWrap/>
            <w:vAlign w:val="center"/>
          </w:tcPr>
          <w:p w14:paraId="0729BEB1" w14:textId="3A286DB5"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-0.30%</w:t>
            </w:r>
          </w:p>
        </w:tc>
        <w:tc>
          <w:tcPr>
            <w:tcW w:w="1169" w:type="dxa"/>
            <w:tcBorders>
              <w:top w:val="nil"/>
              <w:left w:val="nil"/>
              <w:bottom w:val="single" w:sz="8" w:space="0" w:color="auto"/>
              <w:right w:val="single" w:sz="4" w:space="0" w:color="auto"/>
            </w:tcBorders>
            <w:shd w:val="clear" w:color="auto" w:fill="auto"/>
            <w:noWrap/>
            <w:vAlign w:val="center"/>
          </w:tcPr>
          <w:p w14:paraId="67855248" w14:textId="3C058256"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-0.24%</w:t>
            </w:r>
          </w:p>
        </w:tc>
        <w:tc>
          <w:tcPr>
            <w:tcW w:w="896" w:type="dxa"/>
            <w:tcBorders>
              <w:top w:val="nil"/>
              <w:left w:val="nil"/>
              <w:bottom w:val="single" w:sz="8" w:space="0" w:color="auto"/>
              <w:right w:val="nil"/>
            </w:tcBorders>
            <w:shd w:val="clear" w:color="auto" w:fill="auto"/>
            <w:noWrap/>
            <w:vAlign w:val="center"/>
          </w:tcPr>
          <w:p w14:paraId="00B28707" w14:textId="3A65DEF4" w:rsidR="008C6EFD" w:rsidRPr="00CD20CA" w:rsidRDefault="008C6EFD"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C6EFD">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5BF2B61D" w14:textId="2FB95633" w:rsidR="008C6EFD" w:rsidRPr="00CD20CA" w:rsidRDefault="005F09FB" w:rsidP="008C6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hint="eastAsia"/>
                <w:color w:val="000000"/>
                <w:sz w:val="20"/>
                <w:lang w:eastAsia="zh-CN"/>
              </w:rPr>
              <w:t>1</w:t>
            </w:r>
            <w:r>
              <w:rPr>
                <w:color w:val="000000"/>
                <w:sz w:val="20"/>
                <w:lang w:eastAsia="zh-CN"/>
              </w:rPr>
              <w:t>00%</w:t>
            </w:r>
          </w:p>
        </w:tc>
      </w:tr>
    </w:tbl>
    <w:p w14:paraId="5AEF69ED" w14:textId="45916060" w:rsidR="00B478A7" w:rsidRPr="00CD20CA" w:rsidRDefault="00B478A7" w:rsidP="00B478A7">
      <w:pPr>
        <w:pStyle w:val="ae"/>
        <w:spacing w:after="240"/>
        <w:jc w:val="center"/>
        <w:rPr>
          <w:ins w:id="88" w:author="Yang Wang" w:date="2023-01-17T18:08:00Z"/>
          <w:sz w:val="22"/>
          <w:szCs w:val="22"/>
          <w:lang w:val="en-CA"/>
        </w:rPr>
      </w:pPr>
      <w:bookmarkStart w:id="89" w:name="_Ref124871376"/>
      <w:ins w:id="90" w:author="Yang Wang" w:date="2023-01-17T18:08:00Z">
        <w:r w:rsidRPr="008753A1">
          <w:rPr>
            <w:sz w:val="22"/>
            <w:szCs w:val="22"/>
            <w:lang w:val="en-CA"/>
          </w:rPr>
          <w:t xml:space="preserve">Table </w:t>
        </w:r>
      </w:ins>
      <w:ins w:id="91" w:author="Yang Wang" w:date="2023-01-18T16:15:00Z">
        <w:r w:rsidR="00605667" w:rsidRPr="008753A1">
          <w:rPr>
            <w:noProof/>
            <w:sz w:val="22"/>
            <w:szCs w:val="22"/>
            <w:lang w:val="en-CA"/>
          </w:rPr>
          <w:fldChar w:fldCharType="begin"/>
        </w:r>
        <w:r w:rsidR="00605667" w:rsidRPr="008753A1">
          <w:rPr>
            <w:noProof/>
            <w:sz w:val="22"/>
            <w:szCs w:val="22"/>
            <w:lang w:val="en-CA"/>
          </w:rPr>
          <w:instrText xml:space="preserve"> SEQ Table \* ARABIC </w:instrText>
        </w:r>
        <w:r w:rsidR="00605667" w:rsidRPr="008753A1">
          <w:rPr>
            <w:noProof/>
            <w:sz w:val="22"/>
            <w:szCs w:val="22"/>
            <w:lang w:val="en-CA"/>
          </w:rPr>
          <w:fldChar w:fldCharType="separate"/>
        </w:r>
      </w:ins>
      <w:ins w:id="92" w:author="Yang Wang" w:date="2023-01-18T16:20:00Z">
        <w:r w:rsidR="001A4AE1">
          <w:rPr>
            <w:noProof/>
            <w:sz w:val="22"/>
            <w:szCs w:val="22"/>
            <w:lang w:val="en-CA"/>
          </w:rPr>
          <w:t>9</w:t>
        </w:r>
      </w:ins>
      <w:ins w:id="93" w:author="Yang Wang" w:date="2023-01-18T16:15:00Z">
        <w:r w:rsidR="00605667" w:rsidRPr="008753A1">
          <w:rPr>
            <w:noProof/>
            <w:sz w:val="22"/>
            <w:szCs w:val="22"/>
            <w:lang w:val="en-CA"/>
          </w:rPr>
          <w:fldChar w:fldCharType="end"/>
        </w:r>
      </w:ins>
      <w:bookmarkEnd w:id="89"/>
      <w:ins w:id="94" w:author="Yang Wang" w:date="2023-01-17T18:08:00Z">
        <w:r w:rsidRPr="008753A1">
          <w:rPr>
            <w:sz w:val="22"/>
            <w:szCs w:val="22"/>
            <w:lang w:val="en-CA"/>
          </w:rPr>
          <w:t xml:space="preserve">: </w:t>
        </w:r>
        <w:r>
          <w:rPr>
            <w:sz w:val="22"/>
            <w:szCs w:val="22"/>
            <w:lang w:val="en-CA"/>
          </w:rPr>
          <w:t>Test results of combination of Test 3.6b and IBC-</w:t>
        </w:r>
      </w:ins>
      <w:ins w:id="95" w:author="Yang Wang" w:date="2023-01-17T18:09:00Z">
        <w:r>
          <w:rPr>
            <w:sz w:val="22"/>
            <w:szCs w:val="22"/>
            <w:lang w:val="en-CA"/>
          </w:rPr>
          <w:t>LIC</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B478A7" w:rsidRPr="00CD20CA" w14:paraId="4889A731" w14:textId="77777777" w:rsidTr="00EA2FCC">
        <w:trPr>
          <w:trHeight w:val="255"/>
          <w:jc w:val="center"/>
          <w:ins w:id="96" w:author="Yang Wang" w:date="2023-01-17T18:08: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2DBF90B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ang Wang" w:date="2023-01-17T18:08: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FEB11"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Yang Wang" w:date="2023-01-17T18:08:00Z"/>
                <w:b/>
                <w:bCs/>
                <w:color w:val="000000"/>
                <w:sz w:val="20"/>
                <w:lang w:eastAsia="zh-CN"/>
              </w:rPr>
            </w:pPr>
            <w:ins w:id="99" w:author="Yang Wang" w:date="2023-01-17T18:08:00Z">
              <w:r w:rsidRPr="00CD20CA">
                <w:rPr>
                  <w:b/>
                  <w:bCs/>
                  <w:color w:val="000000"/>
                  <w:sz w:val="20"/>
                  <w:lang w:eastAsia="zh-CN"/>
                </w:rPr>
                <w:t xml:space="preserve">All Intra Main 10 </w:t>
              </w:r>
            </w:ins>
          </w:p>
        </w:tc>
      </w:tr>
      <w:tr w:rsidR="00B478A7" w:rsidRPr="00CD20CA" w14:paraId="44AABB57" w14:textId="77777777" w:rsidTr="00EA2FCC">
        <w:trPr>
          <w:trHeight w:val="255"/>
          <w:jc w:val="center"/>
          <w:ins w:id="100"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63DFEF98"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Yang Wang" w:date="2023-01-17T18:08: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0F79088"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Yang Wang" w:date="2023-01-17T18:08:00Z"/>
                <w:color w:val="000000"/>
                <w:sz w:val="20"/>
                <w:lang w:eastAsia="zh-CN"/>
              </w:rPr>
            </w:pPr>
            <w:ins w:id="103" w:author="Yang Wang" w:date="2023-01-17T18:08: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547083F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Yang Wang" w:date="2023-01-17T18:08:00Z"/>
                <w:color w:val="000000"/>
                <w:sz w:val="20"/>
                <w:lang w:eastAsia="zh-CN"/>
              </w:rPr>
            </w:pPr>
            <w:ins w:id="105" w:author="Yang Wang" w:date="2023-01-17T18:08: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B83EE1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ang Wang" w:date="2023-01-17T18:08:00Z"/>
                <w:color w:val="000000"/>
                <w:sz w:val="20"/>
                <w:lang w:eastAsia="zh-CN"/>
              </w:rPr>
            </w:pPr>
            <w:ins w:id="107" w:author="Yang Wang" w:date="2023-01-17T18:08: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F5244F3"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ang Wang" w:date="2023-01-17T18:08:00Z"/>
                <w:color w:val="000000"/>
                <w:sz w:val="20"/>
                <w:lang w:eastAsia="zh-CN"/>
              </w:rPr>
            </w:pPr>
            <w:proofErr w:type="spellStart"/>
            <w:ins w:id="109" w:author="Yang Wang" w:date="2023-01-17T18:08: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22BC82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ang Wang" w:date="2023-01-17T18:08:00Z"/>
                <w:color w:val="000000"/>
                <w:sz w:val="20"/>
                <w:lang w:eastAsia="zh-CN"/>
              </w:rPr>
            </w:pPr>
            <w:proofErr w:type="spellStart"/>
            <w:ins w:id="111" w:author="Yang Wang" w:date="2023-01-17T18:08:00Z">
              <w:r w:rsidRPr="00CD20CA">
                <w:rPr>
                  <w:color w:val="000000"/>
                  <w:sz w:val="20"/>
                  <w:lang w:eastAsia="zh-CN"/>
                </w:rPr>
                <w:t>DecT</w:t>
              </w:r>
              <w:proofErr w:type="spellEnd"/>
            </w:ins>
          </w:p>
        </w:tc>
      </w:tr>
      <w:tr w:rsidR="00B478A7" w:rsidRPr="00CD20CA" w14:paraId="413AA0AE" w14:textId="77777777" w:rsidTr="00EA2FCC">
        <w:trPr>
          <w:trHeight w:val="255"/>
          <w:jc w:val="center"/>
          <w:ins w:id="112" w:author="Yang Wang" w:date="2023-01-17T18:08: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4E1C867"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Yang Wang" w:date="2023-01-17T18:08:00Z"/>
                <w:color w:val="000000"/>
                <w:sz w:val="20"/>
                <w:lang w:eastAsia="zh-CN"/>
              </w:rPr>
            </w:pPr>
            <w:ins w:id="114" w:author="Yang Wang" w:date="2023-01-17T18:08: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4D2026A" w14:textId="5DC9A083"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Yang Wang" w:date="2023-01-17T18:08:00Z"/>
                <w:color w:val="000000"/>
                <w:sz w:val="20"/>
              </w:rPr>
            </w:pPr>
            <w:ins w:id="116" w:author="Yang Wang" w:date="2023-01-17T18:10:00Z">
              <w:r w:rsidRPr="00B478A7">
                <w:rPr>
                  <w:color w:val="000000"/>
                  <w:sz w:val="20"/>
                </w:rPr>
                <w:t>-2.19%</w:t>
              </w:r>
            </w:ins>
          </w:p>
        </w:tc>
        <w:tc>
          <w:tcPr>
            <w:tcW w:w="1169" w:type="dxa"/>
            <w:tcBorders>
              <w:top w:val="nil"/>
              <w:left w:val="nil"/>
              <w:bottom w:val="nil"/>
              <w:right w:val="nil"/>
            </w:tcBorders>
            <w:shd w:val="clear" w:color="auto" w:fill="auto"/>
            <w:noWrap/>
            <w:vAlign w:val="center"/>
          </w:tcPr>
          <w:p w14:paraId="47B38508" w14:textId="287AA70A"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ang Wang" w:date="2023-01-17T18:08:00Z"/>
                <w:color w:val="000000"/>
                <w:sz w:val="20"/>
              </w:rPr>
            </w:pPr>
            <w:ins w:id="118" w:author="Yang Wang" w:date="2023-01-17T18:10:00Z">
              <w:r w:rsidRPr="00B478A7">
                <w:rPr>
                  <w:color w:val="000000"/>
                  <w:sz w:val="20"/>
                </w:rPr>
                <w:t>-1.92%</w:t>
              </w:r>
            </w:ins>
          </w:p>
        </w:tc>
        <w:tc>
          <w:tcPr>
            <w:tcW w:w="1169" w:type="dxa"/>
            <w:tcBorders>
              <w:top w:val="nil"/>
              <w:left w:val="nil"/>
              <w:bottom w:val="nil"/>
              <w:right w:val="single" w:sz="4" w:space="0" w:color="auto"/>
            </w:tcBorders>
            <w:shd w:val="clear" w:color="auto" w:fill="auto"/>
            <w:noWrap/>
            <w:vAlign w:val="center"/>
          </w:tcPr>
          <w:p w14:paraId="4D036CA8" w14:textId="79AB869B"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Yang Wang" w:date="2023-01-17T18:08:00Z"/>
                <w:color w:val="000000"/>
                <w:sz w:val="20"/>
              </w:rPr>
            </w:pPr>
            <w:ins w:id="120" w:author="Yang Wang" w:date="2023-01-17T18:10:00Z">
              <w:r w:rsidRPr="00B478A7">
                <w:rPr>
                  <w:color w:val="000000"/>
                  <w:sz w:val="20"/>
                </w:rPr>
                <w:t>-2.18%</w:t>
              </w:r>
            </w:ins>
          </w:p>
        </w:tc>
        <w:tc>
          <w:tcPr>
            <w:tcW w:w="896" w:type="dxa"/>
            <w:tcBorders>
              <w:top w:val="nil"/>
              <w:left w:val="nil"/>
              <w:bottom w:val="nil"/>
              <w:right w:val="nil"/>
            </w:tcBorders>
            <w:shd w:val="clear" w:color="auto" w:fill="auto"/>
            <w:noWrap/>
            <w:vAlign w:val="center"/>
          </w:tcPr>
          <w:p w14:paraId="176C4053" w14:textId="7D3D475D"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Yang Wang" w:date="2023-01-17T18:08:00Z"/>
                <w:color w:val="000000"/>
                <w:sz w:val="20"/>
              </w:rPr>
            </w:pPr>
            <w:ins w:id="122" w:author="Yang Wang" w:date="2023-01-17T18:10:00Z">
              <w:r w:rsidRPr="00B478A7">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2EEC7B15" w14:textId="6E869CFC"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Yang Wang" w:date="2023-01-17T18:08:00Z"/>
                <w:color w:val="000000"/>
                <w:sz w:val="20"/>
              </w:rPr>
            </w:pPr>
            <w:ins w:id="124" w:author="Yang Wang" w:date="2023-01-17T18:10:00Z">
              <w:r w:rsidRPr="00B478A7">
                <w:rPr>
                  <w:color w:val="000000"/>
                  <w:sz w:val="20"/>
                </w:rPr>
                <w:t>99%</w:t>
              </w:r>
            </w:ins>
          </w:p>
        </w:tc>
      </w:tr>
      <w:tr w:rsidR="00B478A7" w:rsidRPr="00CD20CA" w14:paraId="0E076ED9" w14:textId="77777777" w:rsidTr="00EA2FCC">
        <w:trPr>
          <w:trHeight w:val="255"/>
          <w:jc w:val="center"/>
          <w:ins w:id="125" w:author="Yang Wang" w:date="2023-01-17T18:08: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1331B11"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Yang Wang" w:date="2023-01-17T18:08:00Z"/>
                <w:color w:val="000000"/>
                <w:sz w:val="20"/>
                <w:lang w:eastAsia="zh-CN"/>
              </w:rPr>
            </w:pPr>
            <w:ins w:id="127" w:author="Yang Wang" w:date="2023-01-17T18:08: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20A20536" w14:textId="125D6B04"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Yang Wang" w:date="2023-01-17T18:08:00Z"/>
                <w:color w:val="000000"/>
                <w:sz w:val="20"/>
              </w:rPr>
            </w:pPr>
            <w:ins w:id="129" w:author="Yang Wang" w:date="2023-01-17T18:10:00Z">
              <w:r w:rsidRPr="00B478A7">
                <w:rPr>
                  <w:color w:val="000000"/>
                  <w:sz w:val="20"/>
                </w:rPr>
                <w:t>-0.44%</w:t>
              </w:r>
            </w:ins>
          </w:p>
        </w:tc>
        <w:tc>
          <w:tcPr>
            <w:tcW w:w="1169" w:type="dxa"/>
            <w:tcBorders>
              <w:top w:val="nil"/>
              <w:left w:val="nil"/>
              <w:bottom w:val="single" w:sz="8" w:space="0" w:color="auto"/>
              <w:right w:val="nil"/>
            </w:tcBorders>
            <w:shd w:val="clear" w:color="auto" w:fill="auto"/>
            <w:noWrap/>
            <w:vAlign w:val="center"/>
          </w:tcPr>
          <w:p w14:paraId="02AEBEA4" w14:textId="2417936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ang Wang" w:date="2023-01-17T18:08:00Z"/>
                <w:color w:val="000000"/>
                <w:sz w:val="20"/>
              </w:rPr>
            </w:pPr>
            <w:ins w:id="131" w:author="Yang Wang" w:date="2023-01-17T18:10:00Z">
              <w:r w:rsidRPr="00B478A7">
                <w:rPr>
                  <w:color w:val="000000"/>
                  <w:sz w:val="20"/>
                </w:rPr>
                <w:t>-0.39%</w:t>
              </w:r>
            </w:ins>
          </w:p>
        </w:tc>
        <w:tc>
          <w:tcPr>
            <w:tcW w:w="1169" w:type="dxa"/>
            <w:tcBorders>
              <w:top w:val="nil"/>
              <w:left w:val="nil"/>
              <w:bottom w:val="single" w:sz="8" w:space="0" w:color="auto"/>
              <w:right w:val="single" w:sz="4" w:space="0" w:color="auto"/>
            </w:tcBorders>
            <w:shd w:val="clear" w:color="auto" w:fill="auto"/>
            <w:noWrap/>
            <w:vAlign w:val="center"/>
          </w:tcPr>
          <w:p w14:paraId="04D44647" w14:textId="3A893580"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Yang Wang" w:date="2023-01-17T18:08:00Z"/>
                <w:color w:val="000000"/>
                <w:sz w:val="20"/>
              </w:rPr>
            </w:pPr>
            <w:ins w:id="133" w:author="Yang Wang" w:date="2023-01-17T18:10:00Z">
              <w:r w:rsidRPr="00B478A7">
                <w:rPr>
                  <w:color w:val="000000"/>
                  <w:sz w:val="20"/>
                </w:rPr>
                <w:t>-0.47%</w:t>
              </w:r>
            </w:ins>
          </w:p>
        </w:tc>
        <w:tc>
          <w:tcPr>
            <w:tcW w:w="896" w:type="dxa"/>
            <w:tcBorders>
              <w:top w:val="nil"/>
              <w:left w:val="nil"/>
              <w:bottom w:val="single" w:sz="8" w:space="0" w:color="auto"/>
              <w:right w:val="nil"/>
            </w:tcBorders>
            <w:shd w:val="clear" w:color="auto" w:fill="auto"/>
            <w:noWrap/>
            <w:vAlign w:val="center"/>
          </w:tcPr>
          <w:p w14:paraId="5E98BF76" w14:textId="00A0A49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ang Wang" w:date="2023-01-17T18:08:00Z"/>
                <w:color w:val="000000"/>
                <w:sz w:val="20"/>
              </w:rPr>
            </w:pPr>
            <w:ins w:id="135" w:author="Yang Wang" w:date="2023-01-17T18:10:00Z">
              <w:r w:rsidRPr="00B478A7">
                <w:rPr>
                  <w:color w:val="000000"/>
                  <w:sz w:val="20"/>
                </w:rPr>
                <w:t>103%</w:t>
              </w:r>
            </w:ins>
          </w:p>
        </w:tc>
        <w:tc>
          <w:tcPr>
            <w:tcW w:w="896" w:type="dxa"/>
            <w:tcBorders>
              <w:top w:val="nil"/>
              <w:left w:val="nil"/>
              <w:bottom w:val="single" w:sz="8" w:space="0" w:color="auto"/>
              <w:right w:val="single" w:sz="8" w:space="0" w:color="auto"/>
            </w:tcBorders>
            <w:shd w:val="clear" w:color="auto" w:fill="auto"/>
            <w:noWrap/>
            <w:vAlign w:val="center"/>
          </w:tcPr>
          <w:p w14:paraId="24F60AC2" w14:textId="3A9BD48A"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ang Wang" w:date="2023-01-17T18:08:00Z"/>
                <w:color w:val="000000"/>
                <w:sz w:val="20"/>
              </w:rPr>
            </w:pPr>
            <w:ins w:id="137" w:author="Yang Wang" w:date="2023-01-17T18:10:00Z">
              <w:r w:rsidRPr="00B478A7">
                <w:rPr>
                  <w:color w:val="000000"/>
                  <w:sz w:val="20"/>
                </w:rPr>
                <w:t>99%</w:t>
              </w:r>
            </w:ins>
          </w:p>
        </w:tc>
      </w:tr>
      <w:tr w:rsidR="00B478A7" w:rsidRPr="00CD20CA" w14:paraId="5142256C" w14:textId="77777777" w:rsidTr="00EA2FCC">
        <w:trPr>
          <w:trHeight w:val="255"/>
          <w:jc w:val="center"/>
          <w:ins w:id="138" w:author="Yang Wang" w:date="2023-01-17T18:08:00Z"/>
        </w:trPr>
        <w:tc>
          <w:tcPr>
            <w:tcW w:w="1344" w:type="dxa"/>
            <w:tcBorders>
              <w:top w:val="nil"/>
              <w:left w:val="nil"/>
              <w:bottom w:val="single" w:sz="8" w:space="0" w:color="auto"/>
              <w:right w:val="nil"/>
            </w:tcBorders>
            <w:shd w:val="clear" w:color="auto" w:fill="auto"/>
            <w:noWrap/>
            <w:vAlign w:val="center"/>
            <w:hideMark/>
          </w:tcPr>
          <w:p w14:paraId="4E34416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ang Wang" w:date="2023-01-17T18:08:00Z"/>
                <w:color w:val="000000"/>
                <w:sz w:val="20"/>
                <w:lang w:eastAsia="zh-CN"/>
              </w:rPr>
            </w:pPr>
          </w:p>
        </w:tc>
        <w:tc>
          <w:tcPr>
            <w:tcW w:w="1170" w:type="dxa"/>
            <w:tcBorders>
              <w:top w:val="nil"/>
              <w:left w:val="nil"/>
              <w:bottom w:val="nil"/>
              <w:right w:val="nil"/>
            </w:tcBorders>
            <w:shd w:val="clear" w:color="auto" w:fill="auto"/>
            <w:noWrap/>
            <w:vAlign w:val="center"/>
            <w:hideMark/>
          </w:tcPr>
          <w:p w14:paraId="45BE5D6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ang Wang" w:date="2023-01-17T18:08: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311B60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ang Wang" w:date="2023-01-17T18:08: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980BED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Yang Wang" w:date="2023-01-17T18:08: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B266D4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ang Wang" w:date="2023-01-17T18:08: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C3B7D49"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Yang Wang" w:date="2023-01-17T18:08:00Z"/>
                <w:rFonts w:eastAsia="Times New Roman"/>
                <w:sz w:val="20"/>
                <w:lang w:eastAsia="zh-CN"/>
              </w:rPr>
            </w:pPr>
          </w:p>
        </w:tc>
      </w:tr>
      <w:tr w:rsidR="00B478A7" w:rsidRPr="00CD20CA" w14:paraId="63F9D6C1" w14:textId="77777777" w:rsidTr="00EA2FCC">
        <w:trPr>
          <w:trHeight w:val="255"/>
          <w:jc w:val="center"/>
          <w:ins w:id="145"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1A27A25"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ang Wang" w:date="2023-01-17T18:08: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4DC73"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Yang Wang" w:date="2023-01-17T18:08:00Z"/>
                <w:b/>
                <w:bCs/>
                <w:color w:val="000000"/>
                <w:sz w:val="20"/>
                <w:lang w:eastAsia="zh-CN"/>
              </w:rPr>
            </w:pPr>
            <w:ins w:id="148" w:author="Yang Wang" w:date="2023-01-17T18:08:00Z">
              <w:r w:rsidRPr="00CD20CA">
                <w:rPr>
                  <w:b/>
                  <w:bCs/>
                  <w:color w:val="000000"/>
                  <w:sz w:val="20"/>
                  <w:lang w:eastAsia="zh-CN"/>
                </w:rPr>
                <w:t>Random Access Main 10</w:t>
              </w:r>
            </w:ins>
          </w:p>
        </w:tc>
      </w:tr>
      <w:tr w:rsidR="00B478A7" w:rsidRPr="00CD20CA" w14:paraId="41D44654" w14:textId="77777777" w:rsidTr="00EA2FCC">
        <w:trPr>
          <w:trHeight w:val="255"/>
          <w:jc w:val="center"/>
          <w:ins w:id="149" w:author="Yang Wang" w:date="2023-01-17T18:08: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2B0A60D"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Yang Wang" w:date="2023-01-17T18:08: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DDEE9EF"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ang Wang" w:date="2023-01-17T18:08:00Z"/>
                <w:color w:val="000000"/>
                <w:sz w:val="20"/>
                <w:lang w:eastAsia="zh-CN"/>
              </w:rPr>
            </w:pPr>
            <w:ins w:id="152" w:author="Yang Wang" w:date="2023-01-17T18:08: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BC14BEA"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ang Wang" w:date="2023-01-17T18:08:00Z"/>
                <w:color w:val="000000"/>
                <w:sz w:val="20"/>
                <w:lang w:eastAsia="zh-CN"/>
              </w:rPr>
            </w:pPr>
            <w:ins w:id="154" w:author="Yang Wang" w:date="2023-01-17T18:08: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18A5BE6"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ang Wang" w:date="2023-01-17T18:08:00Z"/>
                <w:color w:val="000000"/>
                <w:sz w:val="20"/>
                <w:lang w:eastAsia="zh-CN"/>
              </w:rPr>
            </w:pPr>
            <w:ins w:id="156" w:author="Yang Wang" w:date="2023-01-17T18:08: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73F46530"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ang Wang" w:date="2023-01-17T18:08:00Z"/>
                <w:color w:val="000000"/>
                <w:sz w:val="20"/>
                <w:lang w:eastAsia="zh-CN"/>
              </w:rPr>
            </w:pPr>
            <w:proofErr w:type="spellStart"/>
            <w:ins w:id="158" w:author="Yang Wang" w:date="2023-01-17T18:08: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01DACC17" w14:textId="77777777" w:rsidR="00B478A7" w:rsidRPr="00CD20CA" w:rsidRDefault="00B478A7"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ang Wang" w:date="2023-01-17T18:08:00Z"/>
                <w:color w:val="000000"/>
                <w:sz w:val="20"/>
                <w:lang w:eastAsia="zh-CN"/>
              </w:rPr>
            </w:pPr>
            <w:proofErr w:type="spellStart"/>
            <w:ins w:id="160" w:author="Yang Wang" w:date="2023-01-17T18:08:00Z">
              <w:r w:rsidRPr="00CD20CA">
                <w:rPr>
                  <w:color w:val="000000"/>
                  <w:sz w:val="20"/>
                  <w:lang w:eastAsia="zh-CN"/>
                </w:rPr>
                <w:t>DecT</w:t>
              </w:r>
              <w:proofErr w:type="spellEnd"/>
            </w:ins>
          </w:p>
        </w:tc>
      </w:tr>
      <w:tr w:rsidR="00B478A7" w:rsidRPr="00CD20CA" w14:paraId="0F05E67A" w14:textId="77777777" w:rsidTr="00EA2FCC">
        <w:trPr>
          <w:trHeight w:val="255"/>
          <w:jc w:val="center"/>
          <w:ins w:id="161" w:author="Yang Wang" w:date="2023-01-17T18:08: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79AD24C"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ang Wang" w:date="2023-01-17T18:08:00Z"/>
                <w:color w:val="000000"/>
                <w:sz w:val="20"/>
                <w:lang w:eastAsia="zh-CN"/>
              </w:rPr>
            </w:pPr>
            <w:ins w:id="163" w:author="Yang Wang" w:date="2023-01-17T18:08: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5982668E" w14:textId="21333A14"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ang Wang" w:date="2023-01-17T18:08:00Z"/>
                <w:color w:val="000000"/>
                <w:sz w:val="20"/>
              </w:rPr>
            </w:pPr>
            <w:ins w:id="165" w:author="Yang Wang" w:date="2023-01-17T18:10:00Z">
              <w:r w:rsidRPr="00B478A7">
                <w:rPr>
                  <w:color w:val="000000"/>
                  <w:sz w:val="20"/>
                </w:rPr>
                <w:t>-1.44%</w:t>
              </w:r>
            </w:ins>
          </w:p>
        </w:tc>
        <w:tc>
          <w:tcPr>
            <w:tcW w:w="1169" w:type="dxa"/>
            <w:tcBorders>
              <w:top w:val="nil"/>
              <w:left w:val="nil"/>
              <w:bottom w:val="nil"/>
              <w:right w:val="nil"/>
            </w:tcBorders>
            <w:shd w:val="clear" w:color="auto" w:fill="auto"/>
            <w:noWrap/>
            <w:vAlign w:val="center"/>
          </w:tcPr>
          <w:p w14:paraId="7AA53138" w14:textId="70DA1616"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ang Wang" w:date="2023-01-17T18:08:00Z"/>
                <w:color w:val="000000"/>
                <w:sz w:val="20"/>
              </w:rPr>
            </w:pPr>
            <w:ins w:id="167" w:author="Yang Wang" w:date="2023-01-17T18:10:00Z">
              <w:r w:rsidRPr="00B478A7">
                <w:rPr>
                  <w:color w:val="000000"/>
                  <w:sz w:val="20"/>
                </w:rPr>
                <w:t>-1.54%</w:t>
              </w:r>
            </w:ins>
          </w:p>
        </w:tc>
        <w:tc>
          <w:tcPr>
            <w:tcW w:w="1169" w:type="dxa"/>
            <w:tcBorders>
              <w:top w:val="nil"/>
              <w:left w:val="nil"/>
              <w:bottom w:val="nil"/>
              <w:right w:val="single" w:sz="4" w:space="0" w:color="auto"/>
            </w:tcBorders>
            <w:shd w:val="clear" w:color="auto" w:fill="auto"/>
            <w:noWrap/>
            <w:vAlign w:val="center"/>
          </w:tcPr>
          <w:p w14:paraId="2E5E372B" w14:textId="5E7CE30E"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ang Wang" w:date="2023-01-17T18:08:00Z"/>
                <w:color w:val="000000"/>
                <w:sz w:val="20"/>
              </w:rPr>
            </w:pPr>
            <w:ins w:id="169" w:author="Yang Wang" w:date="2023-01-17T18:10:00Z">
              <w:r w:rsidRPr="00B478A7">
                <w:rPr>
                  <w:color w:val="000000"/>
                  <w:sz w:val="20"/>
                </w:rPr>
                <w:t>-1.56%</w:t>
              </w:r>
            </w:ins>
          </w:p>
        </w:tc>
        <w:tc>
          <w:tcPr>
            <w:tcW w:w="896" w:type="dxa"/>
            <w:tcBorders>
              <w:top w:val="nil"/>
              <w:left w:val="nil"/>
              <w:bottom w:val="nil"/>
              <w:right w:val="nil"/>
            </w:tcBorders>
            <w:shd w:val="clear" w:color="auto" w:fill="auto"/>
            <w:noWrap/>
            <w:vAlign w:val="center"/>
          </w:tcPr>
          <w:p w14:paraId="6F772FFB" w14:textId="6823FB49"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ang Wang" w:date="2023-01-17T18:08:00Z"/>
                <w:color w:val="000000"/>
                <w:sz w:val="20"/>
              </w:rPr>
            </w:pPr>
            <w:ins w:id="171" w:author="Yang Wang" w:date="2023-01-17T18:10:00Z">
              <w:r w:rsidRPr="00B478A7">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4A789556" w14:textId="03C19A7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ang Wang" w:date="2023-01-17T18:08:00Z"/>
                <w:color w:val="000000"/>
                <w:sz w:val="20"/>
              </w:rPr>
            </w:pPr>
            <w:ins w:id="173" w:author="Yang Wang" w:date="2023-01-17T18:10:00Z">
              <w:r w:rsidRPr="00B478A7">
                <w:rPr>
                  <w:color w:val="000000"/>
                  <w:sz w:val="20"/>
                </w:rPr>
                <w:t>100%</w:t>
              </w:r>
            </w:ins>
          </w:p>
        </w:tc>
      </w:tr>
      <w:tr w:rsidR="00B478A7" w:rsidRPr="00CD20CA" w14:paraId="29F33ED5" w14:textId="77777777" w:rsidTr="00EA2FCC">
        <w:trPr>
          <w:trHeight w:val="255"/>
          <w:jc w:val="center"/>
          <w:ins w:id="174" w:author="Yang Wang" w:date="2023-01-17T18:08: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0678ED0" w14:textId="77777777"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ang Wang" w:date="2023-01-17T18:08:00Z"/>
                <w:color w:val="000000"/>
                <w:sz w:val="20"/>
                <w:lang w:eastAsia="zh-CN"/>
              </w:rPr>
            </w:pPr>
            <w:ins w:id="176" w:author="Yang Wang" w:date="2023-01-17T18:08: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4FDEC01E" w14:textId="72049E82"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ang Wang" w:date="2023-01-17T18:08:00Z"/>
                <w:color w:val="000000"/>
                <w:sz w:val="20"/>
              </w:rPr>
            </w:pPr>
            <w:ins w:id="178" w:author="Yang Wang" w:date="2023-01-17T18:10:00Z">
              <w:r w:rsidRPr="00B478A7">
                <w:rPr>
                  <w:color w:val="000000"/>
                  <w:sz w:val="20"/>
                </w:rPr>
                <w:t>-0.26%</w:t>
              </w:r>
            </w:ins>
          </w:p>
        </w:tc>
        <w:tc>
          <w:tcPr>
            <w:tcW w:w="1169" w:type="dxa"/>
            <w:tcBorders>
              <w:top w:val="nil"/>
              <w:left w:val="nil"/>
              <w:bottom w:val="single" w:sz="8" w:space="0" w:color="auto"/>
              <w:right w:val="nil"/>
            </w:tcBorders>
            <w:shd w:val="clear" w:color="auto" w:fill="auto"/>
            <w:noWrap/>
            <w:vAlign w:val="center"/>
          </w:tcPr>
          <w:p w14:paraId="2F7D10CC" w14:textId="164743BF"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ang Wang" w:date="2023-01-17T18:08:00Z"/>
                <w:color w:val="000000"/>
                <w:sz w:val="20"/>
              </w:rPr>
            </w:pPr>
            <w:ins w:id="180" w:author="Yang Wang" w:date="2023-01-17T18:10:00Z">
              <w:r w:rsidRPr="00B478A7">
                <w:rPr>
                  <w:color w:val="000000"/>
                  <w:sz w:val="20"/>
                </w:rPr>
                <w:t>-0.34%</w:t>
              </w:r>
            </w:ins>
          </w:p>
        </w:tc>
        <w:tc>
          <w:tcPr>
            <w:tcW w:w="1169" w:type="dxa"/>
            <w:tcBorders>
              <w:top w:val="nil"/>
              <w:left w:val="nil"/>
              <w:bottom w:val="single" w:sz="8" w:space="0" w:color="auto"/>
              <w:right w:val="single" w:sz="4" w:space="0" w:color="auto"/>
            </w:tcBorders>
            <w:shd w:val="clear" w:color="auto" w:fill="auto"/>
            <w:noWrap/>
            <w:vAlign w:val="center"/>
          </w:tcPr>
          <w:p w14:paraId="6BFA2A0A" w14:textId="3342EF66"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ang Wang" w:date="2023-01-17T18:08:00Z"/>
                <w:color w:val="000000"/>
                <w:sz w:val="20"/>
              </w:rPr>
            </w:pPr>
            <w:ins w:id="182" w:author="Yang Wang" w:date="2023-01-17T18:10:00Z">
              <w:r w:rsidRPr="00B478A7">
                <w:rPr>
                  <w:color w:val="000000"/>
                  <w:sz w:val="20"/>
                </w:rPr>
                <w:t>-0.21%</w:t>
              </w:r>
            </w:ins>
          </w:p>
        </w:tc>
        <w:tc>
          <w:tcPr>
            <w:tcW w:w="896" w:type="dxa"/>
            <w:tcBorders>
              <w:top w:val="nil"/>
              <w:left w:val="nil"/>
              <w:bottom w:val="single" w:sz="8" w:space="0" w:color="auto"/>
              <w:right w:val="nil"/>
            </w:tcBorders>
            <w:shd w:val="clear" w:color="auto" w:fill="auto"/>
            <w:noWrap/>
            <w:vAlign w:val="center"/>
          </w:tcPr>
          <w:p w14:paraId="772BA9DB" w14:textId="18D3ADA3"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ang Wang" w:date="2023-01-17T18:08:00Z"/>
                <w:color w:val="000000"/>
                <w:sz w:val="20"/>
              </w:rPr>
            </w:pPr>
            <w:ins w:id="184" w:author="Yang Wang" w:date="2023-01-17T18:10:00Z">
              <w:r w:rsidRPr="00B478A7">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612029DF" w14:textId="0D027579" w:rsidR="00B478A7" w:rsidRPr="00CD20CA" w:rsidRDefault="00B478A7" w:rsidP="00B4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ang Wang" w:date="2023-01-17T18:08:00Z"/>
                <w:color w:val="000000"/>
                <w:sz w:val="20"/>
              </w:rPr>
            </w:pPr>
            <w:ins w:id="186" w:author="Yang Wang" w:date="2023-01-17T18:10:00Z">
              <w:r w:rsidRPr="00B478A7">
                <w:rPr>
                  <w:color w:val="000000"/>
                  <w:sz w:val="20"/>
                </w:rPr>
                <w:t>100%</w:t>
              </w:r>
            </w:ins>
          </w:p>
        </w:tc>
      </w:tr>
    </w:tbl>
    <w:p w14:paraId="1EB7DD44" w14:textId="0130F8E5" w:rsidR="001A4AE1" w:rsidRDefault="001A4AE1" w:rsidP="001A4AE1">
      <w:pPr>
        <w:pStyle w:val="ae"/>
        <w:spacing w:after="240"/>
        <w:jc w:val="center"/>
        <w:rPr>
          <w:ins w:id="187" w:author="Yang Wang" w:date="2023-01-18T16:20:00Z"/>
          <w:sz w:val="22"/>
          <w:szCs w:val="22"/>
          <w:lang w:val="en-CA"/>
        </w:rPr>
      </w:pPr>
      <w:bookmarkStart w:id="188" w:name="_Ref124951407"/>
      <w:ins w:id="189" w:author="Yang Wang" w:date="2023-01-18T16:20:00Z">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10</w:t>
        </w:r>
        <w:r w:rsidRPr="008753A1">
          <w:rPr>
            <w:noProof/>
            <w:sz w:val="22"/>
            <w:szCs w:val="22"/>
            <w:lang w:val="en-CA"/>
          </w:rPr>
          <w:fldChar w:fldCharType="end"/>
        </w:r>
        <w:bookmarkEnd w:id="188"/>
        <w:r w:rsidRPr="008753A1">
          <w:rPr>
            <w:sz w:val="22"/>
            <w:szCs w:val="22"/>
            <w:lang w:val="en-CA"/>
          </w:rPr>
          <w:t xml:space="preserve">: </w:t>
        </w:r>
        <w:r>
          <w:rPr>
            <w:sz w:val="22"/>
            <w:szCs w:val="22"/>
            <w:lang w:val="en-CA"/>
          </w:rPr>
          <w:t>Test results of Test 3.6a</w:t>
        </w:r>
      </w:ins>
      <w:ins w:id="190" w:author="Yang Wang" w:date="2023-01-19T00:46:00Z">
        <w:r w:rsidR="00D13FAD">
          <w:rPr>
            <w:sz w:val="22"/>
            <w:szCs w:val="22"/>
            <w:lang w:val="en-CA"/>
          </w:rPr>
          <w:t>*</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1A4AE1" w:rsidRPr="00CD20CA" w14:paraId="1E373BF4" w14:textId="77777777" w:rsidTr="00EA2FCC">
        <w:trPr>
          <w:trHeight w:val="255"/>
          <w:jc w:val="center"/>
          <w:ins w:id="191" w:author="Yang Wang" w:date="2023-01-18T16:20: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EB0398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ang Wang" w:date="2023-01-18T16:20: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C5A0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ang Wang" w:date="2023-01-18T16:20:00Z"/>
                <w:b/>
                <w:bCs/>
                <w:color w:val="000000"/>
                <w:sz w:val="20"/>
                <w:lang w:eastAsia="zh-CN"/>
              </w:rPr>
            </w:pPr>
            <w:ins w:id="194" w:author="Yang Wang" w:date="2023-01-18T16:20:00Z">
              <w:r w:rsidRPr="00CD20CA">
                <w:rPr>
                  <w:b/>
                  <w:bCs/>
                  <w:color w:val="000000"/>
                  <w:sz w:val="20"/>
                  <w:lang w:eastAsia="zh-CN"/>
                </w:rPr>
                <w:t xml:space="preserve">All Intra Main 10 </w:t>
              </w:r>
            </w:ins>
          </w:p>
        </w:tc>
      </w:tr>
      <w:tr w:rsidR="001A4AE1" w:rsidRPr="00CD20CA" w14:paraId="231C7E95" w14:textId="77777777" w:rsidTr="00EA2FCC">
        <w:trPr>
          <w:trHeight w:val="255"/>
          <w:jc w:val="center"/>
          <w:ins w:id="195"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4803BEF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2C1832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Yang Wang" w:date="2023-01-18T16:20:00Z"/>
                <w:color w:val="000000"/>
                <w:sz w:val="20"/>
                <w:lang w:eastAsia="zh-CN"/>
              </w:rPr>
            </w:pPr>
            <w:ins w:id="198"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64D0B02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ang Wang" w:date="2023-01-18T16:20:00Z"/>
                <w:color w:val="000000"/>
                <w:sz w:val="20"/>
                <w:lang w:eastAsia="zh-CN"/>
              </w:rPr>
            </w:pPr>
            <w:ins w:id="200"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502AB3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Yang Wang" w:date="2023-01-18T16:20:00Z"/>
                <w:color w:val="000000"/>
                <w:sz w:val="20"/>
                <w:lang w:eastAsia="zh-CN"/>
              </w:rPr>
            </w:pPr>
            <w:ins w:id="202"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426F887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ang Wang" w:date="2023-01-18T16:20:00Z"/>
                <w:color w:val="000000"/>
                <w:sz w:val="20"/>
                <w:lang w:eastAsia="zh-CN"/>
              </w:rPr>
            </w:pPr>
            <w:proofErr w:type="spellStart"/>
            <w:ins w:id="204"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BD41AF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ang Wang" w:date="2023-01-18T16:20:00Z"/>
                <w:color w:val="000000"/>
                <w:sz w:val="20"/>
                <w:lang w:eastAsia="zh-CN"/>
              </w:rPr>
            </w:pPr>
            <w:proofErr w:type="spellStart"/>
            <w:ins w:id="206" w:author="Yang Wang" w:date="2023-01-18T16:20:00Z">
              <w:r w:rsidRPr="00CD20CA">
                <w:rPr>
                  <w:color w:val="000000"/>
                  <w:sz w:val="20"/>
                  <w:lang w:eastAsia="zh-CN"/>
                </w:rPr>
                <w:t>DecT</w:t>
              </w:r>
              <w:proofErr w:type="spellEnd"/>
            </w:ins>
          </w:p>
        </w:tc>
      </w:tr>
      <w:tr w:rsidR="001A4AE1" w:rsidRPr="00CD20CA" w14:paraId="0F5B676A" w14:textId="77777777" w:rsidTr="00EA2FCC">
        <w:trPr>
          <w:trHeight w:val="255"/>
          <w:jc w:val="center"/>
          <w:ins w:id="207"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730DAB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ang Wang" w:date="2023-01-18T16:20:00Z"/>
                <w:color w:val="000000"/>
                <w:sz w:val="20"/>
                <w:lang w:eastAsia="zh-CN"/>
              </w:rPr>
            </w:pPr>
            <w:ins w:id="209"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8438E5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ang Wang" w:date="2023-01-18T16:20:00Z"/>
                <w:color w:val="000000"/>
                <w:sz w:val="20"/>
              </w:rPr>
            </w:pPr>
            <w:ins w:id="211" w:author="Yang Wang" w:date="2023-01-18T16:20:00Z">
              <w:r w:rsidRPr="00EA2FCC">
                <w:rPr>
                  <w:color w:val="000000"/>
                  <w:sz w:val="20"/>
                </w:rPr>
                <w:t>-0.26%</w:t>
              </w:r>
            </w:ins>
          </w:p>
        </w:tc>
        <w:tc>
          <w:tcPr>
            <w:tcW w:w="1169" w:type="dxa"/>
            <w:tcBorders>
              <w:top w:val="nil"/>
              <w:left w:val="nil"/>
              <w:bottom w:val="nil"/>
              <w:right w:val="nil"/>
            </w:tcBorders>
            <w:shd w:val="clear" w:color="auto" w:fill="auto"/>
            <w:noWrap/>
            <w:vAlign w:val="center"/>
          </w:tcPr>
          <w:p w14:paraId="62B8CD7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ang Wang" w:date="2023-01-18T16:20:00Z"/>
                <w:color w:val="000000"/>
                <w:sz w:val="20"/>
              </w:rPr>
            </w:pPr>
            <w:ins w:id="213" w:author="Yang Wang" w:date="2023-01-18T16:20:00Z">
              <w:r w:rsidRPr="00EA2FCC">
                <w:rPr>
                  <w:color w:val="000000"/>
                  <w:sz w:val="20"/>
                </w:rPr>
                <w:t>-0.15%</w:t>
              </w:r>
            </w:ins>
          </w:p>
        </w:tc>
        <w:tc>
          <w:tcPr>
            <w:tcW w:w="1169" w:type="dxa"/>
            <w:tcBorders>
              <w:top w:val="nil"/>
              <w:left w:val="nil"/>
              <w:bottom w:val="nil"/>
              <w:right w:val="single" w:sz="4" w:space="0" w:color="auto"/>
            </w:tcBorders>
            <w:shd w:val="clear" w:color="auto" w:fill="auto"/>
            <w:noWrap/>
            <w:vAlign w:val="center"/>
          </w:tcPr>
          <w:p w14:paraId="66AE2B1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ang Wang" w:date="2023-01-18T16:20:00Z"/>
                <w:color w:val="000000"/>
                <w:sz w:val="20"/>
              </w:rPr>
            </w:pPr>
            <w:ins w:id="215" w:author="Yang Wang" w:date="2023-01-18T16:20:00Z">
              <w:r w:rsidRPr="00EA2FCC">
                <w:rPr>
                  <w:color w:val="000000"/>
                  <w:sz w:val="20"/>
                </w:rPr>
                <w:t>-0.22%</w:t>
              </w:r>
            </w:ins>
          </w:p>
        </w:tc>
        <w:tc>
          <w:tcPr>
            <w:tcW w:w="896" w:type="dxa"/>
            <w:tcBorders>
              <w:top w:val="nil"/>
              <w:left w:val="nil"/>
              <w:bottom w:val="nil"/>
              <w:right w:val="nil"/>
            </w:tcBorders>
            <w:shd w:val="clear" w:color="auto" w:fill="auto"/>
            <w:noWrap/>
            <w:vAlign w:val="center"/>
          </w:tcPr>
          <w:p w14:paraId="42B8C0D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ang Wang" w:date="2023-01-18T16:20:00Z"/>
                <w:color w:val="000000"/>
                <w:sz w:val="20"/>
              </w:rPr>
            </w:pPr>
            <w:ins w:id="217" w:author="Yang Wang" w:date="2023-01-18T16:20:00Z">
              <w:r w:rsidRPr="00EA2FCC">
                <w:rPr>
                  <w:color w:val="000000"/>
                  <w:sz w:val="20"/>
                </w:rPr>
                <w:t>97%</w:t>
              </w:r>
            </w:ins>
          </w:p>
        </w:tc>
        <w:tc>
          <w:tcPr>
            <w:tcW w:w="896" w:type="dxa"/>
            <w:tcBorders>
              <w:top w:val="nil"/>
              <w:left w:val="nil"/>
              <w:bottom w:val="nil"/>
              <w:right w:val="single" w:sz="8" w:space="0" w:color="auto"/>
            </w:tcBorders>
            <w:shd w:val="clear" w:color="auto" w:fill="auto"/>
            <w:noWrap/>
            <w:vAlign w:val="center"/>
          </w:tcPr>
          <w:p w14:paraId="44C9DE2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Yang Wang" w:date="2023-01-18T16:20:00Z"/>
                <w:color w:val="000000"/>
                <w:sz w:val="20"/>
              </w:rPr>
            </w:pPr>
            <w:ins w:id="219" w:author="Yang Wang" w:date="2023-01-18T16:20:00Z">
              <w:r w:rsidRPr="00EA2FCC">
                <w:rPr>
                  <w:color w:val="000000"/>
                  <w:sz w:val="20"/>
                </w:rPr>
                <w:t>99%</w:t>
              </w:r>
            </w:ins>
          </w:p>
        </w:tc>
      </w:tr>
      <w:tr w:rsidR="001A4AE1" w:rsidRPr="00CD20CA" w14:paraId="710E0B7C" w14:textId="77777777" w:rsidTr="00EA2FCC">
        <w:trPr>
          <w:trHeight w:val="255"/>
          <w:jc w:val="center"/>
          <w:ins w:id="220"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09B15A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Yang Wang" w:date="2023-01-18T16:20:00Z"/>
                <w:color w:val="000000"/>
                <w:sz w:val="20"/>
                <w:lang w:eastAsia="zh-CN"/>
              </w:rPr>
            </w:pPr>
            <w:ins w:id="222"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189AF187"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ang Wang" w:date="2023-01-18T16:20:00Z"/>
                <w:color w:val="000000"/>
                <w:sz w:val="20"/>
              </w:rPr>
            </w:pPr>
            <w:ins w:id="224" w:author="Yang Wang" w:date="2023-01-18T16:20:00Z">
              <w:r w:rsidRPr="00EA2FCC">
                <w:rPr>
                  <w:color w:val="000000"/>
                  <w:sz w:val="20"/>
                </w:rPr>
                <w:t>-0.44%</w:t>
              </w:r>
            </w:ins>
          </w:p>
        </w:tc>
        <w:tc>
          <w:tcPr>
            <w:tcW w:w="1169" w:type="dxa"/>
            <w:tcBorders>
              <w:top w:val="nil"/>
              <w:left w:val="nil"/>
              <w:bottom w:val="single" w:sz="8" w:space="0" w:color="auto"/>
              <w:right w:val="nil"/>
            </w:tcBorders>
            <w:shd w:val="clear" w:color="auto" w:fill="auto"/>
            <w:noWrap/>
            <w:vAlign w:val="center"/>
          </w:tcPr>
          <w:p w14:paraId="0B30888F"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ang Wang" w:date="2023-01-18T16:20:00Z"/>
                <w:color w:val="000000"/>
                <w:sz w:val="20"/>
              </w:rPr>
            </w:pPr>
            <w:ins w:id="226" w:author="Yang Wang" w:date="2023-01-18T16:20:00Z">
              <w:r w:rsidRPr="00EA2FCC">
                <w:rPr>
                  <w:color w:val="000000"/>
                  <w:sz w:val="20"/>
                </w:rPr>
                <w:t>-0.41%</w:t>
              </w:r>
            </w:ins>
          </w:p>
        </w:tc>
        <w:tc>
          <w:tcPr>
            <w:tcW w:w="1169" w:type="dxa"/>
            <w:tcBorders>
              <w:top w:val="nil"/>
              <w:left w:val="nil"/>
              <w:bottom w:val="single" w:sz="8" w:space="0" w:color="auto"/>
              <w:right w:val="single" w:sz="4" w:space="0" w:color="auto"/>
            </w:tcBorders>
            <w:shd w:val="clear" w:color="auto" w:fill="auto"/>
            <w:noWrap/>
            <w:vAlign w:val="center"/>
          </w:tcPr>
          <w:p w14:paraId="5FF3987C" w14:textId="77777777" w:rsidR="001A4AE1" w:rsidRPr="00DB26D2"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ang Wang" w:date="2023-01-18T16:20:00Z"/>
                <w:color w:val="000000"/>
                <w:sz w:val="20"/>
              </w:rPr>
            </w:pPr>
            <w:ins w:id="228" w:author="Yang Wang" w:date="2023-01-18T16:20:00Z">
              <w:r w:rsidRPr="00EA2FCC">
                <w:rPr>
                  <w:color w:val="000000"/>
                  <w:sz w:val="20"/>
                </w:rPr>
                <w:t>-0.37%</w:t>
              </w:r>
            </w:ins>
          </w:p>
        </w:tc>
        <w:tc>
          <w:tcPr>
            <w:tcW w:w="896" w:type="dxa"/>
            <w:tcBorders>
              <w:top w:val="nil"/>
              <w:left w:val="nil"/>
              <w:bottom w:val="single" w:sz="8" w:space="0" w:color="auto"/>
              <w:right w:val="nil"/>
            </w:tcBorders>
            <w:shd w:val="clear" w:color="auto" w:fill="auto"/>
            <w:noWrap/>
            <w:vAlign w:val="center"/>
          </w:tcPr>
          <w:p w14:paraId="1F2DB24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ang Wang" w:date="2023-01-18T16:20:00Z"/>
                <w:color w:val="000000"/>
                <w:sz w:val="20"/>
              </w:rPr>
            </w:pPr>
            <w:ins w:id="230" w:author="Yang Wang" w:date="2023-01-18T16:20:00Z">
              <w:r w:rsidRPr="00EA2FCC">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371D107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ang Wang" w:date="2023-01-18T16:20:00Z"/>
                <w:color w:val="000000"/>
                <w:sz w:val="20"/>
              </w:rPr>
            </w:pPr>
            <w:ins w:id="232" w:author="Yang Wang" w:date="2023-01-18T16:20:00Z">
              <w:r w:rsidRPr="00EA2FCC">
                <w:rPr>
                  <w:color w:val="000000"/>
                  <w:sz w:val="20"/>
                </w:rPr>
                <w:t>96%</w:t>
              </w:r>
            </w:ins>
          </w:p>
        </w:tc>
      </w:tr>
      <w:tr w:rsidR="001A4AE1" w:rsidRPr="00CD20CA" w14:paraId="34A061ED" w14:textId="77777777" w:rsidTr="00EA2FCC">
        <w:trPr>
          <w:trHeight w:val="255"/>
          <w:jc w:val="center"/>
          <w:ins w:id="233" w:author="Yang Wang" w:date="2023-01-18T16:20:00Z"/>
        </w:trPr>
        <w:tc>
          <w:tcPr>
            <w:tcW w:w="1344" w:type="dxa"/>
            <w:tcBorders>
              <w:top w:val="nil"/>
              <w:left w:val="nil"/>
              <w:bottom w:val="single" w:sz="8" w:space="0" w:color="auto"/>
              <w:right w:val="nil"/>
            </w:tcBorders>
            <w:shd w:val="clear" w:color="auto" w:fill="auto"/>
            <w:noWrap/>
            <w:vAlign w:val="center"/>
            <w:hideMark/>
          </w:tcPr>
          <w:p w14:paraId="42DB74D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ang Wang" w:date="2023-01-18T16:20:00Z"/>
                <w:color w:val="000000"/>
                <w:sz w:val="20"/>
                <w:lang w:eastAsia="zh-CN"/>
              </w:rPr>
            </w:pPr>
          </w:p>
        </w:tc>
        <w:tc>
          <w:tcPr>
            <w:tcW w:w="1170" w:type="dxa"/>
            <w:tcBorders>
              <w:top w:val="nil"/>
              <w:left w:val="nil"/>
              <w:bottom w:val="nil"/>
              <w:right w:val="nil"/>
            </w:tcBorders>
            <w:shd w:val="clear" w:color="auto" w:fill="auto"/>
            <w:noWrap/>
            <w:vAlign w:val="center"/>
            <w:hideMark/>
          </w:tcPr>
          <w:p w14:paraId="781EC31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F2FE2E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B21DC0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D03571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430866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ang Wang" w:date="2023-01-18T16:20:00Z"/>
                <w:rFonts w:eastAsia="Times New Roman"/>
                <w:sz w:val="20"/>
                <w:lang w:eastAsia="zh-CN"/>
              </w:rPr>
            </w:pPr>
          </w:p>
        </w:tc>
      </w:tr>
      <w:tr w:rsidR="001A4AE1" w:rsidRPr="00CD20CA" w14:paraId="54C73BC6" w14:textId="77777777" w:rsidTr="00EA2FCC">
        <w:trPr>
          <w:trHeight w:val="255"/>
          <w:jc w:val="center"/>
          <w:ins w:id="240"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D99266"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ang Wang" w:date="2023-01-18T16: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D2099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Yang Wang" w:date="2023-01-18T16:20:00Z"/>
                <w:b/>
                <w:bCs/>
                <w:color w:val="000000"/>
                <w:sz w:val="20"/>
                <w:lang w:eastAsia="zh-CN"/>
              </w:rPr>
            </w:pPr>
            <w:ins w:id="243" w:author="Yang Wang" w:date="2023-01-18T16:20:00Z">
              <w:r w:rsidRPr="00CD20CA">
                <w:rPr>
                  <w:b/>
                  <w:bCs/>
                  <w:color w:val="000000"/>
                  <w:sz w:val="20"/>
                  <w:lang w:eastAsia="zh-CN"/>
                </w:rPr>
                <w:t>Random Access Main 10</w:t>
              </w:r>
            </w:ins>
          </w:p>
        </w:tc>
      </w:tr>
      <w:tr w:rsidR="001A4AE1" w:rsidRPr="00CD20CA" w14:paraId="03FFFF22" w14:textId="77777777" w:rsidTr="00EA2FCC">
        <w:trPr>
          <w:trHeight w:val="255"/>
          <w:jc w:val="center"/>
          <w:ins w:id="244"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A4D0B2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8B2749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ang Wang" w:date="2023-01-18T16:20:00Z"/>
                <w:color w:val="000000"/>
                <w:sz w:val="20"/>
                <w:lang w:eastAsia="zh-CN"/>
              </w:rPr>
            </w:pPr>
            <w:ins w:id="247"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12ED9E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ang Wang" w:date="2023-01-18T16:20:00Z"/>
                <w:color w:val="000000"/>
                <w:sz w:val="20"/>
                <w:lang w:eastAsia="zh-CN"/>
              </w:rPr>
            </w:pPr>
            <w:ins w:id="249"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2D6B7806"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Yang Wang" w:date="2023-01-18T16:20:00Z"/>
                <w:color w:val="000000"/>
                <w:sz w:val="20"/>
                <w:lang w:eastAsia="zh-CN"/>
              </w:rPr>
            </w:pPr>
            <w:ins w:id="251"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EE83BB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ang Wang" w:date="2023-01-18T16:20:00Z"/>
                <w:color w:val="000000"/>
                <w:sz w:val="20"/>
                <w:lang w:eastAsia="zh-CN"/>
              </w:rPr>
            </w:pPr>
            <w:proofErr w:type="spellStart"/>
            <w:ins w:id="253"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7E46FA5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ang Wang" w:date="2023-01-18T16:20:00Z"/>
                <w:color w:val="000000"/>
                <w:sz w:val="20"/>
                <w:lang w:eastAsia="zh-CN"/>
              </w:rPr>
            </w:pPr>
            <w:proofErr w:type="spellStart"/>
            <w:ins w:id="255" w:author="Yang Wang" w:date="2023-01-18T16:20:00Z">
              <w:r w:rsidRPr="00CD20CA">
                <w:rPr>
                  <w:color w:val="000000"/>
                  <w:sz w:val="20"/>
                  <w:lang w:eastAsia="zh-CN"/>
                </w:rPr>
                <w:t>DecT</w:t>
              </w:r>
              <w:proofErr w:type="spellEnd"/>
            </w:ins>
          </w:p>
        </w:tc>
      </w:tr>
      <w:tr w:rsidR="001A4AE1" w:rsidRPr="00CD20CA" w14:paraId="4CE6D5A9" w14:textId="77777777" w:rsidTr="00EA2FCC">
        <w:trPr>
          <w:trHeight w:val="255"/>
          <w:jc w:val="center"/>
          <w:ins w:id="256"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EEB6F2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Yang Wang" w:date="2023-01-18T16:20:00Z"/>
                <w:color w:val="000000"/>
                <w:sz w:val="20"/>
                <w:lang w:eastAsia="zh-CN"/>
              </w:rPr>
            </w:pPr>
            <w:ins w:id="258"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79130C2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Yang Wang" w:date="2023-01-18T16:20:00Z"/>
                <w:color w:val="000000"/>
                <w:sz w:val="20"/>
              </w:rPr>
            </w:pPr>
            <w:ins w:id="260" w:author="Yang Wang" w:date="2023-01-18T16:20:00Z">
              <w:r w:rsidRPr="00EA2FCC">
                <w:rPr>
                  <w:color w:val="000000"/>
                  <w:sz w:val="20"/>
                </w:rPr>
                <w:t>-0.14%</w:t>
              </w:r>
            </w:ins>
          </w:p>
        </w:tc>
        <w:tc>
          <w:tcPr>
            <w:tcW w:w="1169" w:type="dxa"/>
            <w:tcBorders>
              <w:top w:val="nil"/>
              <w:left w:val="nil"/>
              <w:bottom w:val="nil"/>
              <w:right w:val="nil"/>
            </w:tcBorders>
            <w:shd w:val="clear" w:color="auto" w:fill="auto"/>
            <w:noWrap/>
            <w:vAlign w:val="center"/>
          </w:tcPr>
          <w:p w14:paraId="6AC6BCE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Yang Wang" w:date="2023-01-18T16:20:00Z"/>
                <w:color w:val="000000"/>
                <w:sz w:val="20"/>
              </w:rPr>
            </w:pPr>
            <w:ins w:id="262" w:author="Yang Wang" w:date="2023-01-18T16:20:00Z">
              <w:r w:rsidRPr="00EA2FCC">
                <w:rPr>
                  <w:color w:val="000000"/>
                  <w:sz w:val="20"/>
                </w:rPr>
                <w:t>-0.09%</w:t>
              </w:r>
            </w:ins>
          </w:p>
        </w:tc>
        <w:tc>
          <w:tcPr>
            <w:tcW w:w="1169" w:type="dxa"/>
            <w:tcBorders>
              <w:top w:val="nil"/>
              <w:left w:val="nil"/>
              <w:bottom w:val="nil"/>
              <w:right w:val="single" w:sz="4" w:space="0" w:color="auto"/>
            </w:tcBorders>
            <w:shd w:val="clear" w:color="auto" w:fill="auto"/>
            <w:noWrap/>
            <w:vAlign w:val="center"/>
          </w:tcPr>
          <w:p w14:paraId="654946A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Yang Wang" w:date="2023-01-18T16:20:00Z"/>
                <w:color w:val="000000"/>
                <w:sz w:val="20"/>
              </w:rPr>
            </w:pPr>
            <w:ins w:id="264" w:author="Yang Wang" w:date="2023-01-18T16:20:00Z">
              <w:r w:rsidRPr="00EA2FCC">
                <w:rPr>
                  <w:color w:val="000000"/>
                  <w:sz w:val="20"/>
                </w:rPr>
                <w:t>-0.23%</w:t>
              </w:r>
            </w:ins>
          </w:p>
        </w:tc>
        <w:tc>
          <w:tcPr>
            <w:tcW w:w="896" w:type="dxa"/>
            <w:tcBorders>
              <w:top w:val="nil"/>
              <w:left w:val="nil"/>
              <w:bottom w:val="nil"/>
              <w:right w:val="nil"/>
            </w:tcBorders>
            <w:shd w:val="clear" w:color="auto" w:fill="auto"/>
            <w:noWrap/>
            <w:vAlign w:val="center"/>
          </w:tcPr>
          <w:p w14:paraId="4727533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ang Wang" w:date="2023-01-18T16:20:00Z"/>
                <w:color w:val="000000"/>
                <w:sz w:val="20"/>
              </w:rPr>
            </w:pPr>
            <w:ins w:id="266" w:author="Yang Wang" w:date="2023-01-18T16:20:00Z">
              <w:r w:rsidRPr="00EA2FCC">
                <w:rPr>
                  <w:color w:val="000000"/>
                  <w:sz w:val="20"/>
                </w:rPr>
                <w:t>100%</w:t>
              </w:r>
            </w:ins>
          </w:p>
        </w:tc>
        <w:tc>
          <w:tcPr>
            <w:tcW w:w="896" w:type="dxa"/>
            <w:tcBorders>
              <w:top w:val="nil"/>
              <w:left w:val="nil"/>
              <w:bottom w:val="nil"/>
              <w:right w:val="single" w:sz="8" w:space="0" w:color="auto"/>
            </w:tcBorders>
            <w:shd w:val="clear" w:color="auto" w:fill="auto"/>
            <w:noWrap/>
            <w:vAlign w:val="center"/>
          </w:tcPr>
          <w:p w14:paraId="4AAF94A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ang Wang" w:date="2023-01-18T16:20:00Z"/>
                <w:color w:val="000000"/>
                <w:sz w:val="20"/>
              </w:rPr>
            </w:pPr>
            <w:ins w:id="268" w:author="Yang Wang" w:date="2023-01-18T16:20:00Z">
              <w:r w:rsidRPr="00EA2FCC">
                <w:rPr>
                  <w:color w:val="000000"/>
                  <w:sz w:val="20"/>
                </w:rPr>
                <w:t>100%</w:t>
              </w:r>
            </w:ins>
          </w:p>
        </w:tc>
      </w:tr>
      <w:tr w:rsidR="001A4AE1" w:rsidRPr="00CD20CA" w14:paraId="40CAE7A0" w14:textId="77777777" w:rsidTr="00EA2FCC">
        <w:trPr>
          <w:trHeight w:val="255"/>
          <w:jc w:val="center"/>
          <w:ins w:id="269"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9F8C0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Yang Wang" w:date="2023-01-18T16:20:00Z"/>
                <w:color w:val="000000"/>
                <w:sz w:val="20"/>
                <w:lang w:eastAsia="zh-CN"/>
              </w:rPr>
            </w:pPr>
            <w:ins w:id="271"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59CD093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ang Wang" w:date="2023-01-18T16:20:00Z"/>
                <w:color w:val="000000"/>
                <w:sz w:val="20"/>
              </w:rPr>
            </w:pPr>
            <w:ins w:id="273" w:author="Yang Wang" w:date="2023-01-18T16:20:00Z">
              <w:r w:rsidRPr="00EA2FCC">
                <w:rPr>
                  <w:color w:val="000000"/>
                  <w:sz w:val="20"/>
                </w:rPr>
                <w:t>-0.17%</w:t>
              </w:r>
            </w:ins>
          </w:p>
        </w:tc>
        <w:tc>
          <w:tcPr>
            <w:tcW w:w="1169" w:type="dxa"/>
            <w:tcBorders>
              <w:top w:val="nil"/>
              <w:left w:val="nil"/>
              <w:bottom w:val="single" w:sz="8" w:space="0" w:color="auto"/>
              <w:right w:val="nil"/>
            </w:tcBorders>
            <w:shd w:val="clear" w:color="auto" w:fill="auto"/>
            <w:noWrap/>
            <w:vAlign w:val="center"/>
          </w:tcPr>
          <w:p w14:paraId="29E7872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ang Wang" w:date="2023-01-18T16:20:00Z"/>
                <w:color w:val="000000"/>
                <w:sz w:val="20"/>
              </w:rPr>
            </w:pPr>
            <w:ins w:id="275" w:author="Yang Wang" w:date="2023-01-18T16:20:00Z">
              <w:r w:rsidRPr="00EA2FCC">
                <w:rPr>
                  <w:color w:val="000000"/>
                  <w:sz w:val="20"/>
                </w:rPr>
                <w:t>-0.17%</w:t>
              </w:r>
            </w:ins>
          </w:p>
        </w:tc>
        <w:tc>
          <w:tcPr>
            <w:tcW w:w="1169" w:type="dxa"/>
            <w:tcBorders>
              <w:top w:val="nil"/>
              <w:left w:val="nil"/>
              <w:bottom w:val="single" w:sz="8" w:space="0" w:color="auto"/>
              <w:right w:val="single" w:sz="4" w:space="0" w:color="auto"/>
            </w:tcBorders>
            <w:shd w:val="clear" w:color="auto" w:fill="auto"/>
            <w:noWrap/>
            <w:vAlign w:val="center"/>
          </w:tcPr>
          <w:p w14:paraId="3238CCE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Yang Wang" w:date="2023-01-18T16:20:00Z"/>
                <w:color w:val="000000"/>
                <w:sz w:val="20"/>
              </w:rPr>
            </w:pPr>
            <w:ins w:id="277" w:author="Yang Wang" w:date="2023-01-18T16:20:00Z">
              <w:r w:rsidRPr="00EA2FCC">
                <w:rPr>
                  <w:color w:val="000000"/>
                  <w:sz w:val="20"/>
                </w:rPr>
                <w:t>-0.06%</w:t>
              </w:r>
            </w:ins>
          </w:p>
        </w:tc>
        <w:tc>
          <w:tcPr>
            <w:tcW w:w="896" w:type="dxa"/>
            <w:tcBorders>
              <w:top w:val="nil"/>
              <w:left w:val="nil"/>
              <w:bottom w:val="single" w:sz="8" w:space="0" w:color="auto"/>
              <w:right w:val="nil"/>
            </w:tcBorders>
            <w:shd w:val="clear" w:color="auto" w:fill="auto"/>
            <w:noWrap/>
            <w:vAlign w:val="center"/>
          </w:tcPr>
          <w:p w14:paraId="48192BF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Yang Wang" w:date="2023-01-18T16:20:00Z"/>
                <w:color w:val="000000"/>
                <w:sz w:val="20"/>
              </w:rPr>
            </w:pPr>
            <w:ins w:id="279" w:author="Yang Wang" w:date="2023-01-18T16:20:00Z">
              <w:r w:rsidRPr="00EA2FCC">
                <w:rPr>
                  <w:color w:val="000000"/>
                  <w:sz w:val="20"/>
                </w:rPr>
                <w:t>101%</w:t>
              </w:r>
            </w:ins>
          </w:p>
        </w:tc>
        <w:tc>
          <w:tcPr>
            <w:tcW w:w="896" w:type="dxa"/>
            <w:tcBorders>
              <w:top w:val="nil"/>
              <w:left w:val="nil"/>
              <w:bottom w:val="single" w:sz="8" w:space="0" w:color="auto"/>
              <w:right w:val="single" w:sz="8" w:space="0" w:color="auto"/>
            </w:tcBorders>
            <w:shd w:val="clear" w:color="auto" w:fill="auto"/>
            <w:noWrap/>
            <w:vAlign w:val="center"/>
          </w:tcPr>
          <w:p w14:paraId="08B91E4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Yang Wang" w:date="2023-01-18T16:20:00Z"/>
                <w:color w:val="000000"/>
                <w:sz w:val="20"/>
              </w:rPr>
            </w:pPr>
            <w:ins w:id="281" w:author="Yang Wang" w:date="2023-01-18T16:20:00Z">
              <w:r w:rsidRPr="00EA2FCC">
                <w:rPr>
                  <w:color w:val="000000"/>
                  <w:sz w:val="20"/>
                </w:rPr>
                <w:t>99%</w:t>
              </w:r>
            </w:ins>
          </w:p>
        </w:tc>
      </w:tr>
    </w:tbl>
    <w:p w14:paraId="5E8F2A43" w14:textId="7B9DFCD4" w:rsidR="001A4AE1" w:rsidRPr="00CD20CA" w:rsidRDefault="001A4AE1" w:rsidP="001A4AE1">
      <w:pPr>
        <w:pStyle w:val="ae"/>
        <w:spacing w:after="240"/>
        <w:jc w:val="center"/>
        <w:rPr>
          <w:ins w:id="282" w:author="Yang Wang" w:date="2023-01-18T16:20:00Z"/>
          <w:sz w:val="22"/>
          <w:szCs w:val="22"/>
          <w:lang w:val="en-CA"/>
        </w:rPr>
      </w:pPr>
      <w:bookmarkStart w:id="283" w:name="_Ref124951410"/>
      <w:ins w:id="284" w:author="Yang Wang" w:date="2023-01-18T16:20:00Z">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ins>
      <w:ins w:id="285" w:author="Yang Wang" w:date="2023-01-18T16:21:00Z">
        <w:r>
          <w:rPr>
            <w:noProof/>
            <w:sz w:val="22"/>
            <w:szCs w:val="22"/>
            <w:lang w:val="en-CA"/>
          </w:rPr>
          <w:t>11</w:t>
        </w:r>
      </w:ins>
      <w:ins w:id="286" w:author="Yang Wang" w:date="2023-01-18T16:20:00Z">
        <w:r w:rsidRPr="008753A1">
          <w:rPr>
            <w:noProof/>
            <w:sz w:val="22"/>
            <w:szCs w:val="22"/>
            <w:lang w:val="en-CA"/>
          </w:rPr>
          <w:fldChar w:fldCharType="end"/>
        </w:r>
        <w:bookmarkEnd w:id="283"/>
        <w:r w:rsidRPr="008753A1">
          <w:rPr>
            <w:sz w:val="22"/>
            <w:szCs w:val="22"/>
            <w:lang w:val="en-CA"/>
          </w:rPr>
          <w:t xml:space="preserve">: </w:t>
        </w:r>
        <w:r>
          <w:rPr>
            <w:sz w:val="22"/>
            <w:szCs w:val="22"/>
            <w:lang w:val="en-CA"/>
          </w:rPr>
          <w:t>Test results of Test 3.6</w:t>
        </w:r>
      </w:ins>
      <w:ins w:id="287" w:author="Yang Wang" w:date="2023-01-19T00:46:00Z">
        <w:r w:rsidR="00D13FAD">
          <w:rPr>
            <w:sz w:val="22"/>
            <w:szCs w:val="22"/>
            <w:lang w:val="en-CA"/>
          </w:rPr>
          <w:t>f*</w:t>
        </w:r>
      </w:ins>
    </w:p>
    <w:tbl>
      <w:tblPr>
        <w:tblW w:w="6644" w:type="dxa"/>
        <w:jc w:val="center"/>
        <w:tblLook w:val="04A0" w:firstRow="1" w:lastRow="0" w:firstColumn="1" w:lastColumn="0" w:noHBand="0" w:noVBand="1"/>
      </w:tblPr>
      <w:tblGrid>
        <w:gridCol w:w="1344"/>
        <w:gridCol w:w="1170"/>
        <w:gridCol w:w="1169"/>
        <w:gridCol w:w="1169"/>
        <w:gridCol w:w="896"/>
        <w:gridCol w:w="896"/>
      </w:tblGrid>
      <w:tr w:rsidR="001A4AE1" w:rsidRPr="00CD20CA" w14:paraId="39D39A0B" w14:textId="77777777" w:rsidTr="00EA2FCC">
        <w:trPr>
          <w:trHeight w:val="255"/>
          <w:jc w:val="center"/>
          <w:ins w:id="288" w:author="Yang Wang" w:date="2023-01-18T16:20:00Z"/>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355531C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ang Wang" w:date="2023-01-18T16:20:00Z"/>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4105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Yang Wang" w:date="2023-01-18T16:20:00Z"/>
                <w:b/>
                <w:bCs/>
                <w:color w:val="000000"/>
                <w:sz w:val="20"/>
                <w:lang w:eastAsia="zh-CN"/>
              </w:rPr>
            </w:pPr>
            <w:ins w:id="291" w:author="Yang Wang" w:date="2023-01-18T16:20:00Z">
              <w:r w:rsidRPr="00CD20CA">
                <w:rPr>
                  <w:b/>
                  <w:bCs/>
                  <w:color w:val="000000"/>
                  <w:sz w:val="20"/>
                  <w:lang w:eastAsia="zh-CN"/>
                </w:rPr>
                <w:t xml:space="preserve">All Intra Main 10 </w:t>
              </w:r>
            </w:ins>
          </w:p>
        </w:tc>
      </w:tr>
      <w:tr w:rsidR="001A4AE1" w:rsidRPr="00CD20CA" w14:paraId="01EC16D4" w14:textId="77777777" w:rsidTr="00EA2FCC">
        <w:trPr>
          <w:trHeight w:val="255"/>
          <w:jc w:val="center"/>
          <w:ins w:id="292"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5C979E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D57627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Yang Wang" w:date="2023-01-18T16:20:00Z"/>
                <w:color w:val="000000"/>
                <w:sz w:val="20"/>
                <w:lang w:eastAsia="zh-CN"/>
              </w:rPr>
            </w:pPr>
            <w:ins w:id="295"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3C68981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Yang Wang" w:date="2023-01-18T16:20:00Z"/>
                <w:color w:val="000000"/>
                <w:sz w:val="20"/>
                <w:lang w:eastAsia="zh-CN"/>
              </w:rPr>
            </w:pPr>
            <w:ins w:id="297"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139F7AA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ang Wang" w:date="2023-01-18T16:20:00Z"/>
                <w:color w:val="000000"/>
                <w:sz w:val="20"/>
                <w:lang w:eastAsia="zh-CN"/>
              </w:rPr>
            </w:pPr>
            <w:ins w:id="299"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6832344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ang Wang" w:date="2023-01-18T16:20:00Z"/>
                <w:color w:val="000000"/>
                <w:sz w:val="20"/>
                <w:lang w:eastAsia="zh-CN"/>
              </w:rPr>
            </w:pPr>
            <w:proofErr w:type="spellStart"/>
            <w:ins w:id="301"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90BBA0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ang Wang" w:date="2023-01-18T16:20:00Z"/>
                <w:color w:val="000000"/>
                <w:sz w:val="20"/>
                <w:lang w:eastAsia="zh-CN"/>
              </w:rPr>
            </w:pPr>
            <w:proofErr w:type="spellStart"/>
            <w:ins w:id="303" w:author="Yang Wang" w:date="2023-01-18T16:20:00Z">
              <w:r w:rsidRPr="00CD20CA">
                <w:rPr>
                  <w:color w:val="000000"/>
                  <w:sz w:val="20"/>
                  <w:lang w:eastAsia="zh-CN"/>
                </w:rPr>
                <w:t>DecT</w:t>
              </w:r>
              <w:proofErr w:type="spellEnd"/>
            </w:ins>
          </w:p>
        </w:tc>
      </w:tr>
      <w:tr w:rsidR="001A4AE1" w:rsidRPr="00CD20CA" w14:paraId="0FA517D9" w14:textId="77777777" w:rsidTr="00EA2FCC">
        <w:trPr>
          <w:trHeight w:val="255"/>
          <w:jc w:val="center"/>
          <w:ins w:id="304"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93481A8"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Yang Wang" w:date="2023-01-18T16:20:00Z"/>
                <w:color w:val="000000"/>
                <w:sz w:val="20"/>
                <w:lang w:eastAsia="zh-CN"/>
              </w:rPr>
            </w:pPr>
            <w:ins w:id="306"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E5EDE2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ang Wang" w:date="2023-01-18T16:20:00Z"/>
                <w:color w:val="000000"/>
                <w:sz w:val="20"/>
              </w:rPr>
            </w:pPr>
            <w:ins w:id="308" w:author="Yang Wang" w:date="2023-01-18T16:20:00Z">
              <w:r w:rsidRPr="00EA2FCC">
                <w:rPr>
                  <w:color w:val="000000"/>
                  <w:sz w:val="20"/>
                </w:rPr>
                <w:t>-2.49%</w:t>
              </w:r>
            </w:ins>
          </w:p>
        </w:tc>
        <w:tc>
          <w:tcPr>
            <w:tcW w:w="1169" w:type="dxa"/>
            <w:tcBorders>
              <w:top w:val="nil"/>
              <w:left w:val="nil"/>
              <w:bottom w:val="nil"/>
              <w:right w:val="nil"/>
            </w:tcBorders>
            <w:shd w:val="clear" w:color="auto" w:fill="auto"/>
            <w:noWrap/>
            <w:vAlign w:val="center"/>
          </w:tcPr>
          <w:p w14:paraId="287E548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ang Wang" w:date="2023-01-18T16:20:00Z"/>
                <w:color w:val="000000"/>
                <w:sz w:val="20"/>
              </w:rPr>
            </w:pPr>
            <w:ins w:id="310" w:author="Yang Wang" w:date="2023-01-18T16:20:00Z">
              <w:r w:rsidRPr="00EA2FCC">
                <w:rPr>
                  <w:color w:val="000000"/>
                  <w:sz w:val="20"/>
                </w:rPr>
                <w:t>-2.32%</w:t>
              </w:r>
            </w:ins>
          </w:p>
        </w:tc>
        <w:tc>
          <w:tcPr>
            <w:tcW w:w="1169" w:type="dxa"/>
            <w:tcBorders>
              <w:top w:val="nil"/>
              <w:left w:val="nil"/>
              <w:bottom w:val="nil"/>
              <w:right w:val="single" w:sz="4" w:space="0" w:color="auto"/>
            </w:tcBorders>
            <w:shd w:val="clear" w:color="auto" w:fill="auto"/>
            <w:noWrap/>
            <w:vAlign w:val="center"/>
          </w:tcPr>
          <w:p w14:paraId="117D2293"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ang Wang" w:date="2023-01-18T16:20:00Z"/>
                <w:color w:val="000000"/>
                <w:sz w:val="20"/>
              </w:rPr>
            </w:pPr>
            <w:ins w:id="312" w:author="Yang Wang" w:date="2023-01-18T16:20:00Z">
              <w:r w:rsidRPr="00EA2FCC">
                <w:rPr>
                  <w:color w:val="000000"/>
                  <w:sz w:val="20"/>
                </w:rPr>
                <w:t>-2.42%</w:t>
              </w:r>
            </w:ins>
          </w:p>
        </w:tc>
        <w:tc>
          <w:tcPr>
            <w:tcW w:w="896" w:type="dxa"/>
            <w:tcBorders>
              <w:top w:val="nil"/>
              <w:left w:val="nil"/>
              <w:bottom w:val="nil"/>
              <w:right w:val="nil"/>
            </w:tcBorders>
            <w:shd w:val="clear" w:color="auto" w:fill="auto"/>
            <w:noWrap/>
            <w:vAlign w:val="center"/>
          </w:tcPr>
          <w:p w14:paraId="08A413F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Yang Wang" w:date="2023-01-18T16:20:00Z"/>
                <w:color w:val="000000"/>
                <w:sz w:val="20"/>
              </w:rPr>
            </w:pPr>
            <w:ins w:id="314" w:author="Yang Wang" w:date="2023-01-18T16:20:00Z">
              <w:r w:rsidRPr="00EA2FCC">
                <w:rPr>
                  <w:color w:val="000000"/>
                  <w:sz w:val="20"/>
                </w:rPr>
                <w:t>100%</w:t>
              </w:r>
            </w:ins>
          </w:p>
        </w:tc>
        <w:tc>
          <w:tcPr>
            <w:tcW w:w="896" w:type="dxa"/>
            <w:tcBorders>
              <w:top w:val="nil"/>
              <w:left w:val="nil"/>
              <w:bottom w:val="nil"/>
              <w:right w:val="single" w:sz="8" w:space="0" w:color="auto"/>
            </w:tcBorders>
            <w:shd w:val="clear" w:color="auto" w:fill="auto"/>
            <w:noWrap/>
            <w:vAlign w:val="center"/>
          </w:tcPr>
          <w:p w14:paraId="199F4EF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ang Wang" w:date="2023-01-18T16:20:00Z"/>
                <w:color w:val="000000"/>
                <w:sz w:val="20"/>
              </w:rPr>
            </w:pPr>
            <w:ins w:id="316" w:author="Yang Wang" w:date="2023-01-18T16:20:00Z">
              <w:r w:rsidRPr="00EA2FCC">
                <w:rPr>
                  <w:color w:val="000000"/>
                  <w:sz w:val="20"/>
                </w:rPr>
                <w:t>98%</w:t>
              </w:r>
            </w:ins>
          </w:p>
        </w:tc>
      </w:tr>
      <w:tr w:rsidR="001A4AE1" w:rsidRPr="00CD20CA" w14:paraId="4BBF88D5" w14:textId="77777777" w:rsidTr="00EA2FCC">
        <w:trPr>
          <w:trHeight w:val="255"/>
          <w:jc w:val="center"/>
          <w:ins w:id="317"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B90A99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Yang Wang" w:date="2023-01-18T16:20:00Z"/>
                <w:color w:val="000000"/>
                <w:sz w:val="20"/>
                <w:lang w:eastAsia="zh-CN"/>
              </w:rPr>
            </w:pPr>
            <w:ins w:id="319"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07C5C8F7"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Yang Wang" w:date="2023-01-18T16:20:00Z"/>
                <w:color w:val="000000"/>
                <w:sz w:val="20"/>
              </w:rPr>
            </w:pPr>
            <w:ins w:id="321" w:author="Yang Wang" w:date="2023-01-18T16:20:00Z">
              <w:r w:rsidRPr="00EA2FCC">
                <w:rPr>
                  <w:color w:val="000000"/>
                  <w:sz w:val="20"/>
                </w:rPr>
                <w:t>-1.38%</w:t>
              </w:r>
            </w:ins>
          </w:p>
        </w:tc>
        <w:tc>
          <w:tcPr>
            <w:tcW w:w="1169" w:type="dxa"/>
            <w:tcBorders>
              <w:top w:val="nil"/>
              <w:left w:val="nil"/>
              <w:bottom w:val="single" w:sz="8" w:space="0" w:color="auto"/>
              <w:right w:val="nil"/>
            </w:tcBorders>
            <w:shd w:val="clear" w:color="auto" w:fill="auto"/>
            <w:noWrap/>
            <w:vAlign w:val="center"/>
          </w:tcPr>
          <w:p w14:paraId="49BB626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Yang Wang" w:date="2023-01-18T16:20:00Z"/>
                <w:color w:val="000000"/>
                <w:sz w:val="20"/>
              </w:rPr>
            </w:pPr>
            <w:ins w:id="323" w:author="Yang Wang" w:date="2023-01-18T16:20:00Z">
              <w:r w:rsidRPr="00EA2FCC">
                <w:rPr>
                  <w:color w:val="000000"/>
                  <w:sz w:val="20"/>
                </w:rPr>
                <w:t>-1.31%</w:t>
              </w:r>
            </w:ins>
          </w:p>
        </w:tc>
        <w:tc>
          <w:tcPr>
            <w:tcW w:w="1169" w:type="dxa"/>
            <w:tcBorders>
              <w:top w:val="nil"/>
              <w:left w:val="nil"/>
              <w:bottom w:val="single" w:sz="8" w:space="0" w:color="auto"/>
              <w:right w:val="single" w:sz="4" w:space="0" w:color="auto"/>
            </w:tcBorders>
            <w:shd w:val="clear" w:color="auto" w:fill="auto"/>
            <w:noWrap/>
            <w:vAlign w:val="center"/>
          </w:tcPr>
          <w:p w14:paraId="34BBE05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ang Wang" w:date="2023-01-18T16:20:00Z"/>
                <w:color w:val="000000"/>
                <w:sz w:val="20"/>
              </w:rPr>
            </w:pPr>
            <w:ins w:id="325" w:author="Yang Wang" w:date="2023-01-18T16:20:00Z">
              <w:r w:rsidRPr="00EA2FCC">
                <w:rPr>
                  <w:color w:val="000000"/>
                  <w:sz w:val="20"/>
                </w:rPr>
                <w:t>-1.34%</w:t>
              </w:r>
            </w:ins>
          </w:p>
        </w:tc>
        <w:tc>
          <w:tcPr>
            <w:tcW w:w="896" w:type="dxa"/>
            <w:tcBorders>
              <w:top w:val="nil"/>
              <w:left w:val="nil"/>
              <w:bottom w:val="single" w:sz="8" w:space="0" w:color="auto"/>
              <w:right w:val="nil"/>
            </w:tcBorders>
            <w:shd w:val="clear" w:color="auto" w:fill="auto"/>
            <w:noWrap/>
            <w:vAlign w:val="center"/>
          </w:tcPr>
          <w:p w14:paraId="269B37CA"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Yang Wang" w:date="2023-01-18T16:20:00Z"/>
                <w:color w:val="000000"/>
                <w:sz w:val="20"/>
              </w:rPr>
            </w:pPr>
            <w:ins w:id="327" w:author="Yang Wang" w:date="2023-01-18T16:20:00Z">
              <w:r w:rsidRPr="00EA2FCC">
                <w:rPr>
                  <w:color w:val="000000"/>
                  <w:sz w:val="20"/>
                </w:rPr>
                <w:t>103%</w:t>
              </w:r>
            </w:ins>
          </w:p>
        </w:tc>
        <w:tc>
          <w:tcPr>
            <w:tcW w:w="896" w:type="dxa"/>
            <w:tcBorders>
              <w:top w:val="nil"/>
              <w:left w:val="nil"/>
              <w:bottom w:val="single" w:sz="8" w:space="0" w:color="auto"/>
              <w:right w:val="single" w:sz="8" w:space="0" w:color="auto"/>
            </w:tcBorders>
            <w:shd w:val="clear" w:color="auto" w:fill="auto"/>
            <w:noWrap/>
            <w:vAlign w:val="center"/>
          </w:tcPr>
          <w:p w14:paraId="2BB7F85B"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Yang Wang" w:date="2023-01-18T16:20:00Z"/>
                <w:color w:val="000000"/>
                <w:sz w:val="20"/>
              </w:rPr>
            </w:pPr>
            <w:ins w:id="329" w:author="Yang Wang" w:date="2023-01-18T16:20:00Z">
              <w:r w:rsidRPr="00EA2FCC">
                <w:rPr>
                  <w:color w:val="000000"/>
                  <w:sz w:val="20"/>
                </w:rPr>
                <w:t>96%</w:t>
              </w:r>
            </w:ins>
          </w:p>
        </w:tc>
      </w:tr>
      <w:tr w:rsidR="001A4AE1" w:rsidRPr="00CD20CA" w14:paraId="35516336" w14:textId="77777777" w:rsidTr="00EA2FCC">
        <w:trPr>
          <w:trHeight w:val="255"/>
          <w:jc w:val="center"/>
          <w:ins w:id="330" w:author="Yang Wang" w:date="2023-01-18T16:20:00Z"/>
        </w:trPr>
        <w:tc>
          <w:tcPr>
            <w:tcW w:w="1344" w:type="dxa"/>
            <w:tcBorders>
              <w:top w:val="nil"/>
              <w:left w:val="nil"/>
              <w:bottom w:val="single" w:sz="8" w:space="0" w:color="auto"/>
              <w:right w:val="nil"/>
            </w:tcBorders>
            <w:shd w:val="clear" w:color="auto" w:fill="auto"/>
            <w:noWrap/>
            <w:vAlign w:val="center"/>
            <w:hideMark/>
          </w:tcPr>
          <w:p w14:paraId="0DF1420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Yang Wang" w:date="2023-01-18T16:20:00Z"/>
                <w:color w:val="000000"/>
                <w:sz w:val="20"/>
                <w:lang w:eastAsia="zh-CN"/>
              </w:rPr>
            </w:pPr>
          </w:p>
        </w:tc>
        <w:tc>
          <w:tcPr>
            <w:tcW w:w="1170" w:type="dxa"/>
            <w:tcBorders>
              <w:top w:val="nil"/>
              <w:left w:val="nil"/>
              <w:bottom w:val="nil"/>
              <w:right w:val="nil"/>
            </w:tcBorders>
            <w:shd w:val="clear" w:color="auto" w:fill="auto"/>
            <w:noWrap/>
            <w:vAlign w:val="center"/>
            <w:hideMark/>
          </w:tcPr>
          <w:p w14:paraId="7B7FAB0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BD2637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Yang Wang" w:date="2023-01-18T16:20:00Z"/>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13DF62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11881F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Yang Wang" w:date="2023-01-18T16:20:00Z"/>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43DE39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ang Wang" w:date="2023-01-18T16:20:00Z"/>
                <w:rFonts w:eastAsia="Times New Roman"/>
                <w:sz w:val="20"/>
                <w:lang w:eastAsia="zh-CN"/>
              </w:rPr>
            </w:pPr>
          </w:p>
        </w:tc>
      </w:tr>
      <w:tr w:rsidR="001A4AE1" w:rsidRPr="00CD20CA" w14:paraId="2FE9A745" w14:textId="77777777" w:rsidTr="00EA2FCC">
        <w:trPr>
          <w:trHeight w:val="255"/>
          <w:jc w:val="center"/>
          <w:ins w:id="337"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E57E76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ang Wang" w:date="2023-01-18T16:20: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5563F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ang Wang" w:date="2023-01-18T16:20:00Z"/>
                <w:b/>
                <w:bCs/>
                <w:color w:val="000000"/>
                <w:sz w:val="20"/>
                <w:lang w:eastAsia="zh-CN"/>
              </w:rPr>
            </w:pPr>
            <w:ins w:id="340" w:author="Yang Wang" w:date="2023-01-18T16:20:00Z">
              <w:r w:rsidRPr="00CD20CA">
                <w:rPr>
                  <w:b/>
                  <w:bCs/>
                  <w:color w:val="000000"/>
                  <w:sz w:val="20"/>
                  <w:lang w:eastAsia="zh-CN"/>
                </w:rPr>
                <w:t>Random Access Main 10</w:t>
              </w:r>
            </w:ins>
          </w:p>
        </w:tc>
      </w:tr>
      <w:tr w:rsidR="001A4AE1" w:rsidRPr="00CD20CA" w14:paraId="3B18890A" w14:textId="77777777" w:rsidTr="00EA2FCC">
        <w:trPr>
          <w:trHeight w:val="255"/>
          <w:jc w:val="center"/>
          <w:ins w:id="341" w:author="Yang Wang" w:date="2023-01-18T16:20:00Z"/>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1C2CB0C"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ang Wang" w:date="2023-01-18T16:20:00Z"/>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8F4620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ang Wang" w:date="2023-01-18T16:20:00Z"/>
                <w:color w:val="000000"/>
                <w:sz w:val="20"/>
                <w:lang w:eastAsia="zh-CN"/>
              </w:rPr>
            </w:pPr>
            <w:ins w:id="344" w:author="Yang Wang" w:date="2023-01-18T16:20:00Z">
              <w:r w:rsidRPr="00CD20CA">
                <w:rPr>
                  <w:color w:val="000000"/>
                  <w:sz w:val="20"/>
                  <w:lang w:eastAsia="zh-CN"/>
                </w:rPr>
                <w:t>Y</w:t>
              </w:r>
            </w:ins>
          </w:p>
        </w:tc>
        <w:tc>
          <w:tcPr>
            <w:tcW w:w="1169" w:type="dxa"/>
            <w:tcBorders>
              <w:top w:val="nil"/>
              <w:left w:val="nil"/>
              <w:bottom w:val="single" w:sz="8" w:space="0" w:color="auto"/>
              <w:right w:val="nil"/>
            </w:tcBorders>
            <w:shd w:val="clear" w:color="auto" w:fill="auto"/>
            <w:noWrap/>
            <w:vAlign w:val="center"/>
            <w:hideMark/>
          </w:tcPr>
          <w:p w14:paraId="72626CA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ang Wang" w:date="2023-01-18T16:20:00Z"/>
                <w:color w:val="000000"/>
                <w:sz w:val="20"/>
                <w:lang w:eastAsia="zh-CN"/>
              </w:rPr>
            </w:pPr>
            <w:ins w:id="346" w:author="Yang Wang" w:date="2023-01-18T16:20:00Z">
              <w:r w:rsidRPr="00CD20CA">
                <w:rPr>
                  <w:color w:val="000000"/>
                  <w:sz w:val="20"/>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4EE498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Yang Wang" w:date="2023-01-18T16:20:00Z"/>
                <w:color w:val="000000"/>
                <w:sz w:val="20"/>
                <w:lang w:eastAsia="zh-CN"/>
              </w:rPr>
            </w:pPr>
            <w:ins w:id="348" w:author="Yang Wang" w:date="2023-01-18T16:20:00Z">
              <w:r w:rsidRPr="00CD20CA">
                <w:rPr>
                  <w:color w:val="000000"/>
                  <w:sz w:val="20"/>
                  <w:lang w:eastAsia="zh-CN"/>
                </w:rPr>
                <w:t>V</w:t>
              </w:r>
            </w:ins>
          </w:p>
        </w:tc>
        <w:tc>
          <w:tcPr>
            <w:tcW w:w="896" w:type="dxa"/>
            <w:tcBorders>
              <w:top w:val="nil"/>
              <w:left w:val="nil"/>
              <w:bottom w:val="single" w:sz="8" w:space="0" w:color="auto"/>
              <w:right w:val="nil"/>
            </w:tcBorders>
            <w:shd w:val="clear" w:color="auto" w:fill="auto"/>
            <w:noWrap/>
            <w:vAlign w:val="center"/>
            <w:hideMark/>
          </w:tcPr>
          <w:p w14:paraId="0486E529"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ang Wang" w:date="2023-01-18T16:20:00Z"/>
                <w:color w:val="000000"/>
                <w:sz w:val="20"/>
                <w:lang w:eastAsia="zh-CN"/>
              </w:rPr>
            </w:pPr>
            <w:proofErr w:type="spellStart"/>
            <w:ins w:id="350" w:author="Yang Wang" w:date="2023-01-18T16:20:00Z">
              <w:r w:rsidRPr="00CD20CA">
                <w:rPr>
                  <w:color w:val="000000"/>
                  <w:sz w:val="20"/>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611FCB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ang Wang" w:date="2023-01-18T16:20:00Z"/>
                <w:color w:val="000000"/>
                <w:sz w:val="20"/>
                <w:lang w:eastAsia="zh-CN"/>
              </w:rPr>
            </w:pPr>
            <w:proofErr w:type="spellStart"/>
            <w:ins w:id="352" w:author="Yang Wang" w:date="2023-01-18T16:20:00Z">
              <w:r w:rsidRPr="00CD20CA">
                <w:rPr>
                  <w:color w:val="000000"/>
                  <w:sz w:val="20"/>
                  <w:lang w:eastAsia="zh-CN"/>
                </w:rPr>
                <w:t>DecT</w:t>
              </w:r>
              <w:proofErr w:type="spellEnd"/>
            </w:ins>
          </w:p>
        </w:tc>
      </w:tr>
      <w:tr w:rsidR="001A4AE1" w:rsidRPr="00CD20CA" w14:paraId="5344873A" w14:textId="77777777" w:rsidTr="00EA2FCC">
        <w:trPr>
          <w:trHeight w:val="255"/>
          <w:jc w:val="center"/>
          <w:ins w:id="353" w:author="Yang Wang" w:date="2023-01-18T16:20:00Z"/>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74E23F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Yang Wang" w:date="2023-01-18T16:20:00Z"/>
                <w:color w:val="000000"/>
                <w:sz w:val="20"/>
                <w:lang w:eastAsia="zh-CN"/>
              </w:rPr>
            </w:pPr>
            <w:ins w:id="355" w:author="Yang Wang" w:date="2023-01-18T16:20:00Z">
              <w:r w:rsidRPr="00CD20CA">
                <w:rPr>
                  <w:color w:val="000000"/>
                  <w:sz w:val="20"/>
                  <w:lang w:eastAsia="zh-CN"/>
                </w:rPr>
                <w:t>Class F</w:t>
              </w:r>
            </w:ins>
          </w:p>
        </w:tc>
        <w:tc>
          <w:tcPr>
            <w:tcW w:w="1170" w:type="dxa"/>
            <w:tcBorders>
              <w:top w:val="nil"/>
              <w:left w:val="nil"/>
              <w:bottom w:val="nil"/>
              <w:right w:val="nil"/>
            </w:tcBorders>
            <w:shd w:val="clear" w:color="auto" w:fill="auto"/>
            <w:noWrap/>
            <w:vAlign w:val="center"/>
          </w:tcPr>
          <w:p w14:paraId="4BC5B030"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Yang Wang" w:date="2023-01-18T16:20:00Z"/>
                <w:color w:val="000000"/>
                <w:sz w:val="20"/>
              </w:rPr>
            </w:pPr>
            <w:ins w:id="357" w:author="Yang Wang" w:date="2023-01-18T16:20:00Z">
              <w:r w:rsidRPr="00EA2FCC">
                <w:rPr>
                  <w:color w:val="000000"/>
                  <w:sz w:val="20"/>
                </w:rPr>
                <w:t>-1.57%</w:t>
              </w:r>
            </w:ins>
          </w:p>
        </w:tc>
        <w:tc>
          <w:tcPr>
            <w:tcW w:w="1169" w:type="dxa"/>
            <w:tcBorders>
              <w:top w:val="nil"/>
              <w:left w:val="nil"/>
              <w:bottom w:val="nil"/>
              <w:right w:val="nil"/>
            </w:tcBorders>
            <w:shd w:val="clear" w:color="auto" w:fill="auto"/>
            <w:noWrap/>
            <w:vAlign w:val="center"/>
          </w:tcPr>
          <w:p w14:paraId="7A0500E5"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Yang Wang" w:date="2023-01-18T16:20:00Z"/>
                <w:color w:val="000000"/>
                <w:sz w:val="20"/>
              </w:rPr>
            </w:pPr>
            <w:ins w:id="359" w:author="Yang Wang" w:date="2023-01-18T16:20:00Z">
              <w:r w:rsidRPr="00EA2FCC">
                <w:rPr>
                  <w:color w:val="000000"/>
                  <w:sz w:val="20"/>
                </w:rPr>
                <w:t>-1.65%</w:t>
              </w:r>
            </w:ins>
          </w:p>
        </w:tc>
        <w:tc>
          <w:tcPr>
            <w:tcW w:w="1169" w:type="dxa"/>
            <w:tcBorders>
              <w:top w:val="nil"/>
              <w:left w:val="nil"/>
              <w:bottom w:val="nil"/>
              <w:right w:val="single" w:sz="4" w:space="0" w:color="auto"/>
            </w:tcBorders>
            <w:shd w:val="clear" w:color="auto" w:fill="auto"/>
            <w:noWrap/>
            <w:vAlign w:val="center"/>
          </w:tcPr>
          <w:p w14:paraId="2D003AC4"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Yang Wang" w:date="2023-01-18T16:20:00Z"/>
                <w:color w:val="000000"/>
                <w:sz w:val="20"/>
              </w:rPr>
            </w:pPr>
            <w:ins w:id="361" w:author="Yang Wang" w:date="2023-01-18T16:20:00Z">
              <w:r w:rsidRPr="00EA2FCC">
                <w:rPr>
                  <w:color w:val="000000"/>
                  <w:sz w:val="20"/>
                </w:rPr>
                <w:t>-1.78%</w:t>
              </w:r>
            </w:ins>
          </w:p>
        </w:tc>
        <w:tc>
          <w:tcPr>
            <w:tcW w:w="896" w:type="dxa"/>
            <w:tcBorders>
              <w:top w:val="nil"/>
              <w:left w:val="nil"/>
              <w:bottom w:val="nil"/>
              <w:right w:val="nil"/>
            </w:tcBorders>
            <w:shd w:val="clear" w:color="auto" w:fill="auto"/>
            <w:noWrap/>
            <w:vAlign w:val="center"/>
          </w:tcPr>
          <w:p w14:paraId="7CDB487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Yang Wang" w:date="2023-01-18T16:20:00Z"/>
                <w:color w:val="000000"/>
                <w:sz w:val="20"/>
              </w:rPr>
            </w:pPr>
            <w:ins w:id="363" w:author="Yang Wang" w:date="2023-01-18T16:20:00Z">
              <w:r w:rsidRPr="00EA2FCC">
                <w:rPr>
                  <w:color w:val="000000"/>
                  <w:sz w:val="20"/>
                </w:rPr>
                <w:t>101%</w:t>
              </w:r>
            </w:ins>
          </w:p>
        </w:tc>
        <w:tc>
          <w:tcPr>
            <w:tcW w:w="896" w:type="dxa"/>
            <w:tcBorders>
              <w:top w:val="nil"/>
              <w:left w:val="nil"/>
              <w:bottom w:val="nil"/>
              <w:right w:val="single" w:sz="8" w:space="0" w:color="auto"/>
            </w:tcBorders>
            <w:shd w:val="clear" w:color="auto" w:fill="auto"/>
            <w:noWrap/>
            <w:vAlign w:val="center"/>
          </w:tcPr>
          <w:p w14:paraId="0378FB1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Yang Wang" w:date="2023-01-18T16:20:00Z"/>
                <w:color w:val="000000"/>
                <w:sz w:val="20"/>
              </w:rPr>
            </w:pPr>
            <w:ins w:id="365" w:author="Yang Wang" w:date="2023-01-18T16:20:00Z">
              <w:r w:rsidRPr="00EA2FCC">
                <w:rPr>
                  <w:color w:val="000000"/>
                  <w:sz w:val="20"/>
                </w:rPr>
                <w:t>99%</w:t>
              </w:r>
            </w:ins>
          </w:p>
        </w:tc>
      </w:tr>
      <w:tr w:rsidR="001A4AE1" w:rsidRPr="00CD20CA" w14:paraId="0B4E18A1" w14:textId="77777777" w:rsidTr="00EA2FCC">
        <w:trPr>
          <w:trHeight w:val="255"/>
          <w:jc w:val="center"/>
          <w:ins w:id="366" w:author="Yang Wang" w:date="2023-01-18T16:20:00Z"/>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704A3E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Yang Wang" w:date="2023-01-18T16:20:00Z"/>
                <w:color w:val="000000"/>
                <w:sz w:val="20"/>
                <w:lang w:eastAsia="zh-CN"/>
              </w:rPr>
            </w:pPr>
            <w:ins w:id="368" w:author="Yang Wang" w:date="2023-01-18T16:20:00Z">
              <w:r w:rsidRPr="00CD20CA">
                <w:rPr>
                  <w:color w:val="000000"/>
                  <w:sz w:val="20"/>
                  <w:lang w:eastAsia="zh-CN"/>
                </w:rPr>
                <w:t>Class TGM</w:t>
              </w:r>
            </w:ins>
          </w:p>
        </w:tc>
        <w:tc>
          <w:tcPr>
            <w:tcW w:w="1170" w:type="dxa"/>
            <w:tcBorders>
              <w:top w:val="nil"/>
              <w:left w:val="nil"/>
              <w:bottom w:val="single" w:sz="8" w:space="0" w:color="auto"/>
              <w:right w:val="nil"/>
            </w:tcBorders>
            <w:shd w:val="clear" w:color="auto" w:fill="auto"/>
            <w:noWrap/>
            <w:vAlign w:val="center"/>
          </w:tcPr>
          <w:p w14:paraId="58116522"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ang Wang" w:date="2023-01-18T16:20:00Z"/>
                <w:color w:val="000000"/>
                <w:sz w:val="20"/>
              </w:rPr>
            </w:pPr>
            <w:ins w:id="370" w:author="Yang Wang" w:date="2023-01-18T16:20:00Z">
              <w:r w:rsidRPr="00EA2FCC">
                <w:rPr>
                  <w:color w:val="000000"/>
                  <w:sz w:val="20"/>
                </w:rPr>
                <w:t>-0.70%</w:t>
              </w:r>
            </w:ins>
          </w:p>
        </w:tc>
        <w:tc>
          <w:tcPr>
            <w:tcW w:w="1169" w:type="dxa"/>
            <w:tcBorders>
              <w:top w:val="nil"/>
              <w:left w:val="nil"/>
              <w:bottom w:val="single" w:sz="8" w:space="0" w:color="auto"/>
              <w:right w:val="nil"/>
            </w:tcBorders>
            <w:shd w:val="clear" w:color="auto" w:fill="auto"/>
            <w:noWrap/>
            <w:vAlign w:val="center"/>
          </w:tcPr>
          <w:p w14:paraId="2E619F5F"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ang Wang" w:date="2023-01-18T16:20:00Z"/>
                <w:color w:val="000000"/>
                <w:sz w:val="20"/>
              </w:rPr>
            </w:pPr>
            <w:ins w:id="372" w:author="Yang Wang" w:date="2023-01-18T16:20:00Z">
              <w:r w:rsidRPr="00EA2FCC">
                <w:rPr>
                  <w:color w:val="000000"/>
                  <w:sz w:val="20"/>
                </w:rPr>
                <w:t>-0.62%</w:t>
              </w:r>
            </w:ins>
          </w:p>
        </w:tc>
        <w:tc>
          <w:tcPr>
            <w:tcW w:w="1169" w:type="dxa"/>
            <w:tcBorders>
              <w:top w:val="nil"/>
              <w:left w:val="nil"/>
              <w:bottom w:val="single" w:sz="8" w:space="0" w:color="auto"/>
              <w:right w:val="single" w:sz="4" w:space="0" w:color="auto"/>
            </w:tcBorders>
            <w:shd w:val="clear" w:color="auto" w:fill="auto"/>
            <w:noWrap/>
            <w:vAlign w:val="center"/>
          </w:tcPr>
          <w:p w14:paraId="722BC711"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Yang Wang" w:date="2023-01-18T16:20:00Z"/>
                <w:color w:val="000000"/>
                <w:sz w:val="20"/>
              </w:rPr>
            </w:pPr>
            <w:ins w:id="374" w:author="Yang Wang" w:date="2023-01-18T16:20:00Z">
              <w:r w:rsidRPr="00EA2FCC">
                <w:rPr>
                  <w:color w:val="000000"/>
                  <w:sz w:val="20"/>
                </w:rPr>
                <w:t>-0.49%</w:t>
              </w:r>
            </w:ins>
          </w:p>
        </w:tc>
        <w:tc>
          <w:tcPr>
            <w:tcW w:w="896" w:type="dxa"/>
            <w:tcBorders>
              <w:top w:val="nil"/>
              <w:left w:val="nil"/>
              <w:bottom w:val="single" w:sz="8" w:space="0" w:color="auto"/>
              <w:right w:val="nil"/>
            </w:tcBorders>
            <w:shd w:val="clear" w:color="auto" w:fill="auto"/>
            <w:noWrap/>
            <w:vAlign w:val="center"/>
          </w:tcPr>
          <w:p w14:paraId="1480C2ED"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Yang Wang" w:date="2023-01-18T16:20:00Z"/>
                <w:color w:val="000000"/>
                <w:sz w:val="20"/>
              </w:rPr>
            </w:pPr>
            <w:ins w:id="376" w:author="Yang Wang" w:date="2023-01-18T16:20:00Z">
              <w:r w:rsidRPr="00EA2FCC">
                <w:rPr>
                  <w:color w:val="000000"/>
                  <w:sz w:val="20"/>
                </w:rPr>
                <w:t>102%</w:t>
              </w:r>
            </w:ins>
          </w:p>
        </w:tc>
        <w:tc>
          <w:tcPr>
            <w:tcW w:w="896" w:type="dxa"/>
            <w:tcBorders>
              <w:top w:val="nil"/>
              <w:left w:val="nil"/>
              <w:bottom w:val="single" w:sz="8" w:space="0" w:color="auto"/>
              <w:right w:val="single" w:sz="8" w:space="0" w:color="auto"/>
            </w:tcBorders>
            <w:shd w:val="clear" w:color="auto" w:fill="auto"/>
            <w:noWrap/>
            <w:vAlign w:val="center"/>
          </w:tcPr>
          <w:p w14:paraId="2AC2B95E" w14:textId="77777777" w:rsidR="001A4AE1" w:rsidRPr="00CD20CA" w:rsidRDefault="001A4AE1" w:rsidP="00EA2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Yang Wang" w:date="2023-01-18T16:20:00Z"/>
                <w:color w:val="000000"/>
                <w:sz w:val="20"/>
              </w:rPr>
            </w:pPr>
            <w:ins w:id="378" w:author="Yang Wang" w:date="2023-01-18T16:20:00Z">
              <w:r w:rsidRPr="00EA2FCC">
                <w:rPr>
                  <w:color w:val="000000"/>
                  <w:sz w:val="20"/>
                </w:rPr>
                <w:t>99%</w:t>
              </w:r>
            </w:ins>
          </w:p>
        </w:tc>
      </w:tr>
    </w:tbl>
    <w:p w14:paraId="64C24DD1" w14:textId="42D7B466" w:rsidR="00C631F9" w:rsidRPr="00005239" w:rsidRDefault="00C631F9" w:rsidP="00C631F9">
      <w:pPr>
        <w:pStyle w:val="1"/>
        <w:rPr>
          <w:rFonts w:cs="Times New Roman"/>
          <w:lang w:val="en-CA"/>
        </w:rPr>
      </w:pPr>
      <w:r w:rsidRPr="00005239">
        <w:rPr>
          <w:rFonts w:cs="Times New Roman"/>
          <w:lang w:val="en-CA"/>
        </w:rPr>
        <w:t>Conclusions</w:t>
      </w:r>
    </w:p>
    <w:p w14:paraId="157280C2" w14:textId="2908ED88" w:rsidR="00C631F9" w:rsidRPr="001E7A6E" w:rsidRDefault="00BD2C9C" w:rsidP="003969F7">
      <w:pPr>
        <w:rPr>
          <w:lang w:eastAsia="zh-CN"/>
        </w:rPr>
      </w:pPr>
      <w:r w:rsidRPr="00005239">
        <w:rPr>
          <w:lang w:val="en-CA"/>
        </w:rPr>
        <w:t xml:space="preserve">In this contribution, </w:t>
      </w:r>
      <w:r>
        <w:rPr>
          <w:lang w:val="en-CA"/>
        </w:rPr>
        <w:t xml:space="preserve">test </w:t>
      </w:r>
      <w:r>
        <w:rPr>
          <w:lang w:val="en-CA" w:eastAsia="zh-CN"/>
        </w:rPr>
        <w:t>result</w:t>
      </w:r>
      <w:r w:rsidR="00577862">
        <w:rPr>
          <w:lang w:val="en-CA" w:eastAsia="zh-CN"/>
        </w:rPr>
        <w:t>s</w:t>
      </w:r>
      <w:r>
        <w:rPr>
          <w:lang w:val="en-CA" w:eastAsia="zh-CN"/>
        </w:rPr>
        <w:t xml:space="preserve"> of EE2</w:t>
      </w:r>
      <w:r w:rsidR="00577862">
        <w:rPr>
          <w:lang w:val="en-CA" w:eastAsia="zh-CN"/>
        </w:rPr>
        <w:t xml:space="preserve"> Test </w:t>
      </w:r>
      <w:r w:rsidR="00CF04EF">
        <w:rPr>
          <w:lang w:val="en-CA" w:eastAsia="zh-CN"/>
        </w:rPr>
        <w:t>3.6a</w:t>
      </w:r>
      <w:r w:rsidR="00FE505D">
        <w:rPr>
          <w:lang w:val="en-CA" w:eastAsia="zh-CN"/>
        </w:rPr>
        <w:t>, 3</w:t>
      </w:r>
      <w:r w:rsidR="002D0D76">
        <w:rPr>
          <w:lang w:val="en-CA" w:eastAsia="zh-CN"/>
        </w:rPr>
        <w:t>.</w:t>
      </w:r>
      <w:r w:rsidR="00FE505D">
        <w:rPr>
          <w:lang w:val="en-CA" w:eastAsia="zh-CN"/>
        </w:rPr>
        <w:t>6b</w:t>
      </w:r>
      <w:r w:rsidR="002D0D76">
        <w:rPr>
          <w:lang w:val="en-CA" w:eastAsia="zh-CN"/>
        </w:rPr>
        <w:t>,</w:t>
      </w:r>
      <w:r w:rsidR="00CF04EF">
        <w:rPr>
          <w:lang w:val="en-CA" w:eastAsia="zh-CN"/>
        </w:rPr>
        <w:t xml:space="preserve"> and </w:t>
      </w:r>
      <w:r w:rsidR="00577862">
        <w:rPr>
          <w:lang w:val="en-CA" w:eastAsia="zh-CN"/>
        </w:rPr>
        <w:t>3.6</w:t>
      </w:r>
      <w:r w:rsidR="002D0D76">
        <w:rPr>
          <w:lang w:val="en-CA" w:eastAsia="zh-CN"/>
        </w:rPr>
        <w:t>e</w:t>
      </w:r>
      <w:r w:rsidR="00577862">
        <w:rPr>
          <w:lang w:val="en-CA" w:eastAsia="zh-CN"/>
        </w:rPr>
        <w:t xml:space="preserve"> on IBC-CIIP</w:t>
      </w:r>
      <w:r w:rsidR="00AA41B6">
        <w:rPr>
          <w:lang w:val="en-CA" w:eastAsia="zh-CN"/>
        </w:rPr>
        <w:t>,</w:t>
      </w:r>
      <w:r w:rsidR="00577862">
        <w:rPr>
          <w:lang w:val="en-CA" w:eastAsia="zh-CN"/>
        </w:rPr>
        <w:t xml:space="preserve"> and Test 3.6d </w:t>
      </w:r>
      <w:r w:rsidR="00FE505D">
        <w:rPr>
          <w:lang w:val="en-CA" w:eastAsia="zh-CN"/>
        </w:rPr>
        <w:t xml:space="preserve">and 3.6f </w:t>
      </w:r>
      <w:r w:rsidR="00577862">
        <w:rPr>
          <w:lang w:val="en-CA" w:eastAsia="zh-CN"/>
        </w:rPr>
        <w:t>on combination of IBC-CIIP, IBC-GPM, and IBC-LIC are</w:t>
      </w:r>
      <w:r>
        <w:rPr>
          <w:lang w:val="en-CA" w:eastAsia="zh-CN"/>
        </w:rPr>
        <w:t xml:space="preserve"> reported</w:t>
      </w:r>
      <w:r w:rsidRPr="00887484">
        <w:rPr>
          <w:lang w:val="en-CA"/>
        </w:rPr>
        <w:t>.</w:t>
      </w:r>
      <w:r>
        <w:rPr>
          <w:lang w:val="en-CA"/>
        </w:rPr>
        <w:t xml:space="preserve"> It is </w:t>
      </w:r>
      <w:r>
        <w:rPr>
          <w:szCs w:val="22"/>
          <w:lang w:val="en-CA" w:eastAsia="zh-TW"/>
        </w:rPr>
        <w:t xml:space="preserve">recommended to adopt </w:t>
      </w:r>
      <w:r w:rsidR="00E2583E">
        <w:rPr>
          <w:szCs w:val="22"/>
          <w:lang w:val="en-CA" w:eastAsia="zh-TW"/>
        </w:rPr>
        <w:t>Test 3.6</w:t>
      </w:r>
      <w:r w:rsidR="00FE505D">
        <w:rPr>
          <w:szCs w:val="22"/>
          <w:lang w:val="en-CA" w:eastAsia="zh-TW"/>
        </w:rPr>
        <w:t>f</w:t>
      </w:r>
      <w:r>
        <w:rPr>
          <w:szCs w:val="22"/>
          <w:lang w:val="en-CA" w:eastAsia="zh-TW"/>
        </w:rPr>
        <w:t xml:space="preserve"> in</w:t>
      </w:r>
      <w:r w:rsidR="0056123C">
        <w:rPr>
          <w:szCs w:val="22"/>
          <w:lang w:val="en-CA" w:eastAsia="zh-TW"/>
        </w:rPr>
        <w:t>to</w:t>
      </w:r>
      <w:r>
        <w:rPr>
          <w:szCs w:val="22"/>
          <w:lang w:val="en-CA" w:eastAsia="zh-TW"/>
        </w:rPr>
        <w:t xml:space="preserve">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422B20A4" w14:textId="069F2AB6" w:rsidR="00BD2C9C" w:rsidRDefault="00BD2C9C" w:rsidP="00BD2C9C">
      <w:pPr>
        <w:numPr>
          <w:ilvl w:val="0"/>
          <w:numId w:val="2"/>
        </w:numPr>
        <w:ind w:left="0" w:firstLine="0"/>
        <w:rPr>
          <w:lang w:val="en-CA"/>
        </w:rPr>
      </w:pPr>
      <w:bookmarkStart w:id="379" w:name="_Ref36399653"/>
      <w:bookmarkStart w:id="380" w:name="_Ref69064744"/>
      <w:r>
        <w:rPr>
          <w:lang w:val="en-CA"/>
        </w:rPr>
        <w:t>Y. Wang, K. Zhang, L. Zhang</w:t>
      </w:r>
      <w:r w:rsidR="00577862">
        <w:rPr>
          <w:lang w:val="en-CA"/>
        </w:rPr>
        <w:t>, and N. Zhang</w:t>
      </w:r>
      <w:r>
        <w:rPr>
          <w:lang w:val="en-CA"/>
        </w:rPr>
        <w:t>, “</w:t>
      </w:r>
      <w:r w:rsidR="00EE6A9C" w:rsidRPr="00EE6A9C">
        <w:rPr>
          <w:lang w:val="en-CA"/>
        </w:rPr>
        <w:t>Non-EE2: Extensions of intra block copy</w:t>
      </w:r>
      <w:r>
        <w:rPr>
          <w:lang w:val="en-CA"/>
        </w:rPr>
        <w:t xml:space="preserve">,” </w:t>
      </w:r>
      <w:r w:rsidRPr="00005239">
        <w:rPr>
          <w:lang w:val="en-CA"/>
        </w:rPr>
        <w:t>Document of Joint Video Experts Team, JVET-</w:t>
      </w:r>
      <w:r w:rsidR="00577862">
        <w:rPr>
          <w:lang w:val="en-CA"/>
        </w:rPr>
        <w:t>AB</w:t>
      </w:r>
      <w:r>
        <w:rPr>
          <w:lang w:val="en-CA"/>
        </w:rPr>
        <w:t>01</w:t>
      </w:r>
      <w:r w:rsidR="00577862">
        <w:rPr>
          <w:lang w:val="en-CA"/>
        </w:rPr>
        <w:t>88</w:t>
      </w:r>
      <w:r>
        <w:rPr>
          <w:lang w:val="en-CA"/>
        </w:rPr>
        <w:t>,</w:t>
      </w:r>
      <w:r w:rsidR="00EE6A9C">
        <w:rPr>
          <w:lang w:val="en-CA"/>
        </w:rPr>
        <w:t xml:space="preserve"> Mainz</w:t>
      </w:r>
      <w:r w:rsidRPr="00005239">
        <w:rPr>
          <w:lang w:val="en-CA"/>
        </w:rPr>
        <w:t xml:space="preserve">, </w:t>
      </w:r>
      <w:r w:rsidR="00577862">
        <w:rPr>
          <w:lang w:val="en-CA"/>
        </w:rPr>
        <w:t>October</w:t>
      </w:r>
      <w:r w:rsidRPr="00005239">
        <w:rPr>
          <w:lang w:val="en-CA"/>
        </w:rPr>
        <w:t xml:space="preserve"> 202</w:t>
      </w:r>
      <w:r>
        <w:rPr>
          <w:lang w:val="en-CA"/>
        </w:rPr>
        <w:t>2</w:t>
      </w:r>
      <w:r w:rsidRPr="00005239">
        <w:rPr>
          <w:lang w:val="en-CA"/>
        </w:rPr>
        <w:t>.</w:t>
      </w:r>
    </w:p>
    <w:p w14:paraId="23363DEB" w14:textId="0F966F6B" w:rsidR="007103EC" w:rsidRPr="00602BC5" w:rsidRDefault="007103EC" w:rsidP="00602BC5">
      <w:pPr>
        <w:pStyle w:val="ac"/>
        <w:numPr>
          <w:ilvl w:val="0"/>
          <w:numId w:val="2"/>
        </w:numPr>
        <w:ind w:left="360"/>
        <w:rPr>
          <w:lang w:val="de-DE"/>
        </w:rPr>
      </w:pPr>
      <w:bookmarkStart w:id="381" w:name="_Ref69319240"/>
      <w:bookmarkStart w:id="382" w:name="_Ref60058422"/>
      <w:bookmarkStart w:id="383" w:name="_Ref19980339"/>
      <w:bookmarkStart w:id="384" w:name="_Ref19980144"/>
      <w:bookmarkStart w:id="385" w:name="_Ref518292326"/>
      <w:r>
        <w:rPr>
          <w:lang w:val="de-DE"/>
        </w:rPr>
        <w:t>C</w:t>
      </w:r>
      <w:r w:rsidRPr="00213ADC">
        <w:rPr>
          <w:lang w:val="de-DE"/>
        </w:rPr>
        <w:t xml:space="preserve">. </w:t>
      </w:r>
      <w:r>
        <w:rPr>
          <w:lang w:val="de-DE"/>
        </w:rPr>
        <w:t xml:space="preserve">Ma, </w:t>
      </w:r>
      <w:r w:rsidRPr="00213ADC">
        <w:rPr>
          <w:lang w:val="de-DE"/>
        </w:rPr>
        <w:t>X. Xiu, W. Chen,</w:t>
      </w:r>
      <w:r>
        <w:rPr>
          <w:lang w:val="de-DE"/>
        </w:rPr>
        <w:t xml:space="preserve"> </w:t>
      </w:r>
      <w:r w:rsidRPr="00213ADC">
        <w:rPr>
          <w:lang w:val="de-DE"/>
        </w:rPr>
        <w:t xml:space="preserve">H.-J. </w:t>
      </w:r>
      <w:proofErr w:type="spellStart"/>
      <w:r w:rsidRPr="00213ADC">
        <w:rPr>
          <w:lang w:val="de-DE"/>
        </w:rPr>
        <w:t>Jhu</w:t>
      </w:r>
      <w:proofErr w:type="spellEnd"/>
      <w:r w:rsidRPr="00213ADC">
        <w:rPr>
          <w:lang w:val="de-DE"/>
        </w:rPr>
        <w:t>,</w:t>
      </w:r>
      <w:r>
        <w:rPr>
          <w:lang w:val="de-DE"/>
        </w:rPr>
        <w:t xml:space="preserve"> </w:t>
      </w:r>
      <w:r w:rsidRPr="00213ADC">
        <w:rPr>
          <w:lang w:val="de-DE"/>
        </w:rPr>
        <w:t xml:space="preserve">C.-W. </w:t>
      </w:r>
      <w:proofErr w:type="spellStart"/>
      <w:r w:rsidRPr="00213ADC">
        <w:rPr>
          <w:lang w:val="de-DE"/>
        </w:rPr>
        <w:t>Kuo</w:t>
      </w:r>
      <w:proofErr w:type="spellEnd"/>
      <w:r w:rsidRPr="00213ADC">
        <w:rPr>
          <w:lang w:val="de-DE"/>
        </w:rPr>
        <w:t xml:space="preserve">, N. Yan, </w:t>
      </w:r>
      <w:r w:rsidR="00684159">
        <w:rPr>
          <w:lang w:val="de-DE"/>
        </w:rPr>
        <w:t xml:space="preserve">and </w:t>
      </w:r>
      <w:r>
        <w:rPr>
          <w:lang w:val="de-DE"/>
        </w:rPr>
        <w:t>X. Wang,</w:t>
      </w:r>
      <w:r w:rsidRPr="00213ADC">
        <w:rPr>
          <w:lang w:val="de-DE"/>
        </w:rPr>
        <w:t xml:space="preserve"> “</w:t>
      </w:r>
      <w:r w:rsidR="00C825C0">
        <w:rPr>
          <w:lang w:val="de-DE"/>
        </w:rPr>
        <w:t xml:space="preserve">Non-EE2: </w:t>
      </w:r>
      <w:proofErr w:type="spellStart"/>
      <w:r w:rsidR="00C825C0">
        <w:rPr>
          <w:lang w:val="de-DE"/>
        </w:rPr>
        <w:t>Combining</w:t>
      </w:r>
      <w:proofErr w:type="spellEnd"/>
      <w:r w:rsidR="00C825C0">
        <w:rPr>
          <w:lang w:val="de-DE"/>
        </w:rPr>
        <w:t xml:space="preserve"> </w:t>
      </w:r>
      <w:proofErr w:type="spellStart"/>
      <w:r w:rsidR="00C825C0">
        <w:rPr>
          <w:lang w:val="de-DE"/>
        </w:rPr>
        <w:t>intra</w:t>
      </w:r>
      <w:proofErr w:type="spellEnd"/>
      <w:r w:rsidR="00C825C0">
        <w:rPr>
          <w:lang w:val="de-DE"/>
        </w:rPr>
        <w:t xml:space="preserve"> </w:t>
      </w:r>
      <w:proofErr w:type="spellStart"/>
      <w:r w:rsidR="00C825C0">
        <w:rPr>
          <w:lang w:val="de-DE"/>
        </w:rPr>
        <w:t>block</w:t>
      </w:r>
      <w:proofErr w:type="spellEnd"/>
      <w:r w:rsidR="00C825C0">
        <w:rPr>
          <w:lang w:val="de-DE"/>
        </w:rPr>
        <w:t xml:space="preserve"> </w:t>
      </w:r>
      <w:proofErr w:type="spellStart"/>
      <w:r w:rsidR="00C825C0">
        <w:rPr>
          <w:lang w:val="de-DE"/>
        </w:rPr>
        <w:t>copy</w:t>
      </w:r>
      <w:proofErr w:type="spellEnd"/>
      <w:r w:rsidR="00C825C0">
        <w:rPr>
          <w:lang w:val="de-DE"/>
        </w:rPr>
        <w:t xml:space="preserve"> and </w:t>
      </w:r>
      <w:proofErr w:type="spellStart"/>
      <w:r w:rsidR="00C825C0">
        <w:rPr>
          <w:lang w:val="de-DE"/>
        </w:rPr>
        <w:t>intra</w:t>
      </w:r>
      <w:proofErr w:type="spellEnd"/>
      <w:r w:rsidR="00C825C0">
        <w:rPr>
          <w:lang w:val="de-DE"/>
        </w:rPr>
        <w:t xml:space="preserve"> </w:t>
      </w:r>
      <w:proofErr w:type="spellStart"/>
      <w:r w:rsidR="00C825C0">
        <w:rPr>
          <w:lang w:val="de-DE"/>
        </w:rPr>
        <w:t>mode</w:t>
      </w:r>
      <w:proofErr w:type="spellEnd"/>
      <w:r w:rsidR="00684159">
        <w:rPr>
          <w:lang w:val="de-DE"/>
        </w:rPr>
        <w:t>,</w:t>
      </w:r>
      <w:r w:rsidRPr="00213ADC">
        <w:rPr>
          <w:lang w:val="de-DE"/>
        </w:rPr>
        <w:t>”</w:t>
      </w:r>
      <w:r w:rsidR="00C825C0">
        <w:rPr>
          <w:lang w:val="de-DE"/>
        </w:rPr>
        <w:t xml:space="preserve"> </w:t>
      </w:r>
      <w:r w:rsidR="00684159" w:rsidRPr="00005239">
        <w:rPr>
          <w:lang w:val="en-CA"/>
        </w:rPr>
        <w:t>Document of Joint Video Experts Team,</w:t>
      </w:r>
      <w:r w:rsidR="00684159">
        <w:rPr>
          <w:lang w:val="en-CA"/>
        </w:rPr>
        <w:t xml:space="preserve"> </w:t>
      </w:r>
      <w:r w:rsidR="00C825C0">
        <w:rPr>
          <w:lang w:val="de-DE"/>
        </w:rPr>
        <w:t>JVET-AB019</w:t>
      </w:r>
      <w:r>
        <w:rPr>
          <w:lang w:val="de-DE"/>
        </w:rPr>
        <w:t>1</w:t>
      </w:r>
      <w:r w:rsidRPr="00213ADC">
        <w:rPr>
          <w:lang w:val="de-DE"/>
        </w:rPr>
        <w:t xml:space="preserve">, </w:t>
      </w:r>
      <w:r>
        <w:t>Mainz</w:t>
      </w:r>
      <w:r w:rsidRPr="00FF658F">
        <w:t xml:space="preserve">, </w:t>
      </w:r>
      <w:r>
        <w:t>October</w:t>
      </w:r>
      <w:r w:rsidRPr="00FF658F">
        <w:t xml:space="preserve"> 2022</w:t>
      </w:r>
      <w:r w:rsidRPr="00213ADC">
        <w:rPr>
          <w:lang w:val="de-DE"/>
        </w:rPr>
        <w:t>.</w:t>
      </w:r>
      <w:bookmarkEnd w:id="381"/>
      <w:bookmarkEnd w:id="382"/>
      <w:bookmarkEnd w:id="383"/>
      <w:bookmarkEnd w:id="384"/>
      <w:bookmarkEnd w:id="385"/>
    </w:p>
    <w:p w14:paraId="0B9016A3" w14:textId="3C636AF9" w:rsidR="00BD2C9C" w:rsidRDefault="00BD2C9C" w:rsidP="00BD2C9C">
      <w:pPr>
        <w:numPr>
          <w:ilvl w:val="0"/>
          <w:numId w:val="2"/>
        </w:numPr>
        <w:ind w:left="0" w:firstLine="0"/>
        <w:rPr>
          <w:lang w:val="en-CA"/>
        </w:rPr>
      </w:pPr>
      <w:bookmarkStart w:id="386" w:name="_Ref83812014"/>
      <w:bookmarkStart w:id="387" w:name="_Ref100172613"/>
      <w:r>
        <w:t xml:space="preserve">V. </w:t>
      </w:r>
      <w:proofErr w:type="spellStart"/>
      <w:r>
        <w:t>Seregin</w:t>
      </w:r>
      <w:proofErr w:type="spellEnd"/>
      <w:r>
        <w:t xml:space="preserve">, J. Chen, </w:t>
      </w:r>
      <w:r w:rsidR="00866004">
        <w:t>G</w:t>
      </w:r>
      <w:r>
        <w:t xml:space="preserve">. Li, K. Naser, J. Strom, </w:t>
      </w:r>
      <w:r w:rsidR="00EE6A9C">
        <w:t xml:space="preserve">F. Wang, </w:t>
      </w:r>
      <w:r>
        <w:t xml:space="preserve">M. </w:t>
      </w:r>
      <w:proofErr w:type="spellStart"/>
      <w:r>
        <w:t>Winken</w:t>
      </w:r>
      <w:proofErr w:type="spellEnd"/>
      <w:r>
        <w:t>, X. Xiu, and K. Zhang</w:t>
      </w:r>
      <w:r>
        <w:rPr>
          <w:lang w:val="en-CA"/>
        </w:rPr>
        <w:t>, “</w:t>
      </w:r>
      <w:r w:rsidRPr="000D1847">
        <w:rPr>
          <w:lang w:val="en-CA"/>
        </w:rPr>
        <w:t>Exploration Experiment on Enhanced Compression beyond VVC capability (EE2)</w:t>
      </w:r>
      <w:r>
        <w:rPr>
          <w:lang w:val="en-CA"/>
        </w:rPr>
        <w:t xml:space="preserve">,” </w:t>
      </w:r>
      <w:r w:rsidRPr="00005239">
        <w:rPr>
          <w:lang w:val="en-CA"/>
        </w:rPr>
        <w:t>Document of Joint Video Experts Team, JVET-</w:t>
      </w:r>
      <w:r w:rsidR="00EE6A9C">
        <w:rPr>
          <w:lang w:val="en-CA"/>
        </w:rPr>
        <w:t>AB</w:t>
      </w:r>
      <w:r>
        <w:rPr>
          <w:lang w:val="en-CA"/>
        </w:rPr>
        <w:t>2024,</w:t>
      </w:r>
      <w:r w:rsidRPr="00005239">
        <w:rPr>
          <w:lang w:val="en-CA"/>
        </w:rPr>
        <w:t xml:space="preserve"> </w:t>
      </w:r>
      <w:r w:rsidR="00EE6A9C">
        <w:rPr>
          <w:lang w:val="en-CA"/>
        </w:rPr>
        <w:t>Mainz</w:t>
      </w:r>
      <w:r w:rsidRPr="00005239">
        <w:rPr>
          <w:lang w:val="en-CA"/>
        </w:rPr>
        <w:t xml:space="preserve">, </w:t>
      </w:r>
      <w:r w:rsidR="00EE6A9C">
        <w:rPr>
          <w:lang w:val="en-CA"/>
        </w:rPr>
        <w:t>October</w:t>
      </w:r>
      <w:r w:rsidR="00EE6A9C" w:rsidRPr="00005239">
        <w:rPr>
          <w:lang w:val="en-CA"/>
        </w:rPr>
        <w:t xml:space="preserve"> </w:t>
      </w:r>
      <w:r w:rsidRPr="00005239">
        <w:rPr>
          <w:lang w:val="en-CA"/>
        </w:rPr>
        <w:t>202</w:t>
      </w:r>
      <w:r>
        <w:rPr>
          <w:lang w:val="en-CA"/>
        </w:rPr>
        <w:t>2</w:t>
      </w:r>
      <w:r w:rsidRPr="00005239">
        <w:rPr>
          <w:lang w:val="en-CA"/>
        </w:rPr>
        <w:t>.</w:t>
      </w:r>
    </w:p>
    <w:p w14:paraId="31C123A3" w14:textId="0D73FF96" w:rsidR="00BD2C9C" w:rsidRPr="00005239" w:rsidRDefault="00BD2C9C" w:rsidP="00BD2C9C">
      <w:pPr>
        <w:numPr>
          <w:ilvl w:val="0"/>
          <w:numId w:val="2"/>
        </w:numPr>
        <w:ind w:left="0" w:firstLine="0"/>
        <w:rPr>
          <w:lang w:val="en-CA"/>
        </w:rPr>
      </w:pPr>
      <w:bookmarkStart w:id="388" w:name="_Ref100173038"/>
      <w:r w:rsidRPr="00005239">
        <w:rPr>
          <w:lang w:val="en-CA"/>
        </w:rPr>
        <w:t>ECM-</w:t>
      </w:r>
      <w:r w:rsidR="00EE6A9C">
        <w:rPr>
          <w:lang w:val="en-CA"/>
        </w:rPr>
        <w:t>7</w:t>
      </w:r>
      <w:r w:rsidRPr="00005239">
        <w:rPr>
          <w:lang w:val="en-CA"/>
        </w:rPr>
        <w:t>.</w:t>
      </w:r>
      <w:r>
        <w:rPr>
          <w:lang w:val="en-CA"/>
        </w:rPr>
        <w:t>0</w:t>
      </w:r>
      <w:r w:rsidRPr="00005239">
        <w:rPr>
          <w:lang w:val="en-CA"/>
        </w:rPr>
        <w:t>, https://vcgit.hhi.fraunhofer.de/ecm/ECM/-/tree/ECM-</w:t>
      </w:r>
      <w:r w:rsidR="00EE6A9C">
        <w:rPr>
          <w:lang w:val="en-CA"/>
        </w:rPr>
        <w:t>7</w:t>
      </w:r>
      <w:r w:rsidRPr="00005239">
        <w:rPr>
          <w:lang w:val="en-CA"/>
        </w:rPr>
        <w:t>.</w:t>
      </w:r>
      <w:bookmarkEnd w:id="386"/>
      <w:r>
        <w:rPr>
          <w:lang w:val="en-CA"/>
        </w:rPr>
        <w:t>0.</w:t>
      </w:r>
      <w:bookmarkEnd w:id="387"/>
      <w:bookmarkEnd w:id="388"/>
    </w:p>
    <w:p w14:paraId="5980F570" w14:textId="3A8C4A0F" w:rsidR="00BD2C9C" w:rsidRDefault="00BD2C9C" w:rsidP="00BD2C9C">
      <w:pPr>
        <w:numPr>
          <w:ilvl w:val="0"/>
          <w:numId w:val="2"/>
        </w:numPr>
        <w:ind w:left="0" w:firstLine="0"/>
        <w:rPr>
          <w:lang w:val="en-CA"/>
        </w:rPr>
      </w:pPr>
      <w:bookmarkStart w:id="389" w:name="_Ref60295273"/>
      <w:r w:rsidRPr="00005239">
        <w:rPr>
          <w:lang w:val="en-CA"/>
        </w:rPr>
        <w:t xml:space="preserve">M. </w:t>
      </w:r>
      <w:r w:rsidRPr="00005239">
        <w:rPr>
          <w:szCs w:val="22"/>
          <w:lang w:val="en-CA"/>
        </w:rPr>
        <w:t>Karczewicz</w:t>
      </w:r>
      <w:r w:rsidRPr="00005239">
        <w:rPr>
          <w:lang w:val="en-CA"/>
        </w:rPr>
        <w:t>, and Y. Ye, “Common test conditions and evaluation procedures for enhanced compression tool testing,”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379"/>
      <w:bookmarkEnd w:id="380"/>
      <w:bookmarkEnd w:id="389"/>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7EF1EC36" w:rsidR="007F1F8B" w:rsidRDefault="00955A2C" w:rsidP="009234A5">
      <w:pPr>
        <w:rPr>
          <w:b/>
          <w:szCs w:val="22"/>
          <w:lang w:val="en-CA"/>
        </w:rPr>
      </w:pPr>
      <w:r w:rsidRPr="00005239">
        <w:rPr>
          <w:b/>
          <w:szCs w:val="22"/>
          <w:lang w:val="en-CA"/>
        </w:rPr>
        <w:t>Bytedance</w:t>
      </w:r>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this contribution and,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p w14:paraId="21FFCDE7" w14:textId="6D8A1A69" w:rsidR="00C640E6" w:rsidRPr="00C640E6" w:rsidRDefault="00C640E6" w:rsidP="009234A5">
      <w:pPr>
        <w:rPr>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C640E6" w:rsidRPr="00C640E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4972" w14:textId="77777777" w:rsidR="00421AE1" w:rsidRDefault="00421AE1">
      <w:r>
        <w:separator/>
      </w:r>
    </w:p>
  </w:endnote>
  <w:endnote w:type="continuationSeparator" w:id="0">
    <w:p w14:paraId="113F7E5B" w14:textId="77777777" w:rsidR="00421AE1" w:rsidRDefault="0042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0DB0C2"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EE6858">
      <w:rPr>
        <w:rStyle w:val="a6"/>
        <w:noProof/>
      </w:rPr>
      <w:t>6</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390" w:author="Yang Wang" w:date="2023-01-19T01:00:00Z">
      <w:r w:rsidR="0092287D">
        <w:rPr>
          <w:rStyle w:val="a6"/>
          <w:noProof/>
        </w:rPr>
        <w:t>2023-01-19</w:t>
      </w:r>
    </w:ins>
    <w:ins w:id="391" w:author="kwai" w:date="2023-01-18T11:48:00Z">
      <w:del w:id="392" w:author="Yang Wang" w:date="2023-01-18T16:11:00Z">
        <w:r w:rsidR="001578D0" w:rsidDel="00605667">
          <w:rPr>
            <w:rStyle w:val="a6"/>
            <w:noProof/>
          </w:rPr>
          <w:delText>2023-01-17</w:delText>
        </w:r>
      </w:del>
    </w:ins>
    <w:del w:id="393" w:author="Yang Wang" w:date="2023-01-18T16:11:00Z">
      <w:r w:rsidR="00B478A7" w:rsidDel="00605667">
        <w:rPr>
          <w:rStyle w:val="a6"/>
          <w:noProof/>
        </w:rPr>
        <w:delText>2023-01-06</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8727" w14:textId="77777777" w:rsidR="00421AE1" w:rsidRDefault="00421AE1">
      <w:r>
        <w:separator/>
      </w:r>
    </w:p>
  </w:footnote>
  <w:footnote w:type="continuationSeparator" w:id="0">
    <w:p w14:paraId="042C5CCD" w14:textId="77777777" w:rsidR="00421AE1" w:rsidRDefault="00421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825126984">
    <w:abstractNumId w:val="0"/>
  </w:num>
  <w:num w:numId="2" w16cid:durableId="1453133811">
    <w:abstractNumId w:val="2"/>
  </w:num>
  <w:num w:numId="3" w16cid:durableId="364794077">
    <w:abstractNumId w:val="1"/>
  </w:num>
  <w:num w:numId="4" w16cid:durableId="540049060">
    <w:abstractNumId w:val="0"/>
  </w:num>
  <w:num w:numId="5" w16cid:durableId="17076337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ang">
    <w15:presenceInfo w15:providerId="None" w15:userId="Yang Wang"/>
  </w15:person>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76CD"/>
    <w:rsid w:val="000077E8"/>
    <w:rsid w:val="00007C23"/>
    <w:rsid w:val="000101CB"/>
    <w:rsid w:val="00011736"/>
    <w:rsid w:val="00013160"/>
    <w:rsid w:val="00014B21"/>
    <w:rsid w:val="00016BFB"/>
    <w:rsid w:val="00021218"/>
    <w:rsid w:val="00023C10"/>
    <w:rsid w:val="00025589"/>
    <w:rsid w:val="00026733"/>
    <w:rsid w:val="00026A1A"/>
    <w:rsid w:val="00027079"/>
    <w:rsid w:val="00027BE5"/>
    <w:rsid w:val="000302F4"/>
    <w:rsid w:val="000308A3"/>
    <w:rsid w:val="00030A69"/>
    <w:rsid w:val="0003360D"/>
    <w:rsid w:val="00034C4E"/>
    <w:rsid w:val="00036522"/>
    <w:rsid w:val="000372C9"/>
    <w:rsid w:val="0004155D"/>
    <w:rsid w:val="000424F4"/>
    <w:rsid w:val="000458BC"/>
    <w:rsid w:val="00045C41"/>
    <w:rsid w:val="00046C03"/>
    <w:rsid w:val="00051A0E"/>
    <w:rsid w:val="00051C1C"/>
    <w:rsid w:val="00051E34"/>
    <w:rsid w:val="00053F70"/>
    <w:rsid w:val="00054EC0"/>
    <w:rsid w:val="00055FB7"/>
    <w:rsid w:val="00056CE8"/>
    <w:rsid w:val="00057EE3"/>
    <w:rsid w:val="00060A9C"/>
    <w:rsid w:val="0006165D"/>
    <w:rsid w:val="00062C21"/>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8776B"/>
    <w:rsid w:val="0009016F"/>
    <w:rsid w:val="00091C50"/>
    <w:rsid w:val="00091D34"/>
    <w:rsid w:val="00091EC2"/>
    <w:rsid w:val="00093D01"/>
    <w:rsid w:val="00093F12"/>
    <w:rsid w:val="00094479"/>
    <w:rsid w:val="000962AC"/>
    <w:rsid w:val="00096BB7"/>
    <w:rsid w:val="00096EF8"/>
    <w:rsid w:val="0009765E"/>
    <w:rsid w:val="000A30E0"/>
    <w:rsid w:val="000A4D40"/>
    <w:rsid w:val="000B0C0F"/>
    <w:rsid w:val="000B1C6B"/>
    <w:rsid w:val="000B37B6"/>
    <w:rsid w:val="000B4FF9"/>
    <w:rsid w:val="000B5033"/>
    <w:rsid w:val="000B65A2"/>
    <w:rsid w:val="000C09AC"/>
    <w:rsid w:val="000C131E"/>
    <w:rsid w:val="000C23FB"/>
    <w:rsid w:val="000C567D"/>
    <w:rsid w:val="000C793B"/>
    <w:rsid w:val="000D15EA"/>
    <w:rsid w:val="000D1847"/>
    <w:rsid w:val="000D26F9"/>
    <w:rsid w:val="000D2E39"/>
    <w:rsid w:val="000D4470"/>
    <w:rsid w:val="000D513E"/>
    <w:rsid w:val="000D5217"/>
    <w:rsid w:val="000D7448"/>
    <w:rsid w:val="000E00F3"/>
    <w:rsid w:val="000E1493"/>
    <w:rsid w:val="000E342C"/>
    <w:rsid w:val="000E3873"/>
    <w:rsid w:val="000E6049"/>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71A"/>
    <w:rsid w:val="00141F11"/>
    <w:rsid w:val="00142638"/>
    <w:rsid w:val="00144913"/>
    <w:rsid w:val="00146152"/>
    <w:rsid w:val="00153D24"/>
    <w:rsid w:val="0015426C"/>
    <w:rsid w:val="00155526"/>
    <w:rsid w:val="00156137"/>
    <w:rsid w:val="001566B0"/>
    <w:rsid w:val="00156D76"/>
    <w:rsid w:val="001578D0"/>
    <w:rsid w:val="001605C9"/>
    <w:rsid w:val="0016469C"/>
    <w:rsid w:val="0016563B"/>
    <w:rsid w:val="001678B2"/>
    <w:rsid w:val="00171371"/>
    <w:rsid w:val="0017151B"/>
    <w:rsid w:val="00172351"/>
    <w:rsid w:val="00173099"/>
    <w:rsid w:val="0017515A"/>
    <w:rsid w:val="00175A24"/>
    <w:rsid w:val="00181BD6"/>
    <w:rsid w:val="0018542F"/>
    <w:rsid w:val="00185450"/>
    <w:rsid w:val="00187E58"/>
    <w:rsid w:val="00190DD5"/>
    <w:rsid w:val="001926CA"/>
    <w:rsid w:val="00192A0F"/>
    <w:rsid w:val="00194440"/>
    <w:rsid w:val="00196FA6"/>
    <w:rsid w:val="00197448"/>
    <w:rsid w:val="00197F9E"/>
    <w:rsid w:val="001A297E"/>
    <w:rsid w:val="001A368E"/>
    <w:rsid w:val="001A4AE1"/>
    <w:rsid w:val="001A7329"/>
    <w:rsid w:val="001A792F"/>
    <w:rsid w:val="001B05C3"/>
    <w:rsid w:val="001B0AB7"/>
    <w:rsid w:val="001B4E28"/>
    <w:rsid w:val="001B5453"/>
    <w:rsid w:val="001B61BD"/>
    <w:rsid w:val="001C0417"/>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26F2"/>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4CBD"/>
    <w:rsid w:val="002358AB"/>
    <w:rsid w:val="00235A08"/>
    <w:rsid w:val="002375C1"/>
    <w:rsid w:val="0024345A"/>
    <w:rsid w:val="0024473B"/>
    <w:rsid w:val="002454DD"/>
    <w:rsid w:val="00245CD4"/>
    <w:rsid w:val="002471AC"/>
    <w:rsid w:val="00247D55"/>
    <w:rsid w:val="002512AD"/>
    <w:rsid w:val="002521B8"/>
    <w:rsid w:val="00252F1D"/>
    <w:rsid w:val="00253FB8"/>
    <w:rsid w:val="002548A0"/>
    <w:rsid w:val="00254B4C"/>
    <w:rsid w:val="002551CF"/>
    <w:rsid w:val="00255DAC"/>
    <w:rsid w:val="002566F3"/>
    <w:rsid w:val="00257D59"/>
    <w:rsid w:val="00263398"/>
    <w:rsid w:val="00263B99"/>
    <w:rsid w:val="00265233"/>
    <w:rsid w:val="00266ED5"/>
    <w:rsid w:val="00266F06"/>
    <w:rsid w:val="00267F8D"/>
    <w:rsid w:val="0027075E"/>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0D7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66D"/>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5EC4"/>
    <w:rsid w:val="003373EC"/>
    <w:rsid w:val="003413F6"/>
    <w:rsid w:val="00341497"/>
    <w:rsid w:val="00341891"/>
    <w:rsid w:val="0034205B"/>
    <w:rsid w:val="00342FF4"/>
    <w:rsid w:val="003434EE"/>
    <w:rsid w:val="0034354B"/>
    <w:rsid w:val="003442CB"/>
    <w:rsid w:val="00344E5A"/>
    <w:rsid w:val="00345843"/>
    <w:rsid w:val="00346148"/>
    <w:rsid w:val="003468A4"/>
    <w:rsid w:val="00347876"/>
    <w:rsid w:val="00350103"/>
    <w:rsid w:val="00353CCC"/>
    <w:rsid w:val="003540E6"/>
    <w:rsid w:val="003544E5"/>
    <w:rsid w:val="0036052C"/>
    <w:rsid w:val="00360B0E"/>
    <w:rsid w:val="00363A42"/>
    <w:rsid w:val="0036456B"/>
    <w:rsid w:val="003669EA"/>
    <w:rsid w:val="003706CC"/>
    <w:rsid w:val="00370B8A"/>
    <w:rsid w:val="00374CD9"/>
    <w:rsid w:val="00375A86"/>
    <w:rsid w:val="00377710"/>
    <w:rsid w:val="00382008"/>
    <w:rsid w:val="0038562C"/>
    <w:rsid w:val="003864AD"/>
    <w:rsid w:val="00386914"/>
    <w:rsid w:val="00387E11"/>
    <w:rsid w:val="00391335"/>
    <w:rsid w:val="00391B4D"/>
    <w:rsid w:val="00393B61"/>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D7B69"/>
    <w:rsid w:val="003E1D92"/>
    <w:rsid w:val="003E52C3"/>
    <w:rsid w:val="003E5E80"/>
    <w:rsid w:val="003E657F"/>
    <w:rsid w:val="003E6F90"/>
    <w:rsid w:val="003E73ED"/>
    <w:rsid w:val="003F21DF"/>
    <w:rsid w:val="003F31B4"/>
    <w:rsid w:val="003F3942"/>
    <w:rsid w:val="003F5D0F"/>
    <w:rsid w:val="003F67A7"/>
    <w:rsid w:val="004009EC"/>
    <w:rsid w:val="00401467"/>
    <w:rsid w:val="00403561"/>
    <w:rsid w:val="00403E44"/>
    <w:rsid w:val="004079B6"/>
    <w:rsid w:val="00407FAF"/>
    <w:rsid w:val="00414101"/>
    <w:rsid w:val="00414252"/>
    <w:rsid w:val="00415484"/>
    <w:rsid w:val="00417E20"/>
    <w:rsid w:val="0042112D"/>
    <w:rsid w:val="004214BA"/>
    <w:rsid w:val="004219CF"/>
    <w:rsid w:val="00421AE1"/>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4884"/>
    <w:rsid w:val="00455AA4"/>
    <w:rsid w:val="00455BED"/>
    <w:rsid w:val="004572CE"/>
    <w:rsid w:val="004576B7"/>
    <w:rsid w:val="004645F3"/>
    <w:rsid w:val="00465961"/>
    <w:rsid w:val="00465A1E"/>
    <w:rsid w:val="00473F63"/>
    <w:rsid w:val="00475293"/>
    <w:rsid w:val="00483FDB"/>
    <w:rsid w:val="0048426B"/>
    <w:rsid w:val="0048472A"/>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24FC"/>
    <w:rsid w:val="004D405F"/>
    <w:rsid w:val="004D46D1"/>
    <w:rsid w:val="004D5929"/>
    <w:rsid w:val="004D730D"/>
    <w:rsid w:val="004E1D6E"/>
    <w:rsid w:val="004E1DB3"/>
    <w:rsid w:val="004E1E10"/>
    <w:rsid w:val="004E4F4F"/>
    <w:rsid w:val="004E623B"/>
    <w:rsid w:val="004E6273"/>
    <w:rsid w:val="004E6789"/>
    <w:rsid w:val="004F160D"/>
    <w:rsid w:val="004F1D03"/>
    <w:rsid w:val="004F61E3"/>
    <w:rsid w:val="005002A9"/>
    <w:rsid w:val="00500830"/>
    <w:rsid w:val="005015B6"/>
    <w:rsid w:val="005026B4"/>
    <w:rsid w:val="00502E10"/>
    <w:rsid w:val="005048F9"/>
    <w:rsid w:val="00506B77"/>
    <w:rsid w:val="0050799A"/>
    <w:rsid w:val="0051015C"/>
    <w:rsid w:val="0051048B"/>
    <w:rsid w:val="00511636"/>
    <w:rsid w:val="005157D9"/>
    <w:rsid w:val="005166F2"/>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5DFE"/>
    <w:rsid w:val="00567EC7"/>
    <w:rsid w:val="00570013"/>
    <w:rsid w:val="0057013C"/>
    <w:rsid w:val="005707AE"/>
    <w:rsid w:val="00571972"/>
    <w:rsid w:val="005724F2"/>
    <w:rsid w:val="00572CBF"/>
    <w:rsid w:val="005753EC"/>
    <w:rsid w:val="00575AA5"/>
    <w:rsid w:val="00577862"/>
    <w:rsid w:val="005801A2"/>
    <w:rsid w:val="005807AD"/>
    <w:rsid w:val="00580C47"/>
    <w:rsid w:val="005818CC"/>
    <w:rsid w:val="005819EB"/>
    <w:rsid w:val="00594194"/>
    <w:rsid w:val="005952A5"/>
    <w:rsid w:val="00597B8D"/>
    <w:rsid w:val="005A2100"/>
    <w:rsid w:val="005A33A1"/>
    <w:rsid w:val="005A5590"/>
    <w:rsid w:val="005B15DF"/>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09FB"/>
    <w:rsid w:val="005F29FC"/>
    <w:rsid w:val="005F6784"/>
    <w:rsid w:val="005F6F1B"/>
    <w:rsid w:val="00600A94"/>
    <w:rsid w:val="00602BC5"/>
    <w:rsid w:val="00605667"/>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36CE8"/>
    <w:rsid w:val="00642410"/>
    <w:rsid w:val="00644ACE"/>
    <w:rsid w:val="006466AE"/>
    <w:rsid w:val="00646707"/>
    <w:rsid w:val="00646CEC"/>
    <w:rsid w:val="00652000"/>
    <w:rsid w:val="00653F91"/>
    <w:rsid w:val="00655AD9"/>
    <w:rsid w:val="00657F7E"/>
    <w:rsid w:val="00660C4C"/>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8415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09E1"/>
    <w:rsid w:val="006C2E7B"/>
    <w:rsid w:val="006C5D39"/>
    <w:rsid w:val="006C79B2"/>
    <w:rsid w:val="006D2934"/>
    <w:rsid w:val="006D3760"/>
    <w:rsid w:val="006D45FC"/>
    <w:rsid w:val="006D5518"/>
    <w:rsid w:val="006D6D9B"/>
    <w:rsid w:val="006D6F44"/>
    <w:rsid w:val="006D7484"/>
    <w:rsid w:val="006E2810"/>
    <w:rsid w:val="006E4917"/>
    <w:rsid w:val="006E5417"/>
    <w:rsid w:val="006E6882"/>
    <w:rsid w:val="006E71A7"/>
    <w:rsid w:val="006F04D2"/>
    <w:rsid w:val="006F0794"/>
    <w:rsid w:val="006F5A42"/>
    <w:rsid w:val="006F7528"/>
    <w:rsid w:val="00700A41"/>
    <w:rsid w:val="007022B9"/>
    <w:rsid w:val="007023DE"/>
    <w:rsid w:val="007024DA"/>
    <w:rsid w:val="0070253B"/>
    <w:rsid w:val="007103EC"/>
    <w:rsid w:val="00710595"/>
    <w:rsid w:val="00710637"/>
    <w:rsid w:val="00712F60"/>
    <w:rsid w:val="00714C03"/>
    <w:rsid w:val="00720E3B"/>
    <w:rsid w:val="00721091"/>
    <w:rsid w:val="00721212"/>
    <w:rsid w:val="00723F12"/>
    <w:rsid w:val="007257C1"/>
    <w:rsid w:val="00732866"/>
    <w:rsid w:val="00733F57"/>
    <w:rsid w:val="0073514D"/>
    <w:rsid w:val="00735FAA"/>
    <w:rsid w:val="00735FB9"/>
    <w:rsid w:val="00736783"/>
    <w:rsid w:val="00736AB4"/>
    <w:rsid w:val="00740099"/>
    <w:rsid w:val="00740AAA"/>
    <w:rsid w:val="00740C8A"/>
    <w:rsid w:val="007415A3"/>
    <w:rsid w:val="00741AC5"/>
    <w:rsid w:val="0074393F"/>
    <w:rsid w:val="00743B3C"/>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4E2"/>
    <w:rsid w:val="0075682F"/>
    <w:rsid w:val="00756B34"/>
    <w:rsid w:val="0076039B"/>
    <w:rsid w:val="00761014"/>
    <w:rsid w:val="007613CD"/>
    <w:rsid w:val="0076243F"/>
    <w:rsid w:val="00762A6F"/>
    <w:rsid w:val="00766BFC"/>
    <w:rsid w:val="007676E7"/>
    <w:rsid w:val="00770571"/>
    <w:rsid w:val="00772E71"/>
    <w:rsid w:val="00773444"/>
    <w:rsid w:val="007755A4"/>
    <w:rsid w:val="00775BB4"/>
    <w:rsid w:val="007765BB"/>
    <w:rsid w:val="007768FF"/>
    <w:rsid w:val="00776F9C"/>
    <w:rsid w:val="00780815"/>
    <w:rsid w:val="00781E06"/>
    <w:rsid w:val="007824D3"/>
    <w:rsid w:val="007831BF"/>
    <w:rsid w:val="00784F5D"/>
    <w:rsid w:val="00787E96"/>
    <w:rsid w:val="00791657"/>
    <w:rsid w:val="00792FC5"/>
    <w:rsid w:val="00793175"/>
    <w:rsid w:val="00793D92"/>
    <w:rsid w:val="00794A0F"/>
    <w:rsid w:val="007958CC"/>
    <w:rsid w:val="00796EE3"/>
    <w:rsid w:val="00797228"/>
    <w:rsid w:val="007A249F"/>
    <w:rsid w:val="007A4AE1"/>
    <w:rsid w:val="007A7A1D"/>
    <w:rsid w:val="007A7D29"/>
    <w:rsid w:val="007B09FF"/>
    <w:rsid w:val="007B2FF7"/>
    <w:rsid w:val="007B4AB8"/>
    <w:rsid w:val="007B5E3D"/>
    <w:rsid w:val="007B5F64"/>
    <w:rsid w:val="007B69F7"/>
    <w:rsid w:val="007B6DB6"/>
    <w:rsid w:val="007B6F18"/>
    <w:rsid w:val="007B747E"/>
    <w:rsid w:val="007C0267"/>
    <w:rsid w:val="007C0A1D"/>
    <w:rsid w:val="007C15B8"/>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4D53"/>
    <w:rsid w:val="00846B29"/>
    <w:rsid w:val="00850B7F"/>
    <w:rsid w:val="00855CD5"/>
    <w:rsid w:val="00856D92"/>
    <w:rsid w:val="008622CE"/>
    <w:rsid w:val="00862309"/>
    <w:rsid w:val="0086269E"/>
    <w:rsid w:val="0086381A"/>
    <w:rsid w:val="0086387C"/>
    <w:rsid w:val="00864FEF"/>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076A"/>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BD6"/>
    <w:rsid w:val="008C6D3C"/>
    <w:rsid w:val="008C6EFD"/>
    <w:rsid w:val="008C7AE6"/>
    <w:rsid w:val="008D1FE8"/>
    <w:rsid w:val="008D20D4"/>
    <w:rsid w:val="008D2277"/>
    <w:rsid w:val="008D353F"/>
    <w:rsid w:val="008D5DF0"/>
    <w:rsid w:val="008E480C"/>
    <w:rsid w:val="008F28ED"/>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287D"/>
    <w:rsid w:val="009234A5"/>
    <w:rsid w:val="009243E8"/>
    <w:rsid w:val="0092749D"/>
    <w:rsid w:val="009275D3"/>
    <w:rsid w:val="009330F4"/>
    <w:rsid w:val="00933453"/>
    <w:rsid w:val="009336F7"/>
    <w:rsid w:val="009343EA"/>
    <w:rsid w:val="0093636C"/>
    <w:rsid w:val="009366FA"/>
    <w:rsid w:val="009374A7"/>
    <w:rsid w:val="009462FF"/>
    <w:rsid w:val="00950D9D"/>
    <w:rsid w:val="009519E2"/>
    <w:rsid w:val="009524DA"/>
    <w:rsid w:val="00955A2C"/>
    <w:rsid w:val="00955B08"/>
    <w:rsid w:val="00955F6D"/>
    <w:rsid w:val="00957A23"/>
    <w:rsid w:val="00970693"/>
    <w:rsid w:val="00971ECC"/>
    <w:rsid w:val="00973251"/>
    <w:rsid w:val="00975669"/>
    <w:rsid w:val="0097730E"/>
    <w:rsid w:val="00977C16"/>
    <w:rsid w:val="009813F6"/>
    <w:rsid w:val="00984169"/>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BF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49DA"/>
    <w:rsid w:val="00A15C53"/>
    <w:rsid w:val="00A16EED"/>
    <w:rsid w:val="00A209EA"/>
    <w:rsid w:val="00A20C1E"/>
    <w:rsid w:val="00A218CC"/>
    <w:rsid w:val="00A21926"/>
    <w:rsid w:val="00A22AD3"/>
    <w:rsid w:val="00A22E03"/>
    <w:rsid w:val="00A25AC9"/>
    <w:rsid w:val="00A25C95"/>
    <w:rsid w:val="00A32415"/>
    <w:rsid w:val="00A35544"/>
    <w:rsid w:val="00A358C8"/>
    <w:rsid w:val="00A35D39"/>
    <w:rsid w:val="00A37232"/>
    <w:rsid w:val="00A37C5E"/>
    <w:rsid w:val="00A40357"/>
    <w:rsid w:val="00A41F39"/>
    <w:rsid w:val="00A46843"/>
    <w:rsid w:val="00A472F9"/>
    <w:rsid w:val="00A54BC6"/>
    <w:rsid w:val="00A56B97"/>
    <w:rsid w:val="00A57041"/>
    <w:rsid w:val="00A6093D"/>
    <w:rsid w:val="00A62D73"/>
    <w:rsid w:val="00A63DC0"/>
    <w:rsid w:val="00A66EF5"/>
    <w:rsid w:val="00A75967"/>
    <w:rsid w:val="00A75C07"/>
    <w:rsid w:val="00A75FF2"/>
    <w:rsid w:val="00A767DC"/>
    <w:rsid w:val="00A76A6D"/>
    <w:rsid w:val="00A81EE7"/>
    <w:rsid w:val="00A82D3A"/>
    <w:rsid w:val="00A83075"/>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5F79"/>
    <w:rsid w:val="00A97E74"/>
    <w:rsid w:val="00AA14A9"/>
    <w:rsid w:val="00AA2943"/>
    <w:rsid w:val="00AA41B6"/>
    <w:rsid w:val="00AA57D1"/>
    <w:rsid w:val="00AA5C92"/>
    <w:rsid w:val="00AA6C9A"/>
    <w:rsid w:val="00AA6E84"/>
    <w:rsid w:val="00AA7CB4"/>
    <w:rsid w:val="00AA7EA9"/>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0FB2"/>
    <w:rsid w:val="00B01872"/>
    <w:rsid w:val="00B01905"/>
    <w:rsid w:val="00B020AA"/>
    <w:rsid w:val="00B02170"/>
    <w:rsid w:val="00B04064"/>
    <w:rsid w:val="00B04BAC"/>
    <w:rsid w:val="00B06C98"/>
    <w:rsid w:val="00B07067"/>
    <w:rsid w:val="00B079F9"/>
    <w:rsid w:val="00B07CA7"/>
    <w:rsid w:val="00B1279A"/>
    <w:rsid w:val="00B16E40"/>
    <w:rsid w:val="00B17089"/>
    <w:rsid w:val="00B170FC"/>
    <w:rsid w:val="00B2068A"/>
    <w:rsid w:val="00B2283C"/>
    <w:rsid w:val="00B23340"/>
    <w:rsid w:val="00B25E57"/>
    <w:rsid w:val="00B3240F"/>
    <w:rsid w:val="00B32621"/>
    <w:rsid w:val="00B33116"/>
    <w:rsid w:val="00B332E9"/>
    <w:rsid w:val="00B33861"/>
    <w:rsid w:val="00B3640F"/>
    <w:rsid w:val="00B36D4F"/>
    <w:rsid w:val="00B370FB"/>
    <w:rsid w:val="00B37455"/>
    <w:rsid w:val="00B40047"/>
    <w:rsid w:val="00B4194A"/>
    <w:rsid w:val="00B437E8"/>
    <w:rsid w:val="00B44A38"/>
    <w:rsid w:val="00B44CE4"/>
    <w:rsid w:val="00B464DE"/>
    <w:rsid w:val="00B46D6F"/>
    <w:rsid w:val="00B478A7"/>
    <w:rsid w:val="00B50B6C"/>
    <w:rsid w:val="00B50F04"/>
    <w:rsid w:val="00B5102A"/>
    <w:rsid w:val="00B519D2"/>
    <w:rsid w:val="00B5222E"/>
    <w:rsid w:val="00B53179"/>
    <w:rsid w:val="00B57A23"/>
    <w:rsid w:val="00B600CD"/>
    <w:rsid w:val="00B61C96"/>
    <w:rsid w:val="00B65D14"/>
    <w:rsid w:val="00B6710C"/>
    <w:rsid w:val="00B671EA"/>
    <w:rsid w:val="00B73426"/>
    <w:rsid w:val="00B73A2A"/>
    <w:rsid w:val="00B75386"/>
    <w:rsid w:val="00B75A51"/>
    <w:rsid w:val="00B769C7"/>
    <w:rsid w:val="00B77733"/>
    <w:rsid w:val="00B77F22"/>
    <w:rsid w:val="00B827C6"/>
    <w:rsid w:val="00B8439A"/>
    <w:rsid w:val="00B86954"/>
    <w:rsid w:val="00B90A0A"/>
    <w:rsid w:val="00B90B2D"/>
    <w:rsid w:val="00B94B06"/>
    <w:rsid w:val="00B94C28"/>
    <w:rsid w:val="00BA059A"/>
    <w:rsid w:val="00BA44E3"/>
    <w:rsid w:val="00BA50FE"/>
    <w:rsid w:val="00BB4373"/>
    <w:rsid w:val="00BB7468"/>
    <w:rsid w:val="00BC0CAD"/>
    <w:rsid w:val="00BC10BA"/>
    <w:rsid w:val="00BC5AFD"/>
    <w:rsid w:val="00BD017D"/>
    <w:rsid w:val="00BD1705"/>
    <w:rsid w:val="00BD2C9C"/>
    <w:rsid w:val="00BD2DCD"/>
    <w:rsid w:val="00BD6872"/>
    <w:rsid w:val="00BD79D4"/>
    <w:rsid w:val="00BE0C5F"/>
    <w:rsid w:val="00BE0F98"/>
    <w:rsid w:val="00BE2319"/>
    <w:rsid w:val="00BE36A9"/>
    <w:rsid w:val="00BE4950"/>
    <w:rsid w:val="00BE69FD"/>
    <w:rsid w:val="00BE7373"/>
    <w:rsid w:val="00BF06EA"/>
    <w:rsid w:val="00BF23EF"/>
    <w:rsid w:val="00BF3712"/>
    <w:rsid w:val="00BF41CC"/>
    <w:rsid w:val="00BF423A"/>
    <w:rsid w:val="00BF4921"/>
    <w:rsid w:val="00C00DDE"/>
    <w:rsid w:val="00C0471E"/>
    <w:rsid w:val="00C04F43"/>
    <w:rsid w:val="00C0609D"/>
    <w:rsid w:val="00C1139C"/>
    <w:rsid w:val="00C115AB"/>
    <w:rsid w:val="00C14DED"/>
    <w:rsid w:val="00C24A6C"/>
    <w:rsid w:val="00C26333"/>
    <w:rsid w:val="00C26CCB"/>
    <w:rsid w:val="00C30249"/>
    <w:rsid w:val="00C31B6A"/>
    <w:rsid w:val="00C32378"/>
    <w:rsid w:val="00C32DC5"/>
    <w:rsid w:val="00C355D9"/>
    <w:rsid w:val="00C35B94"/>
    <w:rsid w:val="00C36464"/>
    <w:rsid w:val="00C3723B"/>
    <w:rsid w:val="00C404BE"/>
    <w:rsid w:val="00C40BD6"/>
    <w:rsid w:val="00C42466"/>
    <w:rsid w:val="00C44366"/>
    <w:rsid w:val="00C44E6B"/>
    <w:rsid w:val="00C457BE"/>
    <w:rsid w:val="00C47C41"/>
    <w:rsid w:val="00C505EB"/>
    <w:rsid w:val="00C51C7B"/>
    <w:rsid w:val="00C53402"/>
    <w:rsid w:val="00C54F3E"/>
    <w:rsid w:val="00C55F3C"/>
    <w:rsid w:val="00C56B27"/>
    <w:rsid w:val="00C606C9"/>
    <w:rsid w:val="00C631F9"/>
    <w:rsid w:val="00C640E6"/>
    <w:rsid w:val="00C65DDE"/>
    <w:rsid w:val="00C67942"/>
    <w:rsid w:val="00C7198A"/>
    <w:rsid w:val="00C72375"/>
    <w:rsid w:val="00C73013"/>
    <w:rsid w:val="00C73018"/>
    <w:rsid w:val="00C74233"/>
    <w:rsid w:val="00C745DC"/>
    <w:rsid w:val="00C7558A"/>
    <w:rsid w:val="00C76737"/>
    <w:rsid w:val="00C776E3"/>
    <w:rsid w:val="00C80288"/>
    <w:rsid w:val="00C80E7A"/>
    <w:rsid w:val="00C80FAE"/>
    <w:rsid w:val="00C8245A"/>
    <w:rsid w:val="00C825C0"/>
    <w:rsid w:val="00C83DCD"/>
    <w:rsid w:val="00C83E97"/>
    <w:rsid w:val="00C84003"/>
    <w:rsid w:val="00C84898"/>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5F0F"/>
    <w:rsid w:val="00CB6406"/>
    <w:rsid w:val="00CB7144"/>
    <w:rsid w:val="00CC2AAE"/>
    <w:rsid w:val="00CC4463"/>
    <w:rsid w:val="00CC5A42"/>
    <w:rsid w:val="00CC7299"/>
    <w:rsid w:val="00CD0EAB"/>
    <w:rsid w:val="00CD1497"/>
    <w:rsid w:val="00CD152F"/>
    <w:rsid w:val="00CD2E32"/>
    <w:rsid w:val="00CD3FBF"/>
    <w:rsid w:val="00CD54EE"/>
    <w:rsid w:val="00CD5CF0"/>
    <w:rsid w:val="00CE0434"/>
    <w:rsid w:val="00CE336F"/>
    <w:rsid w:val="00CE3631"/>
    <w:rsid w:val="00CE3C48"/>
    <w:rsid w:val="00CE5A7D"/>
    <w:rsid w:val="00CE5D8D"/>
    <w:rsid w:val="00CE5E02"/>
    <w:rsid w:val="00CF04EF"/>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29CC"/>
    <w:rsid w:val="00D13FAD"/>
    <w:rsid w:val="00D14AEC"/>
    <w:rsid w:val="00D151A4"/>
    <w:rsid w:val="00D1648D"/>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5E95"/>
    <w:rsid w:val="00D877C2"/>
    <w:rsid w:val="00D929B6"/>
    <w:rsid w:val="00D932C8"/>
    <w:rsid w:val="00D956DA"/>
    <w:rsid w:val="00D95D40"/>
    <w:rsid w:val="00D9601E"/>
    <w:rsid w:val="00D962FA"/>
    <w:rsid w:val="00DA17FC"/>
    <w:rsid w:val="00DA70B5"/>
    <w:rsid w:val="00DA7887"/>
    <w:rsid w:val="00DB2C26"/>
    <w:rsid w:val="00DB2F11"/>
    <w:rsid w:val="00DB7FD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2D5C"/>
    <w:rsid w:val="00E13464"/>
    <w:rsid w:val="00E14AE0"/>
    <w:rsid w:val="00E21603"/>
    <w:rsid w:val="00E21ACE"/>
    <w:rsid w:val="00E2229F"/>
    <w:rsid w:val="00E2583E"/>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4B2"/>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82D"/>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698E"/>
    <w:rsid w:val="00ED792E"/>
    <w:rsid w:val="00EE1CF9"/>
    <w:rsid w:val="00EE463A"/>
    <w:rsid w:val="00EE48C7"/>
    <w:rsid w:val="00EE65C1"/>
    <w:rsid w:val="00EE6858"/>
    <w:rsid w:val="00EE6A9C"/>
    <w:rsid w:val="00EE7BC2"/>
    <w:rsid w:val="00EE7CD8"/>
    <w:rsid w:val="00EF37F6"/>
    <w:rsid w:val="00EF48CC"/>
    <w:rsid w:val="00EF5285"/>
    <w:rsid w:val="00F00449"/>
    <w:rsid w:val="00F00801"/>
    <w:rsid w:val="00F02112"/>
    <w:rsid w:val="00F03357"/>
    <w:rsid w:val="00F0346A"/>
    <w:rsid w:val="00F0644F"/>
    <w:rsid w:val="00F10A23"/>
    <w:rsid w:val="00F16B72"/>
    <w:rsid w:val="00F17FD5"/>
    <w:rsid w:val="00F23620"/>
    <w:rsid w:val="00F2488D"/>
    <w:rsid w:val="00F25078"/>
    <w:rsid w:val="00F2731A"/>
    <w:rsid w:val="00F3043E"/>
    <w:rsid w:val="00F31180"/>
    <w:rsid w:val="00F31E89"/>
    <w:rsid w:val="00F354E0"/>
    <w:rsid w:val="00F35516"/>
    <w:rsid w:val="00F35B34"/>
    <w:rsid w:val="00F43803"/>
    <w:rsid w:val="00F440C8"/>
    <w:rsid w:val="00F4480F"/>
    <w:rsid w:val="00F44E94"/>
    <w:rsid w:val="00F469D8"/>
    <w:rsid w:val="00F5122C"/>
    <w:rsid w:val="00F51A2D"/>
    <w:rsid w:val="00F5441F"/>
    <w:rsid w:val="00F601A0"/>
    <w:rsid w:val="00F62BFC"/>
    <w:rsid w:val="00F6388D"/>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A7322"/>
    <w:rsid w:val="00FB0B43"/>
    <w:rsid w:val="00FB0E84"/>
    <w:rsid w:val="00FB2372"/>
    <w:rsid w:val="00FC123A"/>
    <w:rsid w:val="00FC1DF9"/>
    <w:rsid w:val="00FC2065"/>
    <w:rsid w:val="00FC2405"/>
    <w:rsid w:val="00FC2B53"/>
    <w:rsid w:val="00FC754B"/>
    <w:rsid w:val="00FD01C2"/>
    <w:rsid w:val="00FD1E1B"/>
    <w:rsid w:val="00FD397F"/>
    <w:rsid w:val="00FD478D"/>
    <w:rsid w:val="00FD538C"/>
    <w:rsid w:val="00FD7E6C"/>
    <w:rsid w:val="00FE122D"/>
    <w:rsid w:val="00FE2AEF"/>
    <w:rsid w:val="00FE505D"/>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customStyle="1" w:styleId="10">
    <w:name w:val="未处理的提及1"/>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c">
    <w:name w:val="List Paragraph"/>
    <w:basedOn w:val="a"/>
    <w:link w:val="ad"/>
    <w:uiPriority w:val="34"/>
    <w:qFormat/>
    <w:rsid w:val="009072BE"/>
    <w:pPr>
      <w:ind w:left="720"/>
      <w:contextualSpacing/>
    </w:p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D1F8D"/>
    <w:rPr>
      <w:b/>
      <w:bCs/>
      <w:sz w:val="20"/>
    </w:rPr>
  </w:style>
  <w:style w:type="character" w:customStyle="1" w:styleId="ad">
    <w:name w:val="列表段落 字符"/>
    <w:link w:val="ac"/>
    <w:uiPriority w:val="34"/>
    <w:rsid w:val="005B783C"/>
    <w:rPr>
      <w:sz w:val="22"/>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8831C8"/>
    <w:rPr>
      <w:b/>
      <w:bCs/>
    </w:rPr>
  </w:style>
  <w:style w:type="character" w:styleId="af0">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1">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2">
    <w:name w:val="annotation text"/>
    <w:basedOn w:val="a"/>
    <w:link w:val="af3"/>
    <w:rsid w:val="001F1B88"/>
    <w:rPr>
      <w:sz w:val="20"/>
    </w:rPr>
  </w:style>
  <w:style w:type="character" w:customStyle="1" w:styleId="af3">
    <w:name w:val="批注文字 字符"/>
    <w:basedOn w:val="a0"/>
    <w:link w:val="af2"/>
    <w:rsid w:val="001F1B88"/>
  </w:style>
  <w:style w:type="paragraph" w:styleId="af4">
    <w:name w:val="annotation subject"/>
    <w:basedOn w:val="af2"/>
    <w:next w:val="af2"/>
    <w:link w:val="af5"/>
    <w:unhideWhenUsed/>
    <w:rsid w:val="001F1B88"/>
    <w:rPr>
      <w:b/>
      <w:bCs/>
    </w:rPr>
  </w:style>
  <w:style w:type="character" w:customStyle="1" w:styleId="af5">
    <w:name w:val="批注主题 字符"/>
    <w:basedOn w:val="af3"/>
    <w:link w:val="af4"/>
    <w:rsid w:val="001F1B88"/>
    <w:rPr>
      <w:b/>
      <w:bCs/>
    </w:rPr>
  </w:style>
  <w:style w:type="paragraph" w:styleId="af6">
    <w:name w:val="Revision"/>
    <w:hidden/>
    <w:uiPriority w:val="99"/>
    <w:semiHidden/>
    <w:rsid w:val="001F1B88"/>
    <w:rPr>
      <w:sz w:val="22"/>
    </w:rPr>
  </w:style>
  <w:style w:type="table" w:styleId="af7">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8">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9">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02447211">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36820615">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563130702">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changyue@kuaisho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DEC9-2F06-4B5E-85EF-3288DB9E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2221</Words>
  <Characters>12661</Characters>
  <Application>Microsoft Office Word</Application>
  <DocSecurity>2</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14853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98</cp:revision>
  <cp:lastPrinted>1900-01-01T07:56:17Z</cp:lastPrinted>
  <dcterms:created xsi:type="dcterms:W3CDTF">2022-07-06T06:28:00Z</dcterms:created>
  <dcterms:modified xsi:type="dcterms:W3CDTF">2023-01-18T17:00:00Z</dcterms:modified>
</cp:coreProperties>
</file>