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F765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0DC9FB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sidRPr="00BD4E09">
              <w:rPr>
                <w:lang w:val="en-CA"/>
              </w:rPr>
              <w:t>A</w:t>
            </w:r>
            <w:r w:rsidR="0015736D" w:rsidRPr="00BD4E09">
              <w:rPr>
                <w:lang w:val="en-CA"/>
              </w:rPr>
              <w:t>B</w:t>
            </w:r>
            <w:r w:rsidR="00BD4E09" w:rsidRPr="00BD4E09">
              <w:rPr>
                <w:lang w:val="en-CA"/>
              </w:rPr>
              <w:t>0274</w:t>
            </w:r>
            <w:r w:rsidR="006A0E5C" w:rsidRPr="00BD4E09">
              <w:rPr>
                <w:lang w:val="en-CA"/>
              </w:rPr>
              <w:t>-v</w:t>
            </w:r>
            <w:ins w:id="0" w:author="WANG Shurun" w:date="2022-10-28T01:59:00Z">
              <w:r w:rsidR="0080019F">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1F0070" w:rsidR="00E61DAC" w:rsidRPr="005B217D" w:rsidRDefault="00155A89" w:rsidP="009D7CE6">
            <w:pPr>
              <w:spacing w:before="60" w:after="60"/>
              <w:rPr>
                <w:b/>
                <w:szCs w:val="22"/>
                <w:lang w:val="en-CA"/>
              </w:rPr>
            </w:pPr>
            <w:r>
              <w:rPr>
                <w:b/>
                <w:szCs w:val="22"/>
                <w:lang w:val="en-CA"/>
              </w:rPr>
              <w:t xml:space="preserve">Encoder-only </w:t>
            </w:r>
            <w:r w:rsidR="00D15433">
              <w:rPr>
                <w:b/>
                <w:szCs w:val="22"/>
                <w:lang w:val="en-CA"/>
              </w:rPr>
              <w:t>algorithms in</w:t>
            </w:r>
            <w:r>
              <w:rPr>
                <w:b/>
                <w:szCs w:val="22"/>
                <w:lang w:val="en-CA"/>
              </w:rPr>
              <w:t xml:space="preserve"> </w:t>
            </w:r>
            <w:r w:rsidRPr="00155A89">
              <w:rPr>
                <w:b/>
                <w:szCs w:val="22"/>
                <w:lang w:val="en-CA"/>
              </w:rPr>
              <w:t>Alibaba and City University of Hong Kong</w:t>
            </w:r>
            <w:r w:rsidR="00D15433">
              <w:rPr>
                <w:b/>
                <w:szCs w:val="22"/>
                <w:lang w:val="en-CA"/>
              </w:rPr>
              <w:t>’s response to the V</w:t>
            </w:r>
            <w:r w:rsidR="00D15433" w:rsidRPr="00155A89">
              <w:rPr>
                <w:b/>
                <w:szCs w:val="22"/>
                <w:lang w:val="en-CA"/>
              </w:rPr>
              <w:t>ideo Coding for Machines CfP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9A8E8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ED64B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25DA8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B044B4" w14:textId="54105A85" w:rsidR="000248AE" w:rsidRDefault="00155A89">
            <w:pPr>
              <w:spacing w:before="60" w:after="60"/>
              <w:rPr>
                <w:szCs w:val="22"/>
                <w:lang w:val="en-CA"/>
              </w:rPr>
            </w:pPr>
            <w:r w:rsidRPr="00155A89">
              <w:rPr>
                <w:szCs w:val="22"/>
                <w:lang w:val="en-CA"/>
              </w:rPr>
              <w:t>Shurun Wang, Binzhe Li, Zhao Wang, Yan Ye</w:t>
            </w:r>
            <w:r w:rsidR="000248AE">
              <w:rPr>
                <w:szCs w:val="22"/>
                <w:lang w:val="en-CA"/>
              </w:rPr>
              <w:t xml:space="preserve"> (Alibaba) </w:t>
            </w:r>
          </w:p>
          <w:p w14:paraId="49D81240" w14:textId="33CB63D3" w:rsidR="00155A89" w:rsidRPr="005B217D" w:rsidRDefault="00155A89">
            <w:pPr>
              <w:spacing w:before="60" w:after="60"/>
              <w:rPr>
                <w:szCs w:val="22"/>
                <w:lang w:val="en-CA"/>
              </w:rPr>
            </w:pPr>
            <w:r>
              <w:rPr>
                <w:szCs w:val="22"/>
                <w:lang w:val="en-CA"/>
              </w:rPr>
              <w:t>Shiqi Wang</w:t>
            </w:r>
            <w:r w:rsidR="000248AE">
              <w:rPr>
                <w:szCs w:val="22"/>
                <w:lang w:val="en-CA"/>
              </w:rPr>
              <w:t xml:space="preserve"> (City University of Hong Kong)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E736604" w14:textId="77777777" w:rsidR="00155A89" w:rsidRDefault="00E61DAC" w:rsidP="005952A5">
            <w:pPr>
              <w:spacing w:before="60" w:after="60"/>
              <w:rPr>
                <w:szCs w:val="22"/>
                <w:lang w:val="en-CA"/>
              </w:rPr>
            </w:pPr>
            <w:r w:rsidRPr="005B217D">
              <w:rPr>
                <w:szCs w:val="22"/>
                <w:lang w:val="en-CA"/>
              </w:rPr>
              <w:br/>
            </w:r>
          </w:p>
          <w:p w14:paraId="32C2ABFD" w14:textId="0256FEA3" w:rsidR="00E61DAC" w:rsidRPr="005B217D" w:rsidRDefault="00155A89" w:rsidP="005952A5">
            <w:pPr>
              <w:spacing w:before="60" w:after="60"/>
              <w:rPr>
                <w:szCs w:val="22"/>
                <w:lang w:val="en-CA"/>
              </w:rPr>
            </w:pPr>
            <w:r w:rsidRPr="003C3943">
              <w:rPr>
                <w:szCs w:val="22"/>
                <w:lang w:val="en-CA"/>
              </w:rPr>
              <w:t>{</w:t>
            </w:r>
            <w:r>
              <w:rPr>
                <w:szCs w:val="22"/>
                <w:lang w:val="en-CA"/>
              </w:rPr>
              <w:t>shurun.wsr</w:t>
            </w:r>
            <w:r w:rsidRPr="003C3943">
              <w:rPr>
                <w:szCs w:val="22"/>
                <w:lang w:val="en-CA"/>
              </w:rPr>
              <w:t>}</w:t>
            </w:r>
            <w:r>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FF9677" w:rsidR="00E61DAC" w:rsidRPr="005B217D" w:rsidRDefault="00ED64B7">
            <w:pPr>
              <w:spacing w:before="60" w:after="60"/>
              <w:rPr>
                <w:szCs w:val="22"/>
                <w:lang w:val="en-CA"/>
              </w:rPr>
            </w:pPr>
            <w:r>
              <w:rPr>
                <w:szCs w:val="22"/>
                <w:lang w:val="en-CA"/>
              </w:rPr>
              <w:t>Alibaba</w:t>
            </w:r>
            <w:r w:rsidR="00155A89">
              <w:rPr>
                <w:szCs w:val="22"/>
                <w:lang w:val="en-CA"/>
              </w:rPr>
              <w:t>, 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B8BD9C0" w:rsidR="00275BCF" w:rsidRDefault="00275BCF" w:rsidP="009234A5">
      <w:pPr>
        <w:pStyle w:val="1"/>
        <w:numPr>
          <w:ilvl w:val="0"/>
          <w:numId w:val="0"/>
        </w:numPr>
        <w:ind w:left="432" w:hanging="432"/>
        <w:rPr>
          <w:lang w:val="en-CA"/>
        </w:rPr>
      </w:pPr>
      <w:r w:rsidRPr="005B217D">
        <w:rPr>
          <w:lang w:val="en-CA"/>
        </w:rPr>
        <w:t>Abstract</w:t>
      </w:r>
    </w:p>
    <w:p w14:paraId="4BEEA4DB" w14:textId="3C7005C8" w:rsidR="00A91C32" w:rsidRDefault="006B596E" w:rsidP="00DF6881">
      <w:pPr>
        <w:rPr>
          <w:szCs w:val="22"/>
          <w:lang w:val="en-CA"/>
        </w:rPr>
      </w:pPr>
      <w:r>
        <w:rPr>
          <w:rFonts w:eastAsia="PMingLiU"/>
          <w:lang w:val="en-CA" w:eastAsia="zh-TW"/>
        </w:rPr>
        <w:t>In the video coding for ma</w:t>
      </w:r>
      <w:r w:rsidR="0036785E">
        <w:rPr>
          <w:rFonts w:eastAsia="PMingLiU"/>
          <w:lang w:val="en-CA" w:eastAsia="zh-TW"/>
        </w:rPr>
        <w:t>ch</w:t>
      </w:r>
      <w:r>
        <w:rPr>
          <w:rFonts w:eastAsia="PMingLiU"/>
          <w:lang w:val="en-CA" w:eastAsia="zh-TW"/>
        </w:rPr>
        <w:t xml:space="preserve">ines (VCM) CfP response from Alibaba and City University of Hong Kong, </w:t>
      </w:r>
      <w:r w:rsidR="0036785E">
        <w:rPr>
          <w:rFonts w:eastAsia="PMingLiU"/>
          <w:lang w:val="en-CA" w:eastAsia="zh-TW"/>
        </w:rPr>
        <w:t xml:space="preserve">submitted as MPEG document m60737, </w:t>
      </w:r>
      <w:r w:rsidR="00971E43">
        <w:rPr>
          <w:rFonts w:eastAsia="PMingLiU"/>
          <w:lang w:val="en-CA" w:eastAsia="zh-TW"/>
        </w:rPr>
        <w:t xml:space="preserve">the joint adaptive spatial temporal (JAST) system is proposed. The JAST system includes </w:t>
      </w:r>
      <w:r>
        <w:rPr>
          <w:rFonts w:eastAsia="PMingLiU"/>
          <w:lang w:val="en-CA" w:eastAsia="zh-TW"/>
        </w:rPr>
        <w:t xml:space="preserve">both encoder-only optimization algorithms and machine-oriented pre- and post-processing </w:t>
      </w:r>
      <w:r w:rsidR="0036785E">
        <w:rPr>
          <w:rFonts w:eastAsia="PMingLiU"/>
          <w:lang w:val="en-CA" w:eastAsia="zh-TW"/>
        </w:rPr>
        <w:t>modules</w:t>
      </w:r>
      <w:r>
        <w:rPr>
          <w:rFonts w:eastAsia="PMingLiU"/>
          <w:lang w:val="en-CA" w:eastAsia="zh-TW"/>
        </w:rPr>
        <w:t xml:space="preserve"> </w:t>
      </w:r>
      <w:r w:rsidR="0036785E">
        <w:rPr>
          <w:rFonts w:eastAsia="PMingLiU"/>
          <w:lang w:val="en-CA" w:eastAsia="zh-TW"/>
        </w:rPr>
        <w:t xml:space="preserve">to achieve </w:t>
      </w:r>
      <w:r w:rsidR="00971E43">
        <w:rPr>
          <w:rFonts w:eastAsia="PMingLiU"/>
          <w:lang w:val="en-CA" w:eastAsia="zh-TW"/>
        </w:rPr>
        <w:t xml:space="preserve">high </w:t>
      </w:r>
      <w:r w:rsidR="0036785E">
        <w:rPr>
          <w:rFonts w:eastAsia="PMingLiU"/>
          <w:lang w:val="en-CA" w:eastAsia="zh-TW"/>
        </w:rPr>
        <w:t>compression efficiency gains for machine-analysis tasks</w:t>
      </w:r>
      <w:r>
        <w:rPr>
          <w:rFonts w:eastAsia="PMingLiU"/>
          <w:lang w:val="en-CA" w:eastAsia="zh-TW"/>
        </w:rPr>
        <w:t xml:space="preserve">. </w:t>
      </w:r>
      <w:r w:rsidR="0036785E">
        <w:rPr>
          <w:rFonts w:eastAsia="PMingLiU"/>
          <w:lang w:val="en-CA" w:eastAsia="zh-TW"/>
        </w:rPr>
        <w:t xml:space="preserve">Due to the adaptive nature of the proposed system, some of the results reported in m60737 were obtained using just encoder-only algorithms. </w:t>
      </w:r>
      <w:r w:rsidR="000248AE">
        <w:rPr>
          <w:rFonts w:eastAsia="PMingLiU"/>
          <w:lang w:val="en-CA" w:eastAsia="zh-TW"/>
        </w:rPr>
        <w:t>These</w:t>
      </w:r>
      <w:r w:rsidR="00B25B57">
        <w:rPr>
          <w:rFonts w:eastAsia="PMingLiU"/>
          <w:lang w:val="en-CA" w:eastAsia="zh-TW"/>
        </w:rPr>
        <w:t xml:space="preserve"> results</w:t>
      </w:r>
      <w:r w:rsidR="000248AE">
        <w:rPr>
          <w:rFonts w:eastAsia="PMingLiU"/>
          <w:lang w:val="en-CA" w:eastAsia="zh-TW"/>
        </w:rPr>
        <w:t xml:space="preserve"> are reported in this contribution: specifically, </w:t>
      </w:r>
      <w:r w:rsidR="0036785E">
        <w:rPr>
          <w:szCs w:val="22"/>
          <w:lang w:val="en-CA"/>
        </w:rPr>
        <w:t xml:space="preserve">average coding efficiency </w:t>
      </w:r>
      <w:r w:rsidR="000248AE">
        <w:rPr>
          <w:szCs w:val="22"/>
          <w:lang w:val="en-CA"/>
        </w:rPr>
        <w:t xml:space="preserve">gain </w:t>
      </w:r>
      <w:r w:rsidR="0036785E">
        <w:rPr>
          <w:szCs w:val="22"/>
          <w:lang w:val="en-CA"/>
        </w:rPr>
        <w:t>o</w:t>
      </w:r>
      <w:r w:rsidR="0036785E" w:rsidRPr="00C87767">
        <w:rPr>
          <w:szCs w:val="22"/>
          <w:lang w:val="en-CA"/>
        </w:rPr>
        <w:t xml:space="preserve">f </w:t>
      </w:r>
      <w:r w:rsidR="00203D8A" w:rsidRPr="00C87767">
        <w:rPr>
          <w:szCs w:val="22"/>
          <w:lang w:val="en-CA"/>
        </w:rPr>
        <w:t>-53.68</w:t>
      </w:r>
      <w:r w:rsidR="0036785E" w:rsidRPr="00C87767">
        <w:rPr>
          <w:szCs w:val="22"/>
          <w:lang w:val="en-CA"/>
        </w:rPr>
        <w:t>% is</w:t>
      </w:r>
      <w:r w:rsidR="0036785E">
        <w:rPr>
          <w:szCs w:val="22"/>
          <w:lang w:val="en-CA"/>
        </w:rPr>
        <w:t xml:space="preserve"> </w:t>
      </w:r>
      <w:r w:rsidR="000248AE">
        <w:rPr>
          <w:szCs w:val="22"/>
          <w:lang w:val="en-CA"/>
        </w:rPr>
        <w:t>obtained for object detection task for the FLIR dataset.</w:t>
      </w:r>
      <w:r w:rsidR="0036785E">
        <w:rPr>
          <w:szCs w:val="22"/>
          <w:lang w:val="en-CA"/>
        </w:rPr>
        <w:t xml:space="preserve"> </w:t>
      </w:r>
      <w:r w:rsidR="00B25B57">
        <w:rPr>
          <w:szCs w:val="22"/>
          <w:lang w:val="en-CA"/>
        </w:rPr>
        <w:t>This contribution also reports a</w:t>
      </w:r>
      <w:r w:rsidR="0036785E">
        <w:rPr>
          <w:szCs w:val="22"/>
          <w:lang w:val="en-CA"/>
        </w:rPr>
        <w:t>dditional results for</w:t>
      </w:r>
      <w:r w:rsidR="00B25B57">
        <w:rPr>
          <w:szCs w:val="22"/>
          <w:lang w:val="en-CA"/>
        </w:rPr>
        <w:t xml:space="preserve"> other datasets and other machine-analysis tasks using the encoder-only algorithms in JAST. </w:t>
      </w:r>
      <w:ins w:id="1" w:author="WANG Shurun" w:date="2022-10-28T01:59:00Z">
        <w:r w:rsidR="00892FFE">
          <w:rPr>
            <w:szCs w:val="22"/>
            <w:lang w:val="en-CA"/>
          </w:rPr>
          <w:t xml:space="preserve">Specifically, the encoder-only algorithms in JAST could achieve </w:t>
        </w:r>
        <w:r w:rsidR="00892FFE" w:rsidRPr="00940A29">
          <w:rPr>
            <w:lang w:eastAsia="zh-CN"/>
          </w:rPr>
          <w:t>-63.85%</w:t>
        </w:r>
        <w:r w:rsidR="00892FFE">
          <w:rPr>
            <w:lang w:eastAsia="zh-CN"/>
          </w:rPr>
          <w:t xml:space="preserve"> and </w:t>
        </w:r>
        <w:r w:rsidR="00892FFE" w:rsidRPr="007C3642">
          <w:rPr>
            <w:color w:val="000000"/>
            <w:sz w:val="21"/>
            <w:szCs w:val="21"/>
          </w:rPr>
          <w:t>-58.16%</w:t>
        </w:r>
        <w:r w:rsidR="00892FFE">
          <w:rPr>
            <w:color w:val="000000"/>
            <w:sz w:val="21"/>
            <w:szCs w:val="21"/>
          </w:rPr>
          <w:t xml:space="preserve"> BD-rate savings on the TVD dataset for object detection and instance segmentation task respectively.</w:t>
        </w:r>
      </w:ins>
    </w:p>
    <w:p w14:paraId="2475BDC5" w14:textId="4E5AF7BA" w:rsidR="00955411" w:rsidRDefault="00745F6B" w:rsidP="009234A5">
      <w:pPr>
        <w:pStyle w:val="1"/>
        <w:rPr>
          <w:lang w:val="en-CA"/>
        </w:rPr>
      </w:pPr>
      <w:r w:rsidRPr="005B217D">
        <w:rPr>
          <w:lang w:val="en-CA"/>
        </w:rPr>
        <w:t>Introduction</w:t>
      </w:r>
    </w:p>
    <w:p w14:paraId="73BA7E94" w14:textId="08AC81D6" w:rsidR="000914C1" w:rsidRDefault="00B25B57" w:rsidP="000914C1">
      <w:pPr>
        <w:rPr>
          <w:lang w:eastAsia="zh-CN"/>
        </w:rPr>
      </w:pPr>
      <w:r>
        <w:rPr>
          <w:rFonts w:eastAsia="PMingLiU"/>
          <w:lang w:val="en-CA" w:eastAsia="zh-TW"/>
        </w:rPr>
        <w:t xml:space="preserve">In the video coding for machines (VCM) CfP response from Alibaba and City University of Hong Kong, submitted as MPEG document m60737, the joint adaptive spatial temporal (JAST) system is proposed. </w:t>
      </w:r>
      <w:r w:rsidR="00EE46A3">
        <w:rPr>
          <w:rFonts w:eastAsia="PMingLiU"/>
          <w:lang w:val="en-CA" w:eastAsia="zh-TW"/>
        </w:rPr>
        <w:t xml:space="preserve">Block diagrams of the JAST encoder and decoder are shown in </w:t>
      </w:r>
      <w:r w:rsidR="00EE46A3">
        <w:rPr>
          <w:lang w:eastAsia="zh-CN"/>
        </w:rPr>
        <w:fldChar w:fldCharType="begin"/>
      </w:r>
      <w:r w:rsidR="00EE46A3">
        <w:rPr>
          <w:lang w:eastAsia="zh-CN"/>
        </w:rPr>
        <w:instrText xml:space="preserve"> REF _Ref116074379 \h  \* MERGEFORMAT </w:instrText>
      </w:r>
      <w:r w:rsidR="00EE46A3">
        <w:rPr>
          <w:lang w:eastAsia="zh-CN"/>
        </w:rPr>
      </w:r>
      <w:r w:rsidR="00EE46A3">
        <w:rPr>
          <w:lang w:eastAsia="zh-CN"/>
        </w:rPr>
        <w:fldChar w:fldCharType="separate"/>
      </w:r>
      <w:r w:rsidR="00EE46A3">
        <w:t xml:space="preserve">Fig. </w:t>
      </w:r>
      <w:r w:rsidR="00EE46A3">
        <w:rPr>
          <w:noProof/>
        </w:rPr>
        <w:t>1</w:t>
      </w:r>
      <w:r w:rsidR="00EE46A3">
        <w:rPr>
          <w:lang w:eastAsia="zh-CN"/>
        </w:rPr>
        <w:fldChar w:fldCharType="end"/>
      </w:r>
      <w:r w:rsidR="00EE46A3">
        <w:rPr>
          <w:lang w:eastAsia="zh-CN"/>
        </w:rPr>
        <w:t xml:space="preserve"> and </w:t>
      </w:r>
      <w:r w:rsidR="00EE46A3">
        <w:rPr>
          <w:lang w:eastAsia="zh-CN"/>
        </w:rPr>
        <w:fldChar w:fldCharType="begin"/>
      </w:r>
      <w:r w:rsidR="00EE46A3">
        <w:rPr>
          <w:lang w:eastAsia="zh-CN"/>
        </w:rPr>
        <w:instrText xml:space="preserve"> REF _Ref116134298 \h  \* MERGEFORMAT </w:instrText>
      </w:r>
      <w:r w:rsidR="00EE46A3">
        <w:rPr>
          <w:lang w:eastAsia="zh-CN"/>
        </w:rPr>
      </w:r>
      <w:r w:rsidR="00EE46A3">
        <w:rPr>
          <w:lang w:eastAsia="zh-CN"/>
        </w:rPr>
        <w:fldChar w:fldCharType="separate"/>
      </w:r>
      <w:r w:rsidR="00EE46A3">
        <w:t xml:space="preserve">Fig. </w:t>
      </w:r>
      <w:r w:rsidR="00EE46A3">
        <w:rPr>
          <w:noProof/>
        </w:rPr>
        <w:t>2</w:t>
      </w:r>
      <w:r w:rsidR="00EE46A3">
        <w:rPr>
          <w:lang w:eastAsia="zh-CN"/>
        </w:rPr>
        <w:fldChar w:fldCharType="end"/>
      </w:r>
      <w:r w:rsidR="00EE46A3">
        <w:rPr>
          <w:lang w:eastAsia="zh-CN"/>
        </w:rPr>
        <w:t xml:space="preserve">, respectively. </w:t>
      </w:r>
      <w:r w:rsidR="000914C1">
        <w:rPr>
          <w:rFonts w:hint="eastAsia"/>
          <w:lang w:eastAsia="zh-CN"/>
        </w:rPr>
        <w:t>The</w:t>
      </w:r>
      <w:r w:rsidR="000914C1">
        <w:rPr>
          <w:lang w:eastAsia="zh-CN"/>
        </w:rPr>
        <w:t xml:space="preserve">re are five main modules in the proposed JAST </w:t>
      </w:r>
      <w:r w:rsidR="003A7313">
        <w:rPr>
          <w:lang w:eastAsia="zh-CN"/>
        </w:rPr>
        <w:t>encoder</w:t>
      </w:r>
      <w:r w:rsidR="000914C1">
        <w:rPr>
          <w:lang w:eastAsia="zh-CN"/>
        </w:rPr>
        <w:t>: machine-oriented pre-analysis, machine-oriented pre-processing, adaptive temporal resampling, adaptive spatial resampling</w:t>
      </w:r>
      <w:r w:rsidR="003A7313">
        <w:rPr>
          <w:lang w:eastAsia="zh-CN"/>
        </w:rPr>
        <w:t>,</w:t>
      </w:r>
      <w:r w:rsidR="000914C1">
        <w:rPr>
          <w:lang w:eastAsia="zh-CN"/>
        </w:rPr>
        <w:t xml:space="preserve"> and the core video code</w:t>
      </w:r>
      <w:r w:rsidR="00FA5A5B">
        <w:rPr>
          <w:lang w:eastAsia="zh-CN"/>
        </w:rPr>
        <w:t xml:space="preserve">c </w:t>
      </w:r>
      <w:r w:rsidR="003A7313">
        <w:rPr>
          <w:lang w:eastAsia="zh-CN"/>
        </w:rPr>
        <w:t>(</w:t>
      </w:r>
      <w:r w:rsidR="00FA5A5B">
        <w:rPr>
          <w:lang w:eastAsia="zh-CN"/>
        </w:rPr>
        <w:t>which is VVC</w:t>
      </w:r>
      <w:r w:rsidR="003A7313">
        <w:rPr>
          <w:lang w:eastAsia="zh-CN"/>
        </w:rPr>
        <w:t>)</w:t>
      </w:r>
      <w:r w:rsidR="00FA5A5B">
        <w:rPr>
          <w:lang w:eastAsia="zh-CN"/>
        </w:rPr>
        <w:t>.</w:t>
      </w:r>
      <w:r w:rsidR="003A7313">
        <w:rPr>
          <w:lang w:eastAsia="zh-CN"/>
        </w:rPr>
        <w:t xml:space="preserve"> </w:t>
      </w:r>
    </w:p>
    <w:p w14:paraId="3BD00927" w14:textId="77777777" w:rsidR="000914C1" w:rsidRDefault="000914C1" w:rsidP="000914C1">
      <w:pPr>
        <w:keepNext/>
        <w:jc w:val="center"/>
      </w:pPr>
      <w:r>
        <w:rPr>
          <w:rFonts w:hint="eastAsia"/>
          <w:noProof/>
          <w:lang w:eastAsia="zh-CN"/>
        </w:rPr>
        <w:drawing>
          <wp:inline distT="0" distB="0" distL="0" distR="0" wp14:anchorId="136F73DB" wp14:editId="35BC4FC9">
            <wp:extent cx="5845593" cy="1181556"/>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45593" cy="1181556"/>
                    </a:xfrm>
                    <a:prstGeom prst="rect">
                      <a:avLst/>
                    </a:prstGeom>
                  </pic:spPr>
                </pic:pic>
              </a:graphicData>
            </a:graphic>
          </wp:inline>
        </w:drawing>
      </w:r>
    </w:p>
    <w:p w14:paraId="36FBEBC5" w14:textId="180B7658" w:rsidR="000914C1" w:rsidRPr="000914C1" w:rsidRDefault="000914C1" w:rsidP="000914C1">
      <w:pPr>
        <w:pStyle w:val="ae"/>
        <w:jc w:val="center"/>
        <w:rPr>
          <w:rFonts w:ascii="Times New Roman" w:hAnsi="Times New Roman" w:cs="Times New Roman"/>
          <w:b/>
          <w:lang w:eastAsia="zh-CN"/>
        </w:rPr>
      </w:pPr>
      <w:bookmarkStart w:id="2" w:name="_Ref116074379"/>
      <w:r w:rsidRPr="000914C1">
        <w:rPr>
          <w:rFonts w:ascii="Times New Roman" w:hAnsi="Times New Roman" w:cs="Times New Roman"/>
          <w:b/>
        </w:rPr>
        <w:t xml:space="preserve">Fig. </w:t>
      </w:r>
      <w:r w:rsidRPr="000914C1">
        <w:rPr>
          <w:rFonts w:ascii="Times New Roman" w:hAnsi="Times New Roman" w:cs="Times New Roman"/>
          <w:b/>
        </w:rPr>
        <w:fldChar w:fldCharType="begin"/>
      </w:r>
      <w:r w:rsidRPr="000914C1">
        <w:rPr>
          <w:rFonts w:ascii="Times New Roman" w:hAnsi="Times New Roman" w:cs="Times New Roman"/>
          <w:b/>
        </w:rPr>
        <w:instrText xml:space="preserve"> SEQ Fig._ \* ARABIC </w:instrText>
      </w:r>
      <w:r w:rsidRPr="000914C1">
        <w:rPr>
          <w:rFonts w:ascii="Times New Roman" w:hAnsi="Times New Roman" w:cs="Times New Roman"/>
          <w:b/>
        </w:rPr>
        <w:fldChar w:fldCharType="separate"/>
      </w:r>
      <w:r w:rsidR="0080573A">
        <w:rPr>
          <w:rFonts w:ascii="Times New Roman" w:hAnsi="Times New Roman" w:cs="Times New Roman"/>
          <w:b/>
          <w:noProof/>
        </w:rPr>
        <w:t>1</w:t>
      </w:r>
      <w:r w:rsidRPr="000914C1">
        <w:rPr>
          <w:rFonts w:ascii="Times New Roman" w:hAnsi="Times New Roman" w:cs="Times New Roman"/>
          <w:b/>
          <w:noProof/>
        </w:rPr>
        <w:fldChar w:fldCharType="end"/>
      </w:r>
      <w:bookmarkEnd w:id="2"/>
      <w:r w:rsidRPr="000914C1">
        <w:rPr>
          <w:rFonts w:ascii="Times New Roman" w:hAnsi="Times New Roman" w:cs="Times New Roman"/>
          <w:b/>
        </w:rPr>
        <w:t xml:space="preserve"> The high-level block diagram of the JAST encoding process</w:t>
      </w:r>
    </w:p>
    <w:p w14:paraId="3E41EBD8" w14:textId="77777777" w:rsidR="000914C1" w:rsidRDefault="000914C1" w:rsidP="000914C1">
      <w:pPr>
        <w:keepNext/>
        <w:jc w:val="center"/>
      </w:pPr>
      <w:r>
        <w:rPr>
          <w:rFonts w:hint="eastAsia"/>
          <w:noProof/>
          <w:lang w:eastAsia="zh-CN"/>
        </w:rPr>
        <w:lastRenderedPageBreak/>
        <w:drawing>
          <wp:inline distT="0" distB="0" distL="0" distR="0" wp14:anchorId="144D977B" wp14:editId="7FB90BC4">
            <wp:extent cx="4699000" cy="1029404"/>
            <wp:effectExtent l="0" t="0" r="0" b="0"/>
            <wp:docPr id="3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07815" cy="1031335"/>
                    </a:xfrm>
                    <a:prstGeom prst="rect">
                      <a:avLst/>
                    </a:prstGeom>
                  </pic:spPr>
                </pic:pic>
              </a:graphicData>
            </a:graphic>
          </wp:inline>
        </w:drawing>
      </w:r>
    </w:p>
    <w:p w14:paraId="0201A04E" w14:textId="59EFB0E4" w:rsidR="000914C1" w:rsidRDefault="000914C1" w:rsidP="000914C1">
      <w:pPr>
        <w:pStyle w:val="ae"/>
        <w:jc w:val="center"/>
        <w:rPr>
          <w:rFonts w:ascii="Times New Roman" w:hAnsi="Times New Roman" w:cs="Times New Roman"/>
          <w:b/>
        </w:rPr>
      </w:pPr>
      <w:bookmarkStart w:id="3" w:name="_Ref116134298"/>
      <w:r w:rsidRPr="000914C1">
        <w:rPr>
          <w:rFonts w:ascii="Times New Roman" w:hAnsi="Times New Roman" w:cs="Times New Roman"/>
          <w:b/>
        </w:rPr>
        <w:t xml:space="preserve">Fig.  </w:t>
      </w:r>
      <w:r w:rsidRPr="000914C1">
        <w:rPr>
          <w:rFonts w:ascii="Times New Roman" w:hAnsi="Times New Roman" w:cs="Times New Roman"/>
          <w:b/>
        </w:rPr>
        <w:fldChar w:fldCharType="begin"/>
      </w:r>
      <w:r w:rsidRPr="000914C1">
        <w:rPr>
          <w:rFonts w:ascii="Times New Roman" w:hAnsi="Times New Roman" w:cs="Times New Roman"/>
          <w:b/>
        </w:rPr>
        <w:instrText xml:space="preserve"> SEQ Fig._ \* ARABIC </w:instrText>
      </w:r>
      <w:r w:rsidRPr="000914C1">
        <w:rPr>
          <w:rFonts w:ascii="Times New Roman" w:hAnsi="Times New Roman" w:cs="Times New Roman"/>
          <w:b/>
        </w:rPr>
        <w:fldChar w:fldCharType="separate"/>
      </w:r>
      <w:r w:rsidR="0080573A">
        <w:rPr>
          <w:rFonts w:ascii="Times New Roman" w:hAnsi="Times New Roman" w:cs="Times New Roman"/>
          <w:b/>
          <w:noProof/>
        </w:rPr>
        <w:t>2</w:t>
      </w:r>
      <w:r w:rsidRPr="000914C1">
        <w:rPr>
          <w:rFonts w:ascii="Times New Roman" w:hAnsi="Times New Roman" w:cs="Times New Roman"/>
          <w:b/>
        </w:rPr>
        <w:fldChar w:fldCharType="end"/>
      </w:r>
      <w:bookmarkEnd w:id="3"/>
      <w:r w:rsidRPr="000914C1">
        <w:rPr>
          <w:rFonts w:ascii="Times New Roman" w:hAnsi="Times New Roman" w:cs="Times New Roman"/>
          <w:b/>
        </w:rPr>
        <w:t xml:space="preserve"> The high-level block diagram of the JAST decoding process</w:t>
      </w:r>
    </w:p>
    <w:p w14:paraId="3911A7B2" w14:textId="25147288" w:rsidR="00EE46A3" w:rsidRDefault="00EE46A3" w:rsidP="00EE46A3">
      <w:pPr>
        <w:rPr>
          <w:rFonts w:eastAsia="PMingLiU"/>
          <w:lang w:val="en-CA" w:eastAsia="zh-TW"/>
        </w:rPr>
      </w:pPr>
      <w:r>
        <w:rPr>
          <w:rFonts w:eastAsia="PMingLiU"/>
          <w:lang w:val="en-CA" w:eastAsia="zh-TW"/>
        </w:rPr>
        <w:t xml:space="preserve">The JAST </w:t>
      </w:r>
      <w:r w:rsidR="003A7313">
        <w:rPr>
          <w:rFonts w:eastAsia="PMingLiU"/>
          <w:lang w:val="en-CA" w:eastAsia="zh-TW"/>
        </w:rPr>
        <w:t>encoder</w:t>
      </w:r>
      <w:r>
        <w:rPr>
          <w:rFonts w:eastAsia="PMingLiU"/>
          <w:lang w:val="en-CA" w:eastAsia="zh-TW"/>
        </w:rPr>
        <w:t xml:space="preserve"> includes </w:t>
      </w:r>
      <w:r w:rsidR="003A7313">
        <w:rPr>
          <w:rFonts w:eastAsia="PMingLiU"/>
          <w:lang w:val="en-CA" w:eastAsia="zh-TW"/>
        </w:rPr>
        <w:t xml:space="preserve">two main modules that are </w:t>
      </w:r>
      <w:r>
        <w:rPr>
          <w:rFonts w:eastAsia="PMingLiU"/>
          <w:lang w:val="en-CA" w:eastAsia="zh-TW"/>
        </w:rPr>
        <w:t>encoder-only</w:t>
      </w:r>
      <w:r w:rsidR="003A7313">
        <w:rPr>
          <w:rFonts w:eastAsia="PMingLiU"/>
          <w:lang w:val="en-CA" w:eastAsia="zh-TW"/>
        </w:rPr>
        <w:t xml:space="preserve"> operations: </w:t>
      </w:r>
      <w:r w:rsidR="003A7313" w:rsidRPr="003A7313">
        <w:rPr>
          <w:rFonts w:eastAsia="PMingLiU"/>
          <w:lang w:val="en-CA" w:eastAsia="zh-TW"/>
        </w:rPr>
        <w:t>machine-oriented pre-analysis</w:t>
      </w:r>
      <w:r w:rsidR="003A7313">
        <w:rPr>
          <w:rFonts w:eastAsia="PMingLiU"/>
          <w:lang w:val="en-CA" w:eastAsia="zh-TW"/>
        </w:rPr>
        <w:t xml:space="preserve"> and</w:t>
      </w:r>
      <w:r w:rsidR="003A7313" w:rsidRPr="003A7313">
        <w:rPr>
          <w:rFonts w:eastAsia="PMingLiU"/>
          <w:lang w:val="en-CA" w:eastAsia="zh-TW"/>
        </w:rPr>
        <w:t xml:space="preserve"> machine-oriented pre-processing</w:t>
      </w:r>
      <w:r>
        <w:rPr>
          <w:rFonts w:eastAsia="PMingLiU"/>
          <w:lang w:val="en-CA" w:eastAsia="zh-TW"/>
        </w:rPr>
        <w:t xml:space="preserve">. </w:t>
      </w:r>
      <w:r w:rsidR="003A7313">
        <w:rPr>
          <w:rFonts w:eastAsia="PMingLiU"/>
          <w:lang w:val="en-CA" w:eastAsia="zh-TW"/>
        </w:rPr>
        <w:t xml:space="preserve">These are shown as green boxes in </w:t>
      </w:r>
      <w:r w:rsidR="003A7313" w:rsidRPr="003A7313">
        <w:rPr>
          <w:rFonts w:eastAsia="PMingLiU"/>
          <w:lang w:val="en-CA" w:eastAsia="zh-TW"/>
        </w:rPr>
        <w:t xml:space="preserve">Fig. 1. </w:t>
      </w:r>
      <w:r w:rsidR="003A7313">
        <w:rPr>
          <w:rFonts w:eastAsia="PMingLiU"/>
          <w:lang w:val="en-CA" w:eastAsia="zh-TW"/>
        </w:rPr>
        <w:t xml:space="preserve">The JAST encoder also includes encoder decisions to adaptively encode different input signals. As a result, </w:t>
      </w:r>
      <w:r>
        <w:rPr>
          <w:rFonts w:eastAsia="PMingLiU"/>
          <w:lang w:val="en-CA" w:eastAsia="zh-TW"/>
        </w:rPr>
        <w:t xml:space="preserve">some of the </w:t>
      </w:r>
      <w:r w:rsidR="003A7313">
        <w:rPr>
          <w:rFonts w:eastAsia="PMingLiU"/>
          <w:lang w:val="en-CA" w:eastAsia="zh-TW"/>
        </w:rPr>
        <w:t xml:space="preserve">experimental </w:t>
      </w:r>
      <w:r>
        <w:rPr>
          <w:rFonts w:eastAsia="PMingLiU"/>
          <w:lang w:val="en-CA" w:eastAsia="zh-TW"/>
        </w:rPr>
        <w:t>results reported in m60737 were obtained using just encoder-only algorithms.</w:t>
      </w:r>
      <w:r w:rsidR="003A7313">
        <w:rPr>
          <w:rFonts w:eastAsia="PMingLiU"/>
          <w:lang w:val="en-CA" w:eastAsia="zh-TW"/>
        </w:rPr>
        <w:t xml:space="preserve"> </w:t>
      </w:r>
    </w:p>
    <w:p w14:paraId="3F182C14" w14:textId="3099E7C1" w:rsidR="003A7313" w:rsidRPr="00EE46A3" w:rsidRDefault="00D633FB" w:rsidP="00EE46A3">
      <w:pPr>
        <w:rPr>
          <w:rFonts w:eastAsia="PMingLiU"/>
          <w:lang w:val="en-CA" w:eastAsia="zh-TW"/>
        </w:rPr>
      </w:pPr>
      <w:r>
        <w:rPr>
          <w:rFonts w:eastAsia="PMingLiU"/>
          <w:lang w:val="en-CA" w:eastAsia="zh-TW"/>
        </w:rPr>
        <w:t>In this contribution, we</w:t>
      </w:r>
      <w:r w:rsidR="003A7313">
        <w:rPr>
          <w:rFonts w:eastAsia="PMingLiU"/>
          <w:lang w:val="en-CA" w:eastAsia="zh-TW"/>
        </w:rPr>
        <w:t xml:space="preserve"> describe the encoder-only algorithms in JAST, and report relevant results from the CfP </w:t>
      </w:r>
      <w:r>
        <w:rPr>
          <w:rFonts w:eastAsia="PMingLiU"/>
          <w:lang w:val="en-CA" w:eastAsia="zh-TW"/>
        </w:rPr>
        <w:t xml:space="preserve">response in m60737 </w:t>
      </w:r>
      <w:r w:rsidR="003A7313">
        <w:rPr>
          <w:rFonts w:eastAsia="PMingLiU"/>
          <w:lang w:val="en-CA" w:eastAsia="zh-TW"/>
        </w:rPr>
        <w:t>and additional experimental results</w:t>
      </w:r>
      <w:r>
        <w:rPr>
          <w:rFonts w:eastAsia="PMingLiU"/>
          <w:lang w:val="en-CA" w:eastAsia="zh-TW"/>
        </w:rPr>
        <w:t xml:space="preserve"> using the encoder-only part of JAST</w:t>
      </w:r>
      <w:r w:rsidR="003A7313">
        <w:rPr>
          <w:rFonts w:eastAsia="PMingLiU"/>
          <w:lang w:val="en-CA" w:eastAsia="zh-TW"/>
        </w:rPr>
        <w:t xml:space="preserve">. </w:t>
      </w:r>
    </w:p>
    <w:p w14:paraId="7A24D742" w14:textId="3D046CE4" w:rsidR="00B246F4" w:rsidRDefault="000248AE" w:rsidP="00E11923">
      <w:pPr>
        <w:pStyle w:val="1"/>
        <w:rPr>
          <w:rFonts w:eastAsia="PMingLiU"/>
          <w:lang w:eastAsia="zh-TW"/>
        </w:rPr>
      </w:pPr>
      <w:r>
        <w:rPr>
          <w:rFonts w:eastAsia="PMingLiU"/>
          <w:lang w:eastAsia="zh-TW"/>
        </w:rPr>
        <w:t xml:space="preserve">Description of encoder-only algorithms in </w:t>
      </w:r>
      <w:r w:rsidR="000914C1">
        <w:rPr>
          <w:rFonts w:eastAsia="PMingLiU"/>
          <w:lang w:eastAsia="zh-TW"/>
        </w:rPr>
        <w:t>JAST</w:t>
      </w:r>
    </w:p>
    <w:p w14:paraId="211CDFFE" w14:textId="77777777" w:rsidR="00971E43" w:rsidRPr="008F2685" w:rsidRDefault="00971E43" w:rsidP="00971E43">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bookmarkStart w:id="4" w:name="_Ref98263768"/>
      <w:r w:rsidRPr="008F2685">
        <w:t>Machine-oriented pre</w:t>
      </w:r>
      <w:bookmarkEnd w:id="4"/>
      <w:r w:rsidRPr="008F2685">
        <w:t>-</w:t>
      </w:r>
      <w:r>
        <w:t>a</w:t>
      </w:r>
      <w:r w:rsidRPr="008F2685">
        <w:t xml:space="preserve">nalysis </w:t>
      </w:r>
    </w:p>
    <w:p w14:paraId="6BC9C732" w14:textId="77777777" w:rsidR="00971E43" w:rsidRDefault="00971E43" w:rsidP="00971E43">
      <w:pPr>
        <w:rPr>
          <w:lang w:eastAsia="zh-CN"/>
        </w:rPr>
      </w:pPr>
      <w:r>
        <w:rPr>
          <w:lang w:eastAsia="zh-CN"/>
        </w:rPr>
        <w:t xml:space="preserve">This is an encoder-only operation. </w:t>
      </w:r>
      <w:r>
        <w:rPr>
          <w:rFonts w:hint="eastAsia"/>
          <w:lang w:eastAsia="zh-CN"/>
        </w:rPr>
        <w:t>T</w:t>
      </w:r>
      <w:r>
        <w:rPr>
          <w:lang w:eastAsia="zh-CN"/>
        </w:rPr>
        <w:t xml:space="preserve">he machine-oriented pre-analysis module consists of two parts, the pre-analysis for input domain and the pre-analysis for machine vision, as shown in </w:t>
      </w:r>
      <w:r>
        <w:rPr>
          <w:lang w:eastAsia="zh-CN"/>
        </w:rPr>
        <w:fldChar w:fldCharType="begin"/>
      </w:r>
      <w:r>
        <w:rPr>
          <w:lang w:eastAsia="zh-CN"/>
        </w:rPr>
        <w:instrText xml:space="preserve"> REF _Ref116142620 \h </w:instrText>
      </w:r>
      <w:r>
        <w:rPr>
          <w:lang w:eastAsia="zh-CN"/>
        </w:rPr>
      </w:r>
      <w:r>
        <w:rPr>
          <w:lang w:eastAsia="zh-CN"/>
        </w:rPr>
        <w:fldChar w:fldCharType="separate"/>
      </w:r>
      <w:r>
        <w:t xml:space="preserve">Fig.  </w:t>
      </w:r>
      <w:r>
        <w:rPr>
          <w:noProof/>
        </w:rPr>
        <w:t>3</w:t>
      </w:r>
      <w:r>
        <w:rPr>
          <w:lang w:eastAsia="zh-CN"/>
        </w:rPr>
        <w:fldChar w:fldCharType="end"/>
      </w:r>
      <w:r>
        <w:rPr>
          <w:lang w:eastAsia="zh-CN"/>
        </w:rPr>
        <w:t>.</w:t>
      </w:r>
    </w:p>
    <w:p w14:paraId="36EBC4A6" w14:textId="77777777" w:rsidR="00971E43" w:rsidRDefault="00971E43" w:rsidP="00971E43">
      <w:pPr>
        <w:rPr>
          <w:lang w:eastAsia="zh-CN"/>
        </w:rPr>
      </w:pPr>
    </w:p>
    <w:p w14:paraId="0DE3D4F9" w14:textId="77777777" w:rsidR="00971E43" w:rsidRDefault="00971E43" w:rsidP="00971E43">
      <w:pPr>
        <w:keepNext/>
      </w:pPr>
      <w:r>
        <w:rPr>
          <w:noProof/>
          <w:lang w:eastAsia="zh-CN"/>
        </w:rPr>
        <w:drawing>
          <wp:inline distT="0" distB="0" distL="0" distR="0" wp14:anchorId="3B539DB6" wp14:editId="11D624C3">
            <wp:extent cx="5727700" cy="138620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27700" cy="1386205"/>
                    </a:xfrm>
                    <a:prstGeom prst="rect">
                      <a:avLst/>
                    </a:prstGeom>
                  </pic:spPr>
                </pic:pic>
              </a:graphicData>
            </a:graphic>
          </wp:inline>
        </w:drawing>
      </w:r>
    </w:p>
    <w:p w14:paraId="786DFE90" w14:textId="3E984927" w:rsidR="00971E43" w:rsidRPr="00971E43" w:rsidRDefault="00971E43" w:rsidP="00971E43">
      <w:pPr>
        <w:pStyle w:val="ae"/>
        <w:jc w:val="center"/>
        <w:rPr>
          <w:rFonts w:ascii="Times New Roman" w:hAnsi="Times New Roman" w:cs="Times New Roman"/>
          <w:b/>
        </w:rPr>
      </w:pPr>
      <w:bookmarkStart w:id="5" w:name="_Ref116142620"/>
      <w:r w:rsidRPr="00971E43">
        <w:rPr>
          <w:rFonts w:ascii="Times New Roman" w:hAnsi="Times New Roman" w:cs="Times New Roman"/>
          <w:b/>
        </w:rPr>
        <w:t xml:space="preserve">Fig.  </w:t>
      </w:r>
      <w:r w:rsidRPr="00971E43">
        <w:rPr>
          <w:rFonts w:ascii="Times New Roman" w:hAnsi="Times New Roman" w:cs="Times New Roman"/>
          <w:b/>
        </w:rPr>
        <w:fldChar w:fldCharType="begin"/>
      </w:r>
      <w:r w:rsidRPr="00971E43">
        <w:rPr>
          <w:rFonts w:ascii="Times New Roman" w:hAnsi="Times New Roman" w:cs="Times New Roman"/>
          <w:b/>
        </w:rPr>
        <w:instrText xml:space="preserve"> SEQ Fig._ \* ARABIC </w:instrText>
      </w:r>
      <w:r w:rsidRPr="00971E43">
        <w:rPr>
          <w:rFonts w:ascii="Times New Roman" w:hAnsi="Times New Roman" w:cs="Times New Roman"/>
          <w:b/>
        </w:rPr>
        <w:fldChar w:fldCharType="separate"/>
      </w:r>
      <w:r w:rsidR="0080573A">
        <w:rPr>
          <w:rFonts w:ascii="Times New Roman" w:hAnsi="Times New Roman" w:cs="Times New Roman"/>
          <w:b/>
          <w:noProof/>
        </w:rPr>
        <w:t>3</w:t>
      </w:r>
      <w:r w:rsidRPr="00971E43">
        <w:rPr>
          <w:rFonts w:ascii="Times New Roman" w:hAnsi="Times New Roman" w:cs="Times New Roman"/>
          <w:b/>
          <w:noProof/>
        </w:rPr>
        <w:fldChar w:fldCharType="end"/>
      </w:r>
      <w:bookmarkEnd w:id="5"/>
      <w:r w:rsidRPr="00971E43">
        <w:rPr>
          <w:rFonts w:ascii="Times New Roman" w:hAnsi="Times New Roman" w:cs="Times New Roman"/>
          <w:b/>
        </w:rPr>
        <w:t xml:space="preserve"> The proposed </w:t>
      </w:r>
      <w:r w:rsidRPr="00971E43">
        <w:rPr>
          <w:rFonts w:ascii="Times New Roman" w:hAnsi="Times New Roman" w:cs="Times New Roman"/>
          <w:b/>
          <w:lang w:eastAsia="zh-CN"/>
        </w:rPr>
        <w:t xml:space="preserve">machine-oriented </w:t>
      </w:r>
      <w:r w:rsidRPr="00971E43">
        <w:rPr>
          <w:rFonts w:ascii="Times New Roman" w:hAnsi="Times New Roman" w:cs="Times New Roman"/>
          <w:b/>
        </w:rPr>
        <w:t>pre-analysis</w:t>
      </w:r>
    </w:p>
    <w:p w14:paraId="2ECBDDAA" w14:textId="77777777" w:rsidR="00971E43" w:rsidRDefault="00971E43" w:rsidP="00971E43">
      <w:pPr>
        <w:spacing w:after="120"/>
        <w:rPr>
          <w:rFonts w:eastAsia="宋体"/>
          <w:lang w:eastAsia="zh-CN"/>
        </w:rPr>
      </w:pPr>
      <w:r>
        <w:rPr>
          <w:lang w:eastAsia="zh-CN"/>
        </w:rPr>
        <w:t xml:space="preserve">In today’s world, machine vision is applied on a wide range of video applications and a very diverse set of video data. Such video data are obtained using a wide variety of sensing technologies, including camera sensors, infrared sensors, thermal sensors, etc. Therefore, these video data have very different characteristics. For example, the test sets in the VCM CfP include signals in both natural domain and thermal domain. For signals in different domains, different machine analysis models are applied; for example, in the CfP, Mask R-CNN is applied to natural signal and Faster R-CNN (retrained with thermal data) is applied to thermal signal. Motivated by this difference, we propose pre-analysis for input domain. Specifically, the input data </w:t>
      </w:r>
      <m:oMath>
        <m:r>
          <w:rPr>
            <w:rFonts w:ascii="Cambria Math" w:hAnsi="Cambria Math"/>
            <w:lang w:eastAsia="zh-CN"/>
          </w:rPr>
          <m:t>I</m:t>
        </m:r>
      </m:oMath>
      <w:r>
        <w:rPr>
          <w:rFonts w:hint="eastAsia"/>
          <w:lang w:eastAsia="zh-CN"/>
        </w:rPr>
        <w:t xml:space="preserve"> </w:t>
      </w:r>
      <w:r>
        <w:rPr>
          <w:lang w:eastAsia="zh-CN"/>
        </w:rPr>
        <w:t>is firstly decompo</w:t>
      </w:r>
      <w:r>
        <w:rPr>
          <w:rFonts w:hint="eastAsia"/>
          <w:lang w:eastAsia="zh-CN"/>
        </w:rPr>
        <w:t>s</w:t>
      </w:r>
      <w:r>
        <w:rPr>
          <w:lang w:eastAsia="zh-CN"/>
        </w:rPr>
        <w:t xml:space="preserve">ed into three independent components, C1, C2 and C3 (herein, the conversion from RGB to YUV is utilized as the input data is stored in PNG format). Then, the </w:t>
      </w:r>
      <w:r>
        <w:rPr>
          <w:rFonts w:eastAsia="宋体"/>
          <w:lang w:eastAsia="zh-CN"/>
        </w:rPr>
        <w:t xml:space="preserve">mean square error (MSE) between C2 and C3, denoted as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23</m:t>
            </m:r>
          </m:sub>
        </m:sSub>
      </m:oMath>
      <w:r>
        <w:rPr>
          <w:rFonts w:eastAsia="宋体"/>
          <w:lang w:eastAsia="zh-CN"/>
        </w:rPr>
        <w:t xml:space="preserve">, is calculated. If </w:t>
      </w:r>
      <m:oMath>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23</m:t>
            </m:r>
          </m:sub>
        </m:sSub>
      </m:oMath>
      <w:r>
        <w:rPr>
          <w:rFonts w:eastAsia="宋体" w:hint="eastAsia"/>
          <w:lang w:eastAsia="zh-CN"/>
        </w:rPr>
        <w:t xml:space="preserve"> </w:t>
      </w:r>
      <w:r>
        <w:rPr>
          <w:rFonts w:eastAsia="宋体"/>
          <w:lang w:eastAsia="zh-CN"/>
        </w:rPr>
        <w:t xml:space="preserve">is smaller than a threshold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23</m:t>
            </m:r>
          </m:sub>
        </m:sSub>
      </m:oMath>
      <w:r>
        <w:rPr>
          <w:rFonts w:eastAsia="宋体" w:hint="eastAsia"/>
          <w:lang w:eastAsia="zh-CN"/>
        </w:rPr>
        <w:t>,</w:t>
      </w:r>
      <w:r>
        <w:rPr>
          <w:rFonts w:eastAsia="宋体"/>
          <w:lang w:eastAsia="zh-CN"/>
        </w:rPr>
        <w:t xml:space="preserve"> it means the input data mainly contains grayscale information and is likely in the thermal domain; otherwise, the input data is in natural domain. Afterwards, the averaged block-level </w:t>
      </w:r>
      <w:r>
        <w:rPr>
          <w:rFonts w:eastAsia="宋体" w:hint="eastAsia"/>
          <w:lang w:eastAsia="zh-CN"/>
        </w:rPr>
        <w:t>variance</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var</m:t>
            </m:r>
          </m:e>
          <m:sub>
            <m:r>
              <w:rPr>
                <w:rFonts w:ascii="Cambria Math" w:eastAsia="宋体" w:hAnsi="Cambria Math"/>
                <w:lang w:eastAsia="zh-CN"/>
              </w:rPr>
              <m:t>1</m:t>
            </m:r>
          </m:sub>
        </m:sSub>
      </m:oMath>
      <w:r>
        <w:rPr>
          <w:rFonts w:eastAsia="宋体"/>
          <w:lang w:eastAsia="zh-CN"/>
        </w:rPr>
        <w:t xml:space="preserve"> of C1 is calculated to estimate the noise level, based on the observation that the noise level of thermal input tends to be much higher than that of natural input. Given a threshold of the block-level variance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oMath>
      <w:r>
        <w:rPr>
          <w:rFonts w:eastAsia="宋体" w:hint="eastAsia"/>
          <w:lang w:eastAsia="zh-CN"/>
        </w:rPr>
        <w:t>,</w:t>
      </w:r>
      <w:r>
        <w:rPr>
          <w:rFonts w:eastAsia="宋体"/>
          <w:lang w:eastAsia="zh-CN"/>
        </w:rPr>
        <w:t xml:space="preserve"> if  </w:t>
      </w:r>
      <m:oMath>
        <m:sSub>
          <m:sSubPr>
            <m:ctrlPr>
              <w:rPr>
                <w:rFonts w:ascii="Cambria Math" w:eastAsia="宋体" w:hAnsi="Cambria Math"/>
                <w:i/>
                <w:lang w:eastAsia="zh-CN"/>
              </w:rPr>
            </m:ctrlPr>
          </m:sSubPr>
          <m:e>
            <m:r>
              <w:rPr>
                <w:rFonts w:ascii="Cambria Math" w:eastAsia="宋体" w:hAnsi="Cambria Math"/>
                <w:lang w:eastAsia="zh-CN"/>
              </w:rPr>
              <m:t>var</m:t>
            </m:r>
          </m:e>
          <m:sub>
            <m:r>
              <w:rPr>
                <w:rFonts w:ascii="Cambria Math" w:eastAsia="宋体" w:hAnsi="Cambria Math"/>
                <w:lang w:eastAsia="zh-CN"/>
              </w:rPr>
              <m:t>1</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1</m:t>
            </m:r>
          </m:sub>
        </m:sSub>
      </m:oMath>
      <w:r>
        <w:rPr>
          <w:rFonts w:eastAsia="宋体" w:hint="eastAsia"/>
          <w:lang w:eastAsia="zh-CN"/>
        </w:rPr>
        <w:t>,</w:t>
      </w:r>
      <w:r>
        <w:rPr>
          <w:rFonts w:eastAsia="宋体"/>
          <w:lang w:eastAsia="zh-CN"/>
        </w:rPr>
        <w:t xml:space="preserve"> the input data is determined to be in thermal domain; otherwise, it is determined to be in natural domain. </w:t>
      </w:r>
    </w:p>
    <w:p w14:paraId="5E038644" w14:textId="77777777" w:rsidR="00971E43" w:rsidRDefault="00971E43" w:rsidP="00971E43">
      <w:pPr>
        <w:spacing w:after="120"/>
        <w:rPr>
          <w:lang w:eastAsia="zh-CN"/>
        </w:rPr>
      </w:pPr>
      <w:r>
        <w:rPr>
          <w:rFonts w:eastAsia="宋体"/>
          <w:lang w:eastAsia="zh-CN"/>
        </w:rPr>
        <w:t xml:space="preserve">At the pre-analysis for machine vision stage, the input data is fed into the machine analysis model, which is the same as the model used to generate the CfP anchor, according to the determined input domain. For </w:t>
      </w:r>
      <w:r>
        <w:rPr>
          <w:rFonts w:eastAsia="宋体"/>
          <w:lang w:eastAsia="zh-CN"/>
        </w:rPr>
        <w:lastRenderedPageBreak/>
        <w:t>thermal domain input, the bounding boxes from the output of Faster R-CNN could be converted into masks by marking the regions inside the bounding boxes as 1 and others as 0. And this achieves the same output format as Mask R-CNN for natural domain input, which is composed of the masks and classes of various objects. Furthermore</w:t>
      </w:r>
      <w:r w:rsidRPr="00F7342B">
        <w:rPr>
          <w:rFonts w:eastAsia="宋体"/>
          <w:lang w:eastAsia="zh-CN"/>
        </w:rPr>
        <w:t xml:space="preserve">, </w:t>
      </w:r>
      <w:r w:rsidRPr="00F7342B">
        <w:t xml:space="preserve">the masks of multiple objects are combined together to </w:t>
      </w:r>
      <w:r>
        <w:t>obtain</w:t>
      </w:r>
      <w:r w:rsidRPr="00F7342B">
        <w:t xml:space="preserve"> a merged mask in a union set manner, denoted as </w:t>
      </w:r>
      <m:oMath>
        <m:r>
          <w:rPr>
            <w:rFonts w:ascii="Cambria Math" w:hAnsi="Cambria Math"/>
          </w:rPr>
          <m:t>M</m:t>
        </m:r>
      </m:oMath>
      <w:r>
        <w:rPr>
          <w:lang w:eastAsia="zh-CN"/>
        </w:rPr>
        <w:t xml:space="preserve">, as shown in the pre-analysis for machine vision in </w:t>
      </w:r>
      <w:r>
        <w:rPr>
          <w:lang w:eastAsia="zh-CN"/>
        </w:rPr>
        <w:fldChar w:fldCharType="begin"/>
      </w:r>
      <w:r>
        <w:rPr>
          <w:lang w:eastAsia="zh-CN"/>
        </w:rPr>
        <w:instrText xml:space="preserve"> REF _Ref116142620 \h </w:instrText>
      </w:r>
      <w:r>
        <w:rPr>
          <w:lang w:eastAsia="zh-CN"/>
        </w:rPr>
      </w:r>
      <w:r>
        <w:rPr>
          <w:lang w:eastAsia="zh-CN"/>
        </w:rPr>
        <w:fldChar w:fldCharType="separate"/>
      </w:r>
      <w:r>
        <w:t xml:space="preserve">Fig.  </w:t>
      </w:r>
      <w:r>
        <w:rPr>
          <w:noProof/>
        </w:rPr>
        <w:t>3</w:t>
      </w:r>
      <w:r>
        <w:rPr>
          <w:lang w:eastAsia="zh-CN"/>
        </w:rPr>
        <w:fldChar w:fldCharType="end"/>
      </w:r>
      <w:r>
        <w:rPr>
          <w:lang w:eastAsia="zh-CN"/>
        </w:rPr>
        <w:t>.</w:t>
      </w:r>
    </w:p>
    <w:p w14:paraId="4842D1CB" w14:textId="77777777" w:rsidR="00971E43" w:rsidRPr="00333F29" w:rsidRDefault="00971E43" w:rsidP="00971E43">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576" w:hanging="576"/>
        <w:textAlignment w:val="auto"/>
      </w:pPr>
      <w:r w:rsidRPr="00333F29">
        <w:t xml:space="preserve">Machine-oriented </w:t>
      </w:r>
      <w:r>
        <w:t>p</w:t>
      </w:r>
      <w:r w:rsidRPr="00333F29">
        <w:t>re-</w:t>
      </w:r>
      <w:r>
        <w:t>p</w:t>
      </w:r>
      <w:r w:rsidRPr="00333F29">
        <w:t xml:space="preserve">rocess </w:t>
      </w:r>
    </w:p>
    <w:p w14:paraId="46773296" w14:textId="77777777" w:rsidR="00971E43" w:rsidRDefault="00971E43" w:rsidP="00971E43">
      <w:pPr>
        <w:rPr>
          <w:lang w:eastAsia="zh-CN"/>
        </w:rPr>
      </w:pPr>
      <w:r>
        <w:rPr>
          <w:lang w:eastAsia="zh-CN"/>
        </w:rPr>
        <w:t xml:space="preserve">This is also an encoder-only operation. In the proposed machine-oriented pre-processing module, block-based and blurring-based pre-processing </w:t>
      </w:r>
      <w:r>
        <w:rPr>
          <w:rFonts w:hint="eastAsia"/>
          <w:lang w:eastAsia="zh-CN"/>
        </w:rPr>
        <w:t>are</w:t>
      </w:r>
      <w:r>
        <w:rPr>
          <w:lang w:eastAsia="zh-CN"/>
        </w:rPr>
        <w:t xml:space="preserve"> applied to improve the representation compactness, as shown in </w:t>
      </w:r>
      <w:r>
        <w:rPr>
          <w:lang w:eastAsia="zh-CN"/>
        </w:rPr>
        <w:fldChar w:fldCharType="begin"/>
      </w:r>
      <w:r>
        <w:rPr>
          <w:lang w:eastAsia="zh-CN"/>
        </w:rPr>
        <w:instrText xml:space="preserve"> REF _Ref116155847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 </w:t>
      </w:r>
    </w:p>
    <w:p w14:paraId="65DC7629" w14:textId="77777777" w:rsidR="00971E43" w:rsidRDefault="00971E43" w:rsidP="00971E43">
      <w:pPr>
        <w:keepNext/>
        <w:jc w:val="center"/>
      </w:pPr>
      <w:r>
        <w:rPr>
          <w:noProof/>
          <w:lang w:eastAsia="zh-CN"/>
        </w:rPr>
        <w:drawing>
          <wp:inline distT="0" distB="0" distL="0" distR="0" wp14:anchorId="5F4D17EB" wp14:editId="2B9B6C5D">
            <wp:extent cx="3276600" cy="1969591"/>
            <wp:effectExtent l="0" t="0" r="0" b="0"/>
            <wp:docPr id="2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3">
                      <a:extLst>
                        <a:ext uri="{28A0092B-C50C-407E-A947-70E740481C1C}">
                          <a14:useLocalDpi xmlns:a14="http://schemas.microsoft.com/office/drawing/2010/main" val="0"/>
                        </a:ext>
                      </a:extLst>
                    </a:blip>
                    <a:stretch>
                      <a:fillRect/>
                    </a:stretch>
                  </pic:blipFill>
                  <pic:spPr>
                    <a:xfrm>
                      <a:off x="0" y="0"/>
                      <a:ext cx="3291701" cy="1978668"/>
                    </a:xfrm>
                    <a:prstGeom prst="rect">
                      <a:avLst/>
                    </a:prstGeom>
                  </pic:spPr>
                </pic:pic>
              </a:graphicData>
            </a:graphic>
          </wp:inline>
        </w:drawing>
      </w:r>
    </w:p>
    <w:p w14:paraId="55AE02A5" w14:textId="7F65FA2D" w:rsidR="00971E43" w:rsidRPr="00971E43" w:rsidRDefault="00971E43" w:rsidP="00971E43">
      <w:pPr>
        <w:pStyle w:val="ae"/>
        <w:jc w:val="center"/>
        <w:rPr>
          <w:rFonts w:ascii="Times New Roman" w:hAnsi="Times New Roman" w:cs="Times New Roman"/>
          <w:b/>
          <w:lang w:eastAsia="zh-CN"/>
        </w:rPr>
      </w:pPr>
      <w:bookmarkStart w:id="6" w:name="_Ref116155847"/>
      <w:r w:rsidRPr="00971E43">
        <w:rPr>
          <w:rFonts w:ascii="Times New Roman" w:hAnsi="Times New Roman" w:cs="Times New Roman"/>
          <w:b/>
        </w:rPr>
        <w:t xml:space="preserve">Fig.  </w:t>
      </w:r>
      <w:r w:rsidRPr="00971E43">
        <w:rPr>
          <w:rFonts w:ascii="Times New Roman" w:hAnsi="Times New Roman" w:cs="Times New Roman"/>
          <w:b/>
        </w:rPr>
        <w:fldChar w:fldCharType="begin"/>
      </w:r>
      <w:r w:rsidRPr="00971E43">
        <w:rPr>
          <w:rFonts w:ascii="Times New Roman" w:hAnsi="Times New Roman" w:cs="Times New Roman"/>
          <w:b/>
        </w:rPr>
        <w:instrText xml:space="preserve"> SEQ Fig._ \* ARABIC </w:instrText>
      </w:r>
      <w:r w:rsidRPr="00971E43">
        <w:rPr>
          <w:rFonts w:ascii="Times New Roman" w:hAnsi="Times New Roman" w:cs="Times New Roman"/>
          <w:b/>
        </w:rPr>
        <w:fldChar w:fldCharType="separate"/>
      </w:r>
      <w:r w:rsidR="0080573A">
        <w:rPr>
          <w:rFonts w:ascii="Times New Roman" w:hAnsi="Times New Roman" w:cs="Times New Roman"/>
          <w:b/>
          <w:noProof/>
        </w:rPr>
        <w:t>4</w:t>
      </w:r>
      <w:r w:rsidRPr="00971E43">
        <w:rPr>
          <w:rFonts w:ascii="Times New Roman" w:hAnsi="Times New Roman" w:cs="Times New Roman"/>
          <w:b/>
          <w:noProof/>
        </w:rPr>
        <w:fldChar w:fldCharType="end"/>
      </w:r>
      <w:bookmarkEnd w:id="6"/>
      <w:r w:rsidRPr="00971E43">
        <w:rPr>
          <w:rFonts w:ascii="Times New Roman" w:hAnsi="Times New Roman" w:cs="Times New Roman"/>
          <w:b/>
        </w:rPr>
        <w:t xml:space="preserve"> The proposed </w:t>
      </w:r>
      <w:r w:rsidRPr="00971E43">
        <w:rPr>
          <w:rFonts w:ascii="Times New Roman" w:hAnsi="Times New Roman" w:cs="Times New Roman"/>
          <w:b/>
          <w:lang w:eastAsia="zh-CN"/>
        </w:rPr>
        <w:t xml:space="preserve">machine-oriented </w:t>
      </w:r>
      <w:r w:rsidRPr="00971E43">
        <w:rPr>
          <w:rFonts w:ascii="Times New Roman" w:hAnsi="Times New Roman" w:cs="Times New Roman"/>
          <w:b/>
        </w:rPr>
        <w:t>pre-processing</w:t>
      </w:r>
    </w:p>
    <w:p w14:paraId="0FA86888" w14:textId="77777777" w:rsidR="00971E43" w:rsidRDefault="00971E43" w:rsidP="00971E43">
      <w:pPr>
        <w:pStyle w:val="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rPr>
      </w:pPr>
      <w:r>
        <w:rPr>
          <w:sz w:val="24"/>
          <w:szCs w:val="24"/>
        </w:rPr>
        <w:t>Block-based pre-processing</w:t>
      </w:r>
    </w:p>
    <w:p w14:paraId="4ABEF529" w14:textId="77777777" w:rsidR="00971E43" w:rsidRPr="002E6773" w:rsidRDefault="00971E43" w:rsidP="00971E43">
      <w:pPr>
        <w:rPr>
          <w:lang w:eastAsia="zh-CN"/>
        </w:rPr>
      </w:pPr>
      <w:r>
        <w:rPr>
          <w:lang w:eastAsia="zh-CN"/>
        </w:rPr>
        <w:t xml:space="preserve">The example in </w:t>
      </w:r>
      <w:r>
        <w:rPr>
          <w:lang w:eastAsia="zh-CN"/>
        </w:rPr>
        <w:fldChar w:fldCharType="begin"/>
      </w:r>
      <w:r>
        <w:rPr>
          <w:lang w:eastAsia="zh-CN"/>
        </w:rPr>
        <w:instrText xml:space="preserve"> REF _Ref116155847 \h </w:instrText>
      </w:r>
      <w:r>
        <w:rPr>
          <w:lang w:eastAsia="zh-CN"/>
        </w:rPr>
      </w:r>
      <w:r>
        <w:rPr>
          <w:lang w:eastAsia="zh-CN"/>
        </w:rPr>
        <w:fldChar w:fldCharType="separate"/>
      </w:r>
      <w:r>
        <w:t xml:space="preserve">Fig.  </w:t>
      </w:r>
      <w:r>
        <w:rPr>
          <w:noProof/>
        </w:rPr>
        <w:t>4</w:t>
      </w:r>
      <w:r>
        <w:rPr>
          <w:lang w:eastAsia="zh-CN"/>
        </w:rPr>
        <w:fldChar w:fldCharType="end"/>
      </w:r>
      <w:r>
        <w:rPr>
          <w:lang w:eastAsia="zh-CN"/>
        </w:rPr>
        <w:t xml:space="preserve"> illustrates that t</w:t>
      </w:r>
      <w:r>
        <w:t xml:space="preserve">he merged mask </w:t>
      </w:r>
      <m:oMath>
        <m:r>
          <w:rPr>
            <w:rFonts w:ascii="Cambria Math" w:hAnsi="Cambria Math"/>
          </w:rPr>
          <m:t>M</m:t>
        </m:r>
      </m:oMath>
      <w:r>
        <w:t xml:space="preserve"> depicts segmentation results that are very close to the actual contour of the object(s). If </w:t>
      </w:r>
      <m:oMath>
        <m:r>
          <w:rPr>
            <w:rFonts w:ascii="Cambria Math" w:hAnsi="Cambria Math"/>
          </w:rPr>
          <m:t>M</m:t>
        </m:r>
      </m:oMath>
      <w:r>
        <w:t xml:space="preserve"> is directly used to perform pre-processing, it could result in over-processing of </w:t>
      </w:r>
      <w:r w:rsidRPr="00CC6156">
        <w:t xml:space="preserve">regions </w:t>
      </w:r>
      <w:r>
        <w:t xml:space="preserve">immediately </w:t>
      </w:r>
      <w:r w:rsidRPr="00CC6156">
        <w:t xml:space="preserve">around the </w:t>
      </w:r>
      <w:r>
        <w:t xml:space="preserve">objects, which </w:t>
      </w:r>
      <w:r w:rsidRPr="00CC6156">
        <w:t>are also important to achieve a better discrimination</w:t>
      </w:r>
      <w:r>
        <w:t xml:space="preserve"> for</w:t>
      </w:r>
      <w:r w:rsidRPr="00CC6156">
        <w:t xml:space="preserve"> </w:t>
      </w:r>
      <w:r>
        <w:t>machine vision tasks</w:t>
      </w:r>
      <w:r w:rsidRPr="00CC6156">
        <w:t>. Motivated by this</w:t>
      </w:r>
      <w:r>
        <w:t xml:space="preserve"> observation</w:t>
      </w:r>
      <w:r w:rsidRPr="00CC6156">
        <w:t>, a block</w:t>
      </w:r>
      <w:r>
        <w:t>-</w:t>
      </w:r>
      <w:r w:rsidRPr="00CC6156">
        <w:t>based pre-process</w:t>
      </w:r>
      <w:r>
        <w:t>ing</w:t>
      </w:r>
      <w:r w:rsidRPr="00CC6156">
        <w:t xml:space="preserve"> operation is proposed to preserve the visual information around the </w:t>
      </w:r>
      <w:r>
        <w:t>objects/</w:t>
      </w:r>
      <w:r w:rsidRPr="00CC6156">
        <w:t>instances. Specifically, a slid</w:t>
      </w:r>
      <w:r>
        <w:t>ing</w:t>
      </w:r>
      <w:r w:rsidRPr="00CC6156">
        <w:t xml:space="preserve"> window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CC6156">
        <w:t xml:space="preserve"> </w:t>
      </w:r>
      <w:r>
        <w:t xml:space="preserve">of size </w:t>
      </w:r>
      <m:oMath>
        <m:r>
          <w:rPr>
            <w:rFonts w:ascii="Cambria Math" w:hAnsi="Cambria Math"/>
          </w:rPr>
          <m:t>n×n</m:t>
        </m:r>
      </m:oMath>
      <w:r w:rsidRPr="00CC6156">
        <w:t xml:space="preserve"> is performed on the merged mask</w:t>
      </w:r>
      <w:r>
        <w:t xml:space="preserve"> </w:t>
      </w:r>
      <m:oMath>
        <m:r>
          <w:rPr>
            <w:rFonts w:ascii="Cambria Math" w:hAnsi="Cambria Math"/>
          </w:rPr>
          <m:t>M</m:t>
        </m:r>
      </m:oMath>
      <w:r>
        <w:rPr>
          <w:rFonts w:hint="eastAsia"/>
          <w:lang w:eastAsia="zh-CN"/>
        </w:rPr>
        <w:t>,</w:t>
      </w:r>
      <w:r w:rsidRPr="00CC6156">
        <w:t xml:space="preserve"> </w:t>
      </w:r>
      <w:r>
        <w:t xml:space="preserve">where </w:t>
      </w:r>
      <m:oMath>
        <m:r>
          <w:rPr>
            <w:rFonts w:ascii="Cambria Math" w:hAnsi="Cambria Math"/>
          </w:rPr>
          <m:t>n</m:t>
        </m:r>
      </m:oMath>
      <w:r w:rsidRPr="00CC6156">
        <w:t xml:space="preserve"> </w:t>
      </w:r>
      <w:r>
        <w:t>is determined based on the resolution of the input</w:t>
      </w:r>
      <w:r w:rsidRPr="00CC6156">
        <w:t>.</w:t>
      </w:r>
      <w:r>
        <w:rPr>
          <w:lang w:eastAsia="zh-CN"/>
        </w:rPr>
        <w:t xml:space="preserve"> When there</w:t>
      </w:r>
      <w:r w:rsidRPr="00CC6156">
        <w:t xml:space="preserve"> is intersection between the slid</w:t>
      </w:r>
      <w:r>
        <w:t>ing</w:t>
      </w:r>
      <w:r w:rsidRPr="00CC6156">
        <w:t xml:space="preserve"> window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rsidRPr="00CC6156">
        <w:t xml:space="preserve"> and the merged mask</w:t>
      </w:r>
      <w:r>
        <w:t xml:space="preserve"> </w:t>
      </w:r>
      <m:oMath>
        <m:r>
          <w:rPr>
            <w:rFonts w:ascii="Cambria Math" w:hAnsi="Cambria Math"/>
          </w:rPr>
          <m:t>M</m:t>
        </m:r>
      </m:oMath>
      <w:r>
        <w:rPr>
          <w:lang w:eastAsia="zh-CN"/>
        </w:rPr>
        <w:t xml:space="preserve">, </w:t>
      </w:r>
      <w:r>
        <w:t>t</w:t>
      </w:r>
      <w:r w:rsidRPr="00CC6156">
        <w:t xml:space="preserve">he original visual data </w:t>
      </w:r>
      <w:r>
        <w:t>in the entire sliding window is</w:t>
      </w:r>
      <w:r w:rsidRPr="00CC6156">
        <w:t xml:space="preserve"> preserved</w:t>
      </w:r>
      <w:r>
        <w:t xml:space="preserve">. The modified mask after the block-based pre-processing is denoted as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lang w:eastAsia="zh-CN"/>
        </w:rPr>
        <w:t xml:space="preserve"> </w:t>
      </w:r>
      <w:r>
        <w:rPr>
          <w:lang w:eastAsia="zh-CN"/>
        </w:rPr>
        <w:t xml:space="preserve">and the final output of block-based pre-processing is obtained by point-wise multiplication between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lang w:eastAsia="zh-CN"/>
        </w:rPr>
        <w:t xml:space="preserve"> </w:t>
      </w:r>
      <w:r>
        <w:rPr>
          <w:lang w:eastAsia="zh-CN"/>
        </w:rPr>
        <w:t xml:space="preserve">and </w:t>
      </w:r>
      <m:oMath>
        <m:r>
          <w:rPr>
            <w:rFonts w:ascii="Cambria Math" w:hAnsi="Cambria Math"/>
            <w:lang w:eastAsia="zh-CN"/>
          </w:rPr>
          <m:t>I</m:t>
        </m:r>
      </m:oMath>
      <w:r>
        <w:rPr>
          <w:rFonts w:hint="eastAsia"/>
          <w:lang w:eastAsia="zh-CN"/>
        </w:rPr>
        <w:t>,</w:t>
      </w:r>
      <w:r>
        <w:rPr>
          <w:lang w:eastAsia="zh-CN"/>
        </w:rPr>
        <w:t xml:space="preserve"> denoted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Block</m:t>
            </m:r>
          </m:sub>
        </m:sSub>
      </m:oMath>
      <w:r>
        <w:rPr>
          <w:rFonts w:hint="eastAsia"/>
          <w:lang w:eastAsia="zh-CN"/>
        </w:rPr>
        <w:t>.</w:t>
      </w:r>
      <w:r>
        <w:rPr>
          <w:lang w:eastAsia="zh-CN"/>
        </w:rPr>
        <w:t xml:space="preserve"> </w:t>
      </w:r>
    </w:p>
    <w:p w14:paraId="1ACFF1E0" w14:textId="77777777" w:rsidR="00971E43" w:rsidRDefault="00971E43" w:rsidP="00971E43">
      <w:pPr>
        <w:pStyle w:val="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rPr>
      </w:pPr>
      <w:r>
        <w:rPr>
          <w:sz w:val="24"/>
          <w:szCs w:val="24"/>
        </w:rPr>
        <w:t>Blurring-based pre-processing</w:t>
      </w:r>
    </w:p>
    <w:p w14:paraId="27E1EBB9" w14:textId="144276BA" w:rsidR="00971E43" w:rsidRDefault="00971E43" w:rsidP="00971E43">
      <w:pPr>
        <w:rPr>
          <w:lang w:eastAsia="zh-CN"/>
        </w:rPr>
      </w:pPr>
      <w:r>
        <w:rPr>
          <w:lang w:eastAsia="zh-CN"/>
        </w:rPr>
        <w:t xml:space="preserve">Generally, blurring could improve the smoothness of the input data and consequently make the blurred signal easier to compress. However, over blurring of the object regions could degrade the ability to discriminate among different objects and negatively impact the performance of machine vision tasks. To achieve a good trade-off between ease of compression and preservation of critical object information, a blurring-based pre-processing is proposed to blur the non-object regions. Specifically, the output of the blurring-based pre-process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r>
          <w:rPr>
            <w:rFonts w:ascii="Cambria Math" w:hAnsi="Cambria Math"/>
            <w:lang w:eastAsia="zh-CN"/>
          </w:rPr>
          <m:t>=</m:t>
        </m:r>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-M)(G</m:t>
            </m:r>
          </m:e>
          <m:sub>
            <m:r>
              <w:rPr>
                <w:rFonts w:ascii="Cambria Math" w:hAnsi="Cambria Math"/>
                <w:lang w:eastAsia="zh-CN"/>
              </w:rPr>
              <m:t>k</m:t>
            </m:r>
          </m:sub>
        </m:sSub>
        <m:r>
          <w:rPr>
            <w:rFonts w:ascii="Cambria Math" w:hAnsi="Cambria Math"/>
            <w:lang w:eastAsia="zh-CN"/>
          </w:rPr>
          <m:t>*I)+MI</m:t>
        </m:r>
      </m:oMath>
      <w:r>
        <w:rPr>
          <w:lang w:eastAsia="zh-CN"/>
        </w:rPr>
        <w:t xml:space="preserve">, where </w:t>
      </w:r>
      <m:oMath>
        <m:r>
          <w:rPr>
            <w:rFonts w:ascii="Cambria Math" w:hAnsi="Cambria Math"/>
            <w:lang w:eastAsia="zh-CN"/>
          </w:rPr>
          <m:t>I</m:t>
        </m:r>
      </m:oMath>
      <w:r>
        <w:rPr>
          <w:rFonts w:hint="eastAsia"/>
          <w:lang w:eastAsia="zh-CN"/>
        </w:rPr>
        <w:t xml:space="preserve"> </w:t>
      </w:r>
      <w:r>
        <w:rPr>
          <w:lang w:eastAsia="zh-CN"/>
        </w:rPr>
        <w:t xml:space="preserve">is the input data, </w:t>
      </w:r>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k</m:t>
            </m:r>
          </m:sub>
        </m:sSub>
      </m:oMath>
      <w:r>
        <w:rPr>
          <w:rFonts w:hint="eastAsia"/>
          <w:lang w:eastAsia="zh-CN"/>
        </w:rPr>
        <w:t xml:space="preserve"> </w:t>
      </w:r>
      <w:r>
        <w:rPr>
          <w:lang w:eastAsia="zh-CN"/>
        </w:rPr>
        <w:t xml:space="preserve">is the Gaussian filter with kernel size </w:t>
      </w:r>
      <m:oMath>
        <m:r>
          <w:rPr>
            <w:rFonts w:ascii="Cambria Math" w:hAnsi="Cambria Math"/>
            <w:lang w:eastAsia="zh-CN"/>
          </w:rPr>
          <m:t>k</m:t>
        </m:r>
      </m:oMath>
      <w:r>
        <w:rPr>
          <w:rFonts w:hint="eastAsia"/>
          <w:lang w:eastAsia="zh-CN"/>
        </w:rPr>
        <w:t>,</w:t>
      </w:r>
      <w:r>
        <w:rPr>
          <w:lang w:eastAsia="zh-CN"/>
        </w:rPr>
        <w:t xml:space="preserve"> and * denotes the convolutional operation</w:t>
      </w:r>
      <w:r>
        <w:rPr>
          <w:rFonts w:hint="eastAsia"/>
          <w:lang w:eastAsia="zh-CN"/>
        </w:rPr>
        <w:t>.</w:t>
      </w:r>
      <w:r>
        <w:rPr>
          <w:lang w:eastAsia="zh-CN"/>
        </w:rPr>
        <w:t xml:space="preserve"> </w:t>
      </w:r>
    </w:p>
    <w:p w14:paraId="0326DCCF" w14:textId="2F4C1EC8" w:rsidR="00EE46A3" w:rsidRPr="00F879BE" w:rsidRDefault="00EE46A3" w:rsidP="00EE46A3">
      <w:pPr>
        <w:pStyle w:val="2"/>
      </w:pPr>
      <w:r>
        <w:t>Other encoder decisions in JAST</w:t>
      </w:r>
    </w:p>
    <w:p w14:paraId="04F1AB46" w14:textId="77777777" w:rsidR="00EE46A3" w:rsidRDefault="00EE46A3" w:rsidP="00EE46A3">
      <w:pPr>
        <w:rPr>
          <w:lang w:eastAsia="zh-CN"/>
        </w:rPr>
      </w:pPr>
      <w:r>
        <w:rPr>
          <w:lang w:eastAsia="zh-CN"/>
        </w:rPr>
        <w:t xml:space="preserve">The proposed JAST encoder also considers input domain, input resolution and input quantization parameters as follows: </w:t>
      </w:r>
    </w:p>
    <w:p w14:paraId="46444724" w14:textId="77777777" w:rsidR="00EE46A3" w:rsidRDefault="00EE46A3" w:rsidP="00EE46A3">
      <w:pPr>
        <w:pStyle w:val="ac"/>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firstLineChars="0"/>
        <w:textAlignment w:val="auto"/>
        <w:rPr>
          <w:lang w:eastAsia="zh-CN"/>
        </w:rPr>
      </w:pPr>
      <w:r>
        <w:rPr>
          <w:lang w:eastAsia="zh-CN"/>
        </w:rPr>
        <w:lastRenderedPageBreak/>
        <w:t xml:space="preserve">Thermal domain: If the pre-analysis determines that the original input is in thermal domain, then spatial resampling is not performed, since the spatial resampling networks are trained with data in the natural domain. Further, QP-adaptive pre-analysis and pre-processing is performed. If the input QP is larger than the first QP threshold of thermal input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thres,t,1</m:t>
            </m:r>
          </m:sub>
        </m:sSub>
      </m:oMath>
      <w:r>
        <w:rPr>
          <w:rFonts w:hint="eastAsia"/>
          <w:lang w:eastAsia="zh-CN"/>
        </w:rPr>
        <w:t>,</w:t>
      </w:r>
      <w:r>
        <w:rPr>
          <w:lang w:eastAsia="zh-CN"/>
        </w:rPr>
        <w:t xml:space="preserve"> the block-based and blurring-based pre-processing are performed. If QP is smaller than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thres,t,1</m:t>
            </m:r>
          </m:sub>
        </m:sSub>
      </m:oMath>
      <w:r>
        <w:rPr>
          <w:rFonts w:hint="eastAsia"/>
          <w:lang w:eastAsia="zh-CN"/>
        </w:rPr>
        <w:t xml:space="preserve"> </w:t>
      </w:r>
      <w:r>
        <w:rPr>
          <w:lang w:eastAsia="zh-CN"/>
        </w:rPr>
        <w:t xml:space="preserve">and larger than the second QP threshold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thres,t,2</m:t>
            </m:r>
          </m:sub>
        </m:sSub>
      </m:oMath>
      <w:r>
        <w:rPr>
          <w:lang w:eastAsia="zh-CN"/>
        </w:rPr>
        <w:t xml:space="preserve"> of thermal input</w:t>
      </w:r>
      <w:r>
        <w:rPr>
          <w:rFonts w:hint="eastAsia"/>
          <w:lang w:eastAsia="zh-CN"/>
        </w:rPr>
        <w:t>,</w:t>
      </w:r>
      <w:r>
        <w:rPr>
          <w:lang w:eastAsia="zh-CN"/>
        </w:rPr>
        <w:t xml:space="preserve"> only block-based pre-processing is performed. If QP is smaller than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thres,t,2</m:t>
            </m:r>
          </m:sub>
        </m:sSub>
      </m:oMath>
      <w:r>
        <w:rPr>
          <w:rFonts w:hint="eastAsia"/>
          <w:lang w:eastAsia="zh-CN"/>
        </w:rPr>
        <w:t>,</w:t>
      </w:r>
      <w:r>
        <w:rPr>
          <w:lang w:eastAsia="zh-CN"/>
        </w:rPr>
        <w:t xml:space="preserve"> no pre-processing is performed, and the original input is compressed with VVC directly.</w:t>
      </w:r>
    </w:p>
    <w:p w14:paraId="54D1794A" w14:textId="6BE7BAF8" w:rsidR="00EE46A3" w:rsidRPr="00971E43" w:rsidRDefault="00EE46A3" w:rsidP="00971E43">
      <w:pPr>
        <w:pStyle w:val="ac"/>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ind w:firstLineChars="0"/>
        <w:textAlignment w:val="auto"/>
        <w:rPr>
          <w:lang w:eastAsia="zh-CN"/>
        </w:rPr>
      </w:pPr>
      <w:r>
        <w:rPr>
          <w:lang w:eastAsia="zh-CN"/>
        </w:rPr>
        <w:t xml:space="preserve">Natural domain: </w:t>
      </w:r>
      <w:r>
        <w:rPr>
          <w:rFonts w:hint="eastAsia"/>
          <w:lang w:eastAsia="zh-CN"/>
        </w:rPr>
        <w:t>I</w:t>
      </w:r>
      <w:r>
        <w:rPr>
          <w:lang w:eastAsia="zh-CN"/>
        </w:rPr>
        <w:t xml:space="preserve">f the pre-analysis determines that the original input is in natural domain, then the spatial coding could be performed with different model pairs according to the corresponding input resolution, as described in </w:t>
      </w:r>
      <w:r>
        <w:rPr>
          <w:lang w:eastAsia="zh-CN"/>
        </w:rPr>
        <w:fldChar w:fldCharType="begin"/>
      </w:r>
      <w:r>
        <w:rPr>
          <w:lang w:eastAsia="zh-CN"/>
        </w:rPr>
        <w:instrText xml:space="preserve"> REF _Ref116341649 \r \h </w:instrText>
      </w:r>
      <w:r>
        <w:rPr>
          <w:lang w:eastAsia="zh-CN"/>
        </w:rPr>
      </w:r>
      <w:r>
        <w:rPr>
          <w:lang w:eastAsia="zh-CN"/>
        </w:rPr>
        <w:fldChar w:fldCharType="separate"/>
      </w:r>
      <w:r>
        <w:rPr>
          <w:lang w:eastAsia="zh-CN"/>
        </w:rPr>
        <w:t>2.3</w:t>
      </w:r>
      <w:r>
        <w:rPr>
          <w:lang w:eastAsia="zh-CN"/>
        </w:rPr>
        <w:fldChar w:fldCharType="end"/>
      </w:r>
      <w:r>
        <w:rPr>
          <w:lang w:eastAsia="zh-CN"/>
        </w:rPr>
        <w:t xml:space="preserve">. The selection of pre-processing is also adaptively applied depending on the QP. If the input QP is larger than the QP threshold of natural domain input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thres,n</m:t>
            </m:r>
          </m:sub>
        </m:sSub>
      </m:oMath>
      <w:r>
        <w:rPr>
          <w:rFonts w:hint="eastAsia"/>
          <w:lang w:eastAsia="zh-CN"/>
        </w:rPr>
        <w:t>,</w:t>
      </w:r>
      <w:r>
        <w:rPr>
          <w:lang w:eastAsia="zh-CN"/>
        </w:rPr>
        <w:t xml:space="preserve"> then the block-based and blurring-based pre-process will be performed. Otherwise, the input will go through spatial and temporal resampling and then be coded with VVC without pre-processing. The  </w:t>
      </w:r>
      <m:oMath>
        <m:sSub>
          <m:sSubPr>
            <m:ctrlPr>
              <w:rPr>
                <w:rFonts w:ascii="Cambria Math" w:hAnsi="Cambria Math"/>
                <w:i/>
                <w:lang w:eastAsia="zh-CN"/>
              </w:rPr>
            </m:ctrlPr>
          </m:sSubPr>
          <m:e>
            <m:r>
              <w:rPr>
                <w:rFonts w:ascii="Cambria Math" w:hAnsi="Cambria Math"/>
                <w:lang w:eastAsia="zh-CN"/>
              </w:rPr>
              <m:t>QP</m:t>
            </m:r>
          </m:e>
          <m:sub>
            <m:r>
              <w:rPr>
                <w:rFonts w:ascii="Cambria Math" w:hAnsi="Cambria Math"/>
                <w:lang w:eastAsia="zh-CN"/>
              </w:rPr>
              <m:t>thres,n</m:t>
            </m:r>
          </m:sub>
        </m:sSub>
      </m:oMath>
      <w:r>
        <w:rPr>
          <w:rFonts w:hint="eastAsia"/>
          <w:lang w:eastAsia="zh-CN"/>
        </w:rPr>
        <w:t xml:space="preserve"> </w:t>
      </w:r>
      <w:r>
        <w:rPr>
          <w:lang w:eastAsia="zh-CN"/>
        </w:rPr>
        <w:t xml:space="preserve">is determined by the input resolution. Further, the block size used in pre-processing is also determined by the input resolution, following the rule that the larger resolution, the bigger block size. </w:t>
      </w:r>
    </w:p>
    <w:p w14:paraId="31CC181E" w14:textId="33FC9F4D" w:rsidR="000248AE" w:rsidRDefault="000248AE" w:rsidP="00BE36E6">
      <w:pPr>
        <w:pStyle w:val="1"/>
        <w:ind w:left="360" w:hanging="360"/>
        <w:rPr>
          <w:rFonts w:eastAsia="PMingLiU"/>
          <w:lang w:eastAsia="zh-TW"/>
        </w:rPr>
      </w:pPr>
      <w:r>
        <w:rPr>
          <w:rFonts w:eastAsia="PMingLiU"/>
          <w:lang w:eastAsia="zh-TW"/>
        </w:rPr>
        <w:t>Experimental results from the CfP response m60737</w:t>
      </w:r>
    </w:p>
    <w:p w14:paraId="7D781354" w14:textId="16D72FF9" w:rsidR="00EE46A3" w:rsidRDefault="00E4330A" w:rsidP="00EE46A3">
      <w:pPr>
        <w:rPr>
          <w:lang w:eastAsia="zh-CN"/>
        </w:rPr>
      </w:pPr>
      <w:r>
        <w:rPr>
          <w:rFonts w:hint="eastAsia"/>
          <w:lang w:eastAsia="zh-CN"/>
        </w:rPr>
        <w:t>T</w:t>
      </w:r>
      <w:r>
        <w:rPr>
          <w:lang w:eastAsia="zh-CN"/>
        </w:rPr>
        <w:t xml:space="preserve">he experimental results for </w:t>
      </w:r>
      <w:r w:rsidR="0028204D">
        <w:rPr>
          <w:lang w:eastAsia="zh-CN"/>
        </w:rPr>
        <w:t xml:space="preserve">the object detection task on the </w:t>
      </w:r>
      <w:r>
        <w:rPr>
          <w:lang w:eastAsia="zh-CN"/>
        </w:rPr>
        <w:t xml:space="preserve">FLIR dataset </w:t>
      </w:r>
      <w:r w:rsidR="00D11BB6">
        <w:rPr>
          <w:lang w:eastAsia="zh-CN"/>
        </w:rPr>
        <w:t>are</w:t>
      </w:r>
      <w:r>
        <w:rPr>
          <w:lang w:eastAsia="zh-CN"/>
        </w:rPr>
        <w:t xml:space="preserve"> shown in </w:t>
      </w:r>
      <w:r w:rsidR="0080573A">
        <w:rPr>
          <w:lang w:eastAsia="zh-CN"/>
        </w:rPr>
        <w:fldChar w:fldCharType="begin"/>
      </w:r>
      <w:r w:rsidR="0080573A">
        <w:rPr>
          <w:lang w:eastAsia="zh-CN"/>
        </w:rPr>
        <w:instrText xml:space="preserve"> REF _Ref117627404 \h </w:instrText>
      </w:r>
      <w:r w:rsidR="0080573A">
        <w:rPr>
          <w:lang w:eastAsia="zh-CN"/>
        </w:rPr>
      </w:r>
      <w:r w:rsidR="0080573A">
        <w:rPr>
          <w:lang w:eastAsia="zh-CN"/>
        </w:rPr>
        <w:fldChar w:fldCharType="separate"/>
      </w:r>
      <w:r w:rsidR="0080573A" w:rsidRPr="0080573A">
        <w:t xml:space="preserve">Table </w:t>
      </w:r>
      <w:r w:rsidR="0080573A" w:rsidRPr="0080573A">
        <w:rPr>
          <w:noProof/>
        </w:rPr>
        <w:t>1</w:t>
      </w:r>
      <w:r w:rsidR="0080573A">
        <w:rPr>
          <w:lang w:eastAsia="zh-CN"/>
        </w:rPr>
        <w:fldChar w:fldCharType="end"/>
      </w:r>
      <w:r w:rsidR="0080573A">
        <w:rPr>
          <w:lang w:eastAsia="zh-CN"/>
        </w:rPr>
        <w:t>.</w:t>
      </w:r>
      <w:r w:rsidR="00B94149">
        <w:rPr>
          <w:lang w:eastAsia="zh-CN"/>
        </w:rPr>
        <w:t xml:space="preserve"> The encoder-only </w:t>
      </w:r>
      <w:r w:rsidR="00B94149" w:rsidRPr="00B94149">
        <w:rPr>
          <w:lang w:eastAsia="zh-CN"/>
        </w:rPr>
        <w:t>algorithms</w:t>
      </w:r>
      <w:r w:rsidR="00B94149">
        <w:rPr>
          <w:lang w:eastAsia="zh-CN"/>
        </w:rPr>
        <w:t xml:space="preserve"> in JAST could achieve -53.68</w:t>
      </w:r>
      <w:r w:rsidR="0028204D">
        <w:rPr>
          <w:lang w:eastAsia="zh-CN"/>
        </w:rPr>
        <w:t>%</w:t>
      </w:r>
      <w:r w:rsidR="00B94149">
        <w:rPr>
          <w:lang w:eastAsia="zh-CN"/>
        </w:rPr>
        <w:t xml:space="preserve"> BD-rate savings compared with VVC. </w:t>
      </w:r>
      <w:r w:rsidR="0028204D">
        <w:rPr>
          <w:lang w:eastAsia="zh-CN"/>
        </w:rPr>
        <w:t xml:space="preserve">It is worth noting that the BD-rate saving is calculated using four lower rate points according to the rules set out in the VTM AhG report </w:t>
      </w:r>
      <w:r w:rsidR="000D7838">
        <w:rPr>
          <w:lang w:eastAsia="zh-CN"/>
        </w:rPr>
        <w:t xml:space="preserve">in </w:t>
      </w:r>
      <w:r w:rsidR="00964CC7">
        <w:rPr>
          <w:lang w:eastAsia="zh-CN"/>
        </w:rPr>
        <w:fldChar w:fldCharType="begin"/>
      </w:r>
      <w:r w:rsidR="00964CC7">
        <w:rPr>
          <w:lang w:eastAsia="zh-CN"/>
        </w:rPr>
        <w:instrText xml:space="preserve"> REF _Ref117628001 \r \h </w:instrText>
      </w:r>
      <w:r w:rsidR="00964CC7">
        <w:rPr>
          <w:lang w:eastAsia="zh-CN"/>
        </w:rPr>
      </w:r>
      <w:r w:rsidR="00964CC7">
        <w:rPr>
          <w:lang w:eastAsia="zh-CN"/>
        </w:rPr>
        <w:fldChar w:fldCharType="separate"/>
      </w:r>
      <w:r w:rsidR="00964CC7">
        <w:rPr>
          <w:lang w:eastAsia="zh-CN"/>
        </w:rPr>
        <w:t>[4]</w:t>
      </w:r>
      <w:r w:rsidR="00964CC7">
        <w:rPr>
          <w:lang w:eastAsia="zh-CN"/>
        </w:rPr>
        <w:fldChar w:fldCharType="end"/>
      </w:r>
      <w:r w:rsidR="0028204D">
        <w:rPr>
          <w:lang w:eastAsia="zh-CN"/>
        </w:rPr>
        <w:t xml:space="preserve"> for the FLIR dataset (</w:t>
      </w:r>
      <w:r w:rsidR="000D7838">
        <w:rPr>
          <w:lang w:eastAsia="zh-CN"/>
        </w:rPr>
        <w:t>the 2 high</w:t>
      </w:r>
      <w:r w:rsidR="0028204D">
        <w:rPr>
          <w:lang w:eastAsia="zh-CN"/>
        </w:rPr>
        <w:t>er rates of the VVC anchor exhibit non-monotonic behavior)</w:t>
      </w:r>
      <w:r w:rsidR="000D7838">
        <w:rPr>
          <w:lang w:eastAsia="zh-CN"/>
        </w:rPr>
        <w:t>.</w:t>
      </w:r>
      <w:r w:rsidR="0028204D" w:rsidRPr="0028204D">
        <w:rPr>
          <w:lang w:eastAsia="zh-CN"/>
        </w:rPr>
        <w:t xml:space="preserve"> </w:t>
      </w:r>
      <w:r w:rsidR="0028204D">
        <w:rPr>
          <w:lang w:eastAsia="zh-CN"/>
        </w:rPr>
        <w:fldChar w:fldCharType="begin"/>
      </w:r>
      <w:r w:rsidR="0028204D">
        <w:rPr>
          <w:lang w:eastAsia="zh-CN"/>
        </w:rPr>
        <w:instrText xml:space="preserve"> REF _Ref117627413 \h </w:instrText>
      </w:r>
      <w:r w:rsidR="0028204D">
        <w:rPr>
          <w:lang w:eastAsia="zh-CN"/>
        </w:rPr>
      </w:r>
      <w:r w:rsidR="0028204D">
        <w:rPr>
          <w:lang w:eastAsia="zh-CN"/>
        </w:rPr>
        <w:fldChar w:fldCharType="separate"/>
      </w:r>
      <w:r w:rsidR="0028204D" w:rsidRPr="0080573A">
        <w:t xml:space="preserve">Fig.  </w:t>
      </w:r>
      <w:r w:rsidR="0028204D" w:rsidRPr="0080573A">
        <w:rPr>
          <w:noProof/>
        </w:rPr>
        <w:t>5</w:t>
      </w:r>
      <w:r w:rsidR="0028204D">
        <w:rPr>
          <w:lang w:eastAsia="zh-CN"/>
        </w:rPr>
        <w:fldChar w:fldCharType="end"/>
      </w:r>
      <w:r w:rsidR="0028204D">
        <w:rPr>
          <w:lang w:eastAsia="zh-CN"/>
        </w:rPr>
        <w:t xml:space="preserve"> gives the bitrate vs. analysis performance curve, which clearly shows the performance improvement of the JAST encoder-only method compared to VVC. </w:t>
      </w:r>
    </w:p>
    <w:p w14:paraId="7AF3F4B3" w14:textId="49C77A37" w:rsidR="0080573A" w:rsidRPr="0080573A" w:rsidRDefault="0080573A" w:rsidP="0080573A">
      <w:pPr>
        <w:pStyle w:val="ae"/>
        <w:keepNext/>
        <w:jc w:val="center"/>
        <w:rPr>
          <w:rFonts w:ascii="Times New Roman" w:hAnsi="Times New Roman" w:cs="Times New Roman"/>
        </w:rPr>
      </w:pPr>
      <w:bookmarkStart w:id="7" w:name="_Ref117627404"/>
      <w:r w:rsidRPr="0080573A">
        <w:rPr>
          <w:rFonts w:ascii="Times New Roman" w:hAnsi="Times New Roman" w:cs="Times New Roman"/>
        </w:rPr>
        <w:t xml:space="preserve">Table </w:t>
      </w:r>
      <w:r w:rsidRPr="0080573A">
        <w:rPr>
          <w:rFonts w:ascii="Times New Roman" w:hAnsi="Times New Roman" w:cs="Times New Roman"/>
        </w:rPr>
        <w:fldChar w:fldCharType="begin"/>
      </w:r>
      <w:r w:rsidRPr="0080573A">
        <w:rPr>
          <w:rFonts w:ascii="Times New Roman" w:hAnsi="Times New Roman" w:cs="Times New Roman"/>
        </w:rPr>
        <w:instrText xml:space="preserve"> SEQ Table \* ARABIC </w:instrText>
      </w:r>
      <w:r w:rsidRPr="0080573A">
        <w:rPr>
          <w:rFonts w:ascii="Times New Roman" w:hAnsi="Times New Roman" w:cs="Times New Roman"/>
        </w:rPr>
        <w:fldChar w:fldCharType="separate"/>
      </w:r>
      <w:r w:rsidRPr="0080573A">
        <w:rPr>
          <w:rFonts w:ascii="Times New Roman" w:hAnsi="Times New Roman" w:cs="Times New Roman"/>
          <w:noProof/>
        </w:rPr>
        <w:t>1</w:t>
      </w:r>
      <w:r w:rsidRPr="0080573A">
        <w:rPr>
          <w:rFonts w:ascii="Times New Roman" w:hAnsi="Times New Roman" w:cs="Times New Roman"/>
        </w:rPr>
        <w:fldChar w:fldCharType="end"/>
      </w:r>
      <w:bookmarkEnd w:id="7"/>
      <w:r w:rsidRPr="0080573A">
        <w:rPr>
          <w:rFonts w:ascii="Times New Roman" w:hAnsi="Times New Roman" w:cs="Times New Roman"/>
        </w:rPr>
        <w:t xml:space="preserve"> The </w:t>
      </w:r>
      <w:r w:rsidR="00B94149">
        <w:rPr>
          <w:rFonts w:ascii="Times New Roman" w:hAnsi="Times New Roman" w:cs="Times New Roman"/>
        </w:rPr>
        <w:t>bitrate-</w:t>
      </w:r>
      <w:r w:rsidR="0028204D">
        <w:rPr>
          <w:rFonts w:ascii="Times New Roman" w:hAnsi="Times New Roman" w:cs="Times New Roman"/>
        </w:rPr>
        <w:t xml:space="preserve">analysis </w:t>
      </w:r>
      <w:r w:rsidR="00B94149">
        <w:rPr>
          <w:rFonts w:ascii="Times New Roman" w:hAnsi="Times New Roman" w:cs="Times New Roman"/>
        </w:rPr>
        <w:t>performance</w:t>
      </w:r>
      <w:r w:rsidRPr="0080573A">
        <w:rPr>
          <w:rFonts w:ascii="Times New Roman" w:hAnsi="Times New Roman" w:cs="Times New Roman"/>
        </w:rPr>
        <w:t xml:space="preserve"> </w:t>
      </w:r>
      <w:r w:rsidR="0028204D">
        <w:rPr>
          <w:rFonts w:ascii="Times New Roman" w:hAnsi="Times New Roman" w:cs="Times New Roman"/>
        </w:rPr>
        <w:t xml:space="preserve">of the encoder-only algorithms in JAST </w:t>
      </w:r>
      <w:r w:rsidRPr="0080573A">
        <w:rPr>
          <w:rFonts w:ascii="Times New Roman" w:hAnsi="Times New Roman" w:cs="Times New Roman"/>
        </w:rPr>
        <w:t>for FLIR dataset</w:t>
      </w:r>
      <w:r w:rsidR="0028204D">
        <w:rPr>
          <w:rFonts w:ascii="Times New Roman" w:hAnsi="Times New Roman" w:cs="Times New Roman"/>
        </w:rPr>
        <w:t>, object detection</w:t>
      </w:r>
      <w:r>
        <w:rPr>
          <w:rFonts w:ascii="Times New Roman" w:hAnsi="Times New Roman" w:cs="Times New Roman"/>
        </w:rPr>
        <w:t>.</w:t>
      </w:r>
    </w:p>
    <w:p w14:paraId="71046787" w14:textId="04A8712B" w:rsidR="00253EEE" w:rsidRPr="00592AEC" w:rsidRDefault="00253EEE" w:rsidP="0080573A">
      <w:pPr>
        <w:jc w:val="center"/>
        <w:rPr>
          <w:lang w:eastAsia="zh-CN"/>
        </w:rPr>
      </w:pPr>
    </w:p>
    <w:tbl>
      <w:tblPr>
        <w:tblStyle w:val="af6"/>
        <w:tblW w:w="3789" w:type="pct"/>
        <w:tblInd w:w="1359" w:type="dxa"/>
        <w:tblLook w:val="04A0" w:firstRow="1" w:lastRow="0" w:firstColumn="1" w:lastColumn="0" w:noHBand="0" w:noVBand="1"/>
      </w:tblPr>
      <w:tblGrid>
        <w:gridCol w:w="1417"/>
        <w:gridCol w:w="1417"/>
        <w:gridCol w:w="1417"/>
        <w:gridCol w:w="1417"/>
        <w:gridCol w:w="1417"/>
      </w:tblGrid>
      <w:tr w:rsidR="009D69BE" w:rsidRPr="009D69BE" w14:paraId="3E5D20A2" w14:textId="77777777" w:rsidTr="009D69BE">
        <w:tc>
          <w:tcPr>
            <w:tcW w:w="2000" w:type="pct"/>
            <w:gridSpan w:val="2"/>
          </w:tcPr>
          <w:p w14:paraId="40238AD3" w14:textId="27519978" w:rsidR="009D69BE" w:rsidRPr="009D69BE" w:rsidRDefault="009D69BE" w:rsidP="00253EEE">
            <w:pPr>
              <w:jc w:val="center"/>
              <w:rPr>
                <w:sz w:val="21"/>
                <w:szCs w:val="21"/>
                <w:lang w:eastAsia="zh-CN"/>
              </w:rPr>
            </w:pPr>
            <w:r w:rsidRPr="009D69BE">
              <w:rPr>
                <w:rFonts w:hint="eastAsia"/>
                <w:sz w:val="21"/>
                <w:szCs w:val="21"/>
                <w:lang w:eastAsia="zh-CN"/>
              </w:rPr>
              <w:t>V</w:t>
            </w:r>
            <w:r w:rsidRPr="009D69BE">
              <w:rPr>
                <w:sz w:val="21"/>
                <w:szCs w:val="21"/>
                <w:lang w:eastAsia="zh-CN"/>
              </w:rPr>
              <w:t>VC (VTM 12.0)</w:t>
            </w:r>
          </w:p>
        </w:tc>
        <w:tc>
          <w:tcPr>
            <w:tcW w:w="2000" w:type="pct"/>
            <w:gridSpan w:val="2"/>
          </w:tcPr>
          <w:p w14:paraId="2123197E" w14:textId="79E2F54F" w:rsidR="009D69BE" w:rsidRPr="009D69BE" w:rsidRDefault="009D69BE" w:rsidP="00253EEE">
            <w:pPr>
              <w:jc w:val="center"/>
              <w:rPr>
                <w:sz w:val="21"/>
                <w:szCs w:val="21"/>
                <w:lang w:eastAsia="zh-CN"/>
              </w:rPr>
            </w:pPr>
            <w:r w:rsidRPr="009D69BE">
              <w:rPr>
                <w:rFonts w:hint="eastAsia"/>
                <w:sz w:val="21"/>
                <w:szCs w:val="21"/>
                <w:lang w:eastAsia="zh-CN"/>
              </w:rPr>
              <w:t>J</w:t>
            </w:r>
            <w:r w:rsidRPr="009D69BE">
              <w:rPr>
                <w:sz w:val="21"/>
                <w:szCs w:val="21"/>
                <w:lang w:eastAsia="zh-CN"/>
              </w:rPr>
              <w:t>AST encoder-only</w:t>
            </w:r>
          </w:p>
        </w:tc>
        <w:tc>
          <w:tcPr>
            <w:tcW w:w="1000" w:type="pct"/>
          </w:tcPr>
          <w:p w14:paraId="5A95C2C0" w14:textId="4FF0D1F2" w:rsidR="009D69BE" w:rsidRPr="009D69BE" w:rsidRDefault="009D69BE" w:rsidP="00253EEE">
            <w:pPr>
              <w:jc w:val="center"/>
              <w:rPr>
                <w:sz w:val="21"/>
                <w:szCs w:val="21"/>
                <w:lang w:eastAsia="zh-CN"/>
              </w:rPr>
            </w:pPr>
          </w:p>
        </w:tc>
      </w:tr>
      <w:tr w:rsidR="00253EEE" w:rsidRPr="009D69BE" w14:paraId="38C6C683" w14:textId="77777777" w:rsidTr="009D69BE">
        <w:tc>
          <w:tcPr>
            <w:tcW w:w="1000" w:type="pct"/>
          </w:tcPr>
          <w:p w14:paraId="15B9BB60" w14:textId="57C6ABF5" w:rsidR="00253EEE" w:rsidRPr="009D69BE" w:rsidRDefault="00253EEE" w:rsidP="00253EEE">
            <w:pPr>
              <w:jc w:val="center"/>
              <w:rPr>
                <w:sz w:val="21"/>
                <w:szCs w:val="21"/>
                <w:lang w:eastAsia="zh-CN"/>
              </w:rPr>
            </w:pPr>
            <w:r w:rsidRPr="009D69BE">
              <w:rPr>
                <w:rFonts w:hint="eastAsia"/>
                <w:sz w:val="21"/>
                <w:szCs w:val="21"/>
                <w:lang w:eastAsia="zh-CN"/>
              </w:rPr>
              <w:t>B</w:t>
            </w:r>
            <w:r w:rsidRPr="009D69BE">
              <w:rPr>
                <w:sz w:val="21"/>
                <w:szCs w:val="21"/>
                <w:lang w:eastAsia="zh-CN"/>
              </w:rPr>
              <w:t>PP</w:t>
            </w:r>
          </w:p>
        </w:tc>
        <w:tc>
          <w:tcPr>
            <w:tcW w:w="1000" w:type="pct"/>
          </w:tcPr>
          <w:p w14:paraId="11560128" w14:textId="32278FDB" w:rsidR="00253EEE" w:rsidRPr="009D69BE" w:rsidRDefault="00253EEE" w:rsidP="00253EEE">
            <w:pPr>
              <w:jc w:val="center"/>
              <w:rPr>
                <w:sz w:val="21"/>
                <w:szCs w:val="21"/>
                <w:lang w:eastAsia="zh-CN"/>
              </w:rPr>
            </w:pPr>
            <w:r w:rsidRPr="009D69BE">
              <w:rPr>
                <w:rFonts w:hint="eastAsia"/>
                <w:sz w:val="21"/>
                <w:szCs w:val="21"/>
                <w:lang w:eastAsia="zh-CN"/>
              </w:rPr>
              <w:t>m</w:t>
            </w:r>
            <w:r w:rsidRPr="009D69BE">
              <w:rPr>
                <w:sz w:val="21"/>
                <w:szCs w:val="21"/>
                <w:lang w:eastAsia="zh-CN"/>
              </w:rPr>
              <w:t>AP</w:t>
            </w:r>
          </w:p>
        </w:tc>
        <w:tc>
          <w:tcPr>
            <w:tcW w:w="1000" w:type="pct"/>
          </w:tcPr>
          <w:p w14:paraId="2B77269C" w14:textId="4EF86E9B" w:rsidR="00253EEE" w:rsidRPr="009D69BE" w:rsidRDefault="00253EEE" w:rsidP="00253EEE">
            <w:pPr>
              <w:jc w:val="center"/>
              <w:rPr>
                <w:sz w:val="21"/>
                <w:szCs w:val="21"/>
                <w:lang w:eastAsia="zh-CN"/>
              </w:rPr>
            </w:pPr>
            <w:r w:rsidRPr="009D69BE">
              <w:rPr>
                <w:rFonts w:hint="eastAsia"/>
                <w:sz w:val="21"/>
                <w:szCs w:val="21"/>
                <w:lang w:eastAsia="zh-CN"/>
              </w:rPr>
              <w:t>B</w:t>
            </w:r>
            <w:r w:rsidRPr="009D69BE">
              <w:rPr>
                <w:sz w:val="21"/>
                <w:szCs w:val="21"/>
                <w:lang w:eastAsia="zh-CN"/>
              </w:rPr>
              <w:t>PP</w:t>
            </w:r>
          </w:p>
        </w:tc>
        <w:tc>
          <w:tcPr>
            <w:tcW w:w="1000" w:type="pct"/>
          </w:tcPr>
          <w:p w14:paraId="151108AA" w14:textId="37F61722" w:rsidR="00253EEE" w:rsidRPr="009D69BE" w:rsidRDefault="00253EEE" w:rsidP="00253EEE">
            <w:pPr>
              <w:jc w:val="center"/>
              <w:rPr>
                <w:sz w:val="21"/>
                <w:szCs w:val="21"/>
                <w:lang w:eastAsia="zh-CN"/>
              </w:rPr>
            </w:pPr>
            <w:r w:rsidRPr="009D69BE">
              <w:rPr>
                <w:rFonts w:hint="eastAsia"/>
                <w:sz w:val="21"/>
                <w:szCs w:val="21"/>
                <w:lang w:eastAsia="zh-CN"/>
              </w:rPr>
              <w:t>m</w:t>
            </w:r>
            <w:r w:rsidRPr="009D69BE">
              <w:rPr>
                <w:sz w:val="21"/>
                <w:szCs w:val="21"/>
                <w:lang w:eastAsia="zh-CN"/>
              </w:rPr>
              <w:t>AP</w:t>
            </w:r>
          </w:p>
        </w:tc>
        <w:tc>
          <w:tcPr>
            <w:tcW w:w="1000" w:type="pct"/>
          </w:tcPr>
          <w:p w14:paraId="49861B01" w14:textId="5C0FEC00" w:rsidR="00253EEE" w:rsidRPr="009D69BE" w:rsidRDefault="00623B19" w:rsidP="00253EEE">
            <w:pPr>
              <w:jc w:val="center"/>
              <w:rPr>
                <w:sz w:val="21"/>
                <w:szCs w:val="21"/>
                <w:lang w:eastAsia="zh-CN"/>
              </w:rPr>
            </w:pPr>
            <w:r w:rsidRPr="009D69BE">
              <w:rPr>
                <w:rFonts w:hint="eastAsia"/>
                <w:sz w:val="21"/>
                <w:szCs w:val="21"/>
                <w:lang w:eastAsia="zh-CN"/>
              </w:rPr>
              <w:t>B</w:t>
            </w:r>
            <w:r w:rsidRPr="009D69BE">
              <w:rPr>
                <w:sz w:val="21"/>
                <w:szCs w:val="21"/>
                <w:lang w:eastAsia="zh-CN"/>
              </w:rPr>
              <w:t>D-rate</w:t>
            </w:r>
          </w:p>
        </w:tc>
      </w:tr>
      <w:tr w:rsidR="00623B19" w:rsidRPr="009D69BE" w14:paraId="10375248" w14:textId="77777777" w:rsidTr="009D69BE">
        <w:tc>
          <w:tcPr>
            <w:tcW w:w="1000" w:type="pct"/>
          </w:tcPr>
          <w:p w14:paraId="3CBA5E91" w14:textId="5E43FDB6" w:rsidR="00623B19" w:rsidRPr="009D69BE" w:rsidRDefault="00623B19" w:rsidP="00623B19">
            <w:pPr>
              <w:jc w:val="center"/>
              <w:rPr>
                <w:sz w:val="21"/>
                <w:szCs w:val="21"/>
                <w:lang w:eastAsia="zh-CN"/>
              </w:rPr>
            </w:pPr>
            <w:r w:rsidRPr="00623B19">
              <w:rPr>
                <w:rFonts w:eastAsia="DengXian"/>
                <w:color w:val="000000"/>
                <w:sz w:val="21"/>
                <w:szCs w:val="21"/>
                <w:lang w:eastAsia="zh-CN"/>
              </w:rPr>
              <w:t>0.37604</w:t>
            </w:r>
          </w:p>
        </w:tc>
        <w:tc>
          <w:tcPr>
            <w:tcW w:w="1000" w:type="pct"/>
          </w:tcPr>
          <w:p w14:paraId="54CAA562" w14:textId="71690AD4" w:rsidR="00623B19" w:rsidRPr="009D69BE" w:rsidRDefault="00623B19" w:rsidP="00623B19">
            <w:pPr>
              <w:jc w:val="center"/>
              <w:rPr>
                <w:sz w:val="21"/>
                <w:szCs w:val="21"/>
                <w:lang w:eastAsia="zh-CN"/>
              </w:rPr>
            </w:pPr>
            <w:r w:rsidRPr="00623B19">
              <w:rPr>
                <w:sz w:val="21"/>
                <w:szCs w:val="21"/>
                <w:lang w:eastAsia="zh-CN"/>
              </w:rPr>
              <w:t>39.68517</w:t>
            </w:r>
          </w:p>
        </w:tc>
        <w:tc>
          <w:tcPr>
            <w:tcW w:w="1000" w:type="pct"/>
          </w:tcPr>
          <w:p w14:paraId="7D379017" w14:textId="6EE110C8" w:rsidR="00623B19" w:rsidRPr="009D69BE" w:rsidRDefault="00623B19" w:rsidP="00623B19">
            <w:pPr>
              <w:jc w:val="center"/>
              <w:rPr>
                <w:sz w:val="21"/>
                <w:szCs w:val="21"/>
                <w:lang w:eastAsia="zh-CN"/>
              </w:rPr>
            </w:pPr>
            <w:r w:rsidRPr="009D69BE">
              <w:rPr>
                <w:sz w:val="21"/>
                <w:szCs w:val="21"/>
                <w:lang w:eastAsia="zh-CN"/>
              </w:rPr>
              <w:t>0.2453</w:t>
            </w:r>
            <w:r w:rsidR="009D69BE">
              <w:rPr>
                <w:sz w:val="21"/>
                <w:szCs w:val="21"/>
                <w:lang w:eastAsia="zh-CN"/>
              </w:rPr>
              <w:t>3</w:t>
            </w:r>
          </w:p>
        </w:tc>
        <w:tc>
          <w:tcPr>
            <w:tcW w:w="1000" w:type="pct"/>
          </w:tcPr>
          <w:p w14:paraId="579FCD59" w14:textId="2E99BB6D" w:rsidR="00623B19" w:rsidRPr="009D69BE" w:rsidRDefault="00623B19" w:rsidP="00623B19">
            <w:pPr>
              <w:jc w:val="center"/>
              <w:rPr>
                <w:sz w:val="21"/>
                <w:szCs w:val="21"/>
                <w:lang w:eastAsia="zh-CN"/>
              </w:rPr>
            </w:pPr>
            <w:r w:rsidRPr="009D69BE">
              <w:rPr>
                <w:sz w:val="21"/>
                <w:szCs w:val="21"/>
                <w:lang w:eastAsia="zh-CN"/>
              </w:rPr>
              <w:t>37.36584</w:t>
            </w:r>
          </w:p>
        </w:tc>
        <w:tc>
          <w:tcPr>
            <w:tcW w:w="1000" w:type="pct"/>
          </w:tcPr>
          <w:p w14:paraId="2895A713" w14:textId="0D17F543" w:rsidR="00623B19" w:rsidRPr="009D69BE" w:rsidRDefault="00623B19" w:rsidP="00623B19">
            <w:pPr>
              <w:jc w:val="center"/>
              <w:rPr>
                <w:sz w:val="21"/>
                <w:szCs w:val="21"/>
                <w:lang w:eastAsia="zh-CN"/>
              </w:rPr>
            </w:pPr>
            <w:r w:rsidRPr="009D69BE">
              <w:rPr>
                <w:sz w:val="21"/>
                <w:szCs w:val="21"/>
                <w:lang w:eastAsia="zh-CN"/>
              </w:rPr>
              <w:t>-53.68%</w:t>
            </w:r>
          </w:p>
        </w:tc>
      </w:tr>
      <w:tr w:rsidR="00623B19" w:rsidRPr="009D69BE" w14:paraId="49B4B82B" w14:textId="77777777" w:rsidTr="009D69BE">
        <w:tc>
          <w:tcPr>
            <w:tcW w:w="1000" w:type="pct"/>
          </w:tcPr>
          <w:p w14:paraId="355C477C" w14:textId="3A42ABAB" w:rsidR="00623B19" w:rsidRPr="009D69BE" w:rsidRDefault="00623B19" w:rsidP="00623B19">
            <w:pPr>
              <w:jc w:val="center"/>
              <w:rPr>
                <w:sz w:val="21"/>
                <w:szCs w:val="21"/>
                <w:lang w:eastAsia="zh-CN"/>
              </w:rPr>
            </w:pPr>
            <w:r w:rsidRPr="00623B19">
              <w:rPr>
                <w:rFonts w:eastAsia="DengXian"/>
                <w:color w:val="000000"/>
                <w:sz w:val="21"/>
                <w:szCs w:val="21"/>
                <w:lang w:eastAsia="zh-CN"/>
              </w:rPr>
              <w:t>0.14562</w:t>
            </w:r>
          </w:p>
        </w:tc>
        <w:tc>
          <w:tcPr>
            <w:tcW w:w="1000" w:type="pct"/>
          </w:tcPr>
          <w:p w14:paraId="302F23C9" w14:textId="2AC08734" w:rsidR="00623B19" w:rsidRPr="009D69BE" w:rsidRDefault="00623B19" w:rsidP="00623B19">
            <w:pPr>
              <w:jc w:val="center"/>
              <w:rPr>
                <w:sz w:val="21"/>
                <w:szCs w:val="21"/>
                <w:lang w:eastAsia="zh-CN"/>
              </w:rPr>
            </w:pPr>
            <w:r w:rsidRPr="00623B19">
              <w:rPr>
                <w:sz w:val="21"/>
                <w:szCs w:val="21"/>
                <w:lang w:eastAsia="zh-CN"/>
              </w:rPr>
              <w:t>34.57821</w:t>
            </w:r>
          </w:p>
        </w:tc>
        <w:tc>
          <w:tcPr>
            <w:tcW w:w="1000" w:type="pct"/>
          </w:tcPr>
          <w:p w14:paraId="1B7C914A" w14:textId="2D230FD9" w:rsidR="00623B19" w:rsidRPr="009D69BE" w:rsidRDefault="00623B19" w:rsidP="00623B19">
            <w:pPr>
              <w:jc w:val="center"/>
              <w:rPr>
                <w:sz w:val="21"/>
                <w:szCs w:val="21"/>
                <w:lang w:eastAsia="zh-CN"/>
              </w:rPr>
            </w:pPr>
            <w:r w:rsidRPr="009D69BE">
              <w:rPr>
                <w:sz w:val="21"/>
                <w:szCs w:val="21"/>
                <w:lang w:eastAsia="zh-CN"/>
              </w:rPr>
              <w:t>0.10587</w:t>
            </w:r>
          </w:p>
        </w:tc>
        <w:tc>
          <w:tcPr>
            <w:tcW w:w="1000" w:type="pct"/>
          </w:tcPr>
          <w:p w14:paraId="14DE915D" w14:textId="5FE854BC" w:rsidR="00623B19" w:rsidRPr="009D69BE" w:rsidRDefault="00623B19" w:rsidP="00623B19">
            <w:pPr>
              <w:jc w:val="center"/>
              <w:rPr>
                <w:sz w:val="21"/>
                <w:szCs w:val="21"/>
                <w:lang w:eastAsia="zh-CN"/>
              </w:rPr>
            </w:pPr>
            <w:r w:rsidRPr="009D69BE">
              <w:rPr>
                <w:sz w:val="21"/>
                <w:szCs w:val="21"/>
                <w:lang w:eastAsia="zh-CN"/>
              </w:rPr>
              <w:t>36.86161</w:t>
            </w:r>
          </w:p>
        </w:tc>
        <w:tc>
          <w:tcPr>
            <w:tcW w:w="1000" w:type="pct"/>
          </w:tcPr>
          <w:p w14:paraId="397B4938" w14:textId="77777777" w:rsidR="00623B19" w:rsidRPr="009D69BE" w:rsidRDefault="00623B19" w:rsidP="00623B19">
            <w:pPr>
              <w:jc w:val="center"/>
              <w:rPr>
                <w:sz w:val="21"/>
                <w:szCs w:val="21"/>
                <w:lang w:eastAsia="zh-CN"/>
              </w:rPr>
            </w:pPr>
          </w:p>
        </w:tc>
      </w:tr>
      <w:tr w:rsidR="00623B19" w:rsidRPr="009D69BE" w14:paraId="6B90F121" w14:textId="77777777" w:rsidTr="009D69BE">
        <w:tc>
          <w:tcPr>
            <w:tcW w:w="1000" w:type="pct"/>
          </w:tcPr>
          <w:p w14:paraId="350A26C2" w14:textId="0E28DC90" w:rsidR="00623B19" w:rsidRPr="009D69BE" w:rsidRDefault="00623B19" w:rsidP="00623B19">
            <w:pPr>
              <w:jc w:val="center"/>
              <w:rPr>
                <w:sz w:val="21"/>
                <w:szCs w:val="21"/>
                <w:lang w:eastAsia="zh-CN"/>
              </w:rPr>
            </w:pPr>
            <w:r w:rsidRPr="00623B19">
              <w:rPr>
                <w:rFonts w:eastAsia="DengXian"/>
                <w:color w:val="000000"/>
                <w:sz w:val="21"/>
                <w:szCs w:val="21"/>
                <w:lang w:eastAsia="zh-CN"/>
              </w:rPr>
              <w:t>0.0723</w:t>
            </w:r>
            <w:r w:rsidR="00CC7468">
              <w:rPr>
                <w:rFonts w:eastAsia="DengXian"/>
                <w:color w:val="000000"/>
                <w:sz w:val="21"/>
                <w:szCs w:val="21"/>
                <w:lang w:eastAsia="zh-CN"/>
              </w:rPr>
              <w:t>0</w:t>
            </w:r>
          </w:p>
        </w:tc>
        <w:tc>
          <w:tcPr>
            <w:tcW w:w="1000" w:type="pct"/>
          </w:tcPr>
          <w:p w14:paraId="617DB1D9" w14:textId="6E543BEF" w:rsidR="00623B19" w:rsidRPr="009D69BE" w:rsidRDefault="00623B19" w:rsidP="00623B19">
            <w:pPr>
              <w:jc w:val="center"/>
              <w:rPr>
                <w:sz w:val="21"/>
                <w:szCs w:val="21"/>
                <w:lang w:eastAsia="zh-CN"/>
              </w:rPr>
            </w:pPr>
            <w:r w:rsidRPr="00623B19">
              <w:rPr>
                <w:sz w:val="21"/>
                <w:szCs w:val="21"/>
                <w:lang w:eastAsia="zh-CN"/>
              </w:rPr>
              <w:t>24.88782</w:t>
            </w:r>
          </w:p>
        </w:tc>
        <w:tc>
          <w:tcPr>
            <w:tcW w:w="1000" w:type="pct"/>
          </w:tcPr>
          <w:p w14:paraId="2E1CB5B6" w14:textId="6454F774" w:rsidR="00623B19" w:rsidRPr="009D69BE" w:rsidRDefault="00623B19" w:rsidP="00623B19">
            <w:pPr>
              <w:jc w:val="center"/>
              <w:rPr>
                <w:sz w:val="21"/>
                <w:szCs w:val="21"/>
                <w:lang w:eastAsia="zh-CN"/>
              </w:rPr>
            </w:pPr>
            <w:r w:rsidRPr="009D69BE">
              <w:rPr>
                <w:sz w:val="21"/>
                <w:szCs w:val="21"/>
                <w:lang w:eastAsia="zh-CN"/>
              </w:rPr>
              <w:t>0.0621</w:t>
            </w:r>
            <w:r w:rsidR="009D69BE">
              <w:rPr>
                <w:sz w:val="21"/>
                <w:szCs w:val="21"/>
                <w:lang w:eastAsia="zh-CN"/>
              </w:rPr>
              <w:t>5</w:t>
            </w:r>
          </w:p>
        </w:tc>
        <w:tc>
          <w:tcPr>
            <w:tcW w:w="1000" w:type="pct"/>
          </w:tcPr>
          <w:p w14:paraId="1E73E5D4" w14:textId="26856975" w:rsidR="00623B19" w:rsidRPr="009D69BE" w:rsidRDefault="00623B19" w:rsidP="00623B19">
            <w:pPr>
              <w:jc w:val="center"/>
              <w:rPr>
                <w:sz w:val="21"/>
                <w:szCs w:val="21"/>
                <w:lang w:eastAsia="zh-CN"/>
              </w:rPr>
            </w:pPr>
            <w:r w:rsidRPr="009D69BE">
              <w:rPr>
                <w:sz w:val="21"/>
                <w:szCs w:val="21"/>
                <w:lang w:eastAsia="zh-CN"/>
              </w:rPr>
              <w:t>34.3117</w:t>
            </w:r>
            <w:r w:rsidR="009D69BE">
              <w:rPr>
                <w:sz w:val="21"/>
                <w:szCs w:val="21"/>
                <w:lang w:eastAsia="zh-CN"/>
              </w:rPr>
              <w:t>2</w:t>
            </w:r>
          </w:p>
        </w:tc>
        <w:tc>
          <w:tcPr>
            <w:tcW w:w="1000" w:type="pct"/>
          </w:tcPr>
          <w:p w14:paraId="5F44C045" w14:textId="77777777" w:rsidR="00623B19" w:rsidRPr="009D69BE" w:rsidRDefault="00623B19" w:rsidP="00623B19">
            <w:pPr>
              <w:jc w:val="center"/>
              <w:rPr>
                <w:sz w:val="21"/>
                <w:szCs w:val="21"/>
                <w:lang w:eastAsia="zh-CN"/>
              </w:rPr>
            </w:pPr>
          </w:p>
        </w:tc>
      </w:tr>
      <w:tr w:rsidR="00623B19" w:rsidRPr="009D69BE" w14:paraId="711E26BB" w14:textId="77777777" w:rsidTr="009D69BE">
        <w:tc>
          <w:tcPr>
            <w:tcW w:w="1000" w:type="pct"/>
          </w:tcPr>
          <w:p w14:paraId="327F6591" w14:textId="308C285A" w:rsidR="00623B19" w:rsidRPr="009D69BE" w:rsidRDefault="00623B19" w:rsidP="00623B19">
            <w:pPr>
              <w:jc w:val="center"/>
              <w:rPr>
                <w:sz w:val="21"/>
                <w:szCs w:val="21"/>
                <w:lang w:eastAsia="zh-CN"/>
              </w:rPr>
            </w:pPr>
            <w:r w:rsidRPr="00623B19">
              <w:rPr>
                <w:rFonts w:eastAsia="DengXian"/>
                <w:color w:val="000000"/>
                <w:sz w:val="21"/>
                <w:szCs w:val="21"/>
                <w:lang w:eastAsia="zh-CN"/>
              </w:rPr>
              <w:t>0.03387</w:t>
            </w:r>
          </w:p>
        </w:tc>
        <w:tc>
          <w:tcPr>
            <w:tcW w:w="1000" w:type="pct"/>
          </w:tcPr>
          <w:p w14:paraId="5C6838C7" w14:textId="0BF4C729" w:rsidR="00623B19" w:rsidRPr="009D69BE" w:rsidRDefault="00623B19" w:rsidP="00623B19">
            <w:pPr>
              <w:jc w:val="center"/>
              <w:rPr>
                <w:sz w:val="21"/>
                <w:szCs w:val="21"/>
                <w:lang w:eastAsia="zh-CN"/>
              </w:rPr>
            </w:pPr>
            <w:r w:rsidRPr="00623B19">
              <w:rPr>
                <w:sz w:val="21"/>
                <w:szCs w:val="21"/>
                <w:lang w:eastAsia="zh-CN"/>
              </w:rPr>
              <w:t>12.74616</w:t>
            </w:r>
          </w:p>
        </w:tc>
        <w:tc>
          <w:tcPr>
            <w:tcW w:w="1000" w:type="pct"/>
          </w:tcPr>
          <w:p w14:paraId="2557009D" w14:textId="558D022B" w:rsidR="00623B19" w:rsidRPr="009D69BE" w:rsidRDefault="00623B19" w:rsidP="00623B19">
            <w:pPr>
              <w:jc w:val="center"/>
              <w:rPr>
                <w:sz w:val="21"/>
                <w:szCs w:val="21"/>
                <w:lang w:eastAsia="zh-CN"/>
              </w:rPr>
            </w:pPr>
            <w:r w:rsidRPr="009D69BE">
              <w:rPr>
                <w:sz w:val="21"/>
                <w:szCs w:val="21"/>
                <w:lang w:eastAsia="zh-CN"/>
              </w:rPr>
              <w:t>0.03821</w:t>
            </w:r>
          </w:p>
        </w:tc>
        <w:tc>
          <w:tcPr>
            <w:tcW w:w="1000" w:type="pct"/>
          </w:tcPr>
          <w:p w14:paraId="15BF441B" w14:textId="07EEFAF1" w:rsidR="00623B19" w:rsidRPr="009D69BE" w:rsidRDefault="00623B19" w:rsidP="00623B19">
            <w:pPr>
              <w:jc w:val="center"/>
              <w:rPr>
                <w:sz w:val="21"/>
                <w:szCs w:val="21"/>
                <w:lang w:eastAsia="zh-CN"/>
              </w:rPr>
            </w:pPr>
            <w:r w:rsidRPr="009D69BE">
              <w:rPr>
                <w:sz w:val="21"/>
                <w:szCs w:val="21"/>
                <w:lang w:eastAsia="zh-CN"/>
              </w:rPr>
              <w:t>25.22060</w:t>
            </w:r>
          </w:p>
        </w:tc>
        <w:tc>
          <w:tcPr>
            <w:tcW w:w="1000" w:type="pct"/>
          </w:tcPr>
          <w:p w14:paraId="65A474B5" w14:textId="77777777" w:rsidR="00623B19" w:rsidRPr="009D69BE" w:rsidRDefault="00623B19" w:rsidP="00623B19">
            <w:pPr>
              <w:jc w:val="center"/>
              <w:rPr>
                <w:sz w:val="21"/>
                <w:szCs w:val="21"/>
                <w:lang w:eastAsia="zh-CN"/>
              </w:rPr>
            </w:pPr>
          </w:p>
        </w:tc>
      </w:tr>
    </w:tbl>
    <w:p w14:paraId="5F14E0CE" w14:textId="5079F04C" w:rsidR="0080573A" w:rsidRPr="00253EEE" w:rsidRDefault="0080573A" w:rsidP="0080573A">
      <w:pPr>
        <w:jc w:val="center"/>
        <w:rPr>
          <w:lang w:eastAsia="zh-CN"/>
        </w:rPr>
      </w:pPr>
    </w:p>
    <w:p w14:paraId="7C3E0AE9" w14:textId="77777777" w:rsidR="0080573A" w:rsidRDefault="0080573A" w:rsidP="0080573A">
      <w:pPr>
        <w:keepNext/>
        <w:jc w:val="center"/>
      </w:pPr>
      <w:r>
        <w:rPr>
          <w:noProof/>
        </w:rPr>
        <w:drawing>
          <wp:inline distT="0" distB="0" distL="0" distR="0" wp14:anchorId="2FA8F105" wp14:editId="794D93C9">
            <wp:extent cx="2728724" cy="1925721"/>
            <wp:effectExtent l="0" t="0" r="1905"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45937" cy="1937869"/>
                    </a:xfrm>
                    <a:prstGeom prst="rect">
                      <a:avLst/>
                    </a:prstGeom>
                  </pic:spPr>
                </pic:pic>
              </a:graphicData>
            </a:graphic>
          </wp:inline>
        </w:drawing>
      </w:r>
    </w:p>
    <w:p w14:paraId="28D18E60" w14:textId="664B8CE3" w:rsidR="0080573A" w:rsidRPr="0080573A" w:rsidRDefault="0080573A" w:rsidP="0080573A">
      <w:pPr>
        <w:pStyle w:val="ae"/>
        <w:jc w:val="center"/>
        <w:rPr>
          <w:rFonts w:ascii="Times New Roman" w:hAnsi="Times New Roman" w:cs="Times New Roman"/>
          <w:lang w:eastAsia="zh-CN"/>
        </w:rPr>
      </w:pPr>
      <w:bookmarkStart w:id="8" w:name="_Ref117627413"/>
      <w:r w:rsidRPr="0080573A">
        <w:rPr>
          <w:rFonts w:ascii="Times New Roman" w:hAnsi="Times New Roman" w:cs="Times New Roman"/>
        </w:rPr>
        <w:t xml:space="preserve">Fig. </w:t>
      </w:r>
      <w:r w:rsidRPr="0080573A">
        <w:rPr>
          <w:rFonts w:ascii="Times New Roman" w:hAnsi="Times New Roman" w:cs="Times New Roman"/>
        </w:rPr>
        <w:fldChar w:fldCharType="begin"/>
      </w:r>
      <w:r w:rsidRPr="0080573A">
        <w:rPr>
          <w:rFonts w:ascii="Times New Roman" w:hAnsi="Times New Roman" w:cs="Times New Roman"/>
        </w:rPr>
        <w:instrText xml:space="preserve"> SEQ Fig._ \* ARABIC </w:instrText>
      </w:r>
      <w:r w:rsidRPr="0080573A">
        <w:rPr>
          <w:rFonts w:ascii="Times New Roman" w:hAnsi="Times New Roman" w:cs="Times New Roman"/>
        </w:rPr>
        <w:fldChar w:fldCharType="separate"/>
      </w:r>
      <w:r w:rsidRPr="0080573A">
        <w:rPr>
          <w:rFonts w:ascii="Times New Roman" w:hAnsi="Times New Roman" w:cs="Times New Roman"/>
          <w:noProof/>
        </w:rPr>
        <w:t>5</w:t>
      </w:r>
      <w:r w:rsidRPr="0080573A">
        <w:rPr>
          <w:rFonts w:ascii="Times New Roman" w:hAnsi="Times New Roman" w:cs="Times New Roman"/>
        </w:rPr>
        <w:fldChar w:fldCharType="end"/>
      </w:r>
      <w:bookmarkEnd w:id="8"/>
      <w:r w:rsidRPr="0080573A">
        <w:rPr>
          <w:rFonts w:ascii="Times New Roman" w:hAnsi="Times New Roman" w:cs="Times New Roman"/>
        </w:rPr>
        <w:t xml:space="preserve"> The performance curve of JAST</w:t>
      </w:r>
      <w:r w:rsidR="0022668F">
        <w:rPr>
          <w:rFonts w:ascii="Times New Roman" w:hAnsi="Times New Roman" w:cs="Times New Roman"/>
        </w:rPr>
        <w:t xml:space="preserve"> encoder-only algorithms</w:t>
      </w:r>
      <w:r w:rsidRPr="0080573A">
        <w:rPr>
          <w:rFonts w:ascii="Times New Roman" w:hAnsi="Times New Roman" w:cs="Times New Roman"/>
        </w:rPr>
        <w:t xml:space="preserve"> for </w:t>
      </w:r>
      <w:r w:rsidR="0022668F">
        <w:rPr>
          <w:rFonts w:ascii="Times New Roman" w:hAnsi="Times New Roman" w:cs="Times New Roman"/>
        </w:rPr>
        <w:t xml:space="preserve">the </w:t>
      </w:r>
      <w:r w:rsidRPr="0080573A">
        <w:rPr>
          <w:rFonts w:ascii="Times New Roman" w:hAnsi="Times New Roman" w:cs="Times New Roman"/>
        </w:rPr>
        <w:t>FLIR dataset</w:t>
      </w:r>
      <w:r>
        <w:rPr>
          <w:rFonts w:ascii="Times New Roman" w:hAnsi="Times New Roman" w:cs="Times New Roman"/>
        </w:rPr>
        <w:t>.</w:t>
      </w:r>
    </w:p>
    <w:p w14:paraId="3FC26056" w14:textId="74741440" w:rsidR="00B246F4" w:rsidRPr="00BE36E6" w:rsidRDefault="000248AE" w:rsidP="00BE36E6">
      <w:pPr>
        <w:pStyle w:val="1"/>
        <w:ind w:left="360" w:hanging="360"/>
        <w:rPr>
          <w:rFonts w:eastAsia="PMingLiU"/>
          <w:lang w:eastAsia="zh-TW"/>
        </w:rPr>
      </w:pPr>
      <w:r>
        <w:rPr>
          <w:rFonts w:eastAsia="PMingLiU"/>
          <w:lang w:eastAsia="zh-TW"/>
        </w:rPr>
        <w:lastRenderedPageBreak/>
        <w:t>Additional results</w:t>
      </w:r>
    </w:p>
    <w:p w14:paraId="720B6EAB" w14:textId="77777777" w:rsidR="0016458E" w:rsidRDefault="0016458E" w:rsidP="0016458E">
      <w:pPr>
        <w:rPr>
          <w:ins w:id="9" w:author="WANG Shurun" w:date="2022-10-28T02:00:00Z"/>
          <w:lang w:val="en-CA" w:eastAsia="zh-CN"/>
        </w:rPr>
      </w:pPr>
      <w:ins w:id="10" w:author="WANG Shurun" w:date="2022-10-28T02:00:00Z">
        <w:r>
          <w:rPr>
            <w:rFonts w:hint="eastAsia"/>
            <w:lang w:val="en-CA" w:eastAsia="zh-CN"/>
          </w:rPr>
          <w:t>T</w:t>
        </w:r>
        <w:r>
          <w:rPr>
            <w:lang w:val="en-CA" w:eastAsia="zh-CN"/>
          </w:rPr>
          <w:t xml:space="preserve">he </w:t>
        </w:r>
        <w:r>
          <w:rPr>
            <w:rFonts w:hint="eastAsia"/>
            <w:lang w:val="en-CA" w:eastAsia="zh-CN"/>
          </w:rPr>
          <w:t>encod</w:t>
        </w:r>
        <w:r>
          <w:rPr>
            <w:lang w:val="en-CA" w:eastAsia="zh-CN"/>
          </w:rPr>
          <w:t xml:space="preserve">er-only performance for the object detection and instance segmentation tasks on the TVD dataset are evaluated in this section. For the object detection task, the encoder-only algorithm in JAST could achieve -63.85% BD-rate savings compared with VVC, as shown in </w:t>
        </w:r>
        <w:r>
          <w:rPr>
            <w:lang w:val="en-CA" w:eastAsia="zh-CN"/>
          </w:rPr>
          <w:fldChar w:fldCharType="begin"/>
        </w:r>
        <w:r>
          <w:rPr>
            <w:lang w:val="en-CA" w:eastAsia="zh-CN"/>
          </w:rPr>
          <w:instrText xml:space="preserve"> REF _Ref117806442 \h </w:instrText>
        </w:r>
        <w:r>
          <w:rPr>
            <w:lang w:val="en-CA" w:eastAsia="zh-CN"/>
          </w:rPr>
        </w:r>
        <w:r>
          <w:rPr>
            <w:lang w:val="en-CA" w:eastAsia="zh-CN"/>
          </w:rPr>
          <w:fldChar w:fldCharType="separate"/>
        </w:r>
        <w:r w:rsidRPr="00391E76">
          <w:t xml:space="preserve">Table </w:t>
        </w:r>
        <w:r w:rsidRPr="00391E76">
          <w:rPr>
            <w:noProof/>
          </w:rPr>
          <w:t>2</w:t>
        </w:r>
        <w:r>
          <w:rPr>
            <w:lang w:val="en-CA" w:eastAsia="zh-CN"/>
          </w:rPr>
          <w:fldChar w:fldCharType="end"/>
        </w:r>
        <w:r>
          <w:rPr>
            <w:lang w:val="en-CA" w:eastAsia="zh-CN"/>
          </w:rPr>
          <w:t xml:space="preserve">. An obvious performance improvement is shown in </w:t>
        </w:r>
        <w:r>
          <w:rPr>
            <w:lang w:val="en-CA" w:eastAsia="zh-CN"/>
          </w:rPr>
          <w:fldChar w:fldCharType="begin"/>
        </w:r>
        <w:r>
          <w:rPr>
            <w:lang w:val="en-CA" w:eastAsia="zh-CN"/>
          </w:rPr>
          <w:instrText xml:space="preserve"> REF _Ref117806521 \h </w:instrText>
        </w:r>
        <w:r>
          <w:rPr>
            <w:lang w:val="en-CA" w:eastAsia="zh-CN"/>
          </w:rPr>
        </w:r>
        <w:r>
          <w:rPr>
            <w:lang w:val="en-CA" w:eastAsia="zh-CN"/>
          </w:rPr>
          <w:fldChar w:fldCharType="separate"/>
        </w:r>
        <w:r w:rsidRPr="000A7A3B">
          <w:t xml:space="preserve">Fig.  </w:t>
        </w:r>
        <w:r w:rsidRPr="000A7A3B">
          <w:rPr>
            <w:noProof/>
          </w:rPr>
          <w:t>6</w:t>
        </w:r>
        <w:r>
          <w:rPr>
            <w:lang w:val="en-CA" w:eastAsia="zh-CN"/>
          </w:rPr>
          <w:fldChar w:fldCharType="end"/>
        </w:r>
        <w:r>
          <w:rPr>
            <w:lang w:val="en-CA" w:eastAsia="zh-CN"/>
          </w:rPr>
          <w:t xml:space="preserve"> in terms of bitrate vs. analysis performance. </w:t>
        </w:r>
      </w:ins>
    </w:p>
    <w:p w14:paraId="3BA19AE5" w14:textId="77777777" w:rsidR="0016458E" w:rsidRPr="00391E76" w:rsidRDefault="0016458E" w:rsidP="0016458E">
      <w:pPr>
        <w:pStyle w:val="ae"/>
        <w:keepNext/>
        <w:rPr>
          <w:ins w:id="11" w:author="WANG Shurun" w:date="2022-10-28T02:00:00Z"/>
          <w:rFonts w:ascii="Times New Roman" w:hAnsi="Times New Roman" w:cs="Times New Roman"/>
        </w:rPr>
      </w:pPr>
      <w:bookmarkStart w:id="12" w:name="_Ref117806442"/>
      <w:ins w:id="13" w:author="WANG Shurun" w:date="2022-10-28T02:00:00Z">
        <w:r w:rsidRPr="00391E76">
          <w:rPr>
            <w:rFonts w:ascii="Times New Roman" w:hAnsi="Times New Roman" w:cs="Times New Roman"/>
          </w:rPr>
          <w:t xml:space="preserve">Table </w:t>
        </w:r>
        <w:r w:rsidRPr="00391E76">
          <w:rPr>
            <w:rFonts w:ascii="Times New Roman" w:hAnsi="Times New Roman" w:cs="Times New Roman"/>
          </w:rPr>
          <w:fldChar w:fldCharType="begin"/>
        </w:r>
        <w:r w:rsidRPr="00391E76">
          <w:rPr>
            <w:rFonts w:ascii="Times New Roman" w:hAnsi="Times New Roman" w:cs="Times New Roman"/>
          </w:rPr>
          <w:instrText xml:space="preserve"> SEQ Table \* ARABIC </w:instrText>
        </w:r>
        <w:r w:rsidRPr="00391E76">
          <w:rPr>
            <w:rFonts w:ascii="Times New Roman" w:hAnsi="Times New Roman" w:cs="Times New Roman"/>
          </w:rPr>
          <w:fldChar w:fldCharType="separate"/>
        </w:r>
        <w:r>
          <w:rPr>
            <w:rFonts w:ascii="Times New Roman" w:hAnsi="Times New Roman" w:cs="Times New Roman"/>
            <w:noProof/>
          </w:rPr>
          <w:t>2</w:t>
        </w:r>
        <w:r w:rsidRPr="00391E76">
          <w:rPr>
            <w:rFonts w:ascii="Times New Roman" w:hAnsi="Times New Roman" w:cs="Times New Roman"/>
          </w:rPr>
          <w:fldChar w:fldCharType="end"/>
        </w:r>
        <w:bookmarkEnd w:id="12"/>
        <w:r w:rsidRPr="00391E76">
          <w:rPr>
            <w:rFonts w:ascii="Times New Roman" w:hAnsi="Times New Roman" w:cs="Times New Roman"/>
          </w:rPr>
          <w:t xml:space="preserve"> </w:t>
        </w:r>
        <w:bookmarkStart w:id="14" w:name="OLE_LINK1"/>
        <w:r w:rsidRPr="00391E76">
          <w:rPr>
            <w:rFonts w:ascii="Times New Roman" w:hAnsi="Times New Roman" w:cs="Times New Roman"/>
          </w:rPr>
          <w:t xml:space="preserve">The bitrate-analysis performance of the encoder-only algorithms in JAST for </w:t>
        </w:r>
        <w:r>
          <w:rPr>
            <w:rFonts w:ascii="Times New Roman" w:hAnsi="Times New Roman" w:cs="Times New Roman"/>
          </w:rPr>
          <w:t>TVD</w:t>
        </w:r>
        <w:r w:rsidRPr="00391E76">
          <w:rPr>
            <w:rFonts w:ascii="Times New Roman" w:hAnsi="Times New Roman" w:cs="Times New Roman"/>
          </w:rPr>
          <w:t xml:space="preserve"> dataset, object detection.</w:t>
        </w:r>
        <w:bookmarkEnd w:id="14"/>
      </w:ins>
    </w:p>
    <w:tbl>
      <w:tblPr>
        <w:tblStyle w:val="af6"/>
        <w:tblW w:w="3789" w:type="pct"/>
        <w:jc w:val="center"/>
        <w:tblLook w:val="04A0" w:firstRow="1" w:lastRow="0" w:firstColumn="1" w:lastColumn="0" w:noHBand="0" w:noVBand="1"/>
      </w:tblPr>
      <w:tblGrid>
        <w:gridCol w:w="1417"/>
        <w:gridCol w:w="1417"/>
        <w:gridCol w:w="1417"/>
        <w:gridCol w:w="1417"/>
        <w:gridCol w:w="1417"/>
      </w:tblGrid>
      <w:tr w:rsidR="0016458E" w:rsidRPr="007C3642" w14:paraId="22EEBEF9" w14:textId="77777777" w:rsidTr="007F1DC4">
        <w:trPr>
          <w:jc w:val="center"/>
          <w:ins w:id="15" w:author="WANG Shurun" w:date="2022-10-28T02:00:00Z"/>
        </w:trPr>
        <w:tc>
          <w:tcPr>
            <w:tcW w:w="2000" w:type="pct"/>
            <w:gridSpan w:val="2"/>
            <w:vAlign w:val="center"/>
          </w:tcPr>
          <w:p w14:paraId="41C017EF" w14:textId="77777777" w:rsidR="0016458E" w:rsidRPr="007C3642" w:rsidRDefault="0016458E" w:rsidP="007F1DC4">
            <w:pPr>
              <w:jc w:val="center"/>
              <w:rPr>
                <w:ins w:id="16" w:author="WANG Shurun" w:date="2022-10-28T02:00:00Z"/>
                <w:sz w:val="21"/>
                <w:szCs w:val="21"/>
                <w:lang w:eastAsia="zh-CN"/>
              </w:rPr>
            </w:pPr>
            <w:ins w:id="17" w:author="WANG Shurun" w:date="2022-10-28T02:00:00Z">
              <w:r w:rsidRPr="007C3642">
                <w:rPr>
                  <w:sz w:val="21"/>
                  <w:szCs w:val="21"/>
                  <w:lang w:eastAsia="zh-CN"/>
                </w:rPr>
                <w:t>VVC (VTM 12.0)</w:t>
              </w:r>
            </w:ins>
          </w:p>
        </w:tc>
        <w:tc>
          <w:tcPr>
            <w:tcW w:w="2000" w:type="pct"/>
            <w:gridSpan w:val="2"/>
            <w:vAlign w:val="center"/>
          </w:tcPr>
          <w:p w14:paraId="01631660" w14:textId="77777777" w:rsidR="0016458E" w:rsidRPr="007C3642" w:rsidRDefault="0016458E" w:rsidP="007F1DC4">
            <w:pPr>
              <w:jc w:val="center"/>
              <w:rPr>
                <w:ins w:id="18" w:author="WANG Shurun" w:date="2022-10-28T02:00:00Z"/>
                <w:sz w:val="21"/>
                <w:szCs w:val="21"/>
                <w:lang w:eastAsia="zh-CN"/>
              </w:rPr>
            </w:pPr>
            <w:ins w:id="19" w:author="WANG Shurun" w:date="2022-10-28T02:00:00Z">
              <w:r w:rsidRPr="007C3642">
                <w:rPr>
                  <w:sz w:val="21"/>
                  <w:szCs w:val="21"/>
                  <w:lang w:eastAsia="zh-CN"/>
                </w:rPr>
                <w:t>JAST encoder-only</w:t>
              </w:r>
            </w:ins>
          </w:p>
        </w:tc>
        <w:tc>
          <w:tcPr>
            <w:tcW w:w="1000" w:type="pct"/>
            <w:vAlign w:val="center"/>
          </w:tcPr>
          <w:p w14:paraId="515E1F97" w14:textId="77777777" w:rsidR="0016458E" w:rsidRPr="007C3642" w:rsidRDefault="0016458E" w:rsidP="007F1DC4">
            <w:pPr>
              <w:jc w:val="center"/>
              <w:rPr>
                <w:ins w:id="20" w:author="WANG Shurun" w:date="2022-10-28T02:00:00Z"/>
                <w:sz w:val="21"/>
                <w:szCs w:val="21"/>
                <w:lang w:eastAsia="zh-CN"/>
              </w:rPr>
            </w:pPr>
          </w:p>
        </w:tc>
      </w:tr>
      <w:tr w:rsidR="0016458E" w:rsidRPr="007C3642" w14:paraId="663CEDF0" w14:textId="77777777" w:rsidTr="007F1DC4">
        <w:trPr>
          <w:jc w:val="center"/>
          <w:ins w:id="21" w:author="WANG Shurun" w:date="2022-10-28T02:00:00Z"/>
        </w:trPr>
        <w:tc>
          <w:tcPr>
            <w:tcW w:w="1000" w:type="pct"/>
            <w:vAlign w:val="center"/>
          </w:tcPr>
          <w:p w14:paraId="3C21109A" w14:textId="77777777" w:rsidR="0016458E" w:rsidRPr="007C3642" w:rsidRDefault="0016458E" w:rsidP="007F1DC4">
            <w:pPr>
              <w:jc w:val="center"/>
              <w:rPr>
                <w:ins w:id="22" w:author="WANG Shurun" w:date="2022-10-28T02:00:00Z"/>
                <w:sz w:val="21"/>
                <w:szCs w:val="21"/>
                <w:lang w:eastAsia="zh-CN"/>
              </w:rPr>
            </w:pPr>
            <w:ins w:id="23" w:author="WANG Shurun" w:date="2022-10-28T02:00:00Z">
              <w:r w:rsidRPr="007C3642">
                <w:rPr>
                  <w:sz w:val="21"/>
                  <w:szCs w:val="21"/>
                  <w:lang w:eastAsia="zh-CN"/>
                </w:rPr>
                <w:t>BPP</w:t>
              </w:r>
            </w:ins>
          </w:p>
        </w:tc>
        <w:tc>
          <w:tcPr>
            <w:tcW w:w="1000" w:type="pct"/>
            <w:vAlign w:val="center"/>
          </w:tcPr>
          <w:p w14:paraId="5B86BBFC" w14:textId="77777777" w:rsidR="0016458E" w:rsidRPr="007C3642" w:rsidRDefault="0016458E" w:rsidP="007F1DC4">
            <w:pPr>
              <w:jc w:val="center"/>
              <w:rPr>
                <w:ins w:id="24" w:author="WANG Shurun" w:date="2022-10-28T02:00:00Z"/>
                <w:sz w:val="21"/>
                <w:szCs w:val="21"/>
                <w:lang w:eastAsia="zh-CN"/>
              </w:rPr>
            </w:pPr>
            <w:ins w:id="25" w:author="WANG Shurun" w:date="2022-10-28T02:00:00Z">
              <w:r w:rsidRPr="007C3642">
                <w:rPr>
                  <w:sz w:val="21"/>
                  <w:szCs w:val="21"/>
                  <w:lang w:eastAsia="zh-CN"/>
                </w:rPr>
                <w:t>mAP</w:t>
              </w:r>
            </w:ins>
          </w:p>
        </w:tc>
        <w:tc>
          <w:tcPr>
            <w:tcW w:w="1000" w:type="pct"/>
            <w:vAlign w:val="center"/>
          </w:tcPr>
          <w:p w14:paraId="5AE69CCB" w14:textId="77777777" w:rsidR="0016458E" w:rsidRPr="007C3642" w:rsidRDefault="0016458E" w:rsidP="007F1DC4">
            <w:pPr>
              <w:jc w:val="center"/>
              <w:rPr>
                <w:ins w:id="26" w:author="WANG Shurun" w:date="2022-10-28T02:00:00Z"/>
                <w:sz w:val="21"/>
                <w:szCs w:val="21"/>
                <w:lang w:eastAsia="zh-CN"/>
              </w:rPr>
            </w:pPr>
            <w:ins w:id="27" w:author="WANG Shurun" w:date="2022-10-28T02:00:00Z">
              <w:r w:rsidRPr="007C3642">
                <w:rPr>
                  <w:sz w:val="21"/>
                  <w:szCs w:val="21"/>
                  <w:lang w:eastAsia="zh-CN"/>
                </w:rPr>
                <w:t>BPP</w:t>
              </w:r>
            </w:ins>
          </w:p>
        </w:tc>
        <w:tc>
          <w:tcPr>
            <w:tcW w:w="1000" w:type="pct"/>
            <w:vAlign w:val="center"/>
          </w:tcPr>
          <w:p w14:paraId="5C1A0750" w14:textId="77777777" w:rsidR="0016458E" w:rsidRPr="007C3642" w:rsidRDefault="0016458E" w:rsidP="007F1DC4">
            <w:pPr>
              <w:jc w:val="center"/>
              <w:rPr>
                <w:ins w:id="28" w:author="WANG Shurun" w:date="2022-10-28T02:00:00Z"/>
                <w:sz w:val="21"/>
                <w:szCs w:val="21"/>
                <w:lang w:eastAsia="zh-CN"/>
              </w:rPr>
            </w:pPr>
            <w:ins w:id="29" w:author="WANG Shurun" w:date="2022-10-28T02:00:00Z">
              <w:r w:rsidRPr="007C3642">
                <w:rPr>
                  <w:sz w:val="21"/>
                  <w:szCs w:val="21"/>
                  <w:lang w:eastAsia="zh-CN"/>
                </w:rPr>
                <w:t>mAP</w:t>
              </w:r>
            </w:ins>
          </w:p>
        </w:tc>
        <w:tc>
          <w:tcPr>
            <w:tcW w:w="1000" w:type="pct"/>
            <w:vAlign w:val="center"/>
          </w:tcPr>
          <w:p w14:paraId="6D9773A8" w14:textId="77777777" w:rsidR="0016458E" w:rsidRPr="007C3642" w:rsidRDefault="0016458E" w:rsidP="007F1DC4">
            <w:pPr>
              <w:jc w:val="center"/>
              <w:rPr>
                <w:ins w:id="30" w:author="WANG Shurun" w:date="2022-10-28T02:00:00Z"/>
                <w:sz w:val="21"/>
                <w:szCs w:val="21"/>
                <w:lang w:eastAsia="zh-CN"/>
              </w:rPr>
            </w:pPr>
            <w:ins w:id="31" w:author="WANG Shurun" w:date="2022-10-28T02:00:00Z">
              <w:r w:rsidRPr="007C3642">
                <w:rPr>
                  <w:sz w:val="21"/>
                  <w:szCs w:val="21"/>
                  <w:lang w:eastAsia="zh-CN"/>
                </w:rPr>
                <w:t>BD-rate</w:t>
              </w:r>
            </w:ins>
          </w:p>
        </w:tc>
      </w:tr>
      <w:tr w:rsidR="0016458E" w:rsidRPr="007C3642" w14:paraId="46FAD809" w14:textId="77777777" w:rsidTr="007F1DC4">
        <w:trPr>
          <w:jc w:val="center"/>
          <w:ins w:id="32" w:author="WANG Shurun" w:date="2022-10-28T02:00:00Z"/>
        </w:trPr>
        <w:tc>
          <w:tcPr>
            <w:tcW w:w="1000" w:type="pct"/>
            <w:vAlign w:val="center"/>
          </w:tcPr>
          <w:p w14:paraId="4A80FE68" w14:textId="77777777" w:rsidR="0016458E" w:rsidRPr="007C3642" w:rsidRDefault="0016458E" w:rsidP="007F1DC4">
            <w:pPr>
              <w:jc w:val="center"/>
              <w:rPr>
                <w:ins w:id="33" w:author="WANG Shurun" w:date="2022-10-28T02:00:00Z"/>
                <w:sz w:val="21"/>
                <w:szCs w:val="21"/>
                <w:lang w:eastAsia="zh-CN"/>
              </w:rPr>
            </w:pPr>
            <w:ins w:id="34" w:author="WANG Shurun" w:date="2022-10-28T02:00:00Z">
              <w:r w:rsidRPr="00C95B03">
                <w:rPr>
                  <w:rFonts w:eastAsia="宋体"/>
                  <w:color w:val="000000"/>
                  <w:sz w:val="21"/>
                  <w:szCs w:val="21"/>
                  <w:lang w:eastAsia="zh-CN"/>
                </w:rPr>
                <w:t>0.475</w:t>
              </w:r>
            </w:ins>
          </w:p>
        </w:tc>
        <w:tc>
          <w:tcPr>
            <w:tcW w:w="1000" w:type="pct"/>
            <w:vAlign w:val="center"/>
          </w:tcPr>
          <w:p w14:paraId="51ACBD0A" w14:textId="77777777" w:rsidR="0016458E" w:rsidRPr="007C3642" w:rsidRDefault="0016458E" w:rsidP="007F1DC4">
            <w:pPr>
              <w:jc w:val="center"/>
              <w:rPr>
                <w:ins w:id="35" w:author="WANG Shurun" w:date="2022-10-28T02:00:00Z"/>
                <w:sz w:val="21"/>
                <w:szCs w:val="21"/>
                <w:lang w:eastAsia="zh-CN"/>
              </w:rPr>
            </w:pPr>
            <w:ins w:id="36" w:author="WANG Shurun" w:date="2022-10-28T02:00:00Z">
              <w:r w:rsidRPr="00C95B03">
                <w:rPr>
                  <w:rFonts w:eastAsia="宋体"/>
                  <w:color w:val="000000"/>
                  <w:sz w:val="21"/>
                  <w:szCs w:val="21"/>
                  <w:lang w:eastAsia="zh-CN"/>
                </w:rPr>
                <w:t>55.748</w:t>
              </w:r>
            </w:ins>
          </w:p>
        </w:tc>
        <w:tc>
          <w:tcPr>
            <w:tcW w:w="1000" w:type="pct"/>
            <w:vAlign w:val="center"/>
          </w:tcPr>
          <w:p w14:paraId="6ADCF9A1" w14:textId="77777777" w:rsidR="0016458E" w:rsidRPr="007C3642" w:rsidRDefault="0016458E" w:rsidP="007F1DC4">
            <w:pPr>
              <w:jc w:val="center"/>
              <w:rPr>
                <w:ins w:id="37" w:author="WANG Shurun" w:date="2022-10-28T02:00:00Z"/>
                <w:sz w:val="21"/>
                <w:szCs w:val="21"/>
                <w:lang w:eastAsia="zh-CN"/>
              </w:rPr>
            </w:pPr>
            <w:ins w:id="38" w:author="WANG Shurun" w:date="2022-10-28T02:00:00Z">
              <w:r w:rsidRPr="007C3642">
                <w:rPr>
                  <w:color w:val="000000"/>
                  <w:sz w:val="21"/>
                  <w:szCs w:val="21"/>
                </w:rPr>
                <w:t>0.236</w:t>
              </w:r>
            </w:ins>
          </w:p>
        </w:tc>
        <w:tc>
          <w:tcPr>
            <w:tcW w:w="1000" w:type="pct"/>
            <w:vAlign w:val="center"/>
          </w:tcPr>
          <w:p w14:paraId="3A617CE4" w14:textId="77777777" w:rsidR="0016458E" w:rsidRPr="007C3642" w:rsidRDefault="0016458E" w:rsidP="007F1DC4">
            <w:pPr>
              <w:jc w:val="center"/>
              <w:rPr>
                <w:ins w:id="39" w:author="WANG Shurun" w:date="2022-10-28T02:00:00Z"/>
                <w:sz w:val="21"/>
                <w:szCs w:val="21"/>
                <w:lang w:eastAsia="zh-CN"/>
              </w:rPr>
            </w:pPr>
            <w:ins w:id="40" w:author="WANG Shurun" w:date="2022-10-28T02:00:00Z">
              <w:r w:rsidRPr="007C3642">
                <w:rPr>
                  <w:color w:val="000000"/>
                  <w:sz w:val="21"/>
                  <w:szCs w:val="21"/>
                </w:rPr>
                <w:t>53.955</w:t>
              </w:r>
            </w:ins>
          </w:p>
        </w:tc>
        <w:tc>
          <w:tcPr>
            <w:tcW w:w="1000" w:type="pct"/>
            <w:vAlign w:val="center"/>
          </w:tcPr>
          <w:p w14:paraId="490103C7" w14:textId="77777777" w:rsidR="0016458E" w:rsidRPr="007C3642" w:rsidRDefault="0016458E" w:rsidP="007F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WANG Shurun" w:date="2022-10-28T02:00:00Z"/>
                <w:color w:val="000000"/>
                <w:sz w:val="21"/>
                <w:szCs w:val="21"/>
              </w:rPr>
            </w:pPr>
            <w:ins w:id="42" w:author="WANG Shurun" w:date="2022-10-28T02:00:00Z">
              <w:r w:rsidRPr="007C3642">
                <w:rPr>
                  <w:color w:val="000000"/>
                  <w:sz w:val="21"/>
                  <w:szCs w:val="21"/>
                </w:rPr>
                <w:t>-63.85%</w:t>
              </w:r>
            </w:ins>
          </w:p>
        </w:tc>
      </w:tr>
      <w:tr w:rsidR="0016458E" w:rsidRPr="007C3642" w14:paraId="752321A8" w14:textId="77777777" w:rsidTr="007F1DC4">
        <w:trPr>
          <w:jc w:val="center"/>
          <w:ins w:id="43" w:author="WANG Shurun" w:date="2022-10-28T02:00:00Z"/>
        </w:trPr>
        <w:tc>
          <w:tcPr>
            <w:tcW w:w="1000" w:type="pct"/>
            <w:vAlign w:val="center"/>
          </w:tcPr>
          <w:p w14:paraId="203EBCF2" w14:textId="77777777" w:rsidR="0016458E" w:rsidRPr="007C3642" w:rsidRDefault="0016458E" w:rsidP="007F1DC4">
            <w:pPr>
              <w:jc w:val="center"/>
              <w:rPr>
                <w:ins w:id="44" w:author="WANG Shurun" w:date="2022-10-28T02:00:00Z"/>
                <w:sz w:val="21"/>
                <w:szCs w:val="21"/>
                <w:lang w:eastAsia="zh-CN"/>
              </w:rPr>
            </w:pPr>
            <w:ins w:id="45" w:author="WANG Shurun" w:date="2022-10-28T02:00:00Z">
              <w:r w:rsidRPr="00C95B03">
                <w:rPr>
                  <w:rFonts w:eastAsia="宋体"/>
                  <w:color w:val="000000"/>
                  <w:sz w:val="21"/>
                  <w:szCs w:val="21"/>
                  <w:lang w:eastAsia="zh-CN"/>
                </w:rPr>
                <w:t>0.266</w:t>
              </w:r>
            </w:ins>
          </w:p>
        </w:tc>
        <w:tc>
          <w:tcPr>
            <w:tcW w:w="1000" w:type="pct"/>
            <w:vAlign w:val="center"/>
          </w:tcPr>
          <w:p w14:paraId="21E34411" w14:textId="77777777" w:rsidR="0016458E" w:rsidRPr="007C3642" w:rsidRDefault="0016458E" w:rsidP="007F1DC4">
            <w:pPr>
              <w:jc w:val="center"/>
              <w:rPr>
                <w:ins w:id="46" w:author="WANG Shurun" w:date="2022-10-28T02:00:00Z"/>
                <w:sz w:val="21"/>
                <w:szCs w:val="21"/>
                <w:lang w:eastAsia="zh-CN"/>
              </w:rPr>
            </w:pPr>
            <w:ins w:id="47" w:author="WANG Shurun" w:date="2022-10-28T02:00:00Z">
              <w:r w:rsidRPr="00C95B03">
                <w:rPr>
                  <w:rFonts w:eastAsia="宋体"/>
                  <w:color w:val="000000"/>
                  <w:sz w:val="21"/>
                  <w:szCs w:val="21"/>
                  <w:lang w:eastAsia="zh-CN"/>
                </w:rPr>
                <w:t>53.752</w:t>
              </w:r>
            </w:ins>
          </w:p>
        </w:tc>
        <w:tc>
          <w:tcPr>
            <w:tcW w:w="1000" w:type="pct"/>
            <w:vAlign w:val="center"/>
          </w:tcPr>
          <w:p w14:paraId="26B703D7" w14:textId="77777777" w:rsidR="0016458E" w:rsidRPr="007C3642" w:rsidRDefault="0016458E" w:rsidP="007F1DC4">
            <w:pPr>
              <w:jc w:val="center"/>
              <w:rPr>
                <w:ins w:id="48" w:author="WANG Shurun" w:date="2022-10-28T02:00:00Z"/>
                <w:sz w:val="21"/>
                <w:szCs w:val="21"/>
                <w:lang w:eastAsia="zh-CN"/>
              </w:rPr>
            </w:pPr>
            <w:ins w:id="49" w:author="WANG Shurun" w:date="2022-10-28T02:00:00Z">
              <w:r w:rsidRPr="007C3642">
                <w:rPr>
                  <w:color w:val="000000"/>
                  <w:sz w:val="21"/>
                  <w:szCs w:val="21"/>
                </w:rPr>
                <w:t>0.186</w:t>
              </w:r>
            </w:ins>
          </w:p>
        </w:tc>
        <w:tc>
          <w:tcPr>
            <w:tcW w:w="1000" w:type="pct"/>
            <w:vAlign w:val="center"/>
          </w:tcPr>
          <w:p w14:paraId="561B0368" w14:textId="77777777" w:rsidR="0016458E" w:rsidRPr="007C3642" w:rsidRDefault="0016458E" w:rsidP="007F1DC4">
            <w:pPr>
              <w:jc w:val="center"/>
              <w:rPr>
                <w:ins w:id="50" w:author="WANG Shurun" w:date="2022-10-28T02:00:00Z"/>
                <w:sz w:val="21"/>
                <w:szCs w:val="21"/>
                <w:lang w:eastAsia="zh-CN"/>
              </w:rPr>
            </w:pPr>
            <w:ins w:id="51" w:author="WANG Shurun" w:date="2022-10-28T02:00:00Z">
              <w:r w:rsidRPr="007C3642">
                <w:rPr>
                  <w:color w:val="000000"/>
                  <w:sz w:val="21"/>
                  <w:szCs w:val="21"/>
                </w:rPr>
                <w:t>53.120</w:t>
              </w:r>
            </w:ins>
          </w:p>
        </w:tc>
        <w:tc>
          <w:tcPr>
            <w:tcW w:w="1000" w:type="pct"/>
            <w:vAlign w:val="center"/>
          </w:tcPr>
          <w:p w14:paraId="655E7E60" w14:textId="77777777" w:rsidR="0016458E" w:rsidRPr="007C3642" w:rsidRDefault="0016458E" w:rsidP="007F1DC4">
            <w:pPr>
              <w:jc w:val="center"/>
              <w:rPr>
                <w:ins w:id="52" w:author="WANG Shurun" w:date="2022-10-28T02:00:00Z"/>
                <w:sz w:val="21"/>
                <w:szCs w:val="21"/>
                <w:lang w:eastAsia="zh-CN"/>
              </w:rPr>
            </w:pPr>
          </w:p>
        </w:tc>
      </w:tr>
      <w:tr w:rsidR="0016458E" w:rsidRPr="007C3642" w14:paraId="62A0D346" w14:textId="77777777" w:rsidTr="007F1DC4">
        <w:trPr>
          <w:jc w:val="center"/>
          <w:ins w:id="53" w:author="WANG Shurun" w:date="2022-10-28T02:00:00Z"/>
        </w:trPr>
        <w:tc>
          <w:tcPr>
            <w:tcW w:w="1000" w:type="pct"/>
            <w:vAlign w:val="center"/>
          </w:tcPr>
          <w:p w14:paraId="5FCF22BD" w14:textId="77777777" w:rsidR="0016458E" w:rsidRPr="007C3642" w:rsidRDefault="0016458E" w:rsidP="007F1DC4">
            <w:pPr>
              <w:jc w:val="center"/>
              <w:rPr>
                <w:ins w:id="54" w:author="WANG Shurun" w:date="2022-10-28T02:00:00Z"/>
                <w:sz w:val="21"/>
                <w:szCs w:val="21"/>
                <w:lang w:eastAsia="zh-CN"/>
              </w:rPr>
            </w:pPr>
            <w:ins w:id="55" w:author="WANG Shurun" w:date="2022-10-28T02:00:00Z">
              <w:r w:rsidRPr="00C95B03">
                <w:rPr>
                  <w:rFonts w:eastAsia="宋体"/>
                  <w:color w:val="000000"/>
                  <w:sz w:val="21"/>
                  <w:szCs w:val="21"/>
                  <w:lang w:eastAsia="zh-CN"/>
                </w:rPr>
                <w:t>0.145</w:t>
              </w:r>
            </w:ins>
          </w:p>
        </w:tc>
        <w:tc>
          <w:tcPr>
            <w:tcW w:w="1000" w:type="pct"/>
            <w:vAlign w:val="center"/>
          </w:tcPr>
          <w:p w14:paraId="28749E7A" w14:textId="77777777" w:rsidR="0016458E" w:rsidRPr="007C3642" w:rsidRDefault="0016458E" w:rsidP="007F1DC4">
            <w:pPr>
              <w:jc w:val="center"/>
              <w:rPr>
                <w:ins w:id="56" w:author="WANG Shurun" w:date="2022-10-28T02:00:00Z"/>
                <w:sz w:val="21"/>
                <w:szCs w:val="21"/>
                <w:lang w:eastAsia="zh-CN"/>
              </w:rPr>
            </w:pPr>
            <w:ins w:id="57" w:author="WANG Shurun" w:date="2022-10-28T02:00:00Z">
              <w:r w:rsidRPr="00C95B03">
                <w:rPr>
                  <w:rFonts w:eastAsia="宋体"/>
                  <w:color w:val="000000"/>
                  <w:sz w:val="21"/>
                  <w:szCs w:val="21"/>
                  <w:lang w:eastAsia="zh-CN"/>
                </w:rPr>
                <w:t>50.632</w:t>
              </w:r>
            </w:ins>
          </w:p>
        </w:tc>
        <w:tc>
          <w:tcPr>
            <w:tcW w:w="1000" w:type="pct"/>
            <w:vAlign w:val="center"/>
          </w:tcPr>
          <w:p w14:paraId="1CF084CA" w14:textId="77777777" w:rsidR="0016458E" w:rsidRPr="007C3642" w:rsidRDefault="0016458E" w:rsidP="007F1DC4">
            <w:pPr>
              <w:jc w:val="center"/>
              <w:rPr>
                <w:ins w:id="58" w:author="WANG Shurun" w:date="2022-10-28T02:00:00Z"/>
                <w:sz w:val="21"/>
                <w:szCs w:val="21"/>
                <w:lang w:eastAsia="zh-CN"/>
              </w:rPr>
            </w:pPr>
            <w:ins w:id="59" w:author="WANG Shurun" w:date="2022-10-28T02:00:00Z">
              <w:r w:rsidRPr="007C3642">
                <w:rPr>
                  <w:color w:val="000000"/>
                  <w:sz w:val="21"/>
                  <w:szCs w:val="21"/>
                </w:rPr>
                <w:t>0.047</w:t>
              </w:r>
            </w:ins>
          </w:p>
        </w:tc>
        <w:tc>
          <w:tcPr>
            <w:tcW w:w="1000" w:type="pct"/>
            <w:vAlign w:val="center"/>
          </w:tcPr>
          <w:p w14:paraId="52230463" w14:textId="77777777" w:rsidR="0016458E" w:rsidRPr="007C3642" w:rsidRDefault="0016458E" w:rsidP="007F1DC4">
            <w:pPr>
              <w:jc w:val="center"/>
              <w:rPr>
                <w:ins w:id="60" w:author="WANG Shurun" w:date="2022-10-28T02:00:00Z"/>
                <w:sz w:val="21"/>
                <w:szCs w:val="21"/>
                <w:lang w:eastAsia="zh-CN"/>
              </w:rPr>
            </w:pPr>
            <w:ins w:id="61" w:author="WANG Shurun" w:date="2022-10-28T02:00:00Z">
              <w:r w:rsidRPr="007C3642">
                <w:rPr>
                  <w:color w:val="000000"/>
                  <w:sz w:val="21"/>
                  <w:szCs w:val="21"/>
                </w:rPr>
                <w:t>51.266</w:t>
              </w:r>
            </w:ins>
          </w:p>
        </w:tc>
        <w:tc>
          <w:tcPr>
            <w:tcW w:w="1000" w:type="pct"/>
            <w:vAlign w:val="center"/>
          </w:tcPr>
          <w:p w14:paraId="246C1CFD" w14:textId="77777777" w:rsidR="0016458E" w:rsidRPr="007C3642" w:rsidRDefault="0016458E" w:rsidP="007F1DC4">
            <w:pPr>
              <w:jc w:val="center"/>
              <w:rPr>
                <w:ins w:id="62" w:author="WANG Shurun" w:date="2022-10-28T02:00:00Z"/>
                <w:sz w:val="21"/>
                <w:szCs w:val="21"/>
                <w:lang w:eastAsia="zh-CN"/>
              </w:rPr>
            </w:pPr>
          </w:p>
        </w:tc>
      </w:tr>
      <w:tr w:rsidR="0016458E" w:rsidRPr="007C3642" w14:paraId="6C49374D" w14:textId="77777777" w:rsidTr="007F1DC4">
        <w:trPr>
          <w:jc w:val="center"/>
          <w:ins w:id="63" w:author="WANG Shurun" w:date="2022-10-28T02:00:00Z"/>
        </w:trPr>
        <w:tc>
          <w:tcPr>
            <w:tcW w:w="1000" w:type="pct"/>
            <w:vAlign w:val="center"/>
          </w:tcPr>
          <w:p w14:paraId="4ED61B91" w14:textId="77777777" w:rsidR="0016458E" w:rsidRPr="007C3642" w:rsidRDefault="0016458E" w:rsidP="007F1DC4">
            <w:pPr>
              <w:jc w:val="center"/>
              <w:rPr>
                <w:ins w:id="64" w:author="WANG Shurun" w:date="2022-10-28T02:00:00Z"/>
                <w:sz w:val="21"/>
                <w:szCs w:val="21"/>
                <w:lang w:eastAsia="zh-CN"/>
              </w:rPr>
            </w:pPr>
            <w:ins w:id="65" w:author="WANG Shurun" w:date="2022-10-28T02:00:00Z">
              <w:r w:rsidRPr="00C95B03">
                <w:rPr>
                  <w:rFonts w:eastAsia="宋体"/>
                  <w:color w:val="000000"/>
                  <w:sz w:val="21"/>
                  <w:szCs w:val="21"/>
                  <w:lang w:eastAsia="zh-CN"/>
                </w:rPr>
                <w:t>0.075</w:t>
              </w:r>
            </w:ins>
          </w:p>
        </w:tc>
        <w:tc>
          <w:tcPr>
            <w:tcW w:w="1000" w:type="pct"/>
            <w:vAlign w:val="center"/>
          </w:tcPr>
          <w:p w14:paraId="06EC5C2D" w14:textId="77777777" w:rsidR="0016458E" w:rsidRPr="007C3642" w:rsidRDefault="0016458E" w:rsidP="007F1DC4">
            <w:pPr>
              <w:jc w:val="center"/>
              <w:rPr>
                <w:ins w:id="66" w:author="WANG Shurun" w:date="2022-10-28T02:00:00Z"/>
                <w:sz w:val="21"/>
                <w:szCs w:val="21"/>
                <w:lang w:eastAsia="zh-CN"/>
              </w:rPr>
            </w:pPr>
            <w:ins w:id="67" w:author="WANG Shurun" w:date="2022-10-28T02:00:00Z">
              <w:r w:rsidRPr="00C95B03">
                <w:rPr>
                  <w:rFonts w:eastAsia="宋体"/>
                  <w:color w:val="000000"/>
                  <w:sz w:val="21"/>
                  <w:szCs w:val="21"/>
                  <w:lang w:eastAsia="zh-CN"/>
                </w:rPr>
                <w:t>45.311</w:t>
              </w:r>
            </w:ins>
          </w:p>
        </w:tc>
        <w:tc>
          <w:tcPr>
            <w:tcW w:w="1000" w:type="pct"/>
            <w:vAlign w:val="center"/>
          </w:tcPr>
          <w:p w14:paraId="3498DD4D" w14:textId="77777777" w:rsidR="0016458E" w:rsidRPr="007C3642" w:rsidRDefault="0016458E" w:rsidP="007F1DC4">
            <w:pPr>
              <w:jc w:val="center"/>
              <w:rPr>
                <w:ins w:id="68" w:author="WANG Shurun" w:date="2022-10-28T02:00:00Z"/>
                <w:sz w:val="21"/>
                <w:szCs w:val="21"/>
                <w:lang w:eastAsia="zh-CN"/>
              </w:rPr>
            </w:pPr>
            <w:ins w:id="69" w:author="WANG Shurun" w:date="2022-10-28T02:00:00Z">
              <w:r w:rsidRPr="007C3642">
                <w:rPr>
                  <w:color w:val="000000"/>
                  <w:sz w:val="21"/>
                  <w:szCs w:val="21"/>
                </w:rPr>
                <w:t>0.042</w:t>
              </w:r>
            </w:ins>
          </w:p>
        </w:tc>
        <w:tc>
          <w:tcPr>
            <w:tcW w:w="1000" w:type="pct"/>
            <w:vAlign w:val="center"/>
          </w:tcPr>
          <w:p w14:paraId="676E9A3A" w14:textId="77777777" w:rsidR="0016458E" w:rsidRPr="007C3642" w:rsidRDefault="0016458E" w:rsidP="007F1DC4">
            <w:pPr>
              <w:jc w:val="center"/>
              <w:rPr>
                <w:ins w:id="70" w:author="WANG Shurun" w:date="2022-10-28T02:00:00Z"/>
                <w:sz w:val="21"/>
                <w:szCs w:val="21"/>
                <w:lang w:eastAsia="zh-CN"/>
              </w:rPr>
            </w:pPr>
            <w:ins w:id="71" w:author="WANG Shurun" w:date="2022-10-28T02:00:00Z">
              <w:r w:rsidRPr="007C3642">
                <w:rPr>
                  <w:color w:val="000000"/>
                  <w:sz w:val="21"/>
                  <w:szCs w:val="21"/>
                </w:rPr>
                <w:t>49.908</w:t>
              </w:r>
            </w:ins>
          </w:p>
        </w:tc>
        <w:tc>
          <w:tcPr>
            <w:tcW w:w="1000" w:type="pct"/>
            <w:vAlign w:val="center"/>
          </w:tcPr>
          <w:p w14:paraId="191F994F" w14:textId="77777777" w:rsidR="0016458E" w:rsidRPr="007C3642" w:rsidRDefault="0016458E" w:rsidP="007F1DC4">
            <w:pPr>
              <w:jc w:val="center"/>
              <w:rPr>
                <w:ins w:id="72" w:author="WANG Shurun" w:date="2022-10-28T02:00:00Z"/>
                <w:sz w:val="21"/>
                <w:szCs w:val="21"/>
                <w:lang w:eastAsia="zh-CN"/>
              </w:rPr>
            </w:pPr>
          </w:p>
        </w:tc>
      </w:tr>
      <w:tr w:rsidR="0016458E" w:rsidRPr="007C3642" w14:paraId="06C65561" w14:textId="77777777" w:rsidTr="007F1DC4">
        <w:trPr>
          <w:jc w:val="center"/>
          <w:ins w:id="73" w:author="WANG Shurun" w:date="2022-10-28T02:00:00Z"/>
        </w:trPr>
        <w:tc>
          <w:tcPr>
            <w:tcW w:w="1000" w:type="pct"/>
            <w:vAlign w:val="center"/>
          </w:tcPr>
          <w:p w14:paraId="4FDB6960" w14:textId="77777777" w:rsidR="0016458E" w:rsidRPr="007C3642" w:rsidRDefault="0016458E" w:rsidP="007F1DC4">
            <w:pPr>
              <w:jc w:val="center"/>
              <w:rPr>
                <w:ins w:id="74" w:author="WANG Shurun" w:date="2022-10-28T02:00:00Z"/>
                <w:sz w:val="21"/>
                <w:szCs w:val="21"/>
                <w:lang w:eastAsia="zh-CN"/>
              </w:rPr>
            </w:pPr>
            <w:ins w:id="75" w:author="WANG Shurun" w:date="2022-10-28T02:00:00Z">
              <w:r w:rsidRPr="00C95B03">
                <w:rPr>
                  <w:rFonts w:eastAsia="宋体"/>
                  <w:color w:val="000000"/>
                  <w:sz w:val="21"/>
                  <w:szCs w:val="21"/>
                  <w:lang w:eastAsia="zh-CN"/>
                </w:rPr>
                <w:t>0.037</w:t>
              </w:r>
            </w:ins>
          </w:p>
        </w:tc>
        <w:tc>
          <w:tcPr>
            <w:tcW w:w="1000" w:type="pct"/>
            <w:vAlign w:val="center"/>
          </w:tcPr>
          <w:p w14:paraId="2F667100" w14:textId="77777777" w:rsidR="0016458E" w:rsidRPr="007C3642" w:rsidRDefault="0016458E" w:rsidP="007F1DC4">
            <w:pPr>
              <w:jc w:val="center"/>
              <w:rPr>
                <w:ins w:id="76" w:author="WANG Shurun" w:date="2022-10-28T02:00:00Z"/>
                <w:sz w:val="21"/>
                <w:szCs w:val="21"/>
                <w:lang w:eastAsia="zh-CN"/>
              </w:rPr>
            </w:pPr>
            <w:ins w:id="77" w:author="WANG Shurun" w:date="2022-10-28T02:00:00Z">
              <w:r w:rsidRPr="00C95B03">
                <w:rPr>
                  <w:rFonts w:eastAsia="宋体"/>
                  <w:color w:val="000000"/>
                  <w:sz w:val="21"/>
                  <w:szCs w:val="21"/>
                  <w:lang w:eastAsia="zh-CN"/>
                </w:rPr>
                <w:t>38.586</w:t>
              </w:r>
            </w:ins>
          </w:p>
        </w:tc>
        <w:tc>
          <w:tcPr>
            <w:tcW w:w="1000" w:type="pct"/>
            <w:vAlign w:val="center"/>
          </w:tcPr>
          <w:p w14:paraId="0809E0C6" w14:textId="77777777" w:rsidR="0016458E" w:rsidRPr="007C3642" w:rsidRDefault="0016458E" w:rsidP="007F1DC4">
            <w:pPr>
              <w:jc w:val="center"/>
              <w:rPr>
                <w:ins w:id="78" w:author="WANG Shurun" w:date="2022-10-28T02:00:00Z"/>
                <w:sz w:val="21"/>
                <w:szCs w:val="21"/>
                <w:lang w:eastAsia="zh-CN"/>
              </w:rPr>
            </w:pPr>
            <w:ins w:id="79" w:author="WANG Shurun" w:date="2022-10-28T02:00:00Z">
              <w:r w:rsidRPr="007C3642">
                <w:rPr>
                  <w:color w:val="000000"/>
                  <w:sz w:val="21"/>
                  <w:szCs w:val="21"/>
                </w:rPr>
                <w:t>0.025</w:t>
              </w:r>
            </w:ins>
          </w:p>
        </w:tc>
        <w:tc>
          <w:tcPr>
            <w:tcW w:w="1000" w:type="pct"/>
            <w:vAlign w:val="center"/>
          </w:tcPr>
          <w:p w14:paraId="7E00C240" w14:textId="77777777" w:rsidR="0016458E" w:rsidRPr="007C3642" w:rsidRDefault="0016458E" w:rsidP="007F1DC4">
            <w:pPr>
              <w:jc w:val="center"/>
              <w:rPr>
                <w:ins w:id="80" w:author="WANG Shurun" w:date="2022-10-28T02:00:00Z"/>
                <w:sz w:val="21"/>
                <w:szCs w:val="21"/>
                <w:lang w:eastAsia="zh-CN"/>
              </w:rPr>
            </w:pPr>
            <w:ins w:id="81" w:author="WANG Shurun" w:date="2022-10-28T02:00:00Z">
              <w:r w:rsidRPr="007C3642">
                <w:rPr>
                  <w:color w:val="000000"/>
                  <w:sz w:val="21"/>
                  <w:szCs w:val="21"/>
                </w:rPr>
                <w:t>46.548</w:t>
              </w:r>
            </w:ins>
          </w:p>
        </w:tc>
        <w:tc>
          <w:tcPr>
            <w:tcW w:w="1000" w:type="pct"/>
            <w:vAlign w:val="center"/>
          </w:tcPr>
          <w:p w14:paraId="7E290589" w14:textId="77777777" w:rsidR="0016458E" w:rsidRPr="007C3642" w:rsidRDefault="0016458E" w:rsidP="007F1DC4">
            <w:pPr>
              <w:jc w:val="center"/>
              <w:rPr>
                <w:ins w:id="82" w:author="WANG Shurun" w:date="2022-10-28T02:00:00Z"/>
                <w:sz w:val="21"/>
                <w:szCs w:val="21"/>
                <w:lang w:eastAsia="zh-CN"/>
              </w:rPr>
            </w:pPr>
          </w:p>
        </w:tc>
      </w:tr>
      <w:tr w:rsidR="0016458E" w:rsidRPr="007C3642" w14:paraId="15CC407E" w14:textId="77777777" w:rsidTr="007F1DC4">
        <w:trPr>
          <w:jc w:val="center"/>
          <w:ins w:id="83" w:author="WANG Shurun" w:date="2022-10-28T02:00:00Z"/>
        </w:trPr>
        <w:tc>
          <w:tcPr>
            <w:tcW w:w="1000" w:type="pct"/>
            <w:vAlign w:val="center"/>
          </w:tcPr>
          <w:p w14:paraId="01C6206A" w14:textId="77777777" w:rsidR="0016458E" w:rsidRPr="007C3642" w:rsidRDefault="0016458E" w:rsidP="007F1DC4">
            <w:pPr>
              <w:jc w:val="center"/>
              <w:rPr>
                <w:ins w:id="84" w:author="WANG Shurun" w:date="2022-10-28T02:00:00Z"/>
                <w:sz w:val="21"/>
                <w:szCs w:val="21"/>
                <w:lang w:eastAsia="zh-CN"/>
              </w:rPr>
            </w:pPr>
            <w:ins w:id="85" w:author="WANG Shurun" w:date="2022-10-28T02:00:00Z">
              <w:r w:rsidRPr="00C95B03">
                <w:rPr>
                  <w:rFonts w:eastAsia="宋体"/>
                  <w:color w:val="000000"/>
                  <w:sz w:val="21"/>
                  <w:szCs w:val="21"/>
                  <w:lang w:eastAsia="zh-CN"/>
                </w:rPr>
                <w:t>0.017</w:t>
              </w:r>
            </w:ins>
          </w:p>
        </w:tc>
        <w:tc>
          <w:tcPr>
            <w:tcW w:w="1000" w:type="pct"/>
            <w:vAlign w:val="center"/>
          </w:tcPr>
          <w:p w14:paraId="28D64280" w14:textId="77777777" w:rsidR="0016458E" w:rsidRPr="007C3642" w:rsidRDefault="0016458E" w:rsidP="007F1DC4">
            <w:pPr>
              <w:jc w:val="center"/>
              <w:rPr>
                <w:ins w:id="86" w:author="WANG Shurun" w:date="2022-10-28T02:00:00Z"/>
                <w:sz w:val="21"/>
                <w:szCs w:val="21"/>
                <w:lang w:eastAsia="zh-CN"/>
              </w:rPr>
            </w:pPr>
            <w:ins w:id="87" w:author="WANG Shurun" w:date="2022-10-28T02:00:00Z">
              <w:r w:rsidRPr="00C95B03">
                <w:rPr>
                  <w:rFonts w:eastAsia="宋体"/>
                  <w:color w:val="000000"/>
                  <w:sz w:val="21"/>
                  <w:szCs w:val="21"/>
                  <w:lang w:eastAsia="zh-CN"/>
                </w:rPr>
                <w:t>20.155</w:t>
              </w:r>
            </w:ins>
          </w:p>
        </w:tc>
        <w:tc>
          <w:tcPr>
            <w:tcW w:w="1000" w:type="pct"/>
            <w:vAlign w:val="center"/>
          </w:tcPr>
          <w:p w14:paraId="3EC1E0A0" w14:textId="77777777" w:rsidR="0016458E" w:rsidRPr="007C3642" w:rsidRDefault="0016458E" w:rsidP="007F1DC4">
            <w:pPr>
              <w:jc w:val="center"/>
              <w:rPr>
                <w:ins w:id="88" w:author="WANG Shurun" w:date="2022-10-28T02:00:00Z"/>
                <w:sz w:val="21"/>
                <w:szCs w:val="21"/>
                <w:lang w:eastAsia="zh-CN"/>
              </w:rPr>
            </w:pPr>
            <w:ins w:id="89" w:author="WANG Shurun" w:date="2022-10-28T02:00:00Z">
              <w:r w:rsidRPr="007C3642">
                <w:rPr>
                  <w:color w:val="000000"/>
                  <w:sz w:val="21"/>
                  <w:szCs w:val="21"/>
                </w:rPr>
                <w:t>0.013</w:t>
              </w:r>
            </w:ins>
          </w:p>
        </w:tc>
        <w:tc>
          <w:tcPr>
            <w:tcW w:w="1000" w:type="pct"/>
            <w:vAlign w:val="center"/>
          </w:tcPr>
          <w:p w14:paraId="2ED3267A" w14:textId="77777777" w:rsidR="0016458E" w:rsidRPr="007C3642" w:rsidRDefault="0016458E" w:rsidP="007F1DC4">
            <w:pPr>
              <w:jc w:val="center"/>
              <w:rPr>
                <w:ins w:id="90" w:author="WANG Shurun" w:date="2022-10-28T02:00:00Z"/>
                <w:sz w:val="21"/>
                <w:szCs w:val="21"/>
                <w:lang w:eastAsia="zh-CN"/>
              </w:rPr>
            </w:pPr>
            <w:ins w:id="91" w:author="WANG Shurun" w:date="2022-10-28T02:00:00Z">
              <w:r w:rsidRPr="007C3642">
                <w:rPr>
                  <w:color w:val="000000"/>
                  <w:sz w:val="21"/>
                  <w:szCs w:val="21"/>
                </w:rPr>
                <w:t>35.344</w:t>
              </w:r>
            </w:ins>
          </w:p>
        </w:tc>
        <w:tc>
          <w:tcPr>
            <w:tcW w:w="1000" w:type="pct"/>
            <w:vAlign w:val="center"/>
          </w:tcPr>
          <w:p w14:paraId="7577F3AE" w14:textId="77777777" w:rsidR="0016458E" w:rsidRPr="007C3642" w:rsidRDefault="0016458E" w:rsidP="007F1DC4">
            <w:pPr>
              <w:jc w:val="center"/>
              <w:rPr>
                <w:ins w:id="92" w:author="WANG Shurun" w:date="2022-10-28T02:00:00Z"/>
                <w:sz w:val="21"/>
                <w:szCs w:val="21"/>
                <w:lang w:eastAsia="zh-CN"/>
              </w:rPr>
            </w:pPr>
          </w:p>
        </w:tc>
      </w:tr>
    </w:tbl>
    <w:p w14:paraId="57D2D300" w14:textId="77777777" w:rsidR="0016458E" w:rsidRDefault="0016458E" w:rsidP="0016458E">
      <w:pPr>
        <w:rPr>
          <w:ins w:id="93" w:author="WANG Shurun" w:date="2022-10-28T02:00:00Z"/>
          <w:lang w:val="en-CA" w:eastAsia="zh-CN"/>
        </w:rPr>
      </w:pPr>
    </w:p>
    <w:p w14:paraId="4DF58DCD" w14:textId="77777777" w:rsidR="0016458E" w:rsidRDefault="0016458E" w:rsidP="0016458E">
      <w:pPr>
        <w:keepNext/>
        <w:jc w:val="center"/>
        <w:rPr>
          <w:ins w:id="94" w:author="WANG Shurun" w:date="2022-10-28T02:00:00Z"/>
        </w:rPr>
      </w:pPr>
      <w:ins w:id="95" w:author="WANG Shurun" w:date="2022-10-28T02:00:00Z">
        <w:r>
          <w:rPr>
            <w:noProof/>
          </w:rPr>
          <w:drawing>
            <wp:inline distT="0" distB="0" distL="0" distR="0" wp14:anchorId="7EFE2306" wp14:editId="7692A386">
              <wp:extent cx="2798859" cy="192023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5049" cy="1931338"/>
                      </a:xfrm>
                      <a:prstGeom prst="rect">
                        <a:avLst/>
                      </a:prstGeom>
                    </pic:spPr>
                  </pic:pic>
                </a:graphicData>
              </a:graphic>
            </wp:inline>
          </w:drawing>
        </w:r>
      </w:ins>
    </w:p>
    <w:p w14:paraId="604DD367" w14:textId="77777777" w:rsidR="0016458E" w:rsidRPr="000A7A3B" w:rsidRDefault="0016458E" w:rsidP="0016458E">
      <w:pPr>
        <w:pStyle w:val="ae"/>
        <w:jc w:val="center"/>
        <w:rPr>
          <w:ins w:id="96" w:author="WANG Shurun" w:date="2022-10-28T02:00:00Z"/>
          <w:rFonts w:ascii="Times New Roman" w:hAnsi="Times New Roman" w:cs="Times New Roman"/>
          <w:lang w:val="en-CA" w:eastAsia="zh-CN"/>
        </w:rPr>
      </w:pPr>
      <w:bookmarkStart w:id="97" w:name="_Ref117806521"/>
      <w:ins w:id="98" w:author="WANG Shurun" w:date="2022-10-28T02:00:00Z">
        <w:r w:rsidRPr="000A7A3B">
          <w:rPr>
            <w:rFonts w:ascii="Times New Roman" w:hAnsi="Times New Roman" w:cs="Times New Roman"/>
          </w:rPr>
          <w:t xml:space="preserve">Fig.  </w:t>
        </w:r>
        <w:r w:rsidRPr="000A7A3B">
          <w:rPr>
            <w:rFonts w:ascii="Times New Roman" w:hAnsi="Times New Roman" w:cs="Times New Roman"/>
          </w:rPr>
          <w:fldChar w:fldCharType="begin"/>
        </w:r>
        <w:r w:rsidRPr="000A7A3B">
          <w:rPr>
            <w:rFonts w:ascii="Times New Roman" w:hAnsi="Times New Roman" w:cs="Times New Roman"/>
          </w:rPr>
          <w:instrText xml:space="preserve"> SEQ Fig._ \* ARABIC </w:instrText>
        </w:r>
        <w:r w:rsidRPr="000A7A3B">
          <w:rPr>
            <w:rFonts w:ascii="Times New Roman" w:hAnsi="Times New Roman" w:cs="Times New Roman"/>
          </w:rPr>
          <w:fldChar w:fldCharType="separate"/>
        </w:r>
        <w:r>
          <w:rPr>
            <w:rFonts w:ascii="Times New Roman" w:hAnsi="Times New Roman" w:cs="Times New Roman"/>
            <w:noProof/>
          </w:rPr>
          <w:t>6</w:t>
        </w:r>
        <w:r w:rsidRPr="000A7A3B">
          <w:rPr>
            <w:rFonts w:ascii="Times New Roman" w:hAnsi="Times New Roman" w:cs="Times New Roman"/>
          </w:rPr>
          <w:fldChar w:fldCharType="end"/>
        </w:r>
        <w:bookmarkEnd w:id="97"/>
        <w:r w:rsidRPr="000A7A3B">
          <w:rPr>
            <w:rFonts w:ascii="Times New Roman" w:hAnsi="Times New Roman" w:cs="Times New Roman"/>
          </w:rPr>
          <w:t xml:space="preserve"> The performance curve of JAST encoder-only algorithms for the </w:t>
        </w:r>
        <w:r>
          <w:rPr>
            <w:rFonts w:ascii="Times New Roman" w:hAnsi="Times New Roman" w:cs="Times New Roman"/>
          </w:rPr>
          <w:t>TVD</w:t>
        </w:r>
        <w:r w:rsidRPr="000A7A3B">
          <w:rPr>
            <w:rFonts w:ascii="Times New Roman" w:hAnsi="Times New Roman" w:cs="Times New Roman"/>
          </w:rPr>
          <w:t xml:space="preserve"> dataset</w:t>
        </w:r>
        <w:r>
          <w:rPr>
            <w:rFonts w:ascii="Times New Roman" w:hAnsi="Times New Roman" w:cs="Times New Roman"/>
          </w:rPr>
          <w:t>, object detection</w:t>
        </w:r>
        <w:r w:rsidRPr="000A7A3B">
          <w:rPr>
            <w:rFonts w:ascii="Times New Roman" w:hAnsi="Times New Roman" w:cs="Times New Roman"/>
          </w:rPr>
          <w:t>.</w:t>
        </w:r>
      </w:ins>
    </w:p>
    <w:p w14:paraId="24B3FFC5" w14:textId="77777777" w:rsidR="0016458E" w:rsidRDefault="0016458E" w:rsidP="0016458E">
      <w:pPr>
        <w:rPr>
          <w:ins w:id="99" w:author="WANG Shurun" w:date="2022-10-28T02:00:00Z"/>
          <w:lang w:val="en-CA" w:eastAsia="zh-CN"/>
        </w:rPr>
      </w:pPr>
      <w:ins w:id="100" w:author="WANG Shurun" w:date="2022-10-28T02:00:00Z">
        <w:r>
          <w:rPr>
            <w:rFonts w:hint="eastAsia"/>
            <w:lang w:val="en-CA" w:eastAsia="zh-CN"/>
          </w:rPr>
          <w:t>F</w:t>
        </w:r>
        <w:r>
          <w:rPr>
            <w:lang w:val="en-CA" w:eastAsia="zh-CN"/>
          </w:rPr>
          <w:t xml:space="preserve">or the instance segmentation task, the bitrate-analysis performance of the encoder-only algorithm in JAST is shown in </w:t>
        </w:r>
        <w:r>
          <w:rPr>
            <w:lang w:val="en-CA" w:eastAsia="zh-CN"/>
          </w:rPr>
          <w:fldChar w:fldCharType="begin"/>
        </w:r>
        <w:r>
          <w:rPr>
            <w:lang w:val="en-CA" w:eastAsia="zh-CN"/>
          </w:rPr>
          <w:instrText xml:space="preserve"> REF _Ref117807234 \h </w:instrText>
        </w:r>
        <w:r>
          <w:rPr>
            <w:lang w:val="en-CA" w:eastAsia="zh-CN"/>
          </w:rPr>
        </w:r>
        <w:r>
          <w:rPr>
            <w:lang w:val="en-CA" w:eastAsia="zh-CN"/>
          </w:rPr>
          <w:fldChar w:fldCharType="separate"/>
        </w:r>
        <w:r w:rsidRPr="00A12840">
          <w:t xml:space="preserve">Table </w:t>
        </w:r>
        <w:r w:rsidRPr="00A12840">
          <w:rPr>
            <w:noProof/>
          </w:rPr>
          <w:t>3</w:t>
        </w:r>
        <w:r>
          <w:rPr>
            <w:lang w:val="en-CA" w:eastAsia="zh-CN"/>
          </w:rPr>
          <w:fldChar w:fldCharType="end"/>
        </w:r>
        <w:r>
          <w:rPr>
            <w:lang w:val="en-CA" w:eastAsia="zh-CN"/>
          </w:rPr>
          <w:t xml:space="preserve"> and </w:t>
        </w:r>
        <w:r>
          <w:rPr>
            <w:lang w:val="en-CA" w:eastAsia="zh-CN"/>
          </w:rPr>
          <w:fldChar w:fldCharType="begin"/>
        </w:r>
        <w:r>
          <w:rPr>
            <w:lang w:val="en-CA" w:eastAsia="zh-CN"/>
          </w:rPr>
          <w:instrText xml:space="preserve"> REF _Ref117807468 \h </w:instrText>
        </w:r>
        <w:r>
          <w:rPr>
            <w:lang w:val="en-CA" w:eastAsia="zh-CN"/>
          </w:rPr>
        </w:r>
        <w:r>
          <w:rPr>
            <w:lang w:val="en-CA" w:eastAsia="zh-CN"/>
          </w:rPr>
          <w:fldChar w:fldCharType="separate"/>
        </w:r>
        <w:r>
          <w:t xml:space="preserve">Fig.  </w:t>
        </w:r>
        <w:r>
          <w:rPr>
            <w:noProof/>
          </w:rPr>
          <w:t>7</w:t>
        </w:r>
        <w:r>
          <w:rPr>
            <w:lang w:val="en-CA" w:eastAsia="zh-CN"/>
          </w:rPr>
          <w:fldChar w:fldCharType="end"/>
        </w:r>
        <w:r>
          <w:rPr>
            <w:lang w:val="en-CA" w:eastAsia="zh-CN"/>
          </w:rPr>
          <w:t>, achieving -58.16% BD-rate savings.</w:t>
        </w:r>
      </w:ins>
    </w:p>
    <w:p w14:paraId="2867EAE1" w14:textId="77777777" w:rsidR="0016458E" w:rsidRPr="00A12840" w:rsidRDefault="0016458E" w:rsidP="0016458E">
      <w:pPr>
        <w:pStyle w:val="ae"/>
        <w:keepNext/>
        <w:rPr>
          <w:ins w:id="101" w:author="WANG Shurun" w:date="2022-10-28T02:00:00Z"/>
          <w:rFonts w:ascii="Times New Roman" w:hAnsi="Times New Roman" w:cs="Times New Roman"/>
        </w:rPr>
      </w:pPr>
      <w:bookmarkStart w:id="102" w:name="_Ref117807234"/>
      <w:ins w:id="103" w:author="WANG Shurun" w:date="2022-10-28T02:00:00Z">
        <w:r w:rsidRPr="00A12840">
          <w:rPr>
            <w:rFonts w:ascii="Times New Roman" w:hAnsi="Times New Roman" w:cs="Times New Roman"/>
          </w:rPr>
          <w:t xml:space="preserve">Table </w:t>
        </w:r>
        <w:r w:rsidRPr="00A12840">
          <w:rPr>
            <w:rFonts w:ascii="Times New Roman" w:hAnsi="Times New Roman" w:cs="Times New Roman"/>
          </w:rPr>
          <w:fldChar w:fldCharType="begin"/>
        </w:r>
        <w:r w:rsidRPr="00A12840">
          <w:rPr>
            <w:rFonts w:ascii="Times New Roman" w:hAnsi="Times New Roman" w:cs="Times New Roman"/>
          </w:rPr>
          <w:instrText xml:space="preserve"> SEQ Table \* ARABIC </w:instrText>
        </w:r>
        <w:r w:rsidRPr="00A12840">
          <w:rPr>
            <w:rFonts w:ascii="Times New Roman" w:hAnsi="Times New Roman" w:cs="Times New Roman"/>
          </w:rPr>
          <w:fldChar w:fldCharType="separate"/>
        </w:r>
        <w:r w:rsidRPr="00A12840">
          <w:rPr>
            <w:rFonts w:ascii="Times New Roman" w:hAnsi="Times New Roman" w:cs="Times New Roman"/>
            <w:noProof/>
          </w:rPr>
          <w:t>3</w:t>
        </w:r>
        <w:r w:rsidRPr="00A12840">
          <w:rPr>
            <w:rFonts w:ascii="Times New Roman" w:hAnsi="Times New Roman" w:cs="Times New Roman"/>
          </w:rPr>
          <w:fldChar w:fldCharType="end"/>
        </w:r>
        <w:bookmarkEnd w:id="102"/>
        <w:r w:rsidRPr="00A12840">
          <w:rPr>
            <w:rFonts w:ascii="Times New Roman" w:hAnsi="Times New Roman" w:cs="Times New Roman"/>
          </w:rPr>
          <w:t xml:space="preserve"> The bitrate-analysis performance of the encoder-only algorithms in JAST for TVD dataset, </w:t>
        </w:r>
        <w:r w:rsidRPr="00A12840">
          <w:rPr>
            <w:rFonts w:ascii="Times New Roman" w:hAnsi="Times New Roman" w:cs="Times New Roman"/>
            <w:lang w:eastAsia="zh-CN"/>
          </w:rPr>
          <w:t>instance segmentation</w:t>
        </w:r>
        <w:r w:rsidRPr="00A12840">
          <w:rPr>
            <w:rFonts w:ascii="Times New Roman" w:hAnsi="Times New Roman" w:cs="Times New Roman"/>
          </w:rPr>
          <w:t>.</w:t>
        </w:r>
      </w:ins>
    </w:p>
    <w:tbl>
      <w:tblPr>
        <w:tblStyle w:val="af6"/>
        <w:tblW w:w="3789" w:type="pct"/>
        <w:jc w:val="center"/>
        <w:tblLook w:val="04A0" w:firstRow="1" w:lastRow="0" w:firstColumn="1" w:lastColumn="0" w:noHBand="0" w:noVBand="1"/>
      </w:tblPr>
      <w:tblGrid>
        <w:gridCol w:w="1417"/>
        <w:gridCol w:w="1417"/>
        <w:gridCol w:w="1417"/>
        <w:gridCol w:w="1417"/>
        <w:gridCol w:w="1417"/>
      </w:tblGrid>
      <w:tr w:rsidR="0016458E" w:rsidRPr="007C3642" w14:paraId="15EDF3BE" w14:textId="77777777" w:rsidTr="007F1DC4">
        <w:trPr>
          <w:jc w:val="center"/>
          <w:ins w:id="104" w:author="WANG Shurun" w:date="2022-10-28T02:00:00Z"/>
        </w:trPr>
        <w:tc>
          <w:tcPr>
            <w:tcW w:w="2000" w:type="pct"/>
            <w:gridSpan w:val="2"/>
            <w:vAlign w:val="center"/>
          </w:tcPr>
          <w:p w14:paraId="35AA8A10" w14:textId="77777777" w:rsidR="0016458E" w:rsidRPr="007C3642" w:rsidRDefault="0016458E" w:rsidP="007F1DC4">
            <w:pPr>
              <w:jc w:val="center"/>
              <w:rPr>
                <w:ins w:id="105" w:author="WANG Shurun" w:date="2022-10-28T02:00:00Z"/>
                <w:sz w:val="21"/>
                <w:szCs w:val="21"/>
                <w:lang w:eastAsia="zh-CN"/>
              </w:rPr>
            </w:pPr>
            <w:ins w:id="106" w:author="WANG Shurun" w:date="2022-10-28T02:00:00Z">
              <w:r w:rsidRPr="007C3642">
                <w:rPr>
                  <w:sz w:val="21"/>
                  <w:szCs w:val="21"/>
                  <w:lang w:eastAsia="zh-CN"/>
                </w:rPr>
                <w:t>VVC (VTM 12.0)</w:t>
              </w:r>
            </w:ins>
          </w:p>
        </w:tc>
        <w:tc>
          <w:tcPr>
            <w:tcW w:w="2000" w:type="pct"/>
            <w:gridSpan w:val="2"/>
            <w:vAlign w:val="center"/>
          </w:tcPr>
          <w:p w14:paraId="6A7F56DC" w14:textId="77777777" w:rsidR="0016458E" w:rsidRPr="007C3642" w:rsidRDefault="0016458E" w:rsidP="007F1DC4">
            <w:pPr>
              <w:jc w:val="center"/>
              <w:rPr>
                <w:ins w:id="107" w:author="WANG Shurun" w:date="2022-10-28T02:00:00Z"/>
                <w:sz w:val="21"/>
                <w:szCs w:val="21"/>
                <w:lang w:eastAsia="zh-CN"/>
              </w:rPr>
            </w:pPr>
            <w:ins w:id="108" w:author="WANG Shurun" w:date="2022-10-28T02:00:00Z">
              <w:r w:rsidRPr="007C3642">
                <w:rPr>
                  <w:sz w:val="21"/>
                  <w:szCs w:val="21"/>
                  <w:lang w:eastAsia="zh-CN"/>
                </w:rPr>
                <w:t>JAST encoder-only</w:t>
              </w:r>
            </w:ins>
          </w:p>
        </w:tc>
        <w:tc>
          <w:tcPr>
            <w:tcW w:w="1000" w:type="pct"/>
            <w:vAlign w:val="center"/>
          </w:tcPr>
          <w:p w14:paraId="323427F7" w14:textId="77777777" w:rsidR="0016458E" w:rsidRPr="007C3642" w:rsidRDefault="0016458E" w:rsidP="007F1DC4">
            <w:pPr>
              <w:jc w:val="center"/>
              <w:rPr>
                <w:ins w:id="109" w:author="WANG Shurun" w:date="2022-10-28T02:00:00Z"/>
                <w:sz w:val="21"/>
                <w:szCs w:val="21"/>
                <w:lang w:eastAsia="zh-CN"/>
              </w:rPr>
            </w:pPr>
          </w:p>
        </w:tc>
      </w:tr>
      <w:tr w:rsidR="0016458E" w:rsidRPr="007C3642" w14:paraId="5A59D390" w14:textId="77777777" w:rsidTr="007F1DC4">
        <w:trPr>
          <w:jc w:val="center"/>
          <w:ins w:id="110" w:author="WANG Shurun" w:date="2022-10-28T02:00:00Z"/>
        </w:trPr>
        <w:tc>
          <w:tcPr>
            <w:tcW w:w="1000" w:type="pct"/>
            <w:vAlign w:val="center"/>
          </w:tcPr>
          <w:p w14:paraId="64AC7EA9" w14:textId="77777777" w:rsidR="0016458E" w:rsidRPr="007C3642" w:rsidRDefault="0016458E" w:rsidP="007F1DC4">
            <w:pPr>
              <w:jc w:val="center"/>
              <w:rPr>
                <w:ins w:id="111" w:author="WANG Shurun" w:date="2022-10-28T02:00:00Z"/>
                <w:sz w:val="21"/>
                <w:szCs w:val="21"/>
                <w:lang w:eastAsia="zh-CN"/>
              </w:rPr>
            </w:pPr>
            <w:ins w:id="112" w:author="WANG Shurun" w:date="2022-10-28T02:00:00Z">
              <w:r w:rsidRPr="007C3642">
                <w:rPr>
                  <w:sz w:val="21"/>
                  <w:szCs w:val="21"/>
                  <w:lang w:eastAsia="zh-CN"/>
                </w:rPr>
                <w:t>BPP</w:t>
              </w:r>
            </w:ins>
          </w:p>
        </w:tc>
        <w:tc>
          <w:tcPr>
            <w:tcW w:w="1000" w:type="pct"/>
            <w:vAlign w:val="center"/>
          </w:tcPr>
          <w:p w14:paraId="488413E7" w14:textId="77777777" w:rsidR="0016458E" w:rsidRPr="007C3642" w:rsidRDefault="0016458E" w:rsidP="007F1DC4">
            <w:pPr>
              <w:jc w:val="center"/>
              <w:rPr>
                <w:ins w:id="113" w:author="WANG Shurun" w:date="2022-10-28T02:00:00Z"/>
                <w:sz w:val="21"/>
                <w:szCs w:val="21"/>
                <w:lang w:eastAsia="zh-CN"/>
              </w:rPr>
            </w:pPr>
            <w:ins w:id="114" w:author="WANG Shurun" w:date="2022-10-28T02:00:00Z">
              <w:r w:rsidRPr="007C3642">
                <w:rPr>
                  <w:sz w:val="21"/>
                  <w:szCs w:val="21"/>
                  <w:lang w:eastAsia="zh-CN"/>
                </w:rPr>
                <w:t>mAP</w:t>
              </w:r>
            </w:ins>
          </w:p>
        </w:tc>
        <w:tc>
          <w:tcPr>
            <w:tcW w:w="1000" w:type="pct"/>
            <w:vAlign w:val="center"/>
          </w:tcPr>
          <w:p w14:paraId="0DFC5E16" w14:textId="77777777" w:rsidR="0016458E" w:rsidRPr="007C3642" w:rsidRDefault="0016458E" w:rsidP="007F1DC4">
            <w:pPr>
              <w:jc w:val="center"/>
              <w:rPr>
                <w:ins w:id="115" w:author="WANG Shurun" w:date="2022-10-28T02:00:00Z"/>
                <w:sz w:val="21"/>
                <w:szCs w:val="21"/>
                <w:lang w:eastAsia="zh-CN"/>
              </w:rPr>
            </w:pPr>
            <w:ins w:id="116" w:author="WANG Shurun" w:date="2022-10-28T02:00:00Z">
              <w:r w:rsidRPr="007C3642">
                <w:rPr>
                  <w:sz w:val="21"/>
                  <w:szCs w:val="21"/>
                  <w:lang w:eastAsia="zh-CN"/>
                </w:rPr>
                <w:t>BPP</w:t>
              </w:r>
            </w:ins>
          </w:p>
        </w:tc>
        <w:tc>
          <w:tcPr>
            <w:tcW w:w="1000" w:type="pct"/>
            <w:vAlign w:val="center"/>
          </w:tcPr>
          <w:p w14:paraId="25B22B50" w14:textId="77777777" w:rsidR="0016458E" w:rsidRPr="007C3642" w:rsidRDefault="0016458E" w:rsidP="007F1DC4">
            <w:pPr>
              <w:jc w:val="center"/>
              <w:rPr>
                <w:ins w:id="117" w:author="WANG Shurun" w:date="2022-10-28T02:00:00Z"/>
                <w:sz w:val="21"/>
                <w:szCs w:val="21"/>
                <w:lang w:eastAsia="zh-CN"/>
              </w:rPr>
            </w:pPr>
            <w:ins w:id="118" w:author="WANG Shurun" w:date="2022-10-28T02:00:00Z">
              <w:r w:rsidRPr="007C3642">
                <w:rPr>
                  <w:sz w:val="21"/>
                  <w:szCs w:val="21"/>
                  <w:lang w:eastAsia="zh-CN"/>
                </w:rPr>
                <w:t>mAP</w:t>
              </w:r>
            </w:ins>
          </w:p>
        </w:tc>
        <w:tc>
          <w:tcPr>
            <w:tcW w:w="1000" w:type="pct"/>
            <w:vAlign w:val="center"/>
          </w:tcPr>
          <w:p w14:paraId="3F34742E" w14:textId="77777777" w:rsidR="0016458E" w:rsidRPr="007C3642" w:rsidRDefault="0016458E" w:rsidP="007F1DC4">
            <w:pPr>
              <w:jc w:val="center"/>
              <w:rPr>
                <w:ins w:id="119" w:author="WANG Shurun" w:date="2022-10-28T02:00:00Z"/>
                <w:sz w:val="21"/>
                <w:szCs w:val="21"/>
                <w:lang w:eastAsia="zh-CN"/>
              </w:rPr>
            </w:pPr>
            <w:ins w:id="120" w:author="WANG Shurun" w:date="2022-10-28T02:00:00Z">
              <w:r w:rsidRPr="007C3642">
                <w:rPr>
                  <w:sz w:val="21"/>
                  <w:szCs w:val="21"/>
                  <w:lang w:eastAsia="zh-CN"/>
                </w:rPr>
                <w:t>BD-rate</w:t>
              </w:r>
            </w:ins>
          </w:p>
        </w:tc>
      </w:tr>
      <w:tr w:rsidR="0016458E" w:rsidRPr="007C3642" w14:paraId="6DB7991F" w14:textId="77777777" w:rsidTr="007F1DC4">
        <w:trPr>
          <w:jc w:val="center"/>
          <w:ins w:id="121" w:author="WANG Shurun" w:date="2022-10-28T02:00:00Z"/>
        </w:trPr>
        <w:tc>
          <w:tcPr>
            <w:tcW w:w="1000" w:type="pct"/>
            <w:vAlign w:val="center"/>
          </w:tcPr>
          <w:p w14:paraId="431626C3" w14:textId="77777777" w:rsidR="0016458E" w:rsidRPr="007C3642" w:rsidRDefault="0016458E" w:rsidP="007F1DC4">
            <w:pPr>
              <w:jc w:val="center"/>
              <w:rPr>
                <w:ins w:id="122" w:author="WANG Shurun" w:date="2022-10-28T02:00:00Z"/>
                <w:sz w:val="21"/>
                <w:szCs w:val="21"/>
                <w:lang w:eastAsia="zh-CN"/>
              </w:rPr>
            </w:pPr>
            <w:ins w:id="123" w:author="WANG Shurun" w:date="2022-10-28T02:00:00Z">
              <w:r w:rsidRPr="007B7F2D">
                <w:rPr>
                  <w:rFonts w:eastAsia="宋体"/>
                  <w:color w:val="000000"/>
                  <w:sz w:val="21"/>
                  <w:szCs w:val="21"/>
                  <w:lang w:eastAsia="zh-CN"/>
                </w:rPr>
                <w:t>0.475</w:t>
              </w:r>
            </w:ins>
          </w:p>
        </w:tc>
        <w:tc>
          <w:tcPr>
            <w:tcW w:w="1000" w:type="pct"/>
            <w:vAlign w:val="center"/>
          </w:tcPr>
          <w:p w14:paraId="43D9CC73" w14:textId="77777777" w:rsidR="0016458E" w:rsidRPr="007C3642" w:rsidRDefault="0016458E" w:rsidP="007F1DC4">
            <w:pPr>
              <w:jc w:val="center"/>
              <w:rPr>
                <w:ins w:id="124" w:author="WANG Shurun" w:date="2022-10-28T02:00:00Z"/>
                <w:sz w:val="21"/>
                <w:szCs w:val="21"/>
                <w:lang w:eastAsia="zh-CN"/>
              </w:rPr>
            </w:pPr>
            <w:ins w:id="125" w:author="WANG Shurun" w:date="2022-10-28T02:00:00Z">
              <w:r w:rsidRPr="007B7F2D">
                <w:rPr>
                  <w:rFonts w:eastAsia="宋体"/>
                  <w:color w:val="000000"/>
                  <w:sz w:val="21"/>
                  <w:szCs w:val="21"/>
                  <w:lang w:eastAsia="zh-CN"/>
                </w:rPr>
                <w:t>45.005</w:t>
              </w:r>
            </w:ins>
          </w:p>
        </w:tc>
        <w:tc>
          <w:tcPr>
            <w:tcW w:w="1000" w:type="pct"/>
            <w:vAlign w:val="center"/>
          </w:tcPr>
          <w:p w14:paraId="158527CE" w14:textId="77777777" w:rsidR="0016458E" w:rsidRPr="007C3642" w:rsidRDefault="0016458E" w:rsidP="007F1DC4">
            <w:pPr>
              <w:jc w:val="center"/>
              <w:rPr>
                <w:ins w:id="126" w:author="WANG Shurun" w:date="2022-10-28T02:00:00Z"/>
                <w:sz w:val="21"/>
                <w:szCs w:val="21"/>
                <w:lang w:eastAsia="zh-CN"/>
              </w:rPr>
            </w:pPr>
            <w:ins w:id="127" w:author="WANG Shurun" w:date="2022-10-28T02:00:00Z">
              <w:r w:rsidRPr="007C3642">
                <w:rPr>
                  <w:color w:val="000000"/>
                  <w:sz w:val="21"/>
                  <w:szCs w:val="21"/>
                </w:rPr>
                <w:t>0.236</w:t>
              </w:r>
            </w:ins>
          </w:p>
        </w:tc>
        <w:tc>
          <w:tcPr>
            <w:tcW w:w="1000" w:type="pct"/>
            <w:vAlign w:val="center"/>
          </w:tcPr>
          <w:p w14:paraId="3054BD03" w14:textId="77777777" w:rsidR="0016458E" w:rsidRPr="007C3642" w:rsidRDefault="0016458E" w:rsidP="007F1DC4">
            <w:pPr>
              <w:jc w:val="center"/>
              <w:rPr>
                <w:ins w:id="128" w:author="WANG Shurun" w:date="2022-10-28T02:00:00Z"/>
                <w:sz w:val="21"/>
                <w:szCs w:val="21"/>
                <w:lang w:eastAsia="zh-CN"/>
              </w:rPr>
            </w:pPr>
            <w:ins w:id="129" w:author="WANG Shurun" w:date="2022-10-28T02:00:00Z">
              <w:r w:rsidRPr="007C3642">
                <w:rPr>
                  <w:color w:val="000000"/>
                  <w:sz w:val="21"/>
                  <w:szCs w:val="21"/>
                </w:rPr>
                <w:t>44.547</w:t>
              </w:r>
            </w:ins>
          </w:p>
        </w:tc>
        <w:tc>
          <w:tcPr>
            <w:tcW w:w="1000" w:type="pct"/>
            <w:vAlign w:val="center"/>
          </w:tcPr>
          <w:p w14:paraId="3DE3F841" w14:textId="77777777" w:rsidR="0016458E" w:rsidRPr="007C3642" w:rsidRDefault="0016458E" w:rsidP="007F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WANG Shurun" w:date="2022-10-28T02:00:00Z"/>
                <w:color w:val="000000"/>
                <w:sz w:val="21"/>
                <w:szCs w:val="21"/>
              </w:rPr>
            </w:pPr>
            <w:ins w:id="131" w:author="WANG Shurun" w:date="2022-10-28T02:00:00Z">
              <w:r w:rsidRPr="007C3642">
                <w:rPr>
                  <w:color w:val="000000"/>
                  <w:sz w:val="21"/>
                  <w:szCs w:val="21"/>
                </w:rPr>
                <w:t>-58.16%</w:t>
              </w:r>
            </w:ins>
          </w:p>
        </w:tc>
      </w:tr>
      <w:tr w:rsidR="0016458E" w:rsidRPr="007C3642" w14:paraId="726DBC8B" w14:textId="77777777" w:rsidTr="007F1DC4">
        <w:trPr>
          <w:jc w:val="center"/>
          <w:ins w:id="132" w:author="WANG Shurun" w:date="2022-10-28T02:00:00Z"/>
        </w:trPr>
        <w:tc>
          <w:tcPr>
            <w:tcW w:w="1000" w:type="pct"/>
            <w:vAlign w:val="center"/>
          </w:tcPr>
          <w:p w14:paraId="377A2D5A" w14:textId="77777777" w:rsidR="0016458E" w:rsidRPr="007C3642" w:rsidRDefault="0016458E" w:rsidP="007F1DC4">
            <w:pPr>
              <w:jc w:val="center"/>
              <w:rPr>
                <w:ins w:id="133" w:author="WANG Shurun" w:date="2022-10-28T02:00:00Z"/>
                <w:sz w:val="21"/>
                <w:szCs w:val="21"/>
                <w:lang w:eastAsia="zh-CN"/>
              </w:rPr>
            </w:pPr>
            <w:ins w:id="134" w:author="WANG Shurun" w:date="2022-10-28T02:00:00Z">
              <w:r w:rsidRPr="007B7F2D">
                <w:rPr>
                  <w:rFonts w:eastAsia="宋体"/>
                  <w:color w:val="000000"/>
                  <w:sz w:val="21"/>
                  <w:szCs w:val="21"/>
                  <w:lang w:eastAsia="zh-CN"/>
                </w:rPr>
                <w:t>0.266</w:t>
              </w:r>
            </w:ins>
          </w:p>
        </w:tc>
        <w:tc>
          <w:tcPr>
            <w:tcW w:w="1000" w:type="pct"/>
            <w:vAlign w:val="center"/>
          </w:tcPr>
          <w:p w14:paraId="652AAF88" w14:textId="77777777" w:rsidR="0016458E" w:rsidRPr="007C3642" w:rsidRDefault="0016458E" w:rsidP="007F1DC4">
            <w:pPr>
              <w:jc w:val="center"/>
              <w:rPr>
                <w:ins w:id="135" w:author="WANG Shurun" w:date="2022-10-28T02:00:00Z"/>
                <w:sz w:val="21"/>
                <w:szCs w:val="21"/>
                <w:lang w:eastAsia="zh-CN"/>
              </w:rPr>
            </w:pPr>
            <w:ins w:id="136" w:author="WANG Shurun" w:date="2022-10-28T02:00:00Z">
              <w:r w:rsidRPr="007B7F2D">
                <w:rPr>
                  <w:rFonts w:eastAsia="宋体"/>
                  <w:color w:val="000000"/>
                  <w:sz w:val="21"/>
                  <w:szCs w:val="21"/>
                  <w:lang w:eastAsia="zh-CN"/>
                </w:rPr>
                <w:t>43.822</w:t>
              </w:r>
            </w:ins>
          </w:p>
        </w:tc>
        <w:tc>
          <w:tcPr>
            <w:tcW w:w="1000" w:type="pct"/>
            <w:vAlign w:val="center"/>
          </w:tcPr>
          <w:p w14:paraId="319CEC71" w14:textId="77777777" w:rsidR="0016458E" w:rsidRPr="007C3642" w:rsidRDefault="0016458E" w:rsidP="007F1DC4">
            <w:pPr>
              <w:jc w:val="center"/>
              <w:rPr>
                <w:ins w:id="137" w:author="WANG Shurun" w:date="2022-10-28T02:00:00Z"/>
                <w:sz w:val="21"/>
                <w:szCs w:val="21"/>
                <w:lang w:eastAsia="zh-CN"/>
              </w:rPr>
            </w:pPr>
            <w:ins w:id="138" w:author="WANG Shurun" w:date="2022-10-28T02:00:00Z">
              <w:r w:rsidRPr="007C3642">
                <w:rPr>
                  <w:color w:val="000000"/>
                  <w:sz w:val="21"/>
                  <w:szCs w:val="21"/>
                </w:rPr>
                <w:t>0.186</w:t>
              </w:r>
            </w:ins>
          </w:p>
        </w:tc>
        <w:tc>
          <w:tcPr>
            <w:tcW w:w="1000" w:type="pct"/>
            <w:vAlign w:val="center"/>
          </w:tcPr>
          <w:p w14:paraId="6C278470" w14:textId="77777777" w:rsidR="0016458E" w:rsidRPr="007C3642" w:rsidRDefault="0016458E" w:rsidP="007F1DC4">
            <w:pPr>
              <w:jc w:val="center"/>
              <w:rPr>
                <w:ins w:id="139" w:author="WANG Shurun" w:date="2022-10-28T02:00:00Z"/>
                <w:sz w:val="21"/>
                <w:szCs w:val="21"/>
                <w:lang w:eastAsia="zh-CN"/>
              </w:rPr>
            </w:pPr>
            <w:ins w:id="140" w:author="WANG Shurun" w:date="2022-10-28T02:00:00Z">
              <w:r w:rsidRPr="007C3642">
                <w:rPr>
                  <w:color w:val="000000"/>
                  <w:sz w:val="21"/>
                  <w:szCs w:val="21"/>
                </w:rPr>
                <w:t>41.747</w:t>
              </w:r>
            </w:ins>
          </w:p>
        </w:tc>
        <w:tc>
          <w:tcPr>
            <w:tcW w:w="1000" w:type="pct"/>
            <w:vAlign w:val="center"/>
          </w:tcPr>
          <w:p w14:paraId="4310B147" w14:textId="77777777" w:rsidR="0016458E" w:rsidRPr="007C3642" w:rsidRDefault="0016458E" w:rsidP="007F1DC4">
            <w:pPr>
              <w:jc w:val="center"/>
              <w:rPr>
                <w:ins w:id="141" w:author="WANG Shurun" w:date="2022-10-28T02:00:00Z"/>
                <w:sz w:val="21"/>
                <w:szCs w:val="21"/>
                <w:lang w:eastAsia="zh-CN"/>
              </w:rPr>
            </w:pPr>
          </w:p>
        </w:tc>
      </w:tr>
      <w:tr w:rsidR="0016458E" w:rsidRPr="007C3642" w14:paraId="18AA53F9" w14:textId="77777777" w:rsidTr="007F1DC4">
        <w:trPr>
          <w:jc w:val="center"/>
          <w:ins w:id="142" w:author="WANG Shurun" w:date="2022-10-28T02:00:00Z"/>
        </w:trPr>
        <w:tc>
          <w:tcPr>
            <w:tcW w:w="1000" w:type="pct"/>
            <w:vAlign w:val="center"/>
          </w:tcPr>
          <w:p w14:paraId="76E712D5" w14:textId="77777777" w:rsidR="0016458E" w:rsidRPr="007C3642" w:rsidRDefault="0016458E" w:rsidP="007F1DC4">
            <w:pPr>
              <w:jc w:val="center"/>
              <w:rPr>
                <w:ins w:id="143" w:author="WANG Shurun" w:date="2022-10-28T02:00:00Z"/>
                <w:sz w:val="21"/>
                <w:szCs w:val="21"/>
                <w:lang w:eastAsia="zh-CN"/>
              </w:rPr>
            </w:pPr>
            <w:ins w:id="144" w:author="WANG Shurun" w:date="2022-10-28T02:00:00Z">
              <w:r w:rsidRPr="007B7F2D">
                <w:rPr>
                  <w:rFonts w:eastAsia="宋体"/>
                  <w:color w:val="000000"/>
                  <w:sz w:val="21"/>
                  <w:szCs w:val="21"/>
                  <w:lang w:eastAsia="zh-CN"/>
                </w:rPr>
                <w:t>0.145</w:t>
              </w:r>
            </w:ins>
          </w:p>
        </w:tc>
        <w:tc>
          <w:tcPr>
            <w:tcW w:w="1000" w:type="pct"/>
            <w:vAlign w:val="center"/>
          </w:tcPr>
          <w:p w14:paraId="19CA7CC7" w14:textId="77777777" w:rsidR="0016458E" w:rsidRPr="007C3642" w:rsidRDefault="0016458E" w:rsidP="007F1DC4">
            <w:pPr>
              <w:jc w:val="center"/>
              <w:rPr>
                <w:ins w:id="145" w:author="WANG Shurun" w:date="2022-10-28T02:00:00Z"/>
                <w:sz w:val="21"/>
                <w:szCs w:val="21"/>
                <w:lang w:eastAsia="zh-CN"/>
              </w:rPr>
            </w:pPr>
            <w:ins w:id="146" w:author="WANG Shurun" w:date="2022-10-28T02:00:00Z">
              <w:r w:rsidRPr="007B7F2D">
                <w:rPr>
                  <w:rFonts w:eastAsia="宋体"/>
                  <w:color w:val="000000"/>
                  <w:sz w:val="21"/>
                  <w:szCs w:val="21"/>
                  <w:lang w:eastAsia="zh-CN"/>
                </w:rPr>
                <w:t>40.746</w:t>
              </w:r>
            </w:ins>
          </w:p>
        </w:tc>
        <w:tc>
          <w:tcPr>
            <w:tcW w:w="1000" w:type="pct"/>
            <w:vAlign w:val="center"/>
          </w:tcPr>
          <w:p w14:paraId="08219A77" w14:textId="77777777" w:rsidR="0016458E" w:rsidRPr="007C3642" w:rsidRDefault="0016458E" w:rsidP="007F1DC4">
            <w:pPr>
              <w:jc w:val="center"/>
              <w:rPr>
                <w:ins w:id="147" w:author="WANG Shurun" w:date="2022-10-28T02:00:00Z"/>
                <w:sz w:val="21"/>
                <w:szCs w:val="21"/>
                <w:lang w:eastAsia="zh-CN"/>
              </w:rPr>
            </w:pPr>
            <w:ins w:id="148" w:author="WANG Shurun" w:date="2022-10-28T02:00:00Z">
              <w:r w:rsidRPr="007C3642">
                <w:rPr>
                  <w:color w:val="000000"/>
                  <w:sz w:val="21"/>
                  <w:szCs w:val="21"/>
                </w:rPr>
                <w:t>0.047</w:t>
              </w:r>
            </w:ins>
          </w:p>
        </w:tc>
        <w:tc>
          <w:tcPr>
            <w:tcW w:w="1000" w:type="pct"/>
            <w:vAlign w:val="center"/>
          </w:tcPr>
          <w:p w14:paraId="0C2F753D" w14:textId="77777777" w:rsidR="0016458E" w:rsidRPr="007C3642" w:rsidRDefault="0016458E" w:rsidP="007F1DC4">
            <w:pPr>
              <w:jc w:val="center"/>
              <w:rPr>
                <w:ins w:id="149" w:author="WANG Shurun" w:date="2022-10-28T02:00:00Z"/>
                <w:sz w:val="21"/>
                <w:szCs w:val="21"/>
                <w:lang w:eastAsia="zh-CN"/>
              </w:rPr>
            </w:pPr>
            <w:ins w:id="150" w:author="WANG Shurun" w:date="2022-10-28T02:00:00Z">
              <w:r w:rsidRPr="007C3642">
                <w:rPr>
                  <w:color w:val="000000"/>
                  <w:sz w:val="21"/>
                  <w:szCs w:val="21"/>
                </w:rPr>
                <w:t>40.400</w:t>
              </w:r>
            </w:ins>
          </w:p>
        </w:tc>
        <w:tc>
          <w:tcPr>
            <w:tcW w:w="1000" w:type="pct"/>
            <w:vAlign w:val="center"/>
          </w:tcPr>
          <w:p w14:paraId="13B16CDF" w14:textId="77777777" w:rsidR="0016458E" w:rsidRPr="007C3642" w:rsidRDefault="0016458E" w:rsidP="007F1DC4">
            <w:pPr>
              <w:jc w:val="center"/>
              <w:rPr>
                <w:ins w:id="151" w:author="WANG Shurun" w:date="2022-10-28T02:00:00Z"/>
                <w:sz w:val="21"/>
                <w:szCs w:val="21"/>
                <w:lang w:eastAsia="zh-CN"/>
              </w:rPr>
            </w:pPr>
          </w:p>
        </w:tc>
      </w:tr>
      <w:tr w:rsidR="0016458E" w:rsidRPr="007C3642" w14:paraId="37258AE8" w14:textId="77777777" w:rsidTr="007F1DC4">
        <w:trPr>
          <w:jc w:val="center"/>
          <w:ins w:id="152" w:author="WANG Shurun" w:date="2022-10-28T02:00:00Z"/>
        </w:trPr>
        <w:tc>
          <w:tcPr>
            <w:tcW w:w="1000" w:type="pct"/>
            <w:vAlign w:val="center"/>
          </w:tcPr>
          <w:p w14:paraId="59642A55" w14:textId="77777777" w:rsidR="0016458E" w:rsidRPr="007C3642" w:rsidRDefault="0016458E" w:rsidP="007F1DC4">
            <w:pPr>
              <w:jc w:val="center"/>
              <w:rPr>
                <w:ins w:id="153" w:author="WANG Shurun" w:date="2022-10-28T02:00:00Z"/>
                <w:sz w:val="21"/>
                <w:szCs w:val="21"/>
                <w:lang w:eastAsia="zh-CN"/>
              </w:rPr>
            </w:pPr>
            <w:ins w:id="154" w:author="WANG Shurun" w:date="2022-10-28T02:00:00Z">
              <w:r w:rsidRPr="007B7F2D">
                <w:rPr>
                  <w:rFonts w:eastAsia="宋体"/>
                  <w:color w:val="000000"/>
                  <w:sz w:val="21"/>
                  <w:szCs w:val="21"/>
                  <w:lang w:eastAsia="zh-CN"/>
                </w:rPr>
                <w:t>0.075</w:t>
              </w:r>
            </w:ins>
          </w:p>
        </w:tc>
        <w:tc>
          <w:tcPr>
            <w:tcW w:w="1000" w:type="pct"/>
            <w:vAlign w:val="center"/>
          </w:tcPr>
          <w:p w14:paraId="72B8E587" w14:textId="77777777" w:rsidR="0016458E" w:rsidRPr="007C3642" w:rsidRDefault="0016458E" w:rsidP="007F1DC4">
            <w:pPr>
              <w:jc w:val="center"/>
              <w:rPr>
                <w:ins w:id="155" w:author="WANG Shurun" w:date="2022-10-28T02:00:00Z"/>
                <w:sz w:val="21"/>
                <w:szCs w:val="21"/>
                <w:lang w:eastAsia="zh-CN"/>
              </w:rPr>
            </w:pPr>
            <w:ins w:id="156" w:author="WANG Shurun" w:date="2022-10-28T02:00:00Z">
              <w:r w:rsidRPr="007B7F2D">
                <w:rPr>
                  <w:rFonts w:eastAsia="宋体"/>
                  <w:color w:val="000000"/>
                  <w:sz w:val="21"/>
                  <w:szCs w:val="21"/>
                  <w:lang w:eastAsia="zh-CN"/>
                </w:rPr>
                <w:t>36.796</w:t>
              </w:r>
            </w:ins>
          </w:p>
        </w:tc>
        <w:tc>
          <w:tcPr>
            <w:tcW w:w="1000" w:type="pct"/>
            <w:vAlign w:val="center"/>
          </w:tcPr>
          <w:p w14:paraId="3A4A6667" w14:textId="77777777" w:rsidR="0016458E" w:rsidRPr="007C3642" w:rsidRDefault="0016458E" w:rsidP="007F1DC4">
            <w:pPr>
              <w:jc w:val="center"/>
              <w:rPr>
                <w:ins w:id="157" w:author="WANG Shurun" w:date="2022-10-28T02:00:00Z"/>
                <w:sz w:val="21"/>
                <w:szCs w:val="21"/>
                <w:lang w:eastAsia="zh-CN"/>
              </w:rPr>
            </w:pPr>
            <w:ins w:id="158" w:author="WANG Shurun" w:date="2022-10-28T02:00:00Z">
              <w:r w:rsidRPr="007C3642">
                <w:rPr>
                  <w:color w:val="000000"/>
                  <w:sz w:val="21"/>
                  <w:szCs w:val="21"/>
                </w:rPr>
                <w:t>0.042</w:t>
              </w:r>
            </w:ins>
          </w:p>
        </w:tc>
        <w:tc>
          <w:tcPr>
            <w:tcW w:w="1000" w:type="pct"/>
            <w:vAlign w:val="center"/>
          </w:tcPr>
          <w:p w14:paraId="534748B8" w14:textId="77777777" w:rsidR="0016458E" w:rsidRPr="007C3642" w:rsidRDefault="0016458E" w:rsidP="007F1DC4">
            <w:pPr>
              <w:jc w:val="center"/>
              <w:rPr>
                <w:ins w:id="159" w:author="WANG Shurun" w:date="2022-10-28T02:00:00Z"/>
                <w:sz w:val="21"/>
                <w:szCs w:val="21"/>
                <w:lang w:eastAsia="zh-CN"/>
              </w:rPr>
            </w:pPr>
            <w:ins w:id="160" w:author="WANG Shurun" w:date="2022-10-28T02:00:00Z">
              <w:r w:rsidRPr="007C3642">
                <w:rPr>
                  <w:color w:val="000000"/>
                  <w:sz w:val="21"/>
                  <w:szCs w:val="21"/>
                </w:rPr>
                <w:t>39.861</w:t>
              </w:r>
            </w:ins>
          </w:p>
        </w:tc>
        <w:tc>
          <w:tcPr>
            <w:tcW w:w="1000" w:type="pct"/>
            <w:vAlign w:val="center"/>
          </w:tcPr>
          <w:p w14:paraId="70BDA9BC" w14:textId="77777777" w:rsidR="0016458E" w:rsidRPr="007C3642" w:rsidRDefault="0016458E" w:rsidP="007F1DC4">
            <w:pPr>
              <w:jc w:val="center"/>
              <w:rPr>
                <w:ins w:id="161" w:author="WANG Shurun" w:date="2022-10-28T02:00:00Z"/>
                <w:sz w:val="21"/>
                <w:szCs w:val="21"/>
                <w:lang w:eastAsia="zh-CN"/>
              </w:rPr>
            </w:pPr>
          </w:p>
        </w:tc>
      </w:tr>
      <w:tr w:rsidR="0016458E" w:rsidRPr="007C3642" w14:paraId="257A7323" w14:textId="77777777" w:rsidTr="007F1DC4">
        <w:trPr>
          <w:jc w:val="center"/>
          <w:ins w:id="162" w:author="WANG Shurun" w:date="2022-10-28T02:00:00Z"/>
        </w:trPr>
        <w:tc>
          <w:tcPr>
            <w:tcW w:w="1000" w:type="pct"/>
            <w:vAlign w:val="center"/>
          </w:tcPr>
          <w:p w14:paraId="364EB8A1" w14:textId="77777777" w:rsidR="0016458E" w:rsidRPr="007C3642" w:rsidRDefault="0016458E" w:rsidP="007F1DC4">
            <w:pPr>
              <w:jc w:val="center"/>
              <w:rPr>
                <w:ins w:id="163" w:author="WANG Shurun" w:date="2022-10-28T02:00:00Z"/>
                <w:sz w:val="21"/>
                <w:szCs w:val="21"/>
                <w:lang w:eastAsia="zh-CN"/>
              </w:rPr>
            </w:pPr>
            <w:ins w:id="164" w:author="WANG Shurun" w:date="2022-10-28T02:00:00Z">
              <w:r w:rsidRPr="007B7F2D">
                <w:rPr>
                  <w:rFonts w:eastAsia="宋体"/>
                  <w:color w:val="000000"/>
                  <w:sz w:val="21"/>
                  <w:szCs w:val="21"/>
                  <w:lang w:eastAsia="zh-CN"/>
                </w:rPr>
                <w:t>0.037</w:t>
              </w:r>
            </w:ins>
          </w:p>
        </w:tc>
        <w:tc>
          <w:tcPr>
            <w:tcW w:w="1000" w:type="pct"/>
            <w:vAlign w:val="center"/>
          </w:tcPr>
          <w:p w14:paraId="050DC3DF" w14:textId="77777777" w:rsidR="0016458E" w:rsidRPr="007C3642" w:rsidRDefault="0016458E" w:rsidP="007F1DC4">
            <w:pPr>
              <w:jc w:val="center"/>
              <w:rPr>
                <w:ins w:id="165" w:author="WANG Shurun" w:date="2022-10-28T02:00:00Z"/>
                <w:sz w:val="21"/>
                <w:szCs w:val="21"/>
                <w:lang w:eastAsia="zh-CN"/>
              </w:rPr>
            </w:pPr>
            <w:ins w:id="166" w:author="WANG Shurun" w:date="2022-10-28T02:00:00Z">
              <w:r w:rsidRPr="007B7F2D">
                <w:rPr>
                  <w:rFonts w:eastAsia="宋体"/>
                  <w:color w:val="000000"/>
                  <w:sz w:val="21"/>
                  <w:szCs w:val="21"/>
                  <w:lang w:eastAsia="zh-CN"/>
                </w:rPr>
                <w:t>29.091</w:t>
              </w:r>
            </w:ins>
          </w:p>
        </w:tc>
        <w:tc>
          <w:tcPr>
            <w:tcW w:w="1000" w:type="pct"/>
            <w:vAlign w:val="center"/>
          </w:tcPr>
          <w:p w14:paraId="7C1FEB25" w14:textId="77777777" w:rsidR="0016458E" w:rsidRPr="007C3642" w:rsidRDefault="0016458E" w:rsidP="007F1DC4">
            <w:pPr>
              <w:jc w:val="center"/>
              <w:rPr>
                <w:ins w:id="167" w:author="WANG Shurun" w:date="2022-10-28T02:00:00Z"/>
                <w:sz w:val="21"/>
                <w:szCs w:val="21"/>
                <w:lang w:eastAsia="zh-CN"/>
              </w:rPr>
            </w:pPr>
            <w:ins w:id="168" w:author="WANG Shurun" w:date="2022-10-28T02:00:00Z">
              <w:r w:rsidRPr="007C3642">
                <w:rPr>
                  <w:color w:val="000000"/>
                  <w:sz w:val="21"/>
                  <w:szCs w:val="21"/>
                </w:rPr>
                <w:t>0.025</w:t>
              </w:r>
            </w:ins>
          </w:p>
        </w:tc>
        <w:tc>
          <w:tcPr>
            <w:tcW w:w="1000" w:type="pct"/>
            <w:vAlign w:val="center"/>
          </w:tcPr>
          <w:p w14:paraId="6F8CDFED" w14:textId="77777777" w:rsidR="0016458E" w:rsidRPr="007C3642" w:rsidRDefault="0016458E" w:rsidP="007F1DC4">
            <w:pPr>
              <w:jc w:val="center"/>
              <w:rPr>
                <w:ins w:id="169" w:author="WANG Shurun" w:date="2022-10-28T02:00:00Z"/>
                <w:sz w:val="21"/>
                <w:szCs w:val="21"/>
                <w:lang w:eastAsia="zh-CN"/>
              </w:rPr>
            </w:pPr>
            <w:ins w:id="170" w:author="WANG Shurun" w:date="2022-10-28T02:00:00Z">
              <w:r w:rsidRPr="007C3642">
                <w:rPr>
                  <w:color w:val="000000"/>
                  <w:sz w:val="21"/>
                  <w:szCs w:val="21"/>
                </w:rPr>
                <w:t>37.219</w:t>
              </w:r>
            </w:ins>
          </w:p>
        </w:tc>
        <w:tc>
          <w:tcPr>
            <w:tcW w:w="1000" w:type="pct"/>
            <w:vAlign w:val="center"/>
          </w:tcPr>
          <w:p w14:paraId="0A77801C" w14:textId="77777777" w:rsidR="0016458E" w:rsidRPr="007C3642" w:rsidRDefault="0016458E" w:rsidP="007F1DC4">
            <w:pPr>
              <w:jc w:val="center"/>
              <w:rPr>
                <w:ins w:id="171" w:author="WANG Shurun" w:date="2022-10-28T02:00:00Z"/>
                <w:sz w:val="21"/>
                <w:szCs w:val="21"/>
                <w:lang w:eastAsia="zh-CN"/>
              </w:rPr>
            </w:pPr>
          </w:p>
        </w:tc>
      </w:tr>
      <w:tr w:rsidR="0016458E" w:rsidRPr="007C3642" w14:paraId="6932F142" w14:textId="77777777" w:rsidTr="007F1DC4">
        <w:trPr>
          <w:jc w:val="center"/>
          <w:ins w:id="172" w:author="WANG Shurun" w:date="2022-10-28T02:00:00Z"/>
        </w:trPr>
        <w:tc>
          <w:tcPr>
            <w:tcW w:w="1000" w:type="pct"/>
            <w:vAlign w:val="center"/>
          </w:tcPr>
          <w:p w14:paraId="659FCBB2" w14:textId="77777777" w:rsidR="0016458E" w:rsidRPr="007C3642" w:rsidRDefault="0016458E" w:rsidP="007F1DC4">
            <w:pPr>
              <w:jc w:val="center"/>
              <w:rPr>
                <w:ins w:id="173" w:author="WANG Shurun" w:date="2022-10-28T02:00:00Z"/>
                <w:sz w:val="21"/>
                <w:szCs w:val="21"/>
                <w:lang w:eastAsia="zh-CN"/>
              </w:rPr>
            </w:pPr>
            <w:ins w:id="174" w:author="WANG Shurun" w:date="2022-10-28T02:00:00Z">
              <w:r w:rsidRPr="007B7F2D">
                <w:rPr>
                  <w:rFonts w:eastAsia="宋体"/>
                  <w:color w:val="000000"/>
                  <w:sz w:val="21"/>
                  <w:szCs w:val="21"/>
                  <w:lang w:eastAsia="zh-CN"/>
                </w:rPr>
                <w:t>0.017</w:t>
              </w:r>
            </w:ins>
          </w:p>
        </w:tc>
        <w:tc>
          <w:tcPr>
            <w:tcW w:w="1000" w:type="pct"/>
            <w:vAlign w:val="center"/>
          </w:tcPr>
          <w:p w14:paraId="3E565E88" w14:textId="77777777" w:rsidR="0016458E" w:rsidRPr="007C3642" w:rsidRDefault="0016458E" w:rsidP="007F1DC4">
            <w:pPr>
              <w:jc w:val="center"/>
              <w:rPr>
                <w:ins w:id="175" w:author="WANG Shurun" w:date="2022-10-28T02:00:00Z"/>
                <w:sz w:val="21"/>
                <w:szCs w:val="21"/>
                <w:lang w:eastAsia="zh-CN"/>
              </w:rPr>
            </w:pPr>
            <w:ins w:id="176" w:author="WANG Shurun" w:date="2022-10-28T02:00:00Z">
              <w:r w:rsidRPr="007B7F2D">
                <w:rPr>
                  <w:rFonts w:eastAsia="宋体"/>
                  <w:color w:val="000000"/>
                  <w:sz w:val="21"/>
                  <w:szCs w:val="21"/>
                  <w:lang w:eastAsia="zh-CN"/>
                </w:rPr>
                <w:t>18.346</w:t>
              </w:r>
            </w:ins>
          </w:p>
        </w:tc>
        <w:tc>
          <w:tcPr>
            <w:tcW w:w="1000" w:type="pct"/>
            <w:vAlign w:val="center"/>
          </w:tcPr>
          <w:p w14:paraId="12754C58" w14:textId="77777777" w:rsidR="0016458E" w:rsidRPr="007C3642" w:rsidRDefault="0016458E" w:rsidP="007F1DC4">
            <w:pPr>
              <w:jc w:val="center"/>
              <w:rPr>
                <w:ins w:id="177" w:author="WANG Shurun" w:date="2022-10-28T02:00:00Z"/>
                <w:sz w:val="21"/>
                <w:szCs w:val="21"/>
                <w:lang w:eastAsia="zh-CN"/>
              </w:rPr>
            </w:pPr>
            <w:ins w:id="178" w:author="WANG Shurun" w:date="2022-10-28T02:00:00Z">
              <w:r w:rsidRPr="007C3642">
                <w:rPr>
                  <w:color w:val="000000"/>
                  <w:sz w:val="21"/>
                  <w:szCs w:val="21"/>
                </w:rPr>
                <w:t>0.013</w:t>
              </w:r>
            </w:ins>
          </w:p>
        </w:tc>
        <w:tc>
          <w:tcPr>
            <w:tcW w:w="1000" w:type="pct"/>
            <w:vAlign w:val="center"/>
          </w:tcPr>
          <w:p w14:paraId="38FE83A4" w14:textId="77777777" w:rsidR="0016458E" w:rsidRPr="007C3642" w:rsidRDefault="0016458E" w:rsidP="007F1DC4">
            <w:pPr>
              <w:jc w:val="center"/>
              <w:rPr>
                <w:ins w:id="179" w:author="WANG Shurun" w:date="2022-10-28T02:00:00Z"/>
                <w:sz w:val="21"/>
                <w:szCs w:val="21"/>
                <w:lang w:eastAsia="zh-CN"/>
              </w:rPr>
            </w:pPr>
            <w:ins w:id="180" w:author="WANG Shurun" w:date="2022-10-28T02:00:00Z">
              <w:r w:rsidRPr="007C3642">
                <w:rPr>
                  <w:color w:val="000000"/>
                  <w:sz w:val="21"/>
                  <w:szCs w:val="21"/>
                </w:rPr>
                <w:t>27.059</w:t>
              </w:r>
            </w:ins>
          </w:p>
        </w:tc>
        <w:tc>
          <w:tcPr>
            <w:tcW w:w="1000" w:type="pct"/>
            <w:vAlign w:val="center"/>
          </w:tcPr>
          <w:p w14:paraId="170D02D9" w14:textId="77777777" w:rsidR="0016458E" w:rsidRPr="007C3642" w:rsidRDefault="0016458E" w:rsidP="007F1DC4">
            <w:pPr>
              <w:jc w:val="center"/>
              <w:rPr>
                <w:ins w:id="181" w:author="WANG Shurun" w:date="2022-10-28T02:00:00Z"/>
                <w:sz w:val="21"/>
                <w:szCs w:val="21"/>
                <w:lang w:eastAsia="zh-CN"/>
              </w:rPr>
            </w:pPr>
          </w:p>
        </w:tc>
      </w:tr>
    </w:tbl>
    <w:p w14:paraId="625E542E" w14:textId="77777777" w:rsidR="0016458E" w:rsidRDefault="0016458E" w:rsidP="0016458E">
      <w:pPr>
        <w:rPr>
          <w:ins w:id="182" w:author="WANG Shurun" w:date="2022-10-28T02:00:00Z"/>
          <w:lang w:val="en-CA" w:eastAsia="zh-CN"/>
        </w:rPr>
      </w:pPr>
    </w:p>
    <w:p w14:paraId="57D0556E" w14:textId="77777777" w:rsidR="0016458E" w:rsidRDefault="0016458E" w:rsidP="0016458E">
      <w:pPr>
        <w:keepNext/>
        <w:jc w:val="center"/>
        <w:rPr>
          <w:ins w:id="183" w:author="WANG Shurun" w:date="2022-10-28T02:00:00Z"/>
        </w:rPr>
      </w:pPr>
      <w:ins w:id="184" w:author="WANG Shurun" w:date="2022-10-28T02:00:00Z">
        <w:r>
          <w:rPr>
            <w:noProof/>
          </w:rPr>
          <w:drawing>
            <wp:inline distT="0" distB="0" distL="0" distR="0" wp14:anchorId="72983FBE" wp14:editId="55D243CC">
              <wp:extent cx="2830162" cy="2024711"/>
              <wp:effectExtent l="0" t="0" r="254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47037" cy="2036783"/>
                      </a:xfrm>
                      <a:prstGeom prst="rect">
                        <a:avLst/>
                      </a:prstGeom>
                    </pic:spPr>
                  </pic:pic>
                </a:graphicData>
              </a:graphic>
            </wp:inline>
          </w:drawing>
        </w:r>
      </w:ins>
    </w:p>
    <w:p w14:paraId="6E6A4C4D" w14:textId="77777777" w:rsidR="0016458E" w:rsidRPr="00C779EA" w:rsidRDefault="0016458E" w:rsidP="0016458E">
      <w:pPr>
        <w:pStyle w:val="ae"/>
        <w:jc w:val="center"/>
        <w:rPr>
          <w:ins w:id="185" w:author="WANG Shurun" w:date="2022-10-28T02:00:00Z"/>
          <w:rFonts w:ascii="Times New Roman" w:hAnsi="Times New Roman" w:cs="Times New Roman"/>
          <w:lang w:val="en-CA" w:eastAsia="zh-CN"/>
        </w:rPr>
      </w:pPr>
      <w:bookmarkStart w:id="186" w:name="_Ref117807468"/>
      <w:ins w:id="187" w:author="WANG Shurun" w:date="2022-10-28T02:00:00Z">
        <w:r w:rsidRPr="00C779EA">
          <w:rPr>
            <w:rFonts w:ascii="Times New Roman" w:hAnsi="Times New Roman" w:cs="Times New Roman"/>
          </w:rPr>
          <w:t xml:space="preserve">Fig.  </w:t>
        </w:r>
        <w:r w:rsidRPr="00C779EA">
          <w:rPr>
            <w:rFonts w:ascii="Times New Roman" w:hAnsi="Times New Roman" w:cs="Times New Roman"/>
          </w:rPr>
          <w:fldChar w:fldCharType="begin"/>
        </w:r>
        <w:r w:rsidRPr="00C779EA">
          <w:rPr>
            <w:rFonts w:ascii="Times New Roman" w:hAnsi="Times New Roman" w:cs="Times New Roman"/>
          </w:rPr>
          <w:instrText xml:space="preserve"> SEQ Fig._ \* ARABIC </w:instrText>
        </w:r>
        <w:r w:rsidRPr="00C779EA">
          <w:rPr>
            <w:rFonts w:ascii="Times New Roman" w:hAnsi="Times New Roman" w:cs="Times New Roman"/>
          </w:rPr>
          <w:fldChar w:fldCharType="separate"/>
        </w:r>
        <w:r w:rsidRPr="00C779EA">
          <w:rPr>
            <w:rFonts w:ascii="Times New Roman" w:hAnsi="Times New Roman" w:cs="Times New Roman"/>
            <w:noProof/>
          </w:rPr>
          <w:t>7</w:t>
        </w:r>
        <w:r w:rsidRPr="00C779EA">
          <w:rPr>
            <w:rFonts w:ascii="Times New Roman" w:hAnsi="Times New Roman" w:cs="Times New Roman"/>
          </w:rPr>
          <w:fldChar w:fldCharType="end"/>
        </w:r>
        <w:bookmarkEnd w:id="186"/>
        <w:r w:rsidRPr="00C779EA">
          <w:rPr>
            <w:rFonts w:ascii="Times New Roman" w:hAnsi="Times New Roman" w:cs="Times New Roman"/>
          </w:rPr>
          <w:t xml:space="preserve"> The performance curve of JAST encoder-only algorithms for the TVD dataset, instance segmentation.</w:t>
        </w:r>
      </w:ins>
    </w:p>
    <w:p w14:paraId="4554F7A9" w14:textId="6895A3FD" w:rsidR="00C95E1C" w:rsidRPr="00C95E1C" w:rsidRDefault="0022668F" w:rsidP="00C95E1C">
      <w:pPr>
        <w:rPr>
          <w:lang w:val="en-CA"/>
        </w:rPr>
      </w:pPr>
      <w:del w:id="188" w:author="WANG Shurun" w:date="2022-10-28T01:59:00Z">
        <w:r w:rsidDel="00584E69">
          <w:rPr>
            <w:lang w:val="en-CA"/>
          </w:rPr>
          <w:delText xml:space="preserve">Simulation is on-going and results will be updated. </w:delText>
        </w:r>
      </w:del>
    </w:p>
    <w:p w14:paraId="479C49F2" w14:textId="72982A6E" w:rsidR="00955411" w:rsidRDefault="00955411" w:rsidP="00E11923">
      <w:pPr>
        <w:pStyle w:val="1"/>
        <w:rPr>
          <w:lang w:val="en-CA"/>
        </w:rPr>
      </w:pPr>
      <w:bookmarkStart w:id="189" w:name="_Ref116468292"/>
      <w:r>
        <w:rPr>
          <w:rFonts w:hint="eastAsia"/>
          <w:lang w:val="en-CA"/>
        </w:rPr>
        <w:t>R</w:t>
      </w:r>
      <w:r>
        <w:rPr>
          <w:lang w:val="en-CA"/>
        </w:rPr>
        <w:t>eferences</w:t>
      </w:r>
      <w:bookmarkEnd w:id="189"/>
    </w:p>
    <w:p w14:paraId="7092D1C3" w14:textId="0E5EE13B" w:rsidR="00971E43" w:rsidRDefault="000248AE" w:rsidP="00CA7D4B">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90" w:name="_Ref75784656"/>
      <w:bookmarkStart w:id="191" w:name="_Ref92211196"/>
      <w:r w:rsidRPr="00971E43">
        <w:rPr>
          <w:rFonts w:eastAsia="宋体"/>
          <w:lang w:val="en-CA"/>
        </w:rPr>
        <w:t xml:space="preserve">S. Wang, B. Li, Z. Wang, S. Wang, Y. Ye, </w:t>
      </w:r>
      <w:r w:rsidR="00971E43">
        <w:rPr>
          <w:rFonts w:eastAsia="宋体"/>
          <w:lang w:val="en-CA"/>
        </w:rPr>
        <w:t>“</w:t>
      </w:r>
      <w:r w:rsidR="00971E43" w:rsidRPr="00971E43">
        <w:rPr>
          <w:rFonts w:eastAsia="宋体"/>
          <w:lang w:val="en-CA"/>
        </w:rPr>
        <w:t>[VCM] Video Coding for Machines CfP Response from Alibaba and City University of Hong Kong,</w:t>
      </w:r>
      <w:r w:rsidR="00971E43">
        <w:rPr>
          <w:rFonts w:eastAsia="宋体"/>
          <w:lang w:val="en-CA"/>
        </w:rPr>
        <w:t>”</w:t>
      </w:r>
      <w:r w:rsidR="00971E43" w:rsidRPr="00971E43">
        <w:rPr>
          <w:rFonts w:eastAsia="宋体"/>
          <w:lang w:val="en-CA"/>
        </w:rPr>
        <w:t xml:space="preserve"> MPEG doc. m60737, </w:t>
      </w:r>
      <w:r w:rsidR="00975895">
        <w:rPr>
          <w:rFonts w:eastAsia="宋体"/>
          <w:lang w:val="en-CA"/>
        </w:rPr>
        <w:t>October</w:t>
      </w:r>
      <w:r w:rsidR="00971E43" w:rsidRPr="00971E43">
        <w:rPr>
          <w:rFonts w:eastAsia="宋体"/>
          <w:lang w:val="en-CA"/>
        </w:rPr>
        <w:t xml:space="preserve"> 2022. </w:t>
      </w:r>
      <w:bookmarkEnd w:id="190"/>
      <w:bookmarkEnd w:id="191"/>
    </w:p>
    <w:p w14:paraId="0B091857" w14:textId="0E438F02" w:rsidR="00971E43" w:rsidRDefault="00971E43" w:rsidP="00604CE7">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971E43">
        <w:rPr>
          <w:rFonts w:eastAsia="宋体"/>
          <w:lang w:val="en-CA"/>
        </w:rPr>
        <w:t xml:space="preserve">ISO/IEC JTC 1/SC 29/WG 2, </w:t>
      </w:r>
      <w:r>
        <w:rPr>
          <w:rFonts w:eastAsia="宋体"/>
          <w:lang w:val="en-CA"/>
        </w:rPr>
        <w:t>“</w:t>
      </w:r>
      <w:r w:rsidRPr="00971E43">
        <w:rPr>
          <w:rFonts w:eastAsia="宋体"/>
          <w:lang w:val="en-CA"/>
        </w:rPr>
        <w:t>Call for Proposals on Video Coding for Machines,</w:t>
      </w:r>
      <w:r>
        <w:rPr>
          <w:rFonts w:eastAsia="宋体"/>
          <w:lang w:val="en-CA"/>
        </w:rPr>
        <w:t>”</w:t>
      </w:r>
      <w:r w:rsidRPr="00971E43">
        <w:rPr>
          <w:rFonts w:eastAsia="宋体"/>
          <w:lang w:val="en-CA"/>
        </w:rPr>
        <w:t xml:space="preserve"> MPEG doc. </w:t>
      </w:r>
      <w:r>
        <w:rPr>
          <w:rFonts w:eastAsia="宋体"/>
          <w:lang w:val="en-CA"/>
        </w:rPr>
        <w:t>n</w:t>
      </w:r>
      <w:r w:rsidRPr="00971E43">
        <w:rPr>
          <w:rFonts w:eastAsia="宋体"/>
          <w:lang w:val="en-CA"/>
        </w:rPr>
        <w:t xml:space="preserve">00191. April 2022.  </w:t>
      </w:r>
    </w:p>
    <w:p w14:paraId="6747BF7A" w14:textId="1EEFE415" w:rsidR="00971E43" w:rsidRDefault="00971E43" w:rsidP="00604CE7">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r w:rsidRPr="00971E43">
        <w:rPr>
          <w:rFonts w:eastAsia="宋体"/>
          <w:lang w:val="en-CA"/>
        </w:rPr>
        <w:t xml:space="preserve">ISO/IEC JTC 1/SC 29/WG 2, </w:t>
      </w:r>
      <w:r>
        <w:rPr>
          <w:rFonts w:eastAsia="宋体"/>
          <w:lang w:val="en-CA"/>
        </w:rPr>
        <w:t>“</w:t>
      </w:r>
      <w:r w:rsidRPr="00971E43">
        <w:rPr>
          <w:rFonts w:eastAsia="宋体"/>
          <w:lang w:val="en-CA"/>
        </w:rPr>
        <w:t>Use cases and requirements for Video Coding for Machines,</w:t>
      </w:r>
      <w:r>
        <w:rPr>
          <w:rFonts w:eastAsia="宋体"/>
          <w:lang w:val="en-CA"/>
        </w:rPr>
        <w:t>”</w:t>
      </w:r>
      <w:r w:rsidRPr="00971E43">
        <w:rPr>
          <w:rFonts w:eastAsia="宋体"/>
          <w:lang w:val="en-CA"/>
        </w:rPr>
        <w:t xml:space="preserve"> MPEG doc. N00190</w:t>
      </w:r>
      <w:r>
        <w:rPr>
          <w:rFonts w:eastAsia="宋体"/>
          <w:lang w:val="en-CA"/>
        </w:rPr>
        <w:t xml:space="preserve">, </w:t>
      </w:r>
      <w:r w:rsidRPr="00971E43">
        <w:rPr>
          <w:rFonts w:eastAsia="宋体"/>
          <w:lang w:val="en-CA"/>
        </w:rPr>
        <w:t xml:space="preserve">April 2022.  </w:t>
      </w:r>
    </w:p>
    <w:p w14:paraId="34DC0FE9" w14:textId="668D29ED" w:rsidR="00975895" w:rsidRPr="00975895" w:rsidRDefault="00975895" w:rsidP="00975895">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宋体"/>
          <w:lang w:val="en-CA"/>
        </w:rPr>
      </w:pPr>
      <w:bookmarkStart w:id="192" w:name="_Ref117628001"/>
      <w:r>
        <w:rPr>
          <w:rFonts w:eastAsia="宋体" w:hint="eastAsia"/>
          <w:lang w:val="en-CA" w:eastAsia="zh-CN"/>
        </w:rPr>
        <w:t>C</w:t>
      </w:r>
      <w:r>
        <w:rPr>
          <w:rFonts w:eastAsia="宋体"/>
          <w:lang w:val="en-CA" w:eastAsia="zh-CN"/>
        </w:rPr>
        <w:t>. Rosewarne, “</w:t>
      </w:r>
      <w:r w:rsidRPr="00975895">
        <w:rPr>
          <w:rFonts w:eastAsia="宋体"/>
          <w:lang w:val="en-CA" w:eastAsia="zh-CN"/>
        </w:rPr>
        <w:t>[VCM Track 2] CfP test report</w:t>
      </w:r>
      <w:r>
        <w:rPr>
          <w:rFonts w:eastAsia="宋体"/>
          <w:lang w:val="en-CA" w:eastAsia="zh-CN"/>
        </w:rPr>
        <w:t>,” MPEG doc. M61010, October 2022.</w:t>
      </w:r>
      <w:bookmarkEnd w:id="192"/>
      <w:r>
        <w:rPr>
          <w:rFonts w:eastAsia="宋体"/>
          <w:lang w:val="en-CA" w:eastAsia="zh-CN"/>
        </w:rPr>
        <w:t xml:space="preserve"> </w:t>
      </w:r>
    </w:p>
    <w:p w14:paraId="5F0CF8E4" w14:textId="43524E8D"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DC8029C" w:rsidR="00342FF4" w:rsidRPr="005B217D" w:rsidRDefault="003C71A3" w:rsidP="009234A5">
      <w:pPr>
        <w:rPr>
          <w:szCs w:val="22"/>
          <w:lang w:val="en-CA"/>
        </w:rPr>
      </w:pPr>
      <w:r w:rsidRPr="003C71A3">
        <w:rPr>
          <w:b/>
          <w:szCs w:val="22"/>
          <w:lang w:val="en-CA"/>
        </w:rPr>
        <w:t>Alibaba group</w:t>
      </w:r>
      <w:r w:rsidR="001F2594" w:rsidRPr="003C71A3">
        <w:rPr>
          <w:b/>
          <w:szCs w:val="22"/>
          <w:lang w:val="en-CA"/>
        </w:rPr>
        <w:t xml:space="preserve"> </w:t>
      </w:r>
      <w:r w:rsidR="00971E43">
        <w:rPr>
          <w:b/>
          <w:szCs w:val="22"/>
          <w:lang w:val="en-CA"/>
        </w:rPr>
        <w:t xml:space="preserve">and City University of Hong Kong </w:t>
      </w:r>
      <w:r w:rsidR="001F2594" w:rsidRPr="003C71A3">
        <w:rPr>
          <w:b/>
          <w:szCs w:val="22"/>
          <w:lang w:val="en-CA"/>
        </w:rPr>
        <w:t xml:space="preserve">may have </w:t>
      </w:r>
      <w:r w:rsidR="0098551D" w:rsidRPr="003C71A3">
        <w:rPr>
          <w:b/>
          <w:szCs w:val="22"/>
          <w:lang w:val="en-CA"/>
        </w:rPr>
        <w:t>current or pending</w:t>
      </w:r>
      <w:r w:rsidR="001F2594" w:rsidRPr="003C71A3">
        <w:rPr>
          <w:b/>
          <w:szCs w:val="22"/>
          <w:lang w:val="en-CA"/>
        </w:rPr>
        <w:t xml:space="preserve"> </w:t>
      </w:r>
      <w:r w:rsidR="0098551D" w:rsidRPr="003C71A3">
        <w:rPr>
          <w:b/>
          <w:szCs w:val="22"/>
          <w:lang w:val="en-CA"/>
        </w:rPr>
        <w:t xml:space="preserve">patent rights </w:t>
      </w:r>
      <w:r w:rsidR="001F2594" w:rsidRPr="003C71A3">
        <w:rPr>
          <w:b/>
          <w:szCs w:val="22"/>
          <w:lang w:val="en-CA"/>
        </w:rPr>
        <w:t xml:space="preserve">relating to the technology described </w:t>
      </w:r>
      <w:r w:rsidR="002F164D" w:rsidRPr="003C71A3">
        <w:rPr>
          <w:b/>
          <w:szCs w:val="22"/>
          <w:lang w:val="en-CA"/>
        </w:rPr>
        <w:t xml:space="preserve">in </w:t>
      </w:r>
      <w:r w:rsidR="001F2594" w:rsidRPr="003C71A3">
        <w:rPr>
          <w:b/>
          <w:szCs w:val="22"/>
          <w:lang w:val="en-CA"/>
        </w:rPr>
        <w:t>this contribution and, conditi</w:t>
      </w:r>
      <w:r w:rsidR="001F2594" w:rsidRPr="005B217D">
        <w:rPr>
          <w:b/>
          <w:szCs w:val="22"/>
          <w:lang w:val="en-CA"/>
        </w:rPr>
        <w:t>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B246F4" w:rsidRDefault="007F1F8B" w:rsidP="009234A5">
      <w:pPr>
        <w:rPr>
          <w:rFonts w:eastAsia="PMingLiU"/>
          <w:szCs w:val="22"/>
          <w:lang w:val="en-CA" w:eastAsia="zh-TW"/>
        </w:rPr>
      </w:pPr>
    </w:p>
    <w:sectPr w:rsidR="007F1F8B" w:rsidRPr="00B246F4"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C545A" w14:textId="77777777" w:rsidR="00145E46" w:rsidRDefault="00145E46">
      <w:r>
        <w:separator/>
      </w:r>
    </w:p>
  </w:endnote>
  <w:endnote w:type="continuationSeparator" w:id="0">
    <w:p w14:paraId="278E1B6C" w14:textId="77777777" w:rsidR="00145E46" w:rsidRDefault="00145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2040503050203030202"/>
    <w:charset w:val="01"/>
    <w:family w:val="roman"/>
    <w:pitch w:val="variable"/>
    <w:sig w:usb0="0000A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4EE25E" w:rsidR="006B596E" w:rsidRPr="00C00DDE" w:rsidRDefault="006B596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43F9D">
      <w:rPr>
        <w:rStyle w:val="a5"/>
        <w:noProof/>
      </w:rPr>
      <w:t>2022-10-25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C688" w14:textId="77777777" w:rsidR="00145E46" w:rsidRDefault="00145E46">
      <w:r>
        <w:separator/>
      </w:r>
    </w:p>
  </w:footnote>
  <w:footnote w:type="continuationSeparator" w:id="0">
    <w:p w14:paraId="5F3664E6" w14:textId="77777777" w:rsidR="00145E46" w:rsidRDefault="00145E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B3185D"/>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16052A"/>
    <w:multiLevelType w:val="hybridMultilevel"/>
    <w:tmpl w:val="750604F8"/>
    <w:lvl w:ilvl="0" w:tplc="5F40B66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983467"/>
    <w:multiLevelType w:val="hybridMultilevel"/>
    <w:tmpl w:val="B0C03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76BA1"/>
    <w:multiLevelType w:val="hybridMultilevel"/>
    <w:tmpl w:val="772C7112"/>
    <w:lvl w:ilvl="0" w:tplc="04090001">
      <w:start w:val="1"/>
      <w:numFmt w:val="bullet"/>
      <w:lvlText w:val=""/>
      <w:lvlJc w:val="left"/>
      <w:pPr>
        <w:ind w:left="535" w:hanging="420"/>
      </w:pPr>
      <w:rPr>
        <w:rFonts w:ascii="Wingdings" w:hAnsi="Wingdings" w:hint="default"/>
      </w:rPr>
    </w:lvl>
    <w:lvl w:ilvl="1" w:tplc="04090003" w:tentative="1">
      <w:start w:val="1"/>
      <w:numFmt w:val="bullet"/>
      <w:lvlText w:val=""/>
      <w:lvlJc w:val="left"/>
      <w:pPr>
        <w:ind w:left="955" w:hanging="420"/>
      </w:pPr>
      <w:rPr>
        <w:rFonts w:ascii="Wingdings" w:hAnsi="Wingdings"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6E65D62"/>
    <w:multiLevelType w:val="multilevel"/>
    <w:tmpl w:val="856A9C5A"/>
    <w:lvl w:ilvl="0">
      <w:start w:val="1"/>
      <w:numFmt w:val="decimal"/>
      <w:lvlText w:val="%1"/>
      <w:lvlJc w:val="left"/>
      <w:pPr>
        <w:ind w:left="360" w:hanging="360"/>
      </w:pPr>
      <w:rPr>
        <w:rFonts w:hint="default"/>
      </w:rPr>
    </w:lvl>
    <w:lvl w:ilvl="1">
      <w:start w:val="1"/>
      <w:numFmt w:val="decimal"/>
      <w:lvlText w:val="%1.%2"/>
      <w:lvlJc w:val="left"/>
      <w:pPr>
        <w:ind w:left="464" w:hanging="360"/>
      </w:pPr>
      <w:rPr>
        <w:rFonts w:hint="default"/>
      </w:rPr>
    </w:lvl>
    <w:lvl w:ilvl="2">
      <w:start w:val="1"/>
      <w:numFmt w:val="decimal"/>
      <w:lvlText w:val="%1.%2.%3"/>
      <w:lvlJc w:val="left"/>
      <w:pPr>
        <w:ind w:left="928" w:hanging="720"/>
      </w:pPr>
      <w:rPr>
        <w:rFonts w:hint="default"/>
      </w:rPr>
    </w:lvl>
    <w:lvl w:ilvl="3">
      <w:start w:val="1"/>
      <w:numFmt w:val="decimal"/>
      <w:lvlText w:val="%1.%2.%3.%4"/>
      <w:lvlJc w:val="left"/>
      <w:pPr>
        <w:ind w:left="1392" w:hanging="1080"/>
      </w:pPr>
      <w:rPr>
        <w:rFonts w:hint="default"/>
      </w:rPr>
    </w:lvl>
    <w:lvl w:ilvl="4">
      <w:start w:val="1"/>
      <w:numFmt w:val="decimal"/>
      <w:lvlText w:val="%1.%2.%3.%4.%5"/>
      <w:lvlJc w:val="left"/>
      <w:pPr>
        <w:ind w:left="1496" w:hanging="1080"/>
      </w:pPr>
      <w:rPr>
        <w:rFonts w:hint="default"/>
      </w:rPr>
    </w:lvl>
    <w:lvl w:ilvl="5">
      <w:start w:val="1"/>
      <w:numFmt w:val="decimal"/>
      <w:lvlText w:val="%1.%2.%3.%4.%5.%6"/>
      <w:lvlJc w:val="left"/>
      <w:pPr>
        <w:ind w:left="1960" w:hanging="1440"/>
      </w:pPr>
      <w:rPr>
        <w:rFonts w:hint="default"/>
      </w:rPr>
    </w:lvl>
    <w:lvl w:ilvl="6">
      <w:start w:val="1"/>
      <w:numFmt w:val="decimal"/>
      <w:lvlText w:val="%1.%2.%3.%4.%5.%6.%7"/>
      <w:lvlJc w:val="left"/>
      <w:pPr>
        <w:ind w:left="2064" w:hanging="1440"/>
      </w:pPr>
      <w:rPr>
        <w:rFonts w:hint="default"/>
      </w:rPr>
    </w:lvl>
    <w:lvl w:ilvl="7">
      <w:start w:val="1"/>
      <w:numFmt w:val="decimal"/>
      <w:lvlText w:val="%1.%2.%3.%4.%5.%6.%7.%8"/>
      <w:lvlJc w:val="left"/>
      <w:pPr>
        <w:ind w:left="2528" w:hanging="1800"/>
      </w:pPr>
      <w:rPr>
        <w:rFonts w:hint="default"/>
      </w:rPr>
    </w:lvl>
    <w:lvl w:ilvl="8">
      <w:start w:val="1"/>
      <w:numFmt w:val="decimal"/>
      <w:lvlText w:val="%1.%2.%3.%4.%5.%6.%7.%8.%9"/>
      <w:lvlJc w:val="left"/>
      <w:pPr>
        <w:ind w:left="2632"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8E6C7B"/>
    <w:multiLevelType w:val="hybridMultilevel"/>
    <w:tmpl w:val="EA767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396078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580600">
    <w:abstractNumId w:val="16"/>
  </w:num>
  <w:num w:numId="3" w16cid:durableId="1316491313">
    <w:abstractNumId w:val="14"/>
  </w:num>
  <w:num w:numId="4" w16cid:durableId="1132332646">
    <w:abstractNumId w:val="12"/>
  </w:num>
  <w:num w:numId="5" w16cid:durableId="1623153606">
    <w:abstractNumId w:val="13"/>
  </w:num>
  <w:num w:numId="6" w16cid:durableId="597101111">
    <w:abstractNumId w:val="8"/>
  </w:num>
  <w:num w:numId="7" w16cid:durableId="1057242040">
    <w:abstractNumId w:val="11"/>
  </w:num>
  <w:num w:numId="8" w16cid:durableId="1184251400">
    <w:abstractNumId w:val="8"/>
  </w:num>
  <w:num w:numId="9" w16cid:durableId="1651908835">
    <w:abstractNumId w:val="1"/>
  </w:num>
  <w:num w:numId="10" w16cid:durableId="413740916">
    <w:abstractNumId w:val="7"/>
  </w:num>
  <w:num w:numId="11" w16cid:durableId="993992136">
    <w:abstractNumId w:val="2"/>
  </w:num>
  <w:num w:numId="12" w16cid:durableId="1947423143">
    <w:abstractNumId w:val="6"/>
  </w:num>
  <w:num w:numId="13" w16cid:durableId="1601376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7592880">
    <w:abstractNumId w:val="9"/>
  </w:num>
  <w:num w:numId="15" w16cid:durableId="1772235923">
    <w:abstractNumId w:val="15"/>
  </w:num>
  <w:num w:numId="16" w16cid:durableId="2072539446">
    <w:abstractNumId w:val="3"/>
  </w:num>
  <w:num w:numId="17" w16cid:durableId="1057168021">
    <w:abstractNumId w:val="5"/>
  </w:num>
  <w:num w:numId="18" w16cid:durableId="1360011293">
    <w:abstractNumId w:val="8"/>
  </w:num>
  <w:num w:numId="19" w16cid:durableId="791442062">
    <w:abstractNumId w:val="10"/>
  </w:num>
  <w:num w:numId="20" w16cid:durableId="5646791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Shurun">
    <w15:presenceInfo w15:providerId="AD" w15:userId="S::srwang3-c@my.cityu.edu.hk::9db13396-940c-4872-8101-c28ee0ef1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8C"/>
    <w:rsid w:val="000248AE"/>
    <w:rsid w:val="000308A3"/>
    <w:rsid w:val="00033DAE"/>
    <w:rsid w:val="00037528"/>
    <w:rsid w:val="00043D10"/>
    <w:rsid w:val="0004543A"/>
    <w:rsid w:val="000458BC"/>
    <w:rsid w:val="00045C41"/>
    <w:rsid w:val="00046C03"/>
    <w:rsid w:val="00055D9F"/>
    <w:rsid w:val="00065039"/>
    <w:rsid w:val="0006638E"/>
    <w:rsid w:val="0007614F"/>
    <w:rsid w:val="00081398"/>
    <w:rsid w:val="00084393"/>
    <w:rsid w:val="000865E1"/>
    <w:rsid w:val="000914C1"/>
    <w:rsid w:val="00092AF4"/>
    <w:rsid w:val="00094479"/>
    <w:rsid w:val="000962AC"/>
    <w:rsid w:val="000B0C0F"/>
    <w:rsid w:val="000B1C6B"/>
    <w:rsid w:val="000B4142"/>
    <w:rsid w:val="000B4FF9"/>
    <w:rsid w:val="000C09AC"/>
    <w:rsid w:val="000C228D"/>
    <w:rsid w:val="000C2BAA"/>
    <w:rsid w:val="000C5F4C"/>
    <w:rsid w:val="000D7838"/>
    <w:rsid w:val="000D79FA"/>
    <w:rsid w:val="000E00F3"/>
    <w:rsid w:val="000E4A26"/>
    <w:rsid w:val="000F158C"/>
    <w:rsid w:val="00102F3D"/>
    <w:rsid w:val="00111BFD"/>
    <w:rsid w:val="00124E38"/>
    <w:rsid w:val="0012580B"/>
    <w:rsid w:val="00131F90"/>
    <w:rsid w:val="0013458C"/>
    <w:rsid w:val="0013526E"/>
    <w:rsid w:val="00145E46"/>
    <w:rsid w:val="00146152"/>
    <w:rsid w:val="00155526"/>
    <w:rsid w:val="00155A89"/>
    <w:rsid w:val="0015736D"/>
    <w:rsid w:val="0016458E"/>
    <w:rsid w:val="00171371"/>
    <w:rsid w:val="00175A24"/>
    <w:rsid w:val="00187E58"/>
    <w:rsid w:val="00196873"/>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3D8A"/>
    <w:rsid w:val="002055A6"/>
    <w:rsid w:val="00206460"/>
    <w:rsid w:val="002069B4"/>
    <w:rsid w:val="00215DFC"/>
    <w:rsid w:val="002212DF"/>
    <w:rsid w:val="00222CD4"/>
    <w:rsid w:val="00225016"/>
    <w:rsid w:val="002253CA"/>
    <w:rsid w:val="002264A6"/>
    <w:rsid w:val="0022668F"/>
    <w:rsid w:val="00227BA7"/>
    <w:rsid w:val="0023011C"/>
    <w:rsid w:val="002375C1"/>
    <w:rsid w:val="00241BD0"/>
    <w:rsid w:val="00247E1E"/>
    <w:rsid w:val="00253EEE"/>
    <w:rsid w:val="00263398"/>
    <w:rsid w:val="00263B99"/>
    <w:rsid w:val="002647D8"/>
    <w:rsid w:val="00266F06"/>
    <w:rsid w:val="00275BCF"/>
    <w:rsid w:val="00280613"/>
    <w:rsid w:val="0028204D"/>
    <w:rsid w:val="0028697F"/>
    <w:rsid w:val="00286B5F"/>
    <w:rsid w:val="00291E36"/>
    <w:rsid w:val="00292257"/>
    <w:rsid w:val="002A54E0"/>
    <w:rsid w:val="002B1595"/>
    <w:rsid w:val="002B191D"/>
    <w:rsid w:val="002B207C"/>
    <w:rsid w:val="002B2E83"/>
    <w:rsid w:val="002D0AF6"/>
    <w:rsid w:val="002E3181"/>
    <w:rsid w:val="002F164D"/>
    <w:rsid w:val="003021BC"/>
    <w:rsid w:val="00306206"/>
    <w:rsid w:val="003168FC"/>
    <w:rsid w:val="00317D85"/>
    <w:rsid w:val="00327C56"/>
    <w:rsid w:val="003315A1"/>
    <w:rsid w:val="003373EC"/>
    <w:rsid w:val="00342FF4"/>
    <w:rsid w:val="00344E5A"/>
    <w:rsid w:val="00346148"/>
    <w:rsid w:val="00363A11"/>
    <w:rsid w:val="003669EA"/>
    <w:rsid w:val="0036785E"/>
    <w:rsid w:val="003706CC"/>
    <w:rsid w:val="00377710"/>
    <w:rsid w:val="003A2D8E"/>
    <w:rsid w:val="003A7313"/>
    <w:rsid w:val="003A7CE6"/>
    <w:rsid w:val="003C20E4"/>
    <w:rsid w:val="003C71A3"/>
    <w:rsid w:val="003C79E4"/>
    <w:rsid w:val="003D6342"/>
    <w:rsid w:val="003D7F15"/>
    <w:rsid w:val="003E5518"/>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A6E42"/>
    <w:rsid w:val="004B0589"/>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4E69"/>
    <w:rsid w:val="00592AEC"/>
    <w:rsid w:val="005952A5"/>
    <w:rsid w:val="005A33A1"/>
    <w:rsid w:val="005A79B7"/>
    <w:rsid w:val="005B217D"/>
    <w:rsid w:val="005B78B4"/>
    <w:rsid w:val="005C385F"/>
    <w:rsid w:val="005C7C26"/>
    <w:rsid w:val="005D76BA"/>
    <w:rsid w:val="005E1AC6"/>
    <w:rsid w:val="005E3F2B"/>
    <w:rsid w:val="005E4A87"/>
    <w:rsid w:val="005F53FE"/>
    <w:rsid w:val="005F6F1B"/>
    <w:rsid w:val="006110DB"/>
    <w:rsid w:val="00615995"/>
    <w:rsid w:val="00616155"/>
    <w:rsid w:val="00623B19"/>
    <w:rsid w:val="00624B33"/>
    <w:rsid w:val="0063041A"/>
    <w:rsid w:val="00630AA2"/>
    <w:rsid w:val="00631D8B"/>
    <w:rsid w:val="00635E82"/>
    <w:rsid w:val="00646707"/>
    <w:rsid w:val="00657F7E"/>
    <w:rsid w:val="00662E58"/>
    <w:rsid w:val="006637F2"/>
    <w:rsid w:val="006642A5"/>
    <w:rsid w:val="00664DCF"/>
    <w:rsid w:val="00675287"/>
    <w:rsid w:val="006766A3"/>
    <w:rsid w:val="006A0E5C"/>
    <w:rsid w:val="006A48E6"/>
    <w:rsid w:val="006A634F"/>
    <w:rsid w:val="006B596E"/>
    <w:rsid w:val="006C5D39"/>
    <w:rsid w:val="006D43B1"/>
    <w:rsid w:val="006D6D9B"/>
    <w:rsid w:val="006E2810"/>
    <w:rsid w:val="006E5417"/>
    <w:rsid w:val="006F0794"/>
    <w:rsid w:val="006F7528"/>
    <w:rsid w:val="007023DE"/>
    <w:rsid w:val="007040F9"/>
    <w:rsid w:val="00712F60"/>
    <w:rsid w:val="00720E3B"/>
    <w:rsid w:val="00742294"/>
    <w:rsid w:val="0074393F"/>
    <w:rsid w:val="00743F9D"/>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019F"/>
    <w:rsid w:val="00801A7B"/>
    <w:rsid w:val="0080573A"/>
    <w:rsid w:val="00811C05"/>
    <w:rsid w:val="008206C8"/>
    <w:rsid w:val="0086387C"/>
    <w:rsid w:val="00864516"/>
    <w:rsid w:val="00874A6C"/>
    <w:rsid w:val="00876C65"/>
    <w:rsid w:val="00882F72"/>
    <w:rsid w:val="00892FFE"/>
    <w:rsid w:val="00893DC4"/>
    <w:rsid w:val="008A147E"/>
    <w:rsid w:val="008A4B4C"/>
    <w:rsid w:val="008C239F"/>
    <w:rsid w:val="008E480C"/>
    <w:rsid w:val="00907757"/>
    <w:rsid w:val="009212B0"/>
    <w:rsid w:val="00921FA1"/>
    <w:rsid w:val="009234A5"/>
    <w:rsid w:val="00933453"/>
    <w:rsid w:val="00933560"/>
    <w:rsid w:val="009336F7"/>
    <w:rsid w:val="0093636C"/>
    <w:rsid w:val="009374A7"/>
    <w:rsid w:val="00937F03"/>
    <w:rsid w:val="00942C10"/>
    <w:rsid w:val="00955411"/>
    <w:rsid w:val="00955F6D"/>
    <w:rsid w:val="00960C3B"/>
    <w:rsid w:val="00964CC7"/>
    <w:rsid w:val="00971E43"/>
    <w:rsid w:val="00975895"/>
    <w:rsid w:val="00977C16"/>
    <w:rsid w:val="0098551D"/>
    <w:rsid w:val="00985DCB"/>
    <w:rsid w:val="0099518F"/>
    <w:rsid w:val="009A523D"/>
    <w:rsid w:val="009B02A1"/>
    <w:rsid w:val="009B3361"/>
    <w:rsid w:val="009B383B"/>
    <w:rsid w:val="009B7F3F"/>
    <w:rsid w:val="009C2DA0"/>
    <w:rsid w:val="009D69BE"/>
    <w:rsid w:val="009D7CE6"/>
    <w:rsid w:val="009E448E"/>
    <w:rsid w:val="009F496B"/>
    <w:rsid w:val="00A01439"/>
    <w:rsid w:val="00A02E61"/>
    <w:rsid w:val="00A033A5"/>
    <w:rsid w:val="00A05CFF"/>
    <w:rsid w:val="00A13048"/>
    <w:rsid w:val="00A14E13"/>
    <w:rsid w:val="00A15C39"/>
    <w:rsid w:val="00A42D68"/>
    <w:rsid w:val="00A46843"/>
    <w:rsid w:val="00A56B97"/>
    <w:rsid w:val="00A6093D"/>
    <w:rsid w:val="00A66BC9"/>
    <w:rsid w:val="00A703CE"/>
    <w:rsid w:val="00A72017"/>
    <w:rsid w:val="00A767DC"/>
    <w:rsid w:val="00A76A6D"/>
    <w:rsid w:val="00A83253"/>
    <w:rsid w:val="00A83908"/>
    <w:rsid w:val="00A91C32"/>
    <w:rsid w:val="00AA6E84"/>
    <w:rsid w:val="00AB1A1C"/>
    <w:rsid w:val="00AB4721"/>
    <w:rsid w:val="00AB7405"/>
    <w:rsid w:val="00AD05A8"/>
    <w:rsid w:val="00AE341B"/>
    <w:rsid w:val="00AF51C5"/>
    <w:rsid w:val="00B01905"/>
    <w:rsid w:val="00B07CA7"/>
    <w:rsid w:val="00B1279A"/>
    <w:rsid w:val="00B1465E"/>
    <w:rsid w:val="00B246F4"/>
    <w:rsid w:val="00B25B57"/>
    <w:rsid w:val="00B3640F"/>
    <w:rsid w:val="00B4194A"/>
    <w:rsid w:val="00B437E8"/>
    <w:rsid w:val="00B51F2C"/>
    <w:rsid w:val="00B5222E"/>
    <w:rsid w:val="00B53179"/>
    <w:rsid w:val="00B532EA"/>
    <w:rsid w:val="00B57A23"/>
    <w:rsid w:val="00B600CD"/>
    <w:rsid w:val="00B61C96"/>
    <w:rsid w:val="00B73A2A"/>
    <w:rsid w:val="00B75A51"/>
    <w:rsid w:val="00B827C6"/>
    <w:rsid w:val="00B94149"/>
    <w:rsid w:val="00B94B06"/>
    <w:rsid w:val="00B94C28"/>
    <w:rsid w:val="00BC10BA"/>
    <w:rsid w:val="00BC5AFD"/>
    <w:rsid w:val="00BD4E09"/>
    <w:rsid w:val="00BD672C"/>
    <w:rsid w:val="00BE36E6"/>
    <w:rsid w:val="00C00DDE"/>
    <w:rsid w:val="00C04F43"/>
    <w:rsid w:val="00C05271"/>
    <w:rsid w:val="00C0609D"/>
    <w:rsid w:val="00C115AB"/>
    <w:rsid w:val="00C1743B"/>
    <w:rsid w:val="00C26CCB"/>
    <w:rsid w:val="00C30249"/>
    <w:rsid w:val="00C35F74"/>
    <w:rsid w:val="00C3723B"/>
    <w:rsid w:val="00C42466"/>
    <w:rsid w:val="00C566B0"/>
    <w:rsid w:val="00C606C9"/>
    <w:rsid w:val="00C67E5F"/>
    <w:rsid w:val="00C72C82"/>
    <w:rsid w:val="00C80288"/>
    <w:rsid w:val="00C836F0"/>
    <w:rsid w:val="00C84003"/>
    <w:rsid w:val="00C87767"/>
    <w:rsid w:val="00C90650"/>
    <w:rsid w:val="00C91711"/>
    <w:rsid w:val="00C95E1C"/>
    <w:rsid w:val="00C97D78"/>
    <w:rsid w:val="00CC2AAE"/>
    <w:rsid w:val="00CC5A42"/>
    <w:rsid w:val="00CC7468"/>
    <w:rsid w:val="00CD0EAB"/>
    <w:rsid w:val="00CE5E02"/>
    <w:rsid w:val="00CF34DB"/>
    <w:rsid w:val="00CF3917"/>
    <w:rsid w:val="00CF558F"/>
    <w:rsid w:val="00D010C0"/>
    <w:rsid w:val="00D06B8B"/>
    <w:rsid w:val="00D073E2"/>
    <w:rsid w:val="00D11BB6"/>
    <w:rsid w:val="00D15433"/>
    <w:rsid w:val="00D1555A"/>
    <w:rsid w:val="00D2483C"/>
    <w:rsid w:val="00D446EC"/>
    <w:rsid w:val="00D45F5D"/>
    <w:rsid w:val="00D51BF0"/>
    <w:rsid w:val="00D531DB"/>
    <w:rsid w:val="00D55942"/>
    <w:rsid w:val="00D633FB"/>
    <w:rsid w:val="00D637E5"/>
    <w:rsid w:val="00D807BF"/>
    <w:rsid w:val="00D82FCC"/>
    <w:rsid w:val="00DA17FC"/>
    <w:rsid w:val="00DA7887"/>
    <w:rsid w:val="00DB2C26"/>
    <w:rsid w:val="00DB45C3"/>
    <w:rsid w:val="00DD02F4"/>
    <w:rsid w:val="00DD6622"/>
    <w:rsid w:val="00DE1C7C"/>
    <w:rsid w:val="00DE6B43"/>
    <w:rsid w:val="00DF6881"/>
    <w:rsid w:val="00E041C6"/>
    <w:rsid w:val="00E11923"/>
    <w:rsid w:val="00E207D8"/>
    <w:rsid w:val="00E262D4"/>
    <w:rsid w:val="00E36250"/>
    <w:rsid w:val="00E4330A"/>
    <w:rsid w:val="00E47F2D"/>
    <w:rsid w:val="00E54511"/>
    <w:rsid w:val="00E60EDC"/>
    <w:rsid w:val="00E61DAC"/>
    <w:rsid w:val="00E72B80"/>
    <w:rsid w:val="00E75FE3"/>
    <w:rsid w:val="00E86C4C"/>
    <w:rsid w:val="00E907A3"/>
    <w:rsid w:val="00EA5AE0"/>
    <w:rsid w:val="00EB56E1"/>
    <w:rsid w:val="00EB7AB1"/>
    <w:rsid w:val="00EC32BD"/>
    <w:rsid w:val="00ED64B7"/>
    <w:rsid w:val="00EE2280"/>
    <w:rsid w:val="00EE46A3"/>
    <w:rsid w:val="00EE7CD8"/>
    <w:rsid w:val="00EF37F6"/>
    <w:rsid w:val="00EF48CC"/>
    <w:rsid w:val="00F00801"/>
    <w:rsid w:val="00F01796"/>
    <w:rsid w:val="00F2488D"/>
    <w:rsid w:val="00F37679"/>
    <w:rsid w:val="00F45F07"/>
    <w:rsid w:val="00F601A0"/>
    <w:rsid w:val="00F67481"/>
    <w:rsid w:val="00F712E9"/>
    <w:rsid w:val="00F73032"/>
    <w:rsid w:val="00F848FC"/>
    <w:rsid w:val="00F906F6"/>
    <w:rsid w:val="00F9282A"/>
    <w:rsid w:val="00F96BAD"/>
    <w:rsid w:val="00FA139D"/>
    <w:rsid w:val="00FA5A5B"/>
    <w:rsid w:val="00FA60F5"/>
    <w:rsid w:val="00FB0E84"/>
    <w:rsid w:val="00FC2405"/>
    <w:rsid w:val="00FD01C2"/>
    <w:rsid w:val="00FE595C"/>
    <w:rsid w:val="00FF0CE3"/>
    <w:rsid w:val="00FF1F70"/>
    <w:rsid w:val="00FF34D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A91C32"/>
    <w:pPr>
      <w:ind w:firstLineChars="200" w:firstLine="420"/>
    </w:pPr>
  </w:style>
  <w:style w:type="character" w:customStyle="1" w:styleId="ad">
    <w:name w:val="列表段落 字符"/>
    <w:link w:val="ac"/>
    <w:uiPriority w:val="34"/>
    <w:rsid w:val="00955411"/>
    <w:rPr>
      <w:sz w:val="22"/>
    </w:rPr>
  </w:style>
  <w:style w:type="paragraph" w:styleId="ae">
    <w:name w:val="caption"/>
    <w:aliases w:val="Figure,fig and tbl,fighead2,fighead21,fighead22,fighead23,Table Caption1,fighead211,fighead24,Table Caption2,fighead25,fighead212,fighead26,Table Caption3,fighead27,fighead213,Table Caption4,fighead28,fighead214,fighead29"/>
    <w:basedOn w:val="a"/>
    <w:next w:val="a"/>
    <w:link w:val="af"/>
    <w:unhideWhenUsed/>
    <w:qFormat/>
    <w:rsid w:val="00A033A5"/>
    <w:rPr>
      <w:rFonts w:asciiTheme="majorHAnsi" w:eastAsia="黑体" w:hAnsiTheme="majorHAnsi" w:cstheme="majorBidi"/>
      <w:sz w:val="20"/>
    </w:rPr>
  </w:style>
  <w:style w:type="character" w:customStyle="1" w:styleId="af">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e"/>
    <w:locked/>
    <w:rsid w:val="00033DAE"/>
    <w:rPr>
      <w:rFonts w:asciiTheme="majorHAnsi" w:eastAsia="黑体" w:hAnsiTheme="majorHAnsi" w:cstheme="majorBidi"/>
    </w:rPr>
  </w:style>
  <w:style w:type="character" w:styleId="af0">
    <w:name w:val="annotation reference"/>
    <w:basedOn w:val="a0"/>
    <w:rsid w:val="0028204D"/>
    <w:rPr>
      <w:sz w:val="16"/>
      <w:szCs w:val="16"/>
    </w:rPr>
  </w:style>
  <w:style w:type="paragraph" w:styleId="af1">
    <w:name w:val="annotation text"/>
    <w:basedOn w:val="a"/>
    <w:link w:val="af2"/>
    <w:rsid w:val="0028204D"/>
    <w:rPr>
      <w:sz w:val="20"/>
    </w:rPr>
  </w:style>
  <w:style w:type="character" w:customStyle="1" w:styleId="af2">
    <w:name w:val="批注文字 字符"/>
    <w:basedOn w:val="a0"/>
    <w:link w:val="af1"/>
    <w:rsid w:val="0028204D"/>
  </w:style>
  <w:style w:type="paragraph" w:styleId="af3">
    <w:name w:val="annotation subject"/>
    <w:basedOn w:val="af1"/>
    <w:next w:val="af1"/>
    <w:link w:val="af4"/>
    <w:semiHidden/>
    <w:unhideWhenUsed/>
    <w:rsid w:val="0028204D"/>
    <w:rPr>
      <w:b/>
      <w:bCs/>
    </w:rPr>
  </w:style>
  <w:style w:type="character" w:customStyle="1" w:styleId="af4">
    <w:name w:val="批注主题 字符"/>
    <w:basedOn w:val="af2"/>
    <w:link w:val="af3"/>
    <w:semiHidden/>
    <w:rsid w:val="0028204D"/>
    <w:rPr>
      <w:b/>
      <w:bCs/>
    </w:rPr>
  </w:style>
  <w:style w:type="table" w:styleId="af5">
    <w:name w:val="Table Grid"/>
    <w:basedOn w:val="a1"/>
    <w:rsid w:val="00253E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Theme"/>
    <w:basedOn w:val="a1"/>
    <w:rsid w:val="005D76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45315">
      <w:bodyDiv w:val="1"/>
      <w:marLeft w:val="0"/>
      <w:marRight w:val="0"/>
      <w:marTop w:val="0"/>
      <w:marBottom w:val="0"/>
      <w:divBdr>
        <w:top w:val="none" w:sz="0" w:space="0" w:color="auto"/>
        <w:left w:val="none" w:sz="0" w:space="0" w:color="auto"/>
        <w:bottom w:val="none" w:sz="0" w:space="0" w:color="auto"/>
        <w:right w:val="none" w:sz="0" w:space="0" w:color="auto"/>
      </w:divBdr>
    </w:div>
    <w:div w:id="54279055">
      <w:bodyDiv w:val="1"/>
      <w:marLeft w:val="0"/>
      <w:marRight w:val="0"/>
      <w:marTop w:val="0"/>
      <w:marBottom w:val="0"/>
      <w:divBdr>
        <w:top w:val="none" w:sz="0" w:space="0" w:color="auto"/>
        <w:left w:val="none" w:sz="0" w:space="0" w:color="auto"/>
        <w:bottom w:val="none" w:sz="0" w:space="0" w:color="auto"/>
        <w:right w:val="none" w:sz="0" w:space="0" w:color="auto"/>
      </w:divBdr>
    </w:div>
    <w:div w:id="229729493">
      <w:bodyDiv w:val="1"/>
      <w:marLeft w:val="0"/>
      <w:marRight w:val="0"/>
      <w:marTop w:val="0"/>
      <w:marBottom w:val="0"/>
      <w:divBdr>
        <w:top w:val="none" w:sz="0" w:space="0" w:color="auto"/>
        <w:left w:val="none" w:sz="0" w:space="0" w:color="auto"/>
        <w:bottom w:val="none" w:sz="0" w:space="0" w:color="auto"/>
        <w:right w:val="none" w:sz="0" w:space="0" w:color="auto"/>
      </w:divBdr>
    </w:div>
    <w:div w:id="296112991">
      <w:bodyDiv w:val="1"/>
      <w:marLeft w:val="0"/>
      <w:marRight w:val="0"/>
      <w:marTop w:val="0"/>
      <w:marBottom w:val="0"/>
      <w:divBdr>
        <w:top w:val="none" w:sz="0" w:space="0" w:color="auto"/>
        <w:left w:val="none" w:sz="0" w:space="0" w:color="auto"/>
        <w:bottom w:val="none" w:sz="0" w:space="0" w:color="auto"/>
        <w:right w:val="none" w:sz="0" w:space="0" w:color="auto"/>
      </w:divBdr>
    </w:div>
    <w:div w:id="591595039">
      <w:bodyDiv w:val="1"/>
      <w:marLeft w:val="0"/>
      <w:marRight w:val="0"/>
      <w:marTop w:val="0"/>
      <w:marBottom w:val="0"/>
      <w:divBdr>
        <w:top w:val="none" w:sz="0" w:space="0" w:color="auto"/>
        <w:left w:val="none" w:sz="0" w:space="0" w:color="auto"/>
        <w:bottom w:val="none" w:sz="0" w:space="0" w:color="auto"/>
        <w:right w:val="none" w:sz="0" w:space="0" w:color="auto"/>
      </w:divBdr>
    </w:div>
    <w:div w:id="635915634">
      <w:bodyDiv w:val="1"/>
      <w:marLeft w:val="0"/>
      <w:marRight w:val="0"/>
      <w:marTop w:val="0"/>
      <w:marBottom w:val="0"/>
      <w:divBdr>
        <w:top w:val="none" w:sz="0" w:space="0" w:color="auto"/>
        <w:left w:val="none" w:sz="0" w:space="0" w:color="auto"/>
        <w:bottom w:val="none" w:sz="0" w:space="0" w:color="auto"/>
        <w:right w:val="none" w:sz="0" w:space="0" w:color="auto"/>
      </w:divBdr>
    </w:div>
    <w:div w:id="868302286">
      <w:bodyDiv w:val="1"/>
      <w:marLeft w:val="0"/>
      <w:marRight w:val="0"/>
      <w:marTop w:val="0"/>
      <w:marBottom w:val="0"/>
      <w:divBdr>
        <w:top w:val="none" w:sz="0" w:space="0" w:color="auto"/>
        <w:left w:val="none" w:sz="0" w:space="0" w:color="auto"/>
        <w:bottom w:val="none" w:sz="0" w:space="0" w:color="auto"/>
        <w:right w:val="none" w:sz="0" w:space="0" w:color="auto"/>
      </w:divBdr>
    </w:div>
    <w:div w:id="993607179">
      <w:bodyDiv w:val="1"/>
      <w:marLeft w:val="0"/>
      <w:marRight w:val="0"/>
      <w:marTop w:val="0"/>
      <w:marBottom w:val="0"/>
      <w:divBdr>
        <w:top w:val="none" w:sz="0" w:space="0" w:color="auto"/>
        <w:left w:val="none" w:sz="0" w:space="0" w:color="auto"/>
        <w:bottom w:val="none" w:sz="0" w:space="0" w:color="auto"/>
        <w:right w:val="none" w:sz="0" w:space="0" w:color="auto"/>
      </w:divBdr>
    </w:div>
    <w:div w:id="1079640982">
      <w:bodyDiv w:val="1"/>
      <w:marLeft w:val="0"/>
      <w:marRight w:val="0"/>
      <w:marTop w:val="0"/>
      <w:marBottom w:val="0"/>
      <w:divBdr>
        <w:top w:val="none" w:sz="0" w:space="0" w:color="auto"/>
        <w:left w:val="none" w:sz="0" w:space="0" w:color="auto"/>
        <w:bottom w:val="none" w:sz="0" w:space="0" w:color="auto"/>
        <w:right w:val="none" w:sz="0" w:space="0" w:color="auto"/>
      </w:divBdr>
    </w:div>
    <w:div w:id="13894966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6512371">
      <w:bodyDiv w:val="1"/>
      <w:marLeft w:val="0"/>
      <w:marRight w:val="0"/>
      <w:marTop w:val="0"/>
      <w:marBottom w:val="0"/>
      <w:divBdr>
        <w:top w:val="none" w:sz="0" w:space="0" w:color="auto"/>
        <w:left w:val="none" w:sz="0" w:space="0" w:color="auto"/>
        <w:bottom w:val="none" w:sz="0" w:space="0" w:color="auto"/>
        <w:right w:val="none" w:sz="0" w:space="0" w:color="auto"/>
      </w:divBdr>
    </w:div>
    <w:div w:id="1922719949">
      <w:bodyDiv w:val="1"/>
      <w:marLeft w:val="0"/>
      <w:marRight w:val="0"/>
      <w:marTop w:val="0"/>
      <w:marBottom w:val="0"/>
      <w:divBdr>
        <w:top w:val="none" w:sz="0" w:space="0" w:color="auto"/>
        <w:left w:val="none" w:sz="0" w:space="0" w:color="auto"/>
        <w:bottom w:val="none" w:sz="0" w:space="0" w:color="auto"/>
        <w:right w:val="none" w:sz="0" w:space="0" w:color="auto"/>
      </w:divBdr>
    </w:div>
    <w:div w:id="205495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C9932-167A-45D6-98A7-6BC129A1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1772</TotalTime>
  <Pages>6</Pages>
  <Words>2026</Words>
  <Characters>11551</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Shurun</cp:lastModifiedBy>
  <cp:revision>65</cp:revision>
  <cp:lastPrinted>1900-01-01T07:59:18Z</cp:lastPrinted>
  <dcterms:created xsi:type="dcterms:W3CDTF">2022-05-18T09:53:00Z</dcterms:created>
  <dcterms:modified xsi:type="dcterms:W3CDTF">2022-10-27T18:00:00Z</dcterms:modified>
</cp:coreProperties>
</file>