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F9EA3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494C78">
              <w:rPr>
                <w:lang w:val="en-CA"/>
              </w:rPr>
              <w:t>0266</w:t>
            </w:r>
            <w:r w:rsidR="006A0E5C" w:rsidRPr="006A0E5C">
              <w:rPr>
                <w:lang w:val="en-CA"/>
              </w:rPr>
              <w:t>-v</w:t>
            </w:r>
            <w:r w:rsidR="00494C7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ECDA59" w:rsidR="00E61DAC" w:rsidRPr="005B217D" w:rsidRDefault="0041749C" w:rsidP="009D7CE6">
            <w:pPr>
              <w:spacing w:before="60" w:after="60"/>
              <w:rPr>
                <w:b/>
                <w:szCs w:val="22"/>
                <w:lang w:val="en-CA"/>
              </w:rPr>
            </w:pPr>
            <w:r w:rsidRPr="0041749C">
              <w:rPr>
                <w:b/>
                <w:szCs w:val="22"/>
                <w:lang w:val="en-CA"/>
              </w:rPr>
              <w:t xml:space="preserve">AHG9: Specification text for </w:t>
            </w:r>
            <w:r w:rsidR="00095E75">
              <w:rPr>
                <w:b/>
                <w:szCs w:val="22"/>
                <w:lang w:val="en-CA"/>
              </w:rPr>
              <w:t xml:space="preserve">use of Rec. ITU-T T.35 syntax structure to specify a neural network in the neural-network post filter characteristics SEI message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C95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AC13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D51E89" w:rsidR="00E61DAC" w:rsidRPr="005B217D" w:rsidRDefault="00095E75">
            <w:pPr>
              <w:spacing w:before="60" w:after="60"/>
              <w:rPr>
                <w:szCs w:val="22"/>
                <w:lang w:val="en-CA"/>
              </w:rPr>
            </w:pPr>
            <w:r>
              <w:rPr>
                <w:szCs w:val="22"/>
                <w:lang w:val="en-CA"/>
              </w:rPr>
              <w:t>Sean McCarthy</w:t>
            </w:r>
            <w:r w:rsidR="00E61DAC" w:rsidRPr="005B217D">
              <w:rPr>
                <w:szCs w:val="22"/>
                <w:lang w:val="en-CA"/>
              </w:rPr>
              <w:br/>
            </w:r>
          </w:p>
        </w:tc>
        <w:tc>
          <w:tcPr>
            <w:tcW w:w="900" w:type="dxa"/>
          </w:tcPr>
          <w:p w14:paraId="0140ECA2" w14:textId="74017131" w:rsidR="00E61DAC" w:rsidRPr="005B217D" w:rsidRDefault="00E61DAC">
            <w:pPr>
              <w:spacing w:before="60" w:after="60"/>
              <w:rPr>
                <w:szCs w:val="22"/>
                <w:lang w:val="en-CA"/>
              </w:rPr>
            </w:pPr>
            <w:r w:rsidRPr="005B217D">
              <w:rPr>
                <w:szCs w:val="22"/>
                <w:lang w:val="en-CA"/>
              </w:rPr>
              <w:t>Email:</w:t>
            </w:r>
          </w:p>
        </w:tc>
        <w:tc>
          <w:tcPr>
            <w:tcW w:w="3060" w:type="dxa"/>
          </w:tcPr>
          <w:p w14:paraId="32C2ABFD" w14:textId="2BFEC90B" w:rsidR="00E61DAC" w:rsidRPr="005B217D" w:rsidRDefault="00095E75" w:rsidP="005952A5">
            <w:pPr>
              <w:spacing w:before="60" w:after="60"/>
              <w:rPr>
                <w:szCs w:val="22"/>
                <w:lang w:val="en-CA"/>
              </w:rPr>
            </w:pPr>
            <w:r w:rsidRPr="005B217D">
              <w:rPr>
                <w:szCs w:val="22"/>
                <w:lang w:val="en-CA"/>
              </w:rPr>
              <w:t xml:space="preserve"> </w:t>
            </w:r>
            <w:r>
              <w:rPr>
                <w:szCs w:val="22"/>
                <w:lang w:val="en-CA"/>
              </w:rPr>
              <w:t>sean.mccarthy@dolby.com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18948A" w:rsidR="00E61DAC" w:rsidRPr="005B217D" w:rsidRDefault="00095E75">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25F7666" w:rsidR="00263398" w:rsidRPr="005B217D" w:rsidRDefault="00095E75" w:rsidP="009234A5">
      <w:pPr>
        <w:rPr>
          <w:szCs w:val="22"/>
          <w:lang w:val="en-CA"/>
        </w:rPr>
      </w:pPr>
      <w:r w:rsidRPr="00095E75">
        <w:rPr>
          <w:lang w:val="en-CA"/>
        </w:rPr>
        <w:t>This contribution proposes specification text changes to</w:t>
      </w:r>
      <w:r w:rsidR="00B65DA2">
        <w:rPr>
          <w:lang w:val="en-CA"/>
        </w:rPr>
        <w:t xml:space="preserve"> the neural-network post filter</w:t>
      </w:r>
      <w:r w:rsidR="003D4040">
        <w:rPr>
          <w:lang w:val="en-CA"/>
        </w:rPr>
        <w:t xml:space="preserve"> characteristics</w:t>
      </w:r>
      <w:r w:rsidR="00B65DA2">
        <w:rPr>
          <w:lang w:val="en-CA"/>
        </w:rPr>
        <w:t xml:space="preserve"> SEI message to</w:t>
      </w:r>
      <w:r w:rsidRPr="00095E75">
        <w:rPr>
          <w:lang w:val="en-CA"/>
        </w:rPr>
        <w:t xml:space="preserve"> specify </w:t>
      </w:r>
      <w:r w:rsidR="00B65DA2" w:rsidRPr="00B65DA2">
        <w:rPr>
          <w:lang w:val="en-CA"/>
        </w:rPr>
        <w:t xml:space="preserve">that the post-processing filter associated with </w:t>
      </w:r>
      <w:r w:rsidR="00B65DA2">
        <w:rPr>
          <w:lang w:val="en-CA"/>
        </w:rPr>
        <w:t xml:space="preserve">the syntax element </w:t>
      </w:r>
      <w:proofErr w:type="spellStart"/>
      <w:r w:rsidR="00B65DA2">
        <w:rPr>
          <w:lang w:val="en-CA"/>
        </w:rPr>
        <w:t>nnpfc_id</w:t>
      </w:r>
      <w:proofErr w:type="spellEnd"/>
      <w:r w:rsidR="00B65DA2">
        <w:rPr>
          <w:lang w:val="en-CA"/>
        </w:rPr>
        <w:t xml:space="preserve"> </w:t>
      </w:r>
      <w:r w:rsidR="00B65DA2" w:rsidRPr="00B65DA2">
        <w:rPr>
          <w:lang w:val="en-CA"/>
        </w:rPr>
        <w:t xml:space="preserve">is a neural network specified with information </w:t>
      </w:r>
      <w:r w:rsidR="00451437">
        <w:rPr>
          <w:lang w:val="en-CA"/>
        </w:rPr>
        <w:t>i</w:t>
      </w:r>
      <w:r w:rsidR="00B65DA2" w:rsidRPr="00B65DA2">
        <w:rPr>
          <w:lang w:val="en-CA"/>
        </w:rPr>
        <w:t>n a user data registered by Rec. ITU-T T.35 SEI message syntax structure</w:t>
      </w:r>
      <w:r w:rsidRPr="00095E75">
        <w:rPr>
          <w:lang w:val="en-CA"/>
        </w:rPr>
        <w:t xml:space="preserve">, as agreed in response to item </w:t>
      </w:r>
      <w:r w:rsidR="00B65DA2">
        <w:rPr>
          <w:lang w:val="en-CA"/>
        </w:rPr>
        <w:t>2.a.iii</w:t>
      </w:r>
      <w:r w:rsidRPr="00095E75">
        <w:rPr>
          <w:lang w:val="en-CA"/>
        </w:rPr>
        <w:t xml:space="preserve"> in JVET-AB0193 in the JVET meeting on Thursday 20 October 2022</w:t>
      </w:r>
      <w:r w:rsidR="00B65DA2">
        <w:rPr>
          <w:lang w:val="en-CA"/>
        </w:rPr>
        <w:t xml:space="preserve"> and further</w:t>
      </w:r>
      <w:r w:rsidR="001C0655">
        <w:rPr>
          <w:lang w:val="en-CA"/>
        </w:rPr>
        <w:t xml:space="preserve"> </w:t>
      </w:r>
      <w:r w:rsidR="00543E9F">
        <w:rPr>
          <w:lang w:val="en-CA"/>
        </w:rPr>
        <w:t>considered</w:t>
      </w:r>
      <w:r w:rsidR="00B65DA2">
        <w:rPr>
          <w:lang w:val="en-CA"/>
        </w:rPr>
        <w:t xml:space="preserve"> in the </w:t>
      </w:r>
      <w:proofErr w:type="spellStart"/>
      <w:r w:rsidR="00B65DA2" w:rsidRPr="00B65DA2">
        <w:rPr>
          <w:lang w:val="en-CA"/>
        </w:rPr>
        <w:t>BoG</w:t>
      </w:r>
      <w:proofErr w:type="spellEnd"/>
      <w:r w:rsidR="00B65DA2" w:rsidRPr="00B65DA2">
        <w:rPr>
          <w:lang w:val="en-CA"/>
        </w:rPr>
        <w:t xml:space="preserve"> on </w:t>
      </w:r>
      <w:r w:rsidR="00451437">
        <w:rPr>
          <w:lang w:val="en-CA"/>
        </w:rPr>
        <w:t>n</w:t>
      </w:r>
      <w:r w:rsidR="00B65DA2" w:rsidRPr="00B65DA2">
        <w:rPr>
          <w:lang w:val="en-CA"/>
        </w:rPr>
        <w:t xml:space="preserve">eural-network </w:t>
      </w:r>
      <w:r w:rsidR="00451437">
        <w:rPr>
          <w:lang w:val="en-CA"/>
        </w:rPr>
        <w:t>p</w:t>
      </w:r>
      <w:r w:rsidR="00B65DA2" w:rsidRPr="00B65DA2">
        <w:rPr>
          <w:lang w:val="en-CA"/>
        </w:rPr>
        <w:t xml:space="preserve">ost-filter </w:t>
      </w:r>
      <w:r w:rsidR="00451437">
        <w:rPr>
          <w:lang w:val="en-CA"/>
        </w:rPr>
        <w:t>c</w:t>
      </w:r>
      <w:r w:rsidR="00B65DA2" w:rsidRPr="00B65DA2">
        <w:rPr>
          <w:lang w:val="en-CA"/>
        </w:rPr>
        <w:t xml:space="preserve">haracteristics SEI </w:t>
      </w:r>
      <w:r w:rsidR="00451437">
        <w:rPr>
          <w:lang w:val="en-CA"/>
        </w:rPr>
        <w:t>m</w:t>
      </w:r>
      <w:r w:rsidR="00B65DA2" w:rsidRPr="00B65DA2">
        <w:rPr>
          <w:lang w:val="en-CA"/>
        </w:rPr>
        <w:t xml:space="preserve">essage </w:t>
      </w:r>
      <w:r w:rsidR="00B65DA2">
        <w:rPr>
          <w:lang w:val="en-CA"/>
        </w:rPr>
        <w:t>on Friday 21 October 2022</w:t>
      </w:r>
      <w:r w:rsidR="00543E9F">
        <w:rPr>
          <w:lang w:val="en-CA"/>
        </w:rPr>
        <w:t xml:space="preserve"> (</w:t>
      </w:r>
      <w:r w:rsidR="00543E9F">
        <w:rPr>
          <w:lang w:val="en-CA"/>
        </w:rPr>
        <w:t>JVET-AB0244</w:t>
      </w:r>
      <w:r w:rsidR="00543E9F">
        <w:rPr>
          <w:lang w:val="en-CA"/>
        </w:rPr>
        <w:t>)</w:t>
      </w:r>
      <w:r w:rsidR="00B65DA2">
        <w:rPr>
          <w:lang w:val="en-CA"/>
        </w:rPr>
        <w:t>.</w:t>
      </w:r>
    </w:p>
    <w:p w14:paraId="7D2AC1F0" w14:textId="5C6DEF95" w:rsidR="00745F6B" w:rsidRPr="005B217D" w:rsidRDefault="00745F6B" w:rsidP="00E11923">
      <w:pPr>
        <w:pStyle w:val="Heading1"/>
        <w:rPr>
          <w:lang w:val="en-CA"/>
        </w:rPr>
      </w:pPr>
      <w:r w:rsidRPr="005B217D">
        <w:rPr>
          <w:lang w:val="en-CA"/>
        </w:rPr>
        <w:t>Introduction</w:t>
      </w:r>
    </w:p>
    <w:p w14:paraId="3A4365FD" w14:textId="13077F0C" w:rsidR="00973AC1" w:rsidRDefault="00973AC1" w:rsidP="004234F0">
      <w:pPr>
        <w:rPr>
          <w:szCs w:val="22"/>
          <w:lang w:val="en-CA"/>
        </w:rPr>
      </w:pPr>
      <w:r w:rsidRPr="00973AC1">
        <w:rPr>
          <w:szCs w:val="22"/>
          <w:lang w:val="en-CA"/>
        </w:rPr>
        <w:t>JVET-AB0193 provides a summary of all proposals on NNPF SEI messages, including those included in the VSEI CDAM ballot comments in MPEG input document m60678.</w:t>
      </w:r>
    </w:p>
    <w:p w14:paraId="21A1B02D" w14:textId="1BC5B948" w:rsidR="00973AC1" w:rsidRDefault="00973AC1" w:rsidP="004234F0">
      <w:pPr>
        <w:rPr>
          <w:szCs w:val="22"/>
          <w:lang w:val="en-CA"/>
        </w:rPr>
      </w:pPr>
      <w:r>
        <w:rPr>
          <w:szCs w:val="22"/>
          <w:lang w:val="en-CA"/>
        </w:rPr>
        <w:t xml:space="preserve">Item 2.a.iii of </w:t>
      </w:r>
      <w:r w:rsidRPr="00973AC1">
        <w:rPr>
          <w:szCs w:val="22"/>
          <w:lang w:val="en-CA"/>
        </w:rPr>
        <w:t>JVET-AB0193</w:t>
      </w:r>
      <w:r>
        <w:rPr>
          <w:szCs w:val="22"/>
          <w:lang w:val="en-CA"/>
        </w:rPr>
        <w:t xml:space="preserve"> is </w:t>
      </w:r>
      <w:r w:rsidR="0021592A">
        <w:rPr>
          <w:szCs w:val="22"/>
          <w:lang w:val="en-CA"/>
        </w:rPr>
        <w:t>as follows:</w:t>
      </w:r>
    </w:p>
    <w:p w14:paraId="07F934C6" w14:textId="1D85AE43" w:rsidR="00973AC1" w:rsidRPr="0021592A" w:rsidRDefault="0021592A" w:rsidP="0021592A">
      <w:pPr>
        <w:ind w:left="360"/>
        <w:rPr>
          <w:szCs w:val="22"/>
          <w:lang w:val="en-CA"/>
        </w:rPr>
      </w:pPr>
      <w:r>
        <w:rPr>
          <w:szCs w:val="22"/>
          <w:lang w:val="en-CA"/>
        </w:rPr>
        <w:t>2.a.</w:t>
      </w:r>
      <w:r w:rsidRPr="0021592A">
        <w:rPr>
          <w:szCs w:val="22"/>
          <w:lang w:val="en-CA"/>
        </w:rPr>
        <w:t>iii.</w:t>
      </w:r>
      <w:r w:rsidRPr="0021592A">
        <w:rPr>
          <w:szCs w:val="22"/>
          <w:lang w:val="en-CA"/>
        </w:rPr>
        <w:tab/>
        <w:t>Consider allowing the use of Rec. ITU-T T.35 data as an additional alternative way of identifying processing to be applied for this SEI message, since T.35 data is already supported in the standard and can fulfil a similar purpose. (BC#020)</w:t>
      </w:r>
    </w:p>
    <w:p w14:paraId="1539A21D" w14:textId="4DBD1F70" w:rsidR="001F2594" w:rsidRDefault="0021592A" w:rsidP="009234A5">
      <w:pPr>
        <w:rPr>
          <w:szCs w:val="22"/>
          <w:lang w:val="en-CA"/>
        </w:rPr>
      </w:pPr>
      <w:r>
        <w:rPr>
          <w:szCs w:val="22"/>
          <w:lang w:val="en-CA"/>
        </w:rPr>
        <w:t>During the JVET meeting on Thursday October 20</w:t>
      </w:r>
      <w:proofErr w:type="gramStart"/>
      <w:r>
        <w:rPr>
          <w:szCs w:val="22"/>
          <w:lang w:val="en-CA"/>
        </w:rPr>
        <w:t xml:space="preserve"> 2022</w:t>
      </w:r>
      <w:proofErr w:type="gramEnd"/>
      <w:r w:rsidR="00693B97">
        <w:rPr>
          <w:szCs w:val="22"/>
          <w:lang w:val="en-CA"/>
        </w:rPr>
        <w:t>,</w:t>
      </w:r>
      <w:r>
        <w:rPr>
          <w:szCs w:val="22"/>
          <w:lang w:val="en-CA"/>
        </w:rPr>
        <w:t xml:space="preserve"> the following was agreed on </w:t>
      </w:r>
      <w:r w:rsidR="00693B97">
        <w:rPr>
          <w:szCs w:val="22"/>
          <w:lang w:val="en-CA"/>
        </w:rPr>
        <w:t>i</w:t>
      </w:r>
      <w:r w:rsidRPr="0021592A">
        <w:rPr>
          <w:szCs w:val="22"/>
          <w:lang w:val="en-CA"/>
        </w:rPr>
        <w:t>tem 2.a.iii of JVET-AB0193</w:t>
      </w:r>
      <w:r>
        <w:rPr>
          <w:szCs w:val="22"/>
          <w:lang w:val="en-CA"/>
        </w:rPr>
        <w:t xml:space="preserve">: </w:t>
      </w:r>
    </w:p>
    <w:p w14:paraId="3785F887" w14:textId="04886A8A" w:rsidR="0021592A" w:rsidRPr="00686BF5" w:rsidRDefault="0021592A" w:rsidP="0021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bCs/>
        </w:rPr>
      </w:pPr>
      <w:r>
        <w:t xml:space="preserve">– </w:t>
      </w:r>
      <w:r w:rsidRPr="008E7DF8">
        <w:t>agreed</w:t>
      </w:r>
      <w:r>
        <w:t xml:space="preserve"> in principle that this could be useful, requires clarification if this should become a separate mode, and text needs to be developed (S. McCarthy will provide first draft - </w:t>
      </w:r>
      <w:r w:rsidRPr="00B769BC">
        <w:rPr>
          <w:highlight w:val="yellow"/>
        </w:rPr>
        <w:t>revisit</w:t>
      </w:r>
      <w:r>
        <w:t>).</w:t>
      </w:r>
    </w:p>
    <w:p w14:paraId="2D5A036C" w14:textId="77777777" w:rsidR="0021592A" w:rsidRDefault="0021592A" w:rsidP="009234A5">
      <w:pPr>
        <w:rPr>
          <w:lang w:val="en-CA"/>
        </w:rPr>
      </w:pPr>
      <w:r>
        <w:rPr>
          <w:szCs w:val="22"/>
          <w:lang w:val="en-CA"/>
        </w:rPr>
        <w:t xml:space="preserve">During the </w:t>
      </w:r>
      <w:proofErr w:type="spellStart"/>
      <w:r w:rsidRPr="00B65DA2">
        <w:rPr>
          <w:lang w:val="en-CA"/>
        </w:rPr>
        <w:t>BoG</w:t>
      </w:r>
      <w:proofErr w:type="spellEnd"/>
      <w:r w:rsidRPr="00B65DA2">
        <w:rPr>
          <w:lang w:val="en-CA"/>
        </w:rPr>
        <w:t xml:space="preserve"> on </w:t>
      </w:r>
      <w:r>
        <w:rPr>
          <w:lang w:val="en-CA"/>
        </w:rPr>
        <w:t>n</w:t>
      </w:r>
      <w:r w:rsidRPr="00B65DA2">
        <w:rPr>
          <w:lang w:val="en-CA"/>
        </w:rPr>
        <w:t xml:space="preserve">eural-network </w:t>
      </w:r>
      <w:r>
        <w:rPr>
          <w:lang w:val="en-CA"/>
        </w:rPr>
        <w:t>p</w:t>
      </w:r>
      <w:r w:rsidRPr="00B65DA2">
        <w:rPr>
          <w:lang w:val="en-CA"/>
        </w:rPr>
        <w:t xml:space="preserve">ost-filter </w:t>
      </w:r>
      <w:r>
        <w:rPr>
          <w:lang w:val="en-CA"/>
        </w:rPr>
        <w:t>c</w:t>
      </w:r>
      <w:r w:rsidRPr="00B65DA2">
        <w:rPr>
          <w:lang w:val="en-CA"/>
        </w:rPr>
        <w:t xml:space="preserve">haracteristics SEI </w:t>
      </w:r>
      <w:r>
        <w:rPr>
          <w:lang w:val="en-CA"/>
        </w:rPr>
        <w:t>m</w:t>
      </w:r>
      <w:r w:rsidRPr="00B65DA2">
        <w:rPr>
          <w:lang w:val="en-CA"/>
        </w:rPr>
        <w:t xml:space="preserve">essage </w:t>
      </w:r>
      <w:r>
        <w:rPr>
          <w:lang w:val="en-CA"/>
        </w:rPr>
        <w:t>on Friday 21 October 2022</w:t>
      </w:r>
    </w:p>
    <w:p w14:paraId="4A158B18" w14:textId="6249425E" w:rsidR="0021592A" w:rsidRDefault="0021592A" w:rsidP="009234A5">
      <w:pPr>
        <w:rPr>
          <w:szCs w:val="22"/>
          <w:lang w:val="en-CA"/>
        </w:rPr>
      </w:pPr>
      <w:r>
        <w:rPr>
          <w:lang w:val="en-CA"/>
        </w:rPr>
        <w:t>(</w:t>
      </w:r>
      <w:r>
        <w:rPr>
          <w:szCs w:val="22"/>
          <w:lang w:val="en-CA"/>
        </w:rPr>
        <w:t>JVET</w:t>
      </w:r>
      <w:r>
        <w:rPr>
          <w:szCs w:val="22"/>
          <w:lang w:val="en-CA"/>
        </w:rPr>
        <w:t>-AB0244), action on item 2.a.iii of JVET-AB0193 was further considered as follows:</w:t>
      </w:r>
    </w:p>
    <w:p w14:paraId="2790B46D" w14:textId="77777777" w:rsidR="0021592A" w:rsidRDefault="0021592A" w:rsidP="0021592A">
      <w:pPr>
        <w:ind w:left="360"/>
        <w:rPr>
          <w:lang w:val="en-CA"/>
        </w:rPr>
      </w:pPr>
      <w:r>
        <w:rPr>
          <w:lang w:val="en-CA"/>
        </w:rPr>
        <w:t xml:space="preserve">It was commented that the T.35 syntax structure should be copied into the NNPFC message when the </w:t>
      </w:r>
      <w:proofErr w:type="spellStart"/>
      <w:r>
        <w:rPr>
          <w:lang w:val="en-CA"/>
        </w:rPr>
        <w:t>nnpfc_mode_idc</w:t>
      </w:r>
      <w:proofErr w:type="spellEnd"/>
      <w:r>
        <w:rPr>
          <w:lang w:val="en-CA"/>
        </w:rPr>
        <w:t xml:space="preserve"> indicates signaling via T.35 syntax structure to resolve any ambiguity of which T.35 message has the NN data.</w:t>
      </w:r>
    </w:p>
    <w:p w14:paraId="75668C2A" w14:textId="77777777" w:rsidR="0021592A" w:rsidRDefault="0021592A" w:rsidP="0021592A">
      <w:pPr>
        <w:ind w:left="360"/>
        <w:rPr>
          <w:lang w:val="en-CA"/>
        </w:rPr>
      </w:pPr>
      <w:r>
        <w:rPr>
          <w:highlight w:val="yellow"/>
          <w:lang w:val="en-CA"/>
        </w:rPr>
        <w:t>Revisit</w:t>
      </w:r>
      <w:r>
        <w:rPr>
          <w:lang w:val="en-CA"/>
        </w:rPr>
        <w:t xml:space="preserve"> for the text in JVET.</w:t>
      </w:r>
    </w:p>
    <w:p w14:paraId="2F83FC1F" w14:textId="0699A9EB" w:rsidR="0021592A" w:rsidRDefault="00611197" w:rsidP="009234A5">
      <w:pPr>
        <w:rPr>
          <w:szCs w:val="22"/>
          <w:lang w:val="en-CA"/>
        </w:rPr>
      </w:pPr>
      <w:r>
        <w:rPr>
          <w:szCs w:val="22"/>
          <w:lang w:val="en-CA"/>
        </w:rPr>
        <w:t xml:space="preserve">This contribution proposes specification text changes </w:t>
      </w:r>
      <w:r w:rsidR="00543E9F">
        <w:rPr>
          <w:szCs w:val="22"/>
          <w:lang w:val="en-CA"/>
        </w:rPr>
        <w:t>responsive to the above.</w:t>
      </w:r>
    </w:p>
    <w:p w14:paraId="502F0455" w14:textId="77777777" w:rsidR="00543E9F" w:rsidRDefault="00543E9F" w:rsidP="00543E9F">
      <w:pPr>
        <w:pStyle w:val="Heading1"/>
        <w:rPr>
          <w:rFonts w:eastAsia="SimSun"/>
          <w:lang w:val="en-CA" w:eastAsia="ja-JP"/>
        </w:rPr>
      </w:pPr>
      <w:r>
        <w:rPr>
          <w:rFonts w:eastAsia="SimSun"/>
          <w:lang w:val="en-CA" w:eastAsia="ja-JP"/>
        </w:rPr>
        <w:t>Proposed changes to the specification text</w:t>
      </w:r>
    </w:p>
    <w:p w14:paraId="501852D8" w14:textId="249A2091" w:rsidR="00543E9F" w:rsidRDefault="00543E9F" w:rsidP="009234A5">
      <w:pPr>
        <w:rPr>
          <w:szCs w:val="22"/>
          <w:lang w:val="en-CA"/>
        </w:rPr>
      </w:pPr>
      <w:r w:rsidRPr="00543E9F">
        <w:rPr>
          <w:szCs w:val="22"/>
          <w:lang w:val="en-CA"/>
        </w:rPr>
        <w:t>The change marks are relative to JVET-AA2006-v2.</w:t>
      </w:r>
    </w:p>
    <w:p w14:paraId="63A34BA6" w14:textId="77777777" w:rsidR="001D1A55" w:rsidRPr="004C196E" w:rsidRDefault="001D1A55" w:rsidP="001D1A55">
      <w:pPr>
        <w:pStyle w:val="ListParagraph"/>
        <w:keepNext/>
        <w:keepLines/>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2F6758">
        <w:rPr>
          <w:rFonts w:eastAsia="SimSun"/>
          <w:b/>
          <w:lang w:val="en-CA"/>
        </w:rPr>
        <w:lastRenderedPageBreak/>
        <w:t>Neural-network post-filter characteristics SEI message</w:t>
      </w:r>
    </w:p>
    <w:p w14:paraId="0A9A12D9" w14:textId="77777777" w:rsidR="001D1A55" w:rsidRDefault="001D1A55" w:rsidP="001D1A55">
      <w:pPr>
        <w:pStyle w:val="Annex3"/>
      </w:pPr>
      <w:r w:rsidRPr="00893E19">
        <w:rPr>
          <w:noProof/>
          <w:lang w:val="en-CA"/>
        </w:rPr>
        <w:t>8.</w:t>
      </w:r>
      <w:r>
        <w:rPr>
          <w:noProof/>
          <w:lang w:val="en-CA"/>
        </w:rPr>
        <w:t>28</w:t>
      </w:r>
      <w:r w:rsidRPr="00893E19">
        <w:rPr>
          <w:noProof/>
          <w:lang w:val="en-CA"/>
        </w:rPr>
        <w:t xml:space="preserve">.1 </w:t>
      </w:r>
      <w:r>
        <w:t>Neural-network post-filter characteristics SEI message</w:t>
      </w:r>
      <w:r w:rsidRPr="009D0561">
        <w:t xml:space="preserve"> syntax</w:t>
      </w:r>
    </w:p>
    <w:p w14:paraId="53D1C5C1" w14:textId="77777777" w:rsidR="001D1A55" w:rsidRPr="002F3C8A" w:rsidRDefault="001D1A55" w:rsidP="001D1A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D1A55" w:rsidRPr="006F6155" w14:paraId="4BE72878" w14:textId="77777777" w:rsidTr="00E35B24">
        <w:trPr>
          <w:trHeight w:val="204"/>
          <w:jc w:val="center"/>
        </w:trPr>
        <w:tc>
          <w:tcPr>
            <w:tcW w:w="7920" w:type="dxa"/>
          </w:tcPr>
          <w:p w14:paraId="319C5C6C" w14:textId="77777777" w:rsidR="001D1A55" w:rsidRPr="006F6155" w:rsidRDefault="001D1A55" w:rsidP="00E35B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r w:rsidRPr="006F6155">
              <w:rPr>
                <w:rFonts w:eastAsia="SimSun"/>
                <w:sz w:val="20"/>
                <w:lang w:val="en-GB"/>
              </w:rPr>
              <w:t> ) {</w:t>
            </w:r>
          </w:p>
        </w:tc>
        <w:tc>
          <w:tcPr>
            <w:tcW w:w="1162" w:type="dxa"/>
          </w:tcPr>
          <w:p w14:paraId="569276DF" w14:textId="77777777" w:rsidR="001D1A55" w:rsidRPr="006F6155" w:rsidRDefault="001D1A55" w:rsidP="00E35B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1D1A55" w:rsidRPr="006F6155" w14:paraId="4DF4B911" w14:textId="77777777" w:rsidTr="00E35B24">
        <w:trPr>
          <w:trHeight w:val="204"/>
          <w:jc w:val="center"/>
        </w:trPr>
        <w:tc>
          <w:tcPr>
            <w:tcW w:w="7920" w:type="dxa"/>
          </w:tcPr>
          <w:p w14:paraId="7E086D2A"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2450E1D7" w14:textId="77777777" w:rsidR="001D1A55" w:rsidRPr="00883998"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D1A55" w:rsidRPr="006F6155" w14:paraId="440CDB1E" w14:textId="77777777" w:rsidTr="00E35B24">
        <w:trPr>
          <w:trHeight w:val="204"/>
          <w:jc w:val="center"/>
        </w:trPr>
        <w:tc>
          <w:tcPr>
            <w:tcW w:w="7920" w:type="dxa"/>
          </w:tcPr>
          <w:p w14:paraId="406C9159"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2010EACF" w14:textId="77777777" w:rsidR="001D1A55" w:rsidRPr="00883998"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D1A55" w:rsidRPr="006F6155" w14:paraId="28EEB0C7" w14:textId="77777777" w:rsidTr="00E35B24">
        <w:trPr>
          <w:trHeight w:val="204"/>
          <w:jc w:val="center"/>
        </w:trPr>
        <w:tc>
          <w:tcPr>
            <w:tcW w:w="7920" w:type="dxa"/>
          </w:tcPr>
          <w:p w14:paraId="3C3EF88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spellStart"/>
            <w:r w:rsidRPr="00376DB6">
              <w:rPr>
                <w:rFonts w:eastAsia="SimSun"/>
                <w:b/>
                <w:bCs/>
                <w:sz w:val="20"/>
                <w:lang w:val="en-GB"/>
              </w:rPr>
              <w:t>nnpfc_purpose_and_formatting_flag</w:t>
            </w:r>
            <w:proofErr w:type="spellEnd"/>
          </w:p>
        </w:tc>
        <w:tc>
          <w:tcPr>
            <w:tcW w:w="1162" w:type="dxa"/>
          </w:tcPr>
          <w:p w14:paraId="56D0F25D" w14:textId="77777777" w:rsidR="001D1A55" w:rsidRPr="002F3C8A"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Pr>
                <w:rFonts w:eastAsia="SimSun"/>
                <w:bCs/>
                <w:sz w:val="20"/>
                <w:lang w:val="en-GB"/>
              </w:rPr>
              <w:t>u(1)</w:t>
            </w:r>
          </w:p>
        </w:tc>
      </w:tr>
      <w:tr w:rsidR="001D1A55" w:rsidRPr="006F6155" w14:paraId="2EB7D605" w14:textId="77777777" w:rsidTr="00E35B24">
        <w:trPr>
          <w:trHeight w:val="204"/>
          <w:jc w:val="center"/>
        </w:trPr>
        <w:tc>
          <w:tcPr>
            <w:tcW w:w="7920" w:type="dxa"/>
          </w:tcPr>
          <w:p w14:paraId="680097B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if(</w:t>
            </w:r>
            <w:r>
              <w:rPr>
                <w:rFonts w:eastAsia="SimSun"/>
                <w:sz w:val="20"/>
                <w:lang w:val="en-GB"/>
              </w:rPr>
              <w:t xml:space="preserve"> </w:t>
            </w:r>
            <w:proofErr w:type="spellStart"/>
            <w:r w:rsidRPr="00376DB6">
              <w:rPr>
                <w:rFonts w:eastAsia="SimSun"/>
                <w:sz w:val="20"/>
                <w:lang w:val="en-GB"/>
              </w:rPr>
              <w:t>nnpfc_purpose_and_formatting_flag</w:t>
            </w:r>
            <w:proofErr w:type="spellEnd"/>
            <w:r w:rsidRPr="006F6155">
              <w:rPr>
                <w:rFonts w:eastAsia="SimSun"/>
                <w:sz w:val="20"/>
                <w:lang w:val="en-GB"/>
              </w:rPr>
              <w:t xml:space="preserve"> ) {</w:t>
            </w:r>
          </w:p>
        </w:tc>
        <w:tc>
          <w:tcPr>
            <w:tcW w:w="1162" w:type="dxa"/>
          </w:tcPr>
          <w:p w14:paraId="79C8FDA7"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06ACE0C9" w14:textId="77777777" w:rsidTr="00E35B24">
        <w:trPr>
          <w:trHeight w:val="204"/>
          <w:jc w:val="center"/>
        </w:trPr>
        <w:tc>
          <w:tcPr>
            <w:tcW w:w="7920" w:type="dxa"/>
          </w:tcPr>
          <w:p w14:paraId="5D9A5C73"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05D9916E"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335F358D" w14:textId="77777777" w:rsidTr="00E35B24">
        <w:trPr>
          <w:trHeight w:val="204"/>
          <w:jc w:val="center"/>
        </w:trPr>
        <w:tc>
          <w:tcPr>
            <w:tcW w:w="7920" w:type="dxa"/>
          </w:tcPr>
          <w:p w14:paraId="31383EDC"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55D04E7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EB31824" w14:textId="77777777" w:rsidTr="00E35B24">
        <w:trPr>
          <w:trHeight w:val="204"/>
          <w:jc w:val="center"/>
        </w:trPr>
        <w:tc>
          <w:tcPr>
            <w:tcW w:w="7920" w:type="dxa"/>
          </w:tcPr>
          <w:p w14:paraId="66962189"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nnpfc_out_sub_c_flag</w:t>
            </w:r>
            <w:proofErr w:type="spellEnd"/>
          </w:p>
        </w:tc>
        <w:tc>
          <w:tcPr>
            <w:tcW w:w="1162" w:type="dxa"/>
          </w:tcPr>
          <w:p w14:paraId="28917144"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1D1A55" w:rsidRPr="006F6155" w14:paraId="700A8AAD" w14:textId="77777777" w:rsidTr="00E35B24">
        <w:trPr>
          <w:trHeight w:val="204"/>
          <w:jc w:val="center"/>
        </w:trPr>
        <w:tc>
          <w:tcPr>
            <w:tcW w:w="7920" w:type="dxa"/>
          </w:tcPr>
          <w:p w14:paraId="67B20022"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
        </w:tc>
        <w:tc>
          <w:tcPr>
            <w:tcW w:w="1162" w:type="dxa"/>
          </w:tcPr>
          <w:p w14:paraId="32BBF749"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392D4AA" w14:textId="77777777" w:rsidTr="00E35B24">
        <w:trPr>
          <w:trHeight w:val="204"/>
          <w:jc w:val="center"/>
        </w:trPr>
        <w:tc>
          <w:tcPr>
            <w:tcW w:w="7920" w:type="dxa"/>
          </w:tcPr>
          <w:p w14:paraId="5F7702E9"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73B78C6B"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B62F090" w14:textId="77777777" w:rsidTr="00E35B24">
        <w:trPr>
          <w:trHeight w:val="204"/>
          <w:jc w:val="center"/>
        </w:trPr>
        <w:tc>
          <w:tcPr>
            <w:tcW w:w="7920" w:type="dxa"/>
          </w:tcPr>
          <w:p w14:paraId="12F557E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6939D9BC"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1B697547" w14:textId="77777777" w:rsidTr="00E35B24">
        <w:trPr>
          <w:trHeight w:val="204"/>
          <w:jc w:val="center"/>
        </w:trPr>
        <w:tc>
          <w:tcPr>
            <w:tcW w:w="7920" w:type="dxa"/>
          </w:tcPr>
          <w:p w14:paraId="4DB3BA6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0302BF17"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3C570323" w14:textId="77777777" w:rsidTr="00E35B24">
        <w:trPr>
          <w:trHeight w:val="204"/>
          <w:jc w:val="center"/>
        </w:trPr>
        <w:tc>
          <w:tcPr>
            <w:tcW w:w="7920" w:type="dxa"/>
          </w:tcPr>
          <w:p w14:paraId="37C4E6CF"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17D75EA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1B1D303" w14:textId="77777777" w:rsidTr="00E35B24">
        <w:trPr>
          <w:trHeight w:val="204"/>
          <w:jc w:val="center"/>
        </w:trPr>
        <w:tc>
          <w:tcPr>
            <w:tcW w:w="7920" w:type="dxa"/>
          </w:tcPr>
          <w:p w14:paraId="712020B7"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789405DC"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0AC6EE09" w14:textId="77777777" w:rsidTr="00E35B24">
        <w:trPr>
          <w:trHeight w:val="204"/>
          <w:jc w:val="center"/>
        </w:trPr>
        <w:tc>
          <w:tcPr>
            <w:tcW w:w="7920" w:type="dxa"/>
          </w:tcPr>
          <w:p w14:paraId="7DF9114C"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7199070"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1D1A55" w:rsidRPr="006F6155" w14:paraId="6CEBA412" w14:textId="77777777" w:rsidTr="00E35B24">
        <w:trPr>
          <w:trHeight w:val="204"/>
          <w:jc w:val="center"/>
        </w:trPr>
        <w:tc>
          <w:tcPr>
            <w:tcW w:w="7920" w:type="dxa"/>
          </w:tcPr>
          <w:p w14:paraId="0CA67E7A"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nnpfc_inp_format_flag</w:t>
            </w:r>
            <w:proofErr w:type="spellEnd"/>
          </w:p>
        </w:tc>
        <w:tc>
          <w:tcPr>
            <w:tcW w:w="1162" w:type="dxa"/>
          </w:tcPr>
          <w:p w14:paraId="6A4ED26E"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Pr>
                <w:rFonts w:eastAsia="SimSun"/>
                <w:bCs/>
                <w:sz w:val="20"/>
                <w:lang w:val="en-GB"/>
              </w:rPr>
              <w:t>u(1)</w:t>
            </w:r>
          </w:p>
        </w:tc>
      </w:tr>
      <w:tr w:rsidR="001D1A55" w:rsidRPr="006F6155" w14:paraId="19973E09"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70225C6"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Pr>
                <w:rFonts w:eastAsia="SimSun"/>
                <w:sz w:val="20"/>
                <w:lang w:val="en-GB"/>
              </w:rPr>
              <w:t>nnpfc_inp_format_flag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86FF1AD"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106CD371"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339DFC"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0940A7AA"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679C47CB" w14:textId="77777777" w:rsidTr="00E35B24">
        <w:trPr>
          <w:trHeight w:val="204"/>
          <w:jc w:val="center"/>
        </w:trPr>
        <w:tc>
          <w:tcPr>
            <w:tcW w:w="7920" w:type="dxa"/>
          </w:tcPr>
          <w:p w14:paraId="39F84FBF"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061826FC"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1820DC5F" w14:textId="77777777" w:rsidTr="00E35B24">
        <w:trPr>
          <w:trHeight w:val="204"/>
          <w:jc w:val="center"/>
        </w:trPr>
        <w:tc>
          <w:tcPr>
            <w:tcW w:w="7920" w:type="dxa"/>
          </w:tcPr>
          <w:p w14:paraId="717B2410"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p>
        </w:tc>
        <w:tc>
          <w:tcPr>
            <w:tcW w:w="1162" w:type="dxa"/>
            <w:shd w:val="clear" w:color="auto" w:fill="auto"/>
          </w:tcPr>
          <w:p w14:paraId="1C237A8B"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07469">
              <w:rPr>
                <w:rFonts w:eastAsia="SimSun"/>
                <w:bCs/>
                <w:sz w:val="20"/>
                <w:lang w:val="en-GB"/>
              </w:rPr>
              <w:t>ue</w:t>
            </w:r>
            <w:proofErr w:type="spellEnd"/>
            <w:r w:rsidRPr="00207469">
              <w:rPr>
                <w:rFonts w:eastAsia="SimSun"/>
                <w:bCs/>
                <w:sz w:val="20"/>
                <w:lang w:val="en-GB"/>
              </w:rPr>
              <w:t>(v)</w:t>
            </w:r>
          </w:p>
        </w:tc>
      </w:tr>
      <w:tr w:rsidR="001D1A55" w:rsidRPr="006F6155" w14:paraId="36E10BF4" w14:textId="77777777" w:rsidTr="00E35B24">
        <w:trPr>
          <w:trHeight w:val="204"/>
          <w:jc w:val="center"/>
        </w:trPr>
        <w:tc>
          <w:tcPr>
            <w:tcW w:w="7920" w:type="dxa"/>
          </w:tcPr>
          <w:p w14:paraId="3FB2F2FE"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proofErr w:type="spellEnd"/>
          </w:p>
        </w:tc>
        <w:tc>
          <w:tcPr>
            <w:tcW w:w="1162" w:type="dxa"/>
            <w:shd w:val="clear" w:color="auto" w:fill="auto"/>
          </w:tcPr>
          <w:p w14:paraId="4F20C2E1"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Malgun Gothic"/>
                <w:noProof/>
                <w:sz w:val="20"/>
                <w:lang w:val="en-CA"/>
                <w14:glow w14:rad="0">
                  <w14:srgbClr w14:val="FFFFFF"/>
                </w14:glow>
              </w:rPr>
              <w:t>u(1)</w:t>
            </w:r>
          </w:p>
        </w:tc>
      </w:tr>
      <w:tr w:rsidR="001D1A55" w:rsidRPr="006F6155" w14:paraId="4517A6A8" w14:textId="77777777" w:rsidTr="00E35B24">
        <w:trPr>
          <w:trHeight w:val="204"/>
          <w:jc w:val="center"/>
        </w:trPr>
        <w:tc>
          <w:tcPr>
            <w:tcW w:w="7920" w:type="dxa"/>
          </w:tcPr>
          <w:p w14:paraId="72945DCA"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 xml:space="preserve">if( </w:t>
            </w:r>
            <w:proofErr w:type="spellStart"/>
            <w:r w:rsidRPr="00207469">
              <w:rPr>
                <w:rFonts w:eastAsia="SimSun"/>
                <w:sz w:val="20"/>
                <w:lang w:val="en-GB"/>
              </w:rPr>
              <w:t>nnpfc_separate_colour_description_present_flag</w:t>
            </w:r>
            <w:proofErr w:type="spellEnd"/>
            <w:r w:rsidRPr="00207469">
              <w:rPr>
                <w:rFonts w:eastAsia="SimSun"/>
                <w:sz w:val="20"/>
                <w:lang w:val="en-GB"/>
              </w:rPr>
              <w:t xml:space="preserve"> ) {</w:t>
            </w:r>
          </w:p>
        </w:tc>
        <w:tc>
          <w:tcPr>
            <w:tcW w:w="1162" w:type="dxa"/>
            <w:shd w:val="clear" w:color="auto" w:fill="auto"/>
          </w:tcPr>
          <w:p w14:paraId="40DEF98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4319CAE0" w14:textId="77777777" w:rsidTr="00E35B24">
        <w:trPr>
          <w:trHeight w:val="204"/>
          <w:jc w:val="center"/>
        </w:trPr>
        <w:tc>
          <w:tcPr>
            <w:tcW w:w="7920" w:type="dxa"/>
          </w:tcPr>
          <w:p w14:paraId="3761431D"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proofErr w:type="spellEnd"/>
          </w:p>
        </w:tc>
        <w:tc>
          <w:tcPr>
            <w:tcW w:w="1162" w:type="dxa"/>
            <w:shd w:val="clear" w:color="auto" w:fill="auto"/>
          </w:tcPr>
          <w:p w14:paraId="29587F56"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1D1A55" w:rsidRPr="006F6155" w14:paraId="64B15AA0" w14:textId="77777777" w:rsidTr="00E35B24">
        <w:trPr>
          <w:trHeight w:val="204"/>
          <w:jc w:val="center"/>
        </w:trPr>
        <w:tc>
          <w:tcPr>
            <w:tcW w:w="7920" w:type="dxa"/>
          </w:tcPr>
          <w:p w14:paraId="4F88DBE6"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proofErr w:type="spellEnd"/>
          </w:p>
        </w:tc>
        <w:tc>
          <w:tcPr>
            <w:tcW w:w="1162" w:type="dxa"/>
            <w:shd w:val="clear" w:color="auto" w:fill="auto"/>
          </w:tcPr>
          <w:p w14:paraId="5068EF4E"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1D1A55" w:rsidRPr="006F6155" w14:paraId="56638E96" w14:textId="77777777" w:rsidTr="00E35B24">
        <w:trPr>
          <w:trHeight w:val="204"/>
          <w:jc w:val="center"/>
        </w:trPr>
        <w:tc>
          <w:tcPr>
            <w:tcW w:w="7920" w:type="dxa"/>
          </w:tcPr>
          <w:p w14:paraId="02EE9D6C"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proofErr w:type="spellEnd"/>
          </w:p>
        </w:tc>
        <w:tc>
          <w:tcPr>
            <w:tcW w:w="1162" w:type="dxa"/>
            <w:shd w:val="clear" w:color="auto" w:fill="auto"/>
          </w:tcPr>
          <w:p w14:paraId="1719DDED"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1D1A55" w:rsidRPr="006F6155" w14:paraId="46EA28D2" w14:textId="77777777" w:rsidTr="00E35B24">
        <w:trPr>
          <w:trHeight w:val="204"/>
          <w:jc w:val="center"/>
        </w:trPr>
        <w:tc>
          <w:tcPr>
            <w:tcW w:w="7920" w:type="dxa"/>
          </w:tcPr>
          <w:p w14:paraId="4461F7E5"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w:t>
            </w:r>
          </w:p>
        </w:tc>
        <w:tc>
          <w:tcPr>
            <w:tcW w:w="1162" w:type="dxa"/>
            <w:shd w:val="clear" w:color="auto" w:fill="auto"/>
          </w:tcPr>
          <w:p w14:paraId="7D6FD924"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7BB8738A" w14:textId="77777777" w:rsidTr="00E35B24">
        <w:trPr>
          <w:trHeight w:val="204"/>
          <w:jc w:val="center"/>
        </w:trPr>
        <w:tc>
          <w:tcPr>
            <w:tcW w:w="7920" w:type="dxa"/>
          </w:tcPr>
          <w:p w14:paraId="202CEC1D"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nnpfc_out_format_flag</w:t>
            </w:r>
            <w:proofErr w:type="spellEnd"/>
          </w:p>
        </w:tc>
        <w:tc>
          <w:tcPr>
            <w:tcW w:w="1162" w:type="dxa"/>
          </w:tcPr>
          <w:p w14:paraId="766AD69E"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w:t>
            </w:r>
            <w:r>
              <w:rPr>
                <w:rFonts w:eastAsia="SimSun"/>
                <w:bCs/>
                <w:sz w:val="20"/>
                <w:lang w:val="en-GB"/>
              </w:rPr>
              <w:t>(1)</w:t>
            </w:r>
          </w:p>
        </w:tc>
      </w:tr>
      <w:tr w:rsidR="001D1A55" w:rsidRPr="006F6155" w14:paraId="08A824F1"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E3576FB"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Pr>
                <w:rFonts w:eastAsia="SimSun"/>
                <w:sz w:val="20"/>
                <w:lang w:val="en-GB"/>
              </w:rPr>
              <w:t>nnpfc_out_format_flag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4227326"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002FA524"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9DE481"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0553F020"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6BB05A86" w14:textId="77777777" w:rsidTr="00E35B24">
        <w:trPr>
          <w:trHeight w:val="204"/>
          <w:jc w:val="center"/>
        </w:trPr>
        <w:tc>
          <w:tcPr>
            <w:tcW w:w="7920" w:type="dxa"/>
          </w:tcPr>
          <w:p w14:paraId="3EDEFB51"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0" w:name="_Hlk96087661"/>
            <w:proofErr w:type="spellStart"/>
            <w:r w:rsidRPr="006F6155">
              <w:rPr>
                <w:rFonts w:eastAsia="SimSun"/>
                <w:b/>
                <w:bCs/>
                <w:sz w:val="20"/>
                <w:lang w:val="en-GB"/>
              </w:rPr>
              <w:t>nnpfc_out_order_idc</w:t>
            </w:r>
            <w:bookmarkEnd w:id="0"/>
            <w:proofErr w:type="spellEnd"/>
          </w:p>
        </w:tc>
        <w:tc>
          <w:tcPr>
            <w:tcW w:w="1162" w:type="dxa"/>
          </w:tcPr>
          <w:p w14:paraId="0B5C36D6"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26BC53EB" w14:textId="77777777" w:rsidTr="00E35B24">
        <w:trPr>
          <w:trHeight w:val="204"/>
          <w:jc w:val="center"/>
        </w:trPr>
        <w:tc>
          <w:tcPr>
            <w:tcW w:w="7920" w:type="dxa"/>
          </w:tcPr>
          <w:p w14:paraId="678DBC04"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4372D0AD"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1D1A55" w:rsidRPr="006F6155" w14:paraId="749CD588" w14:textId="77777777" w:rsidTr="00E35B2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1EC1466" w14:textId="77777777" w:rsidR="001D1A55" w:rsidRPr="006F6155" w:rsidRDefault="001D1A55" w:rsidP="00E35B2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D73F1B" w14:textId="77777777" w:rsidR="001D1A55" w:rsidRPr="006F6155"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1D1A55" w:rsidRPr="006F6155" w14:paraId="6860037A" w14:textId="77777777" w:rsidTr="00E35B2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FB8C3CF" w14:textId="77777777" w:rsidR="001D1A55" w:rsidRPr="006F6155" w:rsidRDefault="001D1A55" w:rsidP="00E35B2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E3CAA5A" w14:textId="77777777" w:rsidR="001D1A55" w:rsidRPr="006F6155"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1D1A55" w:rsidRPr="006F6155" w14:paraId="795FB54C" w14:textId="77777777" w:rsidTr="00E35B24">
        <w:trPr>
          <w:trHeight w:val="204"/>
          <w:jc w:val="center"/>
        </w:trPr>
        <w:tc>
          <w:tcPr>
            <w:tcW w:w="7920" w:type="dxa"/>
          </w:tcPr>
          <w:p w14:paraId="467255C8"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B51BA2A"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429091F7" w14:textId="77777777" w:rsidTr="00E35B24">
        <w:trPr>
          <w:trHeight w:val="204"/>
          <w:jc w:val="center"/>
        </w:trPr>
        <w:tc>
          <w:tcPr>
            <w:tcW w:w="7920" w:type="dxa"/>
          </w:tcPr>
          <w:p w14:paraId="67BB0EDB"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0E35D74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D1A55" w:rsidRPr="006F6155" w14:paraId="5A3CE4B7" w14:textId="77777777" w:rsidTr="00E35B24">
        <w:trPr>
          <w:trHeight w:val="204"/>
          <w:jc w:val="center"/>
        </w:trPr>
        <w:tc>
          <w:tcPr>
            <w:tcW w:w="7920" w:type="dxa"/>
          </w:tcPr>
          <w:p w14:paraId="3F3C7C09"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 xml:space="preserve">if(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 =  4 ){</w:t>
            </w:r>
          </w:p>
        </w:tc>
        <w:tc>
          <w:tcPr>
            <w:tcW w:w="1162" w:type="dxa"/>
          </w:tcPr>
          <w:p w14:paraId="0E6F2DCE"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41E8C265" w14:textId="77777777" w:rsidTr="00E35B24">
        <w:trPr>
          <w:trHeight w:val="204"/>
          <w:jc w:val="center"/>
        </w:trPr>
        <w:tc>
          <w:tcPr>
            <w:tcW w:w="7920" w:type="dxa"/>
          </w:tcPr>
          <w:p w14:paraId="6D1F391D"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1" w:name="_Hlk108745643"/>
            <w:r w:rsidRPr="00BB3519">
              <w:rPr>
                <w:rFonts w:eastAsia="SimSun"/>
                <w:color w:val="000000" w:themeColor="text1"/>
                <w:sz w:val="20"/>
                <w:lang w:val="en-GB"/>
              </w:rPr>
              <w:tab/>
            </w:r>
            <w:bookmarkEnd w:id="1"/>
            <w:proofErr w:type="spellStart"/>
            <w:r w:rsidRPr="00BB3519">
              <w:rPr>
                <w:rFonts w:eastAsia="SimSun"/>
                <w:b/>
                <w:bCs/>
                <w:color w:val="000000" w:themeColor="text1"/>
                <w:sz w:val="20"/>
                <w:lang w:val="en-GB"/>
              </w:rPr>
              <w:t>nnpfc_luma_padding_val</w:t>
            </w:r>
            <w:proofErr w:type="spellEnd"/>
          </w:p>
        </w:tc>
        <w:tc>
          <w:tcPr>
            <w:tcW w:w="1162" w:type="dxa"/>
          </w:tcPr>
          <w:p w14:paraId="61DEF84E"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1D1A55" w:rsidRPr="006F6155" w14:paraId="2FB145AC" w14:textId="77777777" w:rsidTr="00E35B24">
        <w:trPr>
          <w:trHeight w:val="204"/>
          <w:jc w:val="center"/>
        </w:trPr>
        <w:tc>
          <w:tcPr>
            <w:tcW w:w="7920" w:type="dxa"/>
          </w:tcPr>
          <w:p w14:paraId="19767269"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nnpfc_cb_padding_val</w:t>
            </w:r>
            <w:proofErr w:type="spellEnd"/>
          </w:p>
        </w:tc>
        <w:tc>
          <w:tcPr>
            <w:tcW w:w="1162" w:type="dxa"/>
          </w:tcPr>
          <w:p w14:paraId="700FF830"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1D1A55" w:rsidRPr="006F6155" w14:paraId="561804D6" w14:textId="77777777" w:rsidTr="00E35B24">
        <w:trPr>
          <w:trHeight w:val="204"/>
          <w:jc w:val="center"/>
        </w:trPr>
        <w:tc>
          <w:tcPr>
            <w:tcW w:w="7920" w:type="dxa"/>
          </w:tcPr>
          <w:p w14:paraId="3ECA9141"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nnpfc_cr_padding_val</w:t>
            </w:r>
            <w:proofErr w:type="spellEnd"/>
          </w:p>
        </w:tc>
        <w:tc>
          <w:tcPr>
            <w:tcW w:w="1162" w:type="dxa"/>
          </w:tcPr>
          <w:p w14:paraId="7C33462C"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1D1A55" w:rsidRPr="006F6155" w14:paraId="55F3A0C7" w14:textId="77777777" w:rsidTr="00E35B24">
        <w:trPr>
          <w:trHeight w:val="204"/>
          <w:jc w:val="center"/>
        </w:trPr>
        <w:tc>
          <w:tcPr>
            <w:tcW w:w="7920" w:type="dxa"/>
          </w:tcPr>
          <w:p w14:paraId="727E7382"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78224666"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1F59CD1A" w14:textId="77777777" w:rsidTr="00E35B24">
        <w:trPr>
          <w:trHeight w:val="204"/>
          <w:jc w:val="center"/>
        </w:trPr>
        <w:tc>
          <w:tcPr>
            <w:tcW w:w="7920" w:type="dxa"/>
          </w:tcPr>
          <w:p w14:paraId="7E6BD785"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0A37F25F"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757D42AA" w14:textId="77777777" w:rsidTr="00E35B24">
        <w:trPr>
          <w:trHeight w:val="204"/>
          <w:jc w:val="center"/>
        </w:trPr>
        <w:tc>
          <w:tcPr>
            <w:tcW w:w="7920" w:type="dxa"/>
          </w:tcPr>
          <w:p w14:paraId="531E26D3"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2" w:type="dxa"/>
          </w:tcPr>
          <w:p w14:paraId="46C45853"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739A741" w14:textId="77777777" w:rsidTr="00E35B24">
        <w:trPr>
          <w:trHeight w:val="204"/>
          <w:jc w:val="center"/>
        </w:trPr>
        <w:tc>
          <w:tcPr>
            <w:tcW w:w="7920" w:type="dxa"/>
          </w:tcPr>
          <w:p w14:paraId="61735DC8"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2" w:type="dxa"/>
          </w:tcPr>
          <w:p w14:paraId="21E19C66"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75FE72CE" w14:textId="77777777" w:rsidTr="00E35B24">
        <w:trPr>
          <w:trHeight w:val="204"/>
          <w:jc w:val="center"/>
        </w:trPr>
        <w:tc>
          <w:tcPr>
            <w:tcW w:w="7920" w:type="dxa"/>
          </w:tcPr>
          <w:p w14:paraId="29D25D47" w14:textId="4416FEA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 xml:space="preserve">if( </w:t>
            </w:r>
            <w:bookmarkStart w:id="2" w:name="_Hlk106879186"/>
            <w:proofErr w:type="spellStart"/>
            <w:r w:rsidRPr="00BB3519">
              <w:rPr>
                <w:rFonts w:eastAsia="SimSun"/>
                <w:color w:val="000000" w:themeColor="text1"/>
                <w:sz w:val="20"/>
                <w:lang w:val="en-GB"/>
              </w:rPr>
              <w:t>nnpfc_mode_id</w:t>
            </w:r>
            <w:bookmarkEnd w:id="2"/>
            <w:r w:rsidRPr="00BB3519">
              <w:rPr>
                <w:rFonts w:eastAsia="SimSun"/>
                <w:color w:val="000000" w:themeColor="text1"/>
                <w:sz w:val="20"/>
                <w:lang w:val="en-GB"/>
              </w:rPr>
              <w:t>c</w:t>
            </w:r>
            <w:proofErr w:type="spellEnd"/>
            <w:r w:rsidRPr="00BB3519">
              <w:rPr>
                <w:rFonts w:eastAsia="SimSun"/>
                <w:color w:val="000000" w:themeColor="text1"/>
                <w:sz w:val="20"/>
                <w:lang w:val="en-GB"/>
              </w:rPr>
              <w:t xml:space="preserve">  = =  </w:t>
            </w:r>
            <w:del w:id="3" w:author="McCarthy, Sean" w:date="2022-10-22T09:17:00Z">
              <w:r w:rsidRPr="001D1A55" w:rsidDel="001D1A55">
                <w:rPr>
                  <w:rFonts w:eastAsia="SimSun"/>
                  <w:color w:val="000000" w:themeColor="text1"/>
                  <w:sz w:val="20"/>
                  <w:highlight w:val="yellow"/>
                  <w:lang w:val="en-GB"/>
                  <w:rPrChange w:id="4" w:author="McCarthy, Sean" w:date="2022-10-22T09:17:00Z">
                    <w:rPr>
                      <w:rFonts w:eastAsia="SimSun"/>
                      <w:color w:val="000000" w:themeColor="text1"/>
                      <w:sz w:val="20"/>
                      <w:lang w:val="en-GB"/>
                    </w:rPr>
                  </w:rPrChange>
                </w:rPr>
                <w:delText xml:space="preserve">2 </w:delText>
              </w:r>
            </w:del>
            <w:ins w:id="5" w:author="McCarthy, Sean" w:date="2022-10-22T09:17:00Z">
              <w:r w:rsidRPr="001D1A55">
                <w:rPr>
                  <w:rFonts w:eastAsia="SimSun"/>
                  <w:color w:val="000000" w:themeColor="text1"/>
                  <w:sz w:val="20"/>
                  <w:highlight w:val="yellow"/>
                  <w:lang w:val="en-GB"/>
                  <w:rPrChange w:id="6" w:author="McCarthy, Sean" w:date="2022-10-22T09:17:00Z">
                    <w:rPr>
                      <w:rFonts w:eastAsia="SimSun"/>
                      <w:color w:val="000000" w:themeColor="text1"/>
                      <w:sz w:val="20"/>
                      <w:lang w:val="en-GB"/>
                    </w:rPr>
                  </w:rPrChange>
                </w:rPr>
                <w:t>1</w:t>
              </w:r>
              <w:r w:rsidRPr="00BB3519">
                <w:rPr>
                  <w:rFonts w:eastAsia="SimSun"/>
                  <w:color w:val="000000" w:themeColor="text1"/>
                  <w:sz w:val="20"/>
                  <w:lang w:val="en-GB"/>
                </w:rPr>
                <w:t xml:space="preserve"> </w:t>
              </w:r>
            </w:ins>
            <w:r w:rsidRPr="00BB3519">
              <w:rPr>
                <w:rFonts w:eastAsia="SimSun"/>
                <w:color w:val="000000" w:themeColor="text1"/>
                <w:sz w:val="20"/>
                <w:lang w:val="en-GB"/>
              </w:rPr>
              <w:t>) {</w:t>
            </w:r>
          </w:p>
        </w:tc>
        <w:tc>
          <w:tcPr>
            <w:tcW w:w="1162" w:type="dxa"/>
          </w:tcPr>
          <w:p w14:paraId="06513F85"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5BAFFAA4" w14:textId="77777777" w:rsidTr="00E35B24">
        <w:trPr>
          <w:trHeight w:val="204"/>
          <w:jc w:val="center"/>
        </w:trPr>
        <w:tc>
          <w:tcPr>
            <w:tcW w:w="7920" w:type="dxa"/>
          </w:tcPr>
          <w:p w14:paraId="3D875075"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t>while( !</w:t>
            </w:r>
            <w:proofErr w:type="spellStart"/>
            <w:r w:rsidRPr="00BB3519">
              <w:rPr>
                <w:rFonts w:eastAsia="SimSun"/>
                <w:color w:val="000000" w:themeColor="text1"/>
                <w:sz w:val="20"/>
                <w:lang w:val="en-GB"/>
              </w:rPr>
              <w:t>byte_aligned</w:t>
            </w:r>
            <w:proofErr w:type="spellEnd"/>
            <w:r w:rsidRPr="00BB3519">
              <w:rPr>
                <w:rFonts w:eastAsia="SimSun"/>
                <w:color w:val="000000" w:themeColor="text1"/>
                <w:sz w:val="20"/>
                <w:lang w:val="en-GB"/>
              </w:rPr>
              <w:t>( ) )</w:t>
            </w:r>
          </w:p>
        </w:tc>
        <w:tc>
          <w:tcPr>
            <w:tcW w:w="1162" w:type="dxa"/>
          </w:tcPr>
          <w:p w14:paraId="0B2669A8"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68D779BC" w14:textId="77777777" w:rsidTr="00E35B24">
        <w:trPr>
          <w:trHeight w:val="204"/>
          <w:jc w:val="center"/>
        </w:trPr>
        <w:tc>
          <w:tcPr>
            <w:tcW w:w="7920" w:type="dxa"/>
          </w:tcPr>
          <w:p w14:paraId="092F50A8"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bookmarkStart w:id="7" w:name="_Hlk109202531"/>
            <w:r w:rsidRPr="00BB3519">
              <w:rPr>
                <w:rFonts w:eastAsia="SimSun"/>
                <w:color w:val="000000" w:themeColor="text1"/>
                <w:sz w:val="20"/>
                <w:lang w:val="en-GB"/>
              </w:rPr>
              <w:tab/>
            </w:r>
            <w:r w:rsidRPr="00BB3519">
              <w:rPr>
                <w:rFonts w:eastAsia="SimSun"/>
                <w:color w:val="000000" w:themeColor="text1"/>
                <w:sz w:val="20"/>
                <w:lang w:val="en-GB"/>
              </w:rPr>
              <w:tab/>
            </w:r>
            <w:bookmarkEnd w:id="7"/>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nnpfc_reserved_zero_bit</w:t>
            </w:r>
            <w:proofErr w:type="spellEnd"/>
          </w:p>
        </w:tc>
        <w:tc>
          <w:tcPr>
            <w:tcW w:w="1162" w:type="dxa"/>
          </w:tcPr>
          <w:p w14:paraId="7735DFCC"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1D1A55" w:rsidRPr="006F6155" w14:paraId="508CC56F" w14:textId="77777777" w:rsidTr="00E35B24">
        <w:trPr>
          <w:trHeight w:val="204"/>
          <w:jc w:val="center"/>
        </w:trPr>
        <w:tc>
          <w:tcPr>
            <w:tcW w:w="7920" w:type="dxa"/>
          </w:tcPr>
          <w:p w14:paraId="2D661F67"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8" w:name="_Hlk109202492"/>
            <w:r w:rsidRPr="00BB3519">
              <w:rPr>
                <w:rFonts w:eastAsia="SimSun"/>
                <w:color w:val="000000" w:themeColor="text1"/>
                <w:sz w:val="20"/>
                <w:lang w:val="en-GB"/>
              </w:rPr>
              <w:tab/>
            </w:r>
            <w:bookmarkStart w:id="9" w:name="_Hlk106879172"/>
            <w:bookmarkEnd w:id="8"/>
            <w:proofErr w:type="spellStart"/>
            <w:r w:rsidRPr="00BB3519">
              <w:rPr>
                <w:rFonts w:eastAsia="SimSun"/>
                <w:b/>
                <w:bCs/>
                <w:color w:val="000000" w:themeColor="text1"/>
                <w:sz w:val="20"/>
                <w:lang w:val="en-GB"/>
              </w:rPr>
              <w:t>nnpfc_uri_tag</w:t>
            </w:r>
            <w:proofErr w:type="spell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bookmarkEnd w:id="9"/>
          </w:p>
        </w:tc>
        <w:tc>
          <w:tcPr>
            <w:tcW w:w="1162" w:type="dxa"/>
          </w:tcPr>
          <w:p w14:paraId="41CF80CB"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1D1A55" w:rsidRPr="006F6155" w14:paraId="3F53A720" w14:textId="77777777" w:rsidTr="00E35B24">
        <w:trPr>
          <w:trHeight w:val="204"/>
          <w:jc w:val="center"/>
        </w:trPr>
        <w:tc>
          <w:tcPr>
            <w:tcW w:w="7920" w:type="dxa"/>
          </w:tcPr>
          <w:p w14:paraId="437F1D6C"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nnpfc_uri</w:t>
            </w:r>
            <w:proofErr w:type="spell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p>
        </w:tc>
        <w:tc>
          <w:tcPr>
            <w:tcW w:w="1162" w:type="dxa"/>
          </w:tcPr>
          <w:p w14:paraId="7E9899DD"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1D1A55" w:rsidRPr="006F6155" w14:paraId="7F6D875D" w14:textId="77777777" w:rsidTr="00E35B24">
        <w:trPr>
          <w:trHeight w:val="204"/>
          <w:jc w:val="center"/>
        </w:trPr>
        <w:tc>
          <w:tcPr>
            <w:tcW w:w="7920" w:type="dxa"/>
          </w:tcPr>
          <w:p w14:paraId="073F4993"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21F642CD"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7532CBC7" w14:textId="77777777" w:rsidTr="00E35B24">
        <w:trPr>
          <w:trHeight w:val="204"/>
          <w:jc w:val="center"/>
        </w:trPr>
        <w:tc>
          <w:tcPr>
            <w:tcW w:w="7920" w:type="dxa"/>
          </w:tcPr>
          <w:p w14:paraId="27EEF34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14F77AE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09C011BD" w14:textId="77777777" w:rsidTr="00E35B24">
        <w:trPr>
          <w:trHeight w:val="204"/>
          <w:jc w:val="center"/>
        </w:trPr>
        <w:tc>
          <w:tcPr>
            <w:tcW w:w="7920" w:type="dxa"/>
          </w:tcPr>
          <w:p w14:paraId="38C085A8"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4CD45B51"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4D5177BB" w14:textId="77777777" w:rsidTr="00E35B24">
        <w:trPr>
          <w:trHeight w:val="204"/>
          <w:jc w:val="center"/>
        </w:trPr>
        <w:tc>
          <w:tcPr>
            <w:tcW w:w="7920" w:type="dxa"/>
          </w:tcPr>
          <w:p w14:paraId="287534F0" w14:textId="4058061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del w:id="10" w:author="McCarthy, Sean" w:date="2022-10-22T09:17:00Z">
              <w:r w:rsidRPr="001D1A55" w:rsidDel="001D1A55">
                <w:rPr>
                  <w:rFonts w:eastAsia="SimSun"/>
                  <w:sz w:val="20"/>
                  <w:highlight w:val="yellow"/>
                  <w:lang w:val="en-GB"/>
                  <w:rPrChange w:id="11" w:author="McCarthy, Sean" w:date="2022-10-22T09:17:00Z">
                    <w:rPr>
                      <w:rFonts w:eastAsia="SimSun"/>
                      <w:sz w:val="20"/>
                      <w:lang w:val="en-GB"/>
                    </w:rPr>
                  </w:rPrChange>
                </w:rPr>
                <w:delText xml:space="preserve">1 </w:delText>
              </w:r>
            </w:del>
            <w:ins w:id="12" w:author="McCarthy, Sean" w:date="2022-10-22T09:17:00Z">
              <w:r w:rsidRPr="001D1A55">
                <w:rPr>
                  <w:rFonts w:eastAsia="SimSun"/>
                  <w:sz w:val="20"/>
                  <w:highlight w:val="yellow"/>
                  <w:lang w:val="en-GB"/>
                  <w:rPrChange w:id="13" w:author="McCarthy, Sean" w:date="2022-10-22T09:17:00Z">
                    <w:rPr>
                      <w:rFonts w:eastAsia="SimSun"/>
                      <w:sz w:val="20"/>
                      <w:lang w:val="en-GB"/>
                    </w:rPr>
                  </w:rPrChange>
                </w:rPr>
                <w:t>0</w:t>
              </w:r>
              <w:r w:rsidRPr="006F6155">
                <w:rPr>
                  <w:rFonts w:eastAsia="SimSun"/>
                  <w:sz w:val="20"/>
                  <w:lang w:val="en-GB"/>
                </w:rPr>
                <w:t xml:space="preserve"> </w:t>
              </w:r>
            </w:ins>
            <w:r w:rsidRPr="006F6155">
              <w:rPr>
                <w:rFonts w:eastAsia="SimSun"/>
                <w:sz w:val="20"/>
                <w:lang w:val="en-GB"/>
              </w:rPr>
              <w:t>) {</w:t>
            </w:r>
          </w:p>
        </w:tc>
        <w:tc>
          <w:tcPr>
            <w:tcW w:w="1162" w:type="dxa"/>
          </w:tcPr>
          <w:p w14:paraId="337C9449"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51CA4629" w14:textId="77777777" w:rsidTr="00E35B24">
        <w:trPr>
          <w:trHeight w:val="204"/>
          <w:jc w:val="center"/>
        </w:trPr>
        <w:tc>
          <w:tcPr>
            <w:tcW w:w="7920" w:type="dxa"/>
          </w:tcPr>
          <w:p w14:paraId="496B182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t>while( !</w:t>
            </w:r>
            <w:proofErr w:type="spellStart"/>
            <w:r w:rsidRPr="002F3C8A">
              <w:rPr>
                <w:rFonts w:eastAsia="SimSun"/>
                <w:sz w:val="20"/>
                <w:lang w:val="en-GB"/>
              </w:rPr>
              <w:t>byte_aligned</w:t>
            </w:r>
            <w:proofErr w:type="spellEnd"/>
            <w:r w:rsidRPr="002F3C8A">
              <w:rPr>
                <w:rFonts w:eastAsia="SimSun"/>
                <w:sz w:val="20"/>
                <w:lang w:val="en-GB"/>
              </w:rPr>
              <w:t>( ) )</w:t>
            </w:r>
          </w:p>
        </w:tc>
        <w:tc>
          <w:tcPr>
            <w:tcW w:w="1162" w:type="dxa"/>
          </w:tcPr>
          <w:p w14:paraId="2C8A5421"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1D1A55" w:rsidRPr="00AB3913" w14:paraId="0FC60096" w14:textId="77777777" w:rsidTr="00E35B24">
        <w:trPr>
          <w:trHeight w:val="204"/>
          <w:jc w:val="center"/>
        </w:trPr>
        <w:tc>
          <w:tcPr>
            <w:tcW w:w="7920" w:type="dxa"/>
          </w:tcPr>
          <w:p w14:paraId="57F27A5F" w14:textId="77777777" w:rsidR="001D1A55" w:rsidRPr="002F3C8A"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0C4D626F" w14:textId="77777777" w:rsidR="001D1A55" w:rsidRPr="00883998"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u(1)</w:t>
            </w:r>
          </w:p>
        </w:tc>
      </w:tr>
      <w:tr w:rsidR="001D1A55" w:rsidRPr="006F6155" w14:paraId="6D204005" w14:textId="77777777" w:rsidTr="00E35B24">
        <w:trPr>
          <w:trHeight w:val="204"/>
          <w:jc w:val="center"/>
        </w:trPr>
        <w:tc>
          <w:tcPr>
            <w:tcW w:w="7920" w:type="dxa"/>
          </w:tcPr>
          <w:p w14:paraId="3A11402D"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w:t>
            </w:r>
            <w:proofErr w:type="spellStart"/>
            <w:r w:rsidRPr="006F6155">
              <w:rPr>
                <w:rFonts w:eastAsia="SimSun"/>
                <w:sz w:val="20"/>
                <w:lang w:val="en-GB"/>
              </w:rPr>
              <w:t>i</w:t>
            </w:r>
            <w:proofErr w:type="spell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42D7D557"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2CAA05BC" w14:textId="77777777" w:rsidTr="00E35B24">
        <w:trPr>
          <w:trHeight w:val="204"/>
          <w:jc w:val="center"/>
        </w:trPr>
        <w:tc>
          <w:tcPr>
            <w:tcW w:w="7920" w:type="dxa"/>
          </w:tcPr>
          <w:p w14:paraId="094502B8"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37860CE9"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1D1A55" w:rsidRPr="006F6155" w14:paraId="1BA8E5A3" w14:textId="77777777" w:rsidTr="00E35B24">
        <w:trPr>
          <w:trHeight w:val="204"/>
          <w:jc w:val="center"/>
        </w:trPr>
        <w:tc>
          <w:tcPr>
            <w:tcW w:w="7920" w:type="dxa"/>
          </w:tcPr>
          <w:p w14:paraId="11AAD4E4"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61B5EF44"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301D" w:rsidRPr="006F6155" w14:paraId="38EA4048" w14:textId="77777777" w:rsidTr="00E35B24">
        <w:trPr>
          <w:trHeight w:val="204"/>
          <w:jc w:val="center"/>
          <w:ins w:id="14" w:author="McCarthy, Sean" w:date="2022-10-22T09:18:00Z"/>
        </w:trPr>
        <w:tc>
          <w:tcPr>
            <w:tcW w:w="7920" w:type="dxa"/>
          </w:tcPr>
          <w:p w14:paraId="496E4CCD" w14:textId="4685F032" w:rsidR="00C6301D" w:rsidRPr="00C6301D" w:rsidRDefault="00C6301D" w:rsidP="00C630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 w:author="McCarthy, Sean" w:date="2022-10-22T09:18:00Z"/>
                <w:rFonts w:eastAsia="SimSun"/>
                <w:sz w:val="20"/>
                <w:highlight w:val="yellow"/>
                <w:lang w:val="en-GB"/>
              </w:rPr>
            </w:pPr>
            <w:ins w:id="16" w:author="McCarthy, Sean" w:date="2022-10-22T09:18:00Z">
              <w:r w:rsidRPr="00C6301D">
                <w:rPr>
                  <w:rFonts w:eastAsia="SimSun"/>
                  <w:sz w:val="20"/>
                  <w:highlight w:val="yellow"/>
                  <w:lang w:val="en-GB"/>
                </w:rPr>
                <w:tab/>
                <w:t>/* filter specified by user data registered by Rec. ITU-T T.35 SEI message syntax structure */</w:t>
              </w:r>
            </w:ins>
          </w:p>
        </w:tc>
        <w:tc>
          <w:tcPr>
            <w:tcW w:w="1162" w:type="dxa"/>
          </w:tcPr>
          <w:p w14:paraId="27851E5B" w14:textId="77777777" w:rsidR="00C6301D" w:rsidRPr="006F6155" w:rsidRDefault="00C6301D" w:rsidP="00C6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 w:author="McCarthy, Sean" w:date="2022-10-22T09:18:00Z"/>
                <w:rFonts w:eastAsia="SimSun"/>
                <w:bCs/>
                <w:sz w:val="20"/>
                <w:lang w:val="en-GB"/>
              </w:rPr>
            </w:pPr>
          </w:p>
        </w:tc>
      </w:tr>
      <w:tr w:rsidR="00C6301D" w:rsidRPr="006F6155" w14:paraId="1831FAC1" w14:textId="77777777" w:rsidTr="00E35B24">
        <w:trPr>
          <w:trHeight w:val="204"/>
          <w:jc w:val="center"/>
          <w:ins w:id="18" w:author="McCarthy, Sean" w:date="2022-10-22T09:18:00Z"/>
        </w:trPr>
        <w:tc>
          <w:tcPr>
            <w:tcW w:w="7920" w:type="dxa"/>
          </w:tcPr>
          <w:p w14:paraId="1B403A08" w14:textId="45B8389B" w:rsidR="00C6301D" w:rsidRPr="00C6301D" w:rsidRDefault="00C6301D"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 w:author="McCarthy, Sean" w:date="2022-10-22T09:18:00Z"/>
                <w:rFonts w:eastAsia="SimSun"/>
                <w:sz w:val="20"/>
                <w:highlight w:val="yellow"/>
                <w:lang w:val="en-GB"/>
              </w:rPr>
            </w:pPr>
            <w:ins w:id="20" w:author="McCarthy, Sean" w:date="2022-10-22T09:18:00Z">
              <w:r w:rsidRPr="00C6301D">
                <w:rPr>
                  <w:rFonts w:eastAsia="SimSun"/>
                  <w:sz w:val="20"/>
                  <w:highlight w:val="yellow"/>
                  <w:lang w:val="en-GB"/>
                </w:rPr>
                <w:tab/>
                <w:t xml:space="preserve">if( </w:t>
              </w:r>
              <w:proofErr w:type="spellStart"/>
              <w:r w:rsidRPr="00C6301D">
                <w:rPr>
                  <w:rFonts w:eastAsia="SimSun"/>
                  <w:sz w:val="20"/>
                  <w:highlight w:val="yellow"/>
                  <w:lang w:val="en-GB"/>
                </w:rPr>
                <w:t>nnpfc_mode_idc</w:t>
              </w:r>
              <w:proofErr w:type="spellEnd"/>
              <w:r w:rsidRPr="00C6301D">
                <w:rPr>
                  <w:rFonts w:eastAsia="SimSun"/>
                  <w:sz w:val="20"/>
                  <w:highlight w:val="yellow"/>
                  <w:lang w:val="en-GB"/>
                </w:rPr>
                <w:t xml:space="preserve">  = =  2 )</w:t>
              </w:r>
            </w:ins>
          </w:p>
        </w:tc>
        <w:tc>
          <w:tcPr>
            <w:tcW w:w="1162" w:type="dxa"/>
          </w:tcPr>
          <w:p w14:paraId="09FF0A12" w14:textId="77777777" w:rsidR="00C6301D" w:rsidRPr="006F6155" w:rsidRDefault="00C6301D"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1" w:author="McCarthy, Sean" w:date="2022-10-22T09:18:00Z"/>
                <w:rFonts w:eastAsia="SimSun"/>
                <w:bCs/>
                <w:sz w:val="20"/>
                <w:lang w:val="en-GB"/>
              </w:rPr>
            </w:pPr>
          </w:p>
        </w:tc>
      </w:tr>
      <w:tr w:rsidR="00C6301D" w:rsidRPr="006F6155" w14:paraId="69940E44" w14:textId="77777777" w:rsidTr="00E35B24">
        <w:trPr>
          <w:trHeight w:val="204"/>
          <w:jc w:val="center"/>
          <w:ins w:id="22" w:author="McCarthy, Sean" w:date="2022-10-22T09:18:00Z"/>
        </w:trPr>
        <w:tc>
          <w:tcPr>
            <w:tcW w:w="7920" w:type="dxa"/>
          </w:tcPr>
          <w:p w14:paraId="68F30FC9" w14:textId="217B8300" w:rsidR="00C6301D" w:rsidRPr="00C6301D" w:rsidRDefault="00C6301D"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3" w:author="McCarthy, Sean" w:date="2022-10-22T09:18:00Z"/>
                <w:rFonts w:eastAsia="SimSun"/>
                <w:sz w:val="20"/>
                <w:highlight w:val="yellow"/>
                <w:lang w:val="en-GB"/>
              </w:rPr>
            </w:pPr>
            <w:ins w:id="24" w:author="McCarthy, Sean" w:date="2022-10-22T09:19:00Z">
              <w:r w:rsidRPr="00C6301D">
                <w:rPr>
                  <w:rFonts w:eastAsia="SimSun"/>
                  <w:sz w:val="20"/>
                  <w:highlight w:val="yellow"/>
                  <w:lang w:val="en-GB"/>
                </w:rPr>
                <w:tab/>
              </w:r>
              <w:r w:rsidRPr="00C6301D">
                <w:rPr>
                  <w:rFonts w:eastAsia="SimSun"/>
                  <w:sz w:val="20"/>
                  <w:highlight w:val="yellow"/>
                  <w:lang w:val="en-GB"/>
                </w:rPr>
                <w:tab/>
                <w:t xml:space="preserve">user_data_registered_itu_t_t35( </w:t>
              </w:r>
              <w:proofErr w:type="spellStart"/>
              <w:r w:rsidRPr="00C6301D">
                <w:rPr>
                  <w:rFonts w:eastAsia="SimSun"/>
                  <w:sz w:val="20"/>
                  <w:highlight w:val="yellow"/>
                  <w:lang w:val="en-GB"/>
                </w:rPr>
                <w:t>payloadSize</w:t>
              </w:r>
              <w:proofErr w:type="spellEnd"/>
              <w:r w:rsidRPr="00C6301D">
                <w:rPr>
                  <w:rFonts w:eastAsia="SimSun"/>
                  <w:sz w:val="20"/>
                  <w:highlight w:val="yellow"/>
                  <w:lang w:val="en-GB"/>
                </w:rPr>
                <w:t xml:space="preserve"> )</w:t>
              </w:r>
            </w:ins>
          </w:p>
        </w:tc>
        <w:tc>
          <w:tcPr>
            <w:tcW w:w="1162" w:type="dxa"/>
          </w:tcPr>
          <w:p w14:paraId="4FB18DA7" w14:textId="77777777" w:rsidR="00C6301D" w:rsidRPr="006F6155" w:rsidRDefault="00C6301D"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 w:author="McCarthy, Sean" w:date="2022-10-22T09:18:00Z"/>
                <w:rFonts w:eastAsia="SimSun"/>
                <w:bCs/>
                <w:sz w:val="20"/>
                <w:lang w:val="en-GB"/>
              </w:rPr>
            </w:pPr>
          </w:p>
        </w:tc>
      </w:tr>
      <w:tr w:rsidR="001D1A55" w:rsidRPr="006F6155" w14:paraId="4F50FD37" w14:textId="77777777" w:rsidTr="00E35B24">
        <w:trPr>
          <w:trHeight w:val="204"/>
          <w:jc w:val="center"/>
        </w:trPr>
        <w:tc>
          <w:tcPr>
            <w:tcW w:w="7920" w:type="dxa"/>
          </w:tcPr>
          <w:p w14:paraId="397E6134" w14:textId="77777777" w:rsidR="001D1A55" w:rsidRPr="006F6155" w:rsidRDefault="001D1A55" w:rsidP="00E35B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4063CA34" w14:textId="77777777" w:rsidR="001D1A55" w:rsidRPr="006F6155" w:rsidRDefault="001D1A55" w:rsidP="00E35B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710EF607" w14:textId="77777777" w:rsidR="001D1A55" w:rsidRPr="00C21A8D" w:rsidRDefault="001D1A55" w:rsidP="001D1A55">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D1A55" w:rsidRPr="00104AE0" w14:paraId="6E4AF23E"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6015C95" w14:textId="77777777" w:rsidR="001D1A55" w:rsidRPr="002F3C8A" w:rsidRDefault="001D1A55" w:rsidP="00E35B24">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D49ABA6" w14:textId="77777777" w:rsidR="001D1A55" w:rsidRPr="002F3C8A" w:rsidRDefault="001D1A55" w:rsidP="00E35B24">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1D1A55" w:rsidRPr="00104AE0" w14:paraId="7DA7351E"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C3C26CA"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AA8ED5F"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D1A55" w:rsidRPr="00104AE0" w14:paraId="249477D8"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2ADB76A"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D620632"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2</w:t>
            </w:r>
            <w:r w:rsidRPr="002F3C8A">
              <w:rPr>
                <w:noProof/>
                <w:sz w:val="20"/>
                <w:lang w:val="en-CA"/>
              </w:rPr>
              <w:t>)</w:t>
            </w:r>
          </w:p>
        </w:tc>
      </w:tr>
      <w:tr w:rsidR="001D1A55" w:rsidRPr="00104AE0" w14:paraId="25406B4C"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EC65E7A"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nnpfc_parameter_type_idc</w:t>
            </w:r>
            <w:proofErr w:type="spellEnd"/>
            <w:r w:rsidRPr="00BB3519">
              <w:rPr>
                <w:rFonts w:eastAsia="SimSun"/>
                <w:color w:val="000000" w:themeColor="text1"/>
                <w:sz w:val="20"/>
                <w:lang w:val="en-GB"/>
              </w:rPr>
              <w:t xml:space="preserve"> !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B235353"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D1A55" w:rsidRPr="00104AE0" w14:paraId="77681126"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611BC6" w14:textId="77777777" w:rsidR="001D1A55" w:rsidRPr="002F3C8A" w:rsidRDefault="001D1A55" w:rsidP="00E35B24">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F735A9D"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1D1A55" w:rsidRPr="00104AE0" w14:paraId="3CBC4542"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E66D005"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9473B56"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1D1A55" w:rsidRPr="00104AE0" w14:paraId="1C092E08"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DB9C7ED"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B37857E"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1D1A55" w:rsidRPr="00104AE0" w14:paraId="62D646FD"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737BB1B"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011B841"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D1A55" w:rsidRPr="00104AE0" w14:paraId="2312DB60"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16E4CA6" w14:textId="77777777" w:rsidR="001D1A55" w:rsidRPr="002F3C8A" w:rsidRDefault="001D1A55" w:rsidP="00E35B24">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7F55FF" w14:textId="77777777" w:rsidR="001D1A55" w:rsidRPr="002F3C8A" w:rsidRDefault="001D1A55" w:rsidP="00E35B24">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2576AD25" w14:textId="77777777" w:rsidR="001D1A55" w:rsidRPr="00C21A8D" w:rsidRDefault="001D1A55" w:rsidP="001D1A55">
      <w:pPr>
        <w:tabs>
          <w:tab w:val="left" w:pos="400"/>
        </w:tabs>
        <w:ind w:left="400" w:hanging="400"/>
        <w:rPr>
          <w:sz w:val="20"/>
        </w:rPr>
      </w:pPr>
    </w:p>
    <w:p w14:paraId="54DD31EB" w14:textId="77777777" w:rsidR="001D1A55" w:rsidRDefault="001D1A55" w:rsidP="001D1A55">
      <w:pPr>
        <w:pStyle w:val="Annex3"/>
        <w:numPr>
          <w:ilvl w:val="2"/>
          <w:numId w:val="35"/>
        </w:numPr>
        <w:tabs>
          <w:tab w:val="clear" w:pos="1440"/>
          <w:tab w:val="clear" w:pos="2160"/>
        </w:tabs>
      </w:pPr>
      <w:r>
        <w:t>Neural-network post-filter characteristics SEI message</w:t>
      </w:r>
      <w:r w:rsidRPr="009D0561">
        <w:t xml:space="preserve"> </w:t>
      </w:r>
      <w:r>
        <w:t>semantics</w:t>
      </w:r>
    </w:p>
    <w:p w14:paraId="44D0D72B" w14:textId="77777777" w:rsidR="001D1A55" w:rsidRPr="009822AD" w:rsidRDefault="001D1A55" w:rsidP="001D1A55">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1ADB5B73"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6C50018C"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Pr>
          <w:rFonts w:eastAsia="SimSun"/>
          <w:sz w:val="20"/>
          <w:lang w:val="en-GB"/>
        </w:rPr>
        <w:t>CroppedWidth</w:t>
      </w:r>
      <w:proofErr w:type="spellEnd"/>
      <w:r w:rsidRPr="009822AD">
        <w:rPr>
          <w:rFonts w:eastAsia="SimSun"/>
          <w:sz w:val="20"/>
          <w:lang w:val="en-GB"/>
        </w:rPr>
        <w:t xml:space="preserve"> and </w:t>
      </w:r>
      <w:proofErr w:type="spellStart"/>
      <w:r>
        <w:rPr>
          <w:rFonts w:eastAsia="SimSun"/>
          <w:sz w:val="20"/>
          <w:lang w:val="en-GB"/>
        </w:rPr>
        <w:t>CroppedHeight</w:t>
      </w:r>
      <w:proofErr w:type="spellEnd"/>
      <w:r w:rsidRPr="009822AD">
        <w:rPr>
          <w:rFonts w:eastAsia="SimSun"/>
          <w:sz w:val="20"/>
          <w:lang w:val="en-GB"/>
        </w:rPr>
        <w:t>, respectively.</w:t>
      </w:r>
    </w:p>
    <w:p w14:paraId="54584F98"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r w:rsidRPr="009822AD">
        <w:rPr>
          <w:rFonts w:eastAsia="SimSun"/>
          <w:sz w:val="20"/>
          <w:lang w:val="en-GB"/>
        </w:rPr>
        <w:t xml:space="preserve">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and </w:t>
      </w:r>
      <w:proofErr w:type="spellStart"/>
      <w:r w:rsidRPr="009822AD">
        <w:rPr>
          <w:rFonts w:eastAsia="SimSun"/>
          <w:sz w:val="20"/>
          <w:lang w:val="en-GB"/>
        </w:rPr>
        <w:t>CroppedCrPic</w:t>
      </w:r>
      <w:proofErr w:type="spellEnd"/>
      <w:r w:rsidRPr="009822AD">
        <w:rPr>
          <w:rFonts w:eastAsia="SimSun"/>
          <w:sz w:val="20"/>
          <w:lang w:val="en-GB"/>
        </w:rPr>
        <w:t>, when present, of the cropped decoded output picture for vertical coordinates y and horizontal coordinates x, where the top-left corner of the sample array has coordinates y equal to 0 and x equal to 0.</w:t>
      </w:r>
    </w:p>
    <w:p w14:paraId="5AF25E3F"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w:t>
      </w:r>
      <w:r w:rsidRPr="00BB3519">
        <w:rPr>
          <w:rFonts w:eastAsiaTheme="minorEastAsia"/>
          <w:noProof/>
          <w:sz w:val="20"/>
          <w:vertAlign w:val="subscript"/>
        </w:rPr>
        <w:t>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1F168389"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w:t>
      </w:r>
      <w:r w:rsidRPr="00BB3519">
        <w:rPr>
          <w:rFonts w:eastAsiaTheme="minorEastAsia"/>
          <w:noProof/>
          <w:sz w:val="20"/>
          <w:vertAlign w:val="subscript"/>
        </w:rPr>
        <w:t>C</w:t>
      </w:r>
      <w:r w:rsidRPr="009822AD">
        <w:rPr>
          <w:rFonts w:eastAsiaTheme="minorEastAsia"/>
          <w:noProof/>
          <w:sz w:val="20"/>
        </w:rPr>
        <w:t xml:space="preserve"> for the chroma sample arrays, if any, of the cropped decoded output picture.</w:t>
      </w:r>
    </w:p>
    <w:p w14:paraId="3DC0E0C8" w14:textId="77777777" w:rsidR="001D1A55" w:rsidRPr="00EE0311" w:rsidRDefault="001D1A55" w:rsidP="001D1A55">
      <w:pPr>
        <w:pStyle w:val="enumlev1"/>
        <w:ind w:left="397"/>
      </w:pPr>
      <w:r w:rsidRPr="00EE0311">
        <w:t>–</w:t>
      </w:r>
      <w:r w:rsidRPr="00EE0311">
        <w:tab/>
        <w:t xml:space="preserve">A chroma format indicator, denoted herein by </w:t>
      </w:r>
      <w:proofErr w:type="spellStart"/>
      <w:r w:rsidRPr="00EE0311">
        <w:t>ChromaFormatIdc</w:t>
      </w:r>
      <w:proofErr w:type="spellEnd"/>
      <w:r w:rsidRPr="00EE0311">
        <w:t xml:space="preserve">, as described in clause </w:t>
      </w:r>
      <w:r w:rsidRPr="00EE0311">
        <w:fldChar w:fldCharType="begin" w:fldLock="1"/>
      </w:r>
      <w:r w:rsidRPr="00EE0311">
        <w:instrText xml:space="preserve"> REF _Ref23160780 \r \h </w:instrText>
      </w:r>
      <w:r w:rsidRPr="00EE0311">
        <w:fldChar w:fldCharType="separate"/>
      </w:r>
      <w:r w:rsidRPr="00EE0311">
        <w:rPr>
          <w:cs/>
        </w:rPr>
        <w:t>‎</w:t>
      </w:r>
      <w:r w:rsidRPr="00EE0311">
        <w:fldChar w:fldCharType="end"/>
      </w:r>
      <w:r>
        <w:t>7.3</w:t>
      </w:r>
      <w:r w:rsidRPr="00EE0311">
        <w:t>.</w:t>
      </w:r>
    </w:p>
    <w:p w14:paraId="2B7C3379"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Pr="00207469">
        <w:rPr>
          <w:rFonts w:eastAsia="SimSun"/>
          <w:sz w:val="20"/>
          <w:lang w:val="en-GB"/>
        </w:rPr>
        <w:t>nnpfc_auxiliary_inp_idc</w:t>
      </w:r>
      <w:proofErr w:type="spellEnd"/>
      <w:r w:rsidRPr="00207469">
        <w:rPr>
          <w:rFonts w:eastAsia="SimSun"/>
          <w:sz w:val="20"/>
          <w:lang w:val="en-GB"/>
        </w:rPr>
        <w:t xml:space="preserve"> is equal to 1</w:t>
      </w:r>
      <w:r w:rsidRPr="009822AD">
        <w:rPr>
          <w:rFonts w:eastAsia="SimSun"/>
          <w:sz w:val="20"/>
          <w:lang w:val="en-GB"/>
        </w:rPr>
        <w:t xml:space="preserve">, </w:t>
      </w:r>
      <w:r>
        <w:rPr>
          <w:rFonts w:eastAsia="SimSun"/>
          <w:sz w:val="20"/>
          <w:lang w:val="en-GB"/>
        </w:rPr>
        <w:t>a</w:t>
      </w:r>
      <w:r w:rsidRPr="009822AD">
        <w:rPr>
          <w:rFonts w:eastAsia="SimSun"/>
          <w:sz w:val="20"/>
          <w:lang w:val="en-GB"/>
        </w:rPr>
        <w:t xml:space="preserve"> quantization </w:t>
      </w:r>
      <w:r>
        <w:rPr>
          <w:rFonts w:eastAsia="SimSun"/>
          <w:sz w:val="20"/>
          <w:lang w:val="en-GB"/>
        </w:rPr>
        <w:t>strength</w:t>
      </w:r>
      <w:r w:rsidRPr="009822AD">
        <w:rPr>
          <w:rFonts w:eastAsia="SimSun"/>
          <w:sz w:val="20"/>
          <w:lang w:val="en-GB"/>
        </w:rPr>
        <w:t xml:space="preserve"> value </w:t>
      </w:r>
      <w:proofErr w:type="spellStart"/>
      <w:r>
        <w:rPr>
          <w:rFonts w:eastAsia="SimSun"/>
          <w:sz w:val="20"/>
          <w:lang w:val="en-GB"/>
        </w:rPr>
        <w:t>StrengthControlVal</w:t>
      </w:r>
      <w:proofErr w:type="spellEnd"/>
      <w:r w:rsidRPr="009822AD">
        <w:rPr>
          <w:rFonts w:eastAsia="SimSun"/>
          <w:sz w:val="20"/>
          <w:lang w:val="en-GB"/>
        </w:rPr>
        <w:t>.</w:t>
      </w:r>
    </w:p>
    <w:p w14:paraId="56CF6220"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lastRenderedPageBreak/>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r w:rsidRPr="009822AD">
        <w:rPr>
          <w:rFonts w:eastAsia="SimSun"/>
          <w:sz w:val="20"/>
          <w:lang w:val="en-GB"/>
        </w:rPr>
        <w:t>FilteredYPic</w:t>
      </w:r>
      <w:proofErr w:type="spellEnd"/>
      <w:r>
        <w:rPr>
          <w:rFonts w:eastAsia="SimSun"/>
          <w:sz w:val="20"/>
          <w:lang w:val="en-GB"/>
        </w:rPr>
        <w:t>[ x ][ y ]</w:t>
      </w:r>
      <w:r w:rsidRPr="009822AD">
        <w:rPr>
          <w:rFonts w:eastAsia="SimSun"/>
          <w:sz w:val="20"/>
          <w:lang w:val="en-GB"/>
        </w:rPr>
        <w:t xml:space="preserve"> and chroma sample arrays </w:t>
      </w:r>
      <w:proofErr w:type="spellStart"/>
      <w:r w:rsidRPr="009822AD">
        <w:rPr>
          <w:rFonts w:eastAsia="SimSun"/>
          <w:sz w:val="20"/>
          <w:lang w:val="en-GB"/>
        </w:rPr>
        <w:t>FilteredCbPic</w:t>
      </w:r>
      <w:proofErr w:type="spellEnd"/>
      <w:r>
        <w:rPr>
          <w:rFonts w:eastAsia="SimSun"/>
          <w:sz w:val="20"/>
          <w:lang w:val="en-GB"/>
        </w:rPr>
        <w:t>[ x ][ y ]</w:t>
      </w:r>
      <w:r w:rsidRPr="009822AD">
        <w:rPr>
          <w:rFonts w:eastAsia="SimSun"/>
          <w:sz w:val="20"/>
          <w:lang w:val="en-GB"/>
        </w:rPr>
        <w:t xml:space="preserve"> and </w:t>
      </w:r>
      <w:proofErr w:type="spellStart"/>
      <w:r w:rsidRPr="009822AD">
        <w:rPr>
          <w:rFonts w:eastAsia="SimSun"/>
          <w:sz w:val="20"/>
          <w:lang w:val="en-GB"/>
        </w:rPr>
        <w:t>FilteredCrPic</w:t>
      </w:r>
      <w:proofErr w:type="spellEnd"/>
      <w:r>
        <w:rPr>
          <w:rFonts w:eastAsia="SimSun"/>
          <w:sz w:val="20"/>
          <w:lang w:val="en-GB"/>
        </w:rPr>
        <w:t>[ x ][ y ]</w:t>
      </w:r>
      <w:r w:rsidRPr="009822AD">
        <w:rPr>
          <w:rFonts w:eastAsia="SimSun"/>
          <w:sz w:val="20"/>
          <w:lang w:val="en-GB"/>
        </w:rPr>
        <w:t xml:space="preserve">,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6CF4562A" w14:textId="77777777" w:rsidR="001D1A55" w:rsidRPr="00C778A6" w:rsidRDefault="001D1A55" w:rsidP="001D1A55">
      <w:pPr>
        <w:rPr>
          <w:rFonts w:eastAsiaTheme="minorEastAsia"/>
          <w:bCs/>
          <w:sz w:val="20"/>
          <w:lang w:val="en-GB"/>
        </w:rPr>
      </w:pPr>
      <w:r w:rsidRPr="00C778A6">
        <w:rPr>
          <w:rFonts w:eastAsiaTheme="minorEastAsia"/>
          <w:bCs/>
          <w:sz w:val="20"/>
          <w:lang w:val="en-GB"/>
        </w:rPr>
        <w:t xml:space="preserve">The variables </w:t>
      </w:r>
      <w:proofErr w:type="spellStart"/>
      <w:r w:rsidRPr="00C778A6">
        <w:rPr>
          <w:rFonts w:eastAsiaTheme="minorEastAsia"/>
          <w:bCs/>
          <w:sz w:val="20"/>
          <w:lang w:val="en-GB"/>
        </w:rPr>
        <w:t>SubWidthC</w:t>
      </w:r>
      <w:proofErr w:type="spellEnd"/>
      <w:r w:rsidRPr="00C778A6">
        <w:rPr>
          <w:rFonts w:eastAsiaTheme="minorEastAsia"/>
          <w:bCs/>
          <w:sz w:val="20"/>
          <w:lang w:val="en-GB"/>
        </w:rPr>
        <w:t xml:space="preserve"> and </w:t>
      </w:r>
      <w:proofErr w:type="spellStart"/>
      <w:r w:rsidRPr="00C778A6">
        <w:rPr>
          <w:rFonts w:eastAsiaTheme="minorEastAsia"/>
          <w:bCs/>
          <w:sz w:val="20"/>
          <w:lang w:val="en-GB"/>
        </w:rPr>
        <w:t>SubHeightC</w:t>
      </w:r>
      <w:proofErr w:type="spellEnd"/>
      <w:r w:rsidRPr="00C778A6">
        <w:rPr>
          <w:rFonts w:eastAsiaTheme="minorEastAsia"/>
          <w:bCs/>
          <w:sz w:val="20"/>
          <w:lang w:val="en-GB"/>
        </w:rPr>
        <w:t xml:space="preserve"> are derived from </w:t>
      </w:r>
      <w:proofErr w:type="spellStart"/>
      <w:r w:rsidRPr="00C778A6">
        <w:rPr>
          <w:rFonts w:eastAsiaTheme="minorEastAsia"/>
          <w:bCs/>
          <w:sz w:val="20"/>
          <w:lang w:val="en-GB"/>
        </w:rPr>
        <w:t>ChromaFormatIdc</w:t>
      </w:r>
      <w:proofErr w:type="spellEnd"/>
      <w:r w:rsidRPr="00C778A6">
        <w:rPr>
          <w:rFonts w:eastAsiaTheme="minorEastAsia"/>
          <w:bCs/>
          <w:sz w:val="20"/>
          <w:lang w:val="en-GB"/>
        </w:rPr>
        <w:t xml:space="preserve"> as specified by</w:t>
      </w:r>
      <w:r>
        <w:rPr>
          <w:rFonts w:eastAsiaTheme="minorEastAsia"/>
          <w:bCs/>
          <w:sz w:val="20"/>
          <w:lang w:val="en-GB"/>
        </w:rPr>
        <w:t xml:space="preserve"> Table 2</w:t>
      </w:r>
      <w:r w:rsidRPr="00C778A6">
        <w:rPr>
          <w:rFonts w:eastAsiaTheme="minorEastAsia"/>
          <w:bCs/>
          <w:sz w:val="20"/>
          <w:lang w:val="en-GB"/>
        </w:rPr>
        <w:t>.</w:t>
      </w:r>
    </w:p>
    <w:p w14:paraId="749A82B7" w14:textId="77777777" w:rsidR="001D1A55" w:rsidRPr="009822AD" w:rsidRDefault="001D1A55" w:rsidP="001D1A55">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66959140" w14:textId="77777777" w:rsidR="001D1A55" w:rsidRPr="00883998" w:rsidRDefault="001D1A55" w:rsidP="001D1A55">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12F23E50" w14:textId="36F11D75" w:rsidR="001D1A55" w:rsidRPr="002F3C8A" w:rsidDel="00C6301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6" w:author="McCarthy, Sean" w:date="2022-10-22T09:19:00Z"/>
          <w:rFonts w:eastAsia="SimSun"/>
          <w:sz w:val="20"/>
          <w:lang w:val="en-GB"/>
        </w:rPr>
      </w:pPr>
      <w:del w:id="27" w:author="McCarthy, Sean" w:date="2022-10-22T09:19:00Z">
        <w:r w:rsidRPr="00C6301D" w:rsidDel="00C6301D">
          <w:rPr>
            <w:rFonts w:eastAsia="SimSun"/>
            <w:b/>
            <w:sz w:val="20"/>
            <w:highlight w:val="yellow"/>
            <w:lang w:val="en-GB"/>
          </w:rPr>
          <w:delText>nnpfc_mode_idc</w:delText>
        </w:r>
        <w:r w:rsidRPr="00C6301D" w:rsidDel="00C6301D">
          <w:rPr>
            <w:rFonts w:eastAsia="SimSun"/>
            <w:sz w:val="20"/>
            <w:highlight w:val="yellow"/>
            <w:lang w:val="en-GB"/>
          </w:rPr>
          <w:delText xml:space="preserve"> equal to 0 specifies that the post-processing filter associated with the nnpfc_id value is </w:delText>
        </w:r>
        <w:r w:rsidRPr="00C6301D" w:rsidDel="00C6301D">
          <w:rPr>
            <w:rFonts w:eastAsiaTheme="minorEastAsia"/>
            <w:sz w:val="20"/>
            <w:szCs w:val="22"/>
            <w:highlight w:val="yellow"/>
            <w:lang w:val="en-GB"/>
            <w14:glow w14:rad="0">
              <w14:srgbClr w14:val="FFFFFF"/>
            </w14:glow>
          </w:rPr>
          <w:delText>determined by external means not specified in this Specification</w:delText>
        </w:r>
        <w:r w:rsidRPr="00C6301D" w:rsidDel="00C6301D">
          <w:rPr>
            <w:rFonts w:eastAsia="SimSun"/>
            <w:sz w:val="20"/>
            <w:highlight w:val="yellow"/>
            <w:lang w:val="en-GB"/>
          </w:rPr>
          <w:delText>.</w:delText>
        </w:r>
      </w:del>
    </w:p>
    <w:p w14:paraId="724D326A" w14:textId="3C8E93CA" w:rsidR="001D1A55"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w:t>
      </w:r>
      <w:del w:id="28" w:author="McCarthy, Sean" w:date="2022-10-22T09:19:00Z">
        <w:r w:rsidRPr="00C6301D" w:rsidDel="00C6301D">
          <w:rPr>
            <w:rFonts w:eastAsia="SimSun"/>
            <w:sz w:val="20"/>
            <w:highlight w:val="yellow"/>
            <w:lang w:val="en-GB"/>
            <w:rPrChange w:id="29" w:author="McCarthy, Sean" w:date="2022-10-22T09:20:00Z">
              <w:rPr>
                <w:rFonts w:eastAsia="SimSun"/>
                <w:sz w:val="20"/>
                <w:lang w:val="en-GB"/>
              </w:rPr>
            </w:rPrChange>
          </w:rPr>
          <w:delText xml:space="preserve">1 </w:delText>
        </w:r>
      </w:del>
      <w:ins w:id="30" w:author="McCarthy, Sean" w:date="2022-10-22T09:19:00Z">
        <w:r w:rsidR="00C6301D" w:rsidRPr="00C6301D">
          <w:rPr>
            <w:rFonts w:eastAsia="SimSun"/>
            <w:sz w:val="20"/>
            <w:highlight w:val="yellow"/>
            <w:lang w:val="en-GB"/>
            <w:rPrChange w:id="31" w:author="McCarthy, Sean" w:date="2022-10-22T09:20:00Z">
              <w:rPr>
                <w:rFonts w:eastAsia="SimSun"/>
                <w:sz w:val="20"/>
                <w:lang w:val="en-GB"/>
              </w:rPr>
            </w:rPrChange>
          </w:rPr>
          <w:t>0</w:t>
        </w:r>
        <w:r w:rsidR="00C6301D" w:rsidRPr="002F3C8A">
          <w:rPr>
            <w:rFonts w:eastAsia="SimSun"/>
            <w:sz w:val="20"/>
            <w:lang w:val="en-GB"/>
          </w:rPr>
          <w:t xml:space="preserve"> </w:t>
        </w:r>
      </w:ins>
      <w:r w:rsidRPr="002F3C8A">
        <w:rPr>
          <w:rFonts w:eastAsia="SimSun"/>
          <w:sz w:val="20"/>
          <w:lang w:val="en-GB"/>
        </w:rPr>
        <w:t xml:space="preserve">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169404EC" w14:textId="6A4850E5" w:rsidR="001D1A55" w:rsidRPr="00BB3519"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proofErr w:type="spellStart"/>
      <w:r w:rsidRPr="00BB3519">
        <w:rPr>
          <w:rFonts w:eastAsia="SimSun"/>
          <w:color w:val="000000" w:themeColor="text1"/>
          <w:sz w:val="20"/>
          <w:lang w:val="en-GB"/>
        </w:rPr>
        <w:t>nnpfc_mode_idc</w:t>
      </w:r>
      <w:proofErr w:type="spellEnd"/>
      <w:r w:rsidRPr="00BB3519">
        <w:rPr>
          <w:rFonts w:eastAsia="SimSun"/>
          <w:color w:val="000000" w:themeColor="text1"/>
          <w:sz w:val="20"/>
          <w:lang w:val="en-GB"/>
        </w:rPr>
        <w:t xml:space="preserve"> equal to </w:t>
      </w:r>
      <w:del w:id="32" w:author="McCarthy, Sean" w:date="2022-10-22T09:19:00Z">
        <w:r w:rsidRPr="00C6301D" w:rsidDel="00C6301D">
          <w:rPr>
            <w:rFonts w:eastAsia="SimSun"/>
            <w:color w:val="000000" w:themeColor="text1"/>
            <w:sz w:val="20"/>
            <w:highlight w:val="yellow"/>
            <w:lang w:val="en-GB"/>
            <w:rPrChange w:id="33" w:author="McCarthy, Sean" w:date="2022-10-22T09:20:00Z">
              <w:rPr>
                <w:rFonts w:eastAsia="SimSun"/>
                <w:color w:val="000000" w:themeColor="text1"/>
                <w:sz w:val="20"/>
                <w:lang w:val="en-GB"/>
              </w:rPr>
            </w:rPrChange>
          </w:rPr>
          <w:delText xml:space="preserve">2 </w:delText>
        </w:r>
      </w:del>
      <w:ins w:id="34" w:author="McCarthy, Sean" w:date="2022-10-22T09:19:00Z">
        <w:r w:rsidR="00C6301D" w:rsidRPr="00C6301D">
          <w:rPr>
            <w:rFonts w:eastAsia="SimSun"/>
            <w:color w:val="000000" w:themeColor="text1"/>
            <w:sz w:val="20"/>
            <w:highlight w:val="yellow"/>
            <w:lang w:val="en-GB"/>
            <w:rPrChange w:id="35" w:author="McCarthy, Sean" w:date="2022-10-22T09:20:00Z">
              <w:rPr>
                <w:rFonts w:eastAsia="SimSun"/>
                <w:color w:val="000000" w:themeColor="text1"/>
                <w:sz w:val="20"/>
                <w:lang w:val="en-GB"/>
              </w:rPr>
            </w:rPrChange>
          </w:rPr>
          <w:t>1</w:t>
        </w:r>
        <w:r w:rsidR="00C6301D" w:rsidRPr="00BB3519">
          <w:rPr>
            <w:rFonts w:eastAsia="SimSun"/>
            <w:color w:val="000000" w:themeColor="text1"/>
            <w:sz w:val="20"/>
            <w:lang w:val="en-GB"/>
          </w:rPr>
          <w:t xml:space="preserve"> </w:t>
        </w:r>
      </w:ins>
      <w:r w:rsidRPr="00BB3519">
        <w:rPr>
          <w:rFonts w:eastAsia="SimSun"/>
          <w:color w:val="000000" w:themeColor="text1"/>
          <w:sz w:val="20"/>
          <w:lang w:val="en-GB"/>
        </w:rPr>
        <w:t xml:space="preserve">specifies that the post-processing filter associated with the </w:t>
      </w:r>
      <w:proofErr w:type="spellStart"/>
      <w:r w:rsidRPr="00BB3519">
        <w:rPr>
          <w:rFonts w:eastAsia="SimSun"/>
          <w:color w:val="000000" w:themeColor="text1"/>
          <w:sz w:val="20"/>
          <w:lang w:val="en-GB"/>
        </w:rPr>
        <w:t>nnpfc_id</w:t>
      </w:r>
      <w:proofErr w:type="spellEnd"/>
      <w:r w:rsidRPr="00BB3519">
        <w:rPr>
          <w:rFonts w:eastAsia="SimSun"/>
          <w:color w:val="000000" w:themeColor="text1"/>
          <w:sz w:val="20"/>
          <w:lang w:val="en-GB"/>
        </w:rPr>
        <w:t xml:space="preserve"> value is a neural network identified by a specified tag Uniform Resource Identifier (URI) (</w:t>
      </w:r>
      <w:proofErr w:type="spellStart"/>
      <w:r w:rsidRPr="00BB3519">
        <w:rPr>
          <w:color w:val="000000" w:themeColor="text1"/>
          <w:sz w:val="20"/>
        </w:rPr>
        <w:t>nnpfc_uri_tag</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xml:space="preserve"> ]) and </w:t>
      </w:r>
      <w:r w:rsidRPr="00BB3519">
        <w:rPr>
          <w:rFonts w:eastAsia="SimSun"/>
          <w:color w:val="000000" w:themeColor="text1"/>
          <w:sz w:val="20"/>
          <w:lang w:val="en-GB"/>
        </w:rPr>
        <w:t>neural network information URI (</w:t>
      </w:r>
      <w:proofErr w:type="spellStart"/>
      <w:r w:rsidRPr="00BB3519">
        <w:rPr>
          <w:color w:val="000000" w:themeColor="text1"/>
          <w:sz w:val="20"/>
        </w:rPr>
        <w:t>nnpfc_uri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w:t>
      </w:r>
      <w:r w:rsidRPr="00BB3519">
        <w:rPr>
          <w:rFonts w:eastAsia="SimSun"/>
          <w:color w:val="000000" w:themeColor="text1"/>
          <w:sz w:val="20"/>
          <w:lang w:val="en-GB"/>
        </w:rPr>
        <w:t>).</w:t>
      </w:r>
    </w:p>
    <w:p w14:paraId="77A81508" w14:textId="77777777" w:rsidR="00C6301D" w:rsidRPr="00BB3519" w:rsidRDefault="00C6301D" w:rsidP="00C6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 w:author="McCarthy, Sean" w:date="2022-10-22T09:20:00Z"/>
          <w:rFonts w:eastAsia="SimSun"/>
          <w:color w:val="000000" w:themeColor="text1"/>
          <w:sz w:val="20"/>
          <w:lang w:val="en-GB"/>
        </w:rPr>
      </w:pPr>
      <w:proofErr w:type="spellStart"/>
      <w:ins w:id="37" w:author="McCarthy, Sean" w:date="2022-10-22T09:20:00Z">
        <w:r w:rsidRPr="00C6301D">
          <w:rPr>
            <w:rFonts w:eastAsia="SimSun"/>
            <w:color w:val="000000" w:themeColor="text1"/>
            <w:sz w:val="20"/>
            <w:highlight w:val="yellow"/>
            <w:lang w:val="en-GB"/>
          </w:rPr>
          <w:t>nnpfc_mode_idc</w:t>
        </w:r>
        <w:proofErr w:type="spellEnd"/>
        <w:r w:rsidRPr="00C6301D">
          <w:rPr>
            <w:rFonts w:eastAsia="SimSun"/>
            <w:color w:val="000000" w:themeColor="text1"/>
            <w:sz w:val="20"/>
            <w:highlight w:val="yellow"/>
            <w:lang w:val="en-GB"/>
          </w:rPr>
          <w:t xml:space="preserve"> equal to 2 specifies that the post-processing filter associated with the </w:t>
        </w:r>
        <w:proofErr w:type="spellStart"/>
        <w:r w:rsidRPr="00C6301D">
          <w:rPr>
            <w:rFonts w:eastAsia="SimSun"/>
            <w:color w:val="000000" w:themeColor="text1"/>
            <w:sz w:val="20"/>
            <w:highlight w:val="yellow"/>
            <w:lang w:val="en-GB"/>
          </w:rPr>
          <w:t>nnpfc_id</w:t>
        </w:r>
        <w:proofErr w:type="spellEnd"/>
        <w:r w:rsidRPr="00C6301D">
          <w:rPr>
            <w:rFonts w:eastAsia="SimSun"/>
            <w:color w:val="000000" w:themeColor="text1"/>
            <w:sz w:val="20"/>
            <w:highlight w:val="yellow"/>
            <w:lang w:val="en-GB"/>
          </w:rPr>
          <w:t xml:space="preserve"> value is a neural network with information specified in a user data registered by Rec. ITU-T T.35 SEI message syntax structure.</w:t>
        </w:r>
      </w:ins>
    </w:p>
    <w:p w14:paraId="478D8150" w14:textId="77777777" w:rsidR="001D1A55" w:rsidRPr="002F3C8A"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Pr>
          <w:rFonts w:eastAsia="SimSun"/>
          <w:sz w:val="20"/>
          <w:lang w:val="en-CA"/>
        </w:rPr>
        <w:t>2</w:t>
      </w:r>
      <w:r w:rsidRPr="002F3C8A">
        <w:rPr>
          <w:rFonts w:eastAsia="SimSun"/>
          <w:sz w:val="20"/>
          <w:lang w:val="en-CA"/>
        </w:rPr>
        <w:t xml:space="preserve"> </w:t>
      </w:r>
      <w:r w:rsidRPr="002F3C8A">
        <w:rPr>
          <w:rFonts w:eastAsia="SimSun"/>
          <w:sz w:val="20"/>
          <w:lang w:val="en-GB"/>
        </w:rPr>
        <w:t xml:space="preserve">are reserved </w:t>
      </w:r>
      <w:bookmarkStart w:id="38" w:name="OLE_LINK55"/>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bookmarkEnd w:id="38"/>
      <w:proofErr w:type="spellEnd"/>
      <w:r w:rsidRPr="002F3C8A">
        <w:rPr>
          <w:rFonts w:eastAsia="SimSun"/>
          <w:sz w:val="20"/>
          <w:lang w:val="en-GB"/>
        </w:rPr>
        <w:t>.</w:t>
      </w:r>
    </w:p>
    <w:p w14:paraId="1AA6C104" w14:textId="77777777" w:rsidR="001D1A55"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376DB6">
        <w:rPr>
          <w:rFonts w:eastAsia="SimSun"/>
          <w:b/>
          <w:sz w:val="20"/>
          <w:lang w:val="en-GB"/>
        </w:rPr>
        <w:t>nnpfc_purpose_and_formatting_flag</w:t>
      </w:r>
      <w:proofErr w:type="spellEnd"/>
      <w:r w:rsidRPr="00376DB6">
        <w:rPr>
          <w:rFonts w:eastAsia="SimSun"/>
          <w:sz w:val="20"/>
          <w:lang w:val="en-GB"/>
        </w:rPr>
        <w:t xml:space="preserve"> equal to 0 specifies that no syntax elements related to the filter purpose, input formatting, output formatting, and complexity are present. </w:t>
      </w:r>
      <w:proofErr w:type="spellStart"/>
      <w:r w:rsidRPr="00376DB6">
        <w:rPr>
          <w:rFonts w:eastAsia="SimSun"/>
          <w:bCs/>
          <w:sz w:val="20"/>
          <w:lang w:val="en-GB"/>
        </w:rPr>
        <w:t>nnpfc_purpose_and_formatting_flag</w:t>
      </w:r>
      <w:proofErr w:type="spellEnd"/>
      <w:r w:rsidRPr="00376DB6">
        <w:rPr>
          <w:rFonts w:eastAsia="SimSun"/>
          <w:sz w:val="20"/>
          <w:lang w:val="en-GB"/>
        </w:rPr>
        <w:t xml:space="preserve"> equal to 1 specifies that syntax elements related to the filter purpose, input formatting, output formatting, and complexity are present.</w:t>
      </w:r>
    </w:p>
    <w:p w14:paraId="0A477FF6" w14:textId="37C5E24B" w:rsidR="001D1A55"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376DB6">
        <w:rPr>
          <w:rFonts w:eastAsia="SimSun"/>
          <w:sz w:val="20"/>
          <w:lang w:val="en-GB"/>
        </w:rPr>
        <w:t xml:space="preserve">When </w:t>
      </w:r>
      <w:proofErr w:type="spellStart"/>
      <w:r w:rsidRPr="00376DB6">
        <w:rPr>
          <w:rFonts w:eastAsia="SimSun"/>
          <w:sz w:val="20"/>
          <w:lang w:val="en-GB"/>
        </w:rPr>
        <w:t>nnpfc_mode_idc</w:t>
      </w:r>
      <w:proofErr w:type="spellEnd"/>
      <w:r w:rsidRPr="00376DB6">
        <w:rPr>
          <w:rFonts w:eastAsia="SimSun"/>
          <w:sz w:val="20"/>
          <w:lang w:val="en-GB"/>
        </w:rPr>
        <w:t xml:space="preserve"> is equal to </w:t>
      </w:r>
      <w:del w:id="39" w:author="McCarthy, Sean" w:date="2022-10-22T09:21:00Z">
        <w:r w:rsidRPr="00C6301D" w:rsidDel="00C6301D">
          <w:rPr>
            <w:rFonts w:eastAsia="SimSun"/>
            <w:sz w:val="20"/>
            <w:highlight w:val="yellow"/>
            <w:lang w:val="en-GB"/>
            <w:rPrChange w:id="40" w:author="McCarthy, Sean" w:date="2022-10-22T09:21:00Z">
              <w:rPr>
                <w:rFonts w:eastAsia="SimSun"/>
                <w:sz w:val="20"/>
                <w:lang w:val="en-GB"/>
              </w:rPr>
            </w:rPrChange>
          </w:rPr>
          <w:delText xml:space="preserve">1 </w:delText>
        </w:r>
      </w:del>
      <w:ins w:id="41" w:author="McCarthy, Sean" w:date="2022-10-22T09:21:00Z">
        <w:r w:rsidR="00C6301D" w:rsidRPr="00C6301D">
          <w:rPr>
            <w:rFonts w:eastAsia="SimSun"/>
            <w:sz w:val="20"/>
            <w:highlight w:val="yellow"/>
            <w:lang w:val="en-GB"/>
            <w:rPrChange w:id="42" w:author="McCarthy, Sean" w:date="2022-10-22T09:21:00Z">
              <w:rPr>
                <w:rFonts w:eastAsia="SimSun"/>
                <w:sz w:val="20"/>
                <w:lang w:val="en-GB"/>
              </w:rPr>
            </w:rPrChange>
          </w:rPr>
          <w:t>0, 1, or 2</w:t>
        </w:r>
        <w:r w:rsidR="00C6301D" w:rsidRPr="00376DB6">
          <w:rPr>
            <w:rFonts w:eastAsia="SimSun"/>
            <w:sz w:val="20"/>
            <w:lang w:val="en-GB"/>
          </w:rPr>
          <w:t xml:space="preserve"> </w:t>
        </w:r>
      </w:ins>
      <w:r w:rsidRPr="00376DB6">
        <w:rPr>
          <w:rFonts w:eastAsia="SimSun"/>
          <w:sz w:val="20"/>
          <w:lang w:val="en-GB"/>
        </w:rPr>
        <w:t>and the current CLVS does not contain a</w:t>
      </w:r>
      <w:r w:rsidRPr="00376DB6">
        <w:rPr>
          <w:rFonts w:eastAsia="SimSun"/>
          <w:sz w:val="20"/>
          <w:lang w:val="en-CA"/>
        </w:rPr>
        <w:t xml:space="preserve"> preceding neural-network post-filter characteristics SEI message, in decoding order, that has the value of </w:t>
      </w:r>
      <w:proofErr w:type="spellStart"/>
      <w:r w:rsidRPr="00376DB6">
        <w:rPr>
          <w:rFonts w:eastAsia="SimSun"/>
          <w:sz w:val="20"/>
          <w:lang w:val="en-CA"/>
        </w:rPr>
        <w:t>nnpfc_id</w:t>
      </w:r>
      <w:proofErr w:type="spellEnd"/>
      <w:r w:rsidRPr="00376DB6">
        <w:rPr>
          <w:rFonts w:eastAsia="SimSun"/>
          <w:sz w:val="20"/>
          <w:lang w:val="en-CA"/>
        </w:rPr>
        <w:t xml:space="preserve"> equal to the value of </w:t>
      </w:r>
      <w:proofErr w:type="spellStart"/>
      <w:r w:rsidRPr="00376DB6">
        <w:rPr>
          <w:rFonts w:eastAsia="SimSun"/>
          <w:sz w:val="20"/>
          <w:lang w:val="en-CA"/>
        </w:rPr>
        <w:t>nnpfc_id</w:t>
      </w:r>
      <w:proofErr w:type="spellEnd"/>
      <w:r w:rsidRPr="00376DB6">
        <w:rPr>
          <w:rFonts w:eastAsia="SimSun"/>
          <w:sz w:val="20"/>
          <w:lang w:val="en-CA"/>
        </w:rPr>
        <w:t xml:space="preserve"> in this SEI message, </w:t>
      </w:r>
      <w:proofErr w:type="spellStart"/>
      <w:r w:rsidRPr="00376DB6">
        <w:rPr>
          <w:rFonts w:eastAsia="SimSun"/>
          <w:sz w:val="20"/>
          <w:lang w:val="en-CA"/>
        </w:rPr>
        <w:t>nnpfc_purpose_and_formatting_flag</w:t>
      </w:r>
      <w:proofErr w:type="spellEnd"/>
      <w:r w:rsidRPr="00376DB6">
        <w:rPr>
          <w:rFonts w:eastAsia="SimSun"/>
          <w:sz w:val="20"/>
          <w:lang w:val="en-CA"/>
        </w:rPr>
        <w:t xml:space="preserve"> shall be equal to 1.</w:t>
      </w:r>
    </w:p>
    <w:p w14:paraId="7404BB1C" w14:textId="77777777" w:rsidR="001D1A55" w:rsidRPr="002F3C8A"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748B0A98" w14:textId="15BE43C0" w:rsidR="001D1A55" w:rsidRPr="002F3C8A"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r>
      <w:r w:rsidRPr="00376DB6">
        <w:rPr>
          <w:rFonts w:eastAsia="SimSun"/>
          <w:sz w:val="20"/>
          <w:lang w:val="en-GB"/>
        </w:rPr>
        <w:t xml:space="preserve">This SEI message has </w:t>
      </w:r>
      <w:proofErr w:type="spellStart"/>
      <w:r w:rsidRPr="00376DB6">
        <w:rPr>
          <w:rFonts w:eastAsia="SimSun"/>
          <w:sz w:val="20"/>
          <w:lang w:val="en-GB"/>
        </w:rPr>
        <w:t>nnpfc_mode_idc</w:t>
      </w:r>
      <w:proofErr w:type="spellEnd"/>
      <w:r w:rsidRPr="00376DB6">
        <w:rPr>
          <w:rFonts w:eastAsia="SimSun"/>
          <w:sz w:val="20"/>
          <w:lang w:val="en-GB"/>
        </w:rPr>
        <w:t xml:space="preserve"> equal to </w:t>
      </w:r>
      <w:ins w:id="43" w:author="McCarthy, Sean" w:date="2022-10-22T09:21:00Z">
        <w:r w:rsidR="00C6301D" w:rsidRPr="00C6301D">
          <w:rPr>
            <w:rFonts w:eastAsia="SimSun"/>
            <w:sz w:val="20"/>
            <w:highlight w:val="yellow"/>
            <w:lang w:val="en-GB"/>
          </w:rPr>
          <w:t>0, 1, or 2</w:t>
        </w:r>
      </w:ins>
      <w:del w:id="44" w:author="McCarthy, Sean" w:date="2022-10-22T09:21:00Z">
        <w:r w:rsidRPr="00C6301D" w:rsidDel="00C6301D">
          <w:rPr>
            <w:rFonts w:eastAsia="SimSun"/>
            <w:sz w:val="20"/>
            <w:highlight w:val="yellow"/>
            <w:lang w:val="en-GB"/>
          </w:rPr>
          <w:delText>1</w:delText>
        </w:r>
      </w:del>
      <w:r w:rsidRPr="00376DB6">
        <w:rPr>
          <w:rFonts w:eastAsia="SimSun"/>
          <w:sz w:val="20"/>
          <w:lang w:val="en-GB"/>
        </w:rPr>
        <w:t xml:space="preserve"> and </w:t>
      </w:r>
      <w:proofErr w:type="spellStart"/>
      <w:r w:rsidRPr="00376DB6">
        <w:rPr>
          <w:rFonts w:eastAsia="SimSun"/>
          <w:sz w:val="20"/>
          <w:lang w:val="en-GB"/>
        </w:rPr>
        <w:t>nnpfc_purpose_and_formatting_flag</w:t>
      </w:r>
      <w:proofErr w:type="spellEnd"/>
      <w:r w:rsidRPr="00376DB6">
        <w:rPr>
          <w:rFonts w:eastAsia="SimSun"/>
          <w:sz w:val="20"/>
          <w:lang w:val="en-GB"/>
        </w:rPr>
        <w:t xml:space="preserve"> equal to 0 in order to provide a neural network update.</w:t>
      </w:r>
    </w:p>
    <w:p w14:paraId="152258F1" w14:textId="77777777" w:rsidR="001D1A55" w:rsidRPr="00883998"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1BAC26E"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 xml:space="preserve">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54C1EE98" w14:textId="77777777" w:rsidR="001D1A55" w:rsidRPr="009822AD" w:rsidRDefault="001D1A55" w:rsidP="001D1A55">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2EEB27FE" w14:textId="77777777" w:rsidR="001D1A55" w:rsidRPr="009822AD"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lastRenderedPageBreak/>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1D1A55" w:rsidRPr="009822AD" w14:paraId="098434B9" w14:textId="77777777" w:rsidTr="00E35B24">
        <w:trPr>
          <w:jc w:val="center"/>
        </w:trPr>
        <w:tc>
          <w:tcPr>
            <w:tcW w:w="918" w:type="dxa"/>
          </w:tcPr>
          <w:p w14:paraId="0E6A0EE6"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15CA35F2"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1D1A55" w:rsidRPr="009822AD" w14:paraId="5AA11B9E" w14:textId="77777777" w:rsidTr="00E35B24">
        <w:trPr>
          <w:jc w:val="center"/>
        </w:trPr>
        <w:tc>
          <w:tcPr>
            <w:tcW w:w="918" w:type="dxa"/>
          </w:tcPr>
          <w:p w14:paraId="2FE74C57"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576862BF"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1D1A55" w:rsidRPr="009822AD" w14:paraId="74890284" w14:textId="77777777" w:rsidTr="00E35B24">
        <w:trPr>
          <w:jc w:val="center"/>
        </w:trPr>
        <w:tc>
          <w:tcPr>
            <w:tcW w:w="918" w:type="dxa"/>
          </w:tcPr>
          <w:p w14:paraId="71AD5B41"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2292CB2B"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1D1A55" w:rsidRPr="009822AD" w14:paraId="76AF6A69" w14:textId="77777777" w:rsidTr="00E35B24">
        <w:trPr>
          <w:jc w:val="center"/>
        </w:trPr>
        <w:tc>
          <w:tcPr>
            <w:tcW w:w="918" w:type="dxa"/>
          </w:tcPr>
          <w:p w14:paraId="4732703F"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7509091C"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1D1A55" w:rsidRPr="009822AD" w14:paraId="42FB110C" w14:textId="77777777" w:rsidTr="00E35B24">
        <w:trPr>
          <w:jc w:val="center"/>
        </w:trPr>
        <w:tc>
          <w:tcPr>
            <w:tcW w:w="918" w:type="dxa"/>
          </w:tcPr>
          <w:p w14:paraId="42922612"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7BCB57FA"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1D1A55" w:rsidRPr="009822AD" w14:paraId="1FC806DD" w14:textId="77777777" w:rsidTr="00E35B24">
        <w:trPr>
          <w:jc w:val="center"/>
        </w:trPr>
        <w:tc>
          <w:tcPr>
            <w:tcW w:w="918" w:type="dxa"/>
          </w:tcPr>
          <w:p w14:paraId="34C9E3AF"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403080BF"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57BC2034"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672C5583" w14:textId="77777777" w:rsidR="001D1A55" w:rsidRPr="009822AD" w:rsidDel="00A74249"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\r 1 \* MERGEFORMAT </w:instrText>
      </w:r>
      <w:r w:rsidRPr="00BA5FCB">
        <w:rPr>
          <w:rFonts w:eastAsia="SimSun"/>
          <w:noProof/>
          <w:sz w:val="18"/>
          <w:szCs w:val="18"/>
          <w:lang w:val="en-GB"/>
        </w:rPr>
        <w:fldChar w:fldCharType="separate"/>
      </w:r>
      <w:r w:rsidRPr="00BA5FCB">
        <w:rPr>
          <w:rFonts w:eastAsia="SimSun"/>
          <w:noProof/>
          <w:sz w:val="18"/>
          <w:szCs w:val="18"/>
          <w:lang w:val="en-GB"/>
        </w:rPr>
        <w:t>1</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2AD96EA3" w14:textId="77777777" w:rsidR="001D1A55" w:rsidRPr="00BB3519" w:rsidRDefault="001D1A55" w:rsidP="001D1A55">
      <w:pPr>
        <w:rPr>
          <w:noProof/>
          <w:sz w:val="20"/>
        </w:rPr>
      </w:pPr>
      <w:bookmarkStart w:id="45" w:name="_Hlk107944827"/>
      <w:bookmarkStart w:id="46" w:name="_Hlk107944435"/>
      <w:bookmarkStart w:id="47" w:name="_Hlk107944745"/>
      <w:r w:rsidRPr="00BB3519">
        <w:rPr>
          <w:noProof/>
          <w:sz w:val="20"/>
        </w:rPr>
        <w:t xml:space="preserve">When </w:t>
      </w:r>
      <w:proofErr w:type="spellStart"/>
      <w:r w:rsidRPr="00BB3519">
        <w:rPr>
          <w:rFonts w:eastAsia="SimSun"/>
          <w:sz w:val="20"/>
          <w:lang w:val="en-CA"/>
        </w:rPr>
        <w:t>SubWidthC</w:t>
      </w:r>
      <w:proofErr w:type="spellEnd"/>
      <w:r w:rsidRPr="00BB3519">
        <w:rPr>
          <w:rFonts w:eastAsia="SimSun"/>
          <w:sz w:val="20"/>
          <w:lang w:val="en-GB"/>
        </w:rPr>
        <w:t xml:space="preserve"> is equal to 1 and </w:t>
      </w:r>
      <w:proofErr w:type="spellStart"/>
      <w:r w:rsidRPr="00BB3519">
        <w:rPr>
          <w:rFonts w:eastAsia="SimSun"/>
          <w:sz w:val="20"/>
          <w:lang w:val="en-CA"/>
        </w:rPr>
        <w:t>SubHeightC</w:t>
      </w:r>
      <w:proofErr w:type="spellEnd"/>
      <w:r w:rsidRPr="00BB3519">
        <w:rPr>
          <w:rFonts w:eastAsia="SimSun"/>
          <w:sz w:val="20"/>
          <w:lang w:val="en-GB"/>
        </w:rPr>
        <w:t xml:space="preserve"> is equal to 1, </w:t>
      </w:r>
      <w:proofErr w:type="spellStart"/>
      <w:r w:rsidRPr="00BB3519">
        <w:rPr>
          <w:rFonts w:eastAsiaTheme="minorEastAsia"/>
          <w:sz w:val="20"/>
          <w:lang w:val="en-GB"/>
        </w:rPr>
        <w:t>nnpfc_purpose</w:t>
      </w:r>
      <w:proofErr w:type="spellEnd"/>
      <w:r w:rsidRPr="00BB3519">
        <w:rPr>
          <w:rFonts w:eastAsiaTheme="minorEastAsia"/>
          <w:sz w:val="20"/>
          <w:lang w:val="en-GB"/>
        </w:rPr>
        <w:t xml:space="preserve"> shall not be equal to 2 or 4.</w:t>
      </w:r>
    </w:p>
    <w:p w14:paraId="72763A34" w14:textId="77777777" w:rsidR="001D1A55" w:rsidRPr="00BB3519" w:rsidRDefault="001D1A55" w:rsidP="001D1A55">
      <w:pPr>
        <w:rPr>
          <w:rFonts w:eastAsiaTheme="minorEastAsia"/>
          <w:b/>
          <w:color w:val="000000" w:themeColor="text1"/>
          <w:sz w:val="20"/>
          <w:szCs w:val="22"/>
          <w:lang w:val="en-GB"/>
        </w:rPr>
      </w:pPr>
      <w:proofErr w:type="spellStart"/>
      <w:r w:rsidRPr="00BB3519">
        <w:rPr>
          <w:rFonts w:eastAsiaTheme="minorEastAsia"/>
          <w:b/>
          <w:bCs/>
          <w:color w:val="000000" w:themeColor="text1"/>
          <w:sz w:val="20"/>
          <w:szCs w:val="22"/>
          <w:lang w:val="en-CA"/>
        </w:rPr>
        <w:t>nnpfc_out_sub_c_flag</w:t>
      </w:r>
      <w:bookmarkEnd w:id="45"/>
      <w:proofErr w:type="spellEnd"/>
      <w:r w:rsidRPr="00BB3519">
        <w:rPr>
          <w:rFonts w:eastAsiaTheme="minorEastAsia"/>
          <w:color w:val="000000" w:themeColor="text1"/>
          <w:sz w:val="20"/>
          <w:szCs w:val="22"/>
          <w:lang w:val="en-CA"/>
        </w:rPr>
        <w:t xml:space="preserve"> </w:t>
      </w:r>
      <w:bookmarkEnd w:id="46"/>
      <w:r w:rsidRPr="00BB3519">
        <w:rPr>
          <w:rFonts w:eastAsiaTheme="minorEastAsia"/>
          <w:color w:val="000000" w:themeColor="text1"/>
          <w:sz w:val="20"/>
          <w:szCs w:val="22"/>
          <w:lang w:val="en-CA"/>
        </w:rPr>
        <w:t xml:space="preserve">equal to 1 specifies that </w:t>
      </w:r>
      <w:bookmarkStart w:id="48" w:name="_Hlk107948000"/>
      <w:bookmarkStart w:id="49" w:name="_Hlk107954916"/>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w:t>
      </w:r>
      <w:bookmarkEnd w:id="48"/>
      <w:r w:rsidRPr="00BB3519">
        <w:rPr>
          <w:rFonts w:eastAsia="SimSun"/>
          <w:color w:val="000000" w:themeColor="text1"/>
          <w:sz w:val="20"/>
          <w:szCs w:val="22"/>
          <w:lang w:val="en-CA"/>
        </w:rPr>
        <w:t xml:space="preserve">is equal to 1 and </w:t>
      </w:r>
      <w:bookmarkStart w:id="50" w:name="_Hlk107947976"/>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w:t>
      </w:r>
      <w:bookmarkEnd w:id="50"/>
      <w:r w:rsidRPr="00BB3519">
        <w:rPr>
          <w:rFonts w:eastAsia="SimSun"/>
          <w:color w:val="000000" w:themeColor="text1"/>
          <w:sz w:val="20"/>
          <w:szCs w:val="22"/>
          <w:lang w:val="en-CA"/>
        </w:rPr>
        <w:t>is equal to 1</w:t>
      </w:r>
      <w:bookmarkEnd w:id="49"/>
      <w:r w:rsidRPr="00BB3519">
        <w:rPr>
          <w:rFonts w:eastAsia="SimSun"/>
          <w:color w:val="000000" w:themeColor="text1"/>
          <w:sz w:val="20"/>
          <w:szCs w:val="22"/>
          <w:lang w:val="en-CA"/>
        </w:rPr>
        <w:t xml:space="preserve">. </w:t>
      </w:r>
      <w:bookmarkEnd w:id="47"/>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equal to 0 specifies that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equal to 2 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equal to 1. When </w:t>
      </w:r>
      <w:proofErr w:type="spellStart"/>
      <w:r w:rsidRPr="00BB3519">
        <w:rPr>
          <w:rFonts w:eastAsiaTheme="minorEastAsia"/>
          <w:color w:val="000000" w:themeColor="text1"/>
          <w:sz w:val="20"/>
          <w:szCs w:val="22"/>
          <w:lang w:val="en-CA"/>
        </w:rPr>
        <w:t>nnpfc_out_sub_c_flag</w:t>
      </w:r>
      <w:proofErr w:type="spellEnd"/>
      <w:r w:rsidRPr="00BB3519">
        <w:rPr>
          <w:rFonts w:eastAsia="SimSun"/>
          <w:color w:val="000000" w:themeColor="text1"/>
          <w:sz w:val="20"/>
          <w:szCs w:val="22"/>
          <w:lang w:val="en-CA"/>
        </w:rPr>
        <w:t xml:space="preserve"> is not present,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inferred to be equal to </w:t>
      </w:r>
      <w:bookmarkStart w:id="51" w:name="_Hlk107948217"/>
      <w:proofErr w:type="spellStart"/>
      <w:r>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w:t>
      </w:r>
      <w:bookmarkEnd w:id="51"/>
      <w:r w:rsidRPr="00BB3519">
        <w:rPr>
          <w:rFonts w:eastAsia="SimSun"/>
          <w:color w:val="000000" w:themeColor="text1"/>
          <w:sz w:val="20"/>
          <w:lang w:val="en-GB"/>
        </w:rPr>
        <w:t xml:space="preserve">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inferred to be equal to </w:t>
      </w:r>
      <w:proofErr w:type="spellStart"/>
      <w:r>
        <w:rPr>
          <w:rFonts w:eastAsia="SimSun"/>
          <w:color w:val="000000" w:themeColor="text1"/>
          <w:sz w:val="20"/>
          <w:szCs w:val="22"/>
          <w:lang w:val="en-CA"/>
        </w:rPr>
        <w:t>SubHeightC</w:t>
      </w:r>
      <w:proofErr w:type="spellEnd"/>
      <w:r w:rsidRPr="00BB3519">
        <w:rPr>
          <w:rFonts w:eastAsia="SimSun"/>
          <w:color w:val="000000" w:themeColor="text1"/>
          <w:sz w:val="20"/>
          <w:lang w:val="en-GB"/>
        </w:rPr>
        <w:t>.</w:t>
      </w:r>
      <w:r w:rsidRPr="00BB3519">
        <w:rPr>
          <w:rFonts w:eastAsiaTheme="minorEastAsia"/>
          <w:b/>
          <w:color w:val="000000" w:themeColor="text1"/>
          <w:sz w:val="20"/>
          <w:szCs w:val="22"/>
          <w:lang w:val="en-GB"/>
        </w:rPr>
        <w:t xml:space="preserve"> </w:t>
      </w:r>
      <w:r w:rsidRPr="00BB3519">
        <w:rPr>
          <w:rFonts w:eastAsiaTheme="minorEastAsia"/>
          <w:color w:val="000000" w:themeColor="text1"/>
          <w:sz w:val="20"/>
          <w:szCs w:val="22"/>
          <w:lang w:val="en-CA"/>
        </w:rPr>
        <w:t xml:space="preserve">If </w:t>
      </w:r>
      <w:proofErr w:type="spellStart"/>
      <w:r>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is equal to 2 and </w:t>
      </w:r>
      <w:proofErr w:type="spellStart"/>
      <w:r>
        <w:rPr>
          <w:rFonts w:eastAsia="SimSun"/>
          <w:color w:val="000000" w:themeColor="text1"/>
          <w:sz w:val="20"/>
          <w:lang w:val="en-GB"/>
        </w:rPr>
        <w:t>SubHeightC</w:t>
      </w:r>
      <w:proofErr w:type="spellEnd"/>
      <w:r w:rsidRPr="00BB3519">
        <w:rPr>
          <w:rFonts w:eastAsia="SimSun"/>
          <w:color w:val="000000" w:themeColor="text1"/>
          <w:sz w:val="20"/>
          <w:lang w:val="en-GB"/>
        </w:rPr>
        <w:t xml:space="preserve"> is equal to 1, </w:t>
      </w:r>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shall not be equal to 0.</w:t>
      </w:r>
    </w:p>
    <w:p w14:paraId="3CA3D8AC" w14:textId="77777777" w:rsidR="001D1A55" w:rsidRPr="009822AD" w:rsidRDefault="001D1A55" w:rsidP="001D1A55">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Pr>
          <w:rFonts w:eastAsiaTheme="minorEastAsia"/>
          <w:sz w:val="20"/>
          <w:szCs w:val="22"/>
          <w:lang w:val="en-CA"/>
        </w:rPr>
        <w:t>CroppedWidth</w:t>
      </w:r>
      <w:proofErr w:type="spellEnd"/>
      <w:r w:rsidRPr="009822AD">
        <w:rPr>
          <w:rFonts w:eastAsiaTheme="minorEastAsia"/>
          <w:sz w:val="20"/>
          <w:szCs w:val="22"/>
          <w:lang w:val="en-CA"/>
        </w:rPr>
        <w:t xml:space="preserve"> and </w:t>
      </w:r>
      <w:proofErr w:type="spellStart"/>
      <w:r>
        <w:rPr>
          <w:rFonts w:eastAsiaTheme="minorEastAsia"/>
          <w:sz w:val="20"/>
          <w:szCs w:val="22"/>
          <w:lang w:val="en-CA"/>
        </w:rPr>
        <w:t>CroppedHeight</w:t>
      </w:r>
      <w:proofErr w:type="spellEnd"/>
      <w:r w:rsidRPr="009822AD">
        <w:rPr>
          <w:rFonts w:eastAsiaTheme="minorEastAsia"/>
          <w:sz w:val="20"/>
          <w:szCs w:val="22"/>
          <w:lang w:val="en-CA"/>
        </w:rPr>
        <w:t>, respectively.</w:t>
      </w:r>
    </w:p>
    <w:p w14:paraId="74BC1B05" w14:textId="77777777" w:rsidR="001D1A55" w:rsidRPr="009822AD" w:rsidRDefault="001D1A55" w:rsidP="001D1A55">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6F65752A" w14:textId="77777777" w:rsidR="001D1A55" w:rsidRPr="009822AD" w:rsidDel="00A74249"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2</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Pr>
          <w:rFonts w:eastAsia="SimSun"/>
          <w:noProof/>
          <w:sz w:val="18"/>
          <w:szCs w:val="18"/>
          <w:lang w:val="en-GB"/>
        </w:rPr>
        <w:t>T</w:t>
      </w:r>
      <w:r w:rsidRPr="009822AD">
        <w:rPr>
          <w:rFonts w:eastAsia="SimSun"/>
          <w:noProof/>
          <w:sz w:val="18"/>
          <w:szCs w:val="18"/>
          <w:lang w:val="en-GB"/>
        </w:rPr>
        <w:t xml:space="preserve">he first dimension in the input tensor and in the output tensor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224CD142" w14:textId="77777777" w:rsidR="001D1A55" w:rsidRPr="009822AD" w:rsidDel="00A74249"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3</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78049456" w14:textId="77777777" w:rsidR="001D1A55" w:rsidRPr="009822AD" w:rsidRDefault="001D1A55" w:rsidP="001D1A55">
      <w:pPr>
        <w:rPr>
          <w:rFonts w:eastAsiaTheme="minorEastAsia"/>
          <w:sz w:val="20"/>
          <w:szCs w:val="22"/>
          <w:lang w:val="en-CA"/>
        </w:rPr>
      </w:pPr>
      <w:proofErr w:type="spellStart"/>
      <w:r>
        <w:rPr>
          <w:rFonts w:eastAsiaTheme="minorEastAsia"/>
          <w:b/>
          <w:bCs/>
          <w:sz w:val="20"/>
          <w:szCs w:val="22"/>
          <w:lang w:val="en-CA"/>
        </w:rPr>
        <w:t>nnpfc_inp_format_flag</w:t>
      </w:r>
      <w:proofErr w:type="spellEnd"/>
      <w:r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Pr>
          <w:rFonts w:eastAsiaTheme="minorEastAsia"/>
          <w:sz w:val="20"/>
          <w:szCs w:val="22"/>
          <w:lang w:val="en-CA"/>
        </w:rPr>
        <w:t>nnpfc_inp_format_flag</w:t>
      </w:r>
      <w:proofErr w:type="spellEnd"/>
      <w:r w:rsidRPr="009822AD">
        <w:rPr>
          <w:rFonts w:eastAsiaTheme="minorEastAsia"/>
          <w:sz w:val="20"/>
          <w:szCs w:val="22"/>
          <w:lang w:val="en-CA"/>
        </w:rPr>
        <w:t xml:space="preserve"> is equal to 0, the input values to the post-processing filter are </w:t>
      </w:r>
      <w:r>
        <w:rPr>
          <w:rFonts w:eastAsiaTheme="minorEastAsia"/>
          <w:sz w:val="20"/>
          <w:szCs w:val="22"/>
          <w:lang w:val="en-CA"/>
        </w:rPr>
        <w:t>real</w:t>
      </w:r>
      <w:r w:rsidRPr="009822AD">
        <w:rPr>
          <w:rFonts w:eastAsiaTheme="minorEastAsia"/>
          <w:sz w:val="20"/>
          <w:szCs w:val="22"/>
          <w:lang w:val="en-CA"/>
        </w:rPr>
        <w:t xml:space="preserve"> </w:t>
      </w:r>
      <w:r>
        <w:rPr>
          <w:rFonts w:eastAsiaTheme="minorEastAsia"/>
          <w:sz w:val="20"/>
          <w:szCs w:val="22"/>
          <w:lang w:val="en-CA"/>
        </w:rPr>
        <w:t>numbers</w:t>
      </w:r>
      <w:r w:rsidRPr="009822AD">
        <w:rPr>
          <w:rFonts w:eastAsiaTheme="minorEastAsia"/>
          <w:sz w:val="20"/>
          <w:szCs w:val="22"/>
          <w:lang w:val="en-CA"/>
        </w:rPr>
        <w:t xml:space="preserve"> and the functions </w:t>
      </w:r>
      <w:proofErr w:type="spellStart"/>
      <w:r w:rsidRPr="009822AD">
        <w:rPr>
          <w:rFonts w:eastAsiaTheme="minorEastAsia"/>
          <w:sz w:val="20"/>
          <w:szCs w:val="22"/>
          <w:lang w:val="en-CA"/>
        </w:rPr>
        <w:t>InpY</w:t>
      </w:r>
      <w:proofErr w:type="spellEnd"/>
      <w:r>
        <w:rPr>
          <w:rFonts w:eastAsiaTheme="minorEastAsia"/>
          <w:sz w:val="20"/>
          <w:szCs w:val="22"/>
        </w:rPr>
        <w:t>( )</w:t>
      </w:r>
      <w:r w:rsidRPr="009822AD">
        <w:rPr>
          <w:rFonts w:eastAsiaTheme="minorEastAsia"/>
          <w:sz w:val="20"/>
          <w:szCs w:val="22"/>
          <w:lang w:val="en-CA"/>
        </w:rPr>
        <w:t xml:space="preserve"> and </w:t>
      </w:r>
      <w:proofErr w:type="spellStart"/>
      <w:r w:rsidRPr="009822AD">
        <w:rPr>
          <w:rFonts w:eastAsiaTheme="minorEastAsia"/>
          <w:sz w:val="20"/>
          <w:szCs w:val="22"/>
          <w:lang w:val="en-CA"/>
        </w:rPr>
        <w:t>InpC</w:t>
      </w:r>
      <w:proofErr w:type="spellEnd"/>
      <w:r>
        <w:rPr>
          <w:rFonts w:eastAsiaTheme="minorEastAsia"/>
          <w:sz w:val="20"/>
          <w:szCs w:val="22"/>
        </w:rPr>
        <w:t>( )</w:t>
      </w:r>
      <w:r w:rsidRPr="009822AD">
        <w:rPr>
          <w:rFonts w:eastAsiaTheme="minorEastAsia"/>
          <w:sz w:val="20"/>
          <w:szCs w:val="22"/>
          <w:lang w:val="en-CA"/>
        </w:rPr>
        <w:t xml:space="preserve"> are specified as follows:</w:t>
      </w:r>
    </w:p>
    <w:p w14:paraId="62BB8C65" w14:textId="77777777" w:rsidR="001D1A55" w:rsidRPr="009822AD" w:rsidRDefault="001D1A55" w:rsidP="001D1A5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InpY</w:t>
      </w:r>
      <w:proofErr w:type="spellEnd"/>
      <w:r w:rsidRPr="009822AD">
        <w:rPr>
          <w:rFonts w:eastAsia="SimSun"/>
          <w:sz w:val="20"/>
          <w:szCs w:val="22"/>
          <w:lang w:val="en-CA"/>
        </w:rPr>
        <w:t xml:space="preserve">( x ) =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76</w:t>
      </w:r>
      <w:r w:rsidRPr="009822AD">
        <w:rPr>
          <w:rFonts w:eastAsia="SimSun"/>
          <w:noProof/>
          <w:sz w:val="20"/>
          <w:lang w:val="en-GB"/>
        </w:rPr>
        <w:t>)</w:t>
      </w:r>
    </w:p>
    <w:p w14:paraId="5005E0EC" w14:textId="77777777" w:rsidR="001D1A55" w:rsidRPr="009822AD" w:rsidRDefault="001D1A55" w:rsidP="001D1A5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InpC</w:t>
      </w:r>
      <w:proofErr w:type="spellEnd"/>
      <w:r w:rsidRPr="009822AD">
        <w:rPr>
          <w:rFonts w:eastAsia="SimSun"/>
          <w:sz w:val="20"/>
          <w:szCs w:val="22"/>
          <w:lang w:val="en-CA"/>
        </w:rPr>
        <w:t xml:space="preserve">( x )= 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77</w:t>
      </w:r>
      <w:r w:rsidRPr="009822AD">
        <w:rPr>
          <w:rFonts w:eastAsia="SimSun"/>
          <w:noProof/>
          <w:sz w:val="20"/>
          <w:lang w:val="en-GB"/>
        </w:rPr>
        <w:t>)</w:t>
      </w:r>
    </w:p>
    <w:p w14:paraId="0C929C99"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When </w:t>
      </w:r>
      <w:proofErr w:type="spellStart"/>
      <w:r>
        <w:rPr>
          <w:rFonts w:eastAsiaTheme="minorEastAsia"/>
          <w:sz w:val="20"/>
          <w:lang w:val="en-CA" w:eastAsia="ja-JP"/>
        </w:rPr>
        <w:t>nnpfc_inp_format_flag</w:t>
      </w:r>
      <w:proofErr w:type="spellEnd"/>
      <w:r w:rsidRPr="009822AD">
        <w:rPr>
          <w:rFonts w:eastAsiaTheme="minorEastAsia"/>
          <w:sz w:val="20"/>
          <w:lang w:val="en-CA" w:eastAsia="ja-JP"/>
        </w:rPr>
        <w:t xml:space="preserve"> is equal to </w:t>
      </w:r>
      <w:r>
        <w:rPr>
          <w:rFonts w:eastAsiaTheme="minorEastAsia"/>
          <w:sz w:val="20"/>
          <w:lang w:val="en-CA" w:eastAsia="ja-JP"/>
        </w:rPr>
        <w:t>1</w:t>
      </w:r>
      <w:r w:rsidRPr="009822AD">
        <w:rPr>
          <w:rFonts w:eastAsiaTheme="minorEastAsia"/>
          <w:sz w:val="20"/>
          <w:lang w:val="en-CA" w:eastAsia="ja-JP"/>
        </w:rPr>
        <w:t xml:space="preserve">, the input values to the post-processing filter are unsigned integer </w:t>
      </w:r>
      <w:r>
        <w:rPr>
          <w:rFonts w:eastAsiaTheme="minorEastAsia"/>
          <w:sz w:val="20"/>
          <w:lang w:val="en-CA" w:eastAsia="ja-JP"/>
        </w:rPr>
        <w:t xml:space="preserve">numbers </w:t>
      </w:r>
      <w:r w:rsidRPr="009822AD">
        <w:rPr>
          <w:rFonts w:eastAsiaTheme="minorEastAsia"/>
          <w:sz w:val="20"/>
          <w:lang w:val="en-CA" w:eastAsia="ja-JP"/>
        </w:rPr>
        <w:t xml:space="preserve">and the functions </w:t>
      </w:r>
      <w:proofErr w:type="spellStart"/>
      <w:r w:rsidRPr="009822AD">
        <w:rPr>
          <w:rFonts w:eastAsiaTheme="minorEastAsia"/>
          <w:sz w:val="20"/>
          <w:lang w:val="en-CA" w:eastAsia="ja-JP"/>
        </w:rPr>
        <w:t>InpY</w:t>
      </w:r>
      <w:proofErr w:type="spellEnd"/>
      <w:r>
        <w:rPr>
          <w:rFonts w:eastAsiaTheme="minorEastAsia"/>
          <w:sz w:val="20"/>
          <w:szCs w:val="22"/>
        </w:rPr>
        <w:t>( )</w:t>
      </w:r>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Pr>
          <w:rFonts w:eastAsiaTheme="minorEastAsia"/>
          <w:sz w:val="20"/>
          <w:szCs w:val="22"/>
        </w:rPr>
        <w:t>( )</w:t>
      </w:r>
      <w:r w:rsidRPr="009822AD">
        <w:rPr>
          <w:rFonts w:eastAsiaTheme="minorEastAsia"/>
          <w:sz w:val="20"/>
          <w:lang w:val="en-CA" w:eastAsia="ja-JP"/>
        </w:rPr>
        <w:t xml:space="preserve"> are specified as follows:</w:t>
      </w:r>
    </w:p>
    <w:p w14:paraId="6F8E4B68" w14:textId="77777777" w:rsidR="001D1A55"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Pr>
          <w:rFonts w:eastAsia="SimSun"/>
          <w:noProof/>
          <w:sz w:val="20"/>
          <w:lang w:val="en-GB"/>
        </w:rPr>
        <w:t>Y</w:t>
      </w:r>
      <w:r w:rsidRPr="009822AD">
        <w:rPr>
          <w:rFonts w:eastAsia="SimSun"/>
          <w:noProof/>
          <w:sz w:val="20"/>
          <w:lang w:val="en-GB"/>
        </w:rPr>
        <w:t xml:space="preserve"> = BitDepth</w:t>
      </w:r>
      <w:r w:rsidRPr="00BB3519">
        <w:rPr>
          <w:rFonts w:eastAsia="SimSun"/>
          <w:noProof/>
          <w:sz w:val="20"/>
          <w:vertAlign w:val="subscript"/>
          <w:lang w:val="en-GB"/>
        </w:rPr>
        <w:t>Y</w:t>
      </w:r>
      <w:r w:rsidRPr="009822AD">
        <w:rPr>
          <w:rFonts w:eastAsia="SimSun"/>
          <w:noProof/>
          <w:sz w:val="20"/>
          <w:lang w:val="en-GB"/>
        </w:rPr>
        <w:t xml:space="preserve"> − inpTensorBitDepth</w:t>
      </w:r>
      <w:r>
        <w:rPr>
          <w:rFonts w:eastAsia="SimSun"/>
          <w:noProof/>
          <w:sz w:val="20"/>
          <w:lang w:val="en-GB"/>
        </w:rPr>
        <w:br/>
      </w:r>
      <w:r w:rsidRPr="002F3C8A">
        <w:rPr>
          <w:rFonts w:eastAsia="SimSun"/>
          <w:noProof/>
          <w:sz w:val="20"/>
          <w:lang w:val="en-GB"/>
        </w:rPr>
        <w:t>if</w:t>
      </w:r>
      <w:r>
        <w:rPr>
          <w:rFonts w:eastAsia="SimSun"/>
          <w:noProof/>
          <w:sz w:val="20"/>
          <w:lang w:val="en-GB"/>
        </w:rPr>
        <w:t>(</w:t>
      </w:r>
      <w:r w:rsidRPr="002F3C8A">
        <w:rPr>
          <w:rFonts w:eastAsia="SimSun"/>
          <w:noProof/>
          <w:sz w:val="20"/>
          <w:lang w:val="en-GB"/>
        </w:rPr>
        <w:t xml:space="preserve"> inpTensorBitDepth </w:t>
      </w:r>
      <w:r>
        <w:rPr>
          <w:rFonts w:eastAsia="SimSun"/>
          <w:noProof/>
          <w:sz w:val="20"/>
          <w:lang w:val="en-GB"/>
        </w:rPr>
        <w:t xml:space="preserve"> </w:t>
      </w:r>
      <w:r w:rsidRPr="002F3C8A">
        <w:rPr>
          <w:rFonts w:eastAsia="SimSun"/>
          <w:noProof/>
          <w:sz w:val="20"/>
          <w:lang w:val="en-GB"/>
        </w:rPr>
        <w:t>&gt;=</w:t>
      </w:r>
      <w:r>
        <w:rPr>
          <w:rFonts w:eastAsia="SimSun"/>
          <w:noProof/>
          <w:sz w:val="20"/>
          <w:lang w:val="en-GB"/>
        </w:rPr>
        <w:t xml:space="preserve"> </w:t>
      </w:r>
      <w:r w:rsidRPr="002F3C8A">
        <w:rPr>
          <w:rFonts w:eastAsia="SimSun"/>
          <w:noProof/>
          <w:sz w:val="20"/>
          <w:lang w:val="en-GB"/>
        </w:rPr>
        <w:t xml:space="preserve"> BitDepth</w:t>
      </w:r>
      <w:r w:rsidRPr="00BB3519">
        <w:rPr>
          <w:rFonts w:eastAsia="SimSun"/>
          <w:noProof/>
          <w:sz w:val="20"/>
          <w:vertAlign w:val="subscript"/>
          <w:lang w:val="en-GB"/>
        </w:rPr>
        <w:t>Y</w:t>
      </w:r>
      <w:r>
        <w:rPr>
          <w:rFonts w:eastAsia="SimSun"/>
          <w:noProof/>
          <w:sz w:val="20"/>
          <w:lang w:val="en-GB"/>
        </w:rPr>
        <w:t>)</w:t>
      </w:r>
      <w:r>
        <w:rPr>
          <w:rFonts w:eastAsia="SimSun"/>
          <w:noProof/>
          <w:sz w:val="20"/>
          <w:lang w:val="en-GB"/>
        </w:rPr>
        <w:br/>
      </w:r>
      <w:r w:rsidRPr="002F3C8A">
        <w:rPr>
          <w:rFonts w:eastAsia="SimSun"/>
          <w:noProof/>
          <w:sz w:val="20"/>
          <w:lang w:val="en-GB"/>
        </w:rPr>
        <w:tab/>
        <w:t>InpY( x ) = x  &lt;&lt;  ( inpTensorBitDepth</w:t>
      </w:r>
      <w:r w:rsidRPr="009822AD">
        <w:rPr>
          <w:rFonts w:eastAsia="SimSun"/>
          <w:noProof/>
          <w:sz w:val="20"/>
          <w:lang w:val="en-GB"/>
        </w:rPr>
        <w:t xml:space="preserve"> − </w:t>
      </w:r>
      <w:r w:rsidRPr="002F3C8A">
        <w:rPr>
          <w:rFonts w:eastAsia="SimSun"/>
          <w:noProof/>
          <w:sz w:val="20"/>
          <w:lang w:val="en-GB"/>
        </w:rPr>
        <w:t>BitDepth</w:t>
      </w:r>
      <w:r w:rsidRPr="00BB3519">
        <w:rPr>
          <w:rFonts w:eastAsia="SimSun"/>
          <w:noProof/>
          <w:sz w:val="20"/>
          <w:vertAlign w:val="subscript"/>
          <w:lang w:val="en-GB"/>
        </w:rPr>
        <w:t>Y</w:t>
      </w:r>
      <w:r w:rsidRPr="002F3C8A">
        <w:rPr>
          <w:rFonts w:eastAsia="SimSun"/>
          <w:noProof/>
          <w:sz w:val="20"/>
          <w:lang w:val="en-GB"/>
        </w:rPr>
        <w:t xml:space="preserve"> )</w:t>
      </w:r>
      <w:r w:rsidRPr="00A33BF4">
        <w:rPr>
          <w:noProof/>
          <w:sz w:val="20"/>
          <w:lang w:val="en-GB"/>
        </w:rPr>
        <w:t xml:space="preserve"> </w:t>
      </w:r>
      <w:r w:rsidRPr="00D44FD0">
        <w:rPr>
          <w:noProof/>
          <w:sz w:val="20"/>
          <w:lang w:val="en-GB"/>
        </w:rPr>
        <w:tab/>
        <w:t>(7</w:t>
      </w:r>
      <w:r>
        <w:rPr>
          <w:noProof/>
          <w:sz w:val="20"/>
          <w:lang w:val="en-GB"/>
        </w:rPr>
        <w:t>8</w:t>
      </w:r>
      <w:r w:rsidRPr="00D44FD0">
        <w:rPr>
          <w:noProof/>
          <w:sz w:val="20"/>
          <w:lang w:val="en-GB"/>
        </w:rPr>
        <w:t>)</w:t>
      </w:r>
      <w:r>
        <w:rPr>
          <w:rFonts w:eastAsia="SimSun"/>
          <w:noProof/>
          <w:sz w:val="20"/>
          <w:lang w:val="en-GB"/>
        </w:rPr>
        <w:br/>
        <w:t>else</w:t>
      </w:r>
      <w:r>
        <w:rPr>
          <w:rFonts w:eastAsia="SimSun"/>
          <w:noProof/>
          <w:sz w:val="20"/>
          <w:lang w:val="en-GB"/>
        </w:rPr>
        <w:br/>
      </w:r>
      <w:r w:rsidRPr="002F3C8A">
        <w:rPr>
          <w:rFonts w:eastAsia="SimSun"/>
          <w:noProof/>
          <w:sz w:val="20"/>
          <w:lang w:val="en-GB"/>
        </w:rPr>
        <w:tab/>
        <w:t>InpY( x ) = Clip3(0, ( 1  &lt;&lt;  inpTensorBitDepth )</w:t>
      </w:r>
      <w:r w:rsidRPr="009822AD">
        <w:rPr>
          <w:rFonts w:eastAsia="SimSun"/>
          <w:noProof/>
          <w:sz w:val="20"/>
          <w:lang w:val="en-GB"/>
        </w:rPr>
        <w:t xml:space="preserve"> − </w:t>
      </w:r>
      <w:r w:rsidRPr="002F3C8A">
        <w:rPr>
          <w:rFonts w:eastAsia="SimSun"/>
          <w:noProof/>
          <w:sz w:val="20"/>
          <w:lang w:val="en-GB"/>
        </w:rPr>
        <w:t>1, ( x + ( 1  &lt;&lt;  ( shift</w:t>
      </w:r>
      <w:r>
        <w:rPr>
          <w:rFonts w:eastAsia="SimSun"/>
          <w:noProof/>
          <w:sz w:val="20"/>
          <w:lang w:val="en-GB"/>
        </w:rPr>
        <w:t>Y</w:t>
      </w:r>
      <w:r w:rsidRPr="009822AD">
        <w:rPr>
          <w:rFonts w:eastAsia="SimSun"/>
          <w:noProof/>
          <w:sz w:val="20"/>
          <w:lang w:val="en-GB"/>
        </w:rPr>
        <w:t xml:space="preserve"> − </w:t>
      </w:r>
      <w:r w:rsidRPr="002F3C8A">
        <w:rPr>
          <w:rFonts w:eastAsia="SimSun"/>
          <w:noProof/>
          <w:sz w:val="20"/>
          <w:lang w:val="en-GB"/>
        </w:rPr>
        <w:t>1 ) ) )  &gt;&gt;  shift</w:t>
      </w:r>
      <w:r>
        <w:rPr>
          <w:rFonts w:eastAsia="SimSun"/>
          <w:noProof/>
          <w:sz w:val="20"/>
          <w:lang w:val="en-GB"/>
        </w:rPr>
        <w:t>Y</w:t>
      </w:r>
      <w:r w:rsidRPr="002F3C8A">
        <w:rPr>
          <w:rFonts w:eastAsia="SimSun"/>
          <w:noProof/>
          <w:sz w:val="20"/>
          <w:lang w:val="en-GB"/>
        </w:rPr>
        <w:t xml:space="preserve"> )</w:t>
      </w:r>
      <w:r w:rsidRPr="003C0071" w:rsidDel="00A33BF4">
        <w:rPr>
          <w:rFonts w:eastAsia="SimSun"/>
          <w:noProof/>
          <w:sz w:val="20"/>
          <w:lang w:val="en-GB"/>
        </w:rPr>
        <w:t xml:space="preserve"> </w:t>
      </w:r>
      <w:r w:rsidRPr="009822AD">
        <w:rPr>
          <w:rFonts w:eastAsia="SimSun"/>
          <w:noProof/>
          <w:sz w:val="20"/>
          <w:lang w:val="en-GB"/>
        </w:rPr>
        <w:br/>
      </w:r>
    </w:p>
    <w:p w14:paraId="40EFCCF7" w14:textId="77777777" w:rsidR="001D1A55" w:rsidRPr="009822AD"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Pr>
          <w:rFonts w:eastAsia="SimSun"/>
          <w:noProof/>
          <w:sz w:val="20"/>
          <w:lang w:val="en-GB"/>
        </w:rPr>
        <w:t>C</w:t>
      </w:r>
      <w:r w:rsidRPr="009822AD">
        <w:rPr>
          <w:rFonts w:eastAsia="SimSun"/>
          <w:noProof/>
          <w:sz w:val="20"/>
          <w:lang w:val="en-GB"/>
        </w:rPr>
        <w:t xml:space="preserve"> = BitDepth</w:t>
      </w:r>
      <w:r w:rsidRPr="00BB3519">
        <w:rPr>
          <w:rFonts w:eastAsia="SimSun"/>
          <w:noProof/>
          <w:sz w:val="20"/>
          <w:vertAlign w:val="subscript"/>
          <w:lang w:val="en-GB"/>
        </w:rPr>
        <w:t>C</w:t>
      </w:r>
      <w:r w:rsidRPr="009822AD">
        <w:rPr>
          <w:rFonts w:eastAsia="SimSun"/>
          <w:noProof/>
          <w:sz w:val="20"/>
          <w:lang w:val="en-GB"/>
        </w:rPr>
        <w:t xml:space="preserve"> − inpTensorBitDepth</w:t>
      </w:r>
      <w:r>
        <w:rPr>
          <w:rFonts w:eastAsia="SimSun"/>
          <w:noProof/>
          <w:sz w:val="20"/>
          <w:lang w:val="en-GB"/>
        </w:rPr>
        <w:br/>
      </w:r>
      <w:r w:rsidRPr="002F3C8A">
        <w:rPr>
          <w:rFonts w:eastAsia="SimSun"/>
          <w:noProof/>
          <w:sz w:val="20"/>
          <w:lang w:val="en-GB"/>
        </w:rPr>
        <w:t>if</w:t>
      </w:r>
      <w:r>
        <w:rPr>
          <w:rFonts w:eastAsia="SimSun"/>
          <w:noProof/>
          <w:sz w:val="20"/>
          <w:lang w:val="en-GB"/>
        </w:rPr>
        <w:t>(</w:t>
      </w:r>
      <w:r w:rsidRPr="002F3C8A">
        <w:rPr>
          <w:rFonts w:eastAsia="SimSun"/>
          <w:noProof/>
          <w:sz w:val="20"/>
          <w:lang w:val="en-GB"/>
        </w:rPr>
        <w:t xml:space="preserve"> inpTensorBitDepth </w:t>
      </w:r>
      <w:r>
        <w:rPr>
          <w:rFonts w:eastAsia="SimSun"/>
          <w:noProof/>
          <w:sz w:val="20"/>
          <w:lang w:val="en-GB"/>
        </w:rPr>
        <w:t xml:space="preserve"> </w:t>
      </w:r>
      <w:r w:rsidRPr="002F3C8A">
        <w:rPr>
          <w:rFonts w:eastAsia="SimSun"/>
          <w:noProof/>
          <w:sz w:val="20"/>
          <w:lang w:val="en-GB"/>
        </w:rPr>
        <w:t>&gt;=</w:t>
      </w:r>
      <w:r>
        <w:rPr>
          <w:rFonts w:eastAsia="SimSun"/>
          <w:noProof/>
          <w:sz w:val="20"/>
          <w:lang w:val="en-GB"/>
        </w:rPr>
        <w:t xml:space="preserve"> </w:t>
      </w:r>
      <w:r w:rsidRPr="002F3C8A">
        <w:rPr>
          <w:rFonts w:eastAsia="SimSun"/>
          <w:noProof/>
          <w:sz w:val="20"/>
          <w:lang w:val="en-GB"/>
        </w:rPr>
        <w:t xml:space="preserve"> BitDepth</w:t>
      </w:r>
      <w:r w:rsidRPr="00BB3519">
        <w:rPr>
          <w:rFonts w:eastAsia="SimSun"/>
          <w:noProof/>
          <w:sz w:val="20"/>
          <w:vertAlign w:val="subscript"/>
          <w:lang w:val="en-GB"/>
        </w:rPr>
        <w:t>C</w:t>
      </w:r>
      <w:r>
        <w:rPr>
          <w:rFonts w:eastAsia="SimSun"/>
          <w:noProof/>
          <w:sz w:val="20"/>
          <w:lang w:val="en-GB"/>
        </w:rPr>
        <w:t xml:space="preserve"> )</w:t>
      </w:r>
      <w:r>
        <w:rPr>
          <w:rFonts w:eastAsia="SimSun"/>
          <w:noProof/>
          <w:sz w:val="20"/>
          <w:lang w:val="en-GB"/>
        </w:rPr>
        <w:br/>
      </w:r>
      <w:r w:rsidRPr="002F3C8A">
        <w:rPr>
          <w:rFonts w:eastAsia="SimSun"/>
          <w:noProof/>
          <w:sz w:val="20"/>
          <w:lang w:val="en-GB"/>
        </w:rPr>
        <w:tab/>
        <w:t>InpC( x ) = x  &lt;&lt;  ( inpTensorBitDepth</w:t>
      </w:r>
      <w:r w:rsidRPr="009822AD">
        <w:rPr>
          <w:rFonts w:eastAsia="SimSun"/>
          <w:noProof/>
          <w:sz w:val="20"/>
          <w:lang w:val="en-GB"/>
        </w:rPr>
        <w:t xml:space="preserve"> − </w:t>
      </w:r>
      <w:r w:rsidRPr="002F3C8A">
        <w:rPr>
          <w:rFonts w:eastAsia="SimSun"/>
          <w:noProof/>
          <w:sz w:val="20"/>
          <w:lang w:val="en-GB"/>
        </w:rPr>
        <w:t>BitDepth</w:t>
      </w:r>
      <w:r w:rsidRPr="00BB3519">
        <w:rPr>
          <w:rFonts w:eastAsia="SimSun"/>
          <w:noProof/>
          <w:sz w:val="20"/>
          <w:vertAlign w:val="subscript"/>
          <w:lang w:val="en-GB"/>
        </w:rPr>
        <w:t>C</w:t>
      </w:r>
      <w:r w:rsidRPr="002F3C8A">
        <w:rPr>
          <w:rFonts w:eastAsia="SimSun"/>
          <w:noProof/>
          <w:sz w:val="20"/>
          <w:lang w:val="en-GB"/>
        </w:rPr>
        <w:t xml:space="preserve"> )</w:t>
      </w:r>
      <w:r w:rsidRPr="00CA06D5">
        <w:rPr>
          <w:noProof/>
          <w:sz w:val="20"/>
          <w:lang w:val="en-GB"/>
        </w:rPr>
        <w:t xml:space="preserve"> </w:t>
      </w:r>
      <w:r w:rsidRPr="00D44FD0">
        <w:rPr>
          <w:noProof/>
          <w:sz w:val="20"/>
          <w:lang w:val="en-GB"/>
        </w:rPr>
        <w:tab/>
        <w:t>(7</w:t>
      </w:r>
      <w:r>
        <w:rPr>
          <w:noProof/>
          <w:sz w:val="20"/>
          <w:lang w:val="en-GB"/>
        </w:rPr>
        <w:t>9</w:t>
      </w:r>
      <w:r w:rsidRPr="00D44FD0">
        <w:rPr>
          <w:noProof/>
          <w:sz w:val="20"/>
          <w:lang w:val="en-GB"/>
        </w:rPr>
        <w:t>)</w:t>
      </w:r>
      <w:r>
        <w:rPr>
          <w:rFonts w:eastAsia="SimSun"/>
          <w:noProof/>
          <w:sz w:val="20"/>
          <w:lang w:val="en-GB"/>
        </w:rPr>
        <w:br/>
      </w:r>
      <w:r>
        <w:rPr>
          <w:rFonts w:eastAsia="SimSun"/>
          <w:noProof/>
          <w:sz w:val="20"/>
          <w:lang w:val="en-GB"/>
        </w:rPr>
        <w:lastRenderedPageBreak/>
        <w:t>else</w:t>
      </w:r>
      <w:r>
        <w:rPr>
          <w:rFonts w:eastAsia="SimSun"/>
          <w:noProof/>
          <w:sz w:val="20"/>
          <w:lang w:val="en-GB"/>
        </w:rPr>
        <w:br/>
      </w:r>
      <w:r w:rsidRPr="002F3C8A">
        <w:rPr>
          <w:rFonts w:eastAsia="SimSun"/>
          <w:noProof/>
          <w:sz w:val="20"/>
          <w:lang w:val="en-GB"/>
        </w:rPr>
        <w:tab/>
        <w:t>InpC( x ) = Clip3(0, ( 1  &lt;&lt;  inpTensorBitDepth )</w:t>
      </w:r>
      <w:r w:rsidRPr="009822AD">
        <w:rPr>
          <w:rFonts w:eastAsia="SimSun"/>
          <w:noProof/>
          <w:sz w:val="20"/>
          <w:lang w:val="en-GB"/>
        </w:rPr>
        <w:t xml:space="preserve"> − </w:t>
      </w:r>
      <w:r w:rsidRPr="002F3C8A">
        <w:rPr>
          <w:rFonts w:eastAsia="SimSun"/>
          <w:noProof/>
          <w:sz w:val="20"/>
          <w:lang w:val="en-GB"/>
        </w:rPr>
        <w:t>1, ( x + ( 1  &lt;&lt;  ( shift</w:t>
      </w:r>
      <w:r>
        <w:rPr>
          <w:rFonts w:eastAsia="SimSun"/>
          <w:noProof/>
          <w:sz w:val="20"/>
          <w:lang w:val="en-GB"/>
        </w:rPr>
        <w:t>C</w:t>
      </w:r>
      <w:r w:rsidRPr="009822AD">
        <w:rPr>
          <w:rFonts w:eastAsia="SimSun"/>
          <w:noProof/>
          <w:sz w:val="20"/>
          <w:lang w:val="en-GB"/>
        </w:rPr>
        <w:t xml:space="preserve"> − </w:t>
      </w:r>
      <w:r w:rsidRPr="002F3C8A">
        <w:rPr>
          <w:rFonts w:eastAsia="SimSun"/>
          <w:noProof/>
          <w:sz w:val="20"/>
          <w:lang w:val="en-GB"/>
        </w:rPr>
        <w:t>1 ) ) )  &gt;&gt;  shift</w:t>
      </w:r>
      <w:r>
        <w:rPr>
          <w:rFonts w:eastAsia="SimSun"/>
          <w:noProof/>
          <w:sz w:val="20"/>
          <w:lang w:val="en-GB"/>
        </w:rPr>
        <w:t>C</w:t>
      </w:r>
      <w:r w:rsidRPr="002F3C8A">
        <w:rPr>
          <w:rFonts w:eastAsia="SimSun"/>
          <w:noProof/>
          <w:sz w:val="20"/>
          <w:lang w:val="en-GB"/>
        </w:rPr>
        <w:t xml:space="preserve"> )</w:t>
      </w:r>
    </w:p>
    <w:p w14:paraId="4A97070E"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1EF6906F" w14:textId="77777777" w:rsidR="001D1A55" w:rsidRPr="009822AD" w:rsidRDefault="001D1A55" w:rsidP="001D1A55">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740FBED3"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80</w:t>
      </w:r>
      <w:r w:rsidRPr="009822AD">
        <w:rPr>
          <w:rFonts w:eastAsia="SimSun"/>
          <w:noProof/>
          <w:sz w:val="20"/>
          <w:lang w:val="en-GB"/>
        </w:rPr>
        <w:t>)</w:t>
      </w:r>
    </w:p>
    <w:p w14:paraId="1B188FF4" w14:textId="77777777" w:rsidR="001D1A55"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18573B51" w14:textId="77777777" w:rsidR="001D1A55" w:rsidRDefault="001D1A55" w:rsidP="001D1A55">
      <w:pPr>
        <w:rPr>
          <w:rFonts w:eastAsiaTheme="minorEastAsia"/>
          <w:sz w:val="20"/>
          <w:szCs w:val="22"/>
          <w:lang w:val="en-GB"/>
        </w:rPr>
      </w:pPr>
      <w:proofErr w:type="spellStart"/>
      <w:r w:rsidRPr="00FD1DCF">
        <w:rPr>
          <w:rFonts w:eastAsiaTheme="minorEastAsia"/>
          <w:b/>
          <w:bCs/>
          <w:sz w:val="20"/>
          <w:szCs w:val="22"/>
        </w:rPr>
        <w:t>nnpfc_auxiliary_inp_idc</w:t>
      </w:r>
      <w:proofErr w:type="spellEnd"/>
      <w:r w:rsidRPr="00FD1DCF">
        <w:rPr>
          <w:rFonts w:eastAsiaTheme="minorEastAsia"/>
          <w:b/>
          <w:bCs/>
          <w:sz w:val="20"/>
          <w:szCs w:val="22"/>
        </w:rPr>
        <w:t xml:space="preserve"> </w:t>
      </w:r>
      <w:r w:rsidRPr="00FD1DCF">
        <w:rPr>
          <w:rFonts w:eastAsiaTheme="minorEastAsia"/>
          <w:sz w:val="20"/>
          <w:szCs w:val="22"/>
        </w:rPr>
        <w:t xml:space="preserve">not equal to 0 specifies auxiliary input data is present in the input tensor of the neural-network post-filter.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0 indicates that auxiliary input data is not present in the input tensor.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1 specifies that auxiliary input data is derived as specified in </w:t>
      </w:r>
      <w:r w:rsidRPr="00FD1DCF">
        <w:rPr>
          <w:rFonts w:eastAsiaTheme="minorEastAsia"/>
          <w:sz w:val="20"/>
          <w:szCs w:val="22"/>
          <w:lang w:val="en-CA"/>
        </w:rPr>
        <w:t>Table 23</w:t>
      </w:r>
      <w:r w:rsidRPr="00FD1DCF">
        <w:rPr>
          <w:rFonts w:eastAsiaTheme="minorEastAsia"/>
          <w:sz w:val="20"/>
          <w:szCs w:val="22"/>
        </w:rPr>
        <w:t xml:space="preserve">. </w:t>
      </w:r>
      <w:r w:rsidRPr="00BB3519">
        <w:rPr>
          <w:rFonts w:eastAsiaTheme="minorEastAsia"/>
          <w:sz w:val="20"/>
          <w:szCs w:val="22"/>
        </w:rPr>
        <w:t xml:space="preserve">The value of </w:t>
      </w:r>
      <w:proofErr w:type="spellStart"/>
      <w:r w:rsidRPr="00BB3519">
        <w:rPr>
          <w:rFonts w:eastAsiaTheme="minorEastAsia"/>
          <w:sz w:val="20"/>
          <w:szCs w:val="22"/>
        </w:rPr>
        <w:t>nnpfc_auxiliary_inp_idc</w:t>
      </w:r>
      <w:proofErr w:type="spellEnd"/>
      <w:r w:rsidRPr="00BB3519">
        <w:rPr>
          <w:rFonts w:eastAsiaTheme="minorEastAsia"/>
          <w:sz w:val="20"/>
          <w:szCs w:val="22"/>
        </w:rPr>
        <w:t xml:space="preserve"> shall be in the range of 0 to 255, inclusive.</w:t>
      </w:r>
      <w:r>
        <w:rPr>
          <w:rFonts w:eastAsiaTheme="minorEastAsia"/>
          <w:sz w:val="20"/>
          <w:szCs w:val="22"/>
        </w:rPr>
        <w:t xml:space="preserve"> </w:t>
      </w:r>
      <w:r w:rsidRPr="00FD1DCF">
        <w:rPr>
          <w:rFonts w:eastAsiaTheme="minorEastAsia"/>
          <w:sz w:val="20"/>
          <w:szCs w:val="22"/>
        </w:rPr>
        <w:t xml:space="preserve">Values of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greater than 1 are reserved </w:t>
      </w:r>
      <w:r w:rsidRPr="00FD1DCF">
        <w:rPr>
          <w:rFonts w:eastAsiaTheme="minorEastAsia"/>
          <w:sz w:val="20"/>
          <w:szCs w:val="22"/>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FD1DCF">
        <w:rPr>
          <w:rFonts w:eastAsiaTheme="minorEastAsia"/>
          <w:sz w:val="20"/>
          <w:szCs w:val="22"/>
          <w:lang w:val="en-CA"/>
        </w:rPr>
        <w:t>nnpfc_auxiliary_inp_idc</w:t>
      </w:r>
      <w:proofErr w:type="spellEnd"/>
      <w:r w:rsidRPr="00FD1DCF">
        <w:rPr>
          <w:rFonts w:eastAsiaTheme="minorEastAsia"/>
          <w:sz w:val="20"/>
          <w:szCs w:val="22"/>
          <w:lang w:val="en-GB"/>
        </w:rPr>
        <w:t>.</w:t>
      </w:r>
    </w:p>
    <w:p w14:paraId="658B4453" w14:textId="77777777" w:rsidR="001D1A55" w:rsidRPr="00FD1DCF" w:rsidRDefault="001D1A55" w:rsidP="001D1A55">
      <w:pPr>
        <w:rPr>
          <w:sz w:val="20"/>
          <w:lang w:val="en-GB"/>
          <w14:glow w14:rad="0">
            <w14:srgbClr w14:val="FFFFFF"/>
          </w14:glow>
        </w:rPr>
      </w:pPr>
      <w:proofErr w:type="spellStart"/>
      <w:r w:rsidRPr="00FD1DCF">
        <w:rPr>
          <w:b/>
          <w:bCs/>
          <w:sz w:val="20"/>
          <w:lang w:val="en-GB"/>
          <w14:glow w14:rad="0">
            <w14:srgbClr w14:val="FFFFFF"/>
          </w14:glow>
        </w:rPr>
        <w:t>nnpfc_separate_colour_description_present_flag</w:t>
      </w:r>
      <w:proofErr w:type="spellEnd"/>
      <w:r w:rsidRPr="00FD1DCF">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1DCF">
        <w:rPr>
          <w:sz w:val="20"/>
          <w:lang w:val="en-GB"/>
          <w14:glow w14:rad="0">
            <w14:srgbClr w14:val="FFFFFF"/>
          </w14:glow>
        </w:rPr>
        <w:t>nnfpc_separate_colour_description_present_flag</w:t>
      </w:r>
      <w:proofErr w:type="spellEnd"/>
      <w:r w:rsidRPr="00FD1DCF">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2AC9234F" w14:textId="77777777" w:rsidR="001D1A55" w:rsidRPr="00FD1DCF" w:rsidRDefault="001D1A55" w:rsidP="001D1A55">
      <w:pPr>
        <w:rPr>
          <w:sz w:val="20"/>
          <w:lang w:val="en-GB"/>
          <w14:glow w14:rad="0">
            <w14:srgbClr w14:val="FFFFFF"/>
          </w14:glow>
        </w:rPr>
      </w:pPr>
      <w:proofErr w:type="spellStart"/>
      <w:r w:rsidRPr="00FD1DCF">
        <w:rPr>
          <w:b/>
          <w:bCs/>
          <w:sz w:val="20"/>
          <w:lang w:val="en-GB"/>
          <w14:glow w14:rad="0">
            <w14:srgbClr w14:val="FFFFFF"/>
          </w14:glow>
        </w:rPr>
        <w:t>nnpfc_colour_primaries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 xml:space="preserve"> syntax element, except as follows:</w:t>
      </w:r>
    </w:p>
    <w:p w14:paraId="015C4A8C"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specifies the colour primaries of the </w:t>
      </w:r>
      <w:bookmarkStart w:id="52" w:name="_Hlk107944016"/>
      <w:r w:rsidRPr="00FD1DCF">
        <w:rPr>
          <w:sz w:val="20"/>
          <w:lang w:val="en-GB"/>
          <w14:glow w14:rad="0">
            <w14:srgbClr w14:val="FFFFFF"/>
          </w14:glow>
        </w:rPr>
        <w:t xml:space="preserve">picture resulting from applying the </w:t>
      </w:r>
      <w:bookmarkEnd w:id="52"/>
      <w:r w:rsidRPr="00FD1DCF">
        <w:rPr>
          <w:sz w:val="20"/>
          <w:lang w:val="en-GB"/>
          <w14:glow w14:rad="0">
            <w14:srgbClr w14:val="FFFFFF"/>
          </w14:glow>
        </w:rPr>
        <w:t>neural-network post-filter specified in the SEI message, rather than the colour primaries used for the CLVS.</w:t>
      </w:r>
    </w:p>
    <w:p w14:paraId="4CA47CDA"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w:t>
      </w:r>
    </w:p>
    <w:p w14:paraId="5D56A68A" w14:textId="77777777" w:rsidR="001D1A55" w:rsidRPr="00FD1DCF" w:rsidRDefault="001D1A55" w:rsidP="001D1A55">
      <w:pPr>
        <w:rPr>
          <w:sz w:val="20"/>
          <w:lang w:val="en-GB"/>
          <w14:glow w14:rad="0">
            <w14:srgbClr w14:val="FFFFFF"/>
          </w14:glow>
        </w:rPr>
      </w:pPr>
      <w:proofErr w:type="spellStart"/>
      <w:r w:rsidRPr="00FD1DCF">
        <w:rPr>
          <w:b/>
          <w:bCs/>
          <w:sz w:val="20"/>
          <w:lang w:val="en-GB"/>
          <w14:glow w14:rad="0">
            <w14:srgbClr w14:val="FFFFFF"/>
          </w14:glow>
        </w:rPr>
        <w:t>nnpfc_transfer_characteristics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 xml:space="preserve"> syntax element, except as follows:</w:t>
      </w:r>
    </w:p>
    <w:p w14:paraId="603FDE4A"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specifies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of the picture resulting from applying the neural-network post-filter specified in the SEI message, rather than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used for the CLVS.</w:t>
      </w:r>
    </w:p>
    <w:p w14:paraId="0D3F94C7"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w:t>
      </w:r>
    </w:p>
    <w:p w14:paraId="5B3B4C3D" w14:textId="77777777" w:rsidR="001D1A55" w:rsidRPr="00FD1DCF" w:rsidRDefault="001D1A55" w:rsidP="001D1A55">
      <w:pPr>
        <w:rPr>
          <w:sz w:val="20"/>
          <w:lang w:val="en-GB"/>
          <w14:glow w14:rad="0">
            <w14:srgbClr w14:val="FFFFFF"/>
          </w14:glow>
        </w:rPr>
      </w:pPr>
      <w:proofErr w:type="spellStart"/>
      <w:r w:rsidRPr="00FD1DCF">
        <w:rPr>
          <w:b/>
          <w:bCs/>
          <w:sz w:val="20"/>
          <w:lang w:val="en-GB"/>
          <w14:glow w14:rad="0">
            <w14:srgbClr w14:val="FFFFFF"/>
          </w14:glow>
        </w:rPr>
        <w:t>nnpfc_matrix_coeffs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 xml:space="preserve"> syntax element, except as follows:</w:t>
      </w:r>
    </w:p>
    <w:p w14:paraId="0CE8B7F9"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bookmarkStart w:id="53" w:name="_Hlk107943225"/>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w:t>
      </w:r>
      <w:bookmarkEnd w:id="53"/>
      <w:r w:rsidRPr="00FD1DCF">
        <w:rPr>
          <w:sz w:val="20"/>
          <w:lang w:val="en-GB"/>
          <w14:glow w14:rad="0">
            <w14:srgbClr w14:val="FFFFFF"/>
          </w14:glow>
        </w:rPr>
        <w:t>specifies the matrix coefficients of the picture resulting from applying the neural-network post-filter specified in the SEI message, rather than the matrix coefficients used for the CLVS.</w:t>
      </w:r>
    </w:p>
    <w:p w14:paraId="56E68FF1"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w:t>
      </w:r>
    </w:p>
    <w:p w14:paraId="662CEB23" w14:textId="77777777" w:rsidR="001D1A55"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The values allowed for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are not constrained by the chroma format of the decoded video pictures that is indicated by the value of </w:t>
      </w:r>
      <w:proofErr w:type="spellStart"/>
      <w:r w:rsidRPr="00FD1DCF">
        <w:rPr>
          <w:sz w:val="20"/>
          <w:lang w:val="en-GB"/>
          <w14:glow w14:rad="0">
            <w14:srgbClr w14:val="FFFFFF"/>
          </w14:glow>
        </w:rPr>
        <w:t>ChromaFormatIdc</w:t>
      </w:r>
      <w:proofErr w:type="spellEnd"/>
      <w:r w:rsidRPr="00FD1DCF">
        <w:rPr>
          <w:sz w:val="20"/>
          <w:lang w:val="en-GB"/>
          <w14:glow w14:rad="0">
            <w14:srgbClr w14:val="FFFFFF"/>
          </w14:glow>
        </w:rPr>
        <w:t xml:space="preserve"> for the semantics of the VUI parameters.</w:t>
      </w:r>
    </w:p>
    <w:p w14:paraId="64458EB4" w14:textId="77777777" w:rsidR="001D1A55" w:rsidRPr="00135FDD" w:rsidRDefault="001D1A55" w:rsidP="001D1A55">
      <w:pPr>
        <w:ind w:left="360" w:hanging="360"/>
        <w:rPr>
          <w:sz w:val="20"/>
          <w:lang w:val="en-GB"/>
          <w14:glow w14:rad="0">
            <w14:srgbClr w14:val="FFFFFF"/>
          </w14:glow>
        </w:rPr>
      </w:pPr>
      <w:r w:rsidRPr="00FD1DCF">
        <w:rPr>
          <w:sz w:val="20"/>
          <w:lang w:val="en-GB"/>
          <w14:glow w14:rad="0">
            <w14:srgbClr w14:val="FFFFFF"/>
          </w14:glow>
        </w:rPr>
        <w:t>–</w:t>
      </w:r>
      <w:r>
        <w:rPr>
          <w:sz w:val="20"/>
          <w:lang w:val="en-GB"/>
          <w14:glow w14:rad="0">
            <w14:srgbClr w14:val="FFFFFF"/>
          </w14:glow>
        </w:rPr>
        <w:tab/>
      </w:r>
      <w:r w:rsidRPr="00135FDD">
        <w:rPr>
          <w:sz w:val="20"/>
          <w:lang w:val="en-GB"/>
          <w14:glow w14:rad="0">
            <w14:srgbClr w14:val="FFFFFF"/>
          </w14:glow>
        </w:rPr>
        <w:t xml:space="preserve">When </w:t>
      </w:r>
      <w:proofErr w:type="spellStart"/>
      <w:r w:rsidRPr="00135FDD">
        <w:rPr>
          <w:sz w:val="20"/>
          <w:lang w:val="en-GB"/>
          <w14:glow w14:rad="0">
            <w14:srgbClr w14:val="FFFFFF"/>
          </w14:glow>
        </w:rPr>
        <w:t>nnpfc_matrix_coeffs</w:t>
      </w:r>
      <w:proofErr w:type="spellEnd"/>
      <w:r w:rsidRPr="00135FDD">
        <w:rPr>
          <w:sz w:val="20"/>
          <w:lang w:val="en-GB"/>
          <w14:glow w14:rad="0">
            <w14:srgbClr w14:val="FFFFFF"/>
          </w14:glow>
        </w:rPr>
        <w:t xml:space="preserve"> is equal to 0, </w:t>
      </w:r>
      <w:proofErr w:type="spellStart"/>
      <w:r w:rsidRPr="00135FDD">
        <w:rPr>
          <w:sz w:val="20"/>
          <w:lang w:val="en-GB"/>
          <w14:glow w14:rad="0">
            <w14:srgbClr w14:val="FFFFFF"/>
          </w14:glow>
        </w:rPr>
        <w:t>nnpfc_out_order_idc</w:t>
      </w:r>
      <w:proofErr w:type="spellEnd"/>
      <w:r w:rsidRPr="00135FDD">
        <w:rPr>
          <w:sz w:val="20"/>
          <w:lang w:val="en-GB"/>
          <w14:glow w14:rad="0">
            <w14:srgbClr w14:val="FFFFFF"/>
          </w14:glow>
        </w:rPr>
        <w:t xml:space="preserve"> shall not be equal to 1 or 3.</w:t>
      </w:r>
    </w:p>
    <w:p w14:paraId="5B808C4B" w14:textId="77777777" w:rsidR="001D1A55" w:rsidRPr="009822AD" w:rsidRDefault="001D1A55" w:rsidP="001D1A55">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54"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54"/>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Pr>
          <w:rFonts w:eastAsiaTheme="minorEastAsia"/>
          <w:sz w:val="20"/>
          <w:szCs w:val="22"/>
          <w:lang w:val="en-CA"/>
        </w:rPr>
        <w:t>21</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w:t>
      </w:r>
      <w:r w:rsidRPr="009822AD">
        <w:rPr>
          <w:rFonts w:eastAsiaTheme="minorEastAsia"/>
          <w:sz w:val="20"/>
          <w:szCs w:val="22"/>
          <w:lang w:val="en-CA"/>
        </w:rPr>
        <w:lastRenderedPageBreak/>
        <w:t xml:space="preserve">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6D931194" w14:textId="77777777" w:rsidR="001D1A55" w:rsidRPr="009822AD"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21</w:t>
      </w:r>
      <w:r w:rsidRPr="009822AD">
        <w:rPr>
          <w:rFonts w:eastAsia="SimSun"/>
          <w:b/>
          <w:sz w:val="20"/>
          <w:lang w:val="en-GB"/>
        </w:rPr>
        <w:t xml:space="preserve"> –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1D1A55" w:rsidRPr="009822AD" w14:paraId="696D8D6D" w14:textId="77777777" w:rsidTr="00E35B24">
        <w:trPr>
          <w:jc w:val="center"/>
        </w:trPr>
        <w:tc>
          <w:tcPr>
            <w:tcW w:w="1184" w:type="dxa"/>
          </w:tcPr>
          <w:p w14:paraId="3E165007"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790900B8"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1D1A55" w:rsidRPr="009822AD" w14:paraId="4BBAFBA0" w14:textId="77777777" w:rsidTr="00E35B24">
        <w:trPr>
          <w:jc w:val="center"/>
        </w:trPr>
        <w:tc>
          <w:tcPr>
            <w:tcW w:w="1184" w:type="dxa"/>
          </w:tcPr>
          <w:p w14:paraId="2AD76EBB"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25BFD77F"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 luma matrix is present in the input tensor, thus the number of channels is 1.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and one auxiliary input matrix are present, thus the number of channels is 2.</w:t>
            </w:r>
          </w:p>
        </w:tc>
      </w:tr>
      <w:tr w:rsidR="001D1A55" w:rsidRPr="009822AD" w14:paraId="6527D8D5" w14:textId="77777777" w:rsidTr="00E35B24">
        <w:trPr>
          <w:jc w:val="center"/>
        </w:trPr>
        <w:tc>
          <w:tcPr>
            <w:tcW w:w="1184" w:type="dxa"/>
          </w:tcPr>
          <w:p w14:paraId="5F5416D2"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37FC4D22"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two</w:t>
            </w:r>
            <w:r w:rsidRPr="00FD1DCF">
              <w:rPr>
                <w:rFonts w:eastAsiaTheme="minorEastAsia"/>
                <w:noProof/>
                <w:sz w:val="20"/>
              </w:rPr>
              <w:t xml:space="preserve"> chroma matrices are present in the input tensor, thus the number of channels is 2.</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two chroma matrices and one auxiliary input matrix are present, thus the number of channels is 3.</w:t>
            </w:r>
          </w:p>
        </w:tc>
      </w:tr>
      <w:tr w:rsidR="001D1A55" w:rsidRPr="009822AD" w14:paraId="7D0D59E0" w14:textId="77777777" w:rsidTr="00E35B24">
        <w:trPr>
          <w:jc w:val="center"/>
        </w:trPr>
        <w:tc>
          <w:tcPr>
            <w:tcW w:w="1184" w:type="dxa"/>
          </w:tcPr>
          <w:p w14:paraId="44B64828"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1FFB0C23"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Pr="00FD1DCF">
              <w:rPr>
                <w:rFonts w:eastAsiaTheme="minorEastAsia"/>
                <w:noProof/>
                <w:sz w:val="20"/>
              </w:rPr>
              <w:t xml:space="preserve"> luma and two chroma matrices are present in the input tensor, thus the number of channels is 3.</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two chroma matrices and one auxiliary input matrix are present, thus the number of channels is 4.</w:t>
            </w:r>
          </w:p>
        </w:tc>
      </w:tr>
      <w:tr w:rsidR="001D1A55" w:rsidRPr="009822AD" w14:paraId="6D6FA9ED" w14:textId="77777777" w:rsidTr="00E35B24">
        <w:trPr>
          <w:jc w:val="center"/>
        </w:trPr>
        <w:tc>
          <w:tcPr>
            <w:tcW w:w="1184" w:type="dxa"/>
          </w:tcPr>
          <w:p w14:paraId="043DEB4D"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5678A570"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four luma matrices and two chroma matrices are present in the input tensor, thus the number of channels is 6.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four luma matrices, two chroma matrices, and one auxiliary input matrix are present in the input tensor, thus the number of channels is 7. The luma channels are derived in an interleaved manner as illustrated in Figure 12. This </w:t>
            </w:r>
            <w:proofErr w:type="spellStart"/>
            <w:r w:rsidRPr="00FD1DCF">
              <w:rPr>
                <w:rFonts w:eastAsia="SimSun"/>
                <w:sz w:val="20"/>
                <w:lang w:val="en-GB"/>
              </w:rPr>
              <w:t>nnpfc_inp_order_idc</w:t>
            </w:r>
            <w:proofErr w:type="spellEnd"/>
            <w:r w:rsidRPr="00FD1DCF">
              <w:rPr>
                <w:rFonts w:eastAsia="SimSun"/>
                <w:sz w:val="20"/>
                <w:lang w:val="en-GB"/>
              </w:rPr>
              <w:t xml:space="preserve"> can only be used when the chroma format is 4:2:0.</w:t>
            </w:r>
          </w:p>
        </w:tc>
      </w:tr>
      <w:tr w:rsidR="001D1A55" w:rsidRPr="009822AD" w14:paraId="6B0621CF" w14:textId="77777777" w:rsidTr="00E35B24">
        <w:trPr>
          <w:jc w:val="center"/>
        </w:trPr>
        <w:tc>
          <w:tcPr>
            <w:tcW w:w="1184" w:type="dxa"/>
          </w:tcPr>
          <w:p w14:paraId="6FD6ED0B"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2350BA41"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Pr="00FD1DCF">
              <w:rPr>
                <w:rFonts w:eastAsiaTheme="minorEastAsia"/>
                <w:noProof/>
                <w:sz w:val="20"/>
              </w:rPr>
              <w:t>eserved</w:t>
            </w:r>
          </w:p>
        </w:tc>
      </w:tr>
    </w:tbl>
    <w:p w14:paraId="654BE600" w14:textId="77777777" w:rsidR="001D1A55" w:rsidRPr="009822AD" w:rsidRDefault="001D1A55" w:rsidP="001D1A55">
      <w:pPr>
        <w:rPr>
          <w:rFonts w:eastAsiaTheme="minorEastAsia"/>
          <w:sz w:val="20"/>
          <w14:glow w14:rad="0">
            <w14:srgbClr w14:val="FFFFFF"/>
          </w14:glow>
        </w:rPr>
      </w:pPr>
    </w:p>
    <w:p w14:paraId="2BC38C1B" w14:textId="77777777" w:rsidR="001D1A55" w:rsidRPr="009822AD" w:rsidRDefault="001D1A55" w:rsidP="001D1A55">
      <w:pPr>
        <w:keepNext/>
        <w:jc w:val="center"/>
        <w:rPr>
          <w:rFonts w:eastAsiaTheme="minorEastAsia"/>
          <w:sz w:val="20"/>
          <w:highlight w:val="green"/>
          <w14:glow w14:rad="0">
            <w14:srgbClr w14:val="FFFFFF"/>
          </w14:glow>
        </w:rPr>
      </w:pPr>
      <w:r w:rsidRPr="002F3C8A">
        <w:rPr>
          <w:rFonts w:eastAsia="SimSun"/>
          <w:noProof/>
          <w:sz w:val="18"/>
          <w:lang w:val="en-GB"/>
        </w:rPr>
        <w:drawing>
          <wp:inline distT="0" distB="0" distL="0" distR="0" wp14:anchorId="7DEE8486" wp14:editId="425EF88C">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07E2B630" w14:textId="77777777" w:rsidR="001D1A55" w:rsidRPr="002F3C8A" w:rsidRDefault="001D1A55" w:rsidP="001D1A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55" w:name="_Ref278067287"/>
      <w:bookmarkStart w:id="56" w:name="_Toc55408388"/>
      <w:r w:rsidRPr="002F3C8A">
        <w:rPr>
          <w:rFonts w:eastAsia="SimSun"/>
          <w:b/>
          <w:noProof/>
          <w:sz w:val="20"/>
          <w:lang w:val="en-GB"/>
        </w:rPr>
        <w:t>Figure </w:t>
      </w:r>
      <w:bookmarkEnd w:id="55"/>
      <w:r>
        <w:rPr>
          <w:rFonts w:eastAsia="SimSun"/>
          <w:b/>
          <w:noProof/>
          <w:sz w:val="20"/>
          <w:lang w:val="en-GB"/>
        </w:rPr>
        <w:t>12</w:t>
      </w:r>
      <w:r w:rsidRPr="002F3C8A">
        <w:rPr>
          <w:rFonts w:eastAsia="SimSun"/>
          <w:b/>
          <w:noProof/>
          <w:sz w:val="20"/>
          <w:lang w:val="en-GB"/>
        </w:rPr>
        <w:t xml:space="preserve"> – Illustration of luma data channels of nnpfc_inp_order_idc equal to 3</w:t>
      </w:r>
      <w:r w:rsidRPr="002F3C8A">
        <w:rPr>
          <w:rFonts w:eastAsia="SimSun"/>
          <w:b/>
          <w:noProof/>
          <w:sz w:val="20"/>
          <w:lang w:val="en-GB" w:eastAsia="ko-KR"/>
        </w:rPr>
        <w:t xml:space="preserve"> (informative)</w:t>
      </w:r>
      <w:bookmarkEnd w:id="56"/>
    </w:p>
    <w:p w14:paraId="1F7402C4" w14:textId="77777777" w:rsidR="001D1A55" w:rsidRPr="009822AD" w:rsidRDefault="001D1A55" w:rsidP="001D1A55">
      <w:pPr>
        <w:rPr>
          <w:rFonts w:eastAsiaTheme="minorEastAsia"/>
          <w:sz w:val="20"/>
          <w14:glow w14:rad="0">
            <w14:srgbClr w14:val="FFFFFF"/>
          </w14:glow>
        </w:rPr>
      </w:pPr>
      <w:r w:rsidRPr="002F3C8A">
        <w:rPr>
          <w:rFonts w:eastAsiaTheme="minorEastAsia"/>
          <w:sz w:val="20"/>
          <w14:glow w14:rad="0">
            <w14:srgbClr w14:val="FFFFFF"/>
          </w14:glow>
        </w:rPr>
        <w:t>A patch is a rectangular array of samples from a component (e.g., a luma or chroma component) of a picture.</w:t>
      </w:r>
    </w:p>
    <w:p w14:paraId="409ADCF0" w14:textId="77777777" w:rsidR="001D1A55" w:rsidRPr="009822AD" w:rsidRDefault="001D1A55" w:rsidP="001D1A55">
      <w:pPr>
        <w:rPr>
          <w:rFonts w:eastAsiaTheme="minorEastAsia"/>
          <w:sz w:val="20"/>
          <w:lang w:val="en-GB"/>
        </w:rPr>
      </w:pPr>
      <w:proofErr w:type="spellStart"/>
      <w:r w:rsidRPr="009822AD">
        <w:rPr>
          <w:rFonts w:eastAsia="SimSun"/>
          <w:b/>
          <w:bCs/>
          <w:sz w:val="20"/>
          <w:lang w:val="en-GB"/>
        </w:rPr>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r w:rsidRPr="00BB3519">
        <w:rPr>
          <w:rFonts w:eastAsia="SimSun"/>
          <w:color w:val="000000" w:themeColor="text1"/>
          <w:sz w:val="20"/>
          <w:lang w:val="en-GB"/>
        </w:rPr>
        <w:t xml:space="preserve">When </w:t>
      </w:r>
      <w:proofErr w:type="spellStart"/>
      <w:r w:rsidRPr="00BB3519">
        <w:rPr>
          <w:rFonts w:eastAsia="SimSun"/>
          <w:color w:val="000000" w:themeColor="text1"/>
          <w:sz w:val="20"/>
          <w:lang w:val="en-GB"/>
        </w:rPr>
        <w:t>nnpfc_constant_patch_size_flag</w:t>
      </w:r>
      <w:proofErr w:type="spellEnd"/>
      <w:r w:rsidRPr="00BB3519">
        <w:rPr>
          <w:rFonts w:eastAsia="SimSun"/>
          <w:color w:val="000000" w:themeColor="text1"/>
          <w:sz w:val="20"/>
          <w:lang w:val="en-GB"/>
        </w:rPr>
        <w:t xml:space="preserve"> is equal to 0 the patch size width shall be less than or equal to </w:t>
      </w:r>
      <w:proofErr w:type="spellStart"/>
      <w:r>
        <w:rPr>
          <w:rFonts w:eastAsiaTheme="minorEastAsia"/>
          <w:color w:val="000000" w:themeColor="text1"/>
          <w:sz w:val="20"/>
          <w:lang w:val="en-GB" w:eastAsia="ja-JP"/>
        </w:rPr>
        <w:t>CroppedWidth</w:t>
      </w:r>
      <w:proofErr w:type="spellEnd"/>
      <w:r w:rsidRPr="00BB3519">
        <w:rPr>
          <w:rFonts w:eastAsia="SimSun"/>
          <w:color w:val="000000" w:themeColor="text1"/>
          <w:sz w:val="20"/>
          <w:lang w:val="en-GB"/>
        </w:rPr>
        <w:t xml:space="preserve">. When </w:t>
      </w:r>
      <w:proofErr w:type="spellStart"/>
      <w:r w:rsidRPr="00BB3519">
        <w:rPr>
          <w:rFonts w:eastAsia="SimSun"/>
          <w:color w:val="000000" w:themeColor="text1"/>
          <w:sz w:val="20"/>
          <w:lang w:val="en-GB"/>
        </w:rPr>
        <w:t>nnpfc_constant_patch_size_flag</w:t>
      </w:r>
      <w:proofErr w:type="spellEnd"/>
      <w:r w:rsidRPr="00BB3519">
        <w:rPr>
          <w:rFonts w:eastAsia="SimSun"/>
          <w:color w:val="000000" w:themeColor="text1"/>
          <w:sz w:val="20"/>
          <w:lang w:val="en-GB"/>
        </w:rPr>
        <w:t xml:space="preserve"> is equal to 0 the patch size height shall be less than or equal to </w:t>
      </w:r>
      <w:proofErr w:type="spellStart"/>
      <w:r>
        <w:rPr>
          <w:rFonts w:eastAsiaTheme="minorEastAsia"/>
          <w:color w:val="000000" w:themeColor="text1"/>
          <w:sz w:val="20"/>
          <w:lang w:val="en-GB" w:eastAsia="ja-JP"/>
        </w:rPr>
        <w:t>CroppedHeight</w:t>
      </w:r>
      <w:proofErr w:type="spellEnd"/>
      <w:r w:rsidRPr="00BB3519">
        <w:rPr>
          <w:rFonts w:eastAsia="SimSun"/>
          <w:color w:val="000000" w:themeColor="text1"/>
          <w:sz w:val="20"/>
          <w:lang w:val="en-GB"/>
        </w:rPr>
        <w:t xml:space="preserve">. </w:t>
      </w:r>
      <w:proofErr w:type="spellStart"/>
      <w:r w:rsidRPr="00BB3519">
        <w:rPr>
          <w:rFonts w:eastAsia="SimSun"/>
          <w:color w:val="000000" w:themeColor="text1"/>
          <w:sz w:val="20"/>
          <w:lang w:val="en-GB"/>
        </w:rPr>
        <w:t>nnpfc</w:t>
      </w:r>
      <w:r w:rsidRPr="009822AD">
        <w:rPr>
          <w:rFonts w:eastAsia="SimSun"/>
          <w:sz w:val="20"/>
          <w:lang w:val="en-GB"/>
        </w:rPr>
        <w:t>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101AC4D3" w14:textId="77777777" w:rsidR="001D1A55" w:rsidRPr="009822AD" w:rsidRDefault="001D1A55" w:rsidP="001D1A55">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w:t>
      </w:r>
      <w:r w:rsidRPr="009822AD">
        <w:rPr>
          <w:rFonts w:eastAsia="SimSun"/>
          <w:sz w:val="20"/>
          <w:lang w:val="en-GB"/>
        </w:rPr>
        <w:lastRenderedPageBreak/>
        <w:t xml:space="preserve">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Pr="00AB4516">
        <w:rPr>
          <w:rFonts w:eastAsiaTheme="minorEastAsia"/>
          <w:sz w:val="20"/>
          <w:szCs w:val="22"/>
          <w:lang w:val="en-CA"/>
        </w:rPr>
        <w:t>Min(</w:t>
      </w:r>
      <w:r>
        <w:rPr>
          <w:rFonts w:eastAsiaTheme="minorEastAsia"/>
          <w:sz w:val="20"/>
          <w:szCs w:val="22"/>
          <w:lang w:val="en-CA"/>
        </w:rPr>
        <w:t xml:space="preserve"> </w:t>
      </w:r>
      <w:r w:rsidRPr="009822AD">
        <w:rPr>
          <w:rFonts w:eastAsiaTheme="minorEastAsia"/>
          <w:sz w:val="20"/>
        </w:rPr>
        <w:t xml:space="preserve">32766, </w:t>
      </w:r>
      <w:proofErr w:type="spellStart"/>
      <w:r>
        <w:rPr>
          <w:rFonts w:eastAsiaTheme="minorEastAsia"/>
          <w:sz w:val="20"/>
        </w:rPr>
        <w:t>CroppedWidth</w:t>
      </w:r>
      <w:proofErr w:type="spellEnd"/>
      <w:r w:rsidRPr="00AB4516">
        <w:rPr>
          <w:rFonts w:eastAsiaTheme="minorEastAsia"/>
          <w:sz w:val="20"/>
        </w:rPr>
        <w:t xml:space="preserve"> − 1 )</w:t>
      </w:r>
      <w:r>
        <w:rPr>
          <w:rFonts w:eastAsiaTheme="minorEastAsia"/>
          <w:sz w:val="20"/>
        </w:rPr>
        <w:t xml:space="preserve">, </w:t>
      </w:r>
      <w:r w:rsidRPr="009822AD">
        <w:rPr>
          <w:rFonts w:eastAsiaTheme="minorEastAsia"/>
          <w:sz w:val="20"/>
        </w:rPr>
        <w:t>inclusive.</w:t>
      </w:r>
    </w:p>
    <w:p w14:paraId="6DFD79C3" w14:textId="77777777" w:rsidR="001D1A55" w:rsidRPr="009822AD" w:rsidRDefault="001D1A55" w:rsidP="001D1A55">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Pr="00AB4516">
        <w:rPr>
          <w:rFonts w:eastAsiaTheme="minorEastAsia"/>
          <w:sz w:val="20"/>
          <w:szCs w:val="22"/>
          <w:lang w:val="en-CA"/>
        </w:rPr>
        <w:t>Min(</w:t>
      </w:r>
      <w:r>
        <w:rPr>
          <w:rFonts w:eastAsiaTheme="minorEastAsia"/>
          <w:sz w:val="20"/>
          <w:szCs w:val="22"/>
          <w:lang w:val="en-CA"/>
        </w:rPr>
        <w:t xml:space="preserve"> </w:t>
      </w:r>
      <w:r w:rsidRPr="009822AD">
        <w:rPr>
          <w:rFonts w:eastAsiaTheme="minorEastAsia"/>
          <w:sz w:val="20"/>
        </w:rPr>
        <w:t xml:space="preserve">32766, </w:t>
      </w:r>
      <w:proofErr w:type="spellStart"/>
      <w:r>
        <w:rPr>
          <w:rFonts w:eastAsiaTheme="minorEastAsia"/>
          <w:sz w:val="20"/>
        </w:rPr>
        <w:t>CroppedHeight</w:t>
      </w:r>
      <w:proofErr w:type="spellEnd"/>
      <w:r w:rsidRPr="00AB4516">
        <w:rPr>
          <w:rFonts w:eastAsiaTheme="minorEastAsia"/>
          <w:sz w:val="20"/>
        </w:rPr>
        <w:t xml:space="preserve"> − 1 )</w:t>
      </w:r>
      <w:r>
        <w:rPr>
          <w:rFonts w:eastAsiaTheme="minorEastAsia"/>
          <w:sz w:val="20"/>
        </w:rPr>
        <w:t xml:space="preserve">, </w:t>
      </w:r>
      <w:r w:rsidRPr="009822AD">
        <w:rPr>
          <w:rFonts w:eastAsiaTheme="minorEastAsia"/>
          <w:sz w:val="20"/>
        </w:rPr>
        <w:t>inclusive.</w:t>
      </w:r>
    </w:p>
    <w:p w14:paraId="30352700" w14:textId="77777777" w:rsidR="001D1A55" w:rsidRPr="009822AD" w:rsidRDefault="001D1A55" w:rsidP="001D1A55">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0225F9E7" w14:textId="77777777" w:rsidR="001D1A55" w:rsidRPr="009822AD" w:rsidRDefault="001D1A55" w:rsidP="001D1A55">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05F0D0AA"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Pr>
          <w:rFonts w:eastAsiaTheme="minorEastAsia"/>
          <w:color w:val="000000" w:themeColor="text1"/>
          <w:sz w:val="20"/>
          <w:lang w:val="en-GB" w:eastAsia="ja-JP"/>
        </w:rPr>
        <w:t>CroppedWidth</w:t>
      </w:r>
      <w:proofErr w:type="spellEnd"/>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Pr>
          <w:rFonts w:eastAsiaTheme="minorEastAsia"/>
          <w:color w:val="000000" w:themeColor="text1"/>
          <w:sz w:val="20"/>
          <w:lang w:val="en-GB" w:eastAsia="ja-JP"/>
        </w:rPr>
        <w:t>CroppedHeight</w:t>
      </w:r>
      <w:proofErr w:type="spellEnd"/>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Pr>
          <w:rFonts w:eastAsiaTheme="minorEastAsia"/>
          <w:sz w:val="20"/>
          <w:lang w:eastAsia="ja-JP"/>
        </w:rPr>
        <w:t>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Pr>
          <w:rFonts w:eastAsiaTheme="minorEastAsia"/>
          <w:sz w:val="20"/>
          <w:lang w:eastAsia="ja-JP"/>
        </w:rPr>
        <w:t>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Pr>
          <w:rFonts w:eastAsiaTheme="minorEastAsia"/>
          <w:sz w:val="20"/>
          <w:lang w:eastAsia="ja-JP"/>
        </w:rPr>
        <w:tab/>
      </w:r>
      <w:r w:rsidRPr="009822AD">
        <w:rPr>
          <w:rFonts w:eastAsiaTheme="minorEastAsia"/>
          <w:noProof/>
          <w:sz w:val="20"/>
        </w:rPr>
        <w:t>(</w:t>
      </w:r>
      <w:r>
        <w:rPr>
          <w:rFonts w:eastAsiaTheme="minorEastAsia"/>
          <w:noProof/>
          <w:sz w:val="20"/>
        </w:rPr>
        <w:t>81</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0281B0A7" w14:textId="77777777" w:rsidR="001D1A55" w:rsidRPr="009822AD" w:rsidRDefault="001D1A55" w:rsidP="001D1A55">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Pr>
          <w:rFonts w:eastAsiaTheme="minorEastAsia"/>
          <w:sz w:val="20"/>
          <w:lang w:val="en-GB" w:eastAsia="ja-JP"/>
        </w:rPr>
        <w:t>CroppedWidth</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Pr>
          <w:rFonts w:eastAsiaTheme="minorEastAsia"/>
          <w:sz w:val="20"/>
          <w:lang w:val="en-GB" w:eastAsia="ja-JP"/>
        </w:rPr>
        <w:t>CroppedHeight</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462A530" w14:textId="77777777" w:rsidR="001D1A55" w:rsidRPr="002F3C8A" w:rsidRDefault="001D1A55" w:rsidP="001D1A55">
      <w:pPr>
        <w:rPr>
          <w:rFonts w:eastAsia="SimSun"/>
          <w:sz w:val="20"/>
          <w:lang w:val="en-GB"/>
        </w:rPr>
      </w:pPr>
      <w:proofErr w:type="spellStart"/>
      <w:r w:rsidRPr="002F3C8A">
        <w:rPr>
          <w:rFonts w:eastAsia="SimSun"/>
          <w:b/>
          <w:bCs/>
          <w:sz w:val="20"/>
          <w:lang w:val="en-GB"/>
        </w:rPr>
        <w:t>nnpfc_padding_type</w:t>
      </w:r>
      <w:proofErr w:type="spellEnd"/>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 xml:space="preserve">cropped decoded output picture as described in Table </w:t>
      </w:r>
      <w:r>
        <w:rPr>
          <w:rFonts w:eastAsiaTheme="minorEastAsia"/>
          <w:sz w:val="20"/>
        </w:rPr>
        <w:t>22</w:t>
      </w:r>
      <w:r w:rsidRPr="002F3C8A">
        <w:rPr>
          <w:rFonts w:eastAsia="SimSun"/>
          <w:sz w:val="20"/>
          <w:lang w:val="en-GB"/>
        </w:rPr>
        <w:t xml:space="preserve">. The value of </w:t>
      </w:r>
      <w:proofErr w:type="spellStart"/>
      <w:r w:rsidRPr="002F3C8A">
        <w:rPr>
          <w:rFonts w:eastAsia="SimSun"/>
          <w:sz w:val="20"/>
          <w:lang w:val="en-GB"/>
        </w:rPr>
        <w:t>nnpfc_padding_type</w:t>
      </w:r>
      <w:proofErr w:type="spellEnd"/>
      <w:r w:rsidRPr="002F3C8A">
        <w:rPr>
          <w:rFonts w:eastAsia="SimSun"/>
          <w:sz w:val="20"/>
          <w:lang w:val="en-GB"/>
        </w:rPr>
        <w:t xml:space="preserve"> shall be in the range of 0 to 15, inclusive.</w:t>
      </w:r>
    </w:p>
    <w:p w14:paraId="17680BAC" w14:textId="77777777" w:rsidR="001D1A55" w:rsidRPr="002F3C8A"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t>Table </w:t>
      </w:r>
      <w:r>
        <w:rPr>
          <w:rFonts w:eastAsia="SimSun"/>
          <w:b/>
          <w:sz w:val="20"/>
          <w:lang w:val="en-GB"/>
        </w:rPr>
        <w:t>22</w:t>
      </w:r>
      <w:r w:rsidRPr="002F3C8A">
        <w:rPr>
          <w:rFonts w:eastAsia="SimSun"/>
          <w:b/>
          <w:sz w:val="20"/>
          <w:lang w:val="en-GB"/>
        </w:rPr>
        <w:t xml:space="preserve"> – Informative description of </w:t>
      </w:r>
      <w:proofErr w:type="spellStart"/>
      <w:r w:rsidRPr="002F3C8A">
        <w:rPr>
          <w:rFonts w:eastAsia="SimSun"/>
          <w:b/>
          <w:sz w:val="20"/>
          <w:lang w:val="en-GB"/>
        </w:rPr>
        <w:t>nnpfc_padding_type</w:t>
      </w:r>
      <w:proofErr w:type="spellEnd"/>
      <w:r w:rsidRPr="002F3C8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1D1A55" w:rsidRPr="00AB3913" w14:paraId="2C64424D" w14:textId="77777777" w:rsidTr="00E35B24">
        <w:trPr>
          <w:jc w:val="center"/>
        </w:trPr>
        <w:tc>
          <w:tcPr>
            <w:tcW w:w="1973" w:type="dxa"/>
          </w:tcPr>
          <w:p w14:paraId="0D9471EC" w14:textId="77777777" w:rsidR="001D1A55" w:rsidRPr="002F3C8A"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2F3C8A">
              <w:rPr>
                <w:rFonts w:eastAsia="SimSun"/>
                <w:b/>
                <w:sz w:val="20"/>
                <w:lang w:val="en-GB"/>
              </w:rPr>
              <w:t>nnpfc_padding_type</w:t>
            </w:r>
            <w:proofErr w:type="spellEnd"/>
          </w:p>
        </w:tc>
        <w:tc>
          <w:tcPr>
            <w:tcW w:w="7377" w:type="dxa"/>
          </w:tcPr>
          <w:p w14:paraId="12E31333" w14:textId="77777777" w:rsidR="001D1A55" w:rsidRPr="002F3C8A"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1D1A55" w:rsidRPr="00AB3913" w14:paraId="104C078B" w14:textId="77777777" w:rsidTr="00E35B24">
        <w:trPr>
          <w:jc w:val="center"/>
        </w:trPr>
        <w:tc>
          <w:tcPr>
            <w:tcW w:w="1973" w:type="dxa"/>
          </w:tcPr>
          <w:p w14:paraId="1D505559"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2DE6F4D9" w14:textId="77777777" w:rsidR="001D1A55" w:rsidRPr="002F3C8A"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1D1A55" w:rsidRPr="00AB3913" w14:paraId="23E40624" w14:textId="77777777" w:rsidTr="00E35B24">
        <w:trPr>
          <w:jc w:val="center"/>
        </w:trPr>
        <w:tc>
          <w:tcPr>
            <w:tcW w:w="1973" w:type="dxa"/>
          </w:tcPr>
          <w:p w14:paraId="4FCA29C0"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19B084D1" w14:textId="77777777" w:rsidR="001D1A55" w:rsidRPr="002F3C8A"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1D1A55" w:rsidRPr="00AB3913" w14:paraId="390BD528" w14:textId="77777777" w:rsidTr="00E35B24">
        <w:trPr>
          <w:jc w:val="center"/>
        </w:trPr>
        <w:tc>
          <w:tcPr>
            <w:tcW w:w="1973" w:type="dxa"/>
          </w:tcPr>
          <w:p w14:paraId="7DCC601A"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248FBB29" w14:textId="77777777" w:rsidR="001D1A55" w:rsidRPr="002F3C8A"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1D1A55" w:rsidRPr="00AB3913" w14:paraId="4D50FDC4" w14:textId="77777777" w:rsidTr="00E35B24">
        <w:trPr>
          <w:jc w:val="center"/>
        </w:trPr>
        <w:tc>
          <w:tcPr>
            <w:tcW w:w="1973" w:type="dxa"/>
          </w:tcPr>
          <w:p w14:paraId="15FD4164" w14:textId="77777777" w:rsidR="001D1A55" w:rsidRPr="00BB3519"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3</w:t>
            </w:r>
          </w:p>
        </w:tc>
        <w:tc>
          <w:tcPr>
            <w:tcW w:w="7377" w:type="dxa"/>
          </w:tcPr>
          <w:p w14:paraId="2FC25559" w14:textId="77777777" w:rsidR="001D1A55" w:rsidRPr="00BB3519"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bookmarkStart w:id="57" w:name="_Hlk107412882"/>
            <w:r w:rsidRPr="00BB3519">
              <w:rPr>
                <w:rFonts w:eastAsiaTheme="minorEastAsia"/>
                <w:noProof/>
                <w:color w:val="000000" w:themeColor="text1"/>
                <w:sz w:val="20"/>
              </w:rPr>
              <w:t>wrap-around padding</w:t>
            </w:r>
            <w:bookmarkEnd w:id="57"/>
          </w:p>
        </w:tc>
      </w:tr>
      <w:tr w:rsidR="001D1A55" w:rsidRPr="00AB3913" w14:paraId="0F3BCCF2" w14:textId="77777777" w:rsidTr="00E35B24">
        <w:trPr>
          <w:jc w:val="center"/>
        </w:trPr>
        <w:tc>
          <w:tcPr>
            <w:tcW w:w="1973" w:type="dxa"/>
          </w:tcPr>
          <w:p w14:paraId="37241827" w14:textId="77777777" w:rsidR="001D1A55" w:rsidRPr="00BB3519"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4</w:t>
            </w:r>
          </w:p>
        </w:tc>
        <w:tc>
          <w:tcPr>
            <w:tcW w:w="7377" w:type="dxa"/>
          </w:tcPr>
          <w:p w14:paraId="7EBF62BC" w14:textId="77777777" w:rsidR="001D1A55" w:rsidRPr="00BB3519"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BB3519">
              <w:rPr>
                <w:rFonts w:eastAsiaTheme="minorEastAsia"/>
                <w:noProof/>
                <w:color w:val="000000" w:themeColor="text1"/>
                <w:sz w:val="20"/>
              </w:rPr>
              <w:t xml:space="preserve">fixed padding </w:t>
            </w:r>
          </w:p>
        </w:tc>
      </w:tr>
      <w:tr w:rsidR="001D1A55" w:rsidRPr="00AB3913" w14:paraId="7AD5776D" w14:textId="77777777" w:rsidTr="00E35B24">
        <w:trPr>
          <w:jc w:val="center"/>
        </w:trPr>
        <w:tc>
          <w:tcPr>
            <w:tcW w:w="1973" w:type="dxa"/>
          </w:tcPr>
          <w:p w14:paraId="04322321"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Pr>
                <w:rFonts w:eastAsia="SimSun"/>
                <w:sz w:val="20"/>
                <w:lang w:val="en-GB"/>
              </w:rPr>
              <w:t>5</w:t>
            </w:r>
            <w:r w:rsidRPr="002F3C8A">
              <w:rPr>
                <w:rFonts w:eastAsia="SimSun"/>
                <w:sz w:val="20"/>
                <w:lang w:val="en-GB"/>
              </w:rPr>
              <w:t>..15</w:t>
            </w:r>
          </w:p>
        </w:tc>
        <w:tc>
          <w:tcPr>
            <w:tcW w:w="7377" w:type="dxa"/>
          </w:tcPr>
          <w:p w14:paraId="127A59D8" w14:textId="77777777" w:rsidR="001D1A55" w:rsidRPr="002F3C8A"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lang w:val="en-GB"/>
              </w:rPr>
              <w:t>R</w:t>
            </w:r>
            <w:r w:rsidRPr="002F3C8A">
              <w:rPr>
                <w:rFonts w:eastAsia="SimSun"/>
                <w:sz w:val="20"/>
                <w:lang w:val="en-GB"/>
              </w:rPr>
              <w:t>eserved</w:t>
            </w:r>
          </w:p>
        </w:tc>
      </w:tr>
    </w:tbl>
    <w:p w14:paraId="6A538722" w14:textId="77777777" w:rsidR="001D1A55" w:rsidRPr="003C0071" w:rsidRDefault="001D1A55" w:rsidP="001D1A55">
      <w:pPr>
        <w:rPr>
          <w:rFonts w:eastAsiaTheme="minorEastAsia"/>
          <w:sz w:val="20"/>
          <w:szCs w:val="22"/>
          <w:lang w:val="en-CA"/>
        </w:rPr>
      </w:pPr>
    </w:p>
    <w:p w14:paraId="21740AFB" w14:textId="77777777" w:rsidR="001D1A55" w:rsidRPr="00BB3519" w:rsidRDefault="001D1A55" w:rsidP="001D1A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nnpfc_luma_padding_val</w:t>
      </w:r>
      <w:proofErr w:type="spellEnd"/>
      <w:r w:rsidRPr="00BB3519">
        <w:rPr>
          <w:rFonts w:eastAsia="SimSun"/>
          <w:color w:val="000000" w:themeColor="text1"/>
          <w:sz w:val="20"/>
          <w:lang w:val="en-GB"/>
        </w:rPr>
        <w:t xml:space="preserve"> specifies the luma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7BD5FAAC" w14:textId="77777777" w:rsidR="001D1A55" w:rsidRPr="00BB3519" w:rsidRDefault="001D1A55" w:rsidP="001D1A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nnpfc_cb_padding_val</w:t>
      </w:r>
      <w:proofErr w:type="spellEnd"/>
      <w:r w:rsidRPr="00BB3519">
        <w:rPr>
          <w:rFonts w:eastAsia="SimSun"/>
          <w:color w:val="000000" w:themeColor="text1"/>
          <w:sz w:val="20"/>
          <w:lang w:val="en-GB"/>
        </w:rPr>
        <w:t xml:space="preserve"> specifies the </w:t>
      </w:r>
      <w:proofErr w:type="spellStart"/>
      <w:r w:rsidRPr="00BB3519">
        <w:rPr>
          <w:color w:val="000000" w:themeColor="text1"/>
          <w:szCs w:val="18"/>
        </w:rPr>
        <w:t>Cb</w:t>
      </w:r>
      <w:proofErr w:type="spellEnd"/>
      <w:r w:rsidRPr="00BB3519">
        <w:rPr>
          <w:rFonts w:eastAsia="SimSun"/>
          <w:color w:val="000000" w:themeColor="text1"/>
          <w:sz w:val="20"/>
          <w:lang w:val="en-GB"/>
        </w:rPr>
        <w:t xml:space="preserve">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5AFEA13A" w14:textId="77777777" w:rsidR="001D1A55" w:rsidRPr="00BB3519" w:rsidRDefault="001D1A55" w:rsidP="001D1A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nnpfc_cr_padding_val</w:t>
      </w:r>
      <w:proofErr w:type="spellEnd"/>
      <w:r w:rsidRPr="00BB3519">
        <w:rPr>
          <w:rFonts w:eastAsia="SimSun"/>
          <w:color w:val="000000" w:themeColor="text1"/>
          <w:sz w:val="20"/>
          <w:lang w:val="en-GB"/>
        </w:rPr>
        <w:t xml:space="preserve"> specifies the Cr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757C1AF0" w14:textId="77777777" w:rsidR="001D1A55" w:rsidRPr="002F3C8A" w:rsidRDefault="001D1A55" w:rsidP="001D1A55">
      <w:pPr>
        <w:rPr>
          <w:rFonts w:eastAsiaTheme="minorEastAsia"/>
          <w:sz w:val="20"/>
          <w:szCs w:val="22"/>
          <w:lang w:val="en-CA"/>
        </w:rPr>
      </w:pPr>
      <w:r w:rsidRPr="002F3C8A">
        <w:rPr>
          <w:rFonts w:eastAsiaTheme="minorEastAsia"/>
          <w:sz w:val="20"/>
          <w:szCs w:val="22"/>
          <w:lang w:val="en-CA"/>
        </w:rPr>
        <w:t xml:space="preserve">The function </w:t>
      </w:r>
      <w:proofErr w:type="spellStart"/>
      <w:r w:rsidRPr="002F3C8A">
        <w:rPr>
          <w:rFonts w:eastAsiaTheme="minorEastAsia"/>
          <w:sz w:val="20"/>
          <w:szCs w:val="22"/>
          <w:lang w:val="en-CA"/>
        </w:rPr>
        <w:t>InpSampleVal</w:t>
      </w:r>
      <w:proofErr w:type="spellEnd"/>
      <w:r w:rsidRPr="002F3C8A">
        <w:rPr>
          <w:rFonts w:eastAsiaTheme="minorEastAsia"/>
          <w:sz w:val="20"/>
          <w:szCs w:val="22"/>
          <w:lang w:val="en-CA"/>
        </w:rPr>
        <w:t xml:space="preserve">( </w:t>
      </w:r>
      <w:r w:rsidRPr="002F3C8A">
        <w:rPr>
          <w:rFonts w:eastAsiaTheme="minorEastAsia"/>
          <w:sz w:val="20"/>
          <w:lang w:eastAsia="ja-JP"/>
        </w:rPr>
        <w:t xml:space="preserve">y, x,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w:t>
      </w:r>
      <w:proofErr w:type="spellStart"/>
      <w:r w:rsidRPr="002F3C8A">
        <w:rPr>
          <w:rFonts w:eastAsiaTheme="minorEastAsia"/>
          <w:sz w:val="20"/>
          <w:lang w:eastAsia="ja-JP"/>
        </w:rPr>
        <w:t>croppedPic</w:t>
      </w:r>
      <w:proofErr w:type="spellEnd"/>
      <w:r w:rsidRPr="002F3C8A">
        <w:rPr>
          <w:rFonts w:eastAsiaTheme="minorEastAsia"/>
          <w:sz w:val="20"/>
          <w:lang w:eastAsia="ja-JP"/>
        </w:rPr>
        <w:t xml:space="preserve"> ) with inputs being a vertical sample location y, a horizontal sample location x, a picture height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a picture width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and sample array </w:t>
      </w:r>
      <w:proofErr w:type="spellStart"/>
      <w:r w:rsidRPr="002F3C8A">
        <w:rPr>
          <w:rFonts w:eastAsiaTheme="minorEastAsia"/>
          <w:sz w:val="20"/>
          <w:lang w:eastAsia="ja-JP"/>
        </w:rPr>
        <w:t>croppedPic</w:t>
      </w:r>
      <w:proofErr w:type="spellEnd"/>
      <w:r w:rsidRPr="002F3C8A">
        <w:rPr>
          <w:rFonts w:eastAsiaTheme="minorEastAsia"/>
          <w:sz w:val="20"/>
          <w:szCs w:val="22"/>
          <w:lang w:val="en-CA"/>
        </w:rPr>
        <w:t xml:space="preserve"> returns the value of </w:t>
      </w:r>
      <w:proofErr w:type="spellStart"/>
      <w:r w:rsidRPr="002F3C8A">
        <w:rPr>
          <w:rFonts w:eastAsiaTheme="minorEastAsia"/>
          <w:sz w:val="20"/>
          <w:szCs w:val="22"/>
          <w:lang w:val="en-CA"/>
        </w:rPr>
        <w:t>sampleVal</w:t>
      </w:r>
      <w:proofErr w:type="spellEnd"/>
      <w:r w:rsidRPr="002F3C8A">
        <w:rPr>
          <w:rFonts w:eastAsiaTheme="minorEastAsia"/>
          <w:sz w:val="20"/>
          <w:szCs w:val="22"/>
          <w:lang w:val="en-CA"/>
        </w:rPr>
        <w:t xml:space="preserve"> derived as follows:</w:t>
      </w:r>
    </w:p>
    <w:p w14:paraId="35226678" w14:textId="77777777" w:rsidR="001D1A55" w:rsidRPr="00BB3519"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sz w:val="20"/>
          <w:lang w:val="en-GB"/>
        </w:rPr>
      </w:pPr>
      <w:r w:rsidRPr="002F3C8A">
        <w:rPr>
          <w:rFonts w:eastAsia="SimSun"/>
          <w:noProof/>
          <w:sz w:val="20"/>
          <w:lang w:val="en-GB"/>
        </w:rPr>
        <w:t>if( nnpfc_padding_type  = =  0 )</w:t>
      </w:r>
      <w:r w:rsidRPr="002F3C8A">
        <w:rPr>
          <w:rFonts w:eastAsia="SimSun"/>
          <w:noProof/>
          <w:sz w:val="20"/>
          <w:lang w:val="en-GB"/>
        </w:rPr>
        <w:br/>
      </w:r>
      <w:r w:rsidRPr="002F3C8A">
        <w:rPr>
          <w:rFonts w:eastAsia="SimSun"/>
          <w:noProof/>
          <w:sz w:val="20"/>
          <w:lang w:val="en-GB"/>
        </w:rPr>
        <w:tab/>
        <w:t xml:space="preserve">if( y &lt; 0  | |  x &lt; 0  | |  y &gt;= picHeight  | |  x </w:t>
      </w:r>
      <w:r>
        <w:rPr>
          <w:rFonts w:eastAsia="SimSun"/>
          <w:noProof/>
          <w:sz w:val="20"/>
          <w:lang w:val="en-GB"/>
        </w:rPr>
        <w:t xml:space="preserve"> </w:t>
      </w:r>
      <w:r w:rsidRPr="002F3C8A">
        <w:rPr>
          <w:rFonts w:eastAsia="SimSun"/>
          <w:noProof/>
          <w:sz w:val="20"/>
          <w:lang w:val="en-GB"/>
        </w:rPr>
        <w:t>&gt;=</w:t>
      </w:r>
      <w:r>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w:t>
      </w:r>
      <w:r>
        <w:rPr>
          <w:rFonts w:eastAsia="SimSun"/>
          <w:noProof/>
          <w:sz w:val="20"/>
          <w:lang w:val="en-GB"/>
        </w:rPr>
        <w:t>[ x ][ y ]</w:t>
      </w:r>
      <w:r w:rsidRPr="002F3C8A">
        <w:rPr>
          <w:rFonts w:eastAsia="SimSun"/>
          <w:noProof/>
          <w:sz w:val="20"/>
          <w:lang w:val="es-ES_tradnl"/>
        </w:rPr>
        <w:tab/>
      </w:r>
      <w:r w:rsidRPr="002F3C8A">
        <w:rPr>
          <w:rFonts w:eastAsia="SimSun"/>
          <w:noProof/>
          <w:sz w:val="20"/>
          <w:lang w:val="es-ES_tradnl"/>
        </w:rPr>
        <w:tab/>
        <w:t>(</w:t>
      </w:r>
      <w:r>
        <w:rPr>
          <w:rFonts w:eastAsia="SimSun"/>
          <w:noProof/>
          <w:sz w:val="20"/>
          <w:lang w:val="en-GB"/>
        </w:rPr>
        <w:t>82</w:t>
      </w:r>
      <w:r w:rsidRPr="002F3C8A">
        <w:rPr>
          <w:rFonts w:eastAsia="SimSun"/>
          <w:noProof/>
          <w:sz w:val="20"/>
          <w:lang w:val="es-ES_tradnl"/>
        </w:rPr>
        <w:t>)</w:t>
      </w:r>
      <w:r w:rsidRPr="002F3C8A">
        <w:rPr>
          <w:rFonts w:eastAsia="SimSun"/>
          <w:noProof/>
          <w:sz w:val="20"/>
          <w:lang w:val="en-GB"/>
        </w:rPr>
        <w:br/>
        <w:t>else if( nnpfc_padding_type  = =  1 )</w:t>
      </w:r>
      <w:r w:rsidRPr="002F3C8A">
        <w:rPr>
          <w:rFonts w:eastAsia="SimSun"/>
          <w:noProof/>
          <w:sz w:val="20"/>
          <w:lang w:val="en-GB"/>
        </w:rPr>
        <w:br/>
      </w:r>
      <w:r w:rsidRPr="002F3C8A">
        <w:rPr>
          <w:rFonts w:eastAsia="SimSun"/>
          <w:noProof/>
          <w:sz w:val="20"/>
          <w:lang w:val="en-GB"/>
        </w:rPr>
        <w:tab/>
        <w:t>sampleVal = croppedPic[ Clip3( 0, picWidth − 1, x ) ][ Clip3( 0, picHeight − 1, y ) ]</w:t>
      </w:r>
      <w:r w:rsidRPr="002F3C8A">
        <w:rPr>
          <w:rFonts w:eastAsia="SimSun"/>
          <w:noProof/>
          <w:sz w:val="20"/>
          <w:lang w:val="en-GB"/>
        </w:rPr>
        <w:br/>
        <w:t xml:space="preserve">else if( nnpfc_padding_type  = =  </w:t>
      </w:r>
      <w:r>
        <w:rPr>
          <w:rFonts w:eastAsia="SimSun"/>
          <w:noProof/>
          <w:sz w:val="20"/>
          <w:lang w:val="en-GB"/>
        </w:rPr>
        <w:t>2</w:t>
      </w:r>
      <w:r w:rsidRPr="002F3C8A">
        <w:rPr>
          <w:rFonts w:eastAsia="SimSun"/>
          <w:noProof/>
          <w:sz w:val="20"/>
          <w:lang w:val="en-GB"/>
        </w:rPr>
        <w:t xml:space="preserve"> )</w:t>
      </w:r>
      <w:r>
        <w:rPr>
          <w:rFonts w:eastAsia="SimSun"/>
          <w:noProof/>
          <w:sz w:val="20"/>
          <w:lang w:val="en-GB"/>
        </w:rPr>
        <w:t xml:space="preserve"> </w:t>
      </w:r>
      <w:r w:rsidRPr="002F3C8A">
        <w:rPr>
          <w:rFonts w:eastAsia="SimSun"/>
          <w:noProof/>
          <w:sz w:val="20"/>
          <w:lang w:val="en-GB"/>
        </w:rPr>
        <w:br/>
      </w:r>
      <w:r w:rsidRPr="002F3C8A">
        <w:rPr>
          <w:rFonts w:eastAsia="SimSun"/>
          <w:noProof/>
          <w:sz w:val="20"/>
          <w:lang w:val="en-GB"/>
        </w:rPr>
        <w:lastRenderedPageBreak/>
        <w:tab/>
        <w:t>sampleVal = croppedPic[ Reflect( picWidth − 1, x ) ][ Reflect( picHeight − 1, y ) ]</w:t>
      </w:r>
      <w:r>
        <w:rPr>
          <w:rFonts w:eastAsia="SimSun"/>
          <w:noProof/>
          <w:sz w:val="20"/>
          <w:lang w:val="en-GB"/>
        </w:rPr>
        <w:br/>
      </w:r>
      <w:r w:rsidRPr="00BB3519">
        <w:rPr>
          <w:rFonts w:eastAsia="SimSun"/>
          <w:noProof/>
          <w:color w:val="000000" w:themeColor="text1"/>
          <w:sz w:val="20"/>
          <w:lang w:val="en-GB"/>
        </w:rPr>
        <w:t xml:space="preserve">else if( nnpfc_padding_type  = =  3 ) </w:t>
      </w:r>
      <w:r w:rsidRPr="00BB3519">
        <w:rPr>
          <w:rFonts w:eastAsia="SimSun"/>
          <w:noProof/>
          <w:color w:val="000000" w:themeColor="text1"/>
          <w:sz w:val="20"/>
          <w:lang w:val="en-GB"/>
        </w:rPr>
        <w:br/>
      </w:r>
      <w:bookmarkStart w:id="58" w:name="_Hlk108736881"/>
      <w:r w:rsidRPr="00BB3519">
        <w:rPr>
          <w:rFonts w:eastAsia="SimSun"/>
          <w:noProof/>
          <w:color w:val="000000" w:themeColor="text1"/>
          <w:sz w:val="20"/>
          <w:lang w:val="en-GB"/>
        </w:rPr>
        <w:tab/>
      </w:r>
      <w:bookmarkEnd w:id="58"/>
      <w:r w:rsidRPr="00BB3519">
        <w:rPr>
          <w:rFonts w:eastAsia="SimSun"/>
          <w:noProof/>
          <w:color w:val="000000" w:themeColor="text1"/>
          <w:sz w:val="20"/>
          <w:lang w:val="en-GB"/>
        </w:rPr>
        <w:t>if(</w:t>
      </w:r>
      <w:r>
        <w:rPr>
          <w:rFonts w:eastAsia="SimSun"/>
          <w:noProof/>
          <w:color w:val="000000" w:themeColor="text1"/>
          <w:sz w:val="20"/>
          <w:lang w:val="en-GB"/>
        </w:rPr>
        <w:t xml:space="preserve"> </w:t>
      </w:r>
      <w:r w:rsidRPr="00BB3519">
        <w:rPr>
          <w:rFonts w:eastAsia="SimSun"/>
          <w:noProof/>
          <w:color w:val="000000" w:themeColor="text1"/>
          <w:sz w:val="20"/>
          <w:lang w:val="en-GB"/>
        </w:rPr>
        <w:t>y &gt;= 0  &amp;&amp;  y &lt; picHeight</w:t>
      </w:r>
      <w:r>
        <w:rPr>
          <w:rFonts w:eastAsia="SimSun"/>
          <w:noProof/>
          <w:color w:val="000000" w:themeColor="text1"/>
          <w:sz w:val="20"/>
          <w:lang w:val="en-GB"/>
        </w:rPr>
        <w:t xml:space="preserve"> </w:t>
      </w:r>
      <w:r w:rsidRPr="00BB3519">
        <w:rPr>
          <w:rFonts w:eastAsia="SimSun"/>
          <w:noProof/>
          <w:color w:val="000000" w:themeColor="text1"/>
          <w:sz w:val="20"/>
          <w:lang w:val="en-GB"/>
        </w:rPr>
        <w:t>)</w:t>
      </w:r>
      <w:r w:rsidRPr="00BB3519">
        <w:rPr>
          <w:rFonts w:eastAsia="SimSun"/>
          <w:strike/>
          <w:noProof/>
          <w:color w:val="000000" w:themeColor="text1"/>
          <w:sz w:val="20"/>
          <w:lang w:val="en-GB"/>
        </w:rPr>
        <w:br/>
      </w:r>
      <w:r w:rsidRPr="00BB3519">
        <w:rPr>
          <w:rFonts w:eastAsia="SimSun"/>
          <w:noProof/>
          <w:color w:val="000000" w:themeColor="text1"/>
          <w:sz w:val="20"/>
          <w:lang w:val="en-GB"/>
        </w:rPr>
        <w:tab/>
      </w:r>
      <w:r w:rsidRPr="00BB3519">
        <w:rPr>
          <w:rFonts w:eastAsia="SimSun"/>
          <w:noProof/>
          <w:color w:val="000000" w:themeColor="text1"/>
          <w:sz w:val="20"/>
          <w:lang w:val="en-GB"/>
        </w:rPr>
        <w:tab/>
        <w:t>sampleVal = croppedPic[ Wrap( picWidth − 1, x ) ]</w:t>
      </w:r>
      <w:r w:rsidRPr="00F975BC">
        <w:rPr>
          <w:rFonts w:eastAsia="SimSun"/>
          <w:noProof/>
          <w:color w:val="000000" w:themeColor="text1"/>
          <w:sz w:val="20"/>
          <w:lang w:val="en-GB"/>
        </w:rPr>
        <w:t>[ y ]</w:t>
      </w:r>
      <w:r w:rsidRPr="00BB3519">
        <w:rPr>
          <w:rFonts w:eastAsia="SimSun"/>
          <w:noProof/>
          <w:color w:val="000000" w:themeColor="text1"/>
          <w:sz w:val="20"/>
          <w:lang w:val="en-GB"/>
        </w:rPr>
        <w:t xml:space="preserve"> </w:t>
      </w:r>
      <w:r w:rsidRPr="00BB3519">
        <w:rPr>
          <w:rFonts w:eastAsia="SimSun"/>
          <w:noProof/>
          <w:color w:val="000000" w:themeColor="text1"/>
          <w:sz w:val="20"/>
          <w:lang w:val="en-GB"/>
        </w:rPr>
        <w:br/>
      </w:r>
      <w:bookmarkStart w:id="59" w:name="_Hlk107486710"/>
      <w:r w:rsidRPr="00BB3519">
        <w:rPr>
          <w:rFonts w:eastAsia="SimSun"/>
          <w:noProof/>
          <w:color w:val="000000" w:themeColor="text1"/>
          <w:sz w:val="20"/>
          <w:lang w:val="en-GB"/>
        </w:rPr>
        <w:t xml:space="preserve">else if( nnpfc_padding_type  = =  4 ) </w:t>
      </w:r>
      <w:r w:rsidRPr="00BB3519">
        <w:rPr>
          <w:rFonts w:eastAsia="SimSun"/>
          <w:noProof/>
          <w:color w:val="000000" w:themeColor="text1"/>
          <w:sz w:val="20"/>
          <w:lang w:val="en-GB"/>
        </w:rPr>
        <w:br/>
      </w:r>
      <w:r w:rsidRPr="00BB3519">
        <w:rPr>
          <w:rFonts w:eastAsia="SimSun"/>
          <w:noProof/>
          <w:color w:val="000000" w:themeColor="text1"/>
          <w:sz w:val="20"/>
          <w:lang w:val="en-GB"/>
        </w:rPr>
        <w:tab/>
        <w:t>if( y &lt; 0  | |  x &lt; 0  | |  y &gt;= picHeight  | |  x  &gt;=  picWidth )</w:t>
      </w:r>
      <w:r w:rsidRPr="00BB3519">
        <w:rPr>
          <w:rFonts w:eastAsia="SimSun"/>
          <w:noProof/>
          <w:color w:val="000000" w:themeColor="text1"/>
          <w:sz w:val="20"/>
          <w:lang w:val="en-GB"/>
        </w:rPr>
        <w:br/>
      </w:r>
      <w:r w:rsidRPr="00BB3519">
        <w:rPr>
          <w:rFonts w:eastAsia="SimSun"/>
          <w:noProof/>
          <w:color w:val="000000" w:themeColor="text1"/>
          <w:sz w:val="20"/>
          <w:lang w:val="en-GB"/>
        </w:rPr>
        <w:tab/>
      </w:r>
      <w:r w:rsidRPr="00BB3519">
        <w:rPr>
          <w:rFonts w:eastAsia="SimSun"/>
          <w:noProof/>
          <w:color w:val="000000" w:themeColor="text1"/>
          <w:sz w:val="20"/>
          <w:lang w:val="en-GB"/>
        </w:rPr>
        <w:tab/>
        <w:t>sampleVal</w:t>
      </w:r>
      <w:bookmarkStart w:id="60" w:name="_Hlk108736940"/>
      <w:r w:rsidRPr="00BB3519">
        <w:rPr>
          <w:rFonts w:eastAsia="SimSun"/>
          <w:noProof/>
          <w:color w:val="000000" w:themeColor="text1"/>
          <w:sz w:val="20"/>
          <w:lang w:val="en-GB"/>
        </w:rPr>
        <w:t>[</w:t>
      </w:r>
      <w:bookmarkStart w:id="61" w:name="_Hlk108736928"/>
      <w:r w:rsidRPr="00BB3519">
        <w:rPr>
          <w:rFonts w:eastAsia="SimSun"/>
          <w:noProof/>
          <w:color w:val="000000" w:themeColor="text1"/>
          <w:sz w:val="20"/>
          <w:lang w:val="en-GB"/>
        </w:rPr>
        <w:t xml:space="preserve"> </w:t>
      </w:r>
      <w:bookmarkEnd w:id="61"/>
      <w:r w:rsidRPr="00BB3519">
        <w:rPr>
          <w:rFonts w:eastAsia="SimSun"/>
          <w:noProof/>
          <w:color w:val="000000" w:themeColor="text1"/>
          <w:sz w:val="20"/>
          <w:lang w:val="en-GB"/>
        </w:rPr>
        <w:t xml:space="preserve">0 ] </w:t>
      </w:r>
      <w:bookmarkEnd w:id="60"/>
      <w:r w:rsidRPr="00BB3519">
        <w:rPr>
          <w:rFonts w:eastAsia="SimSun"/>
          <w:noProof/>
          <w:color w:val="000000" w:themeColor="text1"/>
          <w:sz w:val="20"/>
          <w:lang w:val="en-GB"/>
        </w:rPr>
        <w:t xml:space="preserve"> = nnpfc_luma_padding_val</w:t>
      </w:r>
      <w:r w:rsidRPr="00BB3519">
        <w:rPr>
          <w:rFonts w:eastAsia="SimSun"/>
          <w:noProof/>
          <w:color w:val="000000" w:themeColor="text1"/>
          <w:sz w:val="20"/>
          <w:lang w:val="en-GB"/>
        </w:rPr>
        <w:tab/>
      </w:r>
      <w:r w:rsidRPr="00BB3519">
        <w:rPr>
          <w:rFonts w:eastAsia="SimSun"/>
          <w:noProof/>
          <w:color w:val="000000" w:themeColor="text1"/>
          <w:sz w:val="20"/>
          <w:lang w:val="en-GB"/>
        </w:rPr>
        <w:tab/>
      </w:r>
      <w:r w:rsidRPr="00BB3519">
        <w:rPr>
          <w:rFonts w:eastAsia="SimSun"/>
          <w:noProof/>
          <w:color w:val="000000" w:themeColor="text1"/>
          <w:sz w:val="20"/>
          <w:lang w:val="en-GB"/>
        </w:rPr>
        <w:tab/>
        <w:t>sampleVal[ 1 ]  = nnpfc_cb_padding_val</w:t>
      </w:r>
      <w:r w:rsidRPr="00BB3519">
        <w:rPr>
          <w:rFonts w:eastAsia="SimSun"/>
          <w:noProof/>
          <w:color w:val="000000" w:themeColor="text1"/>
          <w:sz w:val="20"/>
          <w:lang w:val="en-GB"/>
        </w:rPr>
        <w:br/>
      </w:r>
      <w:r w:rsidRPr="00BB3519">
        <w:rPr>
          <w:rFonts w:eastAsia="SimSun"/>
          <w:noProof/>
          <w:color w:val="000000" w:themeColor="text1"/>
          <w:sz w:val="20"/>
          <w:lang w:val="en-GB"/>
        </w:rPr>
        <w:tab/>
      </w:r>
      <w:r w:rsidRPr="00BB3519">
        <w:rPr>
          <w:rFonts w:eastAsia="SimSun"/>
          <w:noProof/>
          <w:color w:val="000000" w:themeColor="text1"/>
          <w:sz w:val="20"/>
          <w:lang w:val="en-GB"/>
        </w:rPr>
        <w:tab/>
        <w:t>sampleVal[ 2 ] = nnpfc_cr_padding_val</w:t>
      </w:r>
      <w:r w:rsidRPr="00BB3519">
        <w:rPr>
          <w:rFonts w:eastAsia="SimSun"/>
          <w:noProof/>
          <w:color w:val="000000" w:themeColor="text1"/>
          <w:sz w:val="20"/>
          <w:lang w:val="en-GB"/>
        </w:rPr>
        <w:br/>
      </w:r>
      <w:r w:rsidRPr="00BB3519">
        <w:rPr>
          <w:rFonts w:eastAsia="SimSun"/>
          <w:noProof/>
          <w:color w:val="000000" w:themeColor="text1"/>
          <w:sz w:val="20"/>
          <w:lang w:val="en-GB"/>
        </w:rPr>
        <w:tab/>
        <w:t>else</w:t>
      </w:r>
      <w:r w:rsidRPr="00BB3519">
        <w:rPr>
          <w:rFonts w:eastAsia="SimSun"/>
          <w:noProof/>
          <w:color w:val="000000" w:themeColor="text1"/>
          <w:sz w:val="20"/>
          <w:lang w:val="en-GB"/>
        </w:rPr>
        <w:br/>
      </w:r>
      <w:r w:rsidRPr="00BB3519">
        <w:rPr>
          <w:rFonts w:eastAsia="SimSun"/>
          <w:noProof/>
          <w:color w:val="000000" w:themeColor="text1"/>
          <w:sz w:val="20"/>
          <w:lang w:val="en-GB"/>
        </w:rPr>
        <w:tab/>
      </w:r>
      <w:r w:rsidRPr="00BB3519">
        <w:rPr>
          <w:rFonts w:eastAsia="SimSun"/>
          <w:noProof/>
          <w:color w:val="000000" w:themeColor="text1"/>
          <w:sz w:val="20"/>
          <w:lang w:val="en-GB"/>
        </w:rPr>
        <w:tab/>
        <w:t>sampleVal = croppedPic</w:t>
      </w:r>
      <w:bookmarkEnd w:id="59"/>
      <w:r>
        <w:rPr>
          <w:rFonts w:eastAsia="SimSun"/>
          <w:noProof/>
          <w:color w:val="000000" w:themeColor="text1"/>
          <w:sz w:val="20"/>
          <w:lang w:val="en-GB"/>
        </w:rPr>
        <w:t>[ x ][ y ]</w:t>
      </w:r>
    </w:p>
    <w:p w14:paraId="03C1D80C" w14:textId="77777777" w:rsidR="001D1A55" w:rsidRPr="009822AD"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p>
    <w:p w14:paraId="3E89FEA7" w14:textId="77777777" w:rsidR="001D1A55" w:rsidRPr="009822AD"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23</w:t>
      </w:r>
      <w:r w:rsidRPr="009822AD">
        <w:rPr>
          <w:rFonts w:eastAsia="SimSun"/>
          <w:b/>
          <w:sz w:val="20"/>
          <w:lang w:val="en-GB"/>
        </w:rPr>
        <w:t xml:space="preserve"> –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1D1A55" w:rsidRPr="009822AD" w14:paraId="5200C53B" w14:textId="77777777" w:rsidTr="00E35B24">
        <w:trPr>
          <w:jc w:val="center"/>
        </w:trPr>
        <w:tc>
          <w:tcPr>
            <w:tcW w:w="1087" w:type="dxa"/>
          </w:tcPr>
          <w:p w14:paraId="4EFB32A5"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15D2C5F3"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1D1A55" w:rsidRPr="009822AD" w14:paraId="6B386A33" w14:textId="77777777" w:rsidTr="00E35B24">
        <w:trPr>
          <w:jc w:val="center"/>
        </w:trPr>
        <w:tc>
          <w:tcPr>
            <w:tcW w:w="1087" w:type="dxa"/>
            <w:tcBorders>
              <w:top w:val="single" w:sz="4" w:space="0" w:color="auto"/>
              <w:left w:val="single" w:sz="4" w:space="0" w:color="auto"/>
              <w:bottom w:val="single" w:sz="4" w:space="0" w:color="auto"/>
              <w:right w:val="single" w:sz="4" w:space="0" w:color="auto"/>
            </w:tcBorders>
          </w:tcPr>
          <w:p w14:paraId="029B4CFE"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1AE5569C"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inpVal = InpY( InpSampleVal( cTop + yP, cLeft + xP,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w:t>
            </w:r>
            <w:r>
              <w:rPr>
                <w:rFonts w:eastAsiaTheme="minorEastAsia"/>
                <w:noProof/>
                <w:sz w:val="18"/>
                <w:szCs w:val="18"/>
              </w:rPr>
              <w:t xml:space="preserve"> </w:t>
            </w:r>
            <w:r w:rsidRPr="009E2535">
              <w:rPr>
                <w:rFonts w:eastAsiaTheme="minorEastAsia"/>
                <w:noProof/>
                <w:sz w:val="18"/>
                <w:szCs w:val="18"/>
              </w:rPr>
              <w:t>nnpfc_auxiliary_inp_idc  = =  1</w:t>
            </w:r>
            <w:r>
              <w:rPr>
                <w:rFonts w:eastAsiaTheme="minorEastAsia"/>
                <w:noProof/>
                <w:sz w:val="18"/>
                <w:szCs w:val="18"/>
              </w:rPr>
              <w:t xml:space="preserve"> </w:t>
            </w:r>
            <w:r w:rsidRPr="009E2535">
              <w:rPr>
                <w:rFonts w:eastAsiaTheme="minorEastAsia"/>
                <w:noProof/>
                <w:sz w:val="18"/>
                <w:szCs w:val="18"/>
              </w:rPr>
              <w:t>)</w:t>
            </w:r>
            <w:r w:rsidRPr="009E2535" w:rsidDel="005D1210">
              <w:rPr>
                <w:rFonts w:eastAsiaTheme="minorEastAsia"/>
                <w:noProof/>
                <w:sz w:val="18"/>
                <w:szCs w:val="18"/>
              </w:rPr>
              <w:t xml:space="preserv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Pr>
                <w:rFonts w:eastAsiaTheme="minorEastAsia"/>
                <w:noProof/>
                <w:sz w:val="18"/>
                <w:szCs w:val="18"/>
                <w:vertAlign w:val="superscript"/>
              </w:rPr>
              <w:t xml:space="preserv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t>}</w:t>
            </w:r>
          </w:p>
        </w:tc>
      </w:tr>
      <w:tr w:rsidR="001D1A55" w:rsidRPr="009822AD" w14:paraId="5ADE9925" w14:textId="77777777" w:rsidTr="00E35B24">
        <w:trPr>
          <w:jc w:val="center"/>
        </w:trPr>
        <w:tc>
          <w:tcPr>
            <w:tcW w:w="1087" w:type="dxa"/>
            <w:tcBorders>
              <w:top w:val="single" w:sz="4" w:space="0" w:color="auto"/>
              <w:left w:val="single" w:sz="4" w:space="0" w:color="auto"/>
              <w:bottom w:val="single" w:sz="4" w:space="0" w:color="auto"/>
              <w:right w:val="single" w:sz="4" w:space="0" w:color="auto"/>
            </w:tcBorders>
          </w:tcPr>
          <w:p w14:paraId="6E4F1AF7"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6BCA5A0F"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cTop + yP, cLeft + xP, </w:t>
            </w:r>
            <w:r>
              <w:rPr>
                <w:rFonts w:eastAsiaTheme="minorEastAsia"/>
                <w:noProof/>
                <w:sz w:val="18"/>
                <w:szCs w:val="18"/>
              </w:rPr>
              <w:t>CroppedHeight</w:t>
            </w:r>
            <w:r w:rsidRPr="009E2535">
              <w:rPr>
                <w:rFonts w:eastAsiaTheme="minorEastAsia"/>
                <w:noProof/>
                <w:sz w:val="18"/>
                <w:szCs w:val="18"/>
              </w:rPr>
              <w:t xml:space="preserve"> / </w:t>
            </w:r>
            <w:r>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xml:space="preserve"> / </w:t>
            </w:r>
            <w:r>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cTop + yP, cLeft + xP, </w:t>
            </w:r>
            <w:r>
              <w:rPr>
                <w:rFonts w:eastAsiaTheme="minorEastAsia"/>
                <w:noProof/>
                <w:sz w:val="18"/>
                <w:szCs w:val="18"/>
              </w:rPr>
              <w:t>CroppedHeight</w:t>
            </w:r>
            <w:r w:rsidRPr="009E2535">
              <w:rPr>
                <w:rFonts w:eastAsiaTheme="minorEastAsia"/>
                <w:noProof/>
                <w:sz w:val="18"/>
                <w:szCs w:val="18"/>
              </w:rPr>
              <w:t xml:space="preserve"> / </w:t>
            </w:r>
            <w:r>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xml:space="preserve"> / </w:t>
            </w:r>
            <w:r>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if(nnpfc_auxiliary_inp_idc  = =  1)</w:t>
            </w:r>
          </w:p>
          <w:p w14:paraId="4CEDD3AE"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t>}</w:t>
            </w:r>
          </w:p>
        </w:tc>
      </w:tr>
      <w:tr w:rsidR="001D1A55" w:rsidRPr="009822AD" w14:paraId="60759D67" w14:textId="77777777" w:rsidTr="00E35B24">
        <w:trPr>
          <w:jc w:val="center"/>
        </w:trPr>
        <w:tc>
          <w:tcPr>
            <w:tcW w:w="1087" w:type="dxa"/>
            <w:tcBorders>
              <w:top w:val="single" w:sz="4" w:space="0" w:color="auto"/>
              <w:left w:val="single" w:sz="4" w:space="0" w:color="auto"/>
              <w:bottom w:val="single" w:sz="4" w:space="0" w:color="auto"/>
              <w:right w:val="single" w:sz="4" w:space="0" w:color="auto"/>
            </w:tcBorders>
          </w:tcPr>
          <w:p w14:paraId="28A5FF9A"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034B84A6"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yY = cTop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xY = cLeft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yC = yY / </w:t>
            </w:r>
            <w:r>
              <w:rPr>
                <w:rFonts w:eastAsiaTheme="minorEastAsia"/>
                <w:noProof/>
                <w:sz w:val="18"/>
                <w:szCs w:val="18"/>
              </w:rPr>
              <w:t>SubHeightC</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xC = xY / </w:t>
            </w:r>
            <w:r>
              <w:rPr>
                <w:rFonts w:eastAsiaTheme="minorEastAsia"/>
                <w:noProof/>
                <w:sz w:val="18"/>
                <w:szCs w:val="18"/>
              </w:rPr>
              <w:t>SubWidthC</w:t>
            </w:r>
            <w:r w:rsidRPr="009E2535">
              <w:rPr>
                <w:rFonts w:eastAsiaTheme="minorEastAsia"/>
                <w:noProof/>
                <w:sz w:val="18"/>
                <w:szCs w:val="18"/>
              </w:rPr>
              <w:tab/>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inpYVal = InpY( InpSampleVal( yY, xY,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Pr>
                <w:rFonts w:eastAsiaTheme="minorEastAsia"/>
                <w:noProof/>
                <w:sz w:val="18"/>
                <w:szCs w:val="18"/>
              </w:rPr>
              <w:t>CroppedHeight</w:t>
            </w:r>
            <w:r w:rsidRPr="009E2535">
              <w:rPr>
                <w:rFonts w:eastAsiaTheme="minorEastAsia"/>
                <w:noProof/>
                <w:sz w:val="18"/>
                <w:szCs w:val="18"/>
              </w:rPr>
              <w:t xml:space="preserve"> / </w:t>
            </w:r>
            <w:r>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lastRenderedPageBreak/>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xml:space="preserve"> / </w:t>
            </w:r>
            <w:r>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Pr>
                <w:rFonts w:eastAsiaTheme="minorEastAsia"/>
                <w:noProof/>
                <w:sz w:val="18"/>
                <w:szCs w:val="18"/>
              </w:rPr>
              <w:t>CroppedHeight</w:t>
            </w:r>
            <w:r w:rsidRPr="009E2535">
              <w:rPr>
                <w:rFonts w:eastAsiaTheme="minorEastAsia"/>
                <w:noProof/>
                <w:sz w:val="18"/>
                <w:szCs w:val="18"/>
              </w:rPr>
              <w:t xml:space="preserve"> / </w:t>
            </w:r>
            <w:r>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xml:space="preserve"> / </w:t>
            </w:r>
            <w:r>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if(nnpfc_auxiliary_inp_idc  = =  1)</w:t>
            </w:r>
          </w:p>
          <w:p w14:paraId="032C95A5"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t>}</w:t>
            </w:r>
          </w:p>
        </w:tc>
      </w:tr>
      <w:tr w:rsidR="001D1A55" w:rsidRPr="009822AD" w14:paraId="41185015" w14:textId="77777777" w:rsidTr="00E35B24">
        <w:trPr>
          <w:jc w:val="center"/>
        </w:trPr>
        <w:tc>
          <w:tcPr>
            <w:tcW w:w="1087" w:type="dxa"/>
            <w:tcBorders>
              <w:top w:val="single" w:sz="4" w:space="0" w:color="auto"/>
              <w:left w:val="single" w:sz="4" w:space="0" w:color="auto"/>
              <w:bottom w:val="single" w:sz="4" w:space="0" w:color="auto"/>
              <w:right w:val="single" w:sz="4" w:space="0" w:color="auto"/>
            </w:tcBorders>
          </w:tcPr>
          <w:p w14:paraId="1B246DAE"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5F90624F"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yTL = cTop + yP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xTL = cLeft + xP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yBR = yTL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xBR = xTL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yC = cTop / 2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xC = cLeft / 2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inpTLVal = InpY( InpSampleVal( yTL, xTL,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inpTRVal = InpY( InpSampleVal( yTL, xBR,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inpBLVal = InpY( InpSampleVal( yBR, xTL,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inpBRVal = InpY( InpSampleVal( yBR, xBR,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 2,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 2,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inputTensor[ 0 ][ 4 ][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inputTensor[ 0 ][ 5 ][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inputTensor[ 0 ][ 6 ][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][ 4 ]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][ 5 ] = inpCrVal</w:t>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if(nnpfc_auxiliary_inp_idc  = =  1)</w:t>
            </w:r>
            <w:r w:rsidRPr="009E2535" w:rsidDel="005D1210">
              <w:rPr>
                <w:rFonts w:eastAsiaTheme="minorEastAsia"/>
                <w:noProof/>
                <w:sz w:val="18"/>
                <w:szCs w:val="18"/>
              </w:rPr>
              <w:t xml:space="preserv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inputTensor[ 0 ][ 6 ][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][ 6 ]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t>}</w:t>
            </w:r>
          </w:p>
        </w:tc>
      </w:tr>
      <w:tr w:rsidR="001D1A55" w:rsidRPr="009822AD" w14:paraId="71AFAF4C" w14:textId="77777777" w:rsidTr="00E35B24">
        <w:trPr>
          <w:jc w:val="center"/>
        </w:trPr>
        <w:tc>
          <w:tcPr>
            <w:tcW w:w="1087" w:type="dxa"/>
          </w:tcPr>
          <w:p w14:paraId="5CC5183C"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103F9123"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7BE4F0AA"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18F1A5EB" w14:textId="77777777" w:rsidR="001D1A55" w:rsidRPr="005F5937" w:rsidRDefault="001D1A55" w:rsidP="001D1A55">
      <w:pPr>
        <w:rPr>
          <w:rFonts w:eastAsiaTheme="minorEastAsia"/>
          <w:b/>
          <w:bCs/>
          <w:sz w:val="20"/>
          <w:lang w:val="en-CA"/>
        </w:rPr>
      </w:pPr>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w:t>
      </w:r>
      <w:r w:rsidRPr="002F3C8A">
        <w:rPr>
          <w:sz w:val="20"/>
          <w:lang w:val="en-GB"/>
        </w:rPr>
        <w:lastRenderedPageBreak/>
        <w:t>syntax element</w:t>
      </w:r>
      <w:r>
        <w:rPr>
          <w:sz w:val="20"/>
          <w:lang w:val="en-GB"/>
        </w:rPr>
        <w:t>s</w:t>
      </w:r>
      <w:r w:rsidRPr="002F3C8A">
        <w:rPr>
          <w:sz w:val="20"/>
          <w:lang w:val="en-GB"/>
        </w:rPr>
        <w:t xml:space="preserve">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w:t>
      </w:r>
      <w:r>
        <w:rPr>
          <w:sz w:val="20"/>
          <w:lang w:val="en-GB"/>
        </w:rPr>
        <w:t>are</w:t>
      </w:r>
      <w:r w:rsidRPr="002F3C8A">
        <w:rPr>
          <w:sz w:val="20"/>
          <w:lang w:val="en-GB"/>
        </w:rPr>
        <w:t xml:space="preserve"> present. </w:t>
      </w:r>
      <w:bookmarkStart w:id="62"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62"/>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0976DB1A" w14:textId="77777777" w:rsidR="001D1A55" w:rsidRPr="009822AD" w:rsidRDefault="001D1A55" w:rsidP="001D1A55">
      <w:pPr>
        <w:rPr>
          <w:rFonts w:eastAsiaTheme="minorEastAsia"/>
          <w:sz w:val="20"/>
          <w:szCs w:val="22"/>
          <w:lang w:val="en-CA"/>
        </w:rPr>
      </w:pPr>
      <w:proofErr w:type="spellStart"/>
      <w:r>
        <w:rPr>
          <w:rFonts w:eastAsiaTheme="minorEastAsia"/>
          <w:b/>
          <w:bCs/>
          <w:sz w:val="20"/>
          <w:szCs w:val="22"/>
          <w:lang w:val="en-CA"/>
        </w:rPr>
        <w:t>nnpfc_out_format_flag</w:t>
      </w:r>
      <w:proofErr w:type="spellEnd"/>
      <w:r w:rsidRPr="009822AD">
        <w:rPr>
          <w:rFonts w:eastAsiaTheme="minorEastAsia"/>
          <w:sz w:val="20"/>
          <w:szCs w:val="22"/>
          <w:lang w:val="en-CA"/>
        </w:rPr>
        <w:t xml:space="preserve"> equal to 0 indicates that the sample values output by the post-processing filter are</w:t>
      </w:r>
      <w:r>
        <w:rPr>
          <w:rFonts w:eastAsiaTheme="minorEastAsia"/>
          <w:sz w:val="20"/>
          <w:szCs w:val="22"/>
          <w:lang w:val="en-CA"/>
        </w:rPr>
        <w:t xml:space="preserve"> real numbers and the f</w:t>
      </w:r>
      <w:r w:rsidRPr="009822AD">
        <w:rPr>
          <w:rFonts w:eastAsiaTheme="minorEastAsia"/>
          <w:sz w:val="20"/>
          <w:szCs w:val="22"/>
          <w:lang w:val="en-CA"/>
        </w:rPr>
        <w:t xml:space="preserve">unctions </w:t>
      </w:r>
      <w:proofErr w:type="spellStart"/>
      <w:r w:rsidRPr="009822AD">
        <w:rPr>
          <w:rFonts w:eastAsiaTheme="minorEastAsia"/>
          <w:sz w:val="20"/>
          <w:szCs w:val="22"/>
          <w:lang w:val="en-CA"/>
        </w:rPr>
        <w:t>OutY</w:t>
      </w:r>
      <w:proofErr w:type="spellEnd"/>
      <w:r>
        <w:rPr>
          <w:rFonts w:eastAsiaTheme="minorEastAsia"/>
          <w:noProof/>
          <w:sz w:val="20"/>
        </w:rPr>
        <w:t>( )</w:t>
      </w:r>
      <w:r w:rsidRPr="009822AD">
        <w:rPr>
          <w:rFonts w:eastAsiaTheme="minorEastAsia"/>
          <w:sz w:val="20"/>
          <w:szCs w:val="22"/>
          <w:lang w:val="en-CA"/>
        </w:rPr>
        <w:t xml:space="preserve"> and </w:t>
      </w:r>
      <w:proofErr w:type="spellStart"/>
      <w:r w:rsidRPr="009822AD">
        <w:rPr>
          <w:rFonts w:eastAsiaTheme="minorEastAsia"/>
          <w:sz w:val="20"/>
          <w:szCs w:val="22"/>
          <w:lang w:val="en-CA"/>
        </w:rPr>
        <w:t>OutC</w:t>
      </w:r>
      <w:proofErr w:type="spellEnd"/>
      <w:r>
        <w:rPr>
          <w:rFonts w:eastAsiaTheme="minorEastAsia"/>
          <w:noProof/>
          <w:sz w:val="20"/>
        </w:rPr>
        <w:t>( )</w:t>
      </w:r>
      <w:r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Pr="009822AD">
        <w:rPr>
          <w:rFonts w:eastAsiaTheme="minorEastAsia"/>
          <w:sz w:val="20"/>
          <w:szCs w:val="22"/>
          <w:lang w:val="en-CA"/>
        </w:rPr>
        <w:t>BitDepth</w:t>
      </w:r>
      <w:r w:rsidRPr="00BB3519">
        <w:rPr>
          <w:rFonts w:eastAsiaTheme="minorEastAsia"/>
          <w:sz w:val="20"/>
          <w:szCs w:val="22"/>
          <w:vertAlign w:val="subscript"/>
          <w:lang w:val="en-CA"/>
        </w:rPr>
        <w: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BitDepth</w:t>
      </w:r>
      <w:r w:rsidRPr="00BB3519">
        <w:rPr>
          <w:rFonts w:eastAsiaTheme="minorEastAsia"/>
          <w:sz w:val="20"/>
          <w:szCs w:val="22"/>
          <w:vertAlign w:val="subscript"/>
          <w:lang w:val="en-CA"/>
        </w:rPr>
        <w:t>C</w:t>
      </w:r>
      <w:proofErr w:type="spellEnd"/>
      <w:r w:rsidRPr="009822AD">
        <w:rPr>
          <w:rFonts w:eastAsiaTheme="minorEastAsia"/>
          <w:sz w:val="20"/>
          <w:szCs w:val="22"/>
          <w:lang w:val="en-CA"/>
        </w:rPr>
        <w:t>, respectively, are specified as follows:</w:t>
      </w:r>
    </w:p>
    <w:p w14:paraId="2FC026CC" w14:textId="77777777" w:rsidR="001D1A55" w:rsidRPr="009822AD" w:rsidRDefault="001D1A55" w:rsidP="001D1A5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Clip3( 0, ( 1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lang w:val="en-CA"/>
        </w:rPr>
        <w:t xml:space="preserve">Round(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83</w:t>
      </w:r>
      <w:r w:rsidRPr="009822AD">
        <w:rPr>
          <w:rFonts w:eastAsia="SimSun"/>
          <w:noProof/>
          <w:sz w:val="20"/>
          <w:lang w:val="en-GB"/>
        </w:rPr>
        <w:t>)</w:t>
      </w:r>
    </w:p>
    <w:p w14:paraId="799D3C58" w14:textId="77777777" w:rsidR="001D1A55" w:rsidRPr="009822AD" w:rsidRDefault="001D1A55" w:rsidP="001D1A5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Clip3( 0, ( 1  &lt;&lt;  BitDepth</w:t>
      </w:r>
      <w:r w:rsidRPr="00BB3519">
        <w:rPr>
          <w:rFonts w:eastAsia="SimSun"/>
          <w:noProof/>
          <w:sz w:val="20"/>
          <w:vertAlign w:val="subscript"/>
          <w:lang w:val="en-GB"/>
        </w:rPr>
        <w:t>C</w:t>
      </w:r>
      <w:r w:rsidRPr="009822AD">
        <w:rPr>
          <w:rFonts w:eastAsia="SimSun"/>
          <w:noProof/>
          <w:sz w:val="20"/>
          <w:lang w:val="en-GB"/>
        </w:rPr>
        <w:t xml:space="preserve"> ) − 1, Round( </w:t>
      </w:r>
      <w:r w:rsidRPr="009822AD">
        <w:rPr>
          <w:rFonts w:eastAsia="SimSun"/>
          <w:sz w:val="20"/>
          <w:szCs w:val="22"/>
          <w:lang w:val="en-CA"/>
        </w:rPr>
        <w:t xml:space="preserve">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84</w:t>
      </w:r>
      <w:r w:rsidRPr="009822AD">
        <w:rPr>
          <w:rFonts w:eastAsia="SimSun"/>
          <w:noProof/>
          <w:sz w:val="20"/>
          <w:lang w:val="en-GB"/>
        </w:rPr>
        <w:t>)</w:t>
      </w:r>
    </w:p>
    <w:p w14:paraId="2020ECD0" w14:textId="77777777" w:rsidR="001D1A55" w:rsidRPr="009822AD" w:rsidRDefault="001D1A55" w:rsidP="001D1A55">
      <w:pPr>
        <w:rPr>
          <w:rFonts w:eastAsiaTheme="minorEastAsia"/>
          <w:noProof/>
          <w:sz w:val="20"/>
        </w:rPr>
      </w:pPr>
      <w:bookmarkStart w:id="63" w:name="_Hlk101599236"/>
      <w:r>
        <w:rPr>
          <w:rFonts w:eastAsiaTheme="minorEastAsia"/>
          <w:noProof/>
          <w:sz w:val="20"/>
        </w:rPr>
        <w:t>nnpfc_out_format_flag</w:t>
      </w:r>
      <w:r w:rsidRPr="009822AD">
        <w:rPr>
          <w:rFonts w:eastAsiaTheme="minorEastAsia"/>
          <w:noProof/>
          <w:sz w:val="20"/>
        </w:rPr>
        <w:t xml:space="preserve"> equal to </w:t>
      </w:r>
      <w:r>
        <w:rPr>
          <w:rFonts w:eastAsiaTheme="minorEastAsia"/>
          <w:noProof/>
          <w:sz w:val="20"/>
        </w:rPr>
        <w:t>1</w:t>
      </w:r>
      <w:r w:rsidRPr="009822AD">
        <w:rPr>
          <w:rFonts w:eastAsiaTheme="minorEastAsia"/>
          <w:noProof/>
          <w:sz w:val="20"/>
        </w:rPr>
        <w:t xml:space="preserve"> indicates that the sample values output by the post-processing filter are unsigned integer</w:t>
      </w:r>
      <w:r>
        <w:rPr>
          <w:rFonts w:eastAsiaTheme="minorEastAsia"/>
          <w:noProof/>
          <w:sz w:val="20"/>
        </w:rPr>
        <w:t xml:space="preserve"> numbers and the f</w:t>
      </w:r>
      <w:r w:rsidRPr="009822AD">
        <w:rPr>
          <w:rFonts w:eastAsiaTheme="minorEastAsia"/>
          <w:noProof/>
          <w:sz w:val="20"/>
        </w:rPr>
        <w:t>unctions OutY</w:t>
      </w:r>
      <w:r>
        <w:rPr>
          <w:rFonts w:eastAsiaTheme="minorEastAsia"/>
          <w:noProof/>
          <w:sz w:val="20"/>
        </w:rPr>
        <w:t>( )</w:t>
      </w:r>
      <w:r w:rsidRPr="009822AD">
        <w:rPr>
          <w:rFonts w:eastAsiaTheme="minorEastAsia"/>
          <w:noProof/>
          <w:sz w:val="20"/>
        </w:rPr>
        <w:t xml:space="preserve"> and OutC</w:t>
      </w:r>
      <w:r>
        <w:rPr>
          <w:rFonts w:eastAsiaTheme="minorEastAsia"/>
          <w:noProof/>
          <w:sz w:val="20"/>
        </w:rPr>
        <w:t>( )</w:t>
      </w:r>
      <w:r w:rsidRPr="009822AD">
        <w:rPr>
          <w:rFonts w:eastAsiaTheme="minorEastAsia"/>
          <w:noProof/>
          <w:sz w:val="20"/>
        </w:rPr>
        <w:t xml:space="preserve"> are specified as follows:</w:t>
      </w:r>
    </w:p>
    <w:p w14:paraId="2A29B052" w14:textId="77777777" w:rsidR="001D1A55"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Pr>
          <w:rFonts w:eastAsia="SimSun"/>
          <w:noProof/>
          <w:sz w:val="20"/>
          <w:lang w:val="en-GB"/>
        </w:rPr>
        <w:t>Y</w:t>
      </w:r>
      <w:r w:rsidRPr="009822AD">
        <w:rPr>
          <w:rFonts w:eastAsia="SimSun"/>
          <w:noProof/>
          <w:sz w:val="20"/>
          <w:lang w:val="en-GB"/>
        </w:rPr>
        <w:t xml:space="preserve"> = outTensorBitDepth − BitDepth</w:t>
      </w:r>
      <w:r w:rsidRPr="00BB3519">
        <w:rPr>
          <w:rFonts w:eastAsia="SimSun"/>
          <w:noProof/>
          <w:sz w:val="20"/>
          <w:vertAlign w:val="subscript"/>
          <w:lang w:val="en-GB"/>
        </w:rPr>
        <w:t>Y</w:t>
      </w:r>
      <w:r>
        <w:rPr>
          <w:rFonts w:eastAsia="SimSun"/>
          <w:noProof/>
          <w:sz w:val="20"/>
          <w:lang w:val="en-GB"/>
        </w:rPr>
        <w:br/>
      </w:r>
      <w:r w:rsidRPr="002F3C8A">
        <w:rPr>
          <w:rFonts w:eastAsia="SimSun"/>
          <w:noProof/>
          <w:sz w:val="20"/>
          <w:lang w:val="en-GB"/>
        </w:rPr>
        <w:t>if(</w:t>
      </w:r>
      <w:r>
        <w:rPr>
          <w:rFonts w:eastAsia="SimSun"/>
          <w:noProof/>
          <w:sz w:val="20"/>
          <w:lang w:val="en-GB"/>
        </w:rPr>
        <w:t xml:space="preserve"> shiftY &gt; 0 </w:t>
      </w:r>
      <w:r w:rsidRPr="002F3C8A">
        <w:rPr>
          <w:rFonts w:eastAsia="SimSun"/>
          <w:noProof/>
          <w:sz w:val="20"/>
          <w:lang w:val="en-GB"/>
        </w:rPr>
        <w:t>)</w:t>
      </w:r>
      <w:r>
        <w:rPr>
          <w:rFonts w:eastAsia="SimSun"/>
          <w:noProof/>
          <w:sz w:val="20"/>
          <w:lang w:val="en-GB"/>
        </w:rPr>
        <w:br/>
      </w:r>
      <w:r w:rsidRPr="002F3C8A">
        <w:rPr>
          <w:rFonts w:eastAsia="SimSun"/>
          <w:noProof/>
          <w:sz w:val="20"/>
          <w:lang w:val="en-GB"/>
        </w:rPr>
        <w:tab/>
        <w:t xml:space="preserve">OutY( x ) = </w:t>
      </w:r>
      <w:r w:rsidRPr="009822AD">
        <w:rPr>
          <w:rFonts w:eastAsia="SimSun"/>
          <w:noProof/>
          <w:sz w:val="20"/>
          <w:lang w:val="en-GB"/>
        </w:rPr>
        <w:t>Clip3( 0, ( 1  &lt;&lt;  BitDepth</w:t>
      </w:r>
      <w:r w:rsidRPr="00BB3519">
        <w:rPr>
          <w:rFonts w:eastAsia="SimSun"/>
          <w:noProof/>
          <w:sz w:val="20"/>
          <w:vertAlign w:val="subscript"/>
          <w:lang w:val="en-GB"/>
        </w:rPr>
        <w:t>Y</w:t>
      </w:r>
      <w:r w:rsidRPr="009822AD">
        <w:rPr>
          <w:rFonts w:eastAsia="SimSun"/>
          <w:noProof/>
          <w:sz w:val="20"/>
          <w:lang w:val="en-GB"/>
        </w:rPr>
        <w:t xml:space="preserve"> ) − 1,</w:t>
      </w:r>
      <w:r w:rsidRPr="002F3C8A">
        <w:rPr>
          <w:rFonts w:eastAsia="SimSun"/>
          <w:noProof/>
          <w:sz w:val="20"/>
          <w:lang w:val="en-GB"/>
        </w:rPr>
        <w:t xml:space="preserve"> ( x + ( 1  &lt;&lt;  ( shift</w:t>
      </w:r>
      <w:r>
        <w:rPr>
          <w:rFonts w:eastAsia="SimSun"/>
          <w:noProof/>
          <w:sz w:val="20"/>
          <w:lang w:val="en-GB"/>
        </w:rPr>
        <w:t>Y</w:t>
      </w:r>
      <w:r w:rsidRPr="002F3C8A">
        <w:rPr>
          <w:rFonts w:eastAsia="SimSun"/>
          <w:noProof/>
          <w:sz w:val="20"/>
          <w:lang w:val="en-GB"/>
        </w:rPr>
        <w:t xml:space="preserve"> − 1 ) ) )  &gt;&gt;  shift</w:t>
      </w:r>
      <w:r>
        <w:rPr>
          <w:rFonts w:eastAsia="SimSun"/>
          <w:noProof/>
          <w:sz w:val="20"/>
          <w:lang w:val="en-GB"/>
        </w:rPr>
        <w:t>Y</w:t>
      </w:r>
      <w:r w:rsidRPr="002F3C8A">
        <w:rPr>
          <w:rFonts w:eastAsia="SimSun"/>
          <w:noProof/>
          <w:sz w:val="20"/>
          <w:lang w:val="en-GB"/>
        </w:rPr>
        <w:t xml:space="preserve"> )</w:t>
      </w:r>
      <w:r w:rsidRPr="00E65A48">
        <w:rPr>
          <w:noProof/>
          <w:sz w:val="20"/>
          <w:lang w:val="en-GB"/>
        </w:rPr>
        <w:t xml:space="preserve"> </w:t>
      </w:r>
      <w:r w:rsidRPr="00D44FD0">
        <w:rPr>
          <w:noProof/>
          <w:sz w:val="20"/>
          <w:lang w:val="en-GB"/>
        </w:rPr>
        <w:t>)</w:t>
      </w:r>
      <w:r w:rsidRPr="00CA06D5">
        <w:rPr>
          <w:noProof/>
          <w:sz w:val="20"/>
          <w:lang w:val="en-GB"/>
        </w:rPr>
        <w:t xml:space="preserve"> </w:t>
      </w:r>
      <w:r w:rsidRPr="00D44FD0">
        <w:rPr>
          <w:noProof/>
          <w:sz w:val="20"/>
          <w:lang w:val="en-GB"/>
        </w:rPr>
        <w:tab/>
        <w:t>(8</w:t>
      </w:r>
      <w:r>
        <w:rPr>
          <w:noProof/>
          <w:sz w:val="20"/>
          <w:lang w:val="en-GB"/>
        </w:rPr>
        <w:t>5</w:t>
      </w:r>
      <w:r w:rsidRPr="00D44FD0">
        <w:rPr>
          <w:noProof/>
          <w:sz w:val="20"/>
          <w:lang w:val="en-GB"/>
        </w:rPr>
        <w:t>)</w:t>
      </w:r>
      <w:r>
        <w:rPr>
          <w:rFonts w:eastAsia="SimSun"/>
          <w:noProof/>
          <w:sz w:val="20"/>
          <w:lang w:val="en-GB"/>
        </w:rPr>
        <w:br/>
        <w:t>else</w:t>
      </w:r>
      <w:r w:rsidRPr="009822AD">
        <w:rPr>
          <w:rFonts w:eastAsia="SimSun"/>
          <w:noProof/>
          <w:sz w:val="20"/>
          <w:lang w:val="en-GB"/>
        </w:rPr>
        <w:br/>
      </w:r>
      <w:r w:rsidRPr="002F3C8A">
        <w:rPr>
          <w:rFonts w:eastAsia="SimSun"/>
          <w:noProof/>
          <w:sz w:val="20"/>
          <w:lang w:val="en-GB"/>
        </w:rPr>
        <w:tab/>
        <w:t>OutY( x ) = x  &lt;&lt;  ( BitDepth</w:t>
      </w:r>
      <w:r w:rsidRPr="00BB3519">
        <w:rPr>
          <w:rFonts w:eastAsia="SimSun"/>
          <w:noProof/>
          <w:sz w:val="20"/>
          <w:vertAlign w:val="subscript"/>
          <w:lang w:val="en-GB"/>
        </w:rPr>
        <w:t>Y</w:t>
      </w:r>
      <w:r w:rsidRPr="002F3C8A">
        <w:rPr>
          <w:rFonts w:eastAsia="SimSun"/>
          <w:noProof/>
          <w:sz w:val="20"/>
          <w:lang w:val="en-GB"/>
        </w:rPr>
        <w:t xml:space="preserve"> </w:t>
      </w:r>
      <w:r w:rsidRPr="009822AD">
        <w:rPr>
          <w:rFonts w:eastAsia="SimSun"/>
          <w:noProof/>
          <w:sz w:val="20"/>
          <w:lang w:val="en-GB"/>
        </w:rPr>
        <w:t>−</w:t>
      </w:r>
      <w:r w:rsidRPr="002F3C8A">
        <w:rPr>
          <w:rFonts w:eastAsia="SimSun"/>
          <w:noProof/>
          <w:sz w:val="20"/>
          <w:lang w:val="en-GB"/>
        </w:rPr>
        <w:t xml:space="preserve"> outTensorBitDepth )</w:t>
      </w:r>
      <w:r w:rsidRPr="002F3C8A" w:rsidDel="00E65A48">
        <w:rPr>
          <w:rFonts w:eastAsia="SimSun"/>
          <w:noProof/>
          <w:sz w:val="20"/>
          <w:lang w:val="en-GB"/>
        </w:rPr>
        <w:t xml:space="preserve"> </w:t>
      </w:r>
    </w:p>
    <w:p w14:paraId="1C5DFB94" w14:textId="77777777" w:rsidR="001D1A55" w:rsidRPr="009822AD"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Pr>
          <w:rFonts w:eastAsia="SimSun"/>
          <w:noProof/>
          <w:sz w:val="20"/>
          <w:lang w:val="en-GB"/>
        </w:rPr>
        <w:t>C</w:t>
      </w:r>
      <w:r w:rsidRPr="009822AD">
        <w:rPr>
          <w:rFonts w:eastAsia="SimSun"/>
          <w:noProof/>
          <w:sz w:val="20"/>
          <w:lang w:val="en-GB"/>
        </w:rPr>
        <w:t xml:space="preserve"> = outTensorBitDepth − BitDepth</w:t>
      </w:r>
      <w:r w:rsidRPr="00BB3519">
        <w:rPr>
          <w:rFonts w:eastAsia="SimSun"/>
          <w:noProof/>
          <w:sz w:val="20"/>
          <w:vertAlign w:val="subscript"/>
          <w:lang w:val="en-GB"/>
        </w:rPr>
        <w:t>C</w:t>
      </w:r>
      <w:r>
        <w:rPr>
          <w:rFonts w:eastAsia="SimSun"/>
          <w:noProof/>
          <w:sz w:val="20"/>
          <w:lang w:val="en-GB"/>
        </w:rPr>
        <w:br/>
      </w:r>
      <w:r w:rsidRPr="002F3C8A">
        <w:rPr>
          <w:rFonts w:eastAsia="SimSun"/>
          <w:noProof/>
          <w:sz w:val="20"/>
          <w:lang w:val="en-GB"/>
        </w:rPr>
        <w:t>if</w:t>
      </w:r>
      <w:r>
        <w:rPr>
          <w:rFonts w:eastAsia="SimSun"/>
          <w:noProof/>
          <w:sz w:val="20"/>
          <w:lang w:val="en-GB"/>
        </w:rPr>
        <w:t>( shiftC &gt; 0 )</w:t>
      </w:r>
      <w:r>
        <w:rPr>
          <w:rFonts w:eastAsia="SimSun"/>
          <w:noProof/>
          <w:sz w:val="20"/>
          <w:lang w:val="en-GB"/>
        </w:rPr>
        <w:br/>
      </w:r>
      <w:r w:rsidRPr="002F3C8A">
        <w:rPr>
          <w:rFonts w:eastAsia="SimSun"/>
          <w:noProof/>
          <w:sz w:val="20"/>
          <w:lang w:val="en-GB"/>
        </w:rPr>
        <w:tab/>
        <w:t xml:space="preserve">OutC( x )= </w:t>
      </w:r>
      <w:r w:rsidRPr="009822AD">
        <w:rPr>
          <w:rFonts w:eastAsia="SimSun"/>
          <w:noProof/>
          <w:sz w:val="20"/>
          <w:lang w:val="en-GB"/>
        </w:rPr>
        <w:t>Clip3( 0, ( 1  &lt;&lt;  BitDepth</w:t>
      </w:r>
      <w:r w:rsidRPr="00BB3519">
        <w:rPr>
          <w:rFonts w:eastAsia="SimSun"/>
          <w:noProof/>
          <w:sz w:val="20"/>
          <w:vertAlign w:val="subscript"/>
          <w:lang w:val="en-GB"/>
        </w:rPr>
        <w:t>C</w:t>
      </w:r>
      <w:r w:rsidRPr="009822AD">
        <w:rPr>
          <w:rFonts w:eastAsia="SimSun"/>
          <w:noProof/>
          <w:sz w:val="20"/>
          <w:lang w:val="en-GB"/>
        </w:rPr>
        <w:t xml:space="preserve"> ) − 1,</w:t>
      </w:r>
      <w:r w:rsidRPr="002F3C8A">
        <w:rPr>
          <w:rFonts w:eastAsia="SimSun"/>
          <w:noProof/>
          <w:sz w:val="20"/>
          <w:lang w:val="en-GB"/>
        </w:rPr>
        <w:t xml:space="preserve"> ( x + ( 1  &lt;&lt;  ( shift</w:t>
      </w:r>
      <w:r>
        <w:rPr>
          <w:rFonts w:eastAsia="SimSun"/>
          <w:noProof/>
          <w:sz w:val="20"/>
          <w:lang w:val="en-GB"/>
        </w:rPr>
        <w:t>C</w:t>
      </w:r>
      <w:r w:rsidRPr="002F3C8A">
        <w:rPr>
          <w:rFonts w:eastAsia="SimSun"/>
          <w:noProof/>
          <w:sz w:val="20"/>
          <w:lang w:val="en-GB"/>
        </w:rPr>
        <w:t xml:space="preserve"> − 1 ) ) )  &gt;&gt;  shift</w:t>
      </w:r>
      <w:r>
        <w:rPr>
          <w:rFonts w:eastAsia="SimSun"/>
          <w:noProof/>
          <w:sz w:val="20"/>
          <w:lang w:val="en-GB"/>
        </w:rPr>
        <w:t>C</w:t>
      </w:r>
      <w:r w:rsidRPr="002F3C8A">
        <w:rPr>
          <w:rFonts w:eastAsia="SimSun"/>
          <w:noProof/>
          <w:sz w:val="20"/>
          <w:lang w:val="en-GB"/>
        </w:rPr>
        <w:t xml:space="preserve"> )</w:t>
      </w:r>
      <w:r w:rsidRPr="00CA06D5">
        <w:rPr>
          <w:noProof/>
          <w:sz w:val="20"/>
          <w:lang w:val="en-GB"/>
        </w:rPr>
        <w:t xml:space="preserve"> </w:t>
      </w:r>
      <w:r w:rsidRPr="00D44FD0">
        <w:rPr>
          <w:noProof/>
          <w:sz w:val="20"/>
          <w:lang w:val="en-GB"/>
        </w:rPr>
        <w:tab/>
        <w:t>(8</w:t>
      </w:r>
      <w:r>
        <w:rPr>
          <w:noProof/>
          <w:sz w:val="20"/>
          <w:lang w:val="en-GB"/>
        </w:rPr>
        <w:t>6</w:t>
      </w:r>
      <w:r w:rsidRPr="00D44FD0">
        <w:rPr>
          <w:noProof/>
          <w:sz w:val="20"/>
          <w:lang w:val="en-GB"/>
        </w:rPr>
        <w:t>)</w:t>
      </w:r>
      <w:r w:rsidRPr="009822AD">
        <w:rPr>
          <w:rFonts w:eastAsia="SimSun"/>
          <w:noProof/>
          <w:sz w:val="20"/>
          <w:lang w:val="en-GB"/>
        </w:rPr>
        <w:br/>
      </w:r>
      <w:r>
        <w:rPr>
          <w:rFonts w:eastAsia="SimSun"/>
          <w:noProof/>
          <w:sz w:val="20"/>
          <w:lang w:val="en-GB"/>
        </w:rPr>
        <w:t>else</w:t>
      </w:r>
      <w:r>
        <w:rPr>
          <w:rFonts w:eastAsia="SimSun"/>
          <w:noProof/>
          <w:sz w:val="20"/>
          <w:lang w:val="en-GB"/>
        </w:rPr>
        <w:br/>
      </w:r>
      <w:r w:rsidRPr="002F3C8A">
        <w:rPr>
          <w:rFonts w:eastAsia="SimSun"/>
          <w:noProof/>
          <w:sz w:val="20"/>
          <w:lang w:val="en-GB"/>
        </w:rPr>
        <w:tab/>
        <w:t>OutC( x ) = x  &lt;&lt;  ( BitDepth</w:t>
      </w:r>
      <w:r w:rsidRPr="00BB3519">
        <w:rPr>
          <w:rFonts w:eastAsia="SimSun"/>
          <w:noProof/>
          <w:sz w:val="20"/>
          <w:vertAlign w:val="subscript"/>
          <w:lang w:val="en-GB"/>
        </w:rPr>
        <w:t>C</w:t>
      </w:r>
      <w:r w:rsidRPr="002F3C8A">
        <w:rPr>
          <w:rFonts w:eastAsia="SimSun"/>
          <w:noProof/>
          <w:sz w:val="20"/>
          <w:lang w:val="en-GB"/>
        </w:rPr>
        <w:t xml:space="preserve"> </w:t>
      </w:r>
      <w:r w:rsidRPr="009822AD">
        <w:rPr>
          <w:rFonts w:eastAsia="SimSun"/>
          <w:noProof/>
          <w:sz w:val="20"/>
          <w:lang w:val="en-GB"/>
        </w:rPr>
        <w:t>−</w:t>
      </w:r>
      <w:r w:rsidRPr="002F3C8A">
        <w:rPr>
          <w:rFonts w:eastAsia="SimSun"/>
          <w:noProof/>
          <w:sz w:val="20"/>
          <w:lang w:val="en-GB"/>
        </w:rPr>
        <w:t xml:space="preserve"> outTensorBitDepth )</w:t>
      </w:r>
    </w:p>
    <w:bookmarkEnd w:id="63"/>
    <w:p w14:paraId="5C8922AC"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14040C62" w14:textId="77777777" w:rsidR="001D1A55" w:rsidRPr="009822AD" w:rsidRDefault="001D1A55" w:rsidP="001D1A55">
      <w:pPr>
        <w:rPr>
          <w:rFonts w:eastAsiaTheme="minorEastAsia"/>
          <w:sz w:val="20"/>
          <w:lang w:val="en-GB"/>
        </w:rPr>
      </w:pPr>
      <w:bookmarkStart w:id="64"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7A5BD4A7"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Pr>
          <w:rFonts w:eastAsia="SimSun"/>
          <w:noProof/>
          <w:sz w:val="20"/>
          <w:lang w:val="en-GB"/>
        </w:rPr>
        <w:t>87</w:t>
      </w:r>
      <w:r w:rsidRPr="00E7743F">
        <w:rPr>
          <w:rFonts w:eastAsia="SimSun"/>
          <w:noProof/>
          <w:sz w:val="20"/>
          <w:lang w:val="en-GB"/>
        </w:rPr>
        <w:t>)</w:t>
      </w:r>
    </w:p>
    <w:p w14:paraId="2FFA0EB1"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64"/>
    <w:p w14:paraId="2712783D" w14:textId="77777777" w:rsidR="001D1A55" w:rsidRPr="009822AD" w:rsidRDefault="001D1A55" w:rsidP="001D1A55">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Pr>
          <w:rFonts w:eastAsiaTheme="minorEastAsia"/>
          <w:sz w:val="20"/>
          <w:szCs w:val="22"/>
          <w:lang w:val="en-CA"/>
        </w:rPr>
        <w:t>24</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0A9B9122" w14:textId="77777777" w:rsidR="001D1A55" w:rsidRPr="009822AD"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24</w:t>
      </w:r>
      <w:r w:rsidRPr="009822AD">
        <w:rPr>
          <w:rFonts w:eastAsia="SimSun"/>
          <w:b/>
          <w:sz w:val="20"/>
          <w:lang w:val="en-GB"/>
        </w:rPr>
        <w:t xml:space="preserve"> –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1D1A55" w:rsidRPr="009822AD" w14:paraId="6406CC6B" w14:textId="77777777" w:rsidTr="00E35B24">
        <w:trPr>
          <w:jc w:val="center"/>
        </w:trPr>
        <w:tc>
          <w:tcPr>
            <w:tcW w:w="1183" w:type="dxa"/>
          </w:tcPr>
          <w:p w14:paraId="0D1B7815"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71DA6FFA"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1D1A55" w:rsidRPr="009822AD" w14:paraId="3AE64E3F" w14:textId="77777777" w:rsidTr="00E35B24">
        <w:trPr>
          <w:jc w:val="center"/>
        </w:trPr>
        <w:tc>
          <w:tcPr>
            <w:tcW w:w="1183" w:type="dxa"/>
          </w:tcPr>
          <w:p w14:paraId="73DD15C9"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399B5F6"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1D1A55" w:rsidRPr="009822AD" w14:paraId="63568B16" w14:textId="77777777" w:rsidTr="00E35B24">
        <w:trPr>
          <w:jc w:val="center"/>
        </w:trPr>
        <w:tc>
          <w:tcPr>
            <w:tcW w:w="1183" w:type="dxa"/>
          </w:tcPr>
          <w:p w14:paraId="3054A359"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3A0B6CB7"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1D1A55" w:rsidRPr="009822AD" w14:paraId="20247EED" w14:textId="77777777" w:rsidTr="00E35B24">
        <w:trPr>
          <w:jc w:val="center"/>
        </w:trPr>
        <w:tc>
          <w:tcPr>
            <w:tcW w:w="1183" w:type="dxa"/>
          </w:tcPr>
          <w:p w14:paraId="0A22A655"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lastRenderedPageBreak/>
              <w:t>2</w:t>
            </w:r>
          </w:p>
        </w:tc>
        <w:tc>
          <w:tcPr>
            <w:tcW w:w="8167" w:type="dxa"/>
          </w:tcPr>
          <w:p w14:paraId="6E53CE76"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1D1A55" w:rsidRPr="009822AD" w14:paraId="64849E37" w14:textId="77777777" w:rsidTr="00E35B24">
        <w:trPr>
          <w:jc w:val="center"/>
        </w:trPr>
        <w:tc>
          <w:tcPr>
            <w:tcW w:w="1183" w:type="dxa"/>
          </w:tcPr>
          <w:p w14:paraId="33261FE4"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8167" w:type="dxa"/>
          </w:tcPr>
          <w:p w14:paraId="58A246D7"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1D1A55" w:rsidRPr="009822AD" w14:paraId="519D5D3E" w14:textId="77777777" w:rsidTr="00E35B24">
        <w:trPr>
          <w:jc w:val="center"/>
        </w:trPr>
        <w:tc>
          <w:tcPr>
            <w:tcW w:w="1183" w:type="dxa"/>
          </w:tcPr>
          <w:p w14:paraId="4EB68456"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4AFFC7B6"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Pr="009822AD">
              <w:rPr>
                <w:rFonts w:eastAsiaTheme="minorEastAsia"/>
                <w:noProof/>
                <w:sz w:val="20"/>
              </w:rPr>
              <w:t>eserved</w:t>
            </w:r>
          </w:p>
        </w:tc>
      </w:tr>
    </w:tbl>
    <w:p w14:paraId="1D0F0258" w14:textId="77777777" w:rsidR="001D1A55" w:rsidRPr="00883998" w:rsidRDefault="001D1A55" w:rsidP="001D1A55">
      <w:pPr>
        <w:rPr>
          <w:rFonts w:eastAsiaTheme="minorEastAsia"/>
          <w:sz w:val="20"/>
        </w:rPr>
      </w:pPr>
    </w:p>
    <w:p w14:paraId="63D9B63E" w14:textId="77777777" w:rsidR="001D1A55" w:rsidRPr="009822AD" w:rsidRDefault="001D1A55" w:rsidP="001D1A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25</w:t>
      </w:r>
      <w:r w:rsidRPr="009822AD">
        <w:rPr>
          <w:rFonts w:eastAsia="SimSun"/>
          <w:b/>
          <w:sz w:val="20"/>
          <w:lang w:val="en-GB"/>
        </w:rPr>
        <w:t xml:space="preserve"> –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1D1A55" w:rsidRPr="009822AD" w14:paraId="2D1011F2" w14:textId="77777777" w:rsidTr="00E35B24">
        <w:trPr>
          <w:jc w:val="center"/>
        </w:trPr>
        <w:tc>
          <w:tcPr>
            <w:tcW w:w="1087" w:type="dxa"/>
          </w:tcPr>
          <w:p w14:paraId="32316548"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2C073F31"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StoreOutputTensors</w:t>
            </w:r>
            <w:proofErr w:type="spellEnd"/>
            <w:r w:rsidRPr="009822AD">
              <w:rPr>
                <w:rFonts w:eastAsia="SimSun"/>
                <w:b/>
                <w:sz w:val="18"/>
                <w:lang w:val="en-GB"/>
              </w:rPr>
              <w:t>( ) for deriving sample values in the filtered picture from the output tensors</w:t>
            </w:r>
          </w:p>
        </w:tc>
      </w:tr>
      <w:tr w:rsidR="001D1A55" w:rsidRPr="009822AD" w14:paraId="040E7B82" w14:textId="77777777" w:rsidTr="00E35B24">
        <w:trPr>
          <w:jc w:val="center"/>
        </w:trPr>
        <w:tc>
          <w:tcPr>
            <w:tcW w:w="1087" w:type="dxa"/>
          </w:tcPr>
          <w:p w14:paraId="5C8D2DE7"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2F26F194"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Pr>
                <w:rFonts w:eastAsiaTheme="minorEastAsia"/>
                <w:sz w:val="18"/>
                <w:szCs w:val="18"/>
              </w:rPr>
              <w:t xml:space="preserve"> </w:t>
            </w:r>
            <w:r w:rsidRPr="009822AD">
              <w:rPr>
                <w:rFonts w:eastAsiaTheme="minorEastAsia"/>
                <w:sz w:val="18"/>
                <w:szCs w:val="18"/>
              </w:rPr>
              <w:t xml:space="preserve">&amp;&amp; </w:t>
            </w:r>
            <w:r>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proofErr w:type="spellStart"/>
            <w:r w:rsidRPr="009822AD">
              <w:rPr>
                <w:rFonts w:eastAsiaTheme="minorEastAsia"/>
                <w:sz w:val="18"/>
                <w:szCs w:val="18"/>
              </w:rPr>
              <w:t>yY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 </w:t>
            </w:r>
            <w:proofErr w:type="spellStart"/>
            <w:r w:rsidRPr="009822AD">
              <w:rPr>
                <w:rFonts w:eastAsiaTheme="minorEastAsia"/>
                <w:sz w:val="18"/>
                <w:szCs w:val="18"/>
              </w:rPr>
              <w:t>yY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Pr>
                <w:rFonts w:eastAsiaTheme="minorEastAsia"/>
                <w:noProof/>
                <w:sz w:val="18"/>
                <w:szCs w:val="18"/>
              </w:rPr>
              <w:br/>
            </w:r>
            <w:r>
              <w:rPr>
                <w:rFonts w:eastAsiaTheme="minorEastAsia"/>
                <w:noProof/>
                <w:sz w:val="18"/>
                <w:szCs w:val="18"/>
              </w:rPr>
              <w:tab/>
              <w:t>}</w:t>
            </w:r>
          </w:p>
        </w:tc>
      </w:tr>
      <w:tr w:rsidR="001D1A55" w:rsidRPr="009822AD" w14:paraId="3D7346B4" w14:textId="77777777" w:rsidTr="00E35B24">
        <w:trPr>
          <w:jc w:val="center"/>
        </w:trPr>
        <w:tc>
          <w:tcPr>
            <w:tcW w:w="1087" w:type="dxa"/>
          </w:tcPr>
          <w:p w14:paraId="3AA4DB4E"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617E1833"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 OutC( outputTensor[ 0 ][ 0 ][ yP ][ xP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][ 0 ]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1D1A55" w:rsidRPr="009822AD" w14:paraId="125D07A4" w14:textId="77777777" w:rsidTr="00E35B24">
        <w:trPr>
          <w:jc w:val="center"/>
        </w:trPr>
        <w:tc>
          <w:tcPr>
            <w:tcW w:w="1087" w:type="dxa"/>
          </w:tcPr>
          <w:p w14:paraId="0A6C29A1"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7285CED7"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 yY ] = OutY( outputTensor[ 0 ][ 0 ][ yP ][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 yC ] = OutC( outputTensor[ 0 ][ 1 ][ yPc ][ xPc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 yC ] = OutC( outputTensor[ 0 ][ 2 ][ yPc ][ xPc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 yY ]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 yC ]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 yC ]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1D1A55" w:rsidRPr="009822AD" w14:paraId="1B4E2CE1" w14:textId="77777777" w:rsidTr="00E35B24">
        <w:trPr>
          <w:jc w:val="center"/>
        </w:trPr>
        <w:tc>
          <w:tcPr>
            <w:tcW w:w="1087" w:type="dxa"/>
          </w:tcPr>
          <w:p w14:paraId="15FAEA09"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3</w:t>
            </w:r>
          </w:p>
        </w:tc>
        <w:tc>
          <w:tcPr>
            <w:tcW w:w="8263" w:type="dxa"/>
          </w:tcPr>
          <w:p w14:paraId="55F10B5F"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lastRenderedPageBreak/>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ySrc * 2 ]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 ySrc * 2 ] = OutY( outputTensor[ 0 ][ 1 ][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ySrc * 2 + 1 ]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ySrc * 2 + 1 ]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 ySrc ]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 ySrc ]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ySrc * 2 ]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 ySrc * 2 ]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ySrc * 2 + 1 ]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ySrc * 2 + 1 ]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 ySrc ]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 ySrc ]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1D1A55" w:rsidRPr="009822AD" w14:paraId="3C2A5607" w14:textId="77777777" w:rsidTr="00E35B24">
        <w:trPr>
          <w:jc w:val="center"/>
        </w:trPr>
        <w:tc>
          <w:tcPr>
            <w:tcW w:w="1087" w:type="dxa"/>
          </w:tcPr>
          <w:p w14:paraId="211C86C3"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5E6AA434"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Pr>
                <w:rFonts w:eastAsiaTheme="minorEastAsia"/>
                <w:noProof/>
                <w:sz w:val="18"/>
                <w:szCs w:val="18"/>
              </w:rPr>
              <w:t>R</w:t>
            </w:r>
            <w:r w:rsidRPr="009822AD">
              <w:rPr>
                <w:rFonts w:eastAsiaTheme="minorEastAsia"/>
                <w:noProof/>
                <w:sz w:val="18"/>
                <w:szCs w:val="18"/>
              </w:rPr>
              <w:t>eserved</w:t>
            </w:r>
          </w:p>
        </w:tc>
      </w:tr>
    </w:tbl>
    <w:p w14:paraId="3F331D0A" w14:textId="77777777" w:rsidR="001D1A55" w:rsidRPr="00883998" w:rsidRDefault="001D1A55" w:rsidP="001D1A55">
      <w:pPr>
        <w:rPr>
          <w:rFonts w:eastAsiaTheme="minorEastAsia"/>
          <w:sz w:val="20"/>
        </w:rPr>
      </w:pPr>
    </w:p>
    <w:p w14:paraId="26EDE1F3" w14:textId="77777777" w:rsidR="001D1A55" w:rsidRPr="00883998" w:rsidRDefault="001D1A55" w:rsidP="001D1A55">
      <w:pPr>
        <w:rPr>
          <w:rFonts w:eastAsiaTheme="minorEastAsia"/>
          <w:sz w:val="20"/>
        </w:rPr>
      </w:pPr>
      <w:r w:rsidRPr="002F3C8A">
        <w:rPr>
          <w:rFonts w:eastAsiaTheme="minorEastAsia"/>
          <w:sz w:val="20"/>
        </w:rPr>
        <w:t xml:space="preserve">A base post-processing filter for a cropped decoded output picture </w:t>
      </w:r>
      <w:proofErr w:type="spellStart"/>
      <w:r w:rsidRPr="002F3C8A">
        <w:rPr>
          <w:rFonts w:eastAsiaTheme="minorEastAsia"/>
          <w:sz w:val="20"/>
        </w:rPr>
        <w:t>picA</w:t>
      </w:r>
      <w:proofErr w:type="spellEnd"/>
      <w:r w:rsidRPr="002F3C8A">
        <w:rPr>
          <w:rFonts w:eastAsiaTheme="minorEastAsia"/>
          <w:sz w:val="20"/>
        </w:rPr>
        <w:t xml:space="preserve"> is the filter that is identified by the first </w:t>
      </w:r>
      <w:r>
        <w:rPr>
          <w:rFonts w:eastAsiaTheme="minorEastAsia"/>
          <w:sz w:val="20"/>
        </w:rPr>
        <w:t>n</w:t>
      </w:r>
      <w:r w:rsidRPr="00103753">
        <w:rPr>
          <w:rFonts w:eastAsiaTheme="minorEastAsia"/>
          <w:sz w:val="20"/>
        </w:rPr>
        <w:t>eural-network post-filter characteristics</w:t>
      </w:r>
      <w:r w:rsidRPr="002F3C8A">
        <w:rPr>
          <w:rFonts w:eastAsiaTheme="minorEastAsia"/>
          <w:sz w:val="20"/>
        </w:rPr>
        <w:t xml:space="preserve"> SEI message, in decoding order, that has a particular </w:t>
      </w:r>
      <w:proofErr w:type="spellStart"/>
      <w:r w:rsidRPr="002F3C8A">
        <w:rPr>
          <w:rFonts w:eastAsiaTheme="minorEastAsia"/>
          <w:sz w:val="20"/>
        </w:rPr>
        <w:t>nnpfc_id</w:t>
      </w:r>
      <w:proofErr w:type="spellEnd"/>
      <w:r w:rsidRPr="002F3C8A">
        <w:rPr>
          <w:rFonts w:eastAsiaTheme="minorEastAsia"/>
          <w:sz w:val="20"/>
        </w:rPr>
        <w:t xml:space="preserve"> value within a CLVS.</w:t>
      </w:r>
    </w:p>
    <w:p w14:paraId="0F01EE8A" w14:textId="2AD5F1A3" w:rsidR="001D1A55" w:rsidRPr="009822AD" w:rsidRDefault="001D1A55" w:rsidP="001D1A55">
      <w:pPr>
        <w:rPr>
          <w:rFonts w:eastAsiaTheme="minorEastAsia"/>
          <w:sz w:val="20"/>
        </w:rPr>
      </w:pPr>
      <w:r w:rsidRPr="002F3C8A">
        <w:rPr>
          <w:rFonts w:eastAsiaTheme="minorEastAsia"/>
          <w:sz w:val="20"/>
        </w:rPr>
        <w:t xml:space="preserve">If there is another neural-network post-filter characteristics SEI message that has the same </w:t>
      </w:r>
      <w:proofErr w:type="spellStart"/>
      <w:r w:rsidRPr="002F3C8A">
        <w:rPr>
          <w:rFonts w:eastAsiaTheme="minorEastAsia"/>
          <w:sz w:val="20"/>
        </w:rPr>
        <w:t>nnpfc_id</w:t>
      </w:r>
      <w:proofErr w:type="spellEnd"/>
      <w:r w:rsidRPr="002F3C8A">
        <w:rPr>
          <w:rFonts w:eastAsiaTheme="minorEastAsia"/>
          <w:sz w:val="20"/>
        </w:rPr>
        <w:t xml:space="preserve"> value, has </w:t>
      </w:r>
      <w:proofErr w:type="spellStart"/>
      <w:r w:rsidRPr="002F3C8A">
        <w:rPr>
          <w:rFonts w:eastAsiaTheme="minorEastAsia"/>
          <w:sz w:val="20"/>
        </w:rPr>
        <w:t>nnpfc_mode_idc</w:t>
      </w:r>
      <w:proofErr w:type="spellEnd"/>
      <w:r w:rsidRPr="002F3C8A">
        <w:rPr>
          <w:rFonts w:eastAsiaTheme="minorEastAsia"/>
          <w:sz w:val="20"/>
        </w:rPr>
        <w:t xml:space="preserve"> equal to </w:t>
      </w:r>
      <w:ins w:id="65" w:author="McCarthy, Sean" w:date="2022-10-22T09:22:00Z">
        <w:r w:rsidR="00C6301D" w:rsidRPr="00C6301D">
          <w:rPr>
            <w:rFonts w:eastAsia="SimSun"/>
            <w:sz w:val="20"/>
            <w:highlight w:val="yellow"/>
            <w:lang w:val="en-GB"/>
          </w:rPr>
          <w:t>0, 1, or 2</w:t>
        </w:r>
      </w:ins>
      <w:del w:id="66" w:author="McCarthy, Sean" w:date="2022-10-22T09:22:00Z">
        <w:r w:rsidRPr="002F3C8A" w:rsidDel="00C6301D">
          <w:rPr>
            <w:rFonts w:eastAsiaTheme="minorEastAsia"/>
            <w:sz w:val="20"/>
          </w:rPr>
          <w:delText>1</w:delText>
        </w:r>
      </w:del>
      <w:r w:rsidRPr="002F3C8A">
        <w:rPr>
          <w:rFonts w:eastAsiaTheme="minorEastAsia"/>
          <w:sz w:val="20"/>
        </w:rPr>
        <w:t xml:space="preserve">, has different content than the neural-network post-filter characteristics SEI message that defines the base post-processing filter, and pertains to the picture </w:t>
      </w:r>
      <w:proofErr w:type="spellStart"/>
      <w:r w:rsidRPr="002F3C8A">
        <w:rPr>
          <w:rFonts w:eastAsiaTheme="minorEastAsia"/>
          <w:sz w:val="20"/>
        </w:rPr>
        <w:t>picA</w:t>
      </w:r>
      <w:proofErr w:type="spellEnd"/>
      <w:r w:rsidRPr="002F3C8A">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2F3C8A">
        <w:rPr>
          <w:rFonts w:eastAsiaTheme="minorEastAsia"/>
          <w:sz w:val="20"/>
        </w:rPr>
        <w:t>PostProcessingFilter</w:t>
      </w:r>
      <w:proofErr w:type="spellEnd"/>
      <w:r w:rsidRPr="002F3C8A">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5828CDA4" w14:textId="77777777" w:rsidR="001D1A55" w:rsidRPr="009822AD" w:rsidRDefault="001D1A55" w:rsidP="001D1A55">
      <w:pPr>
        <w:rPr>
          <w:rFonts w:eastAsiaTheme="minorEastAsia"/>
          <w:sz w:val="20"/>
          <w:szCs w:val="22"/>
          <w:lang w:val="en-CA"/>
        </w:rPr>
      </w:pPr>
      <w:r w:rsidRPr="009822AD">
        <w:rPr>
          <w:rFonts w:eastAsia="SimSun"/>
          <w:sz w:val="20"/>
          <w:lang w:val="en-GB"/>
        </w:rPr>
        <w:t xml:space="preserve">The following process is used to filter the cropped decoded output picture with the post-processing filter </w:t>
      </w:r>
      <w:proofErr w:type="spellStart"/>
      <w:r w:rsidRPr="009822AD">
        <w:rPr>
          <w:rFonts w:eastAsia="SimSun"/>
          <w:sz w:val="20"/>
          <w:lang w:val="en-GB"/>
        </w:rPr>
        <w:t>PostProcessingFilter</w:t>
      </w:r>
      <w:proofErr w:type="spellEnd"/>
      <w:r w:rsidRPr="009822AD">
        <w:rPr>
          <w:rFonts w:eastAsia="SimSun"/>
          <w:sz w:val="20"/>
          <w:lang w:val="en-GB"/>
        </w:rPr>
        <w:t xml:space="preserve">( )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3065FE8C" w14:textId="77777777" w:rsidR="001D1A55" w:rsidRPr="009822AD"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w:t>
      </w:r>
      <w:r>
        <w:rPr>
          <w:rFonts w:eastAsia="SimSun"/>
          <w:noProof/>
          <w:sz w:val="20"/>
          <w:lang w:val="en-GB"/>
        </w:rPr>
        <w:t>CroppedHeight</w:t>
      </w:r>
      <w:r w:rsidRPr="009822AD">
        <w:rPr>
          <w:rFonts w:eastAsia="SimSun"/>
          <w:noProof/>
          <w:sz w:val="20"/>
          <w:lang w:val="en-GB"/>
        </w:rPr>
        <w:t xml:space="preserve">;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Pr>
          <w:rFonts w:eastAsia="SimSun"/>
          <w:noProof/>
          <w:sz w:val="20"/>
          <w:lang w:val="en-GB"/>
        </w:rPr>
        <w:t>CroppedWidth</w:t>
      </w:r>
      <w:r w:rsidRPr="009822AD">
        <w:rPr>
          <w:rFonts w:eastAsia="SimSun"/>
          <w:noProof/>
          <w:sz w:val="20"/>
          <w:lang w:val="en-GB"/>
        </w:rPr>
        <w:t xml:space="preserve">;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w:t>
      </w:r>
      <w:r>
        <w:rPr>
          <w:rFonts w:eastAsia="SimSun"/>
          <w:noProof/>
          <w:sz w:val="20"/>
          <w:lang w:val="en-GB"/>
        </w:rPr>
        <w:t>CroppedHeight</w:t>
      </w:r>
      <w:r w:rsidRPr="009822AD">
        <w:rPr>
          <w:rFonts w:eastAsia="SimSun"/>
          <w:noProof/>
          <w:sz w:val="20"/>
          <w:lang w:val="en-GB"/>
        </w:rPr>
        <w:t xml:space="preserve"> / </w:t>
      </w:r>
      <w:r>
        <w:rPr>
          <w:rFonts w:eastAsia="SimSun"/>
          <w:noProof/>
          <w:sz w:val="20"/>
          <w:lang w:val="en-GB"/>
        </w:rPr>
        <w:t>SubHeightC</w:t>
      </w:r>
      <w:r w:rsidRPr="009822AD">
        <w:rPr>
          <w:rFonts w:eastAsia="SimSun"/>
          <w:noProof/>
          <w:sz w:val="20"/>
          <w:lang w:val="en-GB"/>
        </w:rPr>
        <w:t xml:space="preserve">;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Pr>
          <w:rFonts w:eastAsia="SimSun"/>
          <w:noProof/>
          <w:sz w:val="20"/>
          <w:lang w:val="en-GB"/>
        </w:rPr>
        <w:t>CroppedWidth</w:t>
      </w:r>
      <w:r w:rsidRPr="009822AD">
        <w:rPr>
          <w:rFonts w:eastAsia="SimSun"/>
          <w:noProof/>
          <w:sz w:val="20"/>
          <w:lang w:val="en-GB"/>
        </w:rPr>
        <w:t xml:space="preserve"> / </w:t>
      </w:r>
      <w:r>
        <w:rPr>
          <w:rFonts w:eastAsia="SimSun"/>
          <w:noProof/>
          <w:sz w:val="20"/>
          <w:lang w:val="en-GB"/>
        </w:rPr>
        <w:t>SubWidthC</w:t>
      </w:r>
      <w:r w:rsidRPr="009822AD">
        <w:rPr>
          <w:rFonts w:eastAsia="SimSun"/>
          <w:noProof/>
          <w:sz w:val="20"/>
          <w:lang w:val="en-GB"/>
        </w:rPr>
        <w:t xml:space="preserve">;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w:t>
      </w:r>
      <w:r>
        <w:rPr>
          <w:rFonts w:eastAsia="SimSun"/>
          <w:noProof/>
          <w:sz w:val="20"/>
          <w:lang w:val="en-GB"/>
        </w:rPr>
        <w:t>CroppedHeight</w:t>
      </w:r>
      <w:r w:rsidRPr="009822AD">
        <w:rPr>
          <w:rFonts w:eastAsia="SimSun"/>
          <w:noProof/>
          <w:sz w:val="20"/>
          <w:lang w:val="en-GB"/>
        </w:rPr>
        <w:t xml:space="preserve">;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w:t>
      </w:r>
      <w:r>
        <w:rPr>
          <w:rFonts w:eastAsia="SimSun"/>
          <w:noProof/>
          <w:sz w:val="20"/>
          <w:lang w:val="en-GB"/>
        </w:rPr>
        <w:tab/>
        <w:t>(88)</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Pr>
          <w:rFonts w:eastAsia="SimSun"/>
          <w:noProof/>
          <w:sz w:val="20"/>
          <w:lang w:val="en-GB"/>
        </w:rPr>
        <w:t>CroppedWidth</w:t>
      </w:r>
      <w:r w:rsidRPr="009822AD">
        <w:rPr>
          <w:rFonts w:eastAsia="SimSun"/>
          <w:noProof/>
          <w:sz w:val="20"/>
          <w:lang w:val="en-GB"/>
        </w:rPr>
        <w:t xml:space="preserve">;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w:t>
      </w:r>
      <w:r>
        <w:rPr>
          <w:rFonts w:eastAsia="SimSun"/>
          <w:noProof/>
          <w:sz w:val="20"/>
          <w:lang w:val="en-GB"/>
        </w:rPr>
        <w:t>CroppedHeight</w:t>
      </w:r>
      <w:r w:rsidRPr="009822AD">
        <w:rPr>
          <w:rFonts w:eastAsia="SimSun"/>
          <w:noProof/>
          <w:sz w:val="20"/>
          <w:lang w:val="en-GB"/>
        </w:rPr>
        <w:t xml:space="preserve">;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Pr>
          <w:rFonts w:eastAsia="SimSun"/>
          <w:noProof/>
          <w:sz w:val="20"/>
          <w:lang w:val="en-GB"/>
        </w:rPr>
        <w:t>CroppedWidth</w:t>
      </w:r>
      <w:r w:rsidRPr="009822AD">
        <w:rPr>
          <w:rFonts w:eastAsia="SimSun"/>
          <w:noProof/>
          <w:sz w:val="20"/>
          <w:lang w:val="en-GB"/>
        </w:rPr>
        <w:t xml:space="preserve">;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lastRenderedPageBreak/>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53E2FEE6" w14:textId="77777777" w:rsidR="001D1A55" w:rsidRDefault="001D1A55" w:rsidP="001D1A55">
      <w:pPr>
        <w:rPr>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4659A6AE" w14:textId="77777777" w:rsidR="001D1A55" w:rsidRPr="00BB3519" w:rsidRDefault="001D1A55" w:rsidP="001D1A55">
      <w:pPr>
        <w:rPr>
          <w:color w:val="000000" w:themeColor="text1"/>
          <w:sz w:val="20"/>
        </w:rPr>
      </w:pPr>
      <w:bookmarkStart w:id="67" w:name="_Hlk106879970"/>
      <w:bookmarkStart w:id="68" w:name="_Hlk106880694"/>
      <w:bookmarkStart w:id="69" w:name="_Hlk106879941"/>
      <w:proofErr w:type="spellStart"/>
      <w:r w:rsidRPr="00BB3519">
        <w:rPr>
          <w:b/>
          <w:bCs/>
          <w:color w:val="000000" w:themeColor="text1"/>
          <w:sz w:val="20"/>
        </w:rPr>
        <w:t>nnpfc_uri_tag</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xml:space="preserve"> ] </w:t>
      </w:r>
      <w:bookmarkEnd w:id="67"/>
      <w:r w:rsidRPr="00BB3519">
        <w:rPr>
          <w:color w:val="000000" w:themeColor="text1"/>
          <w:sz w:val="20"/>
        </w:rPr>
        <w:t xml:space="preserve">contains a NULL-terminated UTF-8 character string </w:t>
      </w:r>
      <w:r>
        <w:rPr>
          <w:color w:val="000000" w:themeColor="text1"/>
          <w:sz w:val="20"/>
        </w:rPr>
        <w:t xml:space="preserve">specifying </w:t>
      </w:r>
      <w:r w:rsidRPr="00BB3519">
        <w:rPr>
          <w:color w:val="000000" w:themeColor="text1"/>
          <w:sz w:val="20"/>
        </w:rPr>
        <w:t xml:space="preserve">a tag URI. The UTF-8 character string </w:t>
      </w:r>
      <w:r>
        <w:rPr>
          <w:color w:val="000000" w:themeColor="text1"/>
          <w:sz w:val="20"/>
        </w:rPr>
        <w:t xml:space="preserve">shall </w:t>
      </w:r>
      <w:r w:rsidRPr="00BB3519">
        <w:rPr>
          <w:color w:val="000000" w:themeColor="text1"/>
          <w:sz w:val="20"/>
        </w:rPr>
        <w:t>contain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RFC 4151,</w:t>
      </w:r>
      <w:r w:rsidRPr="00BB3519">
        <w:rPr>
          <w:color w:val="000000" w:themeColor="text1"/>
          <w:sz w:val="20"/>
        </w:rPr>
        <w:t xml:space="preserve"> uniquely identifying the format and associated information about </w:t>
      </w:r>
      <w:r>
        <w:rPr>
          <w:color w:val="000000" w:themeColor="text1"/>
          <w:sz w:val="20"/>
        </w:rPr>
        <w:t xml:space="preserve">the </w:t>
      </w:r>
      <w:r w:rsidRPr="00BB3519">
        <w:rPr>
          <w:color w:val="000000" w:themeColor="text1"/>
          <w:sz w:val="20"/>
        </w:rPr>
        <w:t xml:space="preserve">neural network used as the post-processing filter specified </w:t>
      </w:r>
      <w:bookmarkStart w:id="70" w:name="_Hlk101545149"/>
      <w:r w:rsidRPr="00BB3519">
        <w:rPr>
          <w:color w:val="000000" w:themeColor="text1"/>
          <w:sz w:val="20"/>
        </w:rPr>
        <w:t xml:space="preserve">by </w:t>
      </w:r>
      <w:proofErr w:type="spellStart"/>
      <w:r w:rsidRPr="00BB3519">
        <w:rPr>
          <w:color w:val="000000" w:themeColor="text1"/>
          <w:sz w:val="20"/>
        </w:rPr>
        <w:t>nnrpf_uri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 values</w:t>
      </w:r>
      <w:bookmarkEnd w:id="70"/>
      <w:r w:rsidRPr="00BB3519">
        <w:rPr>
          <w:color w:val="000000" w:themeColor="text1"/>
          <w:sz w:val="20"/>
        </w:rPr>
        <w:t>.</w:t>
      </w:r>
    </w:p>
    <w:p w14:paraId="785C34FA" w14:textId="77777777" w:rsidR="001D1A55" w:rsidRPr="00BB3519" w:rsidRDefault="001D1A55" w:rsidP="001D1A55">
      <w:pPr>
        <w:pStyle w:val="Note1"/>
        <w:rPr>
          <w:noProof/>
          <w:szCs w:val="18"/>
        </w:rPr>
      </w:pPr>
      <w:bookmarkStart w:id="71" w:name="_Hlk106880017"/>
      <w:bookmarkEnd w:id="68"/>
      <w:r w:rsidRPr="002F3C8A">
        <w:rPr>
          <w:noProof/>
          <w:szCs w:val="18"/>
        </w:rPr>
        <w:t>NOTE</w:t>
      </w:r>
      <w:r w:rsidRPr="009822AD" w:rsidDel="00A74249">
        <w:rPr>
          <w:rFonts w:eastAsia="SimSun"/>
          <w:noProof/>
          <w:szCs w:val="18"/>
        </w:rPr>
        <w:t> </w:t>
      </w:r>
      <w:r>
        <w:rPr>
          <w:rFonts w:eastAsia="SimSun"/>
          <w:noProof/>
          <w:szCs w:val="18"/>
        </w:rPr>
        <w:fldChar w:fldCharType="begin"/>
      </w:r>
      <w:r>
        <w:rPr>
          <w:rFonts w:eastAsia="SimSun"/>
          <w:noProof/>
          <w:szCs w:val="18"/>
        </w:rPr>
        <w:instrText xml:space="preserve"> SEQ NoteCounter \* MERGEFORMAT  \* MERGEFORMAT </w:instrText>
      </w:r>
      <w:r>
        <w:rPr>
          <w:rFonts w:eastAsia="SimSun"/>
          <w:noProof/>
          <w:szCs w:val="18"/>
        </w:rPr>
        <w:fldChar w:fldCharType="separate"/>
      </w:r>
      <w:r>
        <w:rPr>
          <w:rFonts w:eastAsia="SimSun"/>
          <w:noProof/>
          <w:szCs w:val="18"/>
        </w:rPr>
        <w:t>4</w:t>
      </w:r>
      <w:r>
        <w:rPr>
          <w:rFonts w:eastAsia="SimSun"/>
          <w:noProof/>
          <w:szCs w:val="18"/>
        </w:rPr>
        <w:fldChar w:fldCharType="end"/>
      </w:r>
      <w:r w:rsidRPr="002F3C8A">
        <w:rPr>
          <w:szCs w:val="18"/>
        </w:rPr>
        <w:t> </w:t>
      </w:r>
      <w:r w:rsidRPr="002F3C8A">
        <w:rPr>
          <w:noProof/>
          <w:szCs w:val="18"/>
        </w:rPr>
        <w:t>– </w:t>
      </w:r>
      <w:proofErr w:type="spellStart"/>
      <w:r w:rsidRPr="00BB3519">
        <w:rPr>
          <w:noProof/>
          <w:szCs w:val="18"/>
        </w:rPr>
        <w:t>nnrpf_uri_tag</w:t>
      </w:r>
      <w:proofErr w:type="spellEnd"/>
      <w:r w:rsidRPr="00BB3519">
        <w:rPr>
          <w:noProof/>
          <w:szCs w:val="18"/>
        </w:rPr>
        <w:t xml:space="preserve">[ i ] elements represent a 'tag' URI, which </w:t>
      </w:r>
      <w:r>
        <w:rPr>
          <w:noProof/>
          <w:szCs w:val="18"/>
        </w:rPr>
        <w:t>enables</w:t>
      </w:r>
      <w:r w:rsidRPr="00BB3519">
        <w:rPr>
          <w:noProof/>
          <w:szCs w:val="18"/>
        </w:rPr>
        <w:t xml:space="preserve"> uniquely identifying the format of neural network data specified by nnrpf_uri[ i ] values without needing a central registration authority.</w:t>
      </w:r>
      <w:bookmarkEnd w:id="71"/>
    </w:p>
    <w:p w14:paraId="04695DE0" w14:textId="77777777" w:rsidR="001D1A55" w:rsidRDefault="001D1A55" w:rsidP="001D1A55">
      <w:pPr>
        <w:rPr>
          <w:color w:val="000000" w:themeColor="text1"/>
          <w:sz w:val="20"/>
        </w:rPr>
      </w:pPr>
      <w:bookmarkStart w:id="72" w:name="_Hlk106880426"/>
      <w:bookmarkStart w:id="73" w:name="_Hlk106880589"/>
      <w:bookmarkEnd w:id="69"/>
      <w:proofErr w:type="spellStart"/>
      <w:r w:rsidRPr="00BB3519">
        <w:rPr>
          <w:b/>
          <w:bCs/>
          <w:color w:val="000000" w:themeColor="text1"/>
          <w:sz w:val="20"/>
        </w:rPr>
        <w:t>nnpfc_</w:t>
      </w:r>
      <w:bookmarkStart w:id="74" w:name="_Hlk106880490"/>
      <w:r w:rsidRPr="00BB3519">
        <w:rPr>
          <w:b/>
          <w:bCs/>
          <w:color w:val="000000" w:themeColor="text1"/>
          <w:sz w:val="20"/>
        </w:rPr>
        <w:t>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w:t>
      </w:r>
      <w:bookmarkEnd w:id="72"/>
      <w:r w:rsidRPr="00BB3519">
        <w:rPr>
          <w:color w:val="000000" w:themeColor="text1"/>
          <w:sz w:val="20"/>
        </w:rPr>
        <w:t xml:space="preserve"> </w:t>
      </w:r>
      <w:bookmarkEnd w:id="73"/>
      <w:bookmarkEnd w:id="74"/>
      <w:r>
        <w:rPr>
          <w:color w:val="000000" w:themeColor="text1"/>
          <w:sz w:val="20"/>
        </w:rPr>
        <w:t xml:space="preserve">shall </w:t>
      </w:r>
      <w:r w:rsidRPr="00BB3519">
        <w:rPr>
          <w:color w:val="000000" w:themeColor="text1"/>
          <w:sz w:val="20"/>
        </w:rPr>
        <w:t xml:space="preserve">contain a NULL-terminated UTF-8 character string, as specified in </w:t>
      </w:r>
      <w:r>
        <w:rPr>
          <w:color w:val="000000" w:themeColor="text1"/>
          <w:sz w:val="20"/>
        </w:rPr>
        <w:t>ISO/IEC 10646</w:t>
      </w:r>
      <w:r w:rsidRPr="00BB3519">
        <w:rPr>
          <w:color w:val="000000" w:themeColor="text1"/>
          <w:sz w:val="20"/>
        </w:rPr>
        <w:t xml:space="preserve">. The UTF-8 character string </w:t>
      </w:r>
      <w:r>
        <w:rPr>
          <w:color w:val="000000" w:themeColor="text1"/>
          <w:sz w:val="20"/>
        </w:rPr>
        <w:t xml:space="preserve">shall </w:t>
      </w:r>
      <w:r w:rsidRPr="00BB3519">
        <w:rPr>
          <w:color w:val="000000" w:themeColor="text1"/>
          <w:sz w:val="20"/>
        </w:rPr>
        <w:t>contain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Internet Standard 66,</w:t>
      </w:r>
      <w:r w:rsidRPr="00BB3519">
        <w:rPr>
          <w:color w:val="000000" w:themeColor="text1"/>
          <w:sz w:val="20"/>
        </w:rPr>
        <w:t xml:space="preserve"> identifying the neural network information (</w:t>
      </w:r>
      <w:proofErr w:type="gramStart"/>
      <w:r w:rsidRPr="00BB3519">
        <w:rPr>
          <w:color w:val="000000" w:themeColor="text1"/>
          <w:sz w:val="20"/>
        </w:rPr>
        <w:t>e.g.</w:t>
      </w:r>
      <w:proofErr w:type="gramEnd"/>
      <w:r w:rsidRPr="00BB3519">
        <w:rPr>
          <w:color w:val="000000" w:themeColor="text1"/>
          <w:sz w:val="20"/>
        </w:rPr>
        <w:t xml:space="preserve"> data representation) used as the post-processing filter.</w:t>
      </w:r>
    </w:p>
    <w:p w14:paraId="59430203" w14:textId="77777777" w:rsidR="001D1A55" w:rsidRPr="009822AD" w:rsidRDefault="001D1A55" w:rsidP="001D1A55">
      <w:pPr>
        <w:rPr>
          <w:rFonts w:eastAsiaTheme="minorEastAsia"/>
          <w:sz w:val="20"/>
        </w:rPr>
      </w:pPr>
      <w:proofErr w:type="spellStart"/>
      <w:r w:rsidRPr="009822AD">
        <w:rPr>
          <w:rFonts w:eastAsiaTheme="minorEastAsia"/>
          <w:b/>
          <w:bCs/>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contains the </w:t>
      </w:r>
      <w:proofErr w:type="spellStart"/>
      <w:r w:rsidRPr="009822AD">
        <w:rPr>
          <w:rFonts w:eastAsiaTheme="minorEastAsia"/>
          <w:sz w:val="20"/>
        </w:rPr>
        <w:t>i-th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for all present values of </w:t>
      </w:r>
      <w:proofErr w:type="spellStart"/>
      <w:r w:rsidRPr="009822AD">
        <w:rPr>
          <w:rFonts w:eastAsiaTheme="minorEastAsia"/>
          <w:sz w:val="20"/>
        </w:rPr>
        <w:t>i</w:t>
      </w:r>
      <w:proofErr w:type="spellEnd"/>
      <w:r w:rsidRPr="009822AD">
        <w:rPr>
          <w:rFonts w:eastAsiaTheme="minorEastAsia"/>
          <w:sz w:val="20"/>
        </w:rPr>
        <w:t xml:space="preserve"> shall be a complete bitstream that conforms to ISO/IEC 15938-17.</w:t>
      </w:r>
    </w:p>
    <w:p w14:paraId="7AB10A4C" w14:textId="77777777" w:rsidR="001D1A55" w:rsidRPr="00BB3519" w:rsidRDefault="001D1A55" w:rsidP="001D1A55">
      <w:pPr>
        <w:rPr>
          <w:rFonts w:eastAsiaTheme="minorEastAsia"/>
          <w:color w:val="000000" w:themeColor="text1"/>
          <w:sz w:val="20"/>
          <w:lang w:val="en-CA" w:eastAsia="ja-JP"/>
        </w:rPr>
      </w:pPr>
      <w:bookmarkStart w:id="75" w:name="_Hlk102086328"/>
      <w:proofErr w:type="spellStart"/>
      <w:r w:rsidRPr="002F3C8A">
        <w:rPr>
          <w:rFonts w:eastAsiaTheme="minorEastAsia"/>
          <w:b/>
          <w:sz w:val="20"/>
          <w:lang w:val="en-CA" w:eastAsia="ja-JP"/>
        </w:rPr>
        <w:t>nnpfc_parameter_type_</w:t>
      </w:r>
      <w:bookmarkEnd w:id="75"/>
      <w:r>
        <w:rPr>
          <w:rFonts w:eastAsiaTheme="minorEastAsia"/>
          <w:b/>
          <w:sz w:val="20"/>
          <w:lang w:val="en-CA" w:eastAsia="ja-JP"/>
        </w:rPr>
        <w:t>idc</w:t>
      </w:r>
      <w:proofErr w:type="spellEnd"/>
      <w:r w:rsidRPr="002F3C8A">
        <w:rPr>
          <w:rFonts w:eastAsiaTheme="minorEastAsia"/>
          <w:sz w:val="20"/>
          <w:lang w:val="en-CA" w:eastAsia="ja-JP"/>
        </w:rPr>
        <w:t xml:space="preserve"> 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r>
        <w:rPr>
          <w:rFonts w:eastAsiaTheme="minorEastAsia"/>
          <w:sz w:val="20"/>
          <w:lang w:val="en-CA" w:eastAsia="ja-JP"/>
        </w:rPr>
        <w:t xml:space="preserve"> </w:t>
      </w:r>
      <w:proofErr w:type="spellStart"/>
      <w:r w:rsidRPr="00BB3519">
        <w:rPr>
          <w:rFonts w:eastAsiaTheme="minorEastAsia"/>
          <w:color w:val="000000" w:themeColor="text1"/>
          <w:sz w:val="20"/>
          <w:lang w:val="en-CA" w:eastAsia="ja-JP"/>
        </w:rPr>
        <w:t>nnpfc_parameter_type_</w:t>
      </w:r>
      <w:r w:rsidRPr="00BB3519">
        <w:rPr>
          <w:rFonts w:eastAsiaTheme="minorEastAsia"/>
          <w:bCs/>
          <w:color w:val="000000" w:themeColor="text1"/>
          <w:sz w:val="20"/>
          <w:lang w:val="en-CA" w:eastAsia="ja-JP"/>
        </w:rPr>
        <w:t>idc</w:t>
      </w:r>
      <w:proofErr w:type="spellEnd"/>
      <w:r w:rsidRPr="00BB3519">
        <w:rPr>
          <w:rFonts w:eastAsiaTheme="minorEastAsia"/>
          <w:color w:val="000000" w:themeColor="text1"/>
          <w:sz w:val="20"/>
          <w:lang w:val="en-CA" w:eastAsia="ja-JP"/>
        </w:rPr>
        <w:t xml:space="preserve"> equal to 2 indicates that the neural network uses only binary parameters. </w:t>
      </w:r>
      <w:proofErr w:type="spellStart"/>
      <w:r w:rsidRPr="00BB3519">
        <w:rPr>
          <w:rFonts w:eastAsiaTheme="minorEastAsia"/>
          <w:color w:val="000000" w:themeColor="text1"/>
          <w:sz w:val="20"/>
          <w:lang w:val="en-CA" w:eastAsia="ja-JP"/>
        </w:rPr>
        <w:t>nnpfc_parameter_type_</w:t>
      </w:r>
      <w:r w:rsidRPr="00BB3519">
        <w:rPr>
          <w:rFonts w:eastAsiaTheme="minorEastAsia"/>
          <w:bCs/>
          <w:color w:val="000000" w:themeColor="text1"/>
          <w:sz w:val="20"/>
          <w:lang w:val="en-CA" w:eastAsia="ja-JP"/>
        </w:rPr>
        <w:t>idc</w:t>
      </w:r>
      <w:proofErr w:type="spellEnd"/>
      <w:r w:rsidRPr="00BB3519">
        <w:rPr>
          <w:rFonts w:eastAsiaTheme="minorEastAsia"/>
          <w:color w:val="000000" w:themeColor="text1"/>
          <w:sz w:val="20"/>
          <w:lang w:val="en-CA" w:eastAsia="ja-JP"/>
        </w:rPr>
        <w:t xml:space="preserve"> equal to 3 is reserved</w:t>
      </w:r>
      <w:r>
        <w:rPr>
          <w:rFonts w:eastAsiaTheme="minorEastAsia"/>
          <w:color w:val="000000" w:themeColor="text1"/>
          <w:sz w:val="20"/>
          <w:lang w:val="en-CA" w:eastAsia="ja-JP"/>
        </w:rPr>
        <w:t xml:space="preserve"> </w:t>
      </w:r>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 of </w:t>
      </w:r>
      <w:proofErr w:type="spellStart"/>
      <w:r w:rsidRPr="002F3C8A">
        <w:rPr>
          <w:rFonts w:eastAsia="SimSun"/>
          <w:sz w:val="20"/>
          <w:lang w:val="en-CA"/>
        </w:rPr>
        <w:t>nnpfc_</w:t>
      </w:r>
      <w:r>
        <w:rPr>
          <w:rFonts w:eastAsia="SimSun"/>
          <w:sz w:val="20"/>
          <w:lang w:val="en-CA"/>
        </w:rPr>
        <w:t>parameter_type</w:t>
      </w:r>
      <w:r w:rsidRPr="002F3C8A">
        <w:rPr>
          <w:rFonts w:eastAsia="SimSun"/>
          <w:sz w:val="20"/>
          <w:lang w:val="en-CA"/>
        </w:rPr>
        <w:t>_idc</w:t>
      </w:r>
      <w:proofErr w:type="spellEnd"/>
      <w:r w:rsidRPr="00BB3519">
        <w:rPr>
          <w:rFonts w:eastAsiaTheme="minorEastAsia"/>
          <w:color w:val="000000" w:themeColor="text1"/>
          <w:sz w:val="20"/>
          <w:lang w:val="en-CA" w:eastAsia="ja-JP"/>
        </w:rPr>
        <w:t>.</w:t>
      </w:r>
    </w:p>
    <w:p w14:paraId="74E5044F" w14:textId="77777777" w:rsidR="001D1A55" w:rsidRPr="00BB3519" w:rsidRDefault="001D1A55" w:rsidP="001D1A55">
      <w:pPr>
        <w:rPr>
          <w:rFonts w:eastAsiaTheme="minorEastAsia"/>
          <w:color w:val="000000" w:themeColor="text1"/>
          <w:sz w:val="20"/>
          <w:lang w:val="en-CA" w:eastAsia="ja-JP"/>
        </w:rPr>
      </w:pPr>
      <w:bookmarkStart w:id="76" w:name="_Hlk102086340"/>
      <w:r w:rsidRPr="002F3C8A">
        <w:rPr>
          <w:rFonts w:eastAsiaTheme="minorEastAsia"/>
          <w:b/>
          <w:bCs/>
          <w:sz w:val="20"/>
          <w:lang w:val="en-CA" w:eastAsia="ja-JP"/>
        </w:rPr>
        <w:t>nnpfc_log2_parameter_bit_length_minus3</w:t>
      </w:r>
      <w:bookmarkEnd w:id="76"/>
      <w:r w:rsidRPr="002F3C8A">
        <w:rPr>
          <w:rFonts w:eastAsiaTheme="minorEastAsia"/>
          <w:sz w:val="20"/>
          <w:lang w:val="en-CA" w:eastAsia="ja-JP"/>
        </w:rPr>
        <w:t xml:space="preserve"> equal to 0, 1, 2, and 3 indicates that the neural network does not use parameters of bit length greater than 8, 16, 32, and 64, respectively.</w:t>
      </w:r>
      <w:r>
        <w:rPr>
          <w:rFonts w:eastAsiaTheme="minorEastAsia"/>
          <w:sz w:val="20"/>
          <w:lang w:val="en-CA" w:eastAsia="ja-JP"/>
        </w:rPr>
        <w:t xml:space="preserve"> </w:t>
      </w:r>
      <w:r w:rsidRPr="00BB3519">
        <w:rPr>
          <w:rFonts w:eastAsiaTheme="minorEastAsia"/>
          <w:color w:val="000000" w:themeColor="text1"/>
          <w:sz w:val="20"/>
          <w:lang w:val="en-CA" w:eastAsia="ja-JP"/>
        </w:rPr>
        <w:t xml:space="preserve">When </w:t>
      </w:r>
      <w:proofErr w:type="spellStart"/>
      <w:r w:rsidRPr="00BB3519">
        <w:rPr>
          <w:noProof/>
          <w:color w:val="000000" w:themeColor="text1"/>
          <w:sz w:val="20"/>
          <w:lang w:val="en-CA"/>
        </w:rPr>
        <w:t>nnpfc_parameter_type_</w:t>
      </w:r>
      <w:r w:rsidRPr="00BB3519">
        <w:rPr>
          <w:rFonts w:eastAsiaTheme="minorEastAsia"/>
          <w:color w:val="000000" w:themeColor="text1"/>
          <w:sz w:val="20"/>
          <w:lang w:val="en-CA" w:eastAsia="ja-JP"/>
        </w:rPr>
        <w:t>idc</w:t>
      </w:r>
      <w:proofErr w:type="spellEnd"/>
      <w:r w:rsidRPr="00BB3519">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10E350E6" w14:textId="77777777" w:rsidR="001D1A55" w:rsidRPr="009822AD" w:rsidRDefault="001D1A55" w:rsidP="001D1A55">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r w:rsidRPr="00AE03C9">
        <w:t xml:space="preserve"> </w:t>
      </w:r>
      <w:r w:rsidRPr="00AE03C9">
        <w:rPr>
          <w:rFonts w:eastAsiaTheme="minorEastAsia"/>
          <w:sz w:val="20"/>
          <w:lang w:val="en-CA" w:eastAsia="ja-JP"/>
        </w:rPr>
        <w:t xml:space="preserve">The value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 xml:space="preserve"> shall be in the range of 0 to 52, inclusive. Values of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 xml:space="preserve"> 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w:t>
      </w:r>
    </w:p>
    <w:p w14:paraId="7BA34751"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41F3DE5E"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89</w:t>
      </w:r>
      <w:r w:rsidRPr="009822AD">
        <w:rPr>
          <w:rFonts w:eastAsia="SimSun"/>
          <w:noProof/>
          <w:sz w:val="20"/>
          <w:lang w:val="en-GB"/>
        </w:rPr>
        <w:t>)</w:t>
      </w:r>
    </w:p>
    <w:p w14:paraId="43A6A460"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6AFCC3C0" w14:textId="77777777" w:rsidR="001D1A55" w:rsidRPr="009822AD" w:rsidRDefault="001D1A55" w:rsidP="001D1A55">
      <w:pPr>
        <w:rPr>
          <w:rFonts w:eastAsiaTheme="minorEastAsia"/>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multiply-accumulate operations of the network is not specified.</w:t>
      </w:r>
      <w:r w:rsidRPr="00AE03C9">
        <w:t xml:space="preserve"> </w:t>
      </w:r>
      <w:r w:rsidRPr="00AE03C9">
        <w:rPr>
          <w:rFonts w:eastAsiaTheme="minorEastAsia"/>
          <w:sz w:val="20"/>
          <w:lang w:val="en-CA" w:eastAsia="ja-JP"/>
        </w:rPr>
        <w:t xml:space="preserve">The value of </w:t>
      </w:r>
      <w:proofErr w:type="spellStart"/>
      <w:r w:rsidRPr="00AE03C9">
        <w:rPr>
          <w:rFonts w:eastAsiaTheme="minorEastAsia"/>
          <w:sz w:val="20"/>
          <w:lang w:val="en-CA" w:eastAsia="ja-JP"/>
        </w:rPr>
        <w:t>nnpfc_num_kmac_operations_idc</w:t>
      </w:r>
      <w:proofErr w:type="spellEnd"/>
      <w:r w:rsidRPr="00AE03C9">
        <w:rPr>
          <w:rFonts w:eastAsiaTheme="minorEastAsia"/>
          <w:sz w:val="20"/>
          <w:lang w:val="en-CA" w:eastAsia="ja-JP"/>
        </w:rPr>
        <w:t xml:space="preserve"> shall be in the range of 0 to 2</w:t>
      </w:r>
      <w:r w:rsidRPr="00BB3519">
        <w:rPr>
          <w:rFonts w:eastAsiaTheme="minorEastAsia"/>
          <w:sz w:val="20"/>
          <w:vertAlign w:val="superscript"/>
          <w:lang w:val="en-CA" w:eastAsia="ja-JP"/>
        </w:rPr>
        <w:t>32</w:t>
      </w:r>
      <w:r w:rsidRPr="00AE03C9">
        <w:rPr>
          <w:rFonts w:eastAsiaTheme="minorEastAsia"/>
          <w:sz w:val="20"/>
          <w:lang w:val="en-CA" w:eastAsia="ja-JP"/>
        </w:rPr>
        <w:t xml:space="preserve"> − 1, inclusive.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8A3DDB6" w:rsidR="00342FF4" w:rsidRPr="005B217D" w:rsidRDefault="001D1A55"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F56FE" w14:textId="77777777" w:rsidR="002611EE" w:rsidRDefault="002611EE">
      <w:r>
        <w:separator/>
      </w:r>
    </w:p>
  </w:endnote>
  <w:endnote w:type="continuationSeparator" w:id="0">
    <w:p w14:paraId="2685EB48" w14:textId="77777777" w:rsidR="002611EE" w:rsidRDefault="0026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쐭豪ĝﱐ̽怀"/>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9C5392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749C">
      <w:rPr>
        <w:rStyle w:val="PageNumber"/>
        <w:noProof/>
      </w:rPr>
      <w:t>2022-08-17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3EBC3" w14:textId="77777777" w:rsidR="002611EE" w:rsidRDefault="002611EE">
      <w:r>
        <w:separator/>
      </w:r>
    </w:p>
  </w:footnote>
  <w:footnote w:type="continuationSeparator" w:id="0">
    <w:p w14:paraId="30CD2ACA" w14:textId="77777777" w:rsidR="002611EE" w:rsidRDefault="00261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D5152"/>
    <w:multiLevelType w:val="hybridMultilevel"/>
    <w:tmpl w:val="DF069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4503E4"/>
    <w:multiLevelType w:val="multilevel"/>
    <w:tmpl w:val="1860A41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5"/>
  </w:num>
  <w:num w:numId="4">
    <w:abstractNumId w:val="21"/>
  </w:num>
  <w:num w:numId="5">
    <w:abstractNumId w:val="24"/>
  </w:num>
  <w:num w:numId="6">
    <w:abstractNumId w:val="9"/>
  </w:num>
  <w:num w:numId="7">
    <w:abstractNumId w:val="14"/>
  </w:num>
  <w:num w:numId="8">
    <w:abstractNumId w:val="9"/>
  </w:num>
  <w:num w:numId="9">
    <w:abstractNumId w:val="1"/>
  </w:num>
  <w:num w:numId="10">
    <w:abstractNumId w:val="8"/>
  </w:num>
  <w:num w:numId="11">
    <w:abstractNumId w:val="4"/>
  </w:num>
  <w:num w:numId="12">
    <w:abstractNumId w:val="7"/>
  </w:num>
  <w:num w:numId="13">
    <w:abstractNumId w:val="22"/>
  </w:num>
  <w:num w:numId="14">
    <w:abstractNumId w:val="20"/>
  </w:num>
  <w:num w:numId="15">
    <w:abstractNumId w:val="34"/>
  </w:num>
  <w:num w:numId="16">
    <w:abstractNumId w:val="10"/>
  </w:num>
  <w:num w:numId="17">
    <w:abstractNumId w:val="16"/>
  </w:num>
  <w:num w:numId="18">
    <w:abstractNumId w:val="15"/>
  </w:num>
  <w:num w:numId="19">
    <w:abstractNumId w:val="6"/>
  </w:num>
  <w:num w:numId="20">
    <w:abstractNumId w:val="31"/>
  </w:num>
  <w:num w:numId="21">
    <w:abstractNumId w:val="11"/>
  </w:num>
  <w:num w:numId="22">
    <w:abstractNumId w:val="29"/>
  </w:num>
  <w:num w:numId="23">
    <w:abstractNumId w:val="27"/>
  </w:num>
  <w:num w:numId="24">
    <w:abstractNumId w:val="26"/>
  </w:num>
  <w:num w:numId="25">
    <w:abstractNumId w:val="19"/>
  </w:num>
  <w:num w:numId="26">
    <w:abstractNumId w:val="28"/>
  </w:num>
  <w:num w:numId="27">
    <w:abstractNumId w:val="5"/>
  </w:num>
  <w:num w:numId="28">
    <w:abstractNumId w:val="17"/>
  </w:num>
  <w:num w:numId="29">
    <w:abstractNumId w:val="30"/>
  </w:num>
  <w:num w:numId="30">
    <w:abstractNumId w:val="3"/>
  </w:num>
  <w:num w:numId="31">
    <w:abstractNumId w:val="37"/>
  </w:num>
  <w:num w:numId="32">
    <w:abstractNumId w:val="35"/>
  </w:num>
  <w:num w:numId="33">
    <w:abstractNumId w:val="36"/>
  </w:num>
  <w:num w:numId="34">
    <w:abstractNumId w:val="33"/>
  </w:num>
  <w:num w:numId="35">
    <w:abstractNumId w:val="18"/>
  </w:num>
  <w:num w:numId="36">
    <w:abstractNumId w:val="2"/>
  </w:num>
  <w:num w:numId="37">
    <w:abstractNumId w:val="12"/>
  </w:num>
  <w:num w:numId="38">
    <w:abstractNumId w:val="13"/>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5E75"/>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0655"/>
    <w:rsid w:val="001C3525"/>
    <w:rsid w:val="001C3AFB"/>
    <w:rsid w:val="001D07F0"/>
    <w:rsid w:val="001D1A55"/>
    <w:rsid w:val="001D1BD2"/>
    <w:rsid w:val="001E0248"/>
    <w:rsid w:val="001E02BE"/>
    <w:rsid w:val="001E3B37"/>
    <w:rsid w:val="001F2594"/>
    <w:rsid w:val="001F6A5E"/>
    <w:rsid w:val="002055A6"/>
    <w:rsid w:val="00206460"/>
    <w:rsid w:val="002069B4"/>
    <w:rsid w:val="0021592A"/>
    <w:rsid w:val="00215DFC"/>
    <w:rsid w:val="002212DF"/>
    <w:rsid w:val="00222CD4"/>
    <w:rsid w:val="00225016"/>
    <w:rsid w:val="002253CA"/>
    <w:rsid w:val="002264A6"/>
    <w:rsid w:val="00227BA7"/>
    <w:rsid w:val="0023011C"/>
    <w:rsid w:val="002375C1"/>
    <w:rsid w:val="00247E1E"/>
    <w:rsid w:val="002611E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4040"/>
    <w:rsid w:val="003D6342"/>
    <w:rsid w:val="003E6F90"/>
    <w:rsid w:val="003E73ED"/>
    <w:rsid w:val="003F5D0F"/>
    <w:rsid w:val="00414101"/>
    <w:rsid w:val="0041749C"/>
    <w:rsid w:val="004219CF"/>
    <w:rsid w:val="004234F0"/>
    <w:rsid w:val="00427EEC"/>
    <w:rsid w:val="00433DDB"/>
    <w:rsid w:val="00435A29"/>
    <w:rsid w:val="00437619"/>
    <w:rsid w:val="00451437"/>
    <w:rsid w:val="00465A1E"/>
    <w:rsid w:val="0049445A"/>
    <w:rsid w:val="00494C78"/>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3E9F"/>
    <w:rsid w:val="00550A66"/>
    <w:rsid w:val="00567EC7"/>
    <w:rsid w:val="00570013"/>
    <w:rsid w:val="005753EC"/>
    <w:rsid w:val="005801A2"/>
    <w:rsid w:val="005952A5"/>
    <w:rsid w:val="005A33A1"/>
    <w:rsid w:val="005B217D"/>
    <w:rsid w:val="005C385F"/>
    <w:rsid w:val="005C7C26"/>
    <w:rsid w:val="005E1AC6"/>
    <w:rsid w:val="005E3F2B"/>
    <w:rsid w:val="005F6F1B"/>
    <w:rsid w:val="00611197"/>
    <w:rsid w:val="00615995"/>
    <w:rsid w:val="00616155"/>
    <w:rsid w:val="00624B33"/>
    <w:rsid w:val="0063041A"/>
    <w:rsid w:val="00630AA2"/>
    <w:rsid w:val="00631D8B"/>
    <w:rsid w:val="00646707"/>
    <w:rsid w:val="00657F7E"/>
    <w:rsid w:val="00662E58"/>
    <w:rsid w:val="006637F2"/>
    <w:rsid w:val="006642A5"/>
    <w:rsid w:val="00664DCF"/>
    <w:rsid w:val="00693B97"/>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D2D57"/>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3AC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5DA2"/>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301D"/>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1592A"/>
    <w:pPr>
      <w:ind w:left="720"/>
      <w:contextualSpacing/>
    </w:pPr>
  </w:style>
  <w:style w:type="character" w:customStyle="1" w:styleId="Heading1Char">
    <w:name w:val="Heading 1 Char"/>
    <w:basedOn w:val="DefaultParagraphFont"/>
    <w:link w:val="Heading1"/>
    <w:rsid w:val="00543E9F"/>
    <w:rPr>
      <w:rFonts w:cs="Arial"/>
      <w:b/>
      <w:bCs/>
      <w:kern w:val="32"/>
      <w:sz w:val="32"/>
      <w:szCs w:val="32"/>
    </w:rPr>
  </w:style>
  <w:style w:type="character" w:styleId="UnresolvedMention">
    <w:name w:val="Unresolved Mention"/>
    <w:basedOn w:val="DefaultParagraphFont"/>
    <w:uiPriority w:val="99"/>
    <w:semiHidden/>
    <w:unhideWhenUsed/>
    <w:rsid w:val="001D1A55"/>
    <w:rPr>
      <w:color w:val="605E5C"/>
      <w:shd w:val="clear" w:color="auto" w:fill="E1DFDD"/>
    </w:rPr>
  </w:style>
  <w:style w:type="table" w:styleId="TableGrid">
    <w:name w:val="Table Grid"/>
    <w:basedOn w:val="TableNormal"/>
    <w:rsid w:val="001D1A5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1D1A5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D1A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
    <w:name w:val="Equation"/>
    <w:basedOn w:val="Normal"/>
    <w:qFormat/>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1D1A5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D1A55"/>
    <w:pPr>
      <w:keepNext/>
      <w:numPr>
        <w:ilvl w:val="3"/>
        <w:numId w:val="15"/>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D1A55"/>
    <w:pPr>
      <w:keepNext/>
      <w:numPr>
        <w:ilvl w:val="4"/>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D1A55"/>
    <w:rPr>
      <w:rFonts w:eastAsia="Malgun Gothic"/>
      <w:b/>
      <w:bCs/>
      <w:lang w:val="en-GB"/>
    </w:rPr>
  </w:style>
  <w:style w:type="character" w:customStyle="1" w:styleId="Note1Char">
    <w:name w:val="Note 1 Char"/>
    <w:basedOn w:val="DefaultParagraphFont"/>
    <w:link w:val="Note1"/>
    <w:rsid w:val="001D1A55"/>
    <w:rPr>
      <w:sz w:val="18"/>
      <w:lang w:val="en-GB"/>
    </w:rPr>
  </w:style>
  <w:style w:type="numbering" w:customStyle="1" w:styleId="NoList1">
    <w:name w:val="No List1"/>
    <w:next w:val="NoList"/>
    <w:uiPriority w:val="99"/>
    <w:semiHidden/>
    <w:unhideWhenUsed/>
    <w:rsid w:val="001D1A55"/>
  </w:style>
  <w:style w:type="paragraph" w:customStyle="1" w:styleId="TableTitle">
    <w:name w:val="Table_Title"/>
    <w:basedOn w:val="Normal"/>
    <w:next w:val="Normal"/>
    <w:rsid w:val="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1D1A5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1D1A55"/>
    <w:rPr>
      <w:sz w:val="16"/>
      <w:szCs w:val="16"/>
    </w:rPr>
  </w:style>
  <w:style w:type="paragraph" w:styleId="CommentText">
    <w:name w:val="annotation text"/>
    <w:basedOn w:val="Normal"/>
    <w:link w:val="CommentTextChar"/>
    <w:rsid w:val="001D1A55"/>
    <w:rPr>
      <w:rFonts w:eastAsiaTheme="minorEastAsia"/>
      <w:sz w:val="20"/>
    </w:rPr>
  </w:style>
  <w:style w:type="character" w:customStyle="1" w:styleId="CommentTextChar">
    <w:name w:val="Comment Text Char"/>
    <w:basedOn w:val="DefaultParagraphFont"/>
    <w:link w:val="CommentText"/>
    <w:rsid w:val="001D1A55"/>
    <w:rPr>
      <w:rFonts w:eastAsiaTheme="minorEastAsia"/>
    </w:rPr>
  </w:style>
  <w:style w:type="paragraph" w:styleId="CommentSubject">
    <w:name w:val="annotation subject"/>
    <w:basedOn w:val="CommentText"/>
    <w:next w:val="CommentText"/>
    <w:link w:val="CommentSubjectChar"/>
    <w:semiHidden/>
    <w:unhideWhenUsed/>
    <w:rsid w:val="001D1A55"/>
    <w:rPr>
      <w:b/>
      <w:bCs/>
    </w:rPr>
  </w:style>
  <w:style w:type="character" w:customStyle="1" w:styleId="CommentSubjectChar">
    <w:name w:val="Comment Subject Char"/>
    <w:basedOn w:val="CommentTextChar"/>
    <w:link w:val="CommentSubject"/>
    <w:semiHidden/>
    <w:rsid w:val="001D1A55"/>
    <w:rPr>
      <w:rFonts w:eastAsiaTheme="minorEastAsia"/>
      <w:b/>
      <w:bCs/>
    </w:rPr>
  </w:style>
  <w:style w:type="character" w:customStyle="1" w:styleId="normaltextrun">
    <w:name w:val="normaltextrun"/>
    <w:basedOn w:val="DefaultParagraphFont"/>
    <w:rsid w:val="001D1A55"/>
  </w:style>
  <w:style w:type="character" w:customStyle="1" w:styleId="ListParagraphChar">
    <w:name w:val="List Paragraph Char"/>
    <w:link w:val="ListParagraph"/>
    <w:uiPriority w:val="34"/>
    <w:locked/>
    <w:rsid w:val="001D1A55"/>
    <w:rPr>
      <w:sz w:val="22"/>
    </w:rPr>
  </w:style>
  <w:style w:type="character" w:customStyle="1" w:styleId="UnresolvedMention1">
    <w:name w:val="Unresolved Mention1"/>
    <w:basedOn w:val="DefaultParagraphFont"/>
    <w:uiPriority w:val="99"/>
    <w:unhideWhenUsed/>
    <w:rsid w:val="001D1A55"/>
    <w:rPr>
      <w:color w:val="605E5C"/>
      <w:shd w:val="clear" w:color="auto" w:fill="E1DFDD"/>
    </w:rPr>
  </w:style>
  <w:style w:type="character" w:customStyle="1" w:styleId="Mention1">
    <w:name w:val="Mention1"/>
    <w:basedOn w:val="DefaultParagraphFont"/>
    <w:uiPriority w:val="99"/>
    <w:unhideWhenUsed/>
    <w:rsid w:val="001D1A55"/>
    <w:rPr>
      <w:color w:val="2B579A"/>
      <w:shd w:val="clear" w:color="auto" w:fill="E1DFDD"/>
    </w:rPr>
  </w:style>
  <w:style w:type="paragraph" w:styleId="Caption">
    <w:name w:val="caption"/>
    <w:basedOn w:val="Normal"/>
    <w:next w:val="Normal"/>
    <w:qFormat/>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1D1A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1D1A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1D1A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1D1A55"/>
    <w:rPr>
      <w:rFonts w:ascii="Times" w:eastAsia="Malgun Gothic" w:hAnsi="Times"/>
      <w:lang w:val="en-GB"/>
    </w:rPr>
  </w:style>
  <w:style w:type="paragraph" w:customStyle="1" w:styleId="tableheading">
    <w:name w:val="table heading"/>
    <w:basedOn w:val="Normal"/>
    <w:rsid w:val="001D1A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semiHidden/>
    <w:unhideWhenUsed/>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1D1A55"/>
    <w:rPr>
      <w:rFonts w:ascii="Courier New" w:hAnsi="Courier New" w:cs="Courier New"/>
    </w:rPr>
  </w:style>
  <w:style w:type="character" w:styleId="PlaceholderText">
    <w:name w:val="Placeholder Text"/>
    <w:basedOn w:val="DefaultParagraphFont"/>
    <w:uiPriority w:val="99"/>
    <w:semiHidden/>
    <w:rsid w:val="001D1A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7730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6920</Words>
  <Characters>39447</Characters>
  <Application>Microsoft Office Word</Application>
  <DocSecurity>0</DocSecurity>
  <Lines>328</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46275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2022-10-22T14:30:00Z</dcterms:created>
  <dcterms:modified xsi:type="dcterms:W3CDTF">2022-10-22T14:30:00Z</dcterms:modified>
</cp:coreProperties>
</file>