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1DE93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3A134BB8" w:rsidR="008A4B4C" w:rsidRPr="005B217D" w:rsidRDefault="00E61DAC" w:rsidP="009E34E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E34E4">
              <w:rPr>
                <w:lang w:val="en-CA"/>
              </w:rPr>
              <w:t>AB</w:t>
            </w:r>
            <w:r w:rsidR="00403AA5">
              <w:rPr>
                <w:lang w:val="en-CA"/>
              </w:rPr>
              <w:t>0257</w:t>
            </w:r>
            <w:r w:rsidR="009E34E4">
              <w:rPr>
                <w:lang w:val="en-CA"/>
              </w:rPr>
              <w:t>-v</w:t>
            </w:r>
            <w:ins w:id="0" w:author="Kyle" w:date="2022-10-22T22:31:00Z">
              <w:r w:rsidR="00235AC4">
                <w:rPr>
                  <w:lang w:val="en-CA"/>
                </w:rPr>
                <w:t>2</w:t>
              </w:r>
            </w:ins>
            <w:del w:id="1" w:author="Kyle" w:date="2022-10-22T22:31:00Z">
              <w:r w:rsidR="009E34E4" w:rsidDel="00235AC4">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02D2316" w:rsidR="00E61DAC" w:rsidRPr="005B217D" w:rsidRDefault="00A24DDA" w:rsidP="009E34E4">
            <w:pPr>
              <w:spacing w:before="60" w:after="60"/>
              <w:rPr>
                <w:b/>
                <w:szCs w:val="22"/>
                <w:lang w:val="en-CA"/>
              </w:rPr>
            </w:pPr>
            <w:r>
              <w:rPr>
                <w:b/>
                <w:szCs w:val="22"/>
                <w:lang w:val="en-CA"/>
              </w:rPr>
              <w:t xml:space="preserve">EE2-related : </w:t>
            </w:r>
            <w:r w:rsidR="009E34E4">
              <w:rPr>
                <w:b/>
                <w:szCs w:val="22"/>
                <w:lang w:val="en-CA"/>
              </w:rPr>
              <w:t xml:space="preserve">Improved directional planar prediction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29BC661" w:rsidR="00E61DAC" w:rsidRPr="005B217D" w:rsidRDefault="0013458C" w:rsidP="00A24DDA">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C3F9D4A" w:rsidR="00E61DAC" w:rsidRPr="005B217D" w:rsidRDefault="00E61DAC" w:rsidP="00A24DDA">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76054FC" w14:textId="4ED7BC42" w:rsidR="00A24DDA" w:rsidRDefault="00A24DDA">
            <w:pPr>
              <w:spacing w:before="60" w:after="60"/>
              <w:rPr>
                <w:szCs w:val="22"/>
                <w:lang w:val="en-CA"/>
              </w:rPr>
            </w:pPr>
            <w:r>
              <w:rPr>
                <w:szCs w:val="22"/>
                <w:lang w:val="en-CA"/>
              </w:rPr>
              <w:t>Sunmi Yoo</w:t>
            </w:r>
            <w:r w:rsidR="009E34E4">
              <w:rPr>
                <w:szCs w:val="22"/>
                <w:lang w:val="en-CA"/>
              </w:rPr>
              <w:t>*</w:t>
            </w:r>
            <w:r>
              <w:rPr>
                <w:szCs w:val="22"/>
                <w:lang w:val="en-CA"/>
              </w:rPr>
              <w:br/>
            </w:r>
            <w:proofErr w:type="spellStart"/>
            <w:r>
              <w:rPr>
                <w:szCs w:val="22"/>
                <w:lang w:val="en-CA"/>
              </w:rPr>
              <w:t>Jangwon</w:t>
            </w:r>
            <w:proofErr w:type="spellEnd"/>
            <w:r>
              <w:rPr>
                <w:szCs w:val="22"/>
                <w:lang w:val="en-CA"/>
              </w:rPr>
              <w:t xml:space="preserve"> Choi</w:t>
            </w:r>
            <w:r w:rsidR="009E34E4">
              <w:rPr>
                <w:szCs w:val="22"/>
                <w:lang w:val="en-CA"/>
              </w:rPr>
              <w:t>*</w:t>
            </w:r>
            <w:r>
              <w:rPr>
                <w:szCs w:val="22"/>
                <w:lang w:val="en-CA"/>
              </w:rPr>
              <w:br/>
            </w:r>
            <w:proofErr w:type="spellStart"/>
            <w:r>
              <w:rPr>
                <w:szCs w:val="22"/>
                <w:lang w:val="en-CA"/>
              </w:rPr>
              <w:t>Junghak</w:t>
            </w:r>
            <w:proofErr w:type="spellEnd"/>
            <w:r>
              <w:rPr>
                <w:szCs w:val="22"/>
                <w:lang w:val="en-CA"/>
              </w:rPr>
              <w:t xml:space="preserve"> Nam</w:t>
            </w:r>
            <w:r w:rsidR="009E34E4">
              <w:rPr>
                <w:szCs w:val="22"/>
                <w:lang w:val="en-CA"/>
              </w:rPr>
              <w:t>*</w:t>
            </w:r>
            <w:r>
              <w:rPr>
                <w:szCs w:val="22"/>
                <w:lang w:val="en-CA"/>
              </w:rPr>
              <w:br/>
            </w:r>
            <w:proofErr w:type="spellStart"/>
            <w:r>
              <w:rPr>
                <w:szCs w:val="22"/>
                <w:lang w:val="en-CA"/>
              </w:rPr>
              <w:t>Myungoh</w:t>
            </w:r>
            <w:proofErr w:type="spellEnd"/>
            <w:r>
              <w:rPr>
                <w:szCs w:val="22"/>
                <w:lang w:val="en-CA"/>
              </w:rPr>
              <w:t xml:space="preserve"> Hong</w:t>
            </w:r>
            <w:r w:rsidR="009E34E4">
              <w:rPr>
                <w:szCs w:val="22"/>
                <w:lang w:val="en-CA"/>
              </w:rPr>
              <w:t>*</w:t>
            </w:r>
            <w:r>
              <w:rPr>
                <w:szCs w:val="22"/>
                <w:lang w:val="en-CA"/>
              </w:rPr>
              <w:br/>
            </w:r>
            <w:proofErr w:type="spellStart"/>
            <w:r>
              <w:rPr>
                <w:szCs w:val="22"/>
                <w:lang w:val="en-CA"/>
              </w:rPr>
              <w:t>Jaehyun</w:t>
            </w:r>
            <w:proofErr w:type="spellEnd"/>
            <w:r>
              <w:rPr>
                <w:szCs w:val="22"/>
                <w:lang w:val="en-CA"/>
              </w:rPr>
              <w:t xml:space="preserve"> Lim</w:t>
            </w:r>
            <w:r w:rsidR="009E34E4">
              <w:rPr>
                <w:szCs w:val="22"/>
                <w:lang w:val="en-CA"/>
              </w:rPr>
              <w:t>*</w:t>
            </w:r>
            <w:r>
              <w:rPr>
                <w:szCs w:val="22"/>
                <w:lang w:val="en-CA"/>
              </w:rPr>
              <w:br/>
              <w:t>Seung Hwan Kim</w:t>
            </w:r>
            <w:r w:rsidR="0062161C">
              <w:rPr>
                <w:szCs w:val="22"/>
                <w:lang w:val="en-CA"/>
              </w:rPr>
              <w:t>*</w:t>
            </w:r>
          </w:p>
          <w:p w14:paraId="38597276" w14:textId="455E082B" w:rsidR="009E34E4" w:rsidRPr="00FB4DA2" w:rsidRDefault="009E34E4" w:rsidP="009E34E4">
            <w:pPr>
              <w:spacing w:before="60" w:after="60"/>
              <w:rPr>
                <w:szCs w:val="22"/>
                <w:lang w:val="en-CA"/>
              </w:rPr>
            </w:pPr>
            <w:r w:rsidRPr="00FB4DA2">
              <w:rPr>
                <w:lang w:val="en-CA"/>
              </w:rPr>
              <w:t>Kyungyong (Kyle) Kim</w:t>
            </w:r>
            <w:r>
              <w:rPr>
                <w:lang w:val="en-CA"/>
              </w:rPr>
              <w:t>**</w:t>
            </w:r>
          </w:p>
          <w:p w14:paraId="5A88E392" w14:textId="056F182E" w:rsidR="009E34E4" w:rsidRPr="00FB4DA2" w:rsidRDefault="009E34E4" w:rsidP="009E34E4">
            <w:pPr>
              <w:spacing w:before="60" w:after="60"/>
              <w:rPr>
                <w:lang w:val="en-CA"/>
              </w:rPr>
            </w:pPr>
            <w:proofErr w:type="spellStart"/>
            <w:r w:rsidRPr="00FB4DA2">
              <w:rPr>
                <w:lang w:val="en-CA"/>
              </w:rPr>
              <w:t>Dongcheol</w:t>
            </w:r>
            <w:proofErr w:type="spellEnd"/>
            <w:r w:rsidRPr="00FB4DA2">
              <w:rPr>
                <w:lang w:val="en-CA"/>
              </w:rPr>
              <w:t xml:space="preserve"> Kim</w:t>
            </w:r>
            <w:r>
              <w:rPr>
                <w:lang w:val="en-CA"/>
              </w:rPr>
              <w:t>**</w:t>
            </w:r>
          </w:p>
          <w:p w14:paraId="508F358D" w14:textId="11FF56EF" w:rsidR="009E34E4" w:rsidRPr="00FB4DA2" w:rsidRDefault="009E34E4" w:rsidP="009E34E4">
            <w:pPr>
              <w:spacing w:before="60" w:after="60"/>
              <w:rPr>
                <w:lang w:val="en-CA"/>
              </w:rPr>
            </w:pPr>
            <w:r w:rsidRPr="00FB4DA2">
              <w:rPr>
                <w:lang w:val="en-CA"/>
              </w:rPr>
              <w:t>Ju-Hyung (John) Son</w:t>
            </w:r>
            <w:r>
              <w:rPr>
                <w:lang w:val="en-CA"/>
              </w:rPr>
              <w:t xml:space="preserve"> **</w:t>
            </w:r>
          </w:p>
          <w:p w14:paraId="5BC58C94" w14:textId="77777777" w:rsidR="009E34E4" w:rsidRDefault="009E34E4" w:rsidP="00A24DDA">
            <w:pPr>
              <w:spacing w:before="60" w:after="60"/>
              <w:rPr>
                <w:lang w:val="en-CA"/>
              </w:rPr>
            </w:pPr>
            <w:r w:rsidRPr="00FB4DA2">
              <w:rPr>
                <w:lang w:val="en-CA"/>
              </w:rPr>
              <w:t>Jin Sam Kwak</w:t>
            </w:r>
            <w:r>
              <w:rPr>
                <w:lang w:val="en-CA"/>
              </w:rPr>
              <w:t xml:space="preserve"> **</w:t>
            </w:r>
          </w:p>
          <w:p w14:paraId="49D81240" w14:textId="577F7940" w:rsidR="007F37A4" w:rsidRPr="005B217D" w:rsidRDefault="007F37A4" w:rsidP="00A24DDA">
            <w:pPr>
              <w:spacing w:before="60" w:after="60"/>
              <w:rPr>
                <w:szCs w:val="22"/>
                <w:lang w:val="en-CA"/>
              </w:rPr>
            </w:pPr>
            <w:proofErr w:type="spellStart"/>
            <w:r>
              <w:rPr>
                <w:szCs w:val="22"/>
                <w:lang w:val="en-CA"/>
              </w:rPr>
              <w:t>Xinwei</w:t>
            </w:r>
            <w:proofErr w:type="spellEnd"/>
            <w:r>
              <w:rPr>
                <w:szCs w:val="22"/>
                <w:lang w:val="en-CA"/>
              </w:rPr>
              <w:t xml:space="preserve"> Li+</w:t>
            </w:r>
            <w:r w:rsidRPr="005B217D">
              <w:rPr>
                <w:szCs w:val="22"/>
                <w:lang w:val="en-CA"/>
              </w:rPr>
              <w:br/>
            </w:r>
            <w:r>
              <w:rPr>
                <w:szCs w:val="22"/>
                <w:lang w:val="en-CA"/>
              </w:rPr>
              <w:t>Ru-Ling Liao+</w:t>
            </w:r>
            <w:r>
              <w:rPr>
                <w:szCs w:val="22"/>
                <w:lang w:val="en-CA"/>
              </w:rPr>
              <w:br/>
            </w:r>
            <w:proofErr w:type="spellStart"/>
            <w:r>
              <w:rPr>
                <w:szCs w:val="22"/>
                <w:lang w:val="en-CA"/>
              </w:rPr>
              <w:t>Jie</w:t>
            </w:r>
            <w:proofErr w:type="spellEnd"/>
            <w:r>
              <w:rPr>
                <w:szCs w:val="22"/>
                <w:lang w:val="en-CA"/>
              </w:rPr>
              <w:t xml:space="preserve"> Chen+</w:t>
            </w:r>
            <w:r>
              <w:rPr>
                <w:szCs w:val="22"/>
                <w:lang w:val="en-CA"/>
              </w:rPr>
              <w:br/>
              <w:t>Yan Ye+</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F10C1B8" w14:textId="043039B5" w:rsidR="00A24DDA" w:rsidRDefault="00E61DAC" w:rsidP="00A24DDA">
            <w:pPr>
              <w:spacing w:before="60" w:after="60"/>
              <w:rPr>
                <w:szCs w:val="22"/>
                <w:lang w:val="en-CA"/>
              </w:rPr>
            </w:pPr>
            <w:r w:rsidRPr="005B217D">
              <w:rPr>
                <w:szCs w:val="22"/>
                <w:lang w:val="en-CA"/>
              </w:rPr>
              <w:br/>
            </w:r>
            <w:r w:rsidRPr="005B217D">
              <w:rPr>
                <w:szCs w:val="22"/>
                <w:lang w:val="en-CA"/>
              </w:rPr>
              <w:br/>
            </w:r>
            <w:hyperlink r:id="rId10" w:history="1">
              <w:r w:rsidR="00A24DDA" w:rsidRPr="00833BB8">
                <w:rPr>
                  <w:rStyle w:val="a6"/>
                  <w:szCs w:val="22"/>
                  <w:lang w:val="en-CA"/>
                </w:rPr>
                <w:t>sunmi.yoo@lge.com</w:t>
              </w:r>
            </w:hyperlink>
          </w:p>
          <w:p w14:paraId="3143838C" w14:textId="77777777" w:rsidR="00A24DDA" w:rsidRDefault="00000000" w:rsidP="00A24DDA">
            <w:pPr>
              <w:spacing w:before="60" w:after="60"/>
              <w:rPr>
                <w:rStyle w:val="a6"/>
              </w:rPr>
            </w:pPr>
            <w:hyperlink r:id="rId11">
              <w:r w:rsidR="009E34E4" w:rsidRPr="00FB4DA2">
                <w:rPr>
                  <w:rStyle w:val="a6"/>
                </w:rPr>
                <w:t>kyungyong.kim@wilusgroup.com</w:t>
              </w:r>
            </w:hyperlink>
          </w:p>
          <w:p w14:paraId="3F09D489" w14:textId="22D247E4" w:rsidR="007F37A4" w:rsidRDefault="00000000" w:rsidP="007F37A4">
            <w:pPr>
              <w:spacing w:before="60" w:after="60"/>
              <w:rPr>
                <w:szCs w:val="22"/>
                <w:lang w:val="en-CA"/>
              </w:rPr>
            </w:pPr>
            <w:hyperlink r:id="rId12" w:history="1">
              <w:r w:rsidR="007F37A4" w:rsidRPr="00A46BE5">
                <w:rPr>
                  <w:rStyle w:val="a6"/>
                  <w:szCs w:val="22"/>
                  <w:lang w:val="en-CA"/>
                </w:rPr>
                <w:t>sid.lxw@alibaba-inc.com</w:t>
              </w:r>
            </w:hyperlink>
          </w:p>
          <w:p w14:paraId="32C2ABFD" w14:textId="1EA1C4DB" w:rsidR="007F37A4" w:rsidRPr="005B217D" w:rsidRDefault="007F37A4" w:rsidP="007F37A4">
            <w:pPr>
              <w:spacing w:before="60" w:after="60"/>
              <w:rPr>
                <w:szCs w:val="22"/>
                <w:lang w:val="en-CA"/>
              </w:rPr>
            </w:pPr>
          </w:p>
        </w:tc>
      </w:tr>
      <w:tr w:rsidR="00E61DAC" w:rsidRPr="005B217D" w14:paraId="49AFAA61" w14:textId="77777777" w:rsidTr="000962AC">
        <w:tc>
          <w:tcPr>
            <w:tcW w:w="1458" w:type="dxa"/>
          </w:tcPr>
          <w:p w14:paraId="2C08AF6B" w14:textId="10E458D5"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50EE76A" w:rsidR="00E61DAC" w:rsidRPr="005B217D" w:rsidRDefault="009E34E4" w:rsidP="007F37A4">
            <w:pPr>
              <w:spacing w:before="60" w:after="60"/>
              <w:rPr>
                <w:szCs w:val="22"/>
                <w:lang w:val="en-CA"/>
              </w:rPr>
            </w:pPr>
            <w:r>
              <w:rPr>
                <w:szCs w:val="22"/>
                <w:lang w:val="en-CA"/>
              </w:rPr>
              <w:t>LG Electronics Inc*</w:t>
            </w:r>
            <w:r w:rsidR="007F37A4">
              <w:rPr>
                <w:szCs w:val="22"/>
                <w:lang w:val="en-CA"/>
              </w:rPr>
              <w:t xml:space="preserve">, </w:t>
            </w:r>
            <w:r w:rsidRPr="00FB4DA2">
              <w:rPr>
                <w:lang w:val="en-CA"/>
              </w:rPr>
              <w:t>WILUS Inc.</w:t>
            </w:r>
            <w:r>
              <w:rPr>
                <w:lang w:val="en-CA"/>
              </w:rPr>
              <w:t>**</w:t>
            </w:r>
            <w:r w:rsidR="007F37A4">
              <w:rPr>
                <w:lang w:val="en-CA"/>
              </w:rPr>
              <w:t>, Alibaba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1EE61D8" w14:textId="0509702D" w:rsidR="0062161C" w:rsidRDefault="0062161C" w:rsidP="0062161C">
      <w:pPr>
        <w:rPr>
          <w:lang w:val="en-CA" w:eastAsia="ko-KR"/>
        </w:rPr>
      </w:pPr>
      <w:r>
        <w:rPr>
          <w:lang w:val="en-CA"/>
        </w:rPr>
        <w:t>In</w:t>
      </w:r>
      <w:r>
        <w:rPr>
          <w:lang w:val="en-CA" w:eastAsia="ko-KR"/>
        </w:rPr>
        <w:t xml:space="preserve"> this proposal, </w:t>
      </w:r>
      <w:r w:rsidR="00210403">
        <w:rPr>
          <w:lang w:val="en-CA" w:eastAsia="ko-KR"/>
        </w:rPr>
        <w:t>improved</w:t>
      </w:r>
      <w:r>
        <w:rPr>
          <w:lang w:val="en-CA" w:eastAsia="ko-KR"/>
        </w:rPr>
        <w:t xml:space="preserve"> horizontal and vertical planar prediction </w:t>
      </w:r>
      <w:r w:rsidR="00210403">
        <w:rPr>
          <w:lang w:val="en-CA" w:eastAsia="ko-KR"/>
        </w:rPr>
        <w:t>method is</w:t>
      </w:r>
      <w:r>
        <w:rPr>
          <w:lang w:val="en-CA" w:eastAsia="ko-KR"/>
        </w:rPr>
        <w:t xml:space="preserve"> suggested. </w:t>
      </w:r>
      <w:r w:rsidR="009E34E4">
        <w:rPr>
          <w:szCs w:val="22"/>
          <w:lang w:val="en-CA" w:eastAsia="ko-KR"/>
        </w:rPr>
        <w:t>Firstly, a</w:t>
      </w:r>
      <w:r w:rsidR="009E34E4" w:rsidRPr="00FB4DA2">
        <w:rPr>
          <w:szCs w:val="22"/>
          <w:lang w:val="en-CA" w:eastAsia="ko-KR"/>
        </w:rPr>
        <w:t xml:space="preserve"> derivation method of a transform kernel for planar horizontal and planar vertical mode</w:t>
      </w:r>
      <w:r w:rsidR="009E34E4">
        <w:rPr>
          <w:szCs w:val="22"/>
          <w:lang w:val="en-CA" w:eastAsia="ko-KR"/>
        </w:rPr>
        <w:t xml:space="preserve"> is proposed</w:t>
      </w:r>
      <w:r w:rsidR="009E34E4" w:rsidRPr="00FB4DA2">
        <w:rPr>
          <w:szCs w:val="22"/>
          <w:lang w:val="en-CA" w:eastAsia="ko-KR"/>
        </w:rPr>
        <w:t xml:space="preserve">. </w:t>
      </w:r>
      <w:r w:rsidR="009E34E4" w:rsidRPr="00FB4DA2">
        <w:rPr>
          <w:rFonts w:hint="eastAsia"/>
          <w:szCs w:val="22"/>
          <w:lang w:val="en-CA" w:eastAsia="ko-KR"/>
        </w:rPr>
        <w:t>I</w:t>
      </w:r>
      <w:r w:rsidR="009E34E4" w:rsidRPr="00FB4DA2">
        <w:rPr>
          <w:rFonts w:eastAsia="SimSun"/>
          <w:lang w:val="en-CA"/>
        </w:rPr>
        <w:t xml:space="preserve">f an intra prediction mode of a current block is the </w:t>
      </w:r>
      <w:r w:rsidR="009E34E4" w:rsidRPr="00FB4DA2">
        <w:rPr>
          <w:lang w:val="en-CA" w:eastAsia="zh-CN"/>
        </w:rPr>
        <w:t xml:space="preserve">planar horizontal/vertical mode, the vertical/horizontal intra prediction mode is used to </w:t>
      </w:r>
      <w:r w:rsidR="009E34E4" w:rsidRPr="00FB4DA2">
        <w:rPr>
          <w:rFonts w:eastAsia="SimSun"/>
          <w:lang w:val="en-CA"/>
        </w:rPr>
        <w:t>derive a transform kernel in MTS set and LFNST set.</w:t>
      </w:r>
      <w:r w:rsidR="00F02BFC">
        <w:rPr>
          <w:lang w:val="en-CA" w:eastAsia="ko-KR"/>
        </w:rPr>
        <w:t xml:space="preserve"> </w:t>
      </w:r>
      <w:r w:rsidR="00145A6C">
        <w:rPr>
          <w:lang w:val="en-CA" w:eastAsia="ko-KR"/>
        </w:rPr>
        <w:t>Further, t</w:t>
      </w:r>
      <w:r w:rsidR="00F02BFC">
        <w:rPr>
          <w:lang w:val="en-CA" w:eastAsia="ko-KR"/>
        </w:rPr>
        <w:t xml:space="preserve">he </w:t>
      </w:r>
      <w:r w:rsidR="00C2360E">
        <w:rPr>
          <w:lang w:val="en-CA" w:eastAsia="ko-KR"/>
        </w:rPr>
        <w:t xml:space="preserve">directional flag is inferred either horizontal planar or vertical planar mode based on the </w:t>
      </w:r>
      <w:r w:rsidR="00F02BFC">
        <w:rPr>
          <w:lang w:val="en-CA" w:eastAsia="ko-KR"/>
        </w:rPr>
        <w:t xml:space="preserve">DIMD </w:t>
      </w:r>
      <w:r w:rsidR="00C2360E">
        <w:rPr>
          <w:lang w:val="en-CA" w:eastAsia="ko-KR"/>
        </w:rPr>
        <w:t xml:space="preserve">mode. </w:t>
      </w:r>
      <w:r w:rsidR="001D17A3">
        <w:rPr>
          <w:lang w:val="en-CA" w:eastAsia="ko-KR"/>
        </w:rPr>
        <w:t xml:space="preserve">If the DIMD first mode is less than 34, the intra mode of the current block is inferred to be a horizontal planar mode. Otherwise, the intra mode of the current block is set to be a vertical planar mode. </w:t>
      </w:r>
      <w:r w:rsidR="00F02BFC">
        <w:rPr>
          <w:lang w:val="en-CA" w:eastAsia="ko-KR"/>
        </w:rPr>
        <w:t>The experimental results of the pr</w:t>
      </w:r>
      <w:r w:rsidR="00EC3EB1">
        <w:rPr>
          <w:lang w:val="en-CA" w:eastAsia="ko-KR"/>
        </w:rPr>
        <w:t>oposed methods are shown below</w:t>
      </w:r>
      <w:r w:rsidR="00A7460E">
        <w:rPr>
          <w:lang w:val="en-CA" w:eastAsia="ko-KR"/>
        </w:rPr>
        <w:t>:</w:t>
      </w:r>
    </w:p>
    <w:p w14:paraId="4EC20000" w14:textId="77777777" w:rsidR="009E34E4" w:rsidRPr="00320EC7" w:rsidRDefault="0062161C" w:rsidP="009E34E4">
      <w:pPr>
        <w:pStyle w:val="ab"/>
        <w:numPr>
          <w:ilvl w:val="1"/>
          <w:numId w:val="12"/>
        </w:numPr>
        <w:ind w:leftChars="0"/>
        <w:rPr>
          <w:lang w:val="en-CA" w:eastAsia="ko-KR"/>
        </w:rPr>
      </w:pPr>
      <w:r w:rsidRPr="009E34E4">
        <w:rPr>
          <w:lang w:val="en-CA" w:eastAsia="ko-KR"/>
        </w:rPr>
        <w:t xml:space="preserve">AI: </w:t>
      </w:r>
      <w:r w:rsidR="009E34E4" w:rsidRPr="00320EC7">
        <w:rPr>
          <w:lang w:val="en-CA" w:eastAsia="ko-KR"/>
        </w:rPr>
        <w:t xml:space="preserve">X.XX% / X.XX% / X.XX% for Y/U/V, </w:t>
      </w:r>
      <w:r w:rsidR="009E34E4" w:rsidRPr="00320EC7">
        <w:rPr>
          <w:rFonts w:hint="eastAsia"/>
          <w:lang w:val="en-CA" w:eastAsia="ko-KR"/>
        </w:rPr>
        <w:t xml:space="preserve">XXX% / XXX% for </w:t>
      </w:r>
      <w:proofErr w:type="spellStart"/>
      <w:r w:rsidR="009E34E4" w:rsidRPr="00320EC7">
        <w:rPr>
          <w:rFonts w:hint="eastAsia"/>
          <w:lang w:val="en-CA" w:eastAsia="ko-KR"/>
        </w:rPr>
        <w:t>EncT</w:t>
      </w:r>
      <w:proofErr w:type="spellEnd"/>
      <w:r w:rsidR="009E34E4" w:rsidRPr="00320EC7">
        <w:rPr>
          <w:rFonts w:hint="eastAsia"/>
          <w:lang w:val="en-CA" w:eastAsia="ko-KR"/>
        </w:rPr>
        <w:t xml:space="preserve">, </w:t>
      </w:r>
      <w:proofErr w:type="spellStart"/>
      <w:r w:rsidR="009E34E4" w:rsidRPr="00320EC7">
        <w:rPr>
          <w:rFonts w:hint="eastAsia"/>
          <w:lang w:val="en-CA" w:eastAsia="ko-KR"/>
        </w:rPr>
        <w:t>DecT</w:t>
      </w:r>
      <w:proofErr w:type="spellEnd"/>
    </w:p>
    <w:p w14:paraId="05D92E02" w14:textId="3D3253B4" w:rsidR="0062161C" w:rsidRPr="009E34E4" w:rsidRDefault="0062161C" w:rsidP="0004619B">
      <w:pPr>
        <w:pStyle w:val="ab"/>
        <w:numPr>
          <w:ilvl w:val="1"/>
          <w:numId w:val="12"/>
        </w:numPr>
        <w:ind w:leftChars="0"/>
        <w:rPr>
          <w:lang w:val="en-CA" w:eastAsia="ko-KR"/>
        </w:rPr>
      </w:pPr>
      <w:r w:rsidRPr="009E34E4">
        <w:rPr>
          <w:lang w:val="en-CA" w:eastAsia="ko-KR"/>
        </w:rPr>
        <w:t>RA: X.XX% / X.XX% / X.XX% for Y/U/V</w:t>
      </w:r>
      <w:r w:rsidR="00320EC7" w:rsidRPr="009E34E4">
        <w:rPr>
          <w:lang w:val="en-CA" w:eastAsia="ko-KR"/>
        </w:rPr>
        <w:t xml:space="preserve">, </w:t>
      </w:r>
      <w:r w:rsidR="00320EC7" w:rsidRPr="009E34E4">
        <w:rPr>
          <w:rFonts w:hint="eastAsia"/>
          <w:lang w:val="en-CA" w:eastAsia="ko-KR"/>
        </w:rPr>
        <w:t xml:space="preserve">XXX% / XXX% for </w:t>
      </w:r>
      <w:proofErr w:type="spellStart"/>
      <w:r w:rsidR="00320EC7" w:rsidRPr="009E34E4">
        <w:rPr>
          <w:rFonts w:hint="eastAsia"/>
          <w:lang w:val="en-CA" w:eastAsia="ko-KR"/>
        </w:rPr>
        <w:t>EncT</w:t>
      </w:r>
      <w:proofErr w:type="spellEnd"/>
      <w:r w:rsidR="00320EC7" w:rsidRPr="009E34E4">
        <w:rPr>
          <w:rFonts w:hint="eastAsia"/>
          <w:lang w:val="en-CA" w:eastAsia="ko-KR"/>
        </w:rPr>
        <w:t xml:space="preserve">, </w:t>
      </w:r>
      <w:proofErr w:type="spellStart"/>
      <w:r w:rsidR="00320EC7" w:rsidRPr="009E34E4">
        <w:rPr>
          <w:rFonts w:hint="eastAsia"/>
          <w:lang w:val="en-CA" w:eastAsia="ko-KR"/>
        </w:rPr>
        <w:t>DecT</w:t>
      </w:r>
      <w:proofErr w:type="spellEnd"/>
    </w:p>
    <w:p w14:paraId="7D2AC1F0" w14:textId="1D6279EA" w:rsidR="00745F6B" w:rsidRPr="005B217D" w:rsidRDefault="00745F6B" w:rsidP="0062161C">
      <w:pPr>
        <w:pStyle w:val="1"/>
        <w:rPr>
          <w:lang w:val="en-CA"/>
        </w:rPr>
      </w:pPr>
      <w:r w:rsidRPr="005B217D">
        <w:rPr>
          <w:lang w:val="en-CA"/>
        </w:rPr>
        <w:t>Introduction</w:t>
      </w:r>
    </w:p>
    <w:p w14:paraId="0CB074D0" w14:textId="2A8958E0" w:rsidR="00961C4C" w:rsidRPr="000E4C2D" w:rsidRDefault="00961C4C" w:rsidP="00961C4C">
      <w:pPr>
        <w:rPr>
          <w:szCs w:val="22"/>
          <w:lang w:val="en-CA" w:eastAsia="zh-CN"/>
        </w:rPr>
      </w:pPr>
      <w:r w:rsidRPr="000E4C2D">
        <w:rPr>
          <w:szCs w:val="22"/>
          <w:lang w:val="en-CA" w:eastAsia="zh-CN"/>
        </w:rPr>
        <w:t>The directional planar prediction method – horizontal and vertical planar modes – was proposed at the last meeting</w:t>
      </w:r>
      <w:r w:rsidR="00EC3EB1">
        <w:rPr>
          <w:szCs w:val="22"/>
          <w:lang w:val="en-CA" w:eastAsia="zh-CN"/>
        </w:rPr>
        <w:t xml:space="preserve"> </w:t>
      </w:r>
      <w:r w:rsidR="00EC3EB1">
        <w:rPr>
          <w:szCs w:val="22"/>
          <w:lang w:val="en-CA" w:eastAsia="zh-CN"/>
        </w:rPr>
        <w:fldChar w:fldCharType="begin"/>
      </w:r>
      <w:r w:rsidR="00EC3EB1">
        <w:rPr>
          <w:szCs w:val="22"/>
          <w:lang w:val="en-CA" w:eastAsia="zh-CN"/>
        </w:rPr>
        <w:instrText xml:space="preserve"> REF _Ref116387127 \n \h </w:instrText>
      </w:r>
      <w:r w:rsidR="00EC3EB1">
        <w:rPr>
          <w:szCs w:val="22"/>
          <w:lang w:val="en-CA" w:eastAsia="zh-CN"/>
        </w:rPr>
      </w:r>
      <w:r w:rsidR="00EC3EB1">
        <w:rPr>
          <w:szCs w:val="22"/>
          <w:lang w:val="en-CA" w:eastAsia="zh-CN"/>
        </w:rPr>
        <w:fldChar w:fldCharType="separate"/>
      </w:r>
      <w:r w:rsidR="00C83FD8">
        <w:rPr>
          <w:szCs w:val="22"/>
          <w:lang w:val="en-CA" w:eastAsia="zh-CN"/>
        </w:rPr>
        <w:t>[1]</w:t>
      </w:r>
      <w:r w:rsidR="00EC3EB1">
        <w:rPr>
          <w:szCs w:val="22"/>
          <w:lang w:val="en-CA" w:eastAsia="zh-CN"/>
        </w:rPr>
        <w:fldChar w:fldCharType="end"/>
      </w:r>
      <w:r w:rsidRPr="000E4C2D">
        <w:rPr>
          <w:szCs w:val="22"/>
          <w:lang w:val="en-CA" w:eastAsia="zh-CN"/>
        </w:rPr>
        <w:t>. The horizontal planar prediction block is constructed only using the horizontal interpolation of the planar prediction</w:t>
      </w:r>
      <w:r w:rsidR="004F18D2">
        <w:rPr>
          <w:rFonts w:hint="eastAsia"/>
          <w:szCs w:val="22"/>
          <w:lang w:val="en-CA" w:eastAsia="ko-KR"/>
        </w:rPr>
        <w:t xml:space="preserve"> as shown below</w:t>
      </w:r>
      <w:r w:rsidR="00685086" w:rsidRPr="000E4C2D">
        <w:rPr>
          <w:szCs w:val="22"/>
          <w:lang w:val="en-CA" w:eastAsia="zh-CN"/>
        </w:rPr>
        <w:t>:</w:t>
      </w:r>
    </w:p>
    <w:p w14:paraId="687E146B" w14:textId="77777777" w:rsidR="00961C4C" w:rsidRPr="000E4C2D" w:rsidRDefault="00961C4C" w:rsidP="00961C4C">
      <w:pPr>
        <w:rPr>
          <w:szCs w:val="22"/>
          <w:lang w:val="en-CA" w:eastAsia="zh-CN"/>
        </w:rPr>
      </w:pPr>
      <m:oMathPara>
        <m:oMath>
          <m:r>
            <w:rPr>
              <w:rFonts w:ascii="Cambria Math" w:eastAsia="Cambria Math" w:hAnsi="Cambria Math"/>
              <w:noProof/>
              <w:szCs w:val="22"/>
              <w:lang w:val="en-CA" w:eastAsia="zh-CN"/>
            </w:rPr>
            <m:t>pred</m:t>
          </m:r>
          <m:d>
            <m:dPr>
              <m:ctrlPr>
                <w:rPr>
                  <w:rFonts w:ascii="Cambria Math" w:eastAsia="Cambria Math" w:hAnsi="Cambria Math"/>
                  <w:i/>
                  <w:noProof/>
                  <w:szCs w:val="22"/>
                  <w:lang w:val="en-CA" w:eastAsia="zh-CN"/>
                </w:rPr>
              </m:ctrlPr>
            </m:dPr>
            <m:e>
              <m:r>
                <w:rPr>
                  <w:rFonts w:ascii="Cambria Math" w:eastAsia="Cambria Math" w:hAnsi="Cambria Math"/>
                  <w:noProof/>
                  <w:szCs w:val="22"/>
                  <w:lang w:val="en-CA" w:eastAsia="zh-CN"/>
                </w:rPr>
                <m:t>x,y</m:t>
              </m:r>
            </m:e>
          </m:d>
          <m:r>
            <w:rPr>
              <w:rFonts w:ascii="Cambria Math" w:eastAsia="Cambria Math" w:hAnsi="Cambria Math"/>
              <w:noProof/>
              <w:szCs w:val="22"/>
              <w:lang w:val="en-CA" w:eastAsia="zh-CN"/>
            </w:rPr>
            <m:t>=</m:t>
          </m:r>
          <m:d>
            <m:dPr>
              <m:ctrlPr>
                <w:rPr>
                  <w:rFonts w:ascii="Cambria Math" w:eastAsia="Cambria Math" w:hAnsi="Cambria Math"/>
                  <w:i/>
                  <w:noProof/>
                  <w:szCs w:val="22"/>
                  <w:lang w:val="en-CA" w:eastAsia="zh-CN"/>
                </w:rPr>
              </m:ctrlPr>
            </m:dPr>
            <m:e>
              <m:d>
                <m:dPr>
                  <m:ctrlPr>
                    <w:rPr>
                      <w:rFonts w:ascii="Cambria Math" w:eastAsia="Cambria Math" w:hAnsi="Cambria Math"/>
                      <w:i/>
                      <w:noProof/>
                      <w:szCs w:val="22"/>
                      <w:lang w:val="en-CA" w:eastAsia="zh-CN"/>
                    </w:rPr>
                  </m:ctrlPr>
                </m:dPr>
                <m:e>
                  <m:r>
                    <w:rPr>
                      <w:rFonts w:ascii="Cambria Math" w:eastAsia="Cambria Math" w:hAnsi="Cambria Math"/>
                      <w:noProof/>
                      <w:szCs w:val="22"/>
                      <w:lang w:val="en-CA" w:eastAsia="zh-CN"/>
                    </w:rPr>
                    <m:t>W-1-x</m:t>
                  </m:r>
                </m:e>
              </m:d>
              <m:r>
                <w:rPr>
                  <w:rFonts w:ascii="Cambria Math" w:eastAsia="Cambria Math" w:hAnsi="Cambria Math"/>
                  <w:noProof/>
                  <w:szCs w:val="22"/>
                  <w:lang w:val="en-CA" w:eastAsia="zh-CN"/>
                </w:rPr>
                <m:t>*rec</m:t>
              </m:r>
              <m:d>
                <m:dPr>
                  <m:ctrlPr>
                    <w:rPr>
                      <w:rFonts w:ascii="Cambria Math" w:eastAsia="Cambria Math" w:hAnsi="Cambria Math"/>
                      <w:i/>
                      <w:noProof/>
                      <w:szCs w:val="22"/>
                      <w:lang w:val="en-CA" w:eastAsia="zh-CN"/>
                    </w:rPr>
                  </m:ctrlPr>
                </m:dPr>
                <m:e>
                  <m:r>
                    <w:rPr>
                      <w:rFonts w:ascii="Cambria Math" w:eastAsia="Cambria Math" w:hAnsi="Cambria Math"/>
                      <w:noProof/>
                      <w:szCs w:val="22"/>
                      <w:lang w:val="en-CA" w:eastAsia="zh-CN"/>
                    </w:rPr>
                    <m:t>-1,y</m:t>
                  </m:r>
                </m:e>
              </m:d>
              <m:r>
                <w:rPr>
                  <w:rFonts w:ascii="Cambria Math" w:eastAsia="Cambria Math" w:hAnsi="Cambria Math"/>
                  <w:noProof/>
                  <w:szCs w:val="22"/>
                  <w:lang w:val="en-CA" w:eastAsia="zh-CN"/>
                </w:rPr>
                <m:t>+</m:t>
              </m:r>
              <m:d>
                <m:dPr>
                  <m:ctrlPr>
                    <w:rPr>
                      <w:rFonts w:ascii="Cambria Math" w:eastAsia="Cambria Math" w:hAnsi="Cambria Math"/>
                      <w:i/>
                      <w:noProof/>
                      <w:szCs w:val="22"/>
                      <w:lang w:val="en-CA" w:eastAsia="zh-CN"/>
                    </w:rPr>
                  </m:ctrlPr>
                </m:dPr>
                <m:e>
                  <m:r>
                    <w:rPr>
                      <w:rFonts w:ascii="Cambria Math" w:eastAsia="Cambria Math" w:hAnsi="Cambria Math"/>
                      <w:noProof/>
                      <w:szCs w:val="22"/>
                      <w:lang w:val="en-CA" w:eastAsia="zh-CN"/>
                    </w:rPr>
                    <m:t>x+1</m:t>
                  </m:r>
                </m:e>
              </m:d>
              <m:r>
                <w:rPr>
                  <w:rFonts w:ascii="Cambria Math" w:eastAsia="Cambria Math" w:hAnsi="Cambria Math"/>
                  <w:noProof/>
                  <w:szCs w:val="22"/>
                  <w:lang w:val="en-CA" w:eastAsia="zh-CN"/>
                </w:rPr>
                <m:t>*rec</m:t>
              </m:r>
              <m:d>
                <m:dPr>
                  <m:ctrlPr>
                    <w:rPr>
                      <w:rFonts w:ascii="Cambria Math" w:eastAsia="Cambria Math" w:hAnsi="Cambria Math"/>
                      <w:i/>
                      <w:noProof/>
                      <w:szCs w:val="22"/>
                      <w:lang w:val="en-CA" w:eastAsia="zh-CN"/>
                    </w:rPr>
                  </m:ctrlPr>
                </m:dPr>
                <m:e>
                  <m:r>
                    <w:rPr>
                      <w:rFonts w:ascii="Cambria Math" w:eastAsia="Cambria Math" w:hAnsi="Cambria Math"/>
                      <w:noProof/>
                      <w:szCs w:val="22"/>
                      <w:lang w:val="en-CA" w:eastAsia="zh-CN"/>
                    </w:rPr>
                    <m:t>W,-1</m:t>
                  </m:r>
                </m:e>
              </m:d>
              <m:r>
                <w:rPr>
                  <w:rFonts w:ascii="Cambria Math" w:eastAsia="Cambria Math" w:hAnsi="Cambria Math"/>
                  <w:noProof/>
                  <w:szCs w:val="22"/>
                  <w:lang w:val="en-CA" w:eastAsia="zh-CN"/>
                </w:rPr>
                <m:t>+(W≫1)</m:t>
              </m:r>
            </m:e>
          </m:d>
          <m:r>
            <w:rPr>
              <w:rFonts w:ascii="Cambria Math" w:eastAsia="Cambria Math" w:hAnsi="Cambria Math"/>
              <w:noProof/>
              <w:szCs w:val="22"/>
              <w:lang w:val="en-CA" w:eastAsia="zh-CN"/>
            </w:rPr>
            <m:t>≫</m:t>
          </m:r>
          <m:sSub>
            <m:sSubPr>
              <m:ctrlPr>
                <w:rPr>
                  <w:rFonts w:ascii="Cambria Math" w:eastAsia="Cambria Math" w:hAnsi="Cambria Math"/>
                  <w:i/>
                  <w:noProof/>
                  <w:szCs w:val="22"/>
                  <w:lang w:val="en-CA" w:eastAsia="zh-CN"/>
                </w:rPr>
              </m:ctrlPr>
            </m:sSubPr>
            <m:e>
              <m:r>
                <w:rPr>
                  <w:rFonts w:ascii="Cambria Math" w:eastAsia="Cambria Math" w:hAnsi="Cambria Math"/>
                  <w:noProof/>
                  <w:szCs w:val="22"/>
                  <w:lang w:val="en-CA" w:eastAsia="zh-CN"/>
                </w:rPr>
                <m:t>log</m:t>
              </m:r>
            </m:e>
            <m:sub>
              <m:r>
                <w:rPr>
                  <w:rFonts w:ascii="Cambria Math" w:eastAsia="Cambria Math" w:hAnsi="Cambria Math"/>
                  <w:noProof/>
                  <w:szCs w:val="22"/>
                  <w:lang w:val="en-CA" w:eastAsia="zh-CN"/>
                </w:rPr>
                <m:t>2</m:t>
              </m:r>
            </m:sub>
          </m:sSub>
          <m:r>
            <w:rPr>
              <w:rFonts w:ascii="Cambria Math" w:eastAsia="Cambria Math" w:hAnsi="Cambria Math"/>
              <w:noProof/>
              <w:szCs w:val="22"/>
              <w:lang w:val="en-CA" w:eastAsia="zh-CN"/>
            </w:rPr>
            <m:t>W</m:t>
          </m:r>
        </m:oMath>
      </m:oMathPara>
    </w:p>
    <w:p w14:paraId="47E24A4D" w14:textId="3D35349B" w:rsidR="00961C4C" w:rsidRPr="000E4C2D" w:rsidRDefault="004F18D2" w:rsidP="00961C4C">
      <w:pPr>
        <w:rPr>
          <w:szCs w:val="22"/>
          <w:lang w:val="en-CA" w:eastAsia="zh-CN"/>
        </w:rPr>
      </w:pPr>
      <w:r>
        <w:rPr>
          <w:rFonts w:hint="eastAsia"/>
          <w:szCs w:val="22"/>
          <w:lang w:val="en-CA" w:eastAsia="ko-KR"/>
        </w:rPr>
        <w:t>T</w:t>
      </w:r>
      <w:r w:rsidR="00961C4C" w:rsidRPr="000E4C2D">
        <w:rPr>
          <w:szCs w:val="22"/>
          <w:lang w:val="en-CA" w:eastAsia="zh-CN"/>
        </w:rPr>
        <w:t xml:space="preserve">he vertical planar prediction is </w:t>
      </w:r>
      <w:r>
        <w:rPr>
          <w:rFonts w:hint="eastAsia"/>
          <w:szCs w:val="22"/>
          <w:lang w:val="en-CA" w:eastAsia="ko-KR"/>
        </w:rPr>
        <w:t xml:space="preserve">also </w:t>
      </w:r>
      <w:r w:rsidR="00961C4C" w:rsidRPr="000E4C2D">
        <w:rPr>
          <w:szCs w:val="22"/>
          <w:lang w:val="en-CA" w:eastAsia="zh-CN"/>
        </w:rPr>
        <w:t xml:space="preserve">performed using the top reference samples and the below-left reference sample </w:t>
      </w:r>
      <w:r>
        <w:rPr>
          <w:rFonts w:hint="eastAsia"/>
          <w:szCs w:val="22"/>
          <w:lang w:val="en-CA" w:eastAsia="ko-KR"/>
        </w:rPr>
        <w:t>as follow</w:t>
      </w:r>
      <w:r w:rsidR="00685086" w:rsidRPr="000E4C2D">
        <w:rPr>
          <w:szCs w:val="22"/>
          <w:lang w:val="en-CA" w:eastAsia="zh-CN"/>
        </w:rPr>
        <w:t>:</w:t>
      </w:r>
    </w:p>
    <w:p w14:paraId="4F49485C" w14:textId="77777777" w:rsidR="00961C4C" w:rsidRPr="000E4C2D" w:rsidRDefault="00961C4C" w:rsidP="00961C4C">
      <w:pPr>
        <w:rPr>
          <w:rFonts w:eastAsia="DengXian"/>
          <w:szCs w:val="22"/>
          <w:lang w:val="en-CA" w:eastAsia="zh-CN"/>
        </w:rPr>
      </w:pPr>
      <m:oMathPara>
        <m:oMath>
          <m:r>
            <w:rPr>
              <w:rFonts w:ascii="Cambria Math" w:eastAsia="Cambria Math" w:hAnsi="Cambria Math"/>
              <w:noProof/>
              <w:szCs w:val="22"/>
              <w:lang w:val="en-CA" w:eastAsia="zh-CN"/>
            </w:rPr>
            <m:t>pred</m:t>
          </m:r>
          <m:d>
            <m:dPr>
              <m:ctrlPr>
                <w:rPr>
                  <w:rFonts w:ascii="Cambria Math" w:eastAsia="Cambria Math" w:hAnsi="Cambria Math"/>
                  <w:i/>
                  <w:noProof/>
                  <w:szCs w:val="22"/>
                  <w:lang w:val="en-CA" w:eastAsia="zh-CN"/>
                </w:rPr>
              </m:ctrlPr>
            </m:dPr>
            <m:e>
              <m:r>
                <w:rPr>
                  <w:rFonts w:ascii="Cambria Math" w:eastAsia="Cambria Math" w:hAnsi="Cambria Math"/>
                  <w:noProof/>
                  <w:szCs w:val="22"/>
                  <w:lang w:val="en-CA" w:eastAsia="zh-CN"/>
                </w:rPr>
                <m:t>x,y</m:t>
              </m:r>
            </m:e>
          </m:d>
          <m:r>
            <w:rPr>
              <w:rFonts w:ascii="Cambria Math" w:eastAsia="Cambria Math" w:hAnsi="Cambria Math"/>
              <w:noProof/>
              <w:szCs w:val="22"/>
              <w:lang w:val="en-CA" w:eastAsia="zh-CN"/>
            </w:rPr>
            <m:t>=</m:t>
          </m:r>
          <m:d>
            <m:dPr>
              <m:ctrlPr>
                <w:rPr>
                  <w:rFonts w:ascii="Cambria Math" w:eastAsia="Cambria Math" w:hAnsi="Cambria Math"/>
                  <w:i/>
                  <w:noProof/>
                  <w:szCs w:val="22"/>
                  <w:lang w:val="en-CA" w:eastAsia="zh-CN"/>
                </w:rPr>
              </m:ctrlPr>
            </m:dPr>
            <m:e>
              <m:d>
                <m:dPr>
                  <m:ctrlPr>
                    <w:rPr>
                      <w:rFonts w:ascii="Cambria Math" w:eastAsia="Cambria Math" w:hAnsi="Cambria Math"/>
                      <w:i/>
                      <w:noProof/>
                      <w:szCs w:val="22"/>
                      <w:lang w:val="en-CA" w:eastAsia="zh-CN"/>
                    </w:rPr>
                  </m:ctrlPr>
                </m:dPr>
                <m:e>
                  <m:r>
                    <w:rPr>
                      <w:rFonts w:ascii="Cambria Math" w:eastAsia="Cambria Math" w:hAnsi="Cambria Math"/>
                      <w:noProof/>
                      <w:szCs w:val="22"/>
                      <w:lang w:val="en-CA" w:eastAsia="zh-CN"/>
                    </w:rPr>
                    <m:t>H-1-y</m:t>
                  </m:r>
                </m:e>
              </m:d>
              <m:r>
                <w:rPr>
                  <w:rFonts w:ascii="Cambria Math" w:eastAsia="Cambria Math" w:hAnsi="Cambria Math"/>
                  <w:noProof/>
                  <w:szCs w:val="22"/>
                  <w:lang w:val="en-CA" w:eastAsia="zh-CN"/>
                </w:rPr>
                <m:t>*rec</m:t>
              </m:r>
              <m:d>
                <m:dPr>
                  <m:ctrlPr>
                    <w:rPr>
                      <w:rFonts w:ascii="Cambria Math" w:eastAsia="Cambria Math" w:hAnsi="Cambria Math"/>
                      <w:i/>
                      <w:noProof/>
                      <w:szCs w:val="22"/>
                      <w:lang w:val="en-CA" w:eastAsia="zh-CN"/>
                    </w:rPr>
                  </m:ctrlPr>
                </m:dPr>
                <m:e>
                  <m:r>
                    <w:rPr>
                      <w:rFonts w:ascii="Cambria Math" w:eastAsia="Cambria Math" w:hAnsi="Cambria Math"/>
                      <w:noProof/>
                      <w:szCs w:val="22"/>
                      <w:lang w:val="en-CA" w:eastAsia="zh-CN"/>
                    </w:rPr>
                    <m:t>x,-1</m:t>
                  </m:r>
                </m:e>
              </m:d>
              <m:r>
                <w:rPr>
                  <w:rFonts w:ascii="Cambria Math" w:eastAsia="Cambria Math" w:hAnsi="Cambria Math"/>
                  <w:noProof/>
                  <w:szCs w:val="22"/>
                  <w:lang w:val="en-CA" w:eastAsia="zh-CN"/>
                </w:rPr>
                <m:t>+</m:t>
              </m:r>
              <m:d>
                <m:dPr>
                  <m:ctrlPr>
                    <w:rPr>
                      <w:rFonts w:ascii="Cambria Math" w:eastAsia="Cambria Math" w:hAnsi="Cambria Math"/>
                      <w:i/>
                      <w:noProof/>
                      <w:szCs w:val="22"/>
                      <w:lang w:val="en-CA" w:eastAsia="zh-CN"/>
                    </w:rPr>
                  </m:ctrlPr>
                </m:dPr>
                <m:e>
                  <m:r>
                    <w:rPr>
                      <w:rFonts w:ascii="Cambria Math" w:eastAsia="Cambria Math" w:hAnsi="Cambria Math"/>
                      <w:noProof/>
                      <w:szCs w:val="22"/>
                      <w:lang w:val="en-CA" w:eastAsia="zh-CN"/>
                    </w:rPr>
                    <m:t>y+1</m:t>
                  </m:r>
                </m:e>
              </m:d>
              <m:r>
                <w:rPr>
                  <w:rFonts w:ascii="Cambria Math" w:eastAsia="Cambria Math" w:hAnsi="Cambria Math"/>
                  <w:noProof/>
                  <w:szCs w:val="22"/>
                  <w:lang w:val="en-CA" w:eastAsia="zh-CN"/>
                </w:rPr>
                <m:t>*rec</m:t>
              </m:r>
              <m:d>
                <m:dPr>
                  <m:ctrlPr>
                    <w:rPr>
                      <w:rFonts w:ascii="Cambria Math" w:eastAsia="Cambria Math" w:hAnsi="Cambria Math"/>
                      <w:i/>
                      <w:noProof/>
                      <w:szCs w:val="22"/>
                      <w:lang w:val="en-CA" w:eastAsia="zh-CN"/>
                    </w:rPr>
                  </m:ctrlPr>
                </m:dPr>
                <m:e>
                  <m:r>
                    <w:rPr>
                      <w:rFonts w:ascii="Cambria Math" w:eastAsia="Cambria Math" w:hAnsi="Cambria Math"/>
                      <w:noProof/>
                      <w:szCs w:val="22"/>
                      <w:lang w:val="en-CA" w:eastAsia="zh-CN"/>
                    </w:rPr>
                    <m:t>-1,H</m:t>
                  </m:r>
                </m:e>
              </m:d>
              <m:r>
                <w:rPr>
                  <w:rFonts w:ascii="Cambria Math" w:eastAsia="Cambria Math" w:hAnsi="Cambria Math"/>
                  <w:noProof/>
                  <w:szCs w:val="22"/>
                  <w:lang w:val="en-CA" w:eastAsia="zh-CN"/>
                </w:rPr>
                <m:t>+(H≫1)</m:t>
              </m:r>
            </m:e>
          </m:d>
          <m:r>
            <w:rPr>
              <w:rFonts w:ascii="Cambria Math" w:eastAsia="Cambria Math" w:hAnsi="Cambria Math"/>
              <w:noProof/>
              <w:szCs w:val="22"/>
              <w:lang w:val="en-CA" w:eastAsia="zh-CN"/>
            </w:rPr>
            <m:t>≫</m:t>
          </m:r>
          <m:sSub>
            <m:sSubPr>
              <m:ctrlPr>
                <w:rPr>
                  <w:rFonts w:ascii="Cambria Math" w:eastAsia="Cambria Math" w:hAnsi="Cambria Math"/>
                  <w:i/>
                  <w:noProof/>
                  <w:szCs w:val="22"/>
                  <w:lang w:val="en-CA" w:eastAsia="zh-CN"/>
                </w:rPr>
              </m:ctrlPr>
            </m:sSubPr>
            <m:e>
              <m:r>
                <w:rPr>
                  <w:rFonts w:ascii="Cambria Math" w:eastAsia="Cambria Math" w:hAnsi="Cambria Math"/>
                  <w:noProof/>
                  <w:szCs w:val="22"/>
                  <w:lang w:val="en-CA" w:eastAsia="zh-CN"/>
                </w:rPr>
                <m:t>log</m:t>
              </m:r>
            </m:e>
            <m:sub>
              <m:r>
                <w:rPr>
                  <w:rFonts w:ascii="Cambria Math" w:eastAsia="Cambria Math" w:hAnsi="Cambria Math"/>
                  <w:noProof/>
                  <w:szCs w:val="22"/>
                  <w:lang w:val="en-CA" w:eastAsia="zh-CN"/>
                </w:rPr>
                <m:t>2</m:t>
              </m:r>
            </m:sub>
          </m:sSub>
          <m:r>
            <w:rPr>
              <w:rFonts w:ascii="Cambria Math" w:eastAsia="Cambria Math" w:hAnsi="Cambria Math"/>
              <w:noProof/>
              <w:szCs w:val="22"/>
              <w:lang w:val="en-CA" w:eastAsia="zh-CN"/>
            </w:rPr>
            <m:t>H</m:t>
          </m:r>
        </m:oMath>
      </m:oMathPara>
    </w:p>
    <w:p w14:paraId="178D75B5" w14:textId="037F4B42" w:rsidR="00961C4C" w:rsidRDefault="002376E6" w:rsidP="00961C4C">
      <w:pPr>
        <w:rPr>
          <w:sz w:val="20"/>
          <w:lang w:val="en-CA" w:eastAsia="ko-KR"/>
        </w:rPr>
      </w:pPr>
      <w:r>
        <w:rPr>
          <w:szCs w:val="22"/>
          <w:lang w:val="en-CA" w:eastAsia="ko-KR"/>
        </w:rPr>
        <w:lastRenderedPageBreak/>
        <w:t>I</w:t>
      </w:r>
      <w:r w:rsidR="004A4966">
        <w:rPr>
          <w:szCs w:val="22"/>
          <w:lang w:val="en-CA" w:eastAsia="zh-CN"/>
        </w:rPr>
        <w:t>f</w:t>
      </w:r>
      <w:r w:rsidR="004A4966" w:rsidRPr="000E4C2D">
        <w:rPr>
          <w:szCs w:val="22"/>
          <w:lang w:val="en-CA" w:eastAsia="zh-CN"/>
        </w:rPr>
        <w:t xml:space="preserve"> the current block </w:t>
      </w:r>
      <w:r w:rsidR="004A4966">
        <w:rPr>
          <w:szCs w:val="22"/>
          <w:lang w:val="en-CA" w:eastAsia="zh-CN"/>
        </w:rPr>
        <w:t>is</w:t>
      </w:r>
      <w:r w:rsidR="004A4966" w:rsidRPr="000E4C2D">
        <w:rPr>
          <w:szCs w:val="22"/>
          <w:lang w:val="en-CA" w:eastAsia="zh-CN"/>
        </w:rPr>
        <w:t xml:space="preserve"> one of the two proposed planar modes</w:t>
      </w:r>
      <w:r w:rsidR="004A4966">
        <w:rPr>
          <w:szCs w:val="22"/>
          <w:lang w:val="en-CA" w:eastAsia="zh-CN"/>
        </w:rPr>
        <w:t xml:space="preserve">, </w:t>
      </w:r>
      <w:r>
        <w:rPr>
          <w:szCs w:val="22"/>
          <w:lang w:val="en-CA" w:eastAsia="zh-CN"/>
        </w:rPr>
        <w:t>it is propagated</w:t>
      </w:r>
      <w:r w:rsidR="004A4966">
        <w:rPr>
          <w:szCs w:val="22"/>
          <w:lang w:val="en-CA" w:eastAsia="zh-CN"/>
        </w:rPr>
        <w:t xml:space="preserve"> as a planar mode. </w:t>
      </w:r>
      <w:r w:rsidR="00FA3DA0" w:rsidRPr="000E4C2D">
        <w:rPr>
          <w:szCs w:val="22"/>
          <w:lang w:val="en-CA" w:eastAsia="ko-KR"/>
        </w:rPr>
        <w:t xml:space="preserve">Moreover, the prediction mode is coded in the MPM process – when the MPM index is </w:t>
      </w:r>
      <w:r w:rsidR="004A4966">
        <w:rPr>
          <w:szCs w:val="22"/>
          <w:lang w:val="en-CA" w:eastAsia="ko-KR"/>
        </w:rPr>
        <w:t xml:space="preserve">equal to </w:t>
      </w:r>
      <w:r w:rsidR="00FA3DA0" w:rsidRPr="000E4C2D">
        <w:rPr>
          <w:szCs w:val="22"/>
          <w:lang w:val="en-CA" w:eastAsia="ko-KR"/>
        </w:rPr>
        <w:t xml:space="preserve">0, </w:t>
      </w:r>
      <w:r w:rsidR="000E4C2D">
        <w:rPr>
          <w:szCs w:val="22"/>
          <w:lang w:val="en-CA" w:eastAsia="ko-KR"/>
        </w:rPr>
        <w:t xml:space="preserve">the planar mode is further truncated-binary coded </w:t>
      </w:r>
      <w:r w:rsidR="00FA3DA0" w:rsidRPr="000E4C2D">
        <w:rPr>
          <w:szCs w:val="22"/>
          <w:lang w:val="en-CA" w:eastAsia="ko-KR"/>
        </w:rPr>
        <w:t xml:space="preserve">to indicate whether the current block is the conventional planar or directional planar prediction, </w:t>
      </w:r>
      <w:r w:rsidR="000E4C2D">
        <w:rPr>
          <w:szCs w:val="22"/>
          <w:lang w:val="en-CA" w:eastAsia="ko-KR"/>
        </w:rPr>
        <w:t>and specify</w:t>
      </w:r>
      <w:r w:rsidR="00FA3DA0" w:rsidRPr="000E4C2D">
        <w:rPr>
          <w:szCs w:val="22"/>
          <w:lang w:val="en-CA" w:eastAsia="ko-KR"/>
        </w:rPr>
        <w:t xml:space="preserve"> the direction information (horizontal or vertical</w:t>
      </w:r>
      <w:r w:rsidR="00A7460E">
        <w:rPr>
          <w:szCs w:val="22"/>
          <w:lang w:val="en-CA" w:eastAsia="ko-KR"/>
        </w:rPr>
        <w:t xml:space="preserve"> planar mode</w:t>
      </w:r>
      <w:r w:rsidR="00FA3DA0" w:rsidRPr="000E4C2D">
        <w:rPr>
          <w:szCs w:val="22"/>
          <w:lang w:val="en-CA" w:eastAsia="ko-KR"/>
        </w:rPr>
        <w:t>).</w:t>
      </w:r>
      <w:r w:rsidR="000E4C2D" w:rsidRPr="000E4C2D">
        <w:rPr>
          <w:szCs w:val="22"/>
          <w:lang w:val="en-CA" w:eastAsia="ko-KR"/>
        </w:rPr>
        <w:t xml:space="preserve"> </w:t>
      </w:r>
    </w:p>
    <w:p w14:paraId="61803B95" w14:textId="4113AD9F" w:rsidR="00FA3DA0" w:rsidRDefault="00FA3DA0" w:rsidP="00FA3DA0">
      <w:pPr>
        <w:pStyle w:val="1"/>
        <w:rPr>
          <w:lang w:val="en-CA" w:eastAsia="ko-KR"/>
        </w:rPr>
      </w:pPr>
      <w:r>
        <w:rPr>
          <w:rFonts w:hint="eastAsia"/>
          <w:lang w:val="en-CA" w:eastAsia="ko-KR"/>
        </w:rPr>
        <w:t>Proposed method</w:t>
      </w:r>
    </w:p>
    <w:p w14:paraId="284E2319" w14:textId="27E4785F" w:rsidR="009E34E4" w:rsidRPr="00FB4DA2" w:rsidRDefault="007F37A4" w:rsidP="009E34E4">
      <w:pPr>
        <w:rPr>
          <w:rFonts w:eastAsia="SimSun"/>
          <w:lang w:val="en-CA"/>
        </w:rPr>
      </w:pPr>
      <w:r>
        <w:rPr>
          <w:rFonts w:eastAsia="SimSun"/>
          <w:lang w:val="en-CA"/>
        </w:rPr>
        <w:t xml:space="preserve">The proposed method is based on the planar horizontal and vertical prediction </w:t>
      </w:r>
      <w:r>
        <w:rPr>
          <w:szCs w:val="22"/>
          <w:lang w:val="en-CA" w:eastAsia="zh-CN"/>
        </w:rPr>
        <w:fldChar w:fldCharType="begin"/>
      </w:r>
      <w:r>
        <w:rPr>
          <w:szCs w:val="22"/>
          <w:lang w:val="en-CA" w:eastAsia="zh-CN"/>
        </w:rPr>
        <w:instrText xml:space="preserve"> REF _Ref116387127 \n \h </w:instrText>
      </w:r>
      <w:r>
        <w:rPr>
          <w:szCs w:val="22"/>
          <w:lang w:val="en-CA" w:eastAsia="zh-CN"/>
        </w:rPr>
      </w:r>
      <w:r>
        <w:rPr>
          <w:szCs w:val="22"/>
          <w:lang w:val="en-CA" w:eastAsia="zh-CN"/>
        </w:rPr>
        <w:fldChar w:fldCharType="separate"/>
      </w:r>
      <w:r>
        <w:rPr>
          <w:szCs w:val="22"/>
          <w:lang w:val="en-CA" w:eastAsia="zh-CN"/>
        </w:rPr>
        <w:t>[1]</w:t>
      </w:r>
      <w:r>
        <w:rPr>
          <w:szCs w:val="22"/>
          <w:lang w:val="en-CA" w:eastAsia="zh-CN"/>
        </w:rPr>
        <w:fldChar w:fldCharType="end"/>
      </w:r>
      <w:r>
        <w:rPr>
          <w:szCs w:val="22"/>
          <w:lang w:val="en-CA" w:eastAsia="zh-CN"/>
        </w:rPr>
        <w:t>, and two additional aspects are provided in this proposal</w:t>
      </w:r>
      <w:r>
        <w:rPr>
          <w:rFonts w:eastAsia="SimSun"/>
          <w:lang w:val="en-CA"/>
        </w:rPr>
        <w:t xml:space="preserve">. </w:t>
      </w:r>
      <w:r w:rsidR="009E34E4">
        <w:rPr>
          <w:rFonts w:eastAsia="SimSun"/>
          <w:lang w:val="en-CA"/>
        </w:rPr>
        <w:t xml:space="preserve">Firstly, the transform kernel mapping method </w:t>
      </w:r>
      <w:r w:rsidR="009E34E4" w:rsidRPr="00FB4DA2">
        <w:rPr>
          <w:rFonts w:eastAsia="SimSun"/>
          <w:lang w:val="en-CA"/>
        </w:rPr>
        <w:t>for the planar horizontal/vertical mode</w:t>
      </w:r>
      <w:r w:rsidR="009E34E4">
        <w:rPr>
          <w:rFonts w:eastAsia="SimSun"/>
          <w:lang w:val="en-CA"/>
        </w:rPr>
        <w:t xml:space="preserve"> is proposed</w:t>
      </w:r>
      <w:r w:rsidR="00C83FD8">
        <w:rPr>
          <w:rFonts w:eastAsia="SimSun"/>
          <w:lang w:val="en-CA"/>
        </w:rPr>
        <w:t xml:space="preserve"> </w:t>
      </w:r>
      <w:r w:rsidR="00C83FD8">
        <w:rPr>
          <w:rFonts w:eastAsia="SimSun"/>
          <w:lang w:val="en-CA"/>
        </w:rPr>
        <w:fldChar w:fldCharType="begin"/>
      </w:r>
      <w:r w:rsidR="00C83FD8">
        <w:rPr>
          <w:rFonts w:eastAsia="SimSun"/>
          <w:lang w:val="en-CA"/>
        </w:rPr>
        <w:instrText xml:space="preserve"> REF _Ref117271792 \n \h </w:instrText>
      </w:r>
      <w:r w:rsidR="00C83FD8">
        <w:rPr>
          <w:rFonts w:eastAsia="SimSun"/>
          <w:lang w:val="en-CA"/>
        </w:rPr>
      </w:r>
      <w:r w:rsidR="00C83FD8">
        <w:rPr>
          <w:rFonts w:eastAsia="SimSun"/>
          <w:lang w:val="en-CA"/>
        </w:rPr>
        <w:fldChar w:fldCharType="separate"/>
      </w:r>
      <w:r w:rsidR="00C83FD8">
        <w:rPr>
          <w:rFonts w:eastAsia="SimSun"/>
          <w:lang w:val="en-CA"/>
        </w:rPr>
        <w:t>[2]</w:t>
      </w:r>
      <w:r w:rsidR="00C83FD8">
        <w:rPr>
          <w:rFonts w:eastAsia="SimSun"/>
          <w:lang w:val="en-CA"/>
        </w:rPr>
        <w:fldChar w:fldCharType="end"/>
      </w:r>
      <w:r w:rsidR="009E34E4">
        <w:rPr>
          <w:rFonts w:eastAsia="SimSun"/>
          <w:lang w:val="en-CA"/>
        </w:rPr>
        <w:t>.</w:t>
      </w:r>
      <w:r w:rsidR="009E34E4" w:rsidRPr="00FB4DA2">
        <w:rPr>
          <w:rFonts w:eastAsia="SimSun"/>
          <w:lang w:val="en-CA"/>
        </w:rPr>
        <w:t xml:space="preserve"> this contribution proposes to use vertical/horizontal mode </w:t>
      </w:r>
      <w:r w:rsidR="009E34E4" w:rsidRPr="00FB4DA2">
        <w:rPr>
          <w:lang w:val="en-CA" w:eastAsia="zh-CN"/>
        </w:rPr>
        <w:t xml:space="preserve">to </w:t>
      </w:r>
      <w:r w:rsidR="009E34E4" w:rsidRPr="00FB4DA2">
        <w:rPr>
          <w:rFonts w:eastAsia="SimSun"/>
          <w:lang w:val="en-CA"/>
        </w:rPr>
        <w:t>derive a transform kernel in MTS set and LFNST set as shown in Fig. 1.</w:t>
      </w:r>
    </w:p>
    <w:p w14:paraId="58A52BCE" w14:textId="77777777" w:rsidR="009E34E4" w:rsidRDefault="009E34E4" w:rsidP="009E34E4">
      <w:pPr>
        <w:rPr>
          <w:rFonts w:eastAsia="SimSun"/>
          <w:lang w:val="en-CA"/>
        </w:rPr>
      </w:pPr>
      <w:r w:rsidRPr="00FB4DA2">
        <w:rPr>
          <w:rFonts w:eastAsia="SimSun"/>
          <w:lang w:val="en-CA"/>
        </w:rPr>
        <w:t xml:space="preserve">If an intra prediction mode of a current block is the </w:t>
      </w:r>
      <w:r w:rsidRPr="00FB4DA2">
        <w:rPr>
          <w:lang w:val="en-CA" w:eastAsia="zh-CN"/>
        </w:rPr>
        <w:t xml:space="preserve">planar vertical mode, the horizontal intra prediction mode is used to </w:t>
      </w:r>
      <w:r w:rsidRPr="00FB4DA2">
        <w:rPr>
          <w:rFonts w:eastAsia="SimSun"/>
          <w:lang w:val="en-CA"/>
        </w:rPr>
        <w:t xml:space="preserve">derive a transform kernel in MTS set and LFNST set. Also, if an intra prediction mode of a current block is the </w:t>
      </w:r>
      <w:r w:rsidRPr="00FB4DA2">
        <w:rPr>
          <w:lang w:val="en-CA" w:eastAsia="zh-CN"/>
        </w:rPr>
        <w:t xml:space="preserve">planar horizontal mode, the vertical intra prediction mode is used to </w:t>
      </w:r>
      <w:r w:rsidRPr="00FB4DA2">
        <w:rPr>
          <w:rFonts w:eastAsia="SimSun"/>
          <w:lang w:val="en-CA"/>
        </w:rPr>
        <w:t>derive a transform kernel in MTS set and LFNST set.</w:t>
      </w:r>
    </w:p>
    <w:p w14:paraId="5764BA15" w14:textId="036535D1" w:rsidR="00C83FD8" w:rsidRPr="00FB4DA2" w:rsidRDefault="00C83FD8" w:rsidP="009E34E4">
      <w:pPr>
        <w:rPr>
          <w:rFonts w:eastAsia="SimSun"/>
          <w:lang w:val="en-CA"/>
        </w:rPr>
      </w:pPr>
      <w:r>
        <w:rPr>
          <w:rFonts w:eastAsia="SimSun"/>
          <w:lang w:val="en-CA"/>
        </w:rPr>
        <w:t xml:space="preserve">Secondly, </w:t>
      </w:r>
      <w:r>
        <w:rPr>
          <w:lang w:val="en-CA" w:eastAsia="ko-KR"/>
        </w:rPr>
        <w:t xml:space="preserve">the directional flag is inferred using the DIMD mode </w:t>
      </w:r>
      <w:r>
        <w:rPr>
          <w:lang w:val="en-CA" w:eastAsia="ko-KR"/>
        </w:rPr>
        <w:fldChar w:fldCharType="begin"/>
      </w:r>
      <w:r>
        <w:rPr>
          <w:lang w:val="en-CA" w:eastAsia="ko-KR"/>
        </w:rPr>
        <w:instrText xml:space="preserve"> REF _Ref117272207 \n \h </w:instrText>
      </w:r>
      <w:r>
        <w:rPr>
          <w:lang w:val="en-CA" w:eastAsia="ko-KR"/>
        </w:rPr>
      </w:r>
      <w:r>
        <w:rPr>
          <w:lang w:val="en-CA" w:eastAsia="ko-KR"/>
        </w:rPr>
        <w:fldChar w:fldCharType="separate"/>
      </w:r>
      <w:r>
        <w:rPr>
          <w:lang w:val="en-CA" w:eastAsia="ko-KR"/>
        </w:rPr>
        <w:t>[3]</w:t>
      </w:r>
      <w:r>
        <w:rPr>
          <w:lang w:val="en-CA" w:eastAsia="ko-KR"/>
        </w:rPr>
        <w:fldChar w:fldCharType="end"/>
      </w:r>
      <w:r>
        <w:rPr>
          <w:lang w:val="en-CA" w:eastAsia="ko-KR"/>
        </w:rPr>
        <w:t>. The DIMD mode is always available in the current ECM for the intra prediction block since the DIMD mode is considered as one of the MPM candidates. If the current block is a planar predicted but not a conventional planar mode, and DIMD first mode is less than the mode 34, then the current block is inferred as a horizontal planar mode. Otherwise, if the DIMD first mode is equal to or greater than the mode 34, the current block is inferred as a vertical planar mode.</w:t>
      </w:r>
    </w:p>
    <w:p w14:paraId="538E60BE" w14:textId="77777777" w:rsidR="009E34E4" w:rsidRPr="00FB4DA2" w:rsidRDefault="009E34E4" w:rsidP="009E34E4">
      <w:pPr>
        <w:keepNext/>
        <w:jc w:val="center"/>
        <w:rPr>
          <w:lang w:val="en-CA"/>
        </w:rPr>
      </w:pPr>
      <w:r w:rsidRPr="00FB4DA2">
        <w:rPr>
          <w:noProof/>
          <w:lang w:eastAsia="ko-KR"/>
        </w:rPr>
        <w:drawing>
          <wp:inline distT="0" distB="0" distL="0" distR="0" wp14:anchorId="71AD2979" wp14:editId="1B1D0284">
            <wp:extent cx="5031292" cy="2263774"/>
            <wp:effectExtent l="0" t="0" r="0" b="381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70422" cy="2281380"/>
                    </a:xfrm>
                    <a:prstGeom prst="rect">
                      <a:avLst/>
                    </a:prstGeom>
                    <a:noFill/>
                  </pic:spPr>
                </pic:pic>
              </a:graphicData>
            </a:graphic>
          </wp:inline>
        </w:drawing>
      </w:r>
    </w:p>
    <w:p w14:paraId="182229E0" w14:textId="77777777" w:rsidR="009E34E4" w:rsidRPr="00FB4DA2" w:rsidRDefault="009E34E4" w:rsidP="009E34E4">
      <w:pPr>
        <w:pStyle w:val="ae"/>
        <w:jc w:val="center"/>
        <w:rPr>
          <w:rFonts w:eastAsia="PMingLiU"/>
          <w:lang w:val="en-CA" w:eastAsia="zh-TW"/>
        </w:rPr>
      </w:pPr>
      <w:r w:rsidRPr="00FB4DA2">
        <w:t xml:space="preserve">Figure </w:t>
      </w:r>
      <w:fldSimple w:instr=" SEQ Figure \* ARABIC ">
        <w:r w:rsidR="00C83FD8">
          <w:rPr>
            <w:noProof/>
          </w:rPr>
          <w:t>1</w:t>
        </w:r>
      </w:fldSimple>
      <w:r w:rsidRPr="00FB4DA2">
        <w:t>. The proposed setting method of the intra prediction mode used to derive a transform kernel in MTS set and LFNST set</w:t>
      </w:r>
    </w:p>
    <w:p w14:paraId="718D1E44" w14:textId="046F8266" w:rsidR="0060134F" w:rsidRDefault="0060134F" w:rsidP="0060134F">
      <w:pPr>
        <w:pStyle w:val="1"/>
        <w:rPr>
          <w:lang w:val="en-CA"/>
        </w:rPr>
      </w:pPr>
      <w:r>
        <w:rPr>
          <w:lang w:val="en-CA"/>
        </w:rPr>
        <w:t>Experimental results</w:t>
      </w:r>
    </w:p>
    <w:p w14:paraId="44EA3794" w14:textId="6B101D5D" w:rsidR="0060134F" w:rsidRDefault="004A4966" w:rsidP="0060134F">
      <w:pPr>
        <w:rPr>
          <w:lang w:val="en-CA"/>
        </w:rPr>
      </w:pPr>
      <w:r w:rsidRPr="004A4966">
        <w:rPr>
          <w:lang w:val="en-CA"/>
        </w:rPr>
        <w:t>The proposed methods are implemented on top of ECM-</w:t>
      </w:r>
      <w:r>
        <w:rPr>
          <w:lang w:val="en-CA"/>
        </w:rPr>
        <w:t>6</w:t>
      </w:r>
      <w:r w:rsidRPr="004A4966">
        <w:rPr>
          <w:lang w:val="en-CA"/>
        </w:rPr>
        <w:t>.</w:t>
      </w:r>
      <w:r>
        <w:rPr>
          <w:lang w:val="en-CA"/>
        </w:rPr>
        <w:t>0</w:t>
      </w:r>
      <w:r w:rsidR="00EC3EB1">
        <w:rPr>
          <w:lang w:val="en-CA"/>
        </w:rPr>
        <w:t xml:space="preserve"> </w:t>
      </w:r>
      <w:r w:rsidR="00EC3EB1">
        <w:rPr>
          <w:lang w:val="en-CA"/>
        </w:rPr>
        <w:fldChar w:fldCharType="begin"/>
      </w:r>
      <w:r w:rsidR="00EC3EB1">
        <w:rPr>
          <w:lang w:val="en-CA"/>
        </w:rPr>
        <w:instrText xml:space="preserve"> REF _Ref116387143 \n \h </w:instrText>
      </w:r>
      <w:r w:rsidR="00EC3EB1">
        <w:rPr>
          <w:lang w:val="en-CA"/>
        </w:rPr>
      </w:r>
      <w:r w:rsidR="00EC3EB1">
        <w:rPr>
          <w:lang w:val="en-CA"/>
        </w:rPr>
        <w:fldChar w:fldCharType="separate"/>
      </w:r>
      <w:r w:rsidR="00C83FD8">
        <w:rPr>
          <w:lang w:val="en-CA"/>
        </w:rPr>
        <w:t>[4]</w:t>
      </w:r>
      <w:r w:rsidR="00EC3EB1">
        <w:rPr>
          <w:lang w:val="en-CA"/>
        </w:rPr>
        <w:fldChar w:fldCharType="end"/>
      </w:r>
      <w:r>
        <w:rPr>
          <w:lang w:val="en-CA"/>
        </w:rPr>
        <w:t xml:space="preserve"> and the simulations </w:t>
      </w:r>
      <w:r w:rsidRPr="004A4966">
        <w:rPr>
          <w:lang w:val="en-CA"/>
        </w:rPr>
        <w:t xml:space="preserve">are tested under ECM test condition with all intra and </w:t>
      </w:r>
      <w:proofErr w:type="gramStart"/>
      <w:r w:rsidRPr="004A4966">
        <w:rPr>
          <w:lang w:val="en-CA"/>
        </w:rPr>
        <w:t>random access</w:t>
      </w:r>
      <w:proofErr w:type="gramEnd"/>
      <w:r w:rsidRPr="004A4966">
        <w:rPr>
          <w:lang w:val="en-CA"/>
        </w:rPr>
        <w:t xml:space="preserve"> </w:t>
      </w:r>
      <w:r w:rsidR="00EC3EB1" w:rsidRPr="004A4966">
        <w:rPr>
          <w:lang w:val="en-CA"/>
        </w:rPr>
        <w:t xml:space="preserve">configurations </w:t>
      </w:r>
      <w:r w:rsidR="00EC3EB1">
        <w:rPr>
          <w:lang w:val="en-CA"/>
        </w:rPr>
        <w:fldChar w:fldCharType="begin"/>
      </w:r>
      <w:r w:rsidR="00EC3EB1">
        <w:rPr>
          <w:lang w:val="en-CA"/>
        </w:rPr>
        <w:instrText xml:space="preserve"> REF _Ref75879176 \n \h </w:instrText>
      </w:r>
      <w:r w:rsidR="00EC3EB1">
        <w:rPr>
          <w:lang w:val="en-CA"/>
        </w:rPr>
      </w:r>
      <w:r w:rsidR="00EC3EB1">
        <w:rPr>
          <w:lang w:val="en-CA"/>
        </w:rPr>
        <w:fldChar w:fldCharType="separate"/>
      </w:r>
      <w:r w:rsidR="00C83FD8">
        <w:rPr>
          <w:lang w:val="en-CA"/>
        </w:rPr>
        <w:t>[5]</w:t>
      </w:r>
      <w:r w:rsidR="00EC3EB1">
        <w:rPr>
          <w:lang w:val="en-CA"/>
        </w:rPr>
        <w:fldChar w:fldCharType="end"/>
      </w:r>
      <w:r>
        <w:rPr>
          <w:lang w:val="en-CA"/>
        </w:rPr>
        <w:t>.</w:t>
      </w:r>
    </w:p>
    <w:p w14:paraId="44619C5E" w14:textId="48E6B34C" w:rsidR="004A4966" w:rsidRPr="0060134F" w:rsidRDefault="00287CB4" w:rsidP="00287CB4">
      <w:pPr>
        <w:rPr>
          <w:lang w:val="en-CA"/>
        </w:rPr>
      </w:pPr>
      <w:r>
        <w:rPr>
          <w:rFonts w:hint="eastAsia"/>
          <w:lang w:val="en-CA" w:eastAsia="ko-KR"/>
        </w:rPr>
        <w:t xml:space="preserve">The experimental results of the proposed method </w:t>
      </w:r>
      <w:r w:rsidR="00A06665">
        <w:rPr>
          <w:lang w:val="en-CA" w:eastAsia="ko-KR"/>
        </w:rPr>
        <w:t>is</w:t>
      </w:r>
      <w:r>
        <w:rPr>
          <w:rFonts w:hint="eastAsia"/>
          <w:lang w:val="en-CA" w:eastAsia="ko-KR"/>
        </w:rPr>
        <w:t xml:space="preserve"> </w:t>
      </w:r>
      <w:r>
        <w:rPr>
          <w:lang w:val="en-CA" w:eastAsia="ko-KR"/>
        </w:rPr>
        <w:t>shown in Table 1.</w:t>
      </w:r>
    </w:p>
    <w:p w14:paraId="21CCBDFA" w14:textId="77777777" w:rsidR="0060134F" w:rsidRDefault="0060134F" w:rsidP="009234A5">
      <w:pPr>
        <w:rPr>
          <w:szCs w:val="22"/>
          <w:lang w:val="en-CA"/>
        </w:rPr>
      </w:pPr>
    </w:p>
    <w:p w14:paraId="133212EC" w14:textId="4E2EFA4B" w:rsidR="00A02FDB" w:rsidRDefault="00A02FDB" w:rsidP="00A02FDB">
      <w:pPr>
        <w:pStyle w:val="ae"/>
        <w:keepNext/>
        <w:jc w:val="center"/>
      </w:pPr>
      <w:bookmarkStart w:id="2" w:name="_Ref116386434"/>
      <w:r>
        <w:t xml:space="preserve">Table </w:t>
      </w:r>
      <w:r w:rsidR="00414095">
        <w:rPr>
          <w:noProof/>
        </w:rPr>
        <w:fldChar w:fldCharType="begin"/>
      </w:r>
      <w:r w:rsidR="00414095">
        <w:rPr>
          <w:noProof/>
        </w:rPr>
        <w:instrText xml:space="preserve"> SEQ Table \* ARABIC </w:instrText>
      </w:r>
      <w:r w:rsidR="00414095">
        <w:rPr>
          <w:noProof/>
        </w:rPr>
        <w:fldChar w:fldCharType="separate"/>
      </w:r>
      <w:r w:rsidR="00C83FD8">
        <w:rPr>
          <w:noProof/>
        </w:rPr>
        <w:t>1</w:t>
      </w:r>
      <w:r w:rsidR="00414095">
        <w:rPr>
          <w:noProof/>
        </w:rPr>
        <w:fldChar w:fldCharType="end"/>
      </w:r>
      <w:bookmarkEnd w:id="2"/>
      <w:r w:rsidR="00A06665">
        <w:t xml:space="preserve"> The experimental results of the proposed method</w:t>
      </w:r>
    </w:p>
    <w:tbl>
      <w:tblPr>
        <w:tblW w:w="7095" w:type="dxa"/>
        <w:jc w:val="center"/>
        <w:tblCellMar>
          <w:left w:w="99" w:type="dxa"/>
          <w:right w:w="99" w:type="dxa"/>
        </w:tblCellMar>
        <w:tblLook w:val="04A0" w:firstRow="1" w:lastRow="0" w:firstColumn="1" w:lastColumn="0" w:noHBand="0" w:noVBand="1"/>
      </w:tblPr>
      <w:tblGrid>
        <w:gridCol w:w="15"/>
        <w:gridCol w:w="1165"/>
        <w:gridCol w:w="15"/>
        <w:gridCol w:w="1449"/>
        <w:gridCol w:w="16"/>
        <w:gridCol w:w="1433"/>
        <w:gridCol w:w="49"/>
        <w:gridCol w:w="1400"/>
        <w:gridCol w:w="85"/>
        <w:gridCol w:w="1134"/>
        <w:gridCol w:w="35"/>
        <w:gridCol w:w="1169"/>
        <w:gridCol w:w="15"/>
      </w:tblGrid>
      <w:tr w:rsidR="0060134F" w:rsidRPr="0060134F" w14:paraId="01379722" w14:textId="77777777" w:rsidTr="003C733E">
        <w:trPr>
          <w:gridBefore w:val="1"/>
          <w:wBefore w:w="15" w:type="dxa"/>
          <w:trHeight w:val="255"/>
          <w:jc w:val="center"/>
        </w:trPr>
        <w:tc>
          <w:tcPr>
            <w:tcW w:w="1180" w:type="dxa"/>
            <w:gridSpan w:val="2"/>
            <w:tcBorders>
              <w:top w:val="nil"/>
              <w:left w:val="nil"/>
              <w:bottom w:val="nil"/>
              <w:right w:val="nil"/>
            </w:tcBorders>
            <w:shd w:val="clear" w:color="auto" w:fill="auto"/>
            <w:noWrap/>
            <w:vAlign w:val="center"/>
            <w:hideMark/>
          </w:tcPr>
          <w:p w14:paraId="3016A9CD" w14:textId="77777777" w:rsidR="0060134F" w:rsidRPr="0060134F" w:rsidRDefault="0060134F" w:rsidP="00601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07CDD02" w14:textId="77777777" w:rsidR="0060134F" w:rsidRPr="0060134F" w:rsidRDefault="0060134F" w:rsidP="00601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0134F">
              <w:rPr>
                <w:rFonts w:ascii="Arial" w:eastAsia="맑은 고딕" w:hAnsi="Arial" w:cs="Arial"/>
                <w:b/>
                <w:bCs/>
                <w:color w:val="000000"/>
                <w:sz w:val="18"/>
                <w:szCs w:val="18"/>
                <w:lang w:eastAsia="ko-KR"/>
              </w:rPr>
              <w:t xml:space="preserve">All Intra Main 10 </w:t>
            </w:r>
          </w:p>
        </w:tc>
      </w:tr>
      <w:tr w:rsidR="0060134F" w:rsidRPr="0060134F" w14:paraId="279A91D9" w14:textId="77777777" w:rsidTr="003C733E">
        <w:trPr>
          <w:gridBefore w:val="1"/>
          <w:wBefore w:w="15" w:type="dxa"/>
          <w:trHeight w:val="255"/>
          <w:jc w:val="center"/>
        </w:trPr>
        <w:tc>
          <w:tcPr>
            <w:tcW w:w="1180" w:type="dxa"/>
            <w:gridSpan w:val="2"/>
            <w:tcBorders>
              <w:top w:val="nil"/>
              <w:left w:val="nil"/>
              <w:bottom w:val="nil"/>
              <w:right w:val="nil"/>
            </w:tcBorders>
            <w:shd w:val="clear" w:color="auto" w:fill="auto"/>
            <w:noWrap/>
            <w:vAlign w:val="center"/>
            <w:hideMark/>
          </w:tcPr>
          <w:p w14:paraId="4CAD9B23" w14:textId="77777777" w:rsidR="0060134F" w:rsidRPr="0060134F" w:rsidRDefault="0060134F" w:rsidP="00601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3B2578DD" w14:textId="0D96116E" w:rsidR="0060134F" w:rsidRPr="0060134F" w:rsidRDefault="0060134F" w:rsidP="00601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0134F">
              <w:rPr>
                <w:rFonts w:ascii="Arial" w:eastAsia="맑은 고딕" w:hAnsi="Arial" w:cs="Arial"/>
                <w:b/>
                <w:bCs/>
                <w:color w:val="000000"/>
                <w:sz w:val="18"/>
                <w:szCs w:val="18"/>
                <w:lang w:eastAsia="ko-KR"/>
              </w:rPr>
              <w:t>Over ECM-</w:t>
            </w:r>
            <w:r>
              <w:rPr>
                <w:rFonts w:ascii="Arial" w:eastAsia="맑은 고딕" w:hAnsi="Arial" w:cs="Arial"/>
                <w:b/>
                <w:bCs/>
                <w:color w:val="000000"/>
                <w:sz w:val="18"/>
                <w:szCs w:val="18"/>
                <w:lang w:eastAsia="ko-KR"/>
              </w:rPr>
              <w:t>6</w:t>
            </w:r>
            <w:r w:rsidRPr="0060134F">
              <w:rPr>
                <w:rFonts w:ascii="Arial" w:eastAsia="맑은 고딕" w:hAnsi="Arial" w:cs="Arial"/>
                <w:b/>
                <w:bCs/>
                <w:color w:val="000000"/>
                <w:sz w:val="18"/>
                <w:szCs w:val="18"/>
                <w:lang w:eastAsia="ko-KR"/>
              </w:rPr>
              <w:t>.0</w:t>
            </w:r>
          </w:p>
        </w:tc>
      </w:tr>
      <w:tr w:rsidR="0060134F" w:rsidRPr="0060134F" w14:paraId="170D3D0C" w14:textId="77777777" w:rsidTr="003C733E">
        <w:trPr>
          <w:gridBefore w:val="1"/>
          <w:wBefore w:w="15" w:type="dxa"/>
          <w:trHeight w:val="255"/>
          <w:jc w:val="center"/>
        </w:trPr>
        <w:tc>
          <w:tcPr>
            <w:tcW w:w="1180" w:type="dxa"/>
            <w:gridSpan w:val="2"/>
            <w:tcBorders>
              <w:top w:val="nil"/>
              <w:left w:val="nil"/>
              <w:bottom w:val="nil"/>
              <w:right w:val="nil"/>
            </w:tcBorders>
            <w:shd w:val="clear" w:color="auto" w:fill="auto"/>
            <w:noWrap/>
            <w:vAlign w:val="center"/>
            <w:hideMark/>
          </w:tcPr>
          <w:p w14:paraId="6FDA0A52" w14:textId="77777777" w:rsidR="0060134F" w:rsidRPr="0060134F" w:rsidRDefault="0060134F" w:rsidP="00601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1ACAD97D" w14:textId="77777777" w:rsidR="0060134F" w:rsidRPr="0060134F" w:rsidRDefault="0060134F" w:rsidP="00601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0134F">
              <w:rPr>
                <w:rFonts w:ascii="Arial" w:eastAsia="맑은 고딕" w:hAnsi="Arial" w:cs="Arial"/>
                <w:color w:val="000000"/>
                <w:sz w:val="18"/>
                <w:szCs w:val="18"/>
                <w:lang w:eastAsia="ko-KR"/>
              </w:rPr>
              <w:t>Y</w:t>
            </w:r>
          </w:p>
        </w:tc>
        <w:tc>
          <w:tcPr>
            <w:tcW w:w="1273" w:type="dxa"/>
            <w:gridSpan w:val="2"/>
            <w:tcBorders>
              <w:top w:val="nil"/>
              <w:left w:val="nil"/>
              <w:bottom w:val="single" w:sz="8" w:space="0" w:color="auto"/>
              <w:right w:val="nil"/>
            </w:tcBorders>
            <w:shd w:val="clear" w:color="auto" w:fill="auto"/>
            <w:noWrap/>
            <w:vAlign w:val="center"/>
            <w:hideMark/>
          </w:tcPr>
          <w:p w14:paraId="730640E3" w14:textId="77777777" w:rsidR="0060134F" w:rsidRPr="0060134F" w:rsidRDefault="0060134F" w:rsidP="00601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0134F">
              <w:rPr>
                <w:rFonts w:ascii="Arial" w:eastAsia="맑은 고딕" w:hAnsi="Arial" w:cs="Arial"/>
                <w:color w:val="000000"/>
                <w:sz w:val="18"/>
                <w:szCs w:val="18"/>
                <w:lang w:eastAsia="ko-KR"/>
              </w:rPr>
              <w:t>U</w:t>
            </w:r>
          </w:p>
        </w:tc>
        <w:tc>
          <w:tcPr>
            <w:tcW w:w="1272" w:type="dxa"/>
            <w:gridSpan w:val="2"/>
            <w:tcBorders>
              <w:top w:val="nil"/>
              <w:left w:val="nil"/>
              <w:bottom w:val="single" w:sz="8" w:space="0" w:color="auto"/>
              <w:right w:val="single" w:sz="4" w:space="0" w:color="auto"/>
            </w:tcBorders>
            <w:shd w:val="clear" w:color="auto" w:fill="auto"/>
            <w:noWrap/>
            <w:vAlign w:val="center"/>
            <w:hideMark/>
          </w:tcPr>
          <w:p w14:paraId="51F4324F" w14:textId="77777777" w:rsidR="0060134F" w:rsidRPr="0060134F" w:rsidRDefault="0060134F" w:rsidP="00601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0134F">
              <w:rPr>
                <w:rFonts w:ascii="Arial" w:eastAsia="맑은 고딕" w:hAnsi="Arial" w:cs="Arial"/>
                <w:color w:val="000000"/>
                <w:sz w:val="18"/>
                <w:szCs w:val="18"/>
                <w:lang w:eastAsia="ko-KR"/>
              </w:rPr>
              <w:t>V</w:t>
            </w:r>
          </w:p>
        </w:tc>
        <w:tc>
          <w:tcPr>
            <w:tcW w:w="1041" w:type="dxa"/>
            <w:gridSpan w:val="2"/>
            <w:tcBorders>
              <w:top w:val="nil"/>
              <w:left w:val="nil"/>
              <w:bottom w:val="single" w:sz="8" w:space="0" w:color="auto"/>
              <w:right w:val="nil"/>
            </w:tcBorders>
            <w:shd w:val="clear" w:color="auto" w:fill="auto"/>
            <w:noWrap/>
            <w:vAlign w:val="center"/>
            <w:hideMark/>
          </w:tcPr>
          <w:p w14:paraId="203AE5A1" w14:textId="77777777" w:rsidR="0060134F" w:rsidRPr="0060134F" w:rsidRDefault="0060134F" w:rsidP="00601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60134F">
              <w:rPr>
                <w:rFonts w:ascii="Arial" w:eastAsia="맑은 고딕" w:hAnsi="Arial" w:cs="Arial"/>
                <w:color w:val="000000"/>
                <w:sz w:val="18"/>
                <w:szCs w:val="18"/>
                <w:lang w:eastAsia="ko-KR"/>
              </w:rPr>
              <w:t>EncT</w:t>
            </w:r>
            <w:proofErr w:type="spellEnd"/>
          </w:p>
        </w:tc>
        <w:tc>
          <w:tcPr>
            <w:tcW w:w="1041" w:type="dxa"/>
            <w:gridSpan w:val="3"/>
            <w:tcBorders>
              <w:top w:val="nil"/>
              <w:left w:val="nil"/>
              <w:bottom w:val="single" w:sz="8" w:space="0" w:color="auto"/>
              <w:right w:val="single" w:sz="8" w:space="0" w:color="auto"/>
            </w:tcBorders>
            <w:shd w:val="clear" w:color="auto" w:fill="auto"/>
            <w:noWrap/>
            <w:vAlign w:val="center"/>
            <w:hideMark/>
          </w:tcPr>
          <w:p w14:paraId="0E881EAB" w14:textId="77777777" w:rsidR="0060134F" w:rsidRPr="0060134F" w:rsidRDefault="0060134F" w:rsidP="00601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60134F">
              <w:rPr>
                <w:rFonts w:ascii="Arial" w:eastAsia="맑은 고딕" w:hAnsi="Arial" w:cs="Arial"/>
                <w:color w:val="000000"/>
                <w:sz w:val="18"/>
                <w:szCs w:val="18"/>
                <w:lang w:eastAsia="ko-KR"/>
              </w:rPr>
              <w:t>DecT</w:t>
            </w:r>
            <w:proofErr w:type="spellEnd"/>
          </w:p>
        </w:tc>
      </w:tr>
      <w:tr w:rsidR="00C83FD8" w:rsidRPr="0060134F" w14:paraId="270A57FE" w14:textId="77777777" w:rsidTr="003C733E">
        <w:trPr>
          <w:gridBefore w:val="1"/>
          <w:wBefore w:w="15" w:type="dxa"/>
          <w:trHeight w:val="255"/>
          <w:jc w:val="center"/>
        </w:trPr>
        <w:tc>
          <w:tcPr>
            <w:tcW w:w="1180" w:type="dxa"/>
            <w:gridSpan w:val="2"/>
            <w:tcBorders>
              <w:top w:val="single" w:sz="8" w:space="0" w:color="auto"/>
              <w:left w:val="single" w:sz="8" w:space="0" w:color="auto"/>
              <w:bottom w:val="nil"/>
              <w:right w:val="single" w:sz="8" w:space="0" w:color="auto"/>
            </w:tcBorders>
            <w:shd w:val="clear" w:color="auto" w:fill="auto"/>
            <w:noWrap/>
            <w:vAlign w:val="center"/>
            <w:hideMark/>
          </w:tcPr>
          <w:p w14:paraId="71EBAE4D" w14:textId="77777777" w:rsidR="00C83FD8" w:rsidRPr="0060134F"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0134F">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798AC1F8" w14:textId="47D3C188" w:rsidR="00C83FD8" w:rsidRPr="0060134F"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73" w:type="dxa"/>
            <w:gridSpan w:val="2"/>
            <w:tcBorders>
              <w:top w:val="nil"/>
              <w:left w:val="nil"/>
              <w:bottom w:val="nil"/>
              <w:right w:val="nil"/>
            </w:tcBorders>
            <w:shd w:val="clear" w:color="auto" w:fill="auto"/>
            <w:noWrap/>
            <w:vAlign w:val="center"/>
            <w:hideMark/>
          </w:tcPr>
          <w:p w14:paraId="5B404CFD" w14:textId="214DBC2B" w:rsidR="00C83FD8" w:rsidRPr="0060134F"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72" w:type="dxa"/>
            <w:gridSpan w:val="2"/>
            <w:tcBorders>
              <w:top w:val="nil"/>
              <w:left w:val="nil"/>
              <w:bottom w:val="nil"/>
              <w:right w:val="single" w:sz="4" w:space="0" w:color="auto"/>
            </w:tcBorders>
            <w:shd w:val="clear" w:color="auto" w:fill="auto"/>
            <w:noWrap/>
            <w:vAlign w:val="center"/>
            <w:hideMark/>
          </w:tcPr>
          <w:p w14:paraId="4CD67687" w14:textId="1A9ECC7C" w:rsidR="00C83FD8" w:rsidRPr="0060134F"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041" w:type="dxa"/>
            <w:gridSpan w:val="2"/>
            <w:tcBorders>
              <w:top w:val="nil"/>
              <w:left w:val="nil"/>
              <w:bottom w:val="nil"/>
              <w:right w:val="nil"/>
            </w:tcBorders>
            <w:shd w:val="clear" w:color="auto" w:fill="auto"/>
            <w:noWrap/>
            <w:vAlign w:val="center"/>
            <w:hideMark/>
          </w:tcPr>
          <w:p w14:paraId="5A8DF31B" w14:textId="71D15657" w:rsidR="00C83FD8" w:rsidRPr="0060134F"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1041" w:type="dxa"/>
            <w:gridSpan w:val="3"/>
            <w:tcBorders>
              <w:top w:val="nil"/>
              <w:left w:val="nil"/>
              <w:bottom w:val="nil"/>
              <w:right w:val="single" w:sz="8" w:space="0" w:color="auto"/>
            </w:tcBorders>
            <w:shd w:val="clear" w:color="auto" w:fill="auto"/>
            <w:noWrap/>
            <w:vAlign w:val="center"/>
            <w:hideMark/>
          </w:tcPr>
          <w:p w14:paraId="12B43963" w14:textId="62DA9880" w:rsidR="00C83FD8" w:rsidRPr="0060134F"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C83FD8" w:rsidRPr="0060134F" w14:paraId="046D8275" w14:textId="77777777" w:rsidTr="003C733E">
        <w:trPr>
          <w:gridBefore w:val="1"/>
          <w:wBefore w:w="15" w:type="dxa"/>
          <w:trHeight w:val="255"/>
          <w:jc w:val="center"/>
        </w:trPr>
        <w:tc>
          <w:tcPr>
            <w:tcW w:w="1180" w:type="dxa"/>
            <w:gridSpan w:val="2"/>
            <w:tcBorders>
              <w:top w:val="nil"/>
              <w:left w:val="single" w:sz="8" w:space="0" w:color="auto"/>
              <w:bottom w:val="nil"/>
              <w:right w:val="single" w:sz="8" w:space="0" w:color="auto"/>
            </w:tcBorders>
            <w:shd w:val="clear" w:color="auto" w:fill="auto"/>
            <w:noWrap/>
            <w:vAlign w:val="center"/>
            <w:hideMark/>
          </w:tcPr>
          <w:p w14:paraId="52DE7A9F" w14:textId="77777777" w:rsidR="00C83FD8" w:rsidRPr="0060134F"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0134F">
              <w:rPr>
                <w:rFonts w:ascii="Arial" w:eastAsia="맑은 고딕" w:hAnsi="Arial" w:cs="Arial"/>
                <w:color w:val="000000"/>
                <w:sz w:val="18"/>
                <w:szCs w:val="18"/>
                <w:lang w:eastAsia="ko-KR"/>
              </w:rPr>
              <w:lastRenderedPageBreak/>
              <w:t>Class A2</w:t>
            </w:r>
          </w:p>
        </w:tc>
        <w:tc>
          <w:tcPr>
            <w:tcW w:w="1273" w:type="dxa"/>
            <w:tcBorders>
              <w:top w:val="nil"/>
              <w:left w:val="nil"/>
              <w:bottom w:val="nil"/>
              <w:right w:val="nil"/>
            </w:tcBorders>
            <w:shd w:val="clear" w:color="auto" w:fill="auto"/>
            <w:noWrap/>
            <w:vAlign w:val="center"/>
            <w:hideMark/>
          </w:tcPr>
          <w:p w14:paraId="3C130D50" w14:textId="79660D0B" w:rsidR="00C83FD8" w:rsidRPr="0060134F"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73" w:type="dxa"/>
            <w:gridSpan w:val="2"/>
            <w:tcBorders>
              <w:top w:val="nil"/>
              <w:left w:val="nil"/>
              <w:bottom w:val="nil"/>
              <w:right w:val="nil"/>
            </w:tcBorders>
            <w:shd w:val="clear" w:color="auto" w:fill="auto"/>
            <w:noWrap/>
            <w:vAlign w:val="center"/>
            <w:hideMark/>
          </w:tcPr>
          <w:p w14:paraId="41F290F3" w14:textId="7670C888" w:rsidR="00C83FD8" w:rsidRPr="0060134F"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72" w:type="dxa"/>
            <w:gridSpan w:val="2"/>
            <w:tcBorders>
              <w:top w:val="nil"/>
              <w:left w:val="nil"/>
              <w:bottom w:val="nil"/>
              <w:right w:val="single" w:sz="4" w:space="0" w:color="auto"/>
            </w:tcBorders>
            <w:shd w:val="clear" w:color="auto" w:fill="auto"/>
            <w:noWrap/>
            <w:vAlign w:val="center"/>
            <w:hideMark/>
          </w:tcPr>
          <w:p w14:paraId="11AFA0C8" w14:textId="63FC618F" w:rsidR="00C83FD8" w:rsidRPr="0060134F"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041" w:type="dxa"/>
            <w:gridSpan w:val="2"/>
            <w:tcBorders>
              <w:top w:val="nil"/>
              <w:left w:val="nil"/>
              <w:bottom w:val="nil"/>
              <w:right w:val="nil"/>
            </w:tcBorders>
            <w:shd w:val="clear" w:color="auto" w:fill="auto"/>
            <w:noWrap/>
            <w:vAlign w:val="center"/>
            <w:hideMark/>
          </w:tcPr>
          <w:p w14:paraId="19B7DEB8" w14:textId="43A88BA1" w:rsidR="00C83FD8" w:rsidRPr="0060134F"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1041" w:type="dxa"/>
            <w:gridSpan w:val="3"/>
            <w:tcBorders>
              <w:top w:val="nil"/>
              <w:left w:val="nil"/>
              <w:bottom w:val="nil"/>
              <w:right w:val="single" w:sz="8" w:space="0" w:color="auto"/>
            </w:tcBorders>
            <w:shd w:val="clear" w:color="auto" w:fill="auto"/>
            <w:noWrap/>
            <w:vAlign w:val="center"/>
            <w:hideMark/>
          </w:tcPr>
          <w:p w14:paraId="3DE7E5F3" w14:textId="36EEC4D2" w:rsidR="00C83FD8" w:rsidRPr="0060134F"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C83FD8" w:rsidRPr="0060134F" w14:paraId="12961E8D" w14:textId="77777777" w:rsidTr="003C733E">
        <w:trPr>
          <w:gridBefore w:val="1"/>
          <w:wBefore w:w="15" w:type="dxa"/>
          <w:trHeight w:val="255"/>
          <w:jc w:val="center"/>
        </w:trPr>
        <w:tc>
          <w:tcPr>
            <w:tcW w:w="1180" w:type="dxa"/>
            <w:gridSpan w:val="2"/>
            <w:tcBorders>
              <w:top w:val="nil"/>
              <w:left w:val="single" w:sz="8" w:space="0" w:color="auto"/>
              <w:bottom w:val="nil"/>
              <w:right w:val="single" w:sz="8" w:space="0" w:color="auto"/>
            </w:tcBorders>
            <w:shd w:val="clear" w:color="auto" w:fill="auto"/>
            <w:noWrap/>
            <w:vAlign w:val="center"/>
            <w:hideMark/>
          </w:tcPr>
          <w:p w14:paraId="78327A8C" w14:textId="77777777" w:rsidR="00C83FD8" w:rsidRPr="0060134F"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0134F">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439447F7" w14:textId="031D20FD" w:rsidR="00C83FD8" w:rsidRPr="0060134F"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73" w:type="dxa"/>
            <w:gridSpan w:val="2"/>
            <w:tcBorders>
              <w:top w:val="nil"/>
              <w:left w:val="nil"/>
              <w:bottom w:val="nil"/>
              <w:right w:val="nil"/>
            </w:tcBorders>
            <w:shd w:val="clear" w:color="auto" w:fill="auto"/>
            <w:noWrap/>
            <w:vAlign w:val="center"/>
            <w:hideMark/>
          </w:tcPr>
          <w:p w14:paraId="2A99B95B" w14:textId="53EB9DE3" w:rsidR="00C83FD8" w:rsidRPr="0060134F"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72" w:type="dxa"/>
            <w:gridSpan w:val="2"/>
            <w:tcBorders>
              <w:top w:val="nil"/>
              <w:left w:val="nil"/>
              <w:bottom w:val="nil"/>
              <w:right w:val="single" w:sz="4" w:space="0" w:color="auto"/>
            </w:tcBorders>
            <w:shd w:val="clear" w:color="auto" w:fill="auto"/>
            <w:noWrap/>
            <w:vAlign w:val="center"/>
            <w:hideMark/>
          </w:tcPr>
          <w:p w14:paraId="66689DBD" w14:textId="6A0BAC3B" w:rsidR="00C83FD8" w:rsidRPr="0060134F"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041" w:type="dxa"/>
            <w:gridSpan w:val="2"/>
            <w:tcBorders>
              <w:top w:val="nil"/>
              <w:left w:val="nil"/>
              <w:bottom w:val="nil"/>
              <w:right w:val="nil"/>
            </w:tcBorders>
            <w:shd w:val="clear" w:color="auto" w:fill="auto"/>
            <w:noWrap/>
            <w:vAlign w:val="center"/>
            <w:hideMark/>
          </w:tcPr>
          <w:p w14:paraId="56785904" w14:textId="615E9157" w:rsidR="00C83FD8" w:rsidRPr="0060134F"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1041" w:type="dxa"/>
            <w:gridSpan w:val="3"/>
            <w:tcBorders>
              <w:top w:val="nil"/>
              <w:left w:val="nil"/>
              <w:bottom w:val="nil"/>
              <w:right w:val="single" w:sz="8" w:space="0" w:color="auto"/>
            </w:tcBorders>
            <w:shd w:val="clear" w:color="auto" w:fill="auto"/>
            <w:noWrap/>
            <w:vAlign w:val="center"/>
            <w:hideMark/>
          </w:tcPr>
          <w:p w14:paraId="61FBC3DF" w14:textId="3EFCF1A8" w:rsidR="00C83FD8" w:rsidRPr="0060134F"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235AC4" w:rsidRPr="0060134F" w14:paraId="1812CD44" w14:textId="77777777" w:rsidTr="003C733E">
        <w:trPr>
          <w:gridBefore w:val="1"/>
          <w:wBefore w:w="15" w:type="dxa"/>
          <w:trHeight w:val="255"/>
          <w:jc w:val="center"/>
        </w:trPr>
        <w:tc>
          <w:tcPr>
            <w:tcW w:w="1180" w:type="dxa"/>
            <w:gridSpan w:val="2"/>
            <w:tcBorders>
              <w:top w:val="nil"/>
              <w:left w:val="single" w:sz="8" w:space="0" w:color="auto"/>
              <w:bottom w:val="nil"/>
              <w:right w:val="single" w:sz="8" w:space="0" w:color="auto"/>
            </w:tcBorders>
            <w:shd w:val="clear" w:color="auto" w:fill="auto"/>
            <w:noWrap/>
            <w:vAlign w:val="center"/>
            <w:hideMark/>
          </w:tcPr>
          <w:p w14:paraId="241EC737" w14:textId="77777777" w:rsidR="00235AC4" w:rsidRPr="0060134F" w:rsidRDefault="00235AC4" w:rsidP="00235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0134F">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4BCD411A" w14:textId="2C7465EE" w:rsidR="00235AC4" w:rsidRPr="0060134F" w:rsidRDefault="00235AC4" w:rsidP="00235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 w:author="Kyle" w:date="2022-10-22T22:31:00Z">
              <w:r>
                <w:rPr>
                  <w:rFonts w:ascii="Arial" w:eastAsia="맑은 고딕" w:hAnsi="Arial" w:cs="Arial"/>
                  <w:color w:val="000000"/>
                  <w:sz w:val="18"/>
                  <w:szCs w:val="18"/>
                </w:rPr>
                <w:t>-0.08%</w:t>
              </w:r>
            </w:ins>
            <w:del w:id="4" w:author="Kyle" w:date="2022-10-22T22:31:00Z">
              <w:r w:rsidDel="00390B20">
                <w:rPr>
                  <w:rFonts w:ascii="Arial" w:eastAsia="맑은 고딕" w:hAnsi="Arial" w:cs="Arial"/>
                  <w:color w:val="000000"/>
                  <w:sz w:val="18"/>
                  <w:szCs w:val="18"/>
                </w:rPr>
                <w:delText>#VALUE!</w:delText>
              </w:r>
            </w:del>
          </w:p>
        </w:tc>
        <w:tc>
          <w:tcPr>
            <w:tcW w:w="1273" w:type="dxa"/>
            <w:gridSpan w:val="2"/>
            <w:tcBorders>
              <w:top w:val="nil"/>
              <w:left w:val="nil"/>
              <w:bottom w:val="nil"/>
              <w:right w:val="nil"/>
            </w:tcBorders>
            <w:shd w:val="clear" w:color="auto" w:fill="auto"/>
            <w:noWrap/>
            <w:vAlign w:val="center"/>
            <w:hideMark/>
          </w:tcPr>
          <w:p w14:paraId="1C475E29" w14:textId="5FAF235E" w:rsidR="00235AC4" w:rsidRPr="0060134F" w:rsidRDefault="00235AC4" w:rsidP="00235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 w:author="Kyle" w:date="2022-10-22T22:31:00Z">
              <w:r>
                <w:rPr>
                  <w:rFonts w:ascii="Arial" w:eastAsia="맑은 고딕" w:hAnsi="Arial" w:cs="Arial"/>
                  <w:color w:val="000000"/>
                  <w:sz w:val="18"/>
                  <w:szCs w:val="18"/>
                </w:rPr>
                <w:t>0.02%</w:t>
              </w:r>
            </w:ins>
            <w:del w:id="6" w:author="Kyle" w:date="2022-10-22T22:31:00Z">
              <w:r w:rsidDel="00390B20">
                <w:rPr>
                  <w:rFonts w:ascii="Arial" w:eastAsia="맑은 고딕" w:hAnsi="Arial" w:cs="Arial"/>
                  <w:color w:val="000000"/>
                  <w:sz w:val="18"/>
                  <w:szCs w:val="18"/>
                </w:rPr>
                <w:delText>#VALUE!</w:delText>
              </w:r>
            </w:del>
          </w:p>
        </w:tc>
        <w:tc>
          <w:tcPr>
            <w:tcW w:w="1272" w:type="dxa"/>
            <w:gridSpan w:val="2"/>
            <w:tcBorders>
              <w:top w:val="nil"/>
              <w:left w:val="nil"/>
              <w:bottom w:val="nil"/>
              <w:right w:val="single" w:sz="4" w:space="0" w:color="auto"/>
            </w:tcBorders>
            <w:shd w:val="clear" w:color="auto" w:fill="auto"/>
            <w:noWrap/>
            <w:vAlign w:val="center"/>
            <w:hideMark/>
          </w:tcPr>
          <w:p w14:paraId="78F40AF4" w14:textId="011C2390" w:rsidR="00235AC4" w:rsidRPr="0060134F" w:rsidRDefault="00235AC4" w:rsidP="00235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 w:author="Kyle" w:date="2022-10-22T22:31:00Z">
              <w:r>
                <w:rPr>
                  <w:rFonts w:ascii="Arial" w:eastAsia="맑은 고딕" w:hAnsi="Arial" w:cs="Arial"/>
                  <w:color w:val="000000"/>
                  <w:sz w:val="18"/>
                  <w:szCs w:val="18"/>
                </w:rPr>
                <w:t>-0.07%</w:t>
              </w:r>
            </w:ins>
            <w:del w:id="8" w:author="Kyle" w:date="2022-10-22T22:31:00Z">
              <w:r w:rsidDel="00390B20">
                <w:rPr>
                  <w:rFonts w:ascii="Arial" w:eastAsia="맑은 고딕" w:hAnsi="Arial" w:cs="Arial"/>
                  <w:color w:val="000000"/>
                  <w:sz w:val="18"/>
                  <w:szCs w:val="18"/>
                </w:rPr>
                <w:delText>#VALUE!</w:delText>
              </w:r>
            </w:del>
          </w:p>
        </w:tc>
        <w:tc>
          <w:tcPr>
            <w:tcW w:w="1041" w:type="dxa"/>
            <w:gridSpan w:val="2"/>
            <w:tcBorders>
              <w:top w:val="nil"/>
              <w:left w:val="nil"/>
              <w:bottom w:val="nil"/>
              <w:right w:val="nil"/>
            </w:tcBorders>
            <w:shd w:val="clear" w:color="auto" w:fill="auto"/>
            <w:noWrap/>
            <w:vAlign w:val="center"/>
            <w:hideMark/>
          </w:tcPr>
          <w:p w14:paraId="45553E75" w14:textId="516D4228" w:rsidR="00235AC4" w:rsidRPr="0060134F" w:rsidRDefault="00235AC4" w:rsidP="00235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9" w:author="Kyle" w:date="2022-10-22T22:31:00Z">
              <w:r>
                <w:rPr>
                  <w:rFonts w:ascii="Arial" w:eastAsia="맑은 고딕" w:hAnsi="Arial" w:cs="Arial"/>
                  <w:color w:val="000000"/>
                  <w:sz w:val="18"/>
                  <w:szCs w:val="18"/>
                </w:rPr>
                <w:t>108%</w:t>
              </w:r>
            </w:ins>
            <w:del w:id="10" w:author="Kyle" w:date="2022-10-22T22:31:00Z">
              <w:r w:rsidDel="00390B20">
                <w:rPr>
                  <w:rFonts w:ascii="Arial" w:eastAsia="맑은 고딕" w:hAnsi="Arial" w:cs="Arial"/>
                  <w:color w:val="000000"/>
                  <w:sz w:val="18"/>
                  <w:szCs w:val="18"/>
                </w:rPr>
                <w:delText>#NUM!</w:delText>
              </w:r>
            </w:del>
          </w:p>
        </w:tc>
        <w:tc>
          <w:tcPr>
            <w:tcW w:w="1041" w:type="dxa"/>
            <w:gridSpan w:val="3"/>
            <w:tcBorders>
              <w:top w:val="nil"/>
              <w:left w:val="nil"/>
              <w:bottom w:val="nil"/>
              <w:right w:val="single" w:sz="8" w:space="0" w:color="auto"/>
            </w:tcBorders>
            <w:shd w:val="clear" w:color="auto" w:fill="auto"/>
            <w:noWrap/>
            <w:vAlign w:val="center"/>
            <w:hideMark/>
          </w:tcPr>
          <w:p w14:paraId="7249E63E" w14:textId="13346BE9" w:rsidR="00235AC4" w:rsidRPr="0060134F" w:rsidRDefault="00235AC4" w:rsidP="00235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1" w:author="Kyle" w:date="2022-10-22T22:31:00Z">
              <w:r>
                <w:rPr>
                  <w:rFonts w:ascii="Arial" w:eastAsia="맑은 고딕" w:hAnsi="Arial" w:cs="Arial"/>
                  <w:color w:val="000000"/>
                  <w:sz w:val="18"/>
                  <w:szCs w:val="18"/>
                </w:rPr>
                <w:t>102%</w:t>
              </w:r>
            </w:ins>
            <w:del w:id="12" w:author="Kyle" w:date="2022-10-22T22:31:00Z">
              <w:r w:rsidDel="00390B20">
                <w:rPr>
                  <w:rFonts w:ascii="Arial" w:eastAsia="맑은 고딕" w:hAnsi="Arial" w:cs="Arial"/>
                  <w:color w:val="000000"/>
                  <w:sz w:val="18"/>
                  <w:szCs w:val="18"/>
                </w:rPr>
                <w:delText>#NUM!</w:delText>
              </w:r>
            </w:del>
          </w:p>
        </w:tc>
      </w:tr>
      <w:tr w:rsidR="00235AC4" w:rsidRPr="0060134F" w14:paraId="652881BC" w14:textId="77777777" w:rsidTr="003C733E">
        <w:trPr>
          <w:gridBefore w:val="1"/>
          <w:wBefore w:w="15" w:type="dxa"/>
          <w:trHeight w:val="255"/>
          <w:jc w:val="center"/>
        </w:trPr>
        <w:tc>
          <w:tcPr>
            <w:tcW w:w="1180" w:type="dxa"/>
            <w:gridSpan w:val="2"/>
            <w:tcBorders>
              <w:top w:val="nil"/>
              <w:left w:val="single" w:sz="8" w:space="0" w:color="auto"/>
              <w:bottom w:val="nil"/>
              <w:right w:val="single" w:sz="8" w:space="0" w:color="auto"/>
            </w:tcBorders>
            <w:shd w:val="clear" w:color="auto" w:fill="auto"/>
            <w:noWrap/>
            <w:vAlign w:val="center"/>
            <w:hideMark/>
          </w:tcPr>
          <w:p w14:paraId="24595D2E" w14:textId="77777777" w:rsidR="00235AC4" w:rsidRPr="0060134F" w:rsidRDefault="00235AC4" w:rsidP="00235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0134F">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13587F63" w14:textId="29C7D6A0" w:rsidR="00235AC4" w:rsidRPr="0060134F" w:rsidRDefault="00235AC4" w:rsidP="00235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3" w:author="Kyle" w:date="2022-10-22T22:31:00Z">
              <w:r>
                <w:rPr>
                  <w:rFonts w:ascii="Arial" w:eastAsia="맑은 고딕" w:hAnsi="Arial" w:cs="Arial"/>
                  <w:color w:val="000000"/>
                  <w:sz w:val="18"/>
                  <w:szCs w:val="18"/>
                </w:rPr>
                <w:t>-0.15%</w:t>
              </w:r>
            </w:ins>
            <w:del w:id="14" w:author="Kyle" w:date="2022-10-22T22:31:00Z">
              <w:r w:rsidDel="00390B20">
                <w:rPr>
                  <w:rFonts w:ascii="Arial" w:eastAsia="맑은 고딕" w:hAnsi="Arial" w:cs="Arial"/>
                  <w:color w:val="000000"/>
                  <w:sz w:val="18"/>
                  <w:szCs w:val="18"/>
                </w:rPr>
                <w:delText>#VALUE!</w:delText>
              </w:r>
            </w:del>
          </w:p>
        </w:tc>
        <w:tc>
          <w:tcPr>
            <w:tcW w:w="1273" w:type="dxa"/>
            <w:gridSpan w:val="2"/>
            <w:tcBorders>
              <w:top w:val="nil"/>
              <w:left w:val="nil"/>
              <w:bottom w:val="nil"/>
              <w:right w:val="nil"/>
            </w:tcBorders>
            <w:shd w:val="clear" w:color="auto" w:fill="auto"/>
            <w:noWrap/>
            <w:vAlign w:val="center"/>
            <w:hideMark/>
          </w:tcPr>
          <w:p w14:paraId="451BABFE" w14:textId="6B7F73CD" w:rsidR="00235AC4" w:rsidRPr="0060134F" w:rsidRDefault="00235AC4" w:rsidP="00235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5" w:author="Kyle" w:date="2022-10-22T22:31:00Z">
              <w:r>
                <w:rPr>
                  <w:rFonts w:ascii="Arial" w:eastAsia="맑은 고딕" w:hAnsi="Arial" w:cs="Arial"/>
                  <w:color w:val="000000"/>
                  <w:sz w:val="18"/>
                  <w:szCs w:val="18"/>
                </w:rPr>
                <w:t>-0.08%</w:t>
              </w:r>
            </w:ins>
            <w:del w:id="16" w:author="Kyle" w:date="2022-10-22T22:31:00Z">
              <w:r w:rsidDel="00390B20">
                <w:rPr>
                  <w:rFonts w:ascii="Arial" w:eastAsia="맑은 고딕" w:hAnsi="Arial" w:cs="Arial"/>
                  <w:color w:val="000000"/>
                  <w:sz w:val="18"/>
                  <w:szCs w:val="18"/>
                </w:rPr>
                <w:delText>#VALUE!</w:delText>
              </w:r>
            </w:del>
          </w:p>
        </w:tc>
        <w:tc>
          <w:tcPr>
            <w:tcW w:w="1272" w:type="dxa"/>
            <w:gridSpan w:val="2"/>
            <w:tcBorders>
              <w:top w:val="nil"/>
              <w:left w:val="nil"/>
              <w:bottom w:val="nil"/>
              <w:right w:val="single" w:sz="4" w:space="0" w:color="auto"/>
            </w:tcBorders>
            <w:shd w:val="clear" w:color="auto" w:fill="auto"/>
            <w:noWrap/>
            <w:vAlign w:val="center"/>
            <w:hideMark/>
          </w:tcPr>
          <w:p w14:paraId="51A1FD7F" w14:textId="4373600B" w:rsidR="00235AC4" w:rsidRPr="0060134F" w:rsidRDefault="00235AC4" w:rsidP="00235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7" w:author="Kyle" w:date="2022-10-22T22:31:00Z">
              <w:r>
                <w:rPr>
                  <w:rFonts w:ascii="Arial" w:eastAsia="맑은 고딕" w:hAnsi="Arial" w:cs="Arial"/>
                  <w:color w:val="000000"/>
                  <w:sz w:val="18"/>
                  <w:szCs w:val="18"/>
                </w:rPr>
                <w:t>-0.07%</w:t>
              </w:r>
            </w:ins>
            <w:del w:id="18" w:author="Kyle" w:date="2022-10-22T22:31:00Z">
              <w:r w:rsidDel="00390B20">
                <w:rPr>
                  <w:rFonts w:ascii="Arial" w:eastAsia="맑은 고딕" w:hAnsi="Arial" w:cs="Arial"/>
                  <w:color w:val="000000"/>
                  <w:sz w:val="18"/>
                  <w:szCs w:val="18"/>
                </w:rPr>
                <w:delText>#VALUE!</w:delText>
              </w:r>
            </w:del>
          </w:p>
        </w:tc>
        <w:tc>
          <w:tcPr>
            <w:tcW w:w="1041" w:type="dxa"/>
            <w:gridSpan w:val="2"/>
            <w:tcBorders>
              <w:top w:val="nil"/>
              <w:left w:val="nil"/>
              <w:bottom w:val="nil"/>
              <w:right w:val="nil"/>
            </w:tcBorders>
            <w:shd w:val="clear" w:color="auto" w:fill="auto"/>
            <w:noWrap/>
            <w:vAlign w:val="center"/>
            <w:hideMark/>
          </w:tcPr>
          <w:p w14:paraId="4E86E340" w14:textId="59120E4D" w:rsidR="00235AC4" w:rsidRPr="0060134F" w:rsidRDefault="00235AC4" w:rsidP="00235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9" w:author="Kyle" w:date="2022-10-22T22:31:00Z">
              <w:r>
                <w:rPr>
                  <w:rFonts w:ascii="Arial" w:eastAsia="맑은 고딕" w:hAnsi="Arial" w:cs="Arial"/>
                  <w:color w:val="000000"/>
                  <w:sz w:val="18"/>
                  <w:szCs w:val="18"/>
                </w:rPr>
                <w:t>109%</w:t>
              </w:r>
            </w:ins>
            <w:del w:id="20" w:author="Kyle" w:date="2022-10-22T22:31:00Z">
              <w:r w:rsidDel="00390B20">
                <w:rPr>
                  <w:rFonts w:ascii="Arial" w:eastAsia="맑은 고딕" w:hAnsi="Arial" w:cs="Arial"/>
                  <w:color w:val="000000"/>
                  <w:sz w:val="18"/>
                  <w:szCs w:val="18"/>
                </w:rPr>
                <w:delText>#NUM!</w:delText>
              </w:r>
            </w:del>
          </w:p>
        </w:tc>
        <w:tc>
          <w:tcPr>
            <w:tcW w:w="1041" w:type="dxa"/>
            <w:gridSpan w:val="3"/>
            <w:tcBorders>
              <w:top w:val="nil"/>
              <w:left w:val="nil"/>
              <w:bottom w:val="nil"/>
              <w:right w:val="single" w:sz="8" w:space="0" w:color="auto"/>
            </w:tcBorders>
            <w:shd w:val="clear" w:color="auto" w:fill="auto"/>
            <w:noWrap/>
            <w:vAlign w:val="center"/>
            <w:hideMark/>
          </w:tcPr>
          <w:p w14:paraId="27C90098" w14:textId="4A592E69" w:rsidR="00235AC4" w:rsidRPr="0060134F" w:rsidRDefault="00235AC4" w:rsidP="00235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1" w:author="Kyle" w:date="2022-10-22T22:31:00Z">
              <w:r>
                <w:rPr>
                  <w:rFonts w:ascii="Arial" w:eastAsia="맑은 고딕" w:hAnsi="Arial" w:cs="Arial"/>
                  <w:color w:val="000000"/>
                  <w:sz w:val="18"/>
                  <w:szCs w:val="18"/>
                </w:rPr>
                <w:t>101%</w:t>
              </w:r>
            </w:ins>
            <w:del w:id="22" w:author="Kyle" w:date="2022-10-22T22:31:00Z">
              <w:r w:rsidDel="00390B20">
                <w:rPr>
                  <w:rFonts w:ascii="Arial" w:eastAsia="맑은 고딕" w:hAnsi="Arial" w:cs="Arial"/>
                  <w:color w:val="000000"/>
                  <w:sz w:val="18"/>
                  <w:szCs w:val="18"/>
                </w:rPr>
                <w:delText>#NUM!</w:delText>
              </w:r>
            </w:del>
          </w:p>
        </w:tc>
      </w:tr>
      <w:tr w:rsidR="00C83FD8" w:rsidRPr="0060134F" w14:paraId="0EE0AAC8" w14:textId="77777777" w:rsidTr="003C733E">
        <w:trPr>
          <w:gridBefore w:val="1"/>
          <w:wBefore w:w="15" w:type="dxa"/>
          <w:trHeight w:val="255"/>
          <w:jc w:val="center"/>
        </w:trPr>
        <w:tc>
          <w:tcPr>
            <w:tcW w:w="1180" w:type="dxa"/>
            <w:gridSpan w:val="2"/>
            <w:tcBorders>
              <w:top w:val="single" w:sz="8" w:space="0" w:color="auto"/>
              <w:left w:val="single" w:sz="8" w:space="0" w:color="auto"/>
              <w:bottom w:val="nil"/>
              <w:right w:val="single" w:sz="8" w:space="0" w:color="auto"/>
            </w:tcBorders>
            <w:shd w:val="clear" w:color="auto" w:fill="auto"/>
            <w:noWrap/>
            <w:vAlign w:val="center"/>
            <w:hideMark/>
          </w:tcPr>
          <w:p w14:paraId="5E06042E" w14:textId="77777777" w:rsidR="00C83FD8" w:rsidRPr="0060134F"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0134F">
              <w:rPr>
                <w:rFonts w:ascii="Arial" w:eastAsia="맑은 고딕" w:hAnsi="Arial" w:cs="Arial"/>
                <w:b/>
                <w:bCs/>
                <w:color w:val="000000"/>
                <w:sz w:val="18"/>
                <w:szCs w:val="18"/>
                <w:lang w:eastAsia="ko-KR"/>
              </w:rPr>
              <w:t xml:space="preserve">Overall </w:t>
            </w:r>
          </w:p>
        </w:tc>
        <w:tc>
          <w:tcPr>
            <w:tcW w:w="1273" w:type="dxa"/>
            <w:tcBorders>
              <w:top w:val="single" w:sz="8" w:space="0" w:color="auto"/>
              <w:left w:val="nil"/>
              <w:bottom w:val="nil"/>
              <w:right w:val="nil"/>
            </w:tcBorders>
            <w:shd w:val="clear" w:color="auto" w:fill="auto"/>
            <w:noWrap/>
            <w:vAlign w:val="center"/>
            <w:hideMark/>
          </w:tcPr>
          <w:p w14:paraId="27DB2E5B" w14:textId="753D45A5" w:rsidR="00C83FD8" w:rsidRPr="0060134F"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73" w:type="dxa"/>
            <w:gridSpan w:val="2"/>
            <w:tcBorders>
              <w:top w:val="single" w:sz="8" w:space="0" w:color="auto"/>
              <w:left w:val="nil"/>
              <w:bottom w:val="nil"/>
              <w:right w:val="nil"/>
            </w:tcBorders>
            <w:shd w:val="clear" w:color="auto" w:fill="auto"/>
            <w:noWrap/>
            <w:vAlign w:val="center"/>
            <w:hideMark/>
          </w:tcPr>
          <w:p w14:paraId="1E8E2424" w14:textId="54A3054B" w:rsidR="00C83FD8" w:rsidRPr="0060134F"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72" w:type="dxa"/>
            <w:gridSpan w:val="2"/>
            <w:tcBorders>
              <w:top w:val="single" w:sz="8" w:space="0" w:color="auto"/>
              <w:left w:val="nil"/>
              <w:bottom w:val="nil"/>
              <w:right w:val="single" w:sz="4" w:space="0" w:color="auto"/>
            </w:tcBorders>
            <w:shd w:val="clear" w:color="auto" w:fill="auto"/>
            <w:noWrap/>
            <w:vAlign w:val="center"/>
            <w:hideMark/>
          </w:tcPr>
          <w:p w14:paraId="4E0D2CB4" w14:textId="1373DCEE" w:rsidR="00C83FD8" w:rsidRPr="0060134F"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041" w:type="dxa"/>
            <w:gridSpan w:val="2"/>
            <w:tcBorders>
              <w:top w:val="single" w:sz="8" w:space="0" w:color="auto"/>
              <w:left w:val="nil"/>
              <w:bottom w:val="nil"/>
              <w:right w:val="nil"/>
            </w:tcBorders>
            <w:shd w:val="clear" w:color="auto" w:fill="auto"/>
            <w:noWrap/>
            <w:vAlign w:val="center"/>
            <w:hideMark/>
          </w:tcPr>
          <w:p w14:paraId="6A78D4FF" w14:textId="1DD1A3E7" w:rsidR="00C83FD8" w:rsidRPr="0060134F"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1041" w:type="dxa"/>
            <w:gridSpan w:val="3"/>
            <w:tcBorders>
              <w:top w:val="single" w:sz="8" w:space="0" w:color="auto"/>
              <w:left w:val="nil"/>
              <w:bottom w:val="nil"/>
              <w:right w:val="single" w:sz="8" w:space="0" w:color="auto"/>
            </w:tcBorders>
            <w:shd w:val="clear" w:color="auto" w:fill="auto"/>
            <w:noWrap/>
            <w:vAlign w:val="center"/>
            <w:hideMark/>
          </w:tcPr>
          <w:p w14:paraId="38903226" w14:textId="51614CE6" w:rsidR="00C83FD8" w:rsidRPr="0060134F"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E57961" w:rsidRPr="0060134F" w14:paraId="260EECF7" w14:textId="77777777" w:rsidTr="003C733E">
        <w:trPr>
          <w:gridBefore w:val="1"/>
          <w:wBefore w:w="15" w:type="dxa"/>
          <w:trHeight w:val="255"/>
          <w:jc w:val="center"/>
        </w:trPr>
        <w:tc>
          <w:tcPr>
            <w:tcW w:w="1180" w:type="dxa"/>
            <w:gridSpan w:val="2"/>
            <w:tcBorders>
              <w:top w:val="single" w:sz="8" w:space="0" w:color="auto"/>
              <w:left w:val="single" w:sz="8" w:space="0" w:color="auto"/>
              <w:right w:val="single" w:sz="8" w:space="0" w:color="auto"/>
            </w:tcBorders>
            <w:shd w:val="clear" w:color="auto" w:fill="auto"/>
            <w:noWrap/>
            <w:vAlign w:val="center"/>
            <w:hideMark/>
          </w:tcPr>
          <w:p w14:paraId="5C047F5D" w14:textId="77777777" w:rsidR="00E57961" w:rsidRPr="0060134F" w:rsidRDefault="00E57961" w:rsidP="00E579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0134F">
              <w:rPr>
                <w:rFonts w:ascii="Arial" w:eastAsia="맑은 고딕" w:hAnsi="Arial" w:cs="Arial"/>
                <w:color w:val="000000"/>
                <w:sz w:val="18"/>
                <w:szCs w:val="18"/>
                <w:lang w:eastAsia="ko-KR"/>
              </w:rPr>
              <w:t>Class D</w:t>
            </w:r>
          </w:p>
        </w:tc>
        <w:tc>
          <w:tcPr>
            <w:tcW w:w="1273" w:type="dxa"/>
            <w:tcBorders>
              <w:top w:val="single" w:sz="8" w:space="0" w:color="auto"/>
              <w:left w:val="nil"/>
              <w:right w:val="nil"/>
            </w:tcBorders>
            <w:shd w:val="clear" w:color="auto" w:fill="auto"/>
            <w:noWrap/>
            <w:vAlign w:val="center"/>
            <w:hideMark/>
          </w:tcPr>
          <w:p w14:paraId="33970248" w14:textId="7EB837AB" w:rsidR="00E57961" w:rsidRPr="0060134F" w:rsidRDefault="00E57961" w:rsidP="00E579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273" w:type="dxa"/>
            <w:gridSpan w:val="2"/>
            <w:tcBorders>
              <w:top w:val="single" w:sz="8" w:space="0" w:color="auto"/>
              <w:left w:val="nil"/>
              <w:right w:val="nil"/>
            </w:tcBorders>
            <w:shd w:val="clear" w:color="auto" w:fill="auto"/>
            <w:noWrap/>
            <w:vAlign w:val="center"/>
            <w:hideMark/>
          </w:tcPr>
          <w:p w14:paraId="433F426C" w14:textId="3DB1FECB" w:rsidR="00E57961" w:rsidRPr="0060134F" w:rsidRDefault="00E57961" w:rsidP="00E579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272" w:type="dxa"/>
            <w:gridSpan w:val="2"/>
            <w:tcBorders>
              <w:top w:val="single" w:sz="8" w:space="0" w:color="auto"/>
              <w:left w:val="nil"/>
              <w:right w:val="single" w:sz="4" w:space="0" w:color="auto"/>
            </w:tcBorders>
            <w:shd w:val="clear" w:color="auto" w:fill="auto"/>
            <w:noWrap/>
            <w:vAlign w:val="center"/>
            <w:hideMark/>
          </w:tcPr>
          <w:p w14:paraId="6CE400E6" w14:textId="4223425F" w:rsidR="00E57961" w:rsidRPr="0060134F" w:rsidRDefault="00E57961" w:rsidP="00E579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041" w:type="dxa"/>
            <w:gridSpan w:val="2"/>
            <w:tcBorders>
              <w:top w:val="single" w:sz="8" w:space="0" w:color="auto"/>
              <w:left w:val="nil"/>
              <w:right w:val="nil"/>
            </w:tcBorders>
            <w:shd w:val="clear" w:color="auto" w:fill="auto"/>
            <w:noWrap/>
            <w:vAlign w:val="center"/>
            <w:hideMark/>
          </w:tcPr>
          <w:p w14:paraId="02036554" w14:textId="2AD23310" w:rsidR="00E57961" w:rsidRPr="0060134F" w:rsidRDefault="00E57961" w:rsidP="00E579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108%</w:t>
            </w:r>
          </w:p>
        </w:tc>
        <w:tc>
          <w:tcPr>
            <w:tcW w:w="1041" w:type="dxa"/>
            <w:gridSpan w:val="3"/>
            <w:tcBorders>
              <w:top w:val="single" w:sz="8" w:space="0" w:color="auto"/>
              <w:left w:val="nil"/>
              <w:right w:val="single" w:sz="8" w:space="0" w:color="auto"/>
            </w:tcBorders>
            <w:shd w:val="clear" w:color="auto" w:fill="auto"/>
            <w:noWrap/>
            <w:vAlign w:val="center"/>
            <w:hideMark/>
          </w:tcPr>
          <w:p w14:paraId="5752FF09" w14:textId="09FDBCEB" w:rsidR="00E57961" w:rsidRPr="0060134F" w:rsidRDefault="00E57961" w:rsidP="00E579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r w:rsidR="00C83FD8" w:rsidRPr="0060134F" w14:paraId="1ECF9669" w14:textId="77777777" w:rsidTr="003C733E">
        <w:trPr>
          <w:gridBefore w:val="1"/>
          <w:wBefore w:w="15" w:type="dxa"/>
          <w:trHeight w:val="255"/>
          <w:jc w:val="center"/>
        </w:trPr>
        <w:tc>
          <w:tcPr>
            <w:tcW w:w="1180" w:type="dxa"/>
            <w:gridSpan w:val="2"/>
            <w:tcBorders>
              <w:top w:val="nil"/>
              <w:left w:val="single" w:sz="8" w:space="0" w:color="auto"/>
              <w:bottom w:val="single" w:sz="4" w:space="0" w:color="auto"/>
              <w:right w:val="single" w:sz="8" w:space="0" w:color="auto"/>
            </w:tcBorders>
            <w:shd w:val="clear" w:color="auto" w:fill="auto"/>
            <w:noWrap/>
            <w:vAlign w:val="center"/>
            <w:hideMark/>
          </w:tcPr>
          <w:p w14:paraId="25A59167" w14:textId="77777777" w:rsidR="00C83FD8" w:rsidRPr="0060134F"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0134F">
              <w:rPr>
                <w:rFonts w:ascii="Arial" w:eastAsia="맑은 고딕" w:hAnsi="Arial" w:cs="Arial"/>
                <w:color w:val="000000"/>
                <w:sz w:val="18"/>
                <w:szCs w:val="18"/>
                <w:lang w:eastAsia="ko-KR"/>
              </w:rPr>
              <w:t>Class F</w:t>
            </w:r>
          </w:p>
        </w:tc>
        <w:tc>
          <w:tcPr>
            <w:tcW w:w="1273" w:type="dxa"/>
            <w:tcBorders>
              <w:top w:val="nil"/>
              <w:left w:val="nil"/>
              <w:bottom w:val="single" w:sz="4" w:space="0" w:color="auto"/>
              <w:right w:val="nil"/>
            </w:tcBorders>
            <w:shd w:val="clear" w:color="auto" w:fill="auto"/>
            <w:noWrap/>
            <w:vAlign w:val="center"/>
            <w:hideMark/>
          </w:tcPr>
          <w:p w14:paraId="5BC7F5CE" w14:textId="605DB922" w:rsidR="00C83FD8" w:rsidRPr="0060134F"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73" w:type="dxa"/>
            <w:gridSpan w:val="2"/>
            <w:tcBorders>
              <w:top w:val="nil"/>
              <w:left w:val="nil"/>
              <w:bottom w:val="single" w:sz="4" w:space="0" w:color="auto"/>
              <w:right w:val="nil"/>
            </w:tcBorders>
            <w:shd w:val="clear" w:color="auto" w:fill="auto"/>
            <w:noWrap/>
            <w:vAlign w:val="center"/>
            <w:hideMark/>
          </w:tcPr>
          <w:p w14:paraId="212DD46D" w14:textId="011441E9" w:rsidR="00C83FD8" w:rsidRPr="0060134F"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72" w:type="dxa"/>
            <w:gridSpan w:val="2"/>
            <w:tcBorders>
              <w:top w:val="nil"/>
              <w:left w:val="nil"/>
              <w:bottom w:val="single" w:sz="4" w:space="0" w:color="auto"/>
              <w:right w:val="single" w:sz="4" w:space="0" w:color="auto"/>
            </w:tcBorders>
            <w:shd w:val="clear" w:color="auto" w:fill="auto"/>
            <w:noWrap/>
            <w:vAlign w:val="center"/>
            <w:hideMark/>
          </w:tcPr>
          <w:p w14:paraId="763B2559" w14:textId="58A1C6D7" w:rsidR="00C83FD8" w:rsidRPr="0060134F"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041" w:type="dxa"/>
            <w:gridSpan w:val="2"/>
            <w:tcBorders>
              <w:top w:val="nil"/>
              <w:left w:val="nil"/>
              <w:bottom w:val="single" w:sz="4" w:space="0" w:color="auto"/>
              <w:right w:val="nil"/>
            </w:tcBorders>
            <w:shd w:val="clear" w:color="auto" w:fill="auto"/>
            <w:noWrap/>
            <w:vAlign w:val="center"/>
            <w:hideMark/>
          </w:tcPr>
          <w:p w14:paraId="5614B9AC" w14:textId="6B838EF8" w:rsidR="00C83FD8" w:rsidRPr="0060134F"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1041" w:type="dxa"/>
            <w:gridSpan w:val="3"/>
            <w:tcBorders>
              <w:top w:val="nil"/>
              <w:left w:val="nil"/>
              <w:bottom w:val="single" w:sz="4" w:space="0" w:color="auto"/>
              <w:right w:val="single" w:sz="8" w:space="0" w:color="auto"/>
            </w:tcBorders>
            <w:shd w:val="clear" w:color="auto" w:fill="auto"/>
            <w:noWrap/>
            <w:vAlign w:val="center"/>
            <w:hideMark/>
          </w:tcPr>
          <w:p w14:paraId="7423DC83" w14:textId="6594F011" w:rsidR="00C83FD8" w:rsidRPr="0060134F"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CB49B0" w:rsidRPr="00CB49B0" w14:paraId="44D08A98" w14:textId="77777777" w:rsidTr="003C733E">
        <w:trPr>
          <w:gridAfter w:val="1"/>
          <w:wAfter w:w="13" w:type="dxa"/>
          <w:trHeight w:val="255"/>
          <w:jc w:val="center"/>
        </w:trPr>
        <w:tc>
          <w:tcPr>
            <w:tcW w:w="1180" w:type="dxa"/>
            <w:gridSpan w:val="2"/>
            <w:tcBorders>
              <w:top w:val="nil"/>
              <w:left w:val="nil"/>
              <w:bottom w:val="nil"/>
              <w:right w:val="nil"/>
            </w:tcBorders>
            <w:shd w:val="clear" w:color="auto" w:fill="auto"/>
            <w:noWrap/>
            <w:vAlign w:val="center"/>
            <w:hideMark/>
          </w:tcPr>
          <w:p w14:paraId="6FB156A2" w14:textId="77777777" w:rsidR="00CB49B0" w:rsidRPr="00CB49B0" w:rsidRDefault="00CB49B0" w:rsidP="003C7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굴림" w:eastAsia="굴림" w:hAnsi="굴림" w:cs="굴림"/>
                <w:sz w:val="20"/>
                <w:szCs w:val="24"/>
                <w:lang w:eastAsia="ko-KR"/>
              </w:rPr>
            </w:pPr>
          </w:p>
        </w:tc>
        <w:tc>
          <w:tcPr>
            <w:tcW w:w="5902"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1556A02" w14:textId="77777777" w:rsidR="00CB49B0" w:rsidRPr="00CB49B0" w:rsidRDefault="00CB49B0" w:rsidP="00432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B49B0">
              <w:rPr>
                <w:rFonts w:ascii="Arial" w:eastAsia="맑은 고딕" w:hAnsi="Arial" w:cs="Arial"/>
                <w:b/>
                <w:bCs/>
                <w:color w:val="000000"/>
                <w:sz w:val="18"/>
                <w:szCs w:val="18"/>
                <w:lang w:eastAsia="ko-KR"/>
              </w:rPr>
              <w:t>Random Access Main 10</w:t>
            </w:r>
          </w:p>
        </w:tc>
      </w:tr>
      <w:tr w:rsidR="00CB49B0" w:rsidRPr="00CB49B0" w14:paraId="47EF498A" w14:textId="77777777" w:rsidTr="003C733E">
        <w:trPr>
          <w:gridAfter w:val="1"/>
          <w:wAfter w:w="13" w:type="dxa"/>
          <w:trHeight w:val="255"/>
          <w:jc w:val="center"/>
        </w:trPr>
        <w:tc>
          <w:tcPr>
            <w:tcW w:w="1180" w:type="dxa"/>
            <w:gridSpan w:val="2"/>
            <w:tcBorders>
              <w:top w:val="nil"/>
              <w:left w:val="nil"/>
              <w:bottom w:val="nil"/>
              <w:right w:val="nil"/>
            </w:tcBorders>
            <w:shd w:val="clear" w:color="auto" w:fill="auto"/>
            <w:noWrap/>
            <w:vAlign w:val="center"/>
            <w:hideMark/>
          </w:tcPr>
          <w:p w14:paraId="0F61C815" w14:textId="77777777" w:rsidR="00CB49B0" w:rsidRPr="00CB49B0" w:rsidRDefault="00CB49B0" w:rsidP="00432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2"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35458AEC" w14:textId="4B0CE10F" w:rsidR="00CB49B0" w:rsidRPr="00CB49B0" w:rsidRDefault="00CB49B0" w:rsidP="00DD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B49B0">
              <w:rPr>
                <w:rFonts w:ascii="Arial" w:eastAsia="맑은 고딕" w:hAnsi="Arial" w:cs="Arial"/>
                <w:b/>
                <w:bCs/>
                <w:color w:val="000000"/>
                <w:sz w:val="18"/>
                <w:szCs w:val="18"/>
                <w:lang w:eastAsia="ko-KR"/>
              </w:rPr>
              <w:t>Over ECM-</w:t>
            </w:r>
            <w:r w:rsidR="00DD01BC">
              <w:rPr>
                <w:rFonts w:ascii="Arial" w:eastAsia="맑은 고딕" w:hAnsi="Arial" w:cs="Arial"/>
                <w:b/>
                <w:bCs/>
                <w:color w:val="000000"/>
                <w:sz w:val="18"/>
                <w:szCs w:val="18"/>
                <w:lang w:eastAsia="ko-KR"/>
              </w:rPr>
              <w:t>6</w:t>
            </w:r>
            <w:r w:rsidRPr="00CB49B0">
              <w:rPr>
                <w:rFonts w:ascii="Arial" w:eastAsia="맑은 고딕" w:hAnsi="Arial" w:cs="Arial"/>
                <w:b/>
                <w:bCs/>
                <w:color w:val="000000"/>
                <w:sz w:val="18"/>
                <w:szCs w:val="18"/>
                <w:lang w:eastAsia="ko-KR"/>
              </w:rPr>
              <w:t>.0</w:t>
            </w:r>
          </w:p>
        </w:tc>
      </w:tr>
      <w:tr w:rsidR="00CB49B0" w:rsidRPr="00CB49B0" w14:paraId="329C55FF" w14:textId="77777777" w:rsidTr="003C733E">
        <w:trPr>
          <w:gridAfter w:val="1"/>
          <w:wAfter w:w="13" w:type="dxa"/>
          <w:trHeight w:val="255"/>
          <w:jc w:val="center"/>
        </w:trPr>
        <w:tc>
          <w:tcPr>
            <w:tcW w:w="1180" w:type="dxa"/>
            <w:gridSpan w:val="2"/>
            <w:tcBorders>
              <w:top w:val="nil"/>
              <w:left w:val="nil"/>
              <w:bottom w:val="nil"/>
              <w:right w:val="nil"/>
            </w:tcBorders>
            <w:shd w:val="clear" w:color="auto" w:fill="auto"/>
            <w:noWrap/>
            <w:vAlign w:val="center"/>
            <w:hideMark/>
          </w:tcPr>
          <w:p w14:paraId="41E509C0" w14:textId="77777777" w:rsidR="00CB49B0" w:rsidRPr="00CB49B0" w:rsidRDefault="00CB49B0" w:rsidP="00432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302" w:type="dxa"/>
            <w:gridSpan w:val="3"/>
            <w:tcBorders>
              <w:top w:val="nil"/>
              <w:left w:val="single" w:sz="8" w:space="0" w:color="auto"/>
              <w:bottom w:val="single" w:sz="8" w:space="0" w:color="auto"/>
              <w:right w:val="nil"/>
            </w:tcBorders>
            <w:shd w:val="clear" w:color="auto" w:fill="auto"/>
            <w:noWrap/>
            <w:vAlign w:val="center"/>
            <w:hideMark/>
          </w:tcPr>
          <w:p w14:paraId="0AB3E3B2" w14:textId="77777777" w:rsidR="00CB49B0" w:rsidRPr="00CB49B0" w:rsidRDefault="00CB49B0" w:rsidP="00432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49B0">
              <w:rPr>
                <w:rFonts w:ascii="Arial" w:eastAsia="맑은 고딕" w:hAnsi="Arial" w:cs="Arial"/>
                <w:color w:val="000000"/>
                <w:sz w:val="18"/>
                <w:szCs w:val="18"/>
                <w:lang w:eastAsia="ko-KR"/>
              </w:rPr>
              <w:t>Y</w:t>
            </w:r>
          </w:p>
        </w:tc>
        <w:tc>
          <w:tcPr>
            <w:tcW w:w="1302" w:type="dxa"/>
            <w:gridSpan w:val="2"/>
            <w:tcBorders>
              <w:top w:val="nil"/>
              <w:left w:val="nil"/>
              <w:bottom w:val="single" w:sz="8" w:space="0" w:color="auto"/>
              <w:right w:val="nil"/>
            </w:tcBorders>
            <w:shd w:val="clear" w:color="auto" w:fill="auto"/>
            <w:noWrap/>
            <w:vAlign w:val="center"/>
            <w:hideMark/>
          </w:tcPr>
          <w:p w14:paraId="3232C815" w14:textId="77777777" w:rsidR="00CB49B0" w:rsidRPr="00CB49B0" w:rsidRDefault="00CB49B0" w:rsidP="00432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49B0">
              <w:rPr>
                <w:rFonts w:ascii="Arial" w:eastAsia="맑은 고딕" w:hAnsi="Arial" w:cs="Arial"/>
                <w:color w:val="000000"/>
                <w:sz w:val="18"/>
                <w:szCs w:val="18"/>
                <w:lang w:eastAsia="ko-KR"/>
              </w:rPr>
              <w:t>U</w:t>
            </w:r>
          </w:p>
        </w:tc>
        <w:tc>
          <w:tcPr>
            <w:tcW w:w="1302" w:type="dxa"/>
            <w:gridSpan w:val="2"/>
            <w:tcBorders>
              <w:top w:val="nil"/>
              <w:left w:val="nil"/>
              <w:bottom w:val="single" w:sz="8" w:space="0" w:color="auto"/>
              <w:right w:val="single" w:sz="4" w:space="0" w:color="auto"/>
            </w:tcBorders>
            <w:shd w:val="clear" w:color="auto" w:fill="auto"/>
            <w:noWrap/>
            <w:vAlign w:val="center"/>
            <w:hideMark/>
          </w:tcPr>
          <w:p w14:paraId="61328BBE" w14:textId="77777777" w:rsidR="00CB49B0" w:rsidRPr="00CB49B0" w:rsidRDefault="00CB49B0" w:rsidP="00CB4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49B0">
              <w:rPr>
                <w:rFonts w:ascii="Arial" w:eastAsia="맑은 고딕" w:hAnsi="Arial" w:cs="Arial"/>
                <w:color w:val="000000"/>
                <w:sz w:val="18"/>
                <w:szCs w:val="18"/>
                <w:lang w:eastAsia="ko-KR"/>
              </w:rPr>
              <w:t>V</w:t>
            </w:r>
          </w:p>
        </w:tc>
        <w:tc>
          <w:tcPr>
            <w:tcW w:w="998" w:type="dxa"/>
            <w:gridSpan w:val="2"/>
            <w:tcBorders>
              <w:top w:val="nil"/>
              <w:left w:val="nil"/>
              <w:bottom w:val="single" w:sz="8" w:space="0" w:color="auto"/>
              <w:right w:val="nil"/>
            </w:tcBorders>
            <w:shd w:val="clear" w:color="auto" w:fill="auto"/>
            <w:noWrap/>
            <w:vAlign w:val="center"/>
            <w:hideMark/>
          </w:tcPr>
          <w:p w14:paraId="6B27E81D" w14:textId="77777777" w:rsidR="00CB49B0" w:rsidRPr="00CB49B0" w:rsidRDefault="00CB49B0" w:rsidP="00CB4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CB49B0">
              <w:rPr>
                <w:rFonts w:ascii="Arial" w:eastAsia="맑은 고딕" w:hAnsi="Arial" w:cs="Arial"/>
                <w:color w:val="000000"/>
                <w:sz w:val="18"/>
                <w:szCs w:val="18"/>
                <w:lang w:eastAsia="ko-KR"/>
              </w:rPr>
              <w:t>EncT</w:t>
            </w:r>
            <w:proofErr w:type="spellEnd"/>
          </w:p>
        </w:tc>
        <w:tc>
          <w:tcPr>
            <w:tcW w:w="998" w:type="dxa"/>
            <w:tcBorders>
              <w:top w:val="nil"/>
              <w:left w:val="nil"/>
              <w:bottom w:val="single" w:sz="8" w:space="0" w:color="auto"/>
              <w:right w:val="single" w:sz="8" w:space="0" w:color="auto"/>
            </w:tcBorders>
            <w:shd w:val="clear" w:color="auto" w:fill="auto"/>
            <w:noWrap/>
            <w:vAlign w:val="center"/>
            <w:hideMark/>
          </w:tcPr>
          <w:p w14:paraId="7500968B" w14:textId="77777777" w:rsidR="00CB49B0" w:rsidRPr="00CB49B0" w:rsidRDefault="00CB49B0" w:rsidP="00CB4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CB49B0">
              <w:rPr>
                <w:rFonts w:ascii="Arial" w:eastAsia="맑은 고딕" w:hAnsi="Arial" w:cs="Arial"/>
                <w:color w:val="000000"/>
                <w:sz w:val="18"/>
                <w:szCs w:val="18"/>
                <w:lang w:eastAsia="ko-KR"/>
              </w:rPr>
              <w:t>DecT</w:t>
            </w:r>
            <w:proofErr w:type="spellEnd"/>
          </w:p>
        </w:tc>
      </w:tr>
      <w:tr w:rsidR="00C83FD8" w:rsidRPr="00CB49B0" w14:paraId="264C37D1" w14:textId="77777777" w:rsidTr="003C733E">
        <w:trPr>
          <w:gridAfter w:val="1"/>
          <w:wAfter w:w="13" w:type="dxa"/>
          <w:trHeight w:val="255"/>
          <w:jc w:val="center"/>
        </w:trPr>
        <w:tc>
          <w:tcPr>
            <w:tcW w:w="1180" w:type="dxa"/>
            <w:gridSpan w:val="2"/>
            <w:tcBorders>
              <w:top w:val="single" w:sz="8" w:space="0" w:color="auto"/>
              <w:left w:val="single" w:sz="8" w:space="0" w:color="auto"/>
              <w:bottom w:val="nil"/>
              <w:right w:val="single" w:sz="8" w:space="0" w:color="auto"/>
            </w:tcBorders>
            <w:shd w:val="clear" w:color="auto" w:fill="auto"/>
            <w:noWrap/>
            <w:vAlign w:val="center"/>
            <w:hideMark/>
          </w:tcPr>
          <w:p w14:paraId="329BE916" w14:textId="77777777" w:rsidR="00C83FD8" w:rsidRPr="00CB49B0"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49B0">
              <w:rPr>
                <w:rFonts w:ascii="Arial" w:eastAsia="맑은 고딕" w:hAnsi="Arial" w:cs="Arial"/>
                <w:color w:val="000000"/>
                <w:sz w:val="18"/>
                <w:szCs w:val="18"/>
                <w:lang w:eastAsia="ko-KR"/>
              </w:rPr>
              <w:t>Class A1</w:t>
            </w:r>
          </w:p>
        </w:tc>
        <w:tc>
          <w:tcPr>
            <w:tcW w:w="1302" w:type="dxa"/>
            <w:gridSpan w:val="3"/>
            <w:tcBorders>
              <w:top w:val="nil"/>
              <w:left w:val="nil"/>
              <w:bottom w:val="nil"/>
              <w:right w:val="nil"/>
            </w:tcBorders>
            <w:shd w:val="clear" w:color="auto" w:fill="auto"/>
            <w:noWrap/>
            <w:vAlign w:val="center"/>
            <w:hideMark/>
          </w:tcPr>
          <w:p w14:paraId="2249B57B" w14:textId="3AF25C94" w:rsidR="00C83FD8" w:rsidRPr="00CB49B0"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302" w:type="dxa"/>
            <w:gridSpan w:val="2"/>
            <w:tcBorders>
              <w:top w:val="nil"/>
              <w:left w:val="nil"/>
              <w:bottom w:val="nil"/>
              <w:right w:val="nil"/>
            </w:tcBorders>
            <w:shd w:val="clear" w:color="auto" w:fill="auto"/>
            <w:noWrap/>
            <w:vAlign w:val="center"/>
            <w:hideMark/>
          </w:tcPr>
          <w:p w14:paraId="00C3E3EA" w14:textId="0199EFF4" w:rsidR="00C83FD8" w:rsidRPr="00CB49B0"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302" w:type="dxa"/>
            <w:gridSpan w:val="2"/>
            <w:tcBorders>
              <w:top w:val="nil"/>
              <w:left w:val="nil"/>
              <w:bottom w:val="nil"/>
              <w:right w:val="single" w:sz="4" w:space="0" w:color="auto"/>
            </w:tcBorders>
            <w:shd w:val="clear" w:color="auto" w:fill="auto"/>
            <w:noWrap/>
            <w:vAlign w:val="center"/>
            <w:hideMark/>
          </w:tcPr>
          <w:p w14:paraId="760B2C45" w14:textId="04AF27F4" w:rsidR="00C83FD8" w:rsidRPr="00CB49B0"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98" w:type="dxa"/>
            <w:gridSpan w:val="2"/>
            <w:tcBorders>
              <w:top w:val="nil"/>
              <w:left w:val="nil"/>
              <w:bottom w:val="nil"/>
              <w:right w:val="nil"/>
            </w:tcBorders>
            <w:shd w:val="clear" w:color="auto" w:fill="auto"/>
            <w:noWrap/>
            <w:vAlign w:val="center"/>
            <w:hideMark/>
          </w:tcPr>
          <w:p w14:paraId="25AE4FFA" w14:textId="63FC2103" w:rsidR="00C83FD8" w:rsidRPr="00CB49B0"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998" w:type="dxa"/>
            <w:tcBorders>
              <w:top w:val="nil"/>
              <w:left w:val="nil"/>
              <w:bottom w:val="nil"/>
              <w:right w:val="single" w:sz="8" w:space="0" w:color="auto"/>
            </w:tcBorders>
            <w:shd w:val="clear" w:color="auto" w:fill="auto"/>
            <w:noWrap/>
            <w:vAlign w:val="center"/>
            <w:hideMark/>
          </w:tcPr>
          <w:p w14:paraId="2B3EE10B" w14:textId="2D0A5C59" w:rsidR="00C83FD8" w:rsidRPr="00CB49B0"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5C2972" w:rsidRPr="00CB49B0" w14:paraId="10DCF31E" w14:textId="77777777" w:rsidTr="003C733E">
        <w:trPr>
          <w:gridAfter w:val="1"/>
          <w:wAfter w:w="13" w:type="dxa"/>
          <w:trHeight w:val="255"/>
          <w:jc w:val="center"/>
        </w:trPr>
        <w:tc>
          <w:tcPr>
            <w:tcW w:w="1180" w:type="dxa"/>
            <w:gridSpan w:val="2"/>
            <w:tcBorders>
              <w:top w:val="nil"/>
              <w:left w:val="single" w:sz="8" w:space="0" w:color="auto"/>
              <w:bottom w:val="nil"/>
              <w:right w:val="single" w:sz="8" w:space="0" w:color="auto"/>
            </w:tcBorders>
            <w:shd w:val="clear" w:color="auto" w:fill="auto"/>
            <w:noWrap/>
            <w:vAlign w:val="center"/>
            <w:hideMark/>
          </w:tcPr>
          <w:p w14:paraId="55061814" w14:textId="77777777" w:rsidR="005C2972" w:rsidRPr="00CB49B0" w:rsidRDefault="005C2972" w:rsidP="005C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49B0">
              <w:rPr>
                <w:rFonts w:ascii="Arial" w:eastAsia="맑은 고딕" w:hAnsi="Arial" w:cs="Arial"/>
                <w:color w:val="000000"/>
                <w:sz w:val="18"/>
                <w:szCs w:val="18"/>
                <w:lang w:eastAsia="ko-KR"/>
              </w:rPr>
              <w:t>Class A2</w:t>
            </w:r>
          </w:p>
        </w:tc>
        <w:tc>
          <w:tcPr>
            <w:tcW w:w="1302" w:type="dxa"/>
            <w:gridSpan w:val="3"/>
            <w:tcBorders>
              <w:top w:val="nil"/>
              <w:left w:val="nil"/>
              <w:bottom w:val="nil"/>
              <w:right w:val="nil"/>
            </w:tcBorders>
            <w:shd w:val="clear" w:color="auto" w:fill="auto"/>
            <w:noWrap/>
            <w:vAlign w:val="center"/>
            <w:hideMark/>
          </w:tcPr>
          <w:p w14:paraId="65D69839" w14:textId="45D199CB" w:rsidR="005C2972" w:rsidRPr="00CB49B0" w:rsidRDefault="005C2972" w:rsidP="005C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302" w:type="dxa"/>
            <w:gridSpan w:val="2"/>
            <w:tcBorders>
              <w:top w:val="nil"/>
              <w:left w:val="nil"/>
              <w:bottom w:val="nil"/>
              <w:right w:val="nil"/>
            </w:tcBorders>
            <w:shd w:val="clear" w:color="auto" w:fill="auto"/>
            <w:noWrap/>
            <w:vAlign w:val="center"/>
            <w:hideMark/>
          </w:tcPr>
          <w:p w14:paraId="749A9E31" w14:textId="1A101BA7" w:rsidR="005C2972" w:rsidRPr="00CB49B0" w:rsidRDefault="005C2972" w:rsidP="005C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302" w:type="dxa"/>
            <w:gridSpan w:val="2"/>
            <w:tcBorders>
              <w:top w:val="nil"/>
              <w:left w:val="nil"/>
              <w:bottom w:val="nil"/>
              <w:right w:val="single" w:sz="4" w:space="0" w:color="auto"/>
            </w:tcBorders>
            <w:shd w:val="clear" w:color="auto" w:fill="auto"/>
            <w:noWrap/>
            <w:vAlign w:val="center"/>
            <w:hideMark/>
          </w:tcPr>
          <w:p w14:paraId="6AB3B5AF" w14:textId="13BA424D" w:rsidR="005C2972" w:rsidRPr="00CB49B0" w:rsidRDefault="005C2972" w:rsidP="005C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98" w:type="dxa"/>
            <w:gridSpan w:val="2"/>
            <w:tcBorders>
              <w:top w:val="nil"/>
              <w:left w:val="nil"/>
              <w:bottom w:val="nil"/>
              <w:right w:val="nil"/>
            </w:tcBorders>
            <w:shd w:val="clear" w:color="auto" w:fill="auto"/>
            <w:noWrap/>
            <w:vAlign w:val="center"/>
            <w:hideMark/>
          </w:tcPr>
          <w:p w14:paraId="0B4DEC65" w14:textId="4D2DE334" w:rsidR="005C2972" w:rsidRPr="00CB49B0" w:rsidRDefault="005C2972" w:rsidP="005C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998" w:type="dxa"/>
            <w:tcBorders>
              <w:top w:val="nil"/>
              <w:left w:val="nil"/>
              <w:bottom w:val="nil"/>
              <w:right w:val="single" w:sz="8" w:space="0" w:color="auto"/>
            </w:tcBorders>
            <w:shd w:val="clear" w:color="auto" w:fill="auto"/>
            <w:noWrap/>
            <w:vAlign w:val="center"/>
            <w:hideMark/>
          </w:tcPr>
          <w:p w14:paraId="47728ECC" w14:textId="58EF22FC" w:rsidR="005C2972" w:rsidRPr="00CB49B0" w:rsidRDefault="005C2972" w:rsidP="005C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C83FD8" w:rsidRPr="00CB49B0" w14:paraId="460B9491" w14:textId="77777777" w:rsidTr="003C733E">
        <w:trPr>
          <w:gridAfter w:val="1"/>
          <w:wAfter w:w="13" w:type="dxa"/>
          <w:trHeight w:val="255"/>
          <w:jc w:val="center"/>
        </w:trPr>
        <w:tc>
          <w:tcPr>
            <w:tcW w:w="1180" w:type="dxa"/>
            <w:gridSpan w:val="2"/>
            <w:tcBorders>
              <w:top w:val="nil"/>
              <w:left w:val="single" w:sz="8" w:space="0" w:color="auto"/>
              <w:bottom w:val="nil"/>
              <w:right w:val="single" w:sz="8" w:space="0" w:color="auto"/>
            </w:tcBorders>
            <w:shd w:val="clear" w:color="auto" w:fill="auto"/>
            <w:noWrap/>
            <w:vAlign w:val="center"/>
            <w:hideMark/>
          </w:tcPr>
          <w:p w14:paraId="0767728F" w14:textId="77777777" w:rsidR="00C83FD8" w:rsidRPr="00CB49B0"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49B0">
              <w:rPr>
                <w:rFonts w:ascii="Arial" w:eastAsia="맑은 고딕" w:hAnsi="Arial" w:cs="Arial"/>
                <w:color w:val="000000"/>
                <w:sz w:val="18"/>
                <w:szCs w:val="18"/>
                <w:lang w:eastAsia="ko-KR"/>
              </w:rPr>
              <w:t>Class B</w:t>
            </w:r>
          </w:p>
        </w:tc>
        <w:tc>
          <w:tcPr>
            <w:tcW w:w="1302" w:type="dxa"/>
            <w:gridSpan w:val="3"/>
            <w:tcBorders>
              <w:top w:val="nil"/>
              <w:left w:val="nil"/>
              <w:bottom w:val="nil"/>
              <w:right w:val="nil"/>
            </w:tcBorders>
            <w:shd w:val="clear" w:color="auto" w:fill="auto"/>
            <w:noWrap/>
            <w:vAlign w:val="center"/>
            <w:hideMark/>
          </w:tcPr>
          <w:p w14:paraId="26A29551" w14:textId="023573DC" w:rsidR="00C83FD8" w:rsidRPr="00CB49B0"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302" w:type="dxa"/>
            <w:gridSpan w:val="2"/>
            <w:tcBorders>
              <w:top w:val="nil"/>
              <w:left w:val="nil"/>
              <w:bottom w:val="nil"/>
              <w:right w:val="nil"/>
            </w:tcBorders>
            <w:shd w:val="clear" w:color="auto" w:fill="auto"/>
            <w:noWrap/>
            <w:vAlign w:val="center"/>
            <w:hideMark/>
          </w:tcPr>
          <w:p w14:paraId="46471533" w14:textId="3EA63F3E" w:rsidR="00C83FD8" w:rsidRPr="00CB49B0"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302" w:type="dxa"/>
            <w:gridSpan w:val="2"/>
            <w:tcBorders>
              <w:top w:val="nil"/>
              <w:left w:val="nil"/>
              <w:bottom w:val="nil"/>
              <w:right w:val="single" w:sz="4" w:space="0" w:color="auto"/>
            </w:tcBorders>
            <w:shd w:val="clear" w:color="auto" w:fill="auto"/>
            <w:noWrap/>
            <w:vAlign w:val="center"/>
            <w:hideMark/>
          </w:tcPr>
          <w:p w14:paraId="30051806" w14:textId="27496653" w:rsidR="00C83FD8" w:rsidRPr="00CB49B0"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98" w:type="dxa"/>
            <w:gridSpan w:val="2"/>
            <w:tcBorders>
              <w:top w:val="nil"/>
              <w:left w:val="nil"/>
              <w:bottom w:val="nil"/>
              <w:right w:val="nil"/>
            </w:tcBorders>
            <w:shd w:val="clear" w:color="auto" w:fill="auto"/>
            <w:noWrap/>
            <w:vAlign w:val="center"/>
            <w:hideMark/>
          </w:tcPr>
          <w:p w14:paraId="4E77777E" w14:textId="541F5FDD" w:rsidR="00C83FD8" w:rsidRPr="00CB49B0"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998" w:type="dxa"/>
            <w:tcBorders>
              <w:top w:val="nil"/>
              <w:left w:val="nil"/>
              <w:bottom w:val="nil"/>
              <w:right w:val="single" w:sz="8" w:space="0" w:color="auto"/>
            </w:tcBorders>
            <w:shd w:val="clear" w:color="auto" w:fill="auto"/>
            <w:noWrap/>
            <w:vAlign w:val="center"/>
            <w:hideMark/>
          </w:tcPr>
          <w:p w14:paraId="58300A64" w14:textId="644DCCD0" w:rsidR="00C83FD8" w:rsidRPr="00CB49B0"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C83FD8" w:rsidRPr="00CB49B0" w14:paraId="3BAB4FCA" w14:textId="77777777" w:rsidTr="003C733E">
        <w:trPr>
          <w:gridAfter w:val="1"/>
          <w:wAfter w:w="13" w:type="dxa"/>
          <w:trHeight w:val="255"/>
          <w:jc w:val="center"/>
        </w:trPr>
        <w:tc>
          <w:tcPr>
            <w:tcW w:w="1180" w:type="dxa"/>
            <w:gridSpan w:val="2"/>
            <w:tcBorders>
              <w:top w:val="nil"/>
              <w:left w:val="single" w:sz="8" w:space="0" w:color="auto"/>
              <w:bottom w:val="nil"/>
              <w:right w:val="single" w:sz="8" w:space="0" w:color="auto"/>
            </w:tcBorders>
            <w:shd w:val="clear" w:color="auto" w:fill="auto"/>
            <w:noWrap/>
            <w:vAlign w:val="center"/>
            <w:hideMark/>
          </w:tcPr>
          <w:p w14:paraId="454F4A47" w14:textId="77777777" w:rsidR="00C83FD8" w:rsidRPr="00CB49B0"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49B0">
              <w:rPr>
                <w:rFonts w:ascii="Arial" w:eastAsia="맑은 고딕" w:hAnsi="Arial" w:cs="Arial"/>
                <w:color w:val="000000"/>
                <w:sz w:val="18"/>
                <w:szCs w:val="18"/>
                <w:lang w:eastAsia="ko-KR"/>
              </w:rPr>
              <w:t>Class C</w:t>
            </w:r>
          </w:p>
        </w:tc>
        <w:tc>
          <w:tcPr>
            <w:tcW w:w="1302" w:type="dxa"/>
            <w:gridSpan w:val="3"/>
            <w:tcBorders>
              <w:top w:val="nil"/>
              <w:left w:val="nil"/>
              <w:bottom w:val="nil"/>
              <w:right w:val="nil"/>
            </w:tcBorders>
            <w:shd w:val="clear" w:color="auto" w:fill="auto"/>
            <w:noWrap/>
            <w:vAlign w:val="center"/>
            <w:hideMark/>
          </w:tcPr>
          <w:p w14:paraId="0DE16A33" w14:textId="69F06269" w:rsidR="00C83FD8" w:rsidRPr="00CB49B0"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302" w:type="dxa"/>
            <w:gridSpan w:val="2"/>
            <w:tcBorders>
              <w:top w:val="nil"/>
              <w:left w:val="nil"/>
              <w:bottom w:val="nil"/>
              <w:right w:val="nil"/>
            </w:tcBorders>
            <w:shd w:val="clear" w:color="auto" w:fill="auto"/>
            <w:noWrap/>
            <w:vAlign w:val="center"/>
            <w:hideMark/>
          </w:tcPr>
          <w:p w14:paraId="1BB3E94A" w14:textId="7C896600" w:rsidR="00C83FD8" w:rsidRPr="00CB49B0"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302" w:type="dxa"/>
            <w:gridSpan w:val="2"/>
            <w:tcBorders>
              <w:top w:val="nil"/>
              <w:left w:val="nil"/>
              <w:bottom w:val="nil"/>
              <w:right w:val="single" w:sz="4" w:space="0" w:color="auto"/>
            </w:tcBorders>
            <w:shd w:val="clear" w:color="auto" w:fill="auto"/>
            <w:noWrap/>
            <w:vAlign w:val="center"/>
            <w:hideMark/>
          </w:tcPr>
          <w:p w14:paraId="60098FA7" w14:textId="2EEB736A" w:rsidR="00C83FD8" w:rsidRPr="00CB49B0"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98" w:type="dxa"/>
            <w:gridSpan w:val="2"/>
            <w:tcBorders>
              <w:top w:val="nil"/>
              <w:left w:val="nil"/>
              <w:bottom w:val="nil"/>
              <w:right w:val="nil"/>
            </w:tcBorders>
            <w:shd w:val="clear" w:color="auto" w:fill="auto"/>
            <w:noWrap/>
            <w:vAlign w:val="center"/>
            <w:hideMark/>
          </w:tcPr>
          <w:p w14:paraId="69D8D65A" w14:textId="2F25AB4B" w:rsidR="00C83FD8" w:rsidRPr="00CB49B0"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998" w:type="dxa"/>
            <w:tcBorders>
              <w:top w:val="nil"/>
              <w:left w:val="nil"/>
              <w:bottom w:val="nil"/>
              <w:right w:val="single" w:sz="8" w:space="0" w:color="auto"/>
            </w:tcBorders>
            <w:shd w:val="clear" w:color="auto" w:fill="auto"/>
            <w:noWrap/>
            <w:vAlign w:val="center"/>
            <w:hideMark/>
          </w:tcPr>
          <w:p w14:paraId="3EA42EFC" w14:textId="6A699113" w:rsidR="00C83FD8" w:rsidRPr="00CB49B0"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5C2972" w:rsidRPr="00CB49B0" w14:paraId="174EE4F6" w14:textId="77777777" w:rsidTr="003C733E">
        <w:trPr>
          <w:gridAfter w:val="1"/>
          <w:wAfter w:w="13" w:type="dxa"/>
          <w:trHeight w:val="255"/>
          <w:jc w:val="center"/>
        </w:trPr>
        <w:tc>
          <w:tcPr>
            <w:tcW w:w="1180" w:type="dxa"/>
            <w:gridSpan w:val="2"/>
            <w:tcBorders>
              <w:top w:val="nil"/>
              <w:left w:val="single" w:sz="8" w:space="0" w:color="auto"/>
              <w:bottom w:val="nil"/>
              <w:right w:val="single" w:sz="8" w:space="0" w:color="auto"/>
            </w:tcBorders>
            <w:shd w:val="clear" w:color="auto" w:fill="auto"/>
            <w:noWrap/>
            <w:vAlign w:val="center"/>
            <w:hideMark/>
          </w:tcPr>
          <w:p w14:paraId="3620D4D8" w14:textId="77777777" w:rsidR="005C2972" w:rsidRPr="00CB49B0" w:rsidRDefault="005C2972" w:rsidP="005C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49B0">
              <w:rPr>
                <w:rFonts w:ascii="Arial" w:eastAsia="맑은 고딕" w:hAnsi="Arial" w:cs="Arial"/>
                <w:color w:val="000000"/>
                <w:sz w:val="18"/>
                <w:szCs w:val="18"/>
                <w:lang w:eastAsia="ko-KR"/>
              </w:rPr>
              <w:t>Class E</w:t>
            </w:r>
          </w:p>
        </w:tc>
        <w:tc>
          <w:tcPr>
            <w:tcW w:w="1302" w:type="dxa"/>
            <w:gridSpan w:val="3"/>
            <w:tcBorders>
              <w:top w:val="nil"/>
              <w:left w:val="nil"/>
              <w:bottom w:val="nil"/>
              <w:right w:val="nil"/>
            </w:tcBorders>
            <w:shd w:val="clear" w:color="auto" w:fill="auto"/>
            <w:noWrap/>
            <w:vAlign w:val="center"/>
            <w:hideMark/>
          </w:tcPr>
          <w:p w14:paraId="249241DB" w14:textId="011C4A7B" w:rsidR="005C2972" w:rsidRPr="00CB49B0" w:rsidRDefault="005C2972" w:rsidP="005C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302" w:type="dxa"/>
            <w:gridSpan w:val="2"/>
            <w:tcBorders>
              <w:top w:val="nil"/>
              <w:left w:val="nil"/>
              <w:bottom w:val="nil"/>
              <w:right w:val="nil"/>
            </w:tcBorders>
            <w:shd w:val="clear" w:color="auto" w:fill="auto"/>
            <w:noWrap/>
            <w:vAlign w:val="center"/>
            <w:hideMark/>
          </w:tcPr>
          <w:p w14:paraId="19F52ACE" w14:textId="77777777" w:rsidR="005C2972" w:rsidRPr="00CB49B0" w:rsidRDefault="005C2972" w:rsidP="005C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302" w:type="dxa"/>
            <w:gridSpan w:val="2"/>
            <w:tcBorders>
              <w:top w:val="nil"/>
              <w:left w:val="nil"/>
              <w:bottom w:val="nil"/>
              <w:right w:val="single" w:sz="4" w:space="0" w:color="auto"/>
            </w:tcBorders>
            <w:shd w:val="clear" w:color="auto" w:fill="auto"/>
            <w:noWrap/>
            <w:vAlign w:val="center"/>
            <w:hideMark/>
          </w:tcPr>
          <w:p w14:paraId="6D77D5CF" w14:textId="0901F034" w:rsidR="005C2972" w:rsidRPr="00CB49B0" w:rsidRDefault="005C2972" w:rsidP="005C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98" w:type="dxa"/>
            <w:gridSpan w:val="2"/>
            <w:tcBorders>
              <w:top w:val="nil"/>
              <w:left w:val="nil"/>
              <w:bottom w:val="nil"/>
              <w:right w:val="nil"/>
            </w:tcBorders>
            <w:shd w:val="clear" w:color="auto" w:fill="auto"/>
            <w:noWrap/>
            <w:vAlign w:val="center"/>
            <w:hideMark/>
          </w:tcPr>
          <w:p w14:paraId="29525026" w14:textId="101DD97C" w:rsidR="005C2972" w:rsidRPr="00CB49B0" w:rsidRDefault="005C2972" w:rsidP="005C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98" w:type="dxa"/>
            <w:tcBorders>
              <w:top w:val="nil"/>
              <w:left w:val="nil"/>
              <w:bottom w:val="nil"/>
              <w:right w:val="single" w:sz="8" w:space="0" w:color="auto"/>
            </w:tcBorders>
            <w:shd w:val="clear" w:color="auto" w:fill="auto"/>
            <w:noWrap/>
            <w:vAlign w:val="center"/>
            <w:hideMark/>
          </w:tcPr>
          <w:p w14:paraId="55D995A6" w14:textId="30B01C6A" w:rsidR="005C2972" w:rsidRPr="00CB49B0" w:rsidRDefault="005C2972" w:rsidP="005C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5C2972" w:rsidRPr="00CB49B0" w14:paraId="2E4575B1" w14:textId="77777777" w:rsidTr="003C733E">
        <w:trPr>
          <w:gridAfter w:val="1"/>
          <w:wAfter w:w="13" w:type="dxa"/>
          <w:trHeight w:val="255"/>
          <w:jc w:val="center"/>
        </w:trPr>
        <w:tc>
          <w:tcPr>
            <w:tcW w:w="1180" w:type="dxa"/>
            <w:gridSpan w:val="2"/>
            <w:tcBorders>
              <w:top w:val="single" w:sz="8" w:space="0" w:color="auto"/>
              <w:left w:val="single" w:sz="8" w:space="0" w:color="auto"/>
              <w:bottom w:val="nil"/>
              <w:right w:val="single" w:sz="8" w:space="0" w:color="auto"/>
            </w:tcBorders>
            <w:shd w:val="clear" w:color="auto" w:fill="auto"/>
            <w:noWrap/>
            <w:vAlign w:val="center"/>
            <w:hideMark/>
          </w:tcPr>
          <w:p w14:paraId="48B27B2C" w14:textId="77777777" w:rsidR="005C2972" w:rsidRPr="00CB49B0" w:rsidRDefault="005C2972" w:rsidP="005C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B49B0">
              <w:rPr>
                <w:rFonts w:ascii="Arial" w:eastAsia="맑은 고딕" w:hAnsi="Arial" w:cs="Arial"/>
                <w:b/>
                <w:bCs/>
                <w:color w:val="000000"/>
                <w:sz w:val="18"/>
                <w:szCs w:val="18"/>
                <w:lang w:eastAsia="ko-KR"/>
              </w:rPr>
              <w:t>Overall</w:t>
            </w:r>
          </w:p>
        </w:tc>
        <w:tc>
          <w:tcPr>
            <w:tcW w:w="1302" w:type="dxa"/>
            <w:gridSpan w:val="3"/>
            <w:tcBorders>
              <w:top w:val="single" w:sz="8" w:space="0" w:color="auto"/>
              <w:left w:val="nil"/>
              <w:bottom w:val="nil"/>
              <w:right w:val="nil"/>
            </w:tcBorders>
            <w:shd w:val="clear" w:color="auto" w:fill="auto"/>
            <w:noWrap/>
            <w:vAlign w:val="center"/>
            <w:hideMark/>
          </w:tcPr>
          <w:p w14:paraId="022C1D9B" w14:textId="5A75DABD" w:rsidR="005C2972" w:rsidRPr="00CB49B0" w:rsidRDefault="005C2972" w:rsidP="005C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302" w:type="dxa"/>
            <w:gridSpan w:val="2"/>
            <w:tcBorders>
              <w:top w:val="single" w:sz="8" w:space="0" w:color="auto"/>
              <w:left w:val="nil"/>
              <w:bottom w:val="nil"/>
              <w:right w:val="nil"/>
            </w:tcBorders>
            <w:shd w:val="clear" w:color="auto" w:fill="auto"/>
            <w:noWrap/>
            <w:vAlign w:val="center"/>
            <w:hideMark/>
          </w:tcPr>
          <w:p w14:paraId="717875E2" w14:textId="438D2C61" w:rsidR="005C2972" w:rsidRPr="00CB49B0" w:rsidRDefault="005C2972" w:rsidP="005C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302" w:type="dxa"/>
            <w:gridSpan w:val="2"/>
            <w:tcBorders>
              <w:top w:val="single" w:sz="8" w:space="0" w:color="auto"/>
              <w:left w:val="nil"/>
              <w:bottom w:val="nil"/>
              <w:right w:val="single" w:sz="4" w:space="0" w:color="auto"/>
            </w:tcBorders>
            <w:shd w:val="clear" w:color="auto" w:fill="auto"/>
            <w:noWrap/>
            <w:vAlign w:val="center"/>
            <w:hideMark/>
          </w:tcPr>
          <w:p w14:paraId="354F503F" w14:textId="1CE2CA1C" w:rsidR="005C2972" w:rsidRPr="00CB49B0" w:rsidRDefault="005C2972" w:rsidP="005C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98" w:type="dxa"/>
            <w:gridSpan w:val="2"/>
            <w:tcBorders>
              <w:top w:val="single" w:sz="8" w:space="0" w:color="auto"/>
              <w:left w:val="nil"/>
              <w:bottom w:val="nil"/>
              <w:right w:val="nil"/>
            </w:tcBorders>
            <w:shd w:val="clear" w:color="auto" w:fill="auto"/>
            <w:noWrap/>
            <w:vAlign w:val="center"/>
            <w:hideMark/>
          </w:tcPr>
          <w:p w14:paraId="3EC65615" w14:textId="4A368667" w:rsidR="005C2972" w:rsidRPr="00CB49B0" w:rsidRDefault="005C2972" w:rsidP="005C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998" w:type="dxa"/>
            <w:tcBorders>
              <w:top w:val="single" w:sz="8" w:space="0" w:color="auto"/>
              <w:left w:val="nil"/>
              <w:bottom w:val="nil"/>
              <w:right w:val="single" w:sz="8" w:space="0" w:color="auto"/>
            </w:tcBorders>
            <w:shd w:val="clear" w:color="auto" w:fill="auto"/>
            <w:noWrap/>
            <w:vAlign w:val="center"/>
            <w:hideMark/>
          </w:tcPr>
          <w:p w14:paraId="59E12B42" w14:textId="24F68769" w:rsidR="005C2972" w:rsidRPr="00CB49B0" w:rsidRDefault="005C2972" w:rsidP="005C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C83FD8" w:rsidRPr="00CB49B0" w14:paraId="48D2B12A" w14:textId="77777777" w:rsidTr="003C733E">
        <w:trPr>
          <w:gridAfter w:val="1"/>
          <w:wAfter w:w="13" w:type="dxa"/>
          <w:trHeight w:val="255"/>
          <w:jc w:val="center"/>
        </w:trPr>
        <w:tc>
          <w:tcPr>
            <w:tcW w:w="1180" w:type="dxa"/>
            <w:gridSpan w:val="2"/>
            <w:tcBorders>
              <w:top w:val="single" w:sz="8" w:space="0" w:color="auto"/>
              <w:left w:val="single" w:sz="8" w:space="0" w:color="auto"/>
              <w:right w:val="single" w:sz="8" w:space="0" w:color="auto"/>
            </w:tcBorders>
            <w:shd w:val="clear" w:color="auto" w:fill="auto"/>
            <w:noWrap/>
            <w:vAlign w:val="center"/>
            <w:hideMark/>
          </w:tcPr>
          <w:p w14:paraId="39C0E4AA" w14:textId="77777777" w:rsidR="00C83FD8" w:rsidRPr="00CB49B0"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49B0">
              <w:rPr>
                <w:rFonts w:ascii="Arial" w:eastAsia="맑은 고딕" w:hAnsi="Arial" w:cs="Arial"/>
                <w:color w:val="000000"/>
                <w:sz w:val="18"/>
                <w:szCs w:val="18"/>
                <w:lang w:eastAsia="ko-KR"/>
              </w:rPr>
              <w:t>Class D</w:t>
            </w:r>
          </w:p>
        </w:tc>
        <w:tc>
          <w:tcPr>
            <w:tcW w:w="1302" w:type="dxa"/>
            <w:gridSpan w:val="3"/>
            <w:tcBorders>
              <w:top w:val="single" w:sz="8" w:space="0" w:color="auto"/>
              <w:left w:val="nil"/>
              <w:right w:val="nil"/>
            </w:tcBorders>
            <w:shd w:val="clear" w:color="auto" w:fill="auto"/>
            <w:noWrap/>
            <w:vAlign w:val="center"/>
            <w:hideMark/>
          </w:tcPr>
          <w:p w14:paraId="38110DAC" w14:textId="4E4B2810" w:rsidR="00C83FD8" w:rsidRPr="00CB49B0"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302" w:type="dxa"/>
            <w:gridSpan w:val="2"/>
            <w:tcBorders>
              <w:top w:val="single" w:sz="8" w:space="0" w:color="auto"/>
              <w:left w:val="nil"/>
              <w:right w:val="nil"/>
            </w:tcBorders>
            <w:shd w:val="clear" w:color="auto" w:fill="auto"/>
            <w:noWrap/>
            <w:vAlign w:val="center"/>
            <w:hideMark/>
          </w:tcPr>
          <w:p w14:paraId="01465701" w14:textId="003B075A" w:rsidR="00C83FD8" w:rsidRPr="00CB49B0"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302" w:type="dxa"/>
            <w:gridSpan w:val="2"/>
            <w:tcBorders>
              <w:top w:val="single" w:sz="8" w:space="0" w:color="auto"/>
              <w:left w:val="nil"/>
              <w:right w:val="single" w:sz="4" w:space="0" w:color="auto"/>
            </w:tcBorders>
            <w:shd w:val="clear" w:color="auto" w:fill="auto"/>
            <w:noWrap/>
            <w:vAlign w:val="center"/>
            <w:hideMark/>
          </w:tcPr>
          <w:p w14:paraId="02847AD6" w14:textId="540EE394" w:rsidR="00C83FD8" w:rsidRPr="00CB49B0"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98" w:type="dxa"/>
            <w:gridSpan w:val="2"/>
            <w:tcBorders>
              <w:top w:val="single" w:sz="8" w:space="0" w:color="auto"/>
              <w:left w:val="nil"/>
              <w:right w:val="nil"/>
            </w:tcBorders>
            <w:shd w:val="clear" w:color="auto" w:fill="auto"/>
            <w:noWrap/>
            <w:vAlign w:val="center"/>
            <w:hideMark/>
          </w:tcPr>
          <w:p w14:paraId="2F69236F" w14:textId="035A1B8E" w:rsidR="00C83FD8" w:rsidRPr="00CB49B0"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998" w:type="dxa"/>
            <w:tcBorders>
              <w:top w:val="single" w:sz="8" w:space="0" w:color="auto"/>
              <w:left w:val="nil"/>
              <w:right w:val="single" w:sz="8" w:space="0" w:color="auto"/>
            </w:tcBorders>
            <w:shd w:val="clear" w:color="auto" w:fill="auto"/>
            <w:noWrap/>
            <w:vAlign w:val="center"/>
            <w:hideMark/>
          </w:tcPr>
          <w:p w14:paraId="6F81276F" w14:textId="4DFB9D9F" w:rsidR="00C83FD8" w:rsidRPr="00CB49B0"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C83FD8" w:rsidRPr="00CB49B0" w14:paraId="411C8730" w14:textId="77777777" w:rsidTr="003C733E">
        <w:trPr>
          <w:gridAfter w:val="1"/>
          <w:wAfter w:w="13" w:type="dxa"/>
          <w:trHeight w:val="255"/>
          <w:jc w:val="center"/>
        </w:trPr>
        <w:tc>
          <w:tcPr>
            <w:tcW w:w="1180" w:type="dxa"/>
            <w:gridSpan w:val="2"/>
            <w:tcBorders>
              <w:top w:val="nil"/>
              <w:left w:val="single" w:sz="8" w:space="0" w:color="auto"/>
              <w:bottom w:val="single" w:sz="4" w:space="0" w:color="auto"/>
              <w:right w:val="single" w:sz="8" w:space="0" w:color="auto"/>
            </w:tcBorders>
            <w:shd w:val="clear" w:color="auto" w:fill="auto"/>
            <w:noWrap/>
            <w:vAlign w:val="center"/>
            <w:hideMark/>
          </w:tcPr>
          <w:p w14:paraId="55E386C7" w14:textId="77777777" w:rsidR="00C83FD8" w:rsidRPr="00CB49B0"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49B0">
              <w:rPr>
                <w:rFonts w:ascii="Arial" w:eastAsia="맑은 고딕" w:hAnsi="Arial" w:cs="Arial"/>
                <w:color w:val="000000"/>
                <w:sz w:val="18"/>
                <w:szCs w:val="18"/>
                <w:lang w:eastAsia="ko-KR"/>
              </w:rPr>
              <w:t>Class F</w:t>
            </w:r>
          </w:p>
        </w:tc>
        <w:tc>
          <w:tcPr>
            <w:tcW w:w="1302" w:type="dxa"/>
            <w:gridSpan w:val="3"/>
            <w:tcBorders>
              <w:top w:val="nil"/>
              <w:left w:val="nil"/>
              <w:bottom w:val="single" w:sz="4" w:space="0" w:color="auto"/>
              <w:right w:val="nil"/>
            </w:tcBorders>
            <w:shd w:val="clear" w:color="auto" w:fill="auto"/>
            <w:noWrap/>
            <w:vAlign w:val="center"/>
            <w:hideMark/>
          </w:tcPr>
          <w:p w14:paraId="14B65710" w14:textId="0C0EA76D" w:rsidR="00C83FD8" w:rsidRPr="00CB49B0"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302" w:type="dxa"/>
            <w:gridSpan w:val="2"/>
            <w:tcBorders>
              <w:top w:val="nil"/>
              <w:left w:val="nil"/>
              <w:bottom w:val="single" w:sz="4" w:space="0" w:color="auto"/>
              <w:right w:val="nil"/>
            </w:tcBorders>
            <w:shd w:val="clear" w:color="auto" w:fill="auto"/>
            <w:noWrap/>
            <w:vAlign w:val="center"/>
            <w:hideMark/>
          </w:tcPr>
          <w:p w14:paraId="3236C154" w14:textId="290568D0" w:rsidR="00C83FD8" w:rsidRPr="00CB49B0"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302" w:type="dxa"/>
            <w:gridSpan w:val="2"/>
            <w:tcBorders>
              <w:top w:val="nil"/>
              <w:left w:val="nil"/>
              <w:bottom w:val="single" w:sz="4" w:space="0" w:color="auto"/>
              <w:right w:val="single" w:sz="4" w:space="0" w:color="auto"/>
            </w:tcBorders>
            <w:shd w:val="clear" w:color="auto" w:fill="auto"/>
            <w:noWrap/>
            <w:vAlign w:val="center"/>
            <w:hideMark/>
          </w:tcPr>
          <w:p w14:paraId="79A3760C" w14:textId="4BB1132E" w:rsidR="00C83FD8" w:rsidRPr="00CB49B0"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98" w:type="dxa"/>
            <w:gridSpan w:val="2"/>
            <w:tcBorders>
              <w:top w:val="nil"/>
              <w:left w:val="nil"/>
              <w:bottom w:val="single" w:sz="4" w:space="0" w:color="auto"/>
              <w:right w:val="nil"/>
            </w:tcBorders>
            <w:shd w:val="clear" w:color="auto" w:fill="auto"/>
            <w:noWrap/>
            <w:vAlign w:val="center"/>
            <w:hideMark/>
          </w:tcPr>
          <w:p w14:paraId="0EF4B5F4" w14:textId="3493EF47" w:rsidR="00C83FD8" w:rsidRPr="00CB49B0"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998" w:type="dxa"/>
            <w:tcBorders>
              <w:top w:val="nil"/>
              <w:left w:val="nil"/>
              <w:bottom w:val="single" w:sz="4" w:space="0" w:color="auto"/>
              <w:right w:val="single" w:sz="8" w:space="0" w:color="auto"/>
            </w:tcBorders>
            <w:shd w:val="clear" w:color="auto" w:fill="auto"/>
            <w:noWrap/>
            <w:vAlign w:val="center"/>
            <w:hideMark/>
          </w:tcPr>
          <w:p w14:paraId="5CF51466" w14:textId="3C9F0D83" w:rsidR="00C83FD8" w:rsidRPr="00CB49B0"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bl>
    <w:p w14:paraId="46A0DE16" w14:textId="77777777" w:rsidR="0060134F" w:rsidRDefault="0060134F" w:rsidP="009234A5">
      <w:pPr>
        <w:rPr>
          <w:szCs w:val="22"/>
          <w:lang w:val="en-CA"/>
        </w:rPr>
      </w:pPr>
    </w:p>
    <w:p w14:paraId="3CD62957" w14:textId="18694991" w:rsidR="00C83FD8" w:rsidRDefault="00A06665" w:rsidP="00CB49B0">
      <w:pPr>
        <w:pStyle w:val="1"/>
        <w:rPr>
          <w:lang w:val="en-CA" w:eastAsia="ko-KR"/>
        </w:rPr>
      </w:pPr>
      <w:r>
        <w:rPr>
          <w:rFonts w:hint="eastAsia"/>
          <w:lang w:val="en-CA" w:eastAsia="ko-KR"/>
        </w:rPr>
        <w:t>Conclusion</w:t>
      </w:r>
    </w:p>
    <w:p w14:paraId="79785532" w14:textId="1692FBCA" w:rsidR="00A06665" w:rsidRPr="00A06665" w:rsidRDefault="00A06665" w:rsidP="00A06665">
      <w:pPr>
        <w:rPr>
          <w:lang w:val="en-CA" w:eastAsia="ko-KR"/>
        </w:rPr>
      </w:pPr>
      <w:r>
        <w:rPr>
          <w:rFonts w:hint="eastAsia"/>
          <w:lang w:val="en-CA" w:eastAsia="ko-KR"/>
        </w:rPr>
        <w:t xml:space="preserve">The improvement of the directional planar prediction is suggested in this proposal. </w:t>
      </w:r>
      <w:r>
        <w:rPr>
          <w:lang w:val="en-CA" w:eastAsia="ko-KR"/>
        </w:rPr>
        <w:t>Firstly, the transform kernel mapping for the directional planar modes is provided. Secondly, the coded bin for the directional planar modes can be inferred according to the DIMD mode. We suggest that the proposed method is adopted in the next version of ECM.</w:t>
      </w:r>
    </w:p>
    <w:p w14:paraId="66CE6FA7" w14:textId="77777777" w:rsidR="00CB49B0" w:rsidRDefault="00CB49B0" w:rsidP="00CB49B0">
      <w:pPr>
        <w:pStyle w:val="1"/>
        <w:rPr>
          <w:lang w:val="en-CA"/>
        </w:rPr>
      </w:pPr>
      <w:r>
        <w:rPr>
          <w:lang w:val="en-CA"/>
        </w:rPr>
        <w:t>References</w:t>
      </w:r>
    </w:p>
    <w:p w14:paraId="7E4C06F2" w14:textId="716BC531" w:rsidR="00CB49B0" w:rsidRDefault="00CB49B0" w:rsidP="00CB49B0">
      <w:pPr>
        <w:pStyle w:val="ab"/>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contextualSpacing/>
        <w:textAlignment w:val="auto"/>
        <w:rPr>
          <w:rFonts w:eastAsia="SimSun"/>
          <w:lang w:val="en-CA"/>
        </w:rPr>
      </w:pPr>
      <w:bookmarkStart w:id="23" w:name="_Ref116387127"/>
      <w:bookmarkStart w:id="24" w:name="_Ref69216638"/>
      <w:bookmarkStart w:id="25" w:name="_Ref92207503"/>
      <w:r w:rsidRPr="00CB49B0">
        <w:rPr>
          <w:rFonts w:eastAsia="SimSun"/>
          <w:lang w:val="en-CA"/>
        </w:rPr>
        <w:t>X.</w:t>
      </w:r>
      <w:r>
        <w:rPr>
          <w:rFonts w:eastAsia="SimSun"/>
          <w:lang w:val="en-CA"/>
        </w:rPr>
        <w:t xml:space="preserve"> Li, R.-L. Liao, J. Chen, Y. Ye, “</w:t>
      </w:r>
      <w:r w:rsidRPr="00CB49B0">
        <w:rPr>
          <w:rFonts w:eastAsia="SimSun"/>
          <w:lang w:val="en-CA"/>
        </w:rPr>
        <w:t>Non-EE2: On planar horizontal mode and planar vertical mode</w:t>
      </w:r>
      <w:r>
        <w:rPr>
          <w:rFonts w:eastAsia="SimSun"/>
          <w:lang w:val="en-CA"/>
        </w:rPr>
        <w:t>,” JVET-AA0104, July. 2022.</w:t>
      </w:r>
      <w:bookmarkEnd w:id="23"/>
    </w:p>
    <w:p w14:paraId="5F48ACA2" w14:textId="1721A3B3" w:rsidR="009E34E4" w:rsidRDefault="009E34E4" w:rsidP="009E34E4">
      <w:pPr>
        <w:pStyle w:val="ab"/>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contextualSpacing/>
        <w:textAlignment w:val="auto"/>
        <w:rPr>
          <w:rFonts w:eastAsia="SimSun"/>
          <w:lang w:val="en-CA"/>
        </w:rPr>
      </w:pPr>
      <w:bookmarkStart w:id="26" w:name="_Ref117271792"/>
      <w:r w:rsidRPr="009E34E4">
        <w:rPr>
          <w:rFonts w:eastAsia="SimSun"/>
          <w:lang w:val="en-CA"/>
        </w:rPr>
        <w:t>K. Kim, D. Kim, J.-H. Son, J.-S. Kwak (WILUS)</w:t>
      </w:r>
      <w:r>
        <w:rPr>
          <w:rFonts w:eastAsia="SimSun"/>
          <w:lang w:val="en-CA"/>
        </w:rPr>
        <w:t>, “</w:t>
      </w:r>
      <w:r w:rsidRPr="009E34E4">
        <w:rPr>
          <w:rFonts w:eastAsia="SimSun"/>
          <w:lang w:val="en-CA"/>
        </w:rPr>
        <w:t>EE2-1.15-related: Improvements on planar horizontal and planar vertical mode</w:t>
      </w:r>
      <w:r>
        <w:rPr>
          <w:rFonts w:eastAsia="SimSun"/>
          <w:lang w:val="en-CA"/>
        </w:rPr>
        <w:t>,” JVET-AB0110, Oct. 2022.</w:t>
      </w:r>
      <w:bookmarkEnd w:id="26"/>
    </w:p>
    <w:p w14:paraId="15867388" w14:textId="23F5FFC6" w:rsidR="00C83FD8" w:rsidRPr="00C83FD8" w:rsidRDefault="00C83FD8" w:rsidP="005D0323">
      <w:pPr>
        <w:pStyle w:val="ab"/>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contextualSpacing/>
        <w:textAlignment w:val="auto"/>
        <w:rPr>
          <w:rFonts w:eastAsia="SimSun"/>
          <w:lang w:val="en-CA"/>
        </w:rPr>
      </w:pPr>
      <w:bookmarkStart w:id="27" w:name="_Ref117272207"/>
      <w:r w:rsidRPr="00C83FD8">
        <w:rPr>
          <w:rFonts w:eastAsia="SimSun"/>
          <w:lang w:val="en-CA"/>
        </w:rPr>
        <w:t>S. Yoo, J. Choi, J. Nam, M. Hong, J. Lim, S. Kim (LGE), “EE2-</w:t>
      </w:r>
      <w:proofErr w:type="gramStart"/>
      <w:r w:rsidRPr="00C83FD8">
        <w:rPr>
          <w:rFonts w:eastAsia="SimSun"/>
          <w:lang w:val="en-CA"/>
        </w:rPr>
        <w:t>related :</w:t>
      </w:r>
      <w:proofErr w:type="gramEnd"/>
      <w:r w:rsidRPr="00C83FD8">
        <w:rPr>
          <w:rFonts w:eastAsia="SimSun"/>
          <w:lang w:val="en-CA"/>
        </w:rPr>
        <w:t xml:space="preserve"> On directional planar prediction,” JVET-AB0104, Oct. 2022. “</w:t>
      </w:r>
      <w:bookmarkEnd w:id="27"/>
    </w:p>
    <w:p w14:paraId="189E47BE" w14:textId="5F1D8B2A" w:rsidR="00CB49B0" w:rsidRPr="0061141C" w:rsidRDefault="00CB49B0" w:rsidP="00CB49B0">
      <w:pPr>
        <w:pStyle w:val="ab"/>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contextualSpacing/>
        <w:textAlignment w:val="auto"/>
        <w:rPr>
          <w:rFonts w:eastAsia="SimSun"/>
          <w:lang w:val="en-CA"/>
        </w:rPr>
      </w:pPr>
      <w:bookmarkStart w:id="28" w:name="_Ref116387143"/>
      <w:r>
        <w:rPr>
          <w:lang w:eastAsia="ja-JP"/>
        </w:rPr>
        <w:t>ECM-6.0</w:t>
      </w:r>
      <w:r>
        <w:rPr>
          <w:rFonts w:hint="eastAsia"/>
          <w:lang w:eastAsia="zh-CN"/>
        </w:rPr>
        <w:t>,</w:t>
      </w:r>
      <w:r>
        <w:rPr>
          <w:lang w:eastAsia="zh-CN"/>
        </w:rPr>
        <w:t xml:space="preserve"> </w:t>
      </w:r>
      <w:bookmarkEnd w:id="24"/>
      <w:r>
        <w:fldChar w:fldCharType="begin"/>
      </w:r>
      <w:r>
        <w:instrText xml:space="preserve"> HYPERLINK "</w:instrText>
      </w:r>
      <w:r w:rsidRPr="005922DE">
        <w:instrText>https://vcgit.hhi.fraunhofer.de/ecm/ECM</w:instrText>
      </w:r>
      <w:r>
        <w:instrText xml:space="preserve">" </w:instrText>
      </w:r>
      <w:r>
        <w:fldChar w:fldCharType="separate"/>
      </w:r>
      <w:r w:rsidRPr="004276D6">
        <w:rPr>
          <w:rStyle w:val="a6"/>
        </w:rPr>
        <w:t>https://vcgit.hhi.fraunhofer.de/ecm/ECM</w:t>
      </w:r>
      <w:r>
        <w:fldChar w:fldCharType="end"/>
      </w:r>
      <w:r>
        <w:rPr>
          <w:lang w:eastAsia="ja-JP"/>
        </w:rPr>
        <w:t>.</w:t>
      </w:r>
      <w:bookmarkEnd w:id="25"/>
      <w:bookmarkEnd w:id="28"/>
    </w:p>
    <w:p w14:paraId="4980A1DD" w14:textId="050B77AB" w:rsidR="00CB49B0" w:rsidRPr="00CB49B0" w:rsidRDefault="00CB49B0" w:rsidP="009234A5">
      <w:pPr>
        <w:pStyle w:val="ab"/>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contextualSpacing/>
        <w:textAlignment w:val="auto"/>
        <w:rPr>
          <w:rFonts w:eastAsia="SimSun"/>
          <w:lang w:val="en-CA"/>
        </w:rPr>
      </w:pPr>
      <w:bookmarkStart w:id="29" w:name="_Ref75879176"/>
      <w:r w:rsidRPr="00212EF3">
        <w:rPr>
          <w:rFonts w:eastAsia="SimSun"/>
          <w:lang w:val="en-CA"/>
        </w:rPr>
        <w:t>M.</w:t>
      </w:r>
      <w:r>
        <w:rPr>
          <w:rFonts w:eastAsia="SimSun"/>
          <w:lang w:val="en-CA"/>
        </w:rPr>
        <w:t xml:space="preserve"> </w:t>
      </w:r>
      <w:proofErr w:type="spellStart"/>
      <w:r w:rsidRPr="00212EF3">
        <w:rPr>
          <w:rFonts w:eastAsia="SimSun"/>
          <w:lang w:val="en-CA"/>
        </w:rPr>
        <w:t>Karczewicz</w:t>
      </w:r>
      <w:proofErr w:type="spellEnd"/>
      <w:r>
        <w:rPr>
          <w:rFonts w:eastAsia="SimSun"/>
          <w:lang w:val="en-CA"/>
        </w:rPr>
        <w:t xml:space="preserve"> and </w:t>
      </w:r>
      <w:r w:rsidRPr="00212EF3">
        <w:rPr>
          <w:rFonts w:eastAsia="SimSun"/>
          <w:lang w:val="en-CA"/>
        </w:rPr>
        <w:t>Y.</w:t>
      </w:r>
      <w:r>
        <w:rPr>
          <w:rFonts w:eastAsia="SimSun"/>
          <w:lang w:val="en-CA"/>
        </w:rPr>
        <w:t xml:space="preserve"> </w:t>
      </w:r>
      <w:r w:rsidRPr="00212EF3">
        <w:rPr>
          <w:rFonts w:eastAsia="SimSun"/>
          <w:lang w:val="en-CA"/>
        </w:rPr>
        <w:t>Ye,</w:t>
      </w:r>
      <w:r>
        <w:rPr>
          <w:rFonts w:eastAsia="SimSun"/>
          <w:lang w:val="en-CA"/>
        </w:rPr>
        <w:t xml:space="preserve"> </w:t>
      </w:r>
      <w:r w:rsidRPr="00212EF3">
        <w:rPr>
          <w:rFonts w:eastAsia="SimSun"/>
          <w:lang w:val="en-CA"/>
        </w:rPr>
        <w:t>“Common</w:t>
      </w:r>
      <w:r>
        <w:rPr>
          <w:rFonts w:eastAsia="SimSun"/>
          <w:lang w:val="en-CA"/>
        </w:rPr>
        <w:t xml:space="preserve"> </w:t>
      </w:r>
      <w:r w:rsidRPr="00212EF3">
        <w:rPr>
          <w:rFonts w:eastAsia="SimSun"/>
          <w:lang w:val="en-CA"/>
        </w:rPr>
        <w:t>Test</w:t>
      </w:r>
      <w:r>
        <w:rPr>
          <w:rFonts w:eastAsia="SimSun"/>
          <w:lang w:val="en-CA"/>
        </w:rPr>
        <w:t xml:space="preserve"> </w:t>
      </w:r>
      <w:r w:rsidRPr="00212EF3">
        <w:rPr>
          <w:rFonts w:eastAsia="SimSun"/>
          <w:lang w:val="en-CA"/>
        </w:rPr>
        <w:t>Conditions</w:t>
      </w:r>
      <w:r>
        <w:rPr>
          <w:rFonts w:eastAsia="SimSun"/>
          <w:lang w:val="en-CA"/>
        </w:rPr>
        <w:t xml:space="preserve"> </w:t>
      </w:r>
      <w:r w:rsidRPr="00212EF3">
        <w:rPr>
          <w:rFonts w:eastAsia="SimSun"/>
          <w:lang w:val="en-CA"/>
        </w:rPr>
        <w:t>and</w:t>
      </w:r>
      <w:r>
        <w:rPr>
          <w:rFonts w:eastAsia="SimSun"/>
          <w:lang w:val="en-CA"/>
        </w:rPr>
        <w:t xml:space="preserve"> </w:t>
      </w:r>
      <w:r w:rsidRPr="00212EF3">
        <w:rPr>
          <w:rFonts w:eastAsia="SimSun"/>
          <w:lang w:val="en-CA"/>
        </w:rPr>
        <w:t>evaluation</w:t>
      </w:r>
      <w:r>
        <w:rPr>
          <w:rFonts w:eastAsia="SimSun"/>
          <w:lang w:val="en-CA"/>
        </w:rPr>
        <w:t xml:space="preserve"> </w:t>
      </w:r>
      <w:r w:rsidRPr="00212EF3">
        <w:rPr>
          <w:rFonts w:eastAsia="SimSun"/>
          <w:lang w:val="en-CA"/>
        </w:rPr>
        <w:t>procedures</w:t>
      </w:r>
      <w:r>
        <w:rPr>
          <w:rFonts w:eastAsia="SimSun"/>
          <w:lang w:val="en-CA"/>
        </w:rPr>
        <w:t xml:space="preserve"> </w:t>
      </w:r>
      <w:r w:rsidRPr="00212EF3">
        <w:rPr>
          <w:rFonts w:eastAsia="SimSun"/>
          <w:lang w:val="en-CA"/>
        </w:rPr>
        <w:t>for</w:t>
      </w:r>
      <w:r>
        <w:rPr>
          <w:rFonts w:eastAsia="SimSun"/>
          <w:lang w:val="en-CA"/>
        </w:rPr>
        <w:t xml:space="preserve"> </w:t>
      </w:r>
      <w:r w:rsidRPr="00212EF3">
        <w:rPr>
          <w:rFonts w:eastAsia="SimSun"/>
          <w:lang w:val="en-CA"/>
        </w:rPr>
        <w:t>enhanced</w:t>
      </w:r>
      <w:r>
        <w:rPr>
          <w:rFonts w:eastAsia="SimSun"/>
          <w:lang w:val="en-CA"/>
        </w:rPr>
        <w:t xml:space="preserve"> </w:t>
      </w:r>
      <w:r w:rsidRPr="00212EF3">
        <w:rPr>
          <w:rFonts w:eastAsia="SimSun"/>
          <w:lang w:val="en-CA"/>
        </w:rPr>
        <w:t>compression</w:t>
      </w:r>
      <w:r>
        <w:rPr>
          <w:rFonts w:eastAsia="SimSun"/>
          <w:lang w:val="en-CA"/>
        </w:rPr>
        <w:t xml:space="preserve"> </w:t>
      </w:r>
      <w:r w:rsidRPr="00212EF3">
        <w:rPr>
          <w:rFonts w:eastAsia="SimSun"/>
          <w:lang w:val="en-CA"/>
        </w:rPr>
        <w:t>tool</w:t>
      </w:r>
      <w:r>
        <w:rPr>
          <w:rFonts w:eastAsia="SimSun"/>
          <w:lang w:val="en-CA"/>
        </w:rPr>
        <w:t xml:space="preserve"> </w:t>
      </w:r>
      <w:r w:rsidRPr="00212EF3">
        <w:rPr>
          <w:rFonts w:eastAsia="SimSun"/>
          <w:lang w:val="en-CA"/>
        </w:rPr>
        <w:t>testing”,</w:t>
      </w:r>
      <w:r>
        <w:rPr>
          <w:rFonts w:eastAsia="SimSun"/>
          <w:lang w:val="en-CA"/>
        </w:rPr>
        <w:t xml:space="preserve"> </w:t>
      </w:r>
      <w:r w:rsidRPr="00212EF3">
        <w:rPr>
          <w:rFonts w:eastAsia="SimSun"/>
          <w:lang w:val="en-CA"/>
        </w:rPr>
        <w:t>JVET-</w:t>
      </w:r>
      <w:r>
        <w:rPr>
          <w:rFonts w:eastAsia="SimSun"/>
          <w:lang w:val="en-CA"/>
        </w:rPr>
        <w:t>Y</w:t>
      </w:r>
      <w:r w:rsidRPr="00212EF3">
        <w:rPr>
          <w:rFonts w:eastAsia="SimSun"/>
          <w:lang w:val="en-CA"/>
        </w:rPr>
        <w:t>2017,</w:t>
      </w:r>
      <w:r>
        <w:rPr>
          <w:rFonts w:eastAsia="SimSun"/>
          <w:lang w:val="en-CA"/>
        </w:rPr>
        <w:t xml:space="preserve"> Feb. </w:t>
      </w:r>
      <w:r w:rsidRPr="00212EF3">
        <w:rPr>
          <w:rFonts w:eastAsia="SimSun"/>
          <w:lang w:val="en-CA"/>
        </w:rPr>
        <w:t>202</w:t>
      </w:r>
      <w:r>
        <w:rPr>
          <w:rFonts w:eastAsia="SimSun"/>
          <w:lang w:val="en-CA"/>
        </w:rPr>
        <w:t>2</w:t>
      </w:r>
      <w:r w:rsidRPr="00212EF3">
        <w:rPr>
          <w:rFonts w:eastAsia="SimSun"/>
          <w:lang w:val="en-CA"/>
        </w:rPr>
        <w:t>.</w:t>
      </w:r>
      <w:bookmarkEnd w:id="29"/>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76D86681" w:rsidR="00342FF4" w:rsidRPr="005B217D" w:rsidRDefault="007F37A4" w:rsidP="009234A5">
      <w:pPr>
        <w:rPr>
          <w:szCs w:val="22"/>
          <w:lang w:val="en-CA"/>
        </w:rPr>
      </w:pPr>
      <w:r>
        <w:rPr>
          <w:b/>
          <w:szCs w:val="22"/>
          <w:lang w:val="en-CA"/>
        </w:rPr>
        <w:t xml:space="preserve">LG Electronics Inc., </w:t>
      </w:r>
      <w:r w:rsidR="00A06665">
        <w:rPr>
          <w:b/>
          <w:szCs w:val="22"/>
          <w:lang w:val="en-CA"/>
        </w:rPr>
        <w:t>WILUS Inc.</w:t>
      </w:r>
      <w:r>
        <w:rPr>
          <w:b/>
          <w:szCs w:val="22"/>
          <w:lang w:val="en-CA"/>
        </w:rPr>
        <w:t xml:space="preserve"> and Alibaba group</w:t>
      </w:r>
      <w:r w:rsidR="00A06665">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7F37A4" w:rsidRDefault="007F1F8B" w:rsidP="009234A5">
      <w:pPr>
        <w:rPr>
          <w:szCs w:val="22"/>
          <w:lang w:val="en-CA"/>
        </w:rPr>
      </w:pPr>
    </w:p>
    <w:sectPr w:rsidR="007F1F8B" w:rsidRPr="007F37A4"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F7AB9" w14:textId="77777777" w:rsidR="001B1366" w:rsidRDefault="001B1366">
      <w:r>
        <w:separator/>
      </w:r>
    </w:p>
  </w:endnote>
  <w:endnote w:type="continuationSeparator" w:id="0">
    <w:p w14:paraId="6DD9C59B" w14:textId="77777777" w:rsidR="001B1366" w:rsidRDefault="001B1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modern"/>
    <w:pitch w:val="fixed"/>
    <w:sig w:usb0="00000001" w:usb1="080E0000" w:usb2="00000010" w:usb3="00000000" w:csb0="00040000" w:csb1="00000000"/>
  </w:font>
  <w:font w:name="PMingLiU">
    <w:altName w:val="Microsoft JhengHei"/>
    <w:panose1 w:val="02010601000101010101"/>
    <w:charset w:val="88"/>
    <w:family w:val="roman"/>
    <w:pitch w:val="variable"/>
    <w:sig w:usb0="A00002FF" w:usb1="28CFFCFA" w:usb2="00000016" w:usb3="00000000" w:csb0="00100001"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1"/>
    <w:family w:val="roman"/>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E1C32EC"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2376E6">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461BFC">
      <w:rPr>
        <w:rStyle w:val="a5"/>
        <w:noProof/>
      </w:rPr>
      <w:t>2022-10-22</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AC867" w14:textId="77777777" w:rsidR="001B1366" w:rsidRDefault="001B1366">
      <w:r>
        <w:separator/>
      </w:r>
    </w:p>
  </w:footnote>
  <w:footnote w:type="continuationSeparator" w:id="0">
    <w:p w14:paraId="30B05FCA" w14:textId="77777777" w:rsidR="001B1366" w:rsidRDefault="001B13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493DA1"/>
    <w:multiLevelType w:val="hybridMultilevel"/>
    <w:tmpl w:val="25A0BFA0"/>
    <w:lvl w:ilvl="0" w:tplc="37DA34E8">
      <w:numFmt w:val="bullet"/>
      <w:lvlText w:val="-"/>
      <w:lvlJc w:val="left"/>
      <w:pPr>
        <w:ind w:left="760" w:hanging="360"/>
      </w:pPr>
      <w:rPr>
        <w:rFonts w:ascii="Times New Roman" w:eastAsiaTheme="minorEastAsia" w:hAnsi="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0246756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5176812">
    <w:abstractNumId w:val="11"/>
  </w:num>
  <w:num w:numId="3" w16cid:durableId="1770198691">
    <w:abstractNumId w:val="10"/>
  </w:num>
  <w:num w:numId="4" w16cid:durableId="165826985">
    <w:abstractNumId w:val="8"/>
  </w:num>
  <w:num w:numId="5" w16cid:durableId="164714554">
    <w:abstractNumId w:val="9"/>
  </w:num>
  <w:num w:numId="6" w16cid:durableId="1864317614">
    <w:abstractNumId w:val="4"/>
  </w:num>
  <w:num w:numId="7" w16cid:durableId="1908102802">
    <w:abstractNumId w:val="6"/>
  </w:num>
  <w:num w:numId="8" w16cid:durableId="2064787690">
    <w:abstractNumId w:val="4"/>
  </w:num>
  <w:num w:numId="9" w16cid:durableId="802773998">
    <w:abstractNumId w:val="1"/>
  </w:num>
  <w:num w:numId="10" w16cid:durableId="155658945">
    <w:abstractNumId w:val="3"/>
  </w:num>
  <w:num w:numId="11" w16cid:durableId="1732848379">
    <w:abstractNumId w:val="2"/>
  </w:num>
  <w:num w:numId="12" w16cid:durableId="1125684">
    <w:abstractNumId w:val="7"/>
  </w:num>
  <w:num w:numId="13" w16cid:durableId="11218483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yle">
    <w15:presenceInfo w15:providerId="None" w15:userId="Ky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2395"/>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E4C2D"/>
    <w:rsid w:val="000F158C"/>
    <w:rsid w:val="00102F3D"/>
    <w:rsid w:val="00124E38"/>
    <w:rsid w:val="0012580B"/>
    <w:rsid w:val="00131F90"/>
    <w:rsid w:val="00131F99"/>
    <w:rsid w:val="0013458C"/>
    <w:rsid w:val="0013526E"/>
    <w:rsid w:val="00142AA6"/>
    <w:rsid w:val="00145A6C"/>
    <w:rsid w:val="00146152"/>
    <w:rsid w:val="00152D28"/>
    <w:rsid w:val="00155526"/>
    <w:rsid w:val="0015736D"/>
    <w:rsid w:val="00163F99"/>
    <w:rsid w:val="00171371"/>
    <w:rsid w:val="00175A24"/>
    <w:rsid w:val="001826AB"/>
    <w:rsid w:val="00187E58"/>
    <w:rsid w:val="001A297E"/>
    <w:rsid w:val="001A368E"/>
    <w:rsid w:val="001A7329"/>
    <w:rsid w:val="001A792F"/>
    <w:rsid w:val="001B1366"/>
    <w:rsid w:val="001B4684"/>
    <w:rsid w:val="001B4E28"/>
    <w:rsid w:val="001C3525"/>
    <w:rsid w:val="001C3AFB"/>
    <w:rsid w:val="001D07F0"/>
    <w:rsid w:val="001D17A3"/>
    <w:rsid w:val="001D1BD2"/>
    <w:rsid w:val="001E0248"/>
    <w:rsid w:val="001E02BE"/>
    <w:rsid w:val="001E3B37"/>
    <w:rsid w:val="001F2594"/>
    <w:rsid w:val="001F6A5E"/>
    <w:rsid w:val="001F7606"/>
    <w:rsid w:val="002055A6"/>
    <w:rsid w:val="00206460"/>
    <w:rsid w:val="002069B4"/>
    <w:rsid w:val="00210403"/>
    <w:rsid w:val="00215DFC"/>
    <w:rsid w:val="002212DF"/>
    <w:rsid w:val="00222CD4"/>
    <w:rsid w:val="00225016"/>
    <w:rsid w:val="002253CA"/>
    <w:rsid w:val="002264A6"/>
    <w:rsid w:val="00227BA7"/>
    <w:rsid w:val="0023011C"/>
    <w:rsid w:val="00235AC4"/>
    <w:rsid w:val="002375C1"/>
    <w:rsid w:val="002376E6"/>
    <w:rsid w:val="00247E1E"/>
    <w:rsid w:val="00263398"/>
    <w:rsid w:val="00263B99"/>
    <w:rsid w:val="002645D2"/>
    <w:rsid w:val="002647D8"/>
    <w:rsid w:val="00266F06"/>
    <w:rsid w:val="00275BCF"/>
    <w:rsid w:val="00280613"/>
    <w:rsid w:val="00287CB4"/>
    <w:rsid w:val="00291E36"/>
    <w:rsid w:val="00292257"/>
    <w:rsid w:val="002A54E0"/>
    <w:rsid w:val="002B1595"/>
    <w:rsid w:val="002B191D"/>
    <w:rsid w:val="002B2E83"/>
    <w:rsid w:val="002D0AF6"/>
    <w:rsid w:val="002F164D"/>
    <w:rsid w:val="00301A02"/>
    <w:rsid w:val="003021BC"/>
    <w:rsid w:val="00306206"/>
    <w:rsid w:val="00317D85"/>
    <w:rsid w:val="00320EC7"/>
    <w:rsid w:val="00327C56"/>
    <w:rsid w:val="003315A1"/>
    <w:rsid w:val="003373EC"/>
    <w:rsid w:val="0034138A"/>
    <w:rsid w:val="00342FF4"/>
    <w:rsid w:val="00344E5A"/>
    <w:rsid w:val="00346148"/>
    <w:rsid w:val="0036336E"/>
    <w:rsid w:val="003669EA"/>
    <w:rsid w:val="003706CC"/>
    <w:rsid w:val="00377710"/>
    <w:rsid w:val="003A2D8E"/>
    <w:rsid w:val="003A7CE6"/>
    <w:rsid w:val="003C20E4"/>
    <w:rsid w:val="003C733E"/>
    <w:rsid w:val="003D1E56"/>
    <w:rsid w:val="003D6342"/>
    <w:rsid w:val="003E6F90"/>
    <w:rsid w:val="003E73ED"/>
    <w:rsid w:val="003F5D0F"/>
    <w:rsid w:val="00403AA5"/>
    <w:rsid w:val="00414095"/>
    <w:rsid w:val="00414101"/>
    <w:rsid w:val="004219CF"/>
    <w:rsid w:val="004234F0"/>
    <w:rsid w:val="00427EEC"/>
    <w:rsid w:val="00432D8E"/>
    <w:rsid w:val="00433DDB"/>
    <w:rsid w:val="00435A29"/>
    <w:rsid w:val="00437619"/>
    <w:rsid w:val="00461BFC"/>
    <w:rsid w:val="00465A1E"/>
    <w:rsid w:val="0049445A"/>
    <w:rsid w:val="004957D9"/>
    <w:rsid w:val="004A2A63"/>
    <w:rsid w:val="004A4966"/>
    <w:rsid w:val="004B210C"/>
    <w:rsid w:val="004B6170"/>
    <w:rsid w:val="004D405F"/>
    <w:rsid w:val="004E4F4F"/>
    <w:rsid w:val="004E6789"/>
    <w:rsid w:val="004F18D2"/>
    <w:rsid w:val="004F61E3"/>
    <w:rsid w:val="00502E10"/>
    <w:rsid w:val="0050354E"/>
    <w:rsid w:val="0051015C"/>
    <w:rsid w:val="00516CF1"/>
    <w:rsid w:val="005200FA"/>
    <w:rsid w:val="00531AE9"/>
    <w:rsid w:val="00536188"/>
    <w:rsid w:val="00550A66"/>
    <w:rsid w:val="00567EC7"/>
    <w:rsid w:val="00570013"/>
    <w:rsid w:val="005753EC"/>
    <w:rsid w:val="005801A2"/>
    <w:rsid w:val="005952A5"/>
    <w:rsid w:val="005A33A1"/>
    <w:rsid w:val="005B217D"/>
    <w:rsid w:val="005C24E7"/>
    <w:rsid w:val="005C2972"/>
    <w:rsid w:val="005C385F"/>
    <w:rsid w:val="005C7C26"/>
    <w:rsid w:val="005E1AC6"/>
    <w:rsid w:val="005E3F2B"/>
    <w:rsid w:val="005F6F1B"/>
    <w:rsid w:val="0060134F"/>
    <w:rsid w:val="00615995"/>
    <w:rsid w:val="00616155"/>
    <w:rsid w:val="0062161C"/>
    <w:rsid w:val="00624B33"/>
    <w:rsid w:val="0063041A"/>
    <w:rsid w:val="00630AA2"/>
    <w:rsid w:val="00631D8B"/>
    <w:rsid w:val="00646707"/>
    <w:rsid w:val="00657F7E"/>
    <w:rsid w:val="00662E58"/>
    <w:rsid w:val="006637F2"/>
    <w:rsid w:val="006642A5"/>
    <w:rsid w:val="00664DCF"/>
    <w:rsid w:val="00670A67"/>
    <w:rsid w:val="00685086"/>
    <w:rsid w:val="006A0E5C"/>
    <w:rsid w:val="006A48E6"/>
    <w:rsid w:val="006C5D39"/>
    <w:rsid w:val="006D6D9B"/>
    <w:rsid w:val="006E2810"/>
    <w:rsid w:val="006E5417"/>
    <w:rsid w:val="006F0794"/>
    <w:rsid w:val="006F7528"/>
    <w:rsid w:val="007023DE"/>
    <w:rsid w:val="00712F60"/>
    <w:rsid w:val="00720E3B"/>
    <w:rsid w:val="00734746"/>
    <w:rsid w:val="0074393F"/>
    <w:rsid w:val="00745F6B"/>
    <w:rsid w:val="0075175B"/>
    <w:rsid w:val="0075585E"/>
    <w:rsid w:val="00770571"/>
    <w:rsid w:val="007768FF"/>
    <w:rsid w:val="007824D3"/>
    <w:rsid w:val="00796EE3"/>
    <w:rsid w:val="007A7D29"/>
    <w:rsid w:val="007B4AB8"/>
    <w:rsid w:val="007C081C"/>
    <w:rsid w:val="007D1181"/>
    <w:rsid w:val="007D32EC"/>
    <w:rsid w:val="007E01A3"/>
    <w:rsid w:val="007F1F8B"/>
    <w:rsid w:val="007F37A4"/>
    <w:rsid w:val="007F54F6"/>
    <w:rsid w:val="007F6205"/>
    <w:rsid w:val="007F67A1"/>
    <w:rsid w:val="00801A7B"/>
    <w:rsid w:val="00811C05"/>
    <w:rsid w:val="008206C8"/>
    <w:rsid w:val="00840436"/>
    <w:rsid w:val="0086387C"/>
    <w:rsid w:val="00874A6C"/>
    <w:rsid w:val="00876C65"/>
    <w:rsid w:val="00882F72"/>
    <w:rsid w:val="0089360C"/>
    <w:rsid w:val="00893DC4"/>
    <w:rsid w:val="008A147E"/>
    <w:rsid w:val="008A4B4C"/>
    <w:rsid w:val="008C239F"/>
    <w:rsid w:val="008D5C08"/>
    <w:rsid w:val="008E480C"/>
    <w:rsid w:val="00900549"/>
    <w:rsid w:val="00907757"/>
    <w:rsid w:val="009111AB"/>
    <w:rsid w:val="009212B0"/>
    <w:rsid w:val="00921FA1"/>
    <w:rsid w:val="009234A5"/>
    <w:rsid w:val="00933453"/>
    <w:rsid w:val="009336F7"/>
    <w:rsid w:val="0093636C"/>
    <w:rsid w:val="009374A7"/>
    <w:rsid w:val="00937F03"/>
    <w:rsid w:val="00955F6D"/>
    <w:rsid w:val="00961C4C"/>
    <w:rsid w:val="00977C16"/>
    <w:rsid w:val="0098551D"/>
    <w:rsid w:val="00985DCB"/>
    <w:rsid w:val="0099518F"/>
    <w:rsid w:val="009A523D"/>
    <w:rsid w:val="009B02A1"/>
    <w:rsid w:val="009B3361"/>
    <w:rsid w:val="009B7F3F"/>
    <w:rsid w:val="009D7CE6"/>
    <w:rsid w:val="009E34E4"/>
    <w:rsid w:val="009E448E"/>
    <w:rsid w:val="009F496B"/>
    <w:rsid w:val="00A01439"/>
    <w:rsid w:val="00A02E61"/>
    <w:rsid w:val="00A02FDB"/>
    <w:rsid w:val="00A05CFF"/>
    <w:rsid w:val="00A06665"/>
    <w:rsid w:val="00A1278E"/>
    <w:rsid w:val="00A13048"/>
    <w:rsid w:val="00A2332E"/>
    <w:rsid w:val="00A24DDA"/>
    <w:rsid w:val="00A46843"/>
    <w:rsid w:val="00A56B97"/>
    <w:rsid w:val="00A6093D"/>
    <w:rsid w:val="00A703CE"/>
    <w:rsid w:val="00A72017"/>
    <w:rsid w:val="00A7460E"/>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1252"/>
    <w:rsid w:val="00B94B06"/>
    <w:rsid w:val="00B94C28"/>
    <w:rsid w:val="00BB341F"/>
    <w:rsid w:val="00BC10BA"/>
    <w:rsid w:val="00BC1282"/>
    <w:rsid w:val="00BC5AFD"/>
    <w:rsid w:val="00BF504C"/>
    <w:rsid w:val="00C00DDE"/>
    <w:rsid w:val="00C04F43"/>
    <w:rsid w:val="00C05271"/>
    <w:rsid w:val="00C0609D"/>
    <w:rsid w:val="00C115AB"/>
    <w:rsid w:val="00C134AD"/>
    <w:rsid w:val="00C2360E"/>
    <w:rsid w:val="00C26CCB"/>
    <w:rsid w:val="00C30249"/>
    <w:rsid w:val="00C35F74"/>
    <w:rsid w:val="00C3723B"/>
    <w:rsid w:val="00C42466"/>
    <w:rsid w:val="00C606C9"/>
    <w:rsid w:val="00C675BE"/>
    <w:rsid w:val="00C80288"/>
    <w:rsid w:val="00C836F0"/>
    <w:rsid w:val="00C83FD8"/>
    <w:rsid w:val="00C84003"/>
    <w:rsid w:val="00C90650"/>
    <w:rsid w:val="00C97D78"/>
    <w:rsid w:val="00CA36EC"/>
    <w:rsid w:val="00CB49B0"/>
    <w:rsid w:val="00CC2AAE"/>
    <w:rsid w:val="00CC5A42"/>
    <w:rsid w:val="00CC71B5"/>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D01BC"/>
    <w:rsid w:val="00DD02F4"/>
    <w:rsid w:val="00DD6622"/>
    <w:rsid w:val="00DE0679"/>
    <w:rsid w:val="00DE1C7C"/>
    <w:rsid w:val="00DE6B43"/>
    <w:rsid w:val="00E041C6"/>
    <w:rsid w:val="00E11923"/>
    <w:rsid w:val="00E207D8"/>
    <w:rsid w:val="00E262D4"/>
    <w:rsid w:val="00E36250"/>
    <w:rsid w:val="00E36F15"/>
    <w:rsid w:val="00E47F2D"/>
    <w:rsid w:val="00E54511"/>
    <w:rsid w:val="00E57961"/>
    <w:rsid w:val="00E60EDC"/>
    <w:rsid w:val="00E61DAC"/>
    <w:rsid w:val="00E72B80"/>
    <w:rsid w:val="00E75FE3"/>
    <w:rsid w:val="00E86C4C"/>
    <w:rsid w:val="00E907A3"/>
    <w:rsid w:val="00EA5AE0"/>
    <w:rsid w:val="00EB56E1"/>
    <w:rsid w:val="00EB7AB1"/>
    <w:rsid w:val="00EC32BD"/>
    <w:rsid w:val="00EC3EB1"/>
    <w:rsid w:val="00EE7610"/>
    <w:rsid w:val="00EE7CD8"/>
    <w:rsid w:val="00EF37F6"/>
    <w:rsid w:val="00EF48CC"/>
    <w:rsid w:val="00F00801"/>
    <w:rsid w:val="00F02BFC"/>
    <w:rsid w:val="00F2488D"/>
    <w:rsid w:val="00F5409C"/>
    <w:rsid w:val="00F601A0"/>
    <w:rsid w:val="00F67481"/>
    <w:rsid w:val="00F712E9"/>
    <w:rsid w:val="00F73032"/>
    <w:rsid w:val="00F848FC"/>
    <w:rsid w:val="00F906F6"/>
    <w:rsid w:val="00F9282A"/>
    <w:rsid w:val="00F96BAD"/>
    <w:rsid w:val="00FA139D"/>
    <w:rsid w:val="00FA3DA0"/>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docId w15:val="{643A4F08-0ECE-4C14-88B4-568BE41B3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Char"/>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Revision"/>
    <w:hidden/>
    <w:uiPriority w:val="99"/>
    <w:semiHidden/>
    <w:rsid w:val="004957D9"/>
    <w:rPr>
      <w:sz w:val="22"/>
    </w:rPr>
  </w:style>
  <w:style w:type="paragraph" w:styleId="ab">
    <w:name w:val="List Paragraph"/>
    <w:basedOn w:val="a"/>
    <w:link w:val="Char0"/>
    <w:uiPriority w:val="34"/>
    <w:qFormat/>
    <w:rsid w:val="0062161C"/>
    <w:pPr>
      <w:ind w:leftChars="400" w:left="800"/>
    </w:pPr>
  </w:style>
  <w:style w:type="character" w:styleId="ac">
    <w:name w:val="annotation reference"/>
    <w:basedOn w:val="a0"/>
    <w:uiPriority w:val="99"/>
    <w:rsid w:val="0062161C"/>
    <w:rPr>
      <w:rFonts w:cs="Times New Roman"/>
      <w:sz w:val="18"/>
      <w:szCs w:val="18"/>
    </w:rPr>
  </w:style>
  <w:style w:type="paragraph" w:styleId="ad">
    <w:name w:val="annotation text"/>
    <w:basedOn w:val="a"/>
    <w:link w:val="Char1"/>
    <w:uiPriority w:val="99"/>
    <w:rsid w:val="0062161C"/>
    <w:pPr>
      <w:jc w:val="left"/>
    </w:pPr>
  </w:style>
  <w:style w:type="character" w:customStyle="1" w:styleId="Char1">
    <w:name w:val="메모 텍스트 Char"/>
    <w:basedOn w:val="a0"/>
    <w:link w:val="ad"/>
    <w:uiPriority w:val="99"/>
    <w:rsid w:val="0062161C"/>
    <w:rPr>
      <w:sz w:val="22"/>
    </w:rPr>
  </w:style>
  <w:style w:type="paragraph" w:styleId="ae">
    <w:name w:val="caption"/>
    <w:basedOn w:val="a"/>
    <w:next w:val="a"/>
    <w:unhideWhenUsed/>
    <w:qFormat/>
    <w:rsid w:val="00A02FDB"/>
    <w:rPr>
      <w:b/>
      <w:bCs/>
      <w:sz w:val="20"/>
    </w:rPr>
  </w:style>
  <w:style w:type="character" w:customStyle="1" w:styleId="1Char">
    <w:name w:val="제목 1 Char"/>
    <w:basedOn w:val="a0"/>
    <w:link w:val="1"/>
    <w:rsid w:val="00CB49B0"/>
    <w:rPr>
      <w:rFonts w:cs="Arial"/>
      <w:b/>
      <w:bCs/>
      <w:kern w:val="32"/>
      <w:sz w:val="32"/>
      <w:szCs w:val="32"/>
    </w:rPr>
  </w:style>
  <w:style w:type="character" w:customStyle="1" w:styleId="Char0">
    <w:name w:val="목록 단락 Char"/>
    <w:link w:val="ab"/>
    <w:uiPriority w:val="34"/>
    <w:rsid w:val="00CB49B0"/>
    <w:rPr>
      <w:sz w:val="22"/>
    </w:rPr>
  </w:style>
  <w:style w:type="paragraph" w:styleId="af">
    <w:name w:val="annotation subject"/>
    <w:basedOn w:val="ad"/>
    <w:next w:val="ad"/>
    <w:link w:val="Char2"/>
    <w:semiHidden/>
    <w:unhideWhenUsed/>
    <w:rsid w:val="00C2360E"/>
    <w:pPr>
      <w:jc w:val="both"/>
    </w:pPr>
    <w:rPr>
      <w:b/>
      <w:bCs/>
      <w:sz w:val="20"/>
    </w:rPr>
  </w:style>
  <w:style w:type="character" w:customStyle="1" w:styleId="Char2">
    <w:name w:val="메모 주제 Char"/>
    <w:basedOn w:val="Char1"/>
    <w:link w:val="af"/>
    <w:semiHidden/>
    <w:rsid w:val="00C2360E"/>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345338">
      <w:bodyDiv w:val="1"/>
      <w:marLeft w:val="0"/>
      <w:marRight w:val="0"/>
      <w:marTop w:val="0"/>
      <w:marBottom w:val="0"/>
      <w:divBdr>
        <w:top w:val="none" w:sz="0" w:space="0" w:color="auto"/>
        <w:left w:val="none" w:sz="0" w:space="0" w:color="auto"/>
        <w:bottom w:val="none" w:sz="0" w:space="0" w:color="auto"/>
        <w:right w:val="none" w:sz="0" w:space="0" w:color="auto"/>
      </w:divBdr>
    </w:div>
    <w:div w:id="837189565">
      <w:bodyDiv w:val="1"/>
      <w:marLeft w:val="0"/>
      <w:marRight w:val="0"/>
      <w:marTop w:val="0"/>
      <w:marBottom w:val="0"/>
      <w:divBdr>
        <w:top w:val="none" w:sz="0" w:space="0" w:color="auto"/>
        <w:left w:val="none" w:sz="0" w:space="0" w:color="auto"/>
        <w:bottom w:val="none" w:sz="0" w:space="0" w:color="auto"/>
        <w:right w:val="none" w:sz="0" w:space="0" w:color="auto"/>
      </w:divBdr>
    </w:div>
    <w:div w:id="1490825151">
      <w:bodyDiv w:val="1"/>
      <w:marLeft w:val="0"/>
      <w:marRight w:val="0"/>
      <w:marTop w:val="0"/>
      <w:marBottom w:val="0"/>
      <w:divBdr>
        <w:top w:val="none" w:sz="0" w:space="0" w:color="auto"/>
        <w:left w:val="none" w:sz="0" w:space="0" w:color="auto"/>
        <w:bottom w:val="none" w:sz="0" w:space="0" w:color="auto"/>
        <w:right w:val="none" w:sz="0" w:space="0" w:color="auto"/>
      </w:divBdr>
    </w:div>
    <w:div w:id="151533993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17745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id.lxw@alibaba-inc.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yungyong.kim@wilusgroup.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unmi.yoo@lg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D9A658-6B3A-4F11-8616-0D9AFDFDF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Pages>
  <Words>1046</Words>
  <Characters>5965</Characters>
  <Application>Microsoft Office Word</Application>
  <DocSecurity>0</DocSecurity>
  <Lines>49</Lines>
  <Paragraphs>13</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6998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Kyle</cp:lastModifiedBy>
  <cp:revision>9</cp:revision>
  <cp:lastPrinted>1901-01-01T07:00:00Z</cp:lastPrinted>
  <dcterms:created xsi:type="dcterms:W3CDTF">2022-10-21T10:27:00Z</dcterms:created>
  <dcterms:modified xsi:type="dcterms:W3CDTF">2022-10-22T13:31:00Z</dcterms:modified>
</cp:coreProperties>
</file>