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EE97" w14:textId="77777777" w:rsidR="001D6CC0" w:rsidRDefault="001D6C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f1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D6CC0" w14:paraId="4340BCC6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50E4C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817D67C" wp14:editId="658C1222">
                      <wp:simplePos x="0" y="0"/>
                      <wp:positionH relativeFrom="column">
                        <wp:posOffset>-38099</wp:posOffset>
                      </wp:positionH>
                      <wp:positionV relativeFrom="paragraph">
                        <wp:posOffset>-330199</wp:posOffset>
                      </wp:positionV>
                      <wp:extent cx="295910" cy="312420"/>
                      <wp:effectExtent l="0" t="0" r="0" b="0"/>
                      <wp:wrapNone/>
                      <wp:docPr id="33" name="Group 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8045" y="3623790"/>
                                  <a:chExt cx="295910" cy="312420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5198045" y="3623790"/>
                                    <a:ext cx="295900" cy="31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38C605" w14:textId="77777777" w:rsidR="001D6CC0" w:rsidRDefault="001D6CC0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9" y="2"/>
                                    <a:chExt cx="466" cy="492"/>
                                  </a:xfrm>
                                </wpg:grpSpPr>
                                <wps:wsp>
                                  <wps:cNvPr id="4" name="Rectangle 4"/>
                                  <wps:cNvSpPr/>
                                  <wps:spPr>
                                    <a:xfrm>
                                      <a:off x="9" y="2"/>
                                      <a:ext cx="450" cy="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1306164F" w14:textId="77777777" w:rsidR="001D6CC0" w:rsidRDefault="001D6CC0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5" name="Straight Arrow Connector 5"/>
                                  <wps:cNvCnPr/>
                                  <wps:spPr>
                                    <a:xfrm>
                                      <a:off x="9" y="9"/>
                                      <a:ext cx="1" cy="4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6" name="Straight Arrow Connector 6"/>
                                  <wps:cNvCnPr/>
                                  <wps:spPr>
                                    <a:xfrm>
                                      <a:off x="9" y="493"/>
                                      <a:ext cx="465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7" name="Straight Arrow Connector 7"/>
                                  <wps:cNvCnPr/>
                                  <wps:spPr>
                                    <a:xfrm rot="10800000" flipH="1">
                                      <a:off x="474" y="9"/>
                                      <a:ext cx="1" cy="48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8" name="Straight Arrow Connector 8"/>
                                  <wps:cNvCnPr/>
                                  <wps:spPr>
                                    <a:xfrm flipH="1">
                                      <a:off x="9" y="9"/>
                                      <a:ext cx="462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9" name="Straight Arrow Connector 9"/>
                                  <wps:cNvCnPr/>
                                  <wps:spPr>
                                    <a:xfrm>
                                      <a:off x="9" y="9"/>
                                      <a:ext cx="1" cy="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FFFFFF"/>
                                      </a:solidFill>
                                      <a:prstDash val="solid"/>
                                      <a:round/>
                                      <a:headEnd type="none" w="sm" len="sm"/>
                                      <a:tailEnd type="none" w="sm" len="sm"/>
                                    </a:ln>
                                  </wps:spPr>
                                  <wps:bodyPr/>
                                </wps:wsp>
                                <wps:wsp>
                                  <wps:cNvPr id="10" name="Freeform: Shape 10"/>
                                  <wps:cNvSpPr/>
                                  <wps:spPr>
                                    <a:xfrm>
                                      <a:off x="74" y="104"/>
                                      <a:ext cx="309" cy="2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09" h="297" extrusionOk="0">
                                          <a:moveTo>
                                            <a:pt x="4" y="297"/>
                                          </a:moveTo>
                                          <a:lnTo>
                                            <a:pt x="4" y="256"/>
                                          </a:lnTo>
                                          <a:lnTo>
                                            <a:pt x="4" y="254"/>
                                          </a:lnTo>
                                          <a:lnTo>
                                            <a:pt x="4" y="247"/>
                                          </a:lnTo>
                                          <a:lnTo>
                                            <a:pt x="4" y="241"/>
                                          </a:lnTo>
                                          <a:lnTo>
                                            <a:pt x="4" y="238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7" y="228"/>
                                          </a:lnTo>
                                          <a:lnTo>
                                            <a:pt x="7" y="222"/>
                                          </a:lnTo>
                                          <a:lnTo>
                                            <a:pt x="7" y="220"/>
                                          </a:lnTo>
                                          <a:lnTo>
                                            <a:pt x="10" y="213"/>
                                          </a:lnTo>
                                          <a:lnTo>
                                            <a:pt x="10" y="210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12" y="201"/>
                                          </a:lnTo>
                                          <a:lnTo>
                                            <a:pt x="12" y="194"/>
                                          </a:lnTo>
                                          <a:lnTo>
                                            <a:pt x="16" y="191"/>
                                          </a:lnTo>
                                          <a:lnTo>
                                            <a:pt x="16" y="186"/>
                                          </a:lnTo>
                                          <a:lnTo>
                                            <a:pt x="19" y="182"/>
                                          </a:lnTo>
                                          <a:lnTo>
                                            <a:pt x="19" y="176"/>
                                          </a:lnTo>
                                          <a:lnTo>
                                            <a:pt x="22" y="173"/>
                                          </a:lnTo>
                                          <a:lnTo>
                                            <a:pt x="22" y="169"/>
                                          </a:lnTo>
                                          <a:lnTo>
                                            <a:pt x="25" y="164"/>
                                          </a:lnTo>
                                          <a:lnTo>
                                            <a:pt x="25" y="160"/>
                                          </a:lnTo>
                                          <a:lnTo>
                                            <a:pt x="29" y="157"/>
                                          </a:lnTo>
                                          <a:lnTo>
                                            <a:pt x="32" y="151"/>
                                          </a:lnTo>
                                          <a:lnTo>
                                            <a:pt x="32" y="148"/>
                                          </a:lnTo>
                                          <a:lnTo>
                                            <a:pt x="34" y="145"/>
                                          </a:lnTo>
                                          <a:lnTo>
                                            <a:pt x="37" y="139"/>
                                          </a:lnTo>
                                          <a:lnTo>
                                            <a:pt x="41" y="135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4" y="126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50" y="120"/>
                                          </a:lnTo>
                                          <a:lnTo>
                                            <a:pt x="54" y="117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59" y="108"/>
                                          </a:lnTo>
                                          <a:lnTo>
                                            <a:pt x="62" y="104"/>
                                          </a:lnTo>
                                          <a:lnTo>
                                            <a:pt x="66" y="101"/>
                                          </a:lnTo>
                                          <a:lnTo>
                                            <a:pt x="69" y="98"/>
                                          </a:lnTo>
                                          <a:lnTo>
                                            <a:pt x="69" y="96"/>
                                          </a:lnTo>
                                          <a:lnTo>
                                            <a:pt x="88" y="77"/>
                                          </a:lnTo>
                                          <a:lnTo>
                                            <a:pt x="91" y="74"/>
                                          </a:lnTo>
                                          <a:lnTo>
                                            <a:pt x="94" y="70"/>
                                          </a:lnTo>
                                          <a:lnTo>
                                            <a:pt x="97" y="67"/>
                                          </a:lnTo>
                                          <a:lnTo>
                                            <a:pt x="104" y="64"/>
                                          </a:lnTo>
                                          <a:lnTo>
                                            <a:pt x="106" y="62"/>
                                          </a:lnTo>
                                          <a:lnTo>
                                            <a:pt x="109" y="58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16" y="55"/>
                                          </a:lnTo>
                                          <a:lnTo>
                                            <a:pt x="121" y="52"/>
                                          </a:lnTo>
                                          <a:lnTo>
                                            <a:pt x="125" y="49"/>
                                          </a:lnTo>
                                          <a:lnTo>
                                            <a:pt x="127" y="45"/>
                                          </a:lnTo>
                                          <a:lnTo>
                                            <a:pt x="133" y="43"/>
                                          </a:lnTo>
                                          <a:lnTo>
                                            <a:pt x="137" y="43"/>
                                          </a:lnTo>
                                          <a:lnTo>
                                            <a:pt x="140" y="40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50" y="34"/>
                                          </a:lnTo>
                                          <a:lnTo>
                                            <a:pt x="152" y="34"/>
                                          </a:lnTo>
                                          <a:lnTo>
                                            <a:pt x="159" y="31"/>
                                          </a:lnTo>
                                          <a:lnTo>
                                            <a:pt x="162" y="29"/>
                                          </a:lnTo>
                                          <a:lnTo>
                                            <a:pt x="168" y="29"/>
                                          </a:lnTo>
                                          <a:lnTo>
                                            <a:pt x="172" y="25"/>
                                          </a:lnTo>
                                          <a:lnTo>
                                            <a:pt x="177" y="25"/>
                                          </a:lnTo>
                                          <a:lnTo>
                                            <a:pt x="180" y="22"/>
                                          </a:lnTo>
                                          <a:lnTo>
                                            <a:pt x="184" y="22"/>
                                          </a:lnTo>
                                          <a:lnTo>
                                            <a:pt x="190" y="19"/>
                                          </a:lnTo>
                                          <a:lnTo>
                                            <a:pt x="197" y="16"/>
                                          </a:lnTo>
                                          <a:lnTo>
                                            <a:pt x="199" y="16"/>
                                          </a:lnTo>
                                          <a:lnTo>
                                            <a:pt x="206" y="16"/>
                                          </a:lnTo>
                                          <a:lnTo>
                                            <a:pt x="209" y="12"/>
                                          </a:lnTo>
                                          <a:lnTo>
                                            <a:pt x="215" y="12"/>
                                          </a:lnTo>
                                          <a:lnTo>
                                            <a:pt x="219" y="12"/>
                                          </a:lnTo>
                                          <a:lnTo>
                                            <a:pt x="224" y="10"/>
                                          </a:lnTo>
                                          <a:lnTo>
                                            <a:pt x="227" y="10"/>
                                          </a:lnTo>
                                          <a:lnTo>
                                            <a:pt x="234" y="7"/>
                                          </a:lnTo>
                                          <a:lnTo>
                                            <a:pt x="240" y="7"/>
                                          </a:lnTo>
                                          <a:lnTo>
                                            <a:pt x="244" y="7"/>
                                          </a:lnTo>
                                          <a:lnTo>
                                            <a:pt x="249" y="7"/>
                                          </a:lnTo>
                                          <a:lnTo>
                                            <a:pt x="252" y="7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68" y="4"/>
                                          </a:lnTo>
                                          <a:lnTo>
                                            <a:pt x="274" y="4"/>
                                          </a:lnTo>
                                          <a:lnTo>
                                            <a:pt x="306" y="4"/>
                                          </a:lnTo>
                                          <a:lnTo>
                                            <a:pt x="309" y="4"/>
                                          </a:lnTo>
                                          <a:lnTo>
                                            <a:pt x="309" y="0"/>
                                          </a:lnTo>
                                          <a:lnTo>
                                            <a:pt x="306" y="0"/>
                                          </a:lnTo>
                                          <a:lnTo>
                                            <a:pt x="299" y="0"/>
                                          </a:lnTo>
                                          <a:lnTo>
                                            <a:pt x="281" y="0"/>
                                          </a:lnTo>
                                          <a:lnTo>
                                            <a:pt x="274" y="0"/>
                                          </a:lnTo>
                                          <a:lnTo>
                                            <a:pt x="262" y="0"/>
                                          </a:lnTo>
                                          <a:lnTo>
                                            <a:pt x="259" y="4"/>
                                          </a:lnTo>
                                          <a:lnTo>
                                            <a:pt x="252" y="4"/>
                                          </a:lnTo>
                                          <a:lnTo>
                                            <a:pt x="249" y="4"/>
                                          </a:lnTo>
                                          <a:lnTo>
                                            <a:pt x="244" y="4"/>
                                          </a:lnTo>
                                          <a:lnTo>
                                            <a:pt x="240" y="4"/>
                                          </a:lnTo>
                                          <a:lnTo>
                                            <a:pt x="234" y="4"/>
                                          </a:lnTo>
                                          <a:lnTo>
                                            <a:pt x="227" y="7"/>
                                          </a:lnTo>
                                          <a:lnTo>
                                            <a:pt x="224" y="7"/>
                                          </a:lnTo>
                                          <a:lnTo>
                                            <a:pt x="219" y="7"/>
                                          </a:lnTo>
                                          <a:lnTo>
                                            <a:pt x="212" y="10"/>
                                          </a:lnTo>
                                          <a:lnTo>
                                            <a:pt x="209" y="10"/>
                                          </a:lnTo>
                                          <a:lnTo>
                                            <a:pt x="206" y="12"/>
                                          </a:lnTo>
                                          <a:lnTo>
                                            <a:pt x="199" y="12"/>
                                          </a:lnTo>
                                          <a:lnTo>
                                            <a:pt x="194" y="12"/>
                                          </a:lnTo>
                                          <a:lnTo>
                                            <a:pt x="190" y="16"/>
                                          </a:lnTo>
                                          <a:lnTo>
                                            <a:pt x="184" y="16"/>
                                          </a:lnTo>
                                          <a:lnTo>
                                            <a:pt x="180" y="19"/>
                                          </a:lnTo>
                                          <a:lnTo>
                                            <a:pt x="174" y="22"/>
                                          </a:lnTo>
                                          <a:lnTo>
                                            <a:pt x="172" y="22"/>
                                          </a:lnTo>
                                          <a:lnTo>
                                            <a:pt x="165" y="25"/>
                                          </a:lnTo>
                                          <a:lnTo>
                                            <a:pt x="162" y="25"/>
                                          </a:lnTo>
                                          <a:lnTo>
                                            <a:pt x="155" y="29"/>
                                          </a:lnTo>
                                          <a:lnTo>
                                            <a:pt x="152" y="31"/>
                                          </a:lnTo>
                                          <a:lnTo>
                                            <a:pt x="150" y="3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8"/>
                                          </a:lnTo>
                                          <a:lnTo>
                                            <a:pt x="133" y="38"/>
                                          </a:lnTo>
                                          <a:lnTo>
                                            <a:pt x="130" y="40"/>
                                          </a:lnTo>
                                          <a:lnTo>
                                            <a:pt x="127" y="43"/>
                                          </a:lnTo>
                                          <a:lnTo>
                                            <a:pt x="125" y="45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16" y="52"/>
                                          </a:lnTo>
                                          <a:lnTo>
                                            <a:pt x="113" y="55"/>
                                          </a:lnTo>
                                          <a:lnTo>
                                            <a:pt x="106" y="55"/>
                                          </a:lnTo>
                                          <a:lnTo>
                                            <a:pt x="104" y="58"/>
                                          </a:lnTo>
                                          <a:lnTo>
                                            <a:pt x="101" y="62"/>
                                          </a:lnTo>
                                          <a:lnTo>
                                            <a:pt x="97" y="64"/>
                                          </a:lnTo>
                                          <a:lnTo>
                                            <a:pt x="94" y="67"/>
                                          </a:lnTo>
                                          <a:lnTo>
                                            <a:pt x="91" y="70"/>
                                          </a:lnTo>
                                          <a:lnTo>
                                            <a:pt x="84" y="74"/>
                                          </a:lnTo>
                                          <a:lnTo>
                                            <a:pt x="81" y="77"/>
                                          </a:lnTo>
                                          <a:lnTo>
                                            <a:pt x="79" y="80"/>
                                          </a:lnTo>
                                          <a:lnTo>
                                            <a:pt x="76" y="86"/>
                                          </a:lnTo>
                                          <a:lnTo>
                                            <a:pt x="66" y="96"/>
                                          </a:lnTo>
                                          <a:lnTo>
                                            <a:pt x="62" y="98"/>
                                          </a:lnTo>
                                          <a:lnTo>
                                            <a:pt x="59" y="101"/>
                                          </a:lnTo>
                                          <a:lnTo>
                                            <a:pt x="57" y="104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0" y="114"/>
                                          </a:lnTo>
                                          <a:lnTo>
                                            <a:pt x="47" y="117"/>
                                          </a:lnTo>
                                          <a:lnTo>
                                            <a:pt x="47" y="120"/>
                                          </a:lnTo>
                                          <a:lnTo>
                                            <a:pt x="41" y="126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34" y="135"/>
                                          </a:lnTo>
                                          <a:lnTo>
                                            <a:pt x="32" y="142"/>
                                          </a:lnTo>
                                          <a:lnTo>
                                            <a:pt x="32" y="145"/>
                                          </a:lnTo>
                                          <a:lnTo>
                                            <a:pt x="29" y="151"/>
                                          </a:lnTo>
                                          <a:lnTo>
                                            <a:pt x="25" y="154"/>
                                          </a:lnTo>
                                          <a:lnTo>
                                            <a:pt x="25" y="157"/>
                                          </a:lnTo>
                                          <a:lnTo>
                                            <a:pt x="22" y="164"/>
                                          </a:lnTo>
                                          <a:lnTo>
                                            <a:pt x="19" y="167"/>
                                          </a:lnTo>
                                          <a:lnTo>
                                            <a:pt x="19" y="173"/>
                                          </a:lnTo>
                                          <a:lnTo>
                                            <a:pt x="16" y="176"/>
                                          </a:lnTo>
                                          <a:lnTo>
                                            <a:pt x="16" y="182"/>
                                          </a:lnTo>
                                          <a:lnTo>
                                            <a:pt x="12" y="186"/>
                                          </a:lnTo>
                                          <a:lnTo>
                                            <a:pt x="12" y="188"/>
                                          </a:lnTo>
                                          <a:lnTo>
                                            <a:pt x="10" y="194"/>
                                          </a:lnTo>
                                          <a:lnTo>
                                            <a:pt x="10" y="198"/>
                                          </a:lnTo>
                                          <a:lnTo>
                                            <a:pt x="10" y="203"/>
                                          </a:lnTo>
                                          <a:lnTo>
                                            <a:pt x="7" y="210"/>
                                          </a:lnTo>
                                          <a:lnTo>
                                            <a:pt x="7" y="213"/>
                                          </a:lnTo>
                                          <a:lnTo>
                                            <a:pt x="4" y="220"/>
                                          </a:lnTo>
                                          <a:lnTo>
                                            <a:pt x="4" y="222"/>
                                          </a:lnTo>
                                          <a:lnTo>
                                            <a:pt x="4" y="225"/>
                                          </a:lnTo>
                                          <a:lnTo>
                                            <a:pt x="4" y="232"/>
                                          </a:lnTo>
                                          <a:lnTo>
                                            <a:pt x="0" y="235"/>
                                          </a:lnTo>
                                          <a:lnTo>
                                            <a:pt x="0" y="241"/>
                                          </a:lnTo>
                                          <a:lnTo>
                                            <a:pt x="0" y="247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0" y="256"/>
                                          </a:lnTo>
                                          <a:lnTo>
                                            <a:pt x="0" y="263"/>
                                          </a:lnTo>
                                          <a:lnTo>
                                            <a:pt x="0" y="290"/>
                                          </a:lnTo>
                                          <a:lnTo>
                                            <a:pt x="4" y="29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Freeform: Shape 11"/>
                                  <wps:cNvSpPr/>
                                  <wps:spPr>
                                    <a:xfrm>
                                      <a:off x="171" y="48"/>
                                      <a:ext cx="171" cy="41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71" h="411" extrusionOk="0">
                                          <a:moveTo>
                                            <a:pt x="0" y="407"/>
                                          </a:moveTo>
                                          <a:lnTo>
                                            <a:pt x="0" y="407"/>
                                          </a:lnTo>
                                          <a:lnTo>
                                            <a:pt x="7" y="407"/>
                                          </a:lnTo>
                                          <a:lnTo>
                                            <a:pt x="9" y="404"/>
                                          </a:lnTo>
                                          <a:lnTo>
                                            <a:pt x="16" y="401"/>
                                          </a:lnTo>
                                          <a:lnTo>
                                            <a:pt x="19" y="401"/>
                                          </a:lnTo>
                                          <a:lnTo>
                                            <a:pt x="24" y="398"/>
                                          </a:lnTo>
                                          <a:lnTo>
                                            <a:pt x="28" y="395"/>
                                          </a:lnTo>
                                          <a:lnTo>
                                            <a:pt x="30" y="395"/>
                                          </a:lnTo>
                                          <a:lnTo>
                                            <a:pt x="36" y="392"/>
                                          </a:lnTo>
                                          <a:lnTo>
                                            <a:pt x="40" y="389"/>
                                          </a:lnTo>
                                          <a:lnTo>
                                            <a:pt x="43" y="385"/>
                                          </a:lnTo>
                                          <a:lnTo>
                                            <a:pt x="50" y="383"/>
                                          </a:lnTo>
                                          <a:lnTo>
                                            <a:pt x="53" y="383"/>
                                          </a:lnTo>
                                          <a:lnTo>
                                            <a:pt x="55" y="381"/>
                                          </a:lnTo>
                                          <a:lnTo>
                                            <a:pt x="58" y="378"/>
                                          </a:lnTo>
                                          <a:lnTo>
                                            <a:pt x="65" y="374"/>
                                          </a:lnTo>
                                          <a:lnTo>
                                            <a:pt x="68" y="371"/>
                                          </a:lnTo>
                                          <a:lnTo>
                                            <a:pt x="71" y="368"/>
                                          </a:lnTo>
                                          <a:lnTo>
                                            <a:pt x="75" y="365"/>
                                          </a:lnTo>
                                          <a:lnTo>
                                            <a:pt x="80" y="359"/>
                                          </a:lnTo>
                                          <a:lnTo>
                                            <a:pt x="87" y="356"/>
                                          </a:lnTo>
                                          <a:lnTo>
                                            <a:pt x="90" y="353"/>
                                          </a:lnTo>
                                          <a:lnTo>
                                            <a:pt x="93" y="349"/>
                                          </a:lnTo>
                                          <a:lnTo>
                                            <a:pt x="100" y="344"/>
                                          </a:lnTo>
                                          <a:lnTo>
                                            <a:pt x="102" y="337"/>
                                          </a:lnTo>
                                          <a:lnTo>
                                            <a:pt x="105" y="334"/>
                                          </a:lnTo>
                                          <a:lnTo>
                                            <a:pt x="109" y="331"/>
                                          </a:lnTo>
                                          <a:lnTo>
                                            <a:pt x="112" y="328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22"/>
                                          </a:lnTo>
                                          <a:lnTo>
                                            <a:pt x="122" y="315"/>
                                          </a:lnTo>
                                          <a:lnTo>
                                            <a:pt x="122" y="312"/>
                                          </a:lnTo>
                                          <a:lnTo>
                                            <a:pt x="124" y="310"/>
                                          </a:lnTo>
                                          <a:lnTo>
                                            <a:pt x="127" y="306"/>
                                          </a:lnTo>
                                          <a:lnTo>
                                            <a:pt x="130" y="300"/>
                                          </a:lnTo>
                                          <a:lnTo>
                                            <a:pt x="134" y="297"/>
                                          </a:lnTo>
                                          <a:lnTo>
                                            <a:pt x="134" y="294"/>
                                          </a:lnTo>
                                          <a:lnTo>
                                            <a:pt x="137" y="288"/>
                                          </a:lnTo>
                                          <a:lnTo>
                                            <a:pt x="140" y="284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3" y="276"/>
                                          </a:lnTo>
                                          <a:lnTo>
                                            <a:pt x="147" y="272"/>
                                          </a:lnTo>
                                          <a:lnTo>
                                            <a:pt x="147" y="269"/>
                                          </a:lnTo>
                                          <a:lnTo>
                                            <a:pt x="149" y="263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54"/>
                                          </a:lnTo>
                                          <a:lnTo>
                                            <a:pt x="152" y="250"/>
                                          </a:lnTo>
                                          <a:lnTo>
                                            <a:pt x="155" y="244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38"/>
                                          </a:lnTo>
                                          <a:lnTo>
                                            <a:pt x="159" y="232"/>
                                          </a:lnTo>
                                          <a:lnTo>
                                            <a:pt x="162" y="229"/>
                                          </a:lnTo>
                                          <a:lnTo>
                                            <a:pt x="162" y="223"/>
                                          </a:lnTo>
                                          <a:lnTo>
                                            <a:pt x="162" y="216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10"/>
                                          </a:lnTo>
                                          <a:lnTo>
                                            <a:pt x="165" y="204"/>
                                          </a:lnTo>
                                          <a:lnTo>
                                            <a:pt x="165" y="198"/>
                                          </a:lnTo>
                                          <a:lnTo>
                                            <a:pt x="165" y="195"/>
                                          </a:lnTo>
                                          <a:lnTo>
                                            <a:pt x="169" y="189"/>
                                          </a:lnTo>
                                          <a:lnTo>
                                            <a:pt x="169" y="186"/>
                                          </a:lnTo>
                                          <a:lnTo>
                                            <a:pt x="169" y="170"/>
                                          </a:lnTo>
                                          <a:lnTo>
                                            <a:pt x="169" y="167"/>
                                          </a:lnTo>
                                          <a:lnTo>
                                            <a:pt x="169" y="152"/>
                                          </a:lnTo>
                                          <a:lnTo>
                                            <a:pt x="169" y="145"/>
                                          </a:lnTo>
                                          <a:lnTo>
                                            <a:pt x="169" y="136"/>
                                          </a:lnTo>
                                          <a:lnTo>
                                            <a:pt x="169" y="130"/>
                                          </a:lnTo>
                                          <a:lnTo>
                                            <a:pt x="169" y="126"/>
                                          </a:lnTo>
                                          <a:lnTo>
                                            <a:pt x="165" y="120"/>
                                          </a:lnTo>
                                          <a:lnTo>
                                            <a:pt x="165" y="118"/>
                                          </a:lnTo>
                                          <a:lnTo>
                                            <a:pt x="165" y="111"/>
                                          </a:lnTo>
                                          <a:lnTo>
                                            <a:pt x="165" y="108"/>
                                          </a:lnTo>
                                          <a:lnTo>
                                            <a:pt x="162" y="101"/>
                                          </a:lnTo>
                                          <a:lnTo>
                                            <a:pt x="162" y="96"/>
                                          </a:lnTo>
                                          <a:lnTo>
                                            <a:pt x="162" y="94"/>
                                          </a:lnTo>
                                          <a:lnTo>
                                            <a:pt x="159" y="87"/>
                                          </a:lnTo>
                                          <a:lnTo>
                                            <a:pt x="159" y="85"/>
                                          </a:lnTo>
                                          <a:lnTo>
                                            <a:pt x="159" y="78"/>
                                          </a:lnTo>
                                          <a:lnTo>
                                            <a:pt x="155" y="72"/>
                                          </a:lnTo>
                                          <a:lnTo>
                                            <a:pt x="155" y="68"/>
                                          </a:lnTo>
                                          <a:lnTo>
                                            <a:pt x="152" y="63"/>
                                          </a:lnTo>
                                          <a:lnTo>
                                            <a:pt x="152" y="60"/>
                                          </a:lnTo>
                                          <a:lnTo>
                                            <a:pt x="149" y="53"/>
                                          </a:lnTo>
                                          <a:lnTo>
                                            <a:pt x="149" y="51"/>
                                          </a:lnTo>
                                          <a:lnTo>
                                            <a:pt x="147" y="44"/>
                                          </a:lnTo>
                                          <a:lnTo>
                                            <a:pt x="147" y="41"/>
                                          </a:lnTo>
                                          <a:lnTo>
                                            <a:pt x="143" y="34"/>
                                          </a:lnTo>
                                          <a:lnTo>
                                            <a:pt x="140" y="32"/>
                                          </a:lnTo>
                                          <a:lnTo>
                                            <a:pt x="137" y="26"/>
                                          </a:lnTo>
                                          <a:lnTo>
                                            <a:pt x="137" y="19"/>
                                          </a:lnTo>
                                          <a:lnTo>
                                            <a:pt x="134" y="16"/>
                                          </a:lnTo>
                                          <a:lnTo>
                                            <a:pt x="130" y="10"/>
                                          </a:lnTo>
                                          <a:lnTo>
                                            <a:pt x="127" y="7"/>
                                          </a:lnTo>
                                          <a:lnTo>
                                            <a:pt x="127" y="0"/>
                                          </a:lnTo>
                                          <a:lnTo>
                                            <a:pt x="130" y="4"/>
                                          </a:lnTo>
                                          <a:lnTo>
                                            <a:pt x="130" y="7"/>
                                          </a:lnTo>
                                          <a:lnTo>
                                            <a:pt x="134" y="10"/>
                                          </a:lnTo>
                                          <a:lnTo>
                                            <a:pt x="137" y="13"/>
                                          </a:lnTo>
                                          <a:lnTo>
                                            <a:pt x="140" y="19"/>
                                          </a:lnTo>
                                          <a:lnTo>
                                            <a:pt x="140" y="26"/>
                                          </a:lnTo>
                                          <a:lnTo>
                                            <a:pt x="143" y="29"/>
                                          </a:lnTo>
                                          <a:lnTo>
                                            <a:pt x="147" y="32"/>
                                          </a:lnTo>
                                          <a:lnTo>
                                            <a:pt x="147" y="38"/>
                                          </a:lnTo>
                                          <a:lnTo>
                                            <a:pt x="149" y="44"/>
                                          </a:lnTo>
                                          <a:lnTo>
                                            <a:pt x="152" y="47"/>
                                          </a:lnTo>
                                          <a:lnTo>
                                            <a:pt x="152" y="53"/>
                                          </a:lnTo>
                                          <a:lnTo>
                                            <a:pt x="155" y="56"/>
                                          </a:lnTo>
                                          <a:lnTo>
                                            <a:pt x="155" y="63"/>
                                          </a:lnTo>
                                          <a:lnTo>
                                            <a:pt x="159" y="66"/>
                                          </a:lnTo>
                                          <a:lnTo>
                                            <a:pt x="159" y="72"/>
                                          </a:lnTo>
                                          <a:lnTo>
                                            <a:pt x="162" y="78"/>
                                          </a:lnTo>
                                          <a:lnTo>
                                            <a:pt x="162" y="81"/>
                                          </a:lnTo>
                                          <a:lnTo>
                                            <a:pt x="162" y="87"/>
                                          </a:lnTo>
                                          <a:lnTo>
                                            <a:pt x="165" y="90"/>
                                          </a:lnTo>
                                          <a:lnTo>
                                            <a:pt x="165" y="96"/>
                                          </a:lnTo>
                                          <a:lnTo>
                                            <a:pt x="165" y="101"/>
                                          </a:lnTo>
                                          <a:lnTo>
                                            <a:pt x="169" y="105"/>
                                          </a:lnTo>
                                          <a:lnTo>
                                            <a:pt x="169" y="111"/>
                                          </a:lnTo>
                                          <a:lnTo>
                                            <a:pt x="169" y="114"/>
                                          </a:lnTo>
                                          <a:lnTo>
                                            <a:pt x="171" y="120"/>
                                          </a:lnTo>
                                          <a:lnTo>
                                            <a:pt x="171" y="126"/>
                                          </a:lnTo>
                                          <a:lnTo>
                                            <a:pt x="171" y="136"/>
                                          </a:lnTo>
                                          <a:lnTo>
                                            <a:pt x="171" y="139"/>
                                          </a:lnTo>
                                          <a:lnTo>
                                            <a:pt x="171" y="152"/>
                                          </a:lnTo>
                                          <a:lnTo>
                                            <a:pt x="171" y="154"/>
                                          </a:lnTo>
                                          <a:lnTo>
                                            <a:pt x="171" y="167"/>
                                          </a:lnTo>
                                          <a:lnTo>
                                            <a:pt x="171" y="170"/>
                                          </a:lnTo>
                                          <a:lnTo>
                                            <a:pt x="171" y="179"/>
                                          </a:lnTo>
                                          <a:lnTo>
                                            <a:pt x="171" y="186"/>
                                          </a:lnTo>
                                          <a:lnTo>
                                            <a:pt x="171" y="189"/>
                                          </a:lnTo>
                                          <a:lnTo>
                                            <a:pt x="171" y="195"/>
                                          </a:lnTo>
                                          <a:lnTo>
                                            <a:pt x="169" y="198"/>
                                          </a:lnTo>
                                          <a:lnTo>
                                            <a:pt x="169" y="204"/>
                                          </a:lnTo>
                                          <a:lnTo>
                                            <a:pt x="169" y="210"/>
                                          </a:lnTo>
                                          <a:lnTo>
                                            <a:pt x="165" y="213"/>
                                          </a:lnTo>
                                          <a:lnTo>
                                            <a:pt x="165" y="220"/>
                                          </a:lnTo>
                                          <a:lnTo>
                                            <a:pt x="165" y="223"/>
                                          </a:lnTo>
                                          <a:lnTo>
                                            <a:pt x="165" y="229"/>
                                          </a:lnTo>
                                          <a:lnTo>
                                            <a:pt x="162" y="232"/>
                                          </a:lnTo>
                                          <a:lnTo>
                                            <a:pt x="162" y="238"/>
                                          </a:lnTo>
                                          <a:lnTo>
                                            <a:pt x="159" y="242"/>
                                          </a:lnTo>
                                          <a:lnTo>
                                            <a:pt x="159" y="247"/>
                                          </a:lnTo>
                                          <a:lnTo>
                                            <a:pt x="159" y="250"/>
                                          </a:lnTo>
                                          <a:lnTo>
                                            <a:pt x="155" y="257"/>
                                          </a:lnTo>
                                          <a:lnTo>
                                            <a:pt x="152" y="259"/>
                                          </a:lnTo>
                                          <a:lnTo>
                                            <a:pt x="152" y="263"/>
                                          </a:lnTo>
                                          <a:lnTo>
                                            <a:pt x="149" y="269"/>
                                          </a:lnTo>
                                          <a:lnTo>
                                            <a:pt x="149" y="272"/>
                                          </a:lnTo>
                                          <a:lnTo>
                                            <a:pt x="147" y="278"/>
                                          </a:lnTo>
                                          <a:lnTo>
                                            <a:pt x="147" y="281"/>
                                          </a:lnTo>
                                          <a:lnTo>
                                            <a:pt x="143" y="284"/>
                                          </a:lnTo>
                                          <a:lnTo>
                                            <a:pt x="140" y="291"/>
                                          </a:lnTo>
                                          <a:lnTo>
                                            <a:pt x="137" y="294"/>
                                          </a:lnTo>
                                          <a:lnTo>
                                            <a:pt x="137" y="297"/>
                                          </a:lnTo>
                                          <a:lnTo>
                                            <a:pt x="134" y="303"/>
                                          </a:lnTo>
                                          <a:lnTo>
                                            <a:pt x="130" y="306"/>
                                          </a:lnTo>
                                          <a:lnTo>
                                            <a:pt x="127" y="310"/>
                                          </a:lnTo>
                                          <a:lnTo>
                                            <a:pt x="124" y="315"/>
                                          </a:lnTo>
                                          <a:lnTo>
                                            <a:pt x="122" y="319"/>
                                          </a:lnTo>
                                          <a:lnTo>
                                            <a:pt x="122" y="322"/>
                                          </a:lnTo>
                                          <a:lnTo>
                                            <a:pt x="115" y="325"/>
                                          </a:lnTo>
                                          <a:lnTo>
                                            <a:pt x="115" y="331"/>
                                          </a:lnTo>
                                          <a:lnTo>
                                            <a:pt x="112" y="334"/>
                                          </a:lnTo>
                                          <a:lnTo>
                                            <a:pt x="109" y="337"/>
                                          </a:lnTo>
                                          <a:lnTo>
                                            <a:pt x="105" y="340"/>
                                          </a:lnTo>
                                          <a:lnTo>
                                            <a:pt x="102" y="344"/>
                                          </a:lnTo>
                                          <a:lnTo>
                                            <a:pt x="100" y="346"/>
                                          </a:lnTo>
                                          <a:lnTo>
                                            <a:pt x="83" y="362"/>
                                          </a:lnTo>
                                          <a:lnTo>
                                            <a:pt x="80" y="365"/>
                                          </a:lnTo>
                                          <a:lnTo>
                                            <a:pt x="75" y="371"/>
                                          </a:lnTo>
                                          <a:lnTo>
                                            <a:pt x="71" y="374"/>
                                          </a:lnTo>
                                          <a:lnTo>
                                            <a:pt x="65" y="378"/>
                                          </a:lnTo>
                                          <a:lnTo>
                                            <a:pt x="62" y="378"/>
                                          </a:lnTo>
                                          <a:lnTo>
                                            <a:pt x="58" y="381"/>
                                          </a:lnTo>
                                          <a:lnTo>
                                            <a:pt x="55" y="383"/>
                                          </a:lnTo>
                                          <a:lnTo>
                                            <a:pt x="50" y="385"/>
                                          </a:lnTo>
                                          <a:lnTo>
                                            <a:pt x="46" y="389"/>
                                          </a:lnTo>
                                          <a:lnTo>
                                            <a:pt x="43" y="392"/>
                                          </a:lnTo>
                                          <a:lnTo>
                                            <a:pt x="36" y="395"/>
                                          </a:lnTo>
                                          <a:lnTo>
                                            <a:pt x="33" y="395"/>
                                          </a:lnTo>
                                          <a:lnTo>
                                            <a:pt x="28" y="398"/>
                                          </a:lnTo>
                                          <a:lnTo>
                                            <a:pt x="24" y="401"/>
                                          </a:lnTo>
                                          <a:lnTo>
                                            <a:pt x="21" y="404"/>
                                          </a:lnTo>
                                          <a:lnTo>
                                            <a:pt x="19" y="404"/>
                                          </a:lnTo>
                                          <a:lnTo>
                                            <a:pt x="12" y="407"/>
                                          </a:lnTo>
                                          <a:lnTo>
                                            <a:pt x="9" y="407"/>
                                          </a:lnTo>
                                          <a:lnTo>
                                            <a:pt x="7" y="411"/>
                                          </a:lnTo>
                                          <a:lnTo>
                                            <a:pt x="0" y="40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2" name="Freeform: Shape 12"/>
                                  <wps:cNvSpPr/>
                                  <wps:spPr>
                                    <a:xfrm>
                                      <a:off x="254" y="67"/>
                                      <a:ext cx="126" cy="1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01" extrusionOk="0">
                                          <a:moveTo>
                                            <a:pt x="86" y="19"/>
                                          </a:moveTo>
                                          <a:lnTo>
                                            <a:pt x="82" y="15"/>
                                          </a:lnTo>
                                          <a:lnTo>
                                            <a:pt x="79" y="15"/>
                                          </a:lnTo>
                                          <a:lnTo>
                                            <a:pt x="79" y="13"/>
                                          </a:lnTo>
                                          <a:lnTo>
                                            <a:pt x="76" y="13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72" y="10"/>
                                          </a:lnTo>
                                          <a:lnTo>
                                            <a:pt x="69" y="10"/>
                                          </a:lnTo>
                                          <a:lnTo>
                                            <a:pt x="66" y="10"/>
                                          </a:lnTo>
                                          <a:lnTo>
                                            <a:pt x="66" y="7"/>
                                          </a:lnTo>
                                          <a:lnTo>
                                            <a:pt x="64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7" y="3"/>
                                          </a:lnTo>
                                          <a:lnTo>
                                            <a:pt x="54" y="3"/>
                                          </a:lnTo>
                                          <a:lnTo>
                                            <a:pt x="51" y="3"/>
                                          </a:lnTo>
                                          <a:lnTo>
                                            <a:pt x="47" y="3"/>
                                          </a:lnTo>
                                          <a:lnTo>
                                            <a:pt x="41" y="3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0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26" y="3"/>
                                          </a:lnTo>
                                          <a:lnTo>
                                            <a:pt x="22" y="3"/>
                                          </a:lnTo>
                                          <a:lnTo>
                                            <a:pt x="19" y="3"/>
                                          </a:lnTo>
                                          <a:lnTo>
                                            <a:pt x="19" y="7"/>
                                          </a:lnTo>
                                          <a:lnTo>
                                            <a:pt x="17" y="7"/>
                                          </a:lnTo>
                                          <a:lnTo>
                                            <a:pt x="14" y="7"/>
                                          </a:lnTo>
                                          <a:lnTo>
                                            <a:pt x="10" y="10"/>
                                          </a:lnTo>
                                          <a:lnTo>
                                            <a:pt x="10" y="13"/>
                                          </a:lnTo>
                                          <a:lnTo>
                                            <a:pt x="7" y="13"/>
                                          </a:lnTo>
                                          <a:lnTo>
                                            <a:pt x="4" y="15"/>
                                          </a:lnTo>
                                          <a:lnTo>
                                            <a:pt x="4" y="19"/>
                                          </a:lnTo>
                                          <a:lnTo>
                                            <a:pt x="4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0" y="25"/>
                                          </a:lnTo>
                                          <a:lnTo>
                                            <a:pt x="0" y="37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44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0" y="56"/>
                                          </a:lnTo>
                                          <a:lnTo>
                                            <a:pt x="10" y="59"/>
                                          </a:lnTo>
                                          <a:lnTo>
                                            <a:pt x="14" y="59"/>
                                          </a:lnTo>
                                          <a:lnTo>
                                            <a:pt x="14" y="62"/>
                                          </a:lnTo>
                                          <a:lnTo>
                                            <a:pt x="17" y="66"/>
                                          </a:lnTo>
                                          <a:lnTo>
                                            <a:pt x="19" y="68"/>
                                          </a:lnTo>
                                          <a:lnTo>
                                            <a:pt x="22" y="71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6" y="75"/>
                                          </a:lnTo>
                                          <a:lnTo>
                                            <a:pt x="26" y="77"/>
                                          </a:lnTo>
                                          <a:lnTo>
                                            <a:pt x="29" y="77"/>
                                          </a:lnTo>
                                          <a:lnTo>
                                            <a:pt x="32" y="80"/>
                                          </a:lnTo>
                                          <a:lnTo>
                                            <a:pt x="35" y="80"/>
                                          </a:lnTo>
                                          <a:lnTo>
                                            <a:pt x="35" y="82"/>
                                          </a:lnTo>
                                          <a:lnTo>
                                            <a:pt x="39" y="82"/>
                                          </a:lnTo>
                                          <a:lnTo>
                                            <a:pt x="41" y="86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4" y="89"/>
                                          </a:lnTo>
                                          <a:lnTo>
                                            <a:pt x="47" y="89"/>
                                          </a:lnTo>
                                          <a:lnTo>
                                            <a:pt x="51" y="92"/>
                                          </a:lnTo>
                                          <a:lnTo>
                                            <a:pt x="54" y="92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57" y="95"/>
                                          </a:lnTo>
                                          <a:lnTo>
                                            <a:pt x="60" y="95"/>
                                          </a:lnTo>
                                          <a:lnTo>
                                            <a:pt x="64" y="95"/>
                                          </a:lnTo>
                                          <a:lnTo>
                                            <a:pt x="64" y="99"/>
                                          </a:lnTo>
                                          <a:lnTo>
                                            <a:pt x="66" y="99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6" y="101"/>
                                          </a:lnTo>
                                          <a:lnTo>
                                            <a:pt x="79" y="101"/>
                                          </a:lnTo>
                                          <a:lnTo>
                                            <a:pt x="86" y="101"/>
                                          </a:lnTo>
                                          <a:lnTo>
                                            <a:pt x="94" y="101"/>
                                          </a:lnTo>
                                          <a:lnTo>
                                            <a:pt x="101" y="101"/>
                                          </a:lnTo>
                                          <a:lnTo>
                                            <a:pt x="104" y="101"/>
                                          </a:lnTo>
                                          <a:lnTo>
                                            <a:pt x="104" y="99"/>
                                          </a:lnTo>
                                          <a:lnTo>
                                            <a:pt x="107" y="99"/>
                                          </a:lnTo>
                                          <a:lnTo>
                                            <a:pt x="111" y="99"/>
                                          </a:lnTo>
                                          <a:lnTo>
                                            <a:pt x="113" y="95"/>
                                          </a:lnTo>
                                          <a:lnTo>
                                            <a:pt x="116" y="95"/>
                                          </a:lnTo>
                                          <a:lnTo>
                                            <a:pt x="116" y="92"/>
                                          </a:lnTo>
                                          <a:lnTo>
                                            <a:pt x="119" y="89"/>
                                          </a:lnTo>
                                          <a:lnTo>
                                            <a:pt x="123" y="86"/>
                                          </a:lnTo>
                                          <a:lnTo>
                                            <a:pt x="123" y="82"/>
                                          </a:lnTo>
                                          <a:lnTo>
                                            <a:pt x="126" y="80"/>
                                          </a:lnTo>
                                          <a:lnTo>
                                            <a:pt x="126" y="77"/>
                                          </a:lnTo>
                                          <a:lnTo>
                                            <a:pt x="126" y="68"/>
                                          </a:lnTo>
                                          <a:lnTo>
                                            <a:pt x="126" y="66"/>
                                          </a:lnTo>
                                          <a:lnTo>
                                            <a:pt x="123" y="66"/>
                                          </a:lnTo>
                                          <a:lnTo>
                                            <a:pt x="123" y="62"/>
                                          </a:lnTo>
                                          <a:lnTo>
                                            <a:pt x="123" y="59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9" y="56"/>
                                          </a:lnTo>
                                          <a:lnTo>
                                            <a:pt x="119" y="53"/>
                                          </a:lnTo>
                                          <a:lnTo>
                                            <a:pt x="119" y="49"/>
                                          </a:lnTo>
                                          <a:lnTo>
                                            <a:pt x="116" y="49"/>
                                          </a:lnTo>
                                          <a:lnTo>
                                            <a:pt x="116" y="47"/>
                                          </a:lnTo>
                                          <a:lnTo>
                                            <a:pt x="113" y="44"/>
                                          </a:lnTo>
                                          <a:lnTo>
                                            <a:pt x="113" y="41"/>
                                          </a:lnTo>
                                          <a:lnTo>
                                            <a:pt x="111" y="41"/>
                                          </a:lnTo>
                                          <a:lnTo>
                                            <a:pt x="107" y="34"/>
                                          </a:lnTo>
                                          <a:lnTo>
                                            <a:pt x="104" y="32"/>
                                          </a:lnTo>
                                          <a:lnTo>
                                            <a:pt x="101" y="32"/>
                                          </a:lnTo>
                                          <a:lnTo>
                                            <a:pt x="98" y="28"/>
                                          </a:lnTo>
                                          <a:lnTo>
                                            <a:pt x="98" y="25"/>
                                          </a:lnTo>
                                          <a:lnTo>
                                            <a:pt x="94" y="22"/>
                                          </a:lnTo>
                                          <a:lnTo>
                                            <a:pt x="91" y="22"/>
                                          </a:lnTo>
                                          <a:lnTo>
                                            <a:pt x="88" y="19"/>
                                          </a:lnTo>
                                          <a:lnTo>
                                            <a:pt x="86" y="19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79" y="19"/>
                                          </a:lnTo>
                                          <a:lnTo>
                                            <a:pt x="76" y="15"/>
                                          </a:lnTo>
                                          <a:lnTo>
                                            <a:pt x="72" y="15"/>
                                          </a:lnTo>
                                          <a:lnTo>
                                            <a:pt x="72" y="13"/>
                                          </a:lnTo>
                                          <a:lnTo>
                                            <a:pt x="69" y="13"/>
                                          </a:lnTo>
                                          <a:lnTo>
                                            <a:pt x="66" y="13"/>
                                          </a:lnTo>
                                          <a:lnTo>
                                            <a:pt x="64" y="10"/>
                                          </a:lnTo>
                                          <a:lnTo>
                                            <a:pt x="60" y="10"/>
                                          </a:lnTo>
                                          <a:lnTo>
                                            <a:pt x="57" y="10"/>
                                          </a:lnTo>
                                          <a:lnTo>
                                            <a:pt x="54" y="7"/>
                                          </a:lnTo>
                                          <a:lnTo>
                                            <a:pt x="47" y="7"/>
                                          </a:lnTo>
                                          <a:lnTo>
                                            <a:pt x="41" y="7"/>
                                          </a:lnTo>
                                          <a:lnTo>
                                            <a:pt x="39" y="3"/>
                                          </a:lnTo>
                                          <a:lnTo>
                                            <a:pt x="32" y="3"/>
                                          </a:lnTo>
                                          <a:lnTo>
                                            <a:pt x="32" y="7"/>
                                          </a:lnTo>
                                          <a:lnTo>
                                            <a:pt x="29" y="7"/>
                                          </a:lnTo>
                                          <a:lnTo>
                                            <a:pt x="26" y="7"/>
                                          </a:lnTo>
                                          <a:lnTo>
                                            <a:pt x="22" y="7"/>
                                          </a:lnTo>
                                          <a:lnTo>
                                            <a:pt x="19" y="10"/>
                                          </a:lnTo>
                                          <a:lnTo>
                                            <a:pt x="17" y="10"/>
                                          </a:lnTo>
                                          <a:lnTo>
                                            <a:pt x="14" y="13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7" y="22"/>
                                          </a:lnTo>
                                          <a:lnTo>
                                            <a:pt x="4" y="25"/>
                                          </a:lnTo>
                                          <a:lnTo>
                                            <a:pt x="4" y="37"/>
                                          </a:lnTo>
                                          <a:lnTo>
                                            <a:pt x="7" y="37"/>
                                          </a:lnTo>
                                          <a:lnTo>
                                            <a:pt x="7" y="41"/>
                                          </a:lnTo>
                                          <a:lnTo>
                                            <a:pt x="7" y="44"/>
                                          </a:lnTo>
                                          <a:lnTo>
                                            <a:pt x="10" y="47"/>
                                          </a:lnTo>
                                          <a:lnTo>
                                            <a:pt x="10" y="49"/>
                                          </a:lnTo>
                                          <a:lnTo>
                                            <a:pt x="10" y="53"/>
                                          </a:lnTo>
                                          <a:lnTo>
                                            <a:pt x="14" y="53"/>
                                          </a:lnTo>
                                          <a:lnTo>
                                            <a:pt x="14" y="56"/>
                                          </a:lnTo>
                                          <a:lnTo>
                                            <a:pt x="17" y="59"/>
                                          </a:lnTo>
                                          <a:lnTo>
                                            <a:pt x="17" y="62"/>
                                          </a:lnTo>
                                          <a:lnTo>
                                            <a:pt x="19" y="62"/>
                                          </a:lnTo>
                                          <a:lnTo>
                                            <a:pt x="22" y="66"/>
                                          </a:lnTo>
                                          <a:lnTo>
                                            <a:pt x="22" y="68"/>
                                          </a:lnTo>
                                          <a:lnTo>
                                            <a:pt x="26" y="68"/>
                                          </a:lnTo>
                                          <a:lnTo>
                                            <a:pt x="26" y="71"/>
                                          </a:lnTo>
                                          <a:lnTo>
                                            <a:pt x="29" y="71"/>
                                          </a:lnTo>
                                          <a:lnTo>
                                            <a:pt x="29" y="75"/>
                                          </a:lnTo>
                                          <a:lnTo>
                                            <a:pt x="32" y="77"/>
                                          </a:lnTo>
                                          <a:lnTo>
                                            <a:pt x="35" y="77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41" y="82"/>
                                          </a:lnTo>
                                          <a:lnTo>
                                            <a:pt x="44" y="82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51" y="86"/>
                                          </a:lnTo>
                                          <a:lnTo>
                                            <a:pt x="51" y="89"/>
                                          </a:lnTo>
                                          <a:lnTo>
                                            <a:pt x="54" y="89"/>
                                          </a:lnTo>
                                          <a:lnTo>
                                            <a:pt x="57" y="89"/>
                                          </a:lnTo>
                                          <a:lnTo>
                                            <a:pt x="57" y="92"/>
                                          </a:lnTo>
                                          <a:lnTo>
                                            <a:pt x="60" y="92"/>
                                          </a:lnTo>
                                          <a:lnTo>
                                            <a:pt x="64" y="92"/>
                                          </a:lnTo>
                                          <a:lnTo>
                                            <a:pt x="66" y="92"/>
                                          </a:lnTo>
                                          <a:lnTo>
                                            <a:pt x="66" y="95"/>
                                          </a:lnTo>
                                          <a:lnTo>
                                            <a:pt x="69" y="95"/>
                                          </a:lnTo>
                                          <a:lnTo>
                                            <a:pt x="72" y="95"/>
                                          </a:lnTo>
                                          <a:lnTo>
                                            <a:pt x="76" y="95"/>
                                          </a:lnTo>
                                          <a:lnTo>
                                            <a:pt x="76" y="99"/>
                                          </a:lnTo>
                                          <a:lnTo>
                                            <a:pt x="79" y="99"/>
                                          </a:lnTo>
                                          <a:lnTo>
                                            <a:pt x="86" y="99"/>
                                          </a:lnTo>
                                          <a:lnTo>
                                            <a:pt x="88" y="99"/>
                                          </a:lnTo>
                                          <a:lnTo>
                                            <a:pt x="94" y="99"/>
                                          </a:lnTo>
                                          <a:lnTo>
                                            <a:pt x="98" y="99"/>
                                          </a:lnTo>
                                          <a:lnTo>
                                            <a:pt x="101" y="99"/>
                                          </a:lnTo>
                                          <a:lnTo>
                                            <a:pt x="104" y="95"/>
                                          </a:lnTo>
                                          <a:lnTo>
                                            <a:pt x="107" y="95"/>
                                          </a:lnTo>
                                          <a:lnTo>
                                            <a:pt x="111" y="92"/>
                                          </a:lnTo>
                                          <a:lnTo>
                                            <a:pt x="113" y="92"/>
                                          </a:lnTo>
                                          <a:lnTo>
                                            <a:pt x="116" y="89"/>
                                          </a:lnTo>
                                          <a:lnTo>
                                            <a:pt x="116" y="86"/>
                                          </a:lnTo>
                                          <a:lnTo>
                                            <a:pt x="119" y="82"/>
                                          </a:lnTo>
                                          <a:lnTo>
                                            <a:pt x="119" y="80"/>
                                          </a:lnTo>
                                          <a:lnTo>
                                            <a:pt x="119" y="77"/>
                                          </a:lnTo>
                                          <a:lnTo>
                                            <a:pt x="123" y="75"/>
                                          </a:lnTo>
                                          <a:lnTo>
                                            <a:pt x="123" y="71"/>
                                          </a:lnTo>
                                          <a:lnTo>
                                            <a:pt x="119" y="71"/>
                                          </a:lnTo>
                                          <a:lnTo>
                                            <a:pt x="119" y="68"/>
                                          </a:lnTo>
                                          <a:lnTo>
                                            <a:pt x="119" y="66"/>
                                          </a:lnTo>
                                          <a:lnTo>
                                            <a:pt x="119" y="62"/>
                                          </a:lnTo>
                                          <a:lnTo>
                                            <a:pt x="119" y="59"/>
                                          </a:lnTo>
                                          <a:lnTo>
                                            <a:pt x="116" y="59"/>
                                          </a:lnTo>
                                          <a:lnTo>
                                            <a:pt x="116" y="56"/>
                                          </a:lnTo>
                                          <a:lnTo>
                                            <a:pt x="116" y="53"/>
                                          </a:lnTo>
                                          <a:lnTo>
                                            <a:pt x="113" y="53"/>
                                          </a:lnTo>
                                          <a:lnTo>
                                            <a:pt x="113" y="49"/>
                                          </a:lnTo>
                                          <a:lnTo>
                                            <a:pt x="113" y="47"/>
                                          </a:lnTo>
                                          <a:lnTo>
                                            <a:pt x="111" y="44"/>
                                          </a:lnTo>
                                          <a:lnTo>
                                            <a:pt x="107" y="44"/>
                                          </a:lnTo>
                                          <a:lnTo>
                                            <a:pt x="107" y="41"/>
                                          </a:lnTo>
                                          <a:lnTo>
                                            <a:pt x="104" y="41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8" y="32"/>
                                          </a:lnTo>
                                          <a:lnTo>
                                            <a:pt x="94" y="28"/>
                                          </a:lnTo>
                                          <a:lnTo>
                                            <a:pt x="91" y="28"/>
                                          </a:lnTo>
                                          <a:lnTo>
                                            <a:pt x="91" y="25"/>
                                          </a:lnTo>
                                          <a:lnTo>
                                            <a:pt x="88" y="22"/>
                                          </a:lnTo>
                                          <a:lnTo>
                                            <a:pt x="86" y="22"/>
                                          </a:lnTo>
                                          <a:lnTo>
                                            <a:pt x="82" y="22"/>
                                          </a:lnTo>
                                          <a:lnTo>
                                            <a:pt x="82" y="19"/>
                                          </a:lnTo>
                                          <a:lnTo>
                                            <a:pt x="86" y="1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3" name="Freeform: Shape 13"/>
                                  <wps:cNvSpPr/>
                                  <wps:spPr>
                                    <a:xfrm>
                                      <a:off x="146" y="46"/>
                                      <a:ext cx="293" cy="23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293" h="234" extrusionOk="0">
                                          <a:moveTo>
                                            <a:pt x="293" y="166"/>
                                          </a:moveTo>
                                          <a:lnTo>
                                            <a:pt x="293" y="159"/>
                                          </a:lnTo>
                                          <a:lnTo>
                                            <a:pt x="293" y="162"/>
                                          </a:lnTo>
                                          <a:lnTo>
                                            <a:pt x="290" y="162"/>
                                          </a:lnTo>
                                          <a:lnTo>
                                            <a:pt x="290" y="166"/>
                                          </a:lnTo>
                                          <a:lnTo>
                                            <a:pt x="290" y="169"/>
                                          </a:lnTo>
                                          <a:lnTo>
                                            <a:pt x="290" y="172"/>
                                          </a:lnTo>
                                          <a:lnTo>
                                            <a:pt x="290" y="175"/>
                                          </a:lnTo>
                                          <a:lnTo>
                                            <a:pt x="288" y="178"/>
                                          </a:lnTo>
                                          <a:lnTo>
                                            <a:pt x="288" y="181"/>
                                          </a:lnTo>
                                          <a:lnTo>
                                            <a:pt x="288" y="184"/>
                                          </a:lnTo>
                                          <a:lnTo>
                                            <a:pt x="284" y="188"/>
                                          </a:lnTo>
                                          <a:lnTo>
                                            <a:pt x="284" y="191"/>
                                          </a:lnTo>
                                          <a:lnTo>
                                            <a:pt x="281" y="191"/>
                                          </a:lnTo>
                                          <a:lnTo>
                                            <a:pt x="281" y="193"/>
                                          </a:lnTo>
                                          <a:lnTo>
                                            <a:pt x="278" y="197"/>
                                          </a:lnTo>
                                          <a:lnTo>
                                            <a:pt x="278" y="200"/>
                                          </a:lnTo>
                                          <a:lnTo>
                                            <a:pt x="274" y="203"/>
                                          </a:lnTo>
                                          <a:lnTo>
                                            <a:pt x="271" y="206"/>
                                          </a:lnTo>
                                          <a:lnTo>
                                            <a:pt x="268" y="209"/>
                                          </a:lnTo>
                                          <a:lnTo>
                                            <a:pt x="266" y="209"/>
                                          </a:lnTo>
                                          <a:lnTo>
                                            <a:pt x="266" y="212"/>
                                          </a:lnTo>
                                          <a:lnTo>
                                            <a:pt x="262" y="212"/>
                                          </a:lnTo>
                                          <a:lnTo>
                                            <a:pt x="259" y="215"/>
                                          </a:lnTo>
                                          <a:lnTo>
                                            <a:pt x="256" y="218"/>
                                          </a:lnTo>
                                          <a:lnTo>
                                            <a:pt x="253" y="218"/>
                                          </a:lnTo>
                                          <a:lnTo>
                                            <a:pt x="249" y="222"/>
                                          </a:lnTo>
                                          <a:lnTo>
                                            <a:pt x="246" y="222"/>
                                          </a:lnTo>
                                          <a:lnTo>
                                            <a:pt x="243" y="222"/>
                                          </a:lnTo>
                                          <a:lnTo>
                                            <a:pt x="241" y="225"/>
                                          </a:lnTo>
                                          <a:lnTo>
                                            <a:pt x="237" y="225"/>
                                          </a:lnTo>
                                          <a:lnTo>
                                            <a:pt x="234" y="227"/>
                                          </a:lnTo>
                                          <a:lnTo>
                                            <a:pt x="231" y="227"/>
                                          </a:lnTo>
                                          <a:lnTo>
                                            <a:pt x="227" y="227"/>
                                          </a:lnTo>
                                          <a:lnTo>
                                            <a:pt x="224" y="227"/>
                                          </a:lnTo>
                                          <a:lnTo>
                                            <a:pt x="221" y="227"/>
                                          </a:lnTo>
                                          <a:lnTo>
                                            <a:pt x="219" y="231"/>
                                          </a:lnTo>
                                          <a:lnTo>
                                            <a:pt x="215" y="231"/>
                                          </a:lnTo>
                                          <a:lnTo>
                                            <a:pt x="212" y="231"/>
                                          </a:lnTo>
                                          <a:lnTo>
                                            <a:pt x="187" y="231"/>
                                          </a:lnTo>
                                          <a:lnTo>
                                            <a:pt x="184" y="231"/>
                                          </a:lnTo>
                                          <a:lnTo>
                                            <a:pt x="180" y="227"/>
                                          </a:lnTo>
                                          <a:lnTo>
                                            <a:pt x="174" y="227"/>
                                          </a:lnTo>
                                          <a:lnTo>
                                            <a:pt x="172" y="227"/>
                                          </a:lnTo>
                                          <a:lnTo>
                                            <a:pt x="168" y="227"/>
                                          </a:lnTo>
                                          <a:lnTo>
                                            <a:pt x="165" y="227"/>
                                          </a:lnTo>
                                          <a:lnTo>
                                            <a:pt x="162" y="225"/>
                                          </a:lnTo>
                                          <a:lnTo>
                                            <a:pt x="159" y="225"/>
                                          </a:lnTo>
                                          <a:lnTo>
                                            <a:pt x="155" y="225"/>
                                          </a:lnTo>
                                          <a:lnTo>
                                            <a:pt x="152" y="225"/>
                                          </a:lnTo>
                                          <a:lnTo>
                                            <a:pt x="149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0" y="218"/>
                                          </a:lnTo>
                                          <a:lnTo>
                                            <a:pt x="137" y="218"/>
                                          </a:lnTo>
                                          <a:lnTo>
                                            <a:pt x="134" y="218"/>
                                          </a:lnTo>
                                          <a:lnTo>
                                            <a:pt x="130" y="215"/>
                                          </a:lnTo>
                                          <a:lnTo>
                                            <a:pt x="127" y="215"/>
                                          </a:lnTo>
                                          <a:lnTo>
                                            <a:pt x="125" y="212"/>
                                          </a:lnTo>
                                          <a:lnTo>
                                            <a:pt x="122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09"/>
                                          </a:lnTo>
                                          <a:lnTo>
                                            <a:pt x="115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06"/>
                                          </a:lnTo>
                                          <a:lnTo>
                                            <a:pt x="108" y="206"/>
                                          </a:lnTo>
                                          <a:lnTo>
                                            <a:pt x="105" y="203"/>
                                          </a:lnTo>
                                          <a:lnTo>
                                            <a:pt x="102" y="203"/>
                                          </a:lnTo>
                                          <a:lnTo>
                                            <a:pt x="100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197"/>
                                          </a:lnTo>
                                          <a:lnTo>
                                            <a:pt x="93" y="197"/>
                                          </a:lnTo>
                                          <a:lnTo>
                                            <a:pt x="90" y="193"/>
                                          </a:lnTo>
                                          <a:lnTo>
                                            <a:pt x="87" y="193"/>
                                          </a:lnTo>
                                          <a:lnTo>
                                            <a:pt x="83" y="191"/>
                                          </a:lnTo>
                                          <a:lnTo>
                                            <a:pt x="80" y="188"/>
                                          </a:lnTo>
                                          <a:lnTo>
                                            <a:pt x="78" y="188"/>
                                          </a:lnTo>
                                          <a:lnTo>
                                            <a:pt x="78" y="184"/>
                                          </a:lnTo>
                                          <a:lnTo>
                                            <a:pt x="75" y="184"/>
                                          </a:lnTo>
                                          <a:lnTo>
                                            <a:pt x="75" y="181"/>
                                          </a:lnTo>
                                          <a:lnTo>
                                            <a:pt x="71" y="181"/>
                                          </a:lnTo>
                                          <a:lnTo>
                                            <a:pt x="68" y="178"/>
                                          </a:lnTo>
                                          <a:lnTo>
                                            <a:pt x="65" y="175"/>
                                          </a:lnTo>
                                          <a:lnTo>
                                            <a:pt x="61" y="175"/>
                                          </a:lnTo>
                                          <a:lnTo>
                                            <a:pt x="61" y="172"/>
                                          </a:lnTo>
                                          <a:lnTo>
                                            <a:pt x="53" y="166"/>
                                          </a:lnTo>
                                          <a:lnTo>
                                            <a:pt x="53" y="162"/>
                                          </a:lnTo>
                                          <a:lnTo>
                                            <a:pt x="49" y="159"/>
                                          </a:lnTo>
                                          <a:lnTo>
                                            <a:pt x="46" y="159"/>
                                          </a:lnTo>
                                          <a:lnTo>
                                            <a:pt x="46" y="156"/>
                                          </a:lnTo>
                                          <a:lnTo>
                                            <a:pt x="37" y="147"/>
                                          </a:lnTo>
                                          <a:lnTo>
                                            <a:pt x="37" y="144"/>
                                          </a:lnTo>
                                          <a:lnTo>
                                            <a:pt x="34" y="141"/>
                                          </a:lnTo>
                                          <a:lnTo>
                                            <a:pt x="32" y="141"/>
                                          </a:lnTo>
                                          <a:lnTo>
                                            <a:pt x="32" y="138"/>
                                          </a:lnTo>
                                          <a:lnTo>
                                            <a:pt x="29" y="135"/>
                                          </a:lnTo>
                                          <a:lnTo>
                                            <a:pt x="29" y="132"/>
                                          </a:lnTo>
                                          <a:lnTo>
                                            <a:pt x="25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19" y="120"/>
                                          </a:lnTo>
                                          <a:lnTo>
                                            <a:pt x="19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10"/>
                                          </a:lnTo>
                                          <a:lnTo>
                                            <a:pt x="12" y="107"/>
                                          </a:lnTo>
                                          <a:lnTo>
                                            <a:pt x="12" y="103"/>
                                          </a:lnTo>
                                          <a:lnTo>
                                            <a:pt x="12" y="101"/>
                                          </a:lnTo>
                                          <a:lnTo>
                                            <a:pt x="9" y="101"/>
                                          </a:lnTo>
                                          <a:lnTo>
                                            <a:pt x="9" y="98"/>
                                          </a:lnTo>
                                          <a:lnTo>
                                            <a:pt x="9" y="96"/>
                                          </a:lnTo>
                                          <a:lnTo>
                                            <a:pt x="9" y="92"/>
                                          </a:lnTo>
                                          <a:lnTo>
                                            <a:pt x="7" y="92"/>
                                          </a:lnTo>
                                          <a:lnTo>
                                            <a:pt x="7" y="89"/>
                                          </a:lnTo>
                                          <a:lnTo>
                                            <a:pt x="7" y="87"/>
                                          </a:lnTo>
                                          <a:lnTo>
                                            <a:pt x="7" y="83"/>
                                          </a:lnTo>
                                          <a:lnTo>
                                            <a:pt x="7" y="80"/>
                                          </a:lnTo>
                                          <a:lnTo>
                                            <a:pt x="4" y="77"/>
                                          </a:lnTo>
                                          <a:lnTo>
                                            <a:pt x="4" y="74"/>
                                          </a:lnTo>
                                          <a:lnTo>
                                            <a:pt x="4" y="70"/>
                                          </a:lnTo>
                                          <a:lnTo>
                                            <a:pt x="4" y="55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7" y="49"/>
                                          </a:lnTo>
                                          <a:lnTo>
                                            <a:pt x="7" y="46"/>
                                          </a:lnTo>
                                          <a:lnTo>
                                            <a:pt x="7" y="43"/>
                                          </a:lnTo>
                                          <a:lnTo>
                                            <a:pt x="7" y="40"/>
                                          </a:lnTo>
                                          <a:lnTo>
                                            <a:pt x="9" y="40"/>
                                          </a:lnTo>
                                          <a:lnTo>
                                            <a:pt x="9" y="36"/>
                                          </a:lnTo>
                                          <a:lnTo>
                                            <a:pt x="9" y="34"/>
                                          </a:lnTo>
                                          <a:lnTo>
                                            <a:pt x="12" y="31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16" y="24"/>
                                          </a:lnTo>
                                          <a:lnTo>
                                            <a:pt x="16" y="21"/>
                                          </a:lnTo>
                                          <a:lnTo>
                                            <a:pt x="19" y="21"/>
                                          </a:lnTo>
                                          <a:lnTo>
                                            <a:pt x="19" y="18"/>
                                          </a:lnTo>
                                          <a:lnTo>
                                            <a:pt x="22" y="15"/>
                                          </a:lnTo>
                                          <a:lnTo>
                                            <a:pt x="25" y="12"/>
                                          </a:lnTo>
                                          <a:lnTo>
                                            <a:pt x="29" y="9"/>
                                          </a:lnTo>
                                          <a:lnTo>
                                            <a:pt x="34" y="6"/>
                                          </a:lnTo>
                                          <a:lnTo>
                                            <a:pt x="34" y="2"/>
                                          </a:lnTo>
                                          <a:lnTo>
                                            <a:pt x="37" y="2"/>
                                          </a:lnTo>
                                          <a:lnTo>
                                            <a:pt x="41" y="0"/>
                                          </a:lnTo>
                                          <a:lnTo>
                                            <a:pt x="32" y="2"/>
                                          </a:lnTo>
                                          <a:lnTo>
                                            <a:pt x="29" y="2"/>
                                          </a:lnTo>
                                          <a:lnTo>
                                            <a:pt x="29" y="6"/>
                                          </a:lnTo>
                                          <a:lnTo>
                                            <a:pt x="25" y="6"/>
                                          </a:lnTo>
                                          <a:lnTo>
                                            <a:pt x="25" y="9"/>
                                          </a:lnTo>
                                          <a:lnTo>
                                            <a:pt x="19" y="15"/>
                                          </a:lnTo>
                                          <a:lnTo>
                                            <a:pt x="16" y="18"/>
                                          </a:lnTo>
                                          <a:lnTo>
                                            <a:pt x="12" y="21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31"/>
                                          </a:lnTo>
                                          <a:lnTo>
                                            <a:pt x="7" y="31"/>
                                          </a:lnTo>
                                          <a:lnTo>
                                            <a:pt x="7" y="34"/>
                                          </a:lnTo>
                                          <a:lnTo>
                                            <a:pt x="7" y="36"/>
                                          </a:lnTo>
                                          <a:lnTo>
                                            <a:pt x="4" y="36"/>
                                          </a:lnTo>
                                          <a:lnTo>
                                            <a:pt x="4" y="40"/>
                                          </a:lnTo>
                                          <a:lnTo>
                                            <a:pt x="4" y="43"/>
                                          </a:lnTo>
                                          <a:lnTo>
                                            <a:pt x="4" y="46"/>
                                          </a:lnTo>
                                          <a:lnTo>
                                            <a:pt x="4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53"/>
                                          </a:lnTo>
                                          <a:lnTo>
                                            <a:pt x="0" y="55"/>
                                          </a:lnTo>
                                          <a:lnTo>
                                            <a:pt x="0" y="74"/>
                                          </a:lnTo>
                                          <a:lnTo>
                                            <a:pt x="0" y="77"/>
                                          </a:lnTo>
                                          <a:lnTo>
                                            <a:pt x="0" y="80"/>
                                          </a:lnTo>
                                          <a:lnTo>
                                            <a:pt x="4" y="80"/>
                                          </a:lnTo>
                                          <a:lnTo>
                                            <a:pt x="4" y="83"/>
                                          </a:lnTo>
                                          <a:lnTo>
                                            <a:pt x="4" y="87"/>
                                          </a:lnTo>
                                          <a:lnTo>
                                            <a:pt x="4" y="89"/>
                                          </a:lnTo>
                                          <a:lnTo>
                                            <a:pt x="4" y="92"/>
                                          </a:lnTo>
                                          <a:lnTo>
                                            <a:pt x="4" y="96"/>
                                          </a:lnTo>
                                          <a:lnTo>
                                            <a:pt x="7" y="96"/>
                                          </a:lnTo>
                                          <a:lnTo>
                                            <a:pt x="7" y="98"/>
                                          </a:lnTo>
                                          <a:lnTo>
                                            <a:pt x="7" y="101"/>
                                          </a:lnTo>
                                          <a:lnTo>
                                            <a:pt x="9" y="103"/>
                                          </a:lnTo>
                                          <a:lnTo>
                                            <a:pt x="9" y="107"/>
                                          </a:lnTo>
                                          <a:lnTo>
                                            <a:pt x="9" y="110"/>
                                          </a:lnTo>
                                          <a:lnTo>
                                            <a:pt x="12" y="110"/>
                                          </a:lnTo>
                                          <a:lnTo>
                                            <a:pt x="12" y="113"/>
                                          </a:lnTo>
                                          <a:lnTo>
                                            <a:pt x="12" y="116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20"/>
                                          </a:lnTo>
                                          <a:lnTo>
                                            <a:pt x="19" y="122"/>
                                          </a:lnTo>
                                          <a:lnTo>
                                            <a:pt x="19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2"/>
                                          </a:lnTo>
                                          <a:lnTo>
                                            <a:pt x="25" y="135"/>
                                          </a:lnTo>
                                          <a:lnTo>
                                            <a:pt x="29" y="138"/>
                                          </a:lnTo>
                                          <a:lnTo>
                                            <a:pt x="29" y="141"/>
                                          </a:lnTo>
                                          <a:lnTo>
                                            <a:pt x="34" y="144"/>
                                          </a:lnTo>
                                          <a:lnTo>
                                            <a:pt x="34" y="147"/>
                                          </a:lnTo>
                                          <a:lnTo>
                                            <a:pt x="37" y="154"/>
                                          </a:lnTo>
                                          <a:lnTo>
                                            <a:pt x="41" y="156"/>
                                          </a:lnTo>
                                          <a:lnTo>
                                            <a:pt x="44" y="159"/>
                                          </a:lnTo>
                                          <a:lnTo>
                                            <a:pt x="49" y="166"/>
                                          </a:lnTo>
                                          <a:lnTo>
                                            <a:pt x="53" y="169"/>
                                          </a:lnTo>
                                          <a:lnTo>
                                            <a:pt x="55" y="172"/>
                                          </a:lnTo>
                                          <a:lnTo>
                                            <a:pt x="58" y="175"/>
                                          </a:lnTo>
                                          <a:lnTo>
                                            <a:pt x="61" y="178"/>
                                          </a:lnTo>
                                          <a:lnTo>
                                            <a:pt x="68" y="181"/>
                                          </a:lnTo>
                                          <a:lnTo>
                                            <a:pt x="71" y="184"/>
                                          </a:lnTo>
                                          <a:lnTo>
                                            <a:pt x="71" y="188"/>
                                          </a:lnTo>
                                          <a:lnTo>
                                            <a:pt x="75" y="188"/>
                                          </a:lnTo>
                                          <a:lnTo>
                                            <a:pt x="78" y="191"/>
                                          </a:lnTo>
                                          <a:lnTo>
                                            <a:pt x="80" y="193"/>
                                          </a:lnTo>
                                          <a:lnTo>
                                            <a:pt x="83" y="193"/>
                                          </a:lnTo>
                                          <a:lnTo>
                                            <a:pt x="87" y="197"/>
                                          </a:lnTo>
                                          <a:lnTo>
                                            <a:pt x="90" y="200"/>
                                          </a:lnTo>
                                          <a:lnTo>
                                            <a:pt x="93" y="200"/>
                                          </a:lnTo>
                                          <a:lnTo>
                                            <a:pt x="96" y="200"/>
                                          </a:lnTo>
                                          <a:lnTo>
                                            <a:pt x="96" y="203"/>
                                          </a:lnTo>
                                          <a:lnTo>
                                            <a:pt x="100" y="203"/>
                                          </a:lnTo>
                                          <a:lnTo>
                                            <a:pt x="102" y="206"/>
                                          </a:lnTo>
                                          <a:lnTo>
                                            <a:pt x="105" y="209"/>
                                          </a:lnTo>
                                          <a:lnTo>
                                            <a:pt x="108" y="209"/>
                                          </a:lnTo>
                                          <a:lnTo>
                                            <a:pt x="112" y="209"/>
                                          </a:lnTo>
                                          <a:lnTo>
                                            <a:pt x="112" y="212"/>
                                          </a:lnTo>
                                          <a:lnTo>
                                            <a:pt x="115" y="212"/>
                                          </a:lnTo>
                                          <a:lnTo>
                                            <a:pt x="118" y="212"/>
                                          </a:lnTo>
                                          <a:lnTo>
                                            <a:pt x="118" y="215"/>
                                          </a:lnTo>
                                          <a:lnTo>
                                            <a:pt x="122" y="215"/>
                                          </a:lnTo>
                                          <a:lnTo>
                                            <a:pt x="125" y="218"/>
                                          </a:lnTo>
                                          <a:lnTo>
                                            <a:pt x="127" y="218"/>
                                          </a:lnTo>
                                          <a:lnTo>
                                            <a:pt x="130" y="218"/>
                                          </a:lnTo>
                                          <a:lnTo>
                                            <a:pt x="134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5"/>
                                          </a:lnTo>
                                          <a:lnTo>
                                            <a:pt x="147" y="225"/>
                                          </a:lnTo>
                                          <a:lnTo>
                                            <a:pt x="149" y="225"/>
                                          </a:lnTo>
                                          <a:lnTo>
                                            <a:pt x="152" y="227"/>
                                          </a:lnTo>
                                          <a:lnTo>
                                            <a:pt x="155" y="227"/>
                                          </a:lnTo>
                                          <a:lnTo>
                                            <a:pt x="159" y="227"/>
                                          </a:lnTo>
                                          <a:lnTo>
                                            <a:pt x="162" y="227"/>
                                          </a:lnTo>
                                          <a:lnTo>
                                            <a:pt x="162" y="231"/>
                                          </a:lnTo>
                                          <a:lnTo>
                                            <a:pt x="165" y="231"/>
                                          </a:lnTo>
                                          <a:lnTo>
                                            <a:pt x="168" y="231"/>
                                          </a:lnTo>
                                          <a:lnTo>
                                            <a:pt x="172" y="231"/>
                                          </a:lnTo>
                                          <a:lnTo>
                                            <a:pt x="174" y="231"/>
                                          </a:lnTo>
                                          <a:lnTo>
                                            <a:pt x="177" y="231"/>
                                          </a:lnTo>
                                          <a:lnTo>
                                            <a:pt x="180" y="234"/>
                                          </a:lnTo>
                                          <a:lnTo>
                                            <a:pt x="187" y="234"/>
                                          </a:lnTo>
                                          <a:lnTo>
                                            <a:pt x="190" y="234"/>
                                          </a:lnTo>
                                          <a:lnTo>
                                            <a:pt x="212" y="234"/>
                                          </a:lnTo>
                                          <a:lnTo>
                                            <a:pt x="215" y="234"/>
                                          </a:lnTo>
                                          <a:lnTo>
                                            <a:pt x="219" y="234"/>
                                          </a:lnTo>
                                          <a:lnTo>
                                            <a:pt x="221" y="231"/>
                                          </a:lnTo>
                                          <a:lnTo>
                                            <a:pt x="224" y="231"/>
                                          </a:lnTo>
                                          <a:lnTo>
                                            <a:pt x="231" y="231"/>
                                          </a:lnTo>
                                          <a:lnTo>
                                            <a:pt x="234" y="231"/>
                                          </a:lnTo>
                                          <a:lnTo>
                                            <a:pt x="237" y="231"/>
                                          </a:lnTo>
                                          <a:lnTo>
                                            <a:pt x="237" y="227"/>
                                          </a:lnTo>
                                          <a:lnTo>
                                            <a:pt x="241" y="227"/>
                                          </a:lnTo>
                                          <a:lnTo>
                                            <a:pt x="243" y="227"/>
                                          </a:lnTo>
                                          <a:lnTo>
                                            <a:pt x="246" y="225"/>
                                          </a:lnTo>
                                          <a:lnTo>
                                            <a:pt x="249" y="225"/>
                                          </a:lnTo>
                                          <a:lnTo>
                                            <a:pt x="253" y="222"/>
                                          </a:lnTo>
                                          <a:lnTo>
                                            <a:pt x="256" y="222"/>
                                          </a:lnTo>
                                          <a:lnTo>
                                            <a:pt x="259" y="222"/>
                                          </a:lnTo>
                                          <a:lnTo>
                                            <a:pt x="259" y="218"/>
                                          </a:lnTo>
                                          <a:lnTo>
                                            <a:pt x="262" y="218"/>
                                          </a:lnTo>
                                          <a:lnTo>
                                            <a:pt x="262" y="215"/>
                                          </a:lnTo>
                                          <a:lnTo>
                                            <a:pt x="266" y="215"/>
                                          </a:lnTo>
                                          <a:lnTo>
                                            <a:pt x="268" y="215"/>
                                          </a:lnTo>
                                          <a:lnTo>
                                            <a:pt x="268" y="212"/>
                                          </a:lnTo>
                                          <a:lnTo>
                                            <a:pt x="271" y="212"/>
                                          </a:lnTo>
                                          <a:lnTo>
                                            <a:pt x="271" y="209"/>
                                          </a:lnTo>
                                          <a:lnTo>
                                            <a:pt x="274" y="209"/>
                                          </a:lnTo>
                                          <a:lnTo>
                                            <a:pt x="278" y="206"/>
                                          </a:lnTo>
                                          <a:lnTo>
                                            <a:pt x="278" y="203"/>
                                          </a:lnTo>
                                          <a:lnTo>
                                            <a:pt x="281" y="200"/>
                                          </a:lnTo>
                                          <a:lnTo>
                                            <a:pt x="284" y="197"/>
                                          </a:lnTo>
                                          <a:lnTo>
                                            <a:pt x="284" y="193"/>
                                          </a:lnTo>
                                          <a:lnTo>
                                            <a:pt x="288" y="191"/>
                                          </a:lnTo>
                                          <a:lnTo>
                                            <a:pt x="288" y="188"/>
                                          </a:lnTo>
                                          <a:lnTo>
                                            <a:pt x="290" y="184"/>
                                          </a:lnTo>
                                          <a:lnTo>
                                            <a:pt x="290" y="181"/>
                                          </a:lnTo>
                                          <a:lnTo>
                                            <a:pt x="293" y="178"/>
                                          </a:lnTo>
                                          <a:lnTo>
                                            <a:pt x="293" y="175"/>
                                          </a:lnTo>
                                          <a:lnTo>
                                            <a:pt x="293" y="172"/>
                                          </a:lnTo>
                                          <a:lnTo>
                                            <a:pt x="293" y="169"/>
                                          </a:lnTo>
                                          <a:lnTo>
                                            <a:pt x="293" y="16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4" name="Freeform: Shape 14"/>
                                  <wps:cNvSpPr/>
                                  <wps:spPr>
                                    <a:xfrm>
                                      <a:off x="90" y="67"/>
                                      <a:ext cx="349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9" h="244" extrusionOk="0">
                                          <a:moveTo>
                                            <a:pt x="3" y="25"/>
                                          </a:moveTo>
                                          <a:lnTo>
                                            <a:pt x="0" y="32"/>
                                          </a:lnTo>
                                          <a:lnTo>
                                            <a:pt x="3" y="28"/>
                                          </a:lnTo>
                                          <a:lnTo>
                                            <a:pt x="9" y="28"/>
                                          </a:lnTo>
                                          <a:lnTo>
                                            <a:pt x="9" y="25"/>
                                          </a:lnTo>
                                          <a:lnTo>
                                            <a:pt x="13" y="25"/>
                                          </a:lnTo>
                                          <a:lnTo>
                                            <a:pt x="16" y="22"/>
                                          </a:lnTo>
                                          <a:lnTo>
                                            <a:pt x="18" y="19"/>
                                          </a:lnTo>
                                          <a:lnTo>
                                            <a:pt x="21" y="19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8" y="15"/>
                                          </a:lnTo>
                                          <a:lnTo>
                                            <a:pt x="31" y="15"/>
                                          </a:lnTo>
                                          <a:lnTo>
                                            <a:pt x="38" y="13"/>
                                          </a:lnTo>
                                          <a:lnTo>
                                            <a:pt x="41" y="13"/>
                                          </a:lnTo>
                                          <a:lnTo>
                                            <a:pt x="43" y="10"/>
                                          </a:lnTo>
                                          <a:lnTo>
                                            <a:pt x="46" y="10"/>
                                          </a:lnTo>
                                          <a:lnTo>
                                            <a:pt x="50" y="10"/>
                                          </a:lnTo>
                                          <a:lnTo>
                                            <a:pt x="53" y="10"/>
                                          </a:lnTo>
                                          <a:lnTo>
                                            <a:pt x="56" y="7"/>
                                          </a:lnTo>
                                          <a:lnTo>
                                            <a:pt x="60" y="7"/>
                                          </a:lnTo>
                                          <a:lnTo>
                                            <a:pt x="63" y="7"/>
                                          </a:lnTo>
                                          <a:lnTo>
                                            <a:pt x="68" y="7"/>
                                          </a:lnTo>
                                          <a:lnTo>
                                            <a:pt x="72" y="3"/>
                                          </a:lnTo>
                                          <a:lnTo>
                                            <a:pt x="75" y="3"/>
                                          </a:lnTo>
                                          <a:lnTo>
                                            <a:pt x="78" y="3"/>
                                          </a:lnTo>
                                          <a:lnTo>
                                            <a:pt x="81" y="3"/>
                                          </a:lnTo>
                                          <a:lnTo>
                                            <a:pt x="85" y="3"/>
                                          </a:lnTo>
                                          <a:lnTo>
                                            <a:pt x="114" y="3"/>
                                          </a:lnTo>
                                          <a:lnTo>
                                            <a:pt x="117" y="3"/>
                                          </a:lnTo>
                                          <a:lnTo>
                                            <a:pt x="127" y="3"/>
                                          </a:lnTo>
                                          <a:lnTo>
                                            <a:pt x="131" y="3"/>
                                          </a:lnTo>
                                          <a:lnTo>
                                            <a:pt x="134" y="3"/>
                                          </a:lnTo>
                                          <a:lnTo>
                                            <a:pt x="136" y="7"/>
                                          </a:lnTo>
                                          <a:lnTo>
                                            <a:pt x="143" y="7"/>
                                          </a:lnTo>
                                          <a:lnTo>
                                            <a:pt x="146" y="7"/>
                                          </a:lnTo>
                                          <a:lnTo>
                                            <a:pt x="149" y="7"/>
                                          </a:lnTo>
                                          <a:lnTo>
                                            <a:pt x="152" y="10"/>
                                          </a:lnTo>
                                          <a:lnTo>
                                            <a:pt x="156" y="10"/>
                                          </a:lnTo>
                                          <a:lnTo>
                                            <a:pt x="161" y="10"/>
                                          </a:lnTo>
                                          <a:lnTo>
                                            <a:pt x="164" y="10"/>
                                          </a:lnTo>
                                          <a:lnTo>
                                            <a:pt x="168" y="13"/>
                                          </a:lnTo>
                                          <a:lnTo>
                                            <a:pt x="174" y="13"/>
                                          </a:lnTo>
                                          <a:lnTo>
                                            <a:pt x="178" y="15"/>
                                          </a:lnTo>
                                          <a:lnTo>
                                            <a:pt x="181" y="15"/>
                                          </a:lnTo>
                                          <a:lnTo>
                                            <a:pt x="183" y="19"/>
                                          </a:lnTo>
                                          <a:lnTo>
                                            <a:pt x="18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6" y="22"/>
                                          </a:lnTo>
                                          <a:lnTo>
                                            <a:pt x="199" y="25"/>
                                          </a:lnTo>
                                          <a:lnTo>
                                            <a:pt x="203" y="25"/>
                                          </a:lnTo>
                                          <a:lnTo>
                                            <a:pt x="205" y="28"/>
                                          </a:lnTo>
                                          <a:lnTo>
                                            <a:pt x="211" y="28"/>
                                          </a:lnTo>
                                          <a:lnTo>
                                            <a:pt x="215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21" y="34"/>
                                          </a:lnTo>
                                          <a:lnTo>
                                            <a:pt x="224" y="37"/>
                                          </a:lnTo>
                                          <a:lnTo>
                                            <a:pt x="228" y="37"/>
                                          </a:lnTo>
                                          <a:lnTo>
                                            <a:pt x="233" y="41"/>
                                          </a:lnTo>
                                          <a:lnTo>
                                            <a:pt x="236" y="44"/>
                                          </a:lnTo>
                                          <a:lnTo>
                                            <a:pt x="240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6" y="49"/>
                                          </a:lnTo>
                                          <a:lnTo>
                                            <a:pt x="250" y="53"/>
                                          </a:lnTo>
                                          <a:lnTo>
                                            <a:pt x="252" y="56"/>
                                          </a:lnTo>
                                          <a:lnTo>
                                            <a:pt x="255" y="59"/>
                                          </a:lnTo>
                                          <a:lnTo>
                                            <a:pt x="258" y="59"/>
                                          </a:lnTo>
                                          <a:lnTo>
                                            <a:pt x="262" y="62"/>
                                          </a:lnTo>
                                          <a:lnTo>
                                            <a:pt x="265" y="66"/>
                                          </a:lnTo>
                                          <a:lnTo>
                                            <a:pt x="268" y="68"/>
                                          </a:lnTo>
                                          <a:lnTo>
                                            <a:pt x="271" y="71"/>
                                          </a:lnTo>
                                          <a:lnTo>
                                            <a:pt x="275" y="75"/>
                                          </a:lnTo>
                                          <a:lnTo>
                                            <a:pt x="283" y="82"/>
                                          </a:lnTo>
                                          <a:lnTo>
                                            <a:pt x="287" y="86"/>
                                          </a:lnTo>
                                          <a:lnTo>
                                            <a:pt x="290" y="89"/>
                                          </a:lnTo>
                                          <a:lnTo>
                                            <a:pt x="293" y="95"/>
                                          </a:lnTo>
                                          <a:lnTo>
                                            <a:pt x="297" y="95"/>
                                          </a:lnTo>
                                          <a:lnTo>
                                            <a:pt x="299" y="99"/>
                                          </a:lnTo>
                                          <a:lnTo>
                                            <a:pt x="302" y="104"/>
                                          </a:lnTo>
                                          <a:lnTo>
                                            <a:pt x="305" y="107"/>
                                          </a:lnTo>
                                          <a:lnTo>
                                            <a:pt x="309" y="114"/>
                                          </a:lnTo>
                                          <a:lnTo>
                                            <a:pt x="312" y="117"/>
                                          </a:lnTo>
                                          <a:lnTo>
                                            <a:pt x="312" y="120"/>
                                          </a:lnTo>
                                          <a:lnTo>
                                            <a:pt x="315" y="123"/>
                                          </a:lnTo>
                                          <a:lnTo>
                                            <a:pt x="318" y="126"/>
                                          </a:lnTo>
                                          <a:lnTo>
                                            <a:pt x="318" y="129"/>
                                          </a:lnTo>
                                          <a:lnTo>
                                            <a:pt x="322" y="133"/>
                                          </a:lnTo>
                                          <a:lnTo>
                                            <a:pt x="322" y="135"/>
                                          </a:lnTo>
                                          <a:lnTo>
                                            <a:pt x="324" y="138"/>
                                          </a:lnTo>
                                          <a:lnTo>
                                            <a:pt x="327" y="141"/>
                                          </a:lnTo>
                                          <a:lnTo>
                                            <a:pt x="327" y="145"/>
                                          </a:lnTo>
                                          <a:lnTo>
                                            <a:pt x="327" y="148"/>
                                          </a:lnTo>
                                          <a:lnTo>
                                            <a:pt x="330" y="154"/>
                                          </a:lnTo>
                                          <a:lnTo>
                                            <a:pt x="330" y="157"/>
                                          </a:lnTo>
                                          <a:lnTo>
                                            <a:pt x="334" y="160"/>
                                          </a:lnTo>
                                          <a:lnTo>
                                            <a:pt x="334" y="163"/>
                                          </a:lnTo>
                                          <a:lnTo>
                                            <a:pt x="337" y="167"/>
                                          </a:lnTo>
                                          <a:lnTo>
                                            <a:pt x="337" y="170"/>
                                          </a:lnTo>
                                          <a:lnTo>
                                            <a:pt x="337" y="172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9"/>
                                          </a:lnTo>
                                          <a:lnTo>
                                            <a:pt x="340" y="185"/>
                                          </a:lnTo>
                                          <a:lnTo>
                                            <a:pt x="340" y="188"/>
                                          </a:lnTo>
                                          <a:lnTo>
                                            <a:pt x="344" y="191"/>
                                          </a:lnTo>
                                          <a:lnTo>
                                            <a:pt x="344" y="194"/>
                                          </a:lnTo>
                                          <a:lnTo>
                                            <a:pt x="344" y="197"/>
                                          </a:lnTo>
                                          <a:lnTo>
                                            <a:pt x="344" y="201"/>
                                          </a:lnTo>
                                          <a:lnTo>
                                            <a:pt x="344" y="204"/>
                                          </a:lnTo>
                                          <a:lnTo>
                                            <a:pt x="346" y="210"/>
                                          </a:lnTo>
                                          <a:lnTo>
                                            <a:pt x="346" y="216"/>
                                          </a:lnTo>
                                          <a:lnTo>
                                            <a:pt x="346" y="219"/>
                                          </a:lnTo>
                                          <a:lnTo>
                                            <a:pt x="346" y="225"/>
                                          </a:lnTo>
                                          <a:lnTo>
                                            <a:pt x="346" y="228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4" y="240"/>
                                          </a:lnTo>
                                          <a:lnTo>
                                            <a:pt x="344" y="244"/>
                                          </a:lnTo>
                                          <a:lnTo>
                                            <a:pt x="346" y="244"/>
                                          </a:lnTo>
                                          <a:lnTo>
                                            <a:pt x="346" y="238"/>
                                          </a:lnTo>
                                          <a:lnTo>
                                            <a:pt x="349" y="235"/>
                                          </a:lnTo>
                                          <a:lnTo>
                                            <a:pt x="349" y="210"/>
                                          </a:lnTo>
                                          <a:lnTo>
                                            <a:pt x="346" y="206"/>
                                          </a:lnTo>
                                          <a:lnTo>
                                            <a:pt x="346" y="204"/>
                                          </a:lnTo>
                                          <a:lnTo>
                                            <a:pt x="346" y="201"/>
                                          </a:lnTo>
                                          <a:lnTo>
                                            <a:pt x="346" y="197"/>
                                          </a:lnTo>
                                          <a:lnTo>
                                            <a:pt x="346" y="194"/>
                                          </a:lnTo>
                                          <a:lnTo>
                                            <a:pt x="346" y="188"/>
                                          </a:lnTo>
                                          <a:lnTo>
                                            <a:pt x="344" y="185"/>
                                          </a:lnTo>
                                          <a:lnTo>
                                            <a:pt x="344" y="182"/>
                                          </a:lnTo>
                                          <a:lnTo>
                                            <a:pt x="344" y="179"/>
                                          </a:lnTo>
                                          <a:lnTo>
                                            <a:pt x="340" y="176"/>
                                          </a:lnTo>
                                          <a:lnTo>
                                            <a:pt x="340" y="170"/>
                                          </a:lnTo>
                                          <a:lnTo>
                                            <a:pt x="337" y="163"/>
                                          </a:lnTo>
                                          <a:lnTo>
                                            <a:pt x="337" y="160"/>
                                          </a:lnTo>
                                          <a:lnTo>
                                            <a:pt x="337" y="157"/>
                                          </a:lnTo>
                                          <a:lnTo>
                                            <a:pt x="334" y="154"/>
                                          </a:lnTo>
                                          <a:lnTo>
                                            <a:pt x="334" y="151"/>
                                          </a:lnTo>
                                          <a:lnTo>
                                            <a:pt x="330" y="148"/>
                                          </a:lnTo>
                                          <a:lnTo>
                                            <a:pt x="330" y="145"/>
                                          </a:lnTo>
                                          <a:lnTo>
                                            <a:pt x="327" y="138"/>
                                          </a:lnTo>
                                          <a:lnTo>
                                            <a:pt x="327" y="135"/>
                                          </a:lnTo>
                                          <a:lnTo>
                                            <a:pt x="324" y="133"/>
                                          </a:lnTo>
                                          <a:lnTo>
                                            <a:pt x="324" y="129"/>
                                          </a:lnTo>
                                          <a:lnTo>
                                            <a:pt x="322" y="126"/>
                                          </a:lnTo>
                                          <a:lnTo>
                                            <a:pt x="318" y="123"/>
                                          </a:lnTo>
                                          <a:lnTo>
                                            <a:pt x="318" y="120"/>
                                          </a:lnTo>
                                          <a:lnTo>
                                            <a:pt x="315" y="117"/>
                                          </a:lnTo>
                                          <a:lnTo>
                                            <a:pt x="312" y="114"/>
                                          </a:lnTo>
                                          <a:lnTo>
                                            <a:pt x="312" y="111"/>
                                          </a:lnTo>
                                          <a:lnTo>
                                            <a:pt x="309" y="107"/>
                                          </a:lnTo>
                                          <a:lnTo>
                                            <a:pt x="305" y="104"/>
                                          </a:lnTo>
                                          <a:lnTo>
                                            <a:pt x="305" y="101"/>
                                          </a:lnTo>
                                          <a:lnTo>
                                            <a:pt x="302" y="99"/>
                                          </a:lnTo>
                                          <a:lnTo>
                                            <a:pt x="299" y="95"/>
                                          </a:lnTo>
                                          <a:lnTo>
                                            <a:pt x="297" y="92"/>
                                          </a:lnTo>
                                          <a:lnTo>
                                            <a:pt x="293" y="89"/>
                                          </a:lnTo>
                                          <a:lnTo>
                                            <a:pt x="290" y="86"/>
                                          </a:lnTo>
                                          <a:lnTo>
                                            <a:pt x="290" y="82"/>
                                          </a:lnTo>
                                          <a:lnTo>
                                            <a:pt x="277" y="71"/>
                                          </a:lnTo>
                                          <a:lnTo>
                                            <a:pt x="275" y="71"/>
                                          </a:lnTo>
                                          <a:lnTo>
                                            <a:pt x="271" y="66"/>
                                          </a:lnTo>
                                          <a:lnTo>
                                            <a:pt x="268" y="66"/>
                                          </a:lnTo>
                                          <a:lnTo>
                                            <a:pt x="265" y="62"/>
                                          </a:lnTo>
                                          <a:lnTo>
                                            <a:pt x="262" y="59"/>
                                          </a:lnTo>
                                          <a:lnTo>
                                            <a:pt x="258" y="56"/>
                                          </a:lnTo>
                                          <a:lnTo>
                                            <a:pt x="255" y="53"/>
                                          </a:lnTo>
                                          <a:lnTo>
                                            <a:pt x="252" y="49"/>
                                          </a:lnTo>
                                          <a:lnTo>
                                            <a:pt x="246" y="47"/>
                                          </a:lnTo>
                                          <a:lnTo>
                                            <a:pt x="243" y="47"/>
                                          </a:lnTo>
                                          <a:lnTo>
                                            <a:pt x="240" y="44"/>
                                          </a:lnTo>
                                          <a:lnTo>
                                            <a:pt x="236" y="41"/>
                                          </a:lnTo>
                                          <a:lnTo>
                                            <a:pt x="233" y="37"/>
                                          </a:lnTo>
                                          <a:lnTo>
                                            <a:pt x="230" y="37"/>
                                          </a:lnTo>
                                          <a:lnTo>
                                            <a:pt x="228" y="34"/>
                                          </a:lnTo>
                                          <a:lnTo>
                                            <a:pt x="224" y="32"/>
                                          </a:lnTo>
                                          <a:lnTo>
                                            <a:pt x="218" y="32"/>
                                          </a:lnTo>
                                          <a:lnTo>
                                            <a:pt x="215" y="28"/>
                                          </a:lnTo>
                                          <a:lnTo>
                                            <a:pt x="211" y="25"/>
                                          </a:lnTo>
                                          <a:lnTo>
                                            <a:pt x="208" y="25"/>
                                          </a:lnTo>
                                          <a:lnTo>
                                            <a:pt x="205" y="22"/>
                                          </a:lnTo>
                                          <a:lnTo>
                                            <a:pt x="203" y="22"/>
                                          </a:lnTo>
                                          <a:lnTo>
                                            <a:pt x="196" y="19"/>
                                          </a:lnTo>
                                          <a:lnTo>
                                            <a:pt x="193" y="19"/>
                                          </a:lnTo>
                                          <a:lnTo>
                                            <a:pt x="190" y="15"/>
                                          </a:lnTo>
                                          <a:lnTo>
                                            <a:pt x="183" y="15"/>
                                          </a:lnTo>
                                          <a:lnTo>
                                            <a:pt x="181" y="13"/>
                                          </a:lnTo>
                                          <a:lnTo>
                                            <a:pt x="178" y="13"/>
                                          </a:lnTo>
                                          <a:lnTo>
                                            <a:pt x="174" y="10"/>
                                          </a:lnTo>
                                          <a:lnTo>
                                            <a:pt x="171" y="10"/>
                                          </a:lnTo>
                                          <a:lnTo>
                                            <a:pt x="168" y="10"/>
                                          </a:lnTo>
                                          <a:lnTo>
                                            <a:pt x="161" y="7"/>
                                          </a:lnTo>
                                          <a:lnTo>
                                            <a:pt x="158" y="7"/>
                                          </a:lnTo>
                                          <a:lnTo>
                                            <a:pt x="156" y="7"/>
                                          </a:lnTo>
                                          <a:lnTo>
                                            <a:pt x="152" y="7"/>
                                          </a:lnTo>
                                          <a:lnTo>
                                            <a:pt x="146" y="3"/>
                                          </a:lnTo>
                                          <a:lnTo>
                                            <a:pt x="143" y="3"/>
                                          </a:lnTo>
                                          <a:lnTo>
                                            <a:pt x="139" y="3"/>
                                          </a:lnTo>
                                          <a:lnTo>
                                            <a:pt x="136" y="0"/>
                                          </a:lnTo>
                                          <a:lnTo>
                                            <a:pt x="131" y="0"/>
                                          </a:lnTo>
                                          <a:lnTo>
                                            <a:pt x="124" y="0"/>
                                          </a:lnTo>
                                          <a:lnTo>
                                            <a:pt x="121" y="0"/>
                                          </a:lnTo>
                                          <a:lnTo>
                                            <a:pt x="117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88" y="0"/>
                                          </a:lnTo>
                                          <a:lnTo>
                                            <a:pt x="85" y="0"/>
                                          </a:lnTo>
                                          <a:lnTo>
                                            <a:pt x="81" y="0"/>
                                          </a:lnTo>
                                          <a:lnTo>
                                            <a:pt x="78" y="0"/>
                                          </a:lnTo>
                                          <a:lnTo>
                                            <a:pt x="75" y="0"/>
                                          </a:lnTo>
                                          <a:lnTo>
                                            <a:pt x="68" y="0"/>
                                          </a:lnTo>
                                          <a:lnTo>
                                            <a:pt x="65" y="3"/>
                                          </a:lnTo>
                                          <a:lnTo>
                                            <a:pt x="63" y="3"/>
                                          </a:lnTo>
                                          <a:lnTo>
                                            <a:pt x="60" y="3"/>
                                          </a:lnTo>
                                          <a:lnTo>
                                            <a:pt x="56" y="3"/>
                                          </a:lnTo>
                                          <a:lnTo>
                                            <a:pt x="53" y="7"/>
                                          </a:lnTo>
                                          <a:lnTo>
                                            <a:pt x="50" y="7"/>
                                          </a:lnTo>
                                          <a:lnTo>
                                            <a:pt x="43" y="7"/>
                                          </a:lnTo>
                                          <a:lnTo>
                                            <a:pt x="41" y="10"/>
                                          </a:lnTo>
                                          <a:lnTo>
                                            <a:pt x="38" y="10"/>
                                          </a:lnTo>
                                          <a:lnTo>
                                            <a:pt x="34" y="10"/>
                                          </a:lnTo>
                                          <a:lnTo>
                                            <a:pt x="31" y="13"/>
                                          </a:lnTo>
                                          <a:lnTo>
                                            <a:pt x="28" y="13"/>
                                          </a:lnTo>
                                          <a:lnTo>
                                            <a:pt x="25" y="15"/>
                                          </a:lnTo>
                                          <a:lnTo>
                                            <a:pt x="21" y="15"/>
                                          </a:lnTo>
                                          <a:lnTo>
                                            <a:pt x="18" y="15"/>
                                          </a:lnTo>
                                          <a:lnTo>
                                            <a:pt x="16" y="19"/>
                                          </a:lnTo>
                                          <a:lnTo>
                                            <a:pt x="13" y="19"/>
                                          </a:lnTo>
                                          <a:lnTo>
                                            <a:pt x="9" y="22"/>
                                          </a:lnTo>
                                          <a:lnTo>
                                            <a:pt x="6" y="25"/>
                                          </a:lnTo>
                                          <a:lnTo>
                                            <a:pt x="3" y="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5" name="Freeform: Shape 15"/>
                                  <wps:cNvSpPr/>
                                  <wps:spPr>
                                    <a:xfrm>
                                      <a:off x="21" y="40"/>
                                      <a:ext cx="425" cy="42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427" extrusionOk="0">
                                          <a:moveTo>
                                            <a:pt x="321" y="34"/>
                                          </a:moveTo>
                                          <a:lnTo>
                                            <a:pt x="319" y="34"/>
                                          </a:lnTo>
                                          <a:lnTo>
                                            <a:pt x="319" y="30"/>
                                          </a:lnTo>
                                          <a:lnTo>
                                            <a:pt x="315" y="30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09" y="27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2" y="24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21"/>
                                          </a:lnTo>
                                          <a:lnTo>
                                            <a:pt x="293" y="21"/>
                                          </a:lnTo>
                                          <a:lnTo>
                                            <a:pt x="290" y="18"/>
                                          </a:lnTo>
                                          <a:lnTo>
                                            <a:pt x="287" y="18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0" y="15"/>
                                          </a:lnTo>
                                          <a:lnTo>
                                            <a:pt x="277" y="15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2" y="12"/>
                                          </a:lnTo>
                                          <a:lnTo>
                                            <a:pt x="268" y="12"/>
                                          </a:lnTo>
                                          <a:lnTo>
                                            <a:pt x="265" y="8"/>
                                          </a:lnTo>
                                          <a:lnTo>
                                            <a:pt x="262" y="8"/>
                                          </a:lnTo>
                                          <a:lnTo>
                                            <a:pt x="259" y="8"/>
                                          </a:lnTo>
                                          <a:lnTo>
                                            <a:pt x="255" y="8"/>
                                          </a:lnTo>
                                          <a:lnTo>
                                            <a:pt x="252" y="8"/>
                                          </a:lnTo>
                                          <a:lnTo>
                                            <a:pt x="250" y="6"/>
                                          </a:lnTo>
                                          <a:lnTo>
                                            <a:pt x="247" y="6"/>
                                          </a:lnTo>
                                          <a:lnTo>
                                            <a:pt x="243" y="6"/>
                                          </a:lnTo>
                                          <a:lnTo>
                                            <a:pt x="237" y="6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27" y="3"/>
                                          </a:lnTo>
                                          <a:lnTo>
                                            <a:pt x="221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6"/>
                                          </a:lnTo>
                                          <a:lnTo>
                                            <a:pt x="180" y="6"/>
                                          </a:lnTo>
                                          <a:lnTo>
                                            <a:pt x="178" y="6"/>
                                          </a:lnTo>
                                          <a:lnTo>
                                            <a:pt x="174" y="6"/>
                                          </a:lnTo>
                                          <a:lnTo>
                                            <a:pt x="171" y="6"/>
                                          </a:lnTo>
                                          <a:lnTo>
                                            <a:pt x="169" y="8"/>
                                          </a:lnTo>
                                          <a:lnTo>
                                            <a:pt x="166" y="8"/>
                                          </a:lnTo>
                                          <a:lnTo>
                                            <a:pt x="159" y="8"/>
                                          </a:lnTo>
                                          <a:lnTo>
                                            <a:pt x="157" y="12"/>
                                          </a:lnTo>
                                          <a:lnTo>
                                            <a:pt x="150" y="12"/>
                                          </a:lnTo>
                                          <a:lnTo>
                                            <a:pt x="147" y="12"/>
                                          </a:lnTo>
                                          <a:lnTo>
                                            <a:pt x="144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37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2" y="21"/>
                                          </a:lnTo>
                                          <a:lnTo>
                                            <a:pt x="129" y="21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2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15" y="27"/>
                                          </a:lnTo>
                                          <a:lnTo>
                                            <a:pt x="112" y="27"/>
                                          </a:lnTo>
                                          <a:lnTo>
                                            <a:pt x="110" y="30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03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7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4" y="40"/>
                                          </a:lnTo>
                                          <a:lnTo>
                                            <a:pt x="90" y="42"/>
                                          </a:lnTo>
                                          <a:lnTo>
                                            <a:pt x="87" y="42"/>
                                          </a:lnTo>
                                          <a:lnTo>
                                            <a:pt x="85" y="46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52"/>
                                          </a:lnTo>
                                          <a:lnTo>
                                            <a:pt x="75" y="55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64"/>
                                          </a:lnTo>
                                          <a:lnTo>
                                            <a:pt x="63" y="68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7" y="74"/>
                                          </a:lnTo>
                                          <a:lnTo>
                                            <a:pt x="53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50" y="80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3" y="89"/>
                                          </a:lnTo>
                                          <a:lnTo>
                                            <a:pt x="40" y="93"/>
                                          </a:lnTo>
                                          <a:lnTo>
                                            <a:pt x="40" y="95"/>
                                          </a:lnTo>
                                          <a:lnTo>
                                            <a:pt x="38" y="98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1" y="104"/>
                                          </a:lnTo>
                                          <a:lnTo>
                                            <a:pt x="31" y="107"/>
                                          </a:lnTo>
                                          <a:lnTo>
                                            <a:pt x="28" y="109"/>
                                          </a:lnTo>
                                          <a:lnTo>
                                            <a:pt x="28" y="113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34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3" y="144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8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1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0"/>
                                          </a:lnTo>
                                          <a:lnTo>
                                            <a:pt x="3" y="199"/>
                                          </a:lnTo>
                                          <a:lnTo>
                                            <a:pt x="3" y="203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1"/>
                                          </a:lnTo>
                                          <a:lnTo>
                                            <a:pt x="3" y="233"/>
                                          </a:lnTo>
                                          <a:lnTo>
                                            <a:pt x="3" y="237"/>
                                          </a:lnTo>
                                          <a:lnTo>
                                            <a:pt x="3" y="246"/>
                                          </a:lnTo>
                                          <a:lnTo>
                                            <a:pt x="3" y="250"/>
                                          </a:lnTo>
                                          <a:lnTo>
                                            <a:pt x="6" y="252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8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6" y="265"/>
                                          </a:lnTo>
                                          <a:lnTo>
                                            <a:pt x="10" y="267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0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0"/>
                                          </a:lnTo>
                                          <a:lnTo>
                                            <a:pt x="13" y="284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6" y="292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2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4"/>
                                          </a:lnTo>
                                          <a:lnTo>
                                            <a:pt x="28" y="318"/>
                                          </a:lnTo>
                                          <a:lnTo>
                                            <a:pt x="31" y="320"/>
                                          </a:lnTo>
                                          <a:lnTo>
                                            <a:pt x="31" y="323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5" y="330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8" y="333"/>
                                          </a:lnTo>
                                          <a:lnTo>
                                            <a:pt x="40" y="336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3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8"/>
                                          </a:lnTo>
                                          <a:lnTo>
                                            <a:pt x="53" y="352"/>
                                          </a:lnTo>
                                          <a:lnTo>
                                            <a:pt x="57" y="357"/>
                                          </a:lnTo>
                                          <a:lnTo>
                                            <a:pt x="60" y="361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7"/>
                                          </a:lnTo>
                                          <a:lnTo>
                                            <a:pt x="69" y="370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2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82" y="379"/>
                                          </a:lnTo>
                                          <a:lnTo>
                                            <a:pt x="85" y="382"/>
                                          </a:lnTo>
                                          <a:lnTo>
                                            <a:pt x="87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9"/>
                                          </a:lnTo>
                                          <a:lnTo>
                                            <a:pt x="97" y="391"/>
                                          </a:lnTo>
                                          <a:lnTo>
                                            <a:pt x="100" y="393"/>
                                          </a:lnTo>
                                          <a:lnTo>
                                            <a:pt x="103" y="393"/>
                                          </a:lnTo>
                                          <a:lnTo>
                                            <a:pt x="107" y="397"/>
                                          </a:lnTo>
                                          <a:lnTo>
                                            <a:pt x="110" y="397"/>
                                          </a:lnTo>
                                          <a:lnTo>
                                            <a:pt x="112" y="400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19" y="403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12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7" y="415"/>
                                          </a:lnTo>
                                          <a:lnTo>
                                            <a:pt x="150" y="415"/>
                                          </a:lnTo>
                                          <a:lnTo>
                                            <a:pt x="154" y="415"/>
                                          </a:lnTo>
                                          <a:lnTo>
                                            <a:pt x="157" y="419"/>
                                          </a:lnTo>
                                          <a:lnTo>
                                            <a:pt x="159" y="419"/>
                                          </a:lnTo>
                                          <a:lnTo>
                                            <a:pt x="166" y="419"/>
                                          </a:lnTo>
                                          <a:lnTo>
                                            <a:pt x="169" y="419"/>
                                          </a:lnTo>
                                          <a:lnTo>
                                            <a:pt x="171" y="422"/>
                                          </a:lnTo>
                                          <a:lnTo>
                                            <a:pt x="174" y="422"/>
                                          </a:lnTo>
                                          <a:lnTo>
                                            <a:pt x="178" y="422"/>
                                          </a:lnTo>
                                          <a:lnTo>
                                            <a:pt x="180" y="422"/>
                                          </a:lnTo>
                                          <a:lnTo>
                                            <a:pt x="183" y="422"/>
                                          </a:lnTo>
                                          <a:lnTo>
                                            <a:pt x="186" y="424"/>
                                          </a:lnTo>
                                          <a:lnTo>
                                            <a:pt x="190" y="424"/>
                                          </a:lnTo>
                                          <a:lnTo>
                                            <a:pt x="193" y="424"/>
                                          </a:lnTo>
                                          <a:lnTo>
                                            <a:pt x="227" y="424"/>
                                          </a:lnTo>
                                          <a:lnTo>
                                            <a:pt x="230" y="424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37" y="422"/>
                                          </a:lnTo>
                                          <a:lnTo>
                                            <a:pt x="243" y="422"/>
                                          </a:lnTo>
                                          <a:lnTo>
                                            <a:pt x="247" y="422"/>
                                          </a:lnTo>
                                          <a:lnTo>
                                            <a:pt x="250" y="422"/>
                                          </a:lnTo>
                                          <a:lnTo>
                                            <a:pt x="252" y="422"/>
                                          </a:lnTo>
                                          <a:lnTo>
                                            <a:pt x="255" y="419"/>
                                          </a:lnTo>
                                          <a:lnTo>
                                            <a:pt x="259" y="419"/>
                                          </a:lnTo>
                                          <a:lnTo>
                                            <a:pt x="262" y="419"/>
                                          </a:lnTo>
                                          <a:lnTo>
                                            <a:pt x="265" y="419"/>
                                          </a:lnTo>
                                          <a:lnTo>
                                            <a:pt x="268" y="415"/>
                                          </a:lnTo>
                                          <a:lnTo>
                                            <a:pt x="272" y="415"/>
                                          </a:lnTo>
                                          <a:lnTo>
                                            <a:pt x="274" y="415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0" y="412"/>
                                          </a:lnTo>
                                          <a:lnTo>
                                            <a:pt x="284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9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6"/>
                                          </a:lnTo>
                                          <a:lnTo>
                                            <a:pt x="299" y="406"/>
                                          </a:lnTo>
                                          <a:lnTo>
                                            <a:pt x="302" y="403"/>
                                          </a:lnTo>
                                          <a:lnTo>
                                            <a:pt x="305" y="403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400"/>
                                          </a:lnTo>
                                          <a:lnTo>
                                            <a:pt x="315" y="397"/>
                                          </a:lnTo>
                                          <a:lnTo>
                                            <a:pt x="319" y="397"/>
                                          </a:lnTo>
                                          <a:lnTo>
                                            <a:pt x="319" y="393"/>
                                          </a:lnTo>
                                          <a:lnTo>
                                            <a:pt x="321" y="393"/>
                                          </a:lnTo>
                                          <a:lnTo>
                                            <a:pt x="324" y="391"/>
                                          </a:lnTo>
                                          <a:lnTo>
                                            <a:pt x="327" y="389"/>
                                          </a:lnTo>
                                          <a:lnTo>
                                            <a:pt x="331" y="389"/>
                                          </a:lnTo>
                                          <a:lnTo>
                                            <a:pt x="334" y="386"/>
                                          </a:lnTo>
                                          <a:lnTo>
                                            <a:pt x="337" y="382"/>
                                          </a:lnTo>
                                          <a:lnTo>
                                            <a:pt x="340" y="379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6" y="376"/>
                                          </a:lnTo>
                                          <a:lnTo>
                                            <a:pt x="352" y="370"/>
                                          </a:lnTo>
                                          <a:lnTo>
                                            <a:pt x="359" y="364"/>
                                          </a:lnTo>
                                          <a:lnTo>
                                            <a:pt x="362" y="361"/>
                                          </a:lnTo>
                                          <a:lnTo>
                                            <a:pt x="366" y="357"/>
                                          </a:lnTo>
                                          <a:lnTo>
                                            <a:pt x="366" y="354"/>
                                          </a:lnTo>
                                          <a:lnTo>
                                            <a:pt x="371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4" y="345"/>
                                          </a:lnTo>
                                          <a:lnTo>
                                            <a:pt x="378" y="342"/>
                                          </a:lnTo>
                                          <a:lnTo>
                                            <a:pt x="381" y="339"/>
                                          </a:lnTo>
                                          <a:lnTo>
                                            <a:pt x="381" y="336"/>
                                          </a:lnTo>
                                          <a:lnTo>
                                            <a:pt x="384" y="336"/>
                                          </a:lnTo>
                                          <a:lnTo>
                                            <a:pt x="384" y="333"/>
                                          </a:lnTo>
                                          <a:lnTo>
                                            <a:pt x="387" y="330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91" y="323"/>
                                          </a:lnTo>
                                          <a:lnTo>
                                            <a:pt x="393" y="320"/>
                                          </a:lnTo>
                                          <a:lnTo>
                                            <a:pt x="393" y="318"/>
                                          </a:lnTo>
                                          <a:lnTo>
                                            <a:pt x="396" y="314"/>
                                          </a:lnTo>
                                          <a:lnTo>
                                            <a:pt x="396" y="311"/>
                                          </a:lnTo>
                                          <a:lnTo>
                                            <a:pt x="399" y="308"/>
                                          </a:lnTo>
                                          <a:lnTo>
                                            <a:pt x="399" y="305"/>
                                          </a:lnTo>
                                          <a:lnTo>
                                            <a:pt x="403" y="302"/>
                                          </a:lnTo>
                                          <a:lnTo>
                                            <a:pt x="403" y="299"/>
                                          </a:lnTo>
                                          <a:lnTo>
                                            <a:pt x="403" y="296"/>
                                          </a:lnTo>
                                          <a:lnTo>
                                            <a:pt x="406" y="292"/>
                                          </a:lnTo>
                                          <a:lnTo>
                                            <a:pt x="406" y="289"/>
                                          </a:lnTo>
                                          <a:lnTo>
                                            <a:pt x="409" y="286"/>
                                          </a:lnTo>
                                          <a:lnTo>
                                            <a:pt x="409" y="284"/>
                                          </a:lnTo>
                                          <a:lnTo>
                                            <a:pt x="409" y="280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74"/>
                                          </a:lnTo>
                                          <a:lnTo>
                                            <a:pt x="413" y="271"/>
                                          </a:lnTo>
                                          <a:lnTo>
                                            <a:pt x="415" y="267"/>
                                          </a:lnTo>
                                          <a:lnTo>
                                            <a:pt x="415" y="265"/>
                                          </a:lnTo>
                                          <a:lnTo>
                                            <a:pt x="415" y="262"/>
                                          </a:lnTo>
                                          <a:lnTo>
                                            <a:pt x="415" y="258"/>
                                          </a:lnTo>
                                          <a:lnTo>
                                            <a:pt x="418" y="255"/>
                                          </a:lnTo>
                                          <a:lnTo>
                                            <a:pt x="418" y="252"/>
                                          </a:lnTo>
                                          <a:lnTo>
                                            <a:pt x="418" y="250"/>
                                          </a:lnTo>
                                          <a:lnTo>
                                            <a:pt x="418" y="246"/>
                                          </a:lnTo>
                                          <a:lnTo>
                                            <a:pt x="418" y="243"/>
                                          </a:lnTo>
                                          <a:lnTo>
                                            <a:pt x="418" y="240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1" y="224"/>
                                          </a:lnTo>
                                          <a:lnTo>
                                            <a:pt x="421" y="221"/>
                                          </a:lnTo>
                                          <a:lnTo>
                                            <a:pt x="421" y="206"/>
                                          </a:lnTo>
                                          <a:lnTo>
                                            <a:pt x="421" y="203"/>
                                          </a:lnTo>
                                          <a:lnTo>
                                            <a:pt x="421" y="194"/>
                                          </a:lnTo>
                                          <a:lnTo>
                                            <a:pt x="418" y="190"/>
                                          </a:lnTo>
                                          <a:lnTo>
                                            <a:pt x="418" y="187"/>
                                          </a:lnTo>
                                          <a:lnTo>
                                            <a:pt x="418" y="181"/>
                                          </a:lnTo>
                                          <a:lnTo>
                                            <a:pt x="418" y="178"/>
                                          </a:lnTo>
                                          <a:lnTo>
                                            <a:pt x="418" y="175"/>
                                          </a:lnTo>
                                          <a:lnTo>
                                            <a:pt x="418" y="172"/>
                                          </a:lnTo>
                                          <a:lnTo>
                                            <a:pt x="415" y="168"/>
                                          </a:lnTo>
                                          <a:lnTo>
                                            <a:pt x="415" y="165"/>
                                          </a:lnTo>
                                          <a:lnTo>
                                            <a:pt x="415" y="162"/>
                                          </a:lnTo>
                                          <a:lnTo>
                                            <a:pt x="415" y="160"/>
                                          </a:lnTo>
                                          <a:lnTo>
                                            <a:pt x="413" y="156"/>
                                          </a:lnTo>
                                          <a:lnTo>
                                            <a:pt x="413" y="153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09" y="147"/>
                                          </a:lnTo>
                                          <a:lnTo>
                                            <a:pt x="409" y="144"/>
                                          </a:lnTo>
                                          <a:lnTo>
                                            <a:pt x="409" y="141"/>
                                          </a:lnTo>
                                          <a:lnTo>
                                            <a:pt x="406" y="138"/>
                                          </a:lnTo>
                                          <a:lnTo>
                                            <a:pt x="406" y="134"/>
                                          </a:lnTo>
                                          <a:lnTo>
                                            <a:pt x="403" y="131"/>
                                          </a:lnTo>
                                          <a:lnTo>
                                            <a:pt x="403" y="128"/>
                                          </a:lnTo>
                                          <a:lnTo>
                                            <a:pt x="403" y="126"/>
                                          </a:lnTo>
                                          <a:lnTo>
                                            <a:pt x="399" y="122"/>
                                          </a:lnTo>
                                          <a:lnTo>
                                            <a:pt x="399" y="119"/>
                                          </a:lnTo>
                                          <a:lnTo>
                                            <a:pt x="396" y="116"/>
                                          </a:lnTo>
                                          <a:lnTo>
                                            <a:pt x="396" y="113"/>
                                          </a:lnTo>
                                          <a:lnTo>
                                            <a:pt x="393" y="109"/>
                                          </a:lnTo>
                                          <a:lnTo>
                                            <a:pt x="393" y="107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1" y="102"/>
                                          </a:lnTo>
                                          <a:lnTo>
                                            <a:pt x="387" y="98"/>
                                          </a:lnTo>
                                          <a:lnTo>
                                            <a:pt x="384" y="98"/>
                                          </a:lnTo>
                                          <a:lnTo>
                                            <a:pt x="384" y="95"/>
                                          </a:lnTo>
                                          <a:lnTo>
                                            <a:pt x="381" y="93"/>
                                          </a:lnTo>
                                          <a:lnTo>
                                            <a:pt x="381" y="89"/>
                                          </a:lnTo>
                                          <a:lnTo>
                                            <a:pt x="378" y="86"/>
                                          </a:lnTo>
                                          <a:lnTo>
                                            <a:pt x="374" y="83"/>
                                          </a:lnTo>
                                          <a:lnTo>
                                            <a:pt x="374" y="80"/>
                                          </a:lnTo>
                                          <a:lnTo>
                                            <a:pt x="368" y="76"/>
                                          </a:lnTo>
                                          <a:lnTo>
                                            <a:pt x="368" y="74"/>
                                          </a:lnTo>
                                          <a:lnTo>
                                            <a:pt x="366" y="71"/>
                                          </a:lnTo>
                                          <a:lnTo>
                                            <a:pt x="362" y="68"/>
                                          </a:lnTo>
                                          <a:lnTo>
                                            <a:pt x="359" y="64"/>
                                          </a:lnTo>
                                          <a:lnTo>
                                            <a:pt x="356" y="61"/>
                                          </a:lnTo>
                                          <a:lnTo>
                                            <a:pt x="352" y="59"/>
                                          </a:lnTo>
                                          <a:lnTo>
                                            <a:pt x="349" y="55"/>
                                          </a:lnTo>
                                          <a:lnTo>
                                            <a:pt x="344" y="49"/>
                                          </a:lnTo>
                                          <a:lnTo>
                                            <a:pt x="340" y="49"/>
                                          </a:lnTo>
                                          <a:lnTo>
                                            <a:pt x="337" y="46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2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27" y="40"/>
                                          </a:lnTo>
                                          <a:lnTo>
                                            <a:pt x="324" y="37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0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2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302" y="21"/>
                                          </a:lnTo>
                                          <a:lnTo>
                                            <a:pt x="299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74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68" y="8"/>
                                          </a:lnTo>
                                          <a:lnTo>
                                            <a:pt x="265" y="6"/>
                                          </a:lnTo>
                                          <a:lnTo>
                                            <a:pt x="262" y="6"/>
                                          </a:lnTo>
                                          <a:lnTo>
                                            <a:pt x="259" y="6"/>
                                          </a:lnTo>
                                          <a:lnTo>
                                            <a:pt x="255" y="6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0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3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69" y="3"/>
                                          </a:lnTo>
                                          <a:lnTo>
                                            <a:pt x="166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59" y="6"/>
                                          </a:lnTo>
                                          <a:lnTo>
                                            <a:pt x="157" y="6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0" y="8"/>
                                          </a:lnTo>
                                          <a:lnTo>
                                            <a:pt x="147" y="8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5" y="21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0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40"/>
                                          </a:lnTo>
                                          <a:lnTo>
                                            <a:pt x="85" y="42"/>
                                          </a:lnTo>
                                          <a:lnTo>
                                            <a:pt x="82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2" y="52"/>
                                          </a:lnTo>
                                          <a:lnTo>
                                            <a:pt x="69" y="55"/>
                                          </a:lnTo>
                                          <a:lnTo>
                                            <a:pt x="65" y="59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4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4"/>
                                          </a:lnTo>
                                          <a:lnTo>
                                            <a:pt x="50" y="76"/>
                                          </a:lnTo>
                                          <a:lnTo>
                                            <a:pt x="47" y="76"/>
                                          </a:lnTo>
                                          <a:lnTo>
                                            <a:pt x="43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6"/>
                                          </a:lnTo>
                                          <a:lnTo>
                                            <a:pt x="38" y="89"/>
                                          </a:lnTo>
                                          <a:lnTo>
                                            <a:pt x="35" y="93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8"/>
                                          </a:lnTo>
                                          <a:lnTo>
                                            <a:pt x="31" y="102"/>
                                          </a:lnTo>
                                          <a:lnTo>
                                            <a:pt x="28" y="104"/>
                                          </a:lnTo>
                                          <a:lnTo>
                                            <a:pt x="28" y="107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22"/>
                                          </a:lnTo>
                                          <a:lnTo>
                                            <a:pt x="16" y="126"/>
                                          </a:lnTo>
                                          <a:lnTo>
                                            <a:pt x="16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4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0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6" y="153"/>
                                          </a:lnTo>
                                          <a:lnTo>
                                            <a:pt x="6" y="156"/>
                                          </a:lnTo>
                                          <a:lnTo>
                                            <a:pt x="6" y="160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3" y="165"/>
                                          </a:lnTo>
                                          <a:lnTo>
                                            <a:pt x="3" y="168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0" y="178"/>
                                          </a:lnTo>
                                          <a:lnTo>
                                            <a:pt x="0" y="181"/>
                                          </a:lnTo>
                                          <a:lnTo>
                                            <a:pt x="0" y="184"/>
                                          </a:lnTo>
                                          <a:lnTo>
                                            <a:pt x="0" y="187"/>
                                          </a:lnTo>
                                          <a:lnTo>
                                            <a:pt x="0" y="190"/>
                                          </a:lnTo>
                                          <a:lnTo>
                                            <a:pt x="0" y="199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0" y="231"/>
                                          </a:lnTo>
                                          <a:lnTo>
                                            <a:pt x="0" y="237"/>
                                          </a:lnTo>
                                          <a:lnTo>
                                            <a:pt x="0" y="240"/>
                                          </a:lnTo>
                                          <a:lnTo>
                                            <a:pt x="0" y="243"/>
                                          </a:lnTo>
                                          <a:lnTo>
                                            <a:pt x="0" y="246"/>
                                          </a:lnTo>
                                          <a:lnTo>
                                            <a:pt x="0" y="250"/>
                                          </a:lnTo>
                                          <a:lnTo>
                                            <a:pt x="3" y="252"/>
                                          </a:lnTo>
                                          <a:lnTo>
                                            <a:pt x="3" y="255"/>
                                          </a:lnTo>
                                          <a:lnTo>
                                            <a:pt x="3" y="258"/>
                                          </a:lnTo>
                                          <a:lnTo>
                                            <a:pt x="3" y="262"/>
                                          </a:lnTo>
                                          <a:lnTo>
                                            <a:pt x="3" y="265"/>
                                          </a:lnTo>
                                          <a:lnTo>
                                            <a:pt x="6" y="267"/>
                                          </a:lnTo>
                                          <a:lnTo>
                                            <a:pt x="6" y="271"/>
                                          </a:lnTo>
                                          <a:lnTo>
                                            <a:pt x="6" y="274"/>
                                          </a:lnTo>
                                          <a:lnTo>
                                            <a:pt x="10" y="277"/>
                                          </a:lnTo>
                                          <a:lnTo>
                                            <a:pt x="10" y="280"/>
                                          </a:lnTo>
                                          <a:lnTo>
                                            <a:pt x="10" y="286"/>
                                          </a:lnTo>
                                          <a:lnTo>
                                            <a:pt x="13" y="289"/>
                                          </a:lnTo>
                                          <a:lnTo>
                                            <a:pt x="16" y="296"/>
                                          </a:lnTo>
                                          <a:lnTo>
                                            <a:pt x="16" y="299"/>
                                          </a:lnTo>
                                          <a:lnTo>
                                            <a:pt x="16" y="302"/>
                                          </a:lnTo>
                                          <a:lnTo>
                                            <a:pt x="18" y="305"/>
                                          </a:lnTo>
                                          <a:lnTo>
                                            <a:pt x="18" y="308"/>
                                          </a:lnTo>
                                          <a:lnTo>
                                            <a:pt x="22" y="311"/>
                                          </a:lnTo>
                                          <a:lnTo>
                                            <a:pt x="25" y="314"/>
                                          </a:lnTo>
                                          <a:lnTo>
                                            <a:pt x="25" y="320"/>
                                          </a:lnTo>
                                          <a:lnTo>
                                            <a:pt x="28" y="320"/>
                                          </a:lnTo>
                                          <a:lnTo>
                                            <a:pt x="28" y="327"/>
                                          </a:lnTo>
                                          <a:lnTo>
                                            <a:pt x="31" y="327"/>
                                          </a:lnTo>
                                          <a:lnTo>
                                            <a:pt x="31" y="330"/>
                                          </a:lnTo>
                                          <a:lnTo>
                                            <a:pt x="35" y="333"/>
                                          </a:lnTo>
                                          <a:lnTo>
                                            <a:pt x="35" y="336"/>
                                          </a:lnTo>
                                          <a:lnTo>
                                            <a:pt x="38" y="339"/>
                                          </a:lnTo>
                                          <a:lnTo>
                                            <a:pt x="40" y="342"/>
                                          </a:lnTo>
                                          <a:lnTo>
                                            <a:pt x="40" y="345"/>
                                          </a:lnTo>
                                          <a:lnTo>
                                            <a:pt x="43" y="348"/>
                                          </a:lnTo>
                                          <a:lnTo>
                                            <a:pt x="47" y="348"/>
                                          </a:lnTo>
                                          <a:lnTo>
                                            <a:pt x="50" y="352"/>
                                          </a:lnTo>
                                          <a:lnTo>
                                            <a:pt x="50" y="354"/>
                                          </a:lnTo>
                                          <a:lnTo>
                                            <a:pt x="53" y="357"/>
                                          </a:lnTo>
                                          <a:lnTo>
                                            <a:pt x="57" y="361"/>
                                          </a:lnTo>
                                          <a:lnTo>
                                            <a:pt x="60" y="364"/>
                                          </a:lnTo>
                                          <a:lnTo>
                                            <a:pt x="63" y="367"/>
                                          </a:lnTo>
                                          <a:lnTo>
                                            <a:pt x="65" y="370"/>
                                          </a:lnTo>
                                          <a:lnTo>
                                            <a:pt x="75" y="379"/>
                                          </a:lnTo>
                                          <a:lnTo>
                                            <a:pt x="78" y="379"/>
                                          </a:lnTo>
                                          <a:lnTo>
                                            <a:pt x="78" y="382"/>
                                          </a:lnTo>
                                          <a:lnTo>
                                            <a:pt x="82" y="386"/>
                                          </a:lnTo>
                                          <a:lnTo>
                                            <a:pt x="85" y="389"/>
                                          </a:lnTo>
                                          <a:lnTo>
                                            <a:pt x="87" y="389"/>
                                          </a:lnTo>
                                          <a:lnTo>
                                            <a:pt x="90" y="391"/>
                                          </a:lnTo>
                                          <a:lnTo>
                                            <a:pt x="94" y="391"/>
                                          </a:lnTo>
                                          <a:lnTo>
                                            <a:pt x="97" y="393"/>
                                          </a:lnTo>
                                          <a:lnTo>
                                            <a:pt x="100" y="397"/>
                                          </a:lnTo>
                                          <a:lnTo>
                                            <a:pt x="103" y="397"/>
                                          </a:lnTo>
                                          <a:lnTo>
                                            <a:pt x="103" y="400"/>
                                          </a:lnTo>
                                          <a:lnTo>
                                            <a:pt x="107" y="400"/>
                                          </a:lnTo>
                                          <a:lnTo>
                                            <a:pt x="110" y="403"/>
                                          </a:lnTo>
                                          <a:lnTo>
                                            <a:pt x="112" y="403"/>
                                          </a:lnTo>
                                          <a:lnTo>
                                            <a:pt x="115" y="406"/>
                                          </a:lnTo>
                                          <a:lnTo>
                                            <a:pt x="119" y="406"/>
                                          </a:lnTo>
                                          <a:lnTo>
                                            <a:pt x="122" y="409"/>
                                          </a:lnTo>
                                          <a:lnTo>
                                            <a:pt x="125" y="409"/>
                                          </a:lnTo>
                                          <a:lnTo>
                                            <a:pt x="129" y="409"/>
                                          </a:lnTo>
                                          <a:lnTo>
                                            <a:pt x="132" y="412"/>
                                          </a:lnTo>
                                          <a:lnTo>
                                            <a:pt x="134" y="412"/>
                                          </a:lnTo>
                                          <a:lnTo>
                                            <a:pt x="137" y="415"/>
                                          </a:lnTo>
                                          <a:lnTo>
                                            <a:pt x="141" y="415"/>
                                          </a:lnTo>
                                          <a:lnTo>
                                            <a:pt x="144" y="415"/>
                                          </a:lnTo>
                                          <a:lnTo>
                                            <a:pt x="147" y="419"/>
                                          </a:lnTo>
                                          <a:lnTo>
                                            <a:pt x="150" y="419"/>
                                          </a:lnTo>
                                          <a:lnTo>
                                            <a:pt x="154" y="419"/>
                                          </a:lnTo>
                                          <a:lnTo>
                                            <a:pt x="157" y="422"/>
                                          </a:lnTo>
                                          <a:lnTo>
                                            <a:pt x="159" y="422"/>
                                          </a:lnTo>
                                          <a:lnTo>
                                            <a:pt x="162" y="422"/>
                                          </a:lnTo>
                                          <a:lnTo>
                                            <a:pt x="166" y="424"/>
                                          </a:lnTo>
                                          <a:lnTo>
                                            <a:pt x="169" y="424"/>
                                          </a:lnTo>
                                          <a:lnTo>
                                            <a:pt x="171" y="424"/>
                                          </a:lnTo>
                                          <a:lnTo>
                                            <a:pt x="178" y="424"/>
                                          </a:lnTo>
                                          <a:lnTo>
                                            <a:pt x="180" y="424"/>
                                          </a:lnTo>
                                          <a:lnTo>
                                            <a:pt x="186" y="427"/>
                                          </a:lnTo>
                                          <a:lnTo>
                                            <a:pt x="193" y="427"/>
                                          </a:lnTo>
                                          <a:lnTo>
                                            <a:pt x="196" y="427"/>
                                          </a:lnTo>
                                          <a:lnTo>
                                            <a:pt x="205" y="427"/>
                                          </a:lnTo>
                                          <a:lnTo>
                                            <a:pt x="208" y="427"/>
                                          </a:lnTo>
                                          <a:lnTo>
                                            <a:pt x="215" y="427"/>
                                          </a:lnTo>
                                          <a:lnTo>
                                            <a:pt x="218" y="427"/>
                                          </a:lnTo>
                                          <a:lnTo>
                                            <a:pt x="227" y="427"/>
                                          </a:lnTo>
                                          <a:lnTo>
                                            <a:pt x="230" y="427"/>
                                          </a:lnTo>
                                          <a:lnTo>
                                            <a:pt x="237" y="427"/>
                                          </a:lnTo>
                                          <a:lnTo>
                                            <a:pt x="237" y="424"/>
                                          </a:lnTo>
                                          <a:lnTo>
                                            <a:pt x="243" y="424"/>
                                          </a:lnTo>
                                          <a:lnTo>
                                            <a:pt x="247" y="424"/>
                                          </a:lnTo>
                                          <a:lnTo>
                                            <a:pt x="250" y="424"/>
                                          </a:lnTo>
                                          <a:lnTo>
                                            <a:pt x="252" y="424"/>
                                          </a:lnTo>
                                          <a:lnTo>
                                            <a:pt x="255" y="424"/>
                                          </a:lnTo>
                                          <a:lnTo>
                                            <a:pt x="259" y="422"/>
                                          </a:lnTo>
                                          <a:lnTo>
                                            <a:pt x="262" y="422"/>
                                          </a:lnTo>
                                          <a:lnTo>
                                            <a:pt x="265" y="422"/>
                                          </a:lnTo>
                                          <a:lnTo>
                                            <a:pt x="268" y="419"/>
                                          </a:lnTo>
                                          <a:lnTo>
                                            <a:pt x="272" y="419"/>
                                          </a:lnTo>
                                          <a:lnTo>
                                            <a:pt x="274" y="419"/>
                                          </a:lnTo>
                                          <a:lnTo>
                                            <a:pt x="277" y="415"/>
                                          </a:lnTo>
                                          <a:lnTo>
                                            <a:pt x="280" y="415"/>
                                          </a:lnTo>
                                          <a:lnTo>
                                            <a:pt x="284" y="415"/>
                                          </a:lnTo>
                                          <a:lnTo>
                                            <a:pt x="287" y="412"/>
                                          </a:lnTo>
                                          <a:lnTo>
                                            <a:pt x="290" y="412"/>
                                          </a:lnTo>
                                          <a:lnTo>
                                            <a:pt x="293" y="409"/>
                                          </a:lnTo>
                                          <a:lnTo>
                                            <a:pt x="297" y="409"/>
                                          </a:lnTo>
                                          <a:lnTo>
                                            <a:pt x="299" y="409"/>
                                          </a:lnTo>
                                          <a:lnTo>
                                            <a:pt x="302" y="406"/>
                                          </a:lnTo>
                                          <a:lnTo>
                                            <a:pt x="305" y="406"/>
                                          </a:lnTo>
                                          <a:lnTo>
                                            <a:pt x="309" y="403"/>
                                          </a:lnTo>
                                          <a:lnTo>
                                            <a:pt x="312" y="403"/>
                                          </a:lnTo>
                                          <a:lnTo>
                                            <a:pt x="315" y="400"/>
                                          </a:lnTo>
                                          <a:lnTo>
                                            <a:pt x="319" y="400"/>
                                          </a:lnTo>
                                          <a:lnTo>
                                            <a:pt x="321" y="397"/>
                                          </a:lnTo>
                                          <a:lnTo>
                                            <a:pt x="324" y="397"/>
                                          </a:lnTo>
                                          <a:lnTo>
                                            <a:pt x="324" y="393"/>
                                          </a:lnTo>
                                          <a:lnTo>
                                            <a:pt x="327" y="391"/>
                                          </a:lnTo>
                                          <a:lnTo>
                                            <a:pt x="331" y="391"/>
                                          </a:lnTo>
                                          <a:lnTo>
                                            <a:pt x="334" y="389"/>
                                          </a:lnTo>
                                          <a:lnTo>
                                            <a:pt x="337" y="389"/>
                                          </a:lnTo>
                                          <a:lnTo>
                                            <a:pt x="340" y="386"/>
                                          </a:ln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6" y="379"/>
                                          </a:lnTo>
                                          <a:lnTo>
                                            <a:pt x="352" y="373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9" y="367"/>
                                          </a:lnTo>
                                          <a:lnTo>
                                            <a:pt x="362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8" y="357"/>
                                          </a:lnTo>
                                          <a:lnTo>
                                            <a:pt x="374" y="352"/>
                                          </a:lnTo>
                                          <a:lnTo>
                                            <a:pt x="374" y="348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1" y="345"/>
                                          </a:lnTo>
                                          <a:lnTo>
                                            <a:pt x="384" y="342"/>
                                          </a:lnTo>
                                          <a:lnTo>
                                            <a:pt x="384" y="339"/>
                                          </a:lnTo>
                                          <a:lnTo>
                                            <a:pt x="387" y="336"/>
                                          </a:lnTo>
                                          <a:lnTo>
                                            <a:pt x="387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3" y="327"/>
                                          </a:lnTo>
                                          <a:lnTo>
                                            <a:pt x="396" y="320"/>
                                          </a:lnTo>
                                          <a:lnTo>
                                            <a:pt x="399" y="314"/>
                                          </a:lnTo>
                                          <a:lnTo>
                                            <a:pt x="399" y="311"/>
                                          </a:lnTo>
                                          <a:lnTo>
                                            <a:pt x="403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6" y="302"/>
                                          </a:lnTo>
                                          <a:lnTo>
                                            <a:pt x="406" y="299"/>
                                          </a:lnTo>
                                          <a:lnTo>
                                            <a:pt x="409" y="296"/>
                                          </a:lnTo>
                                          <a:lnTo>
                                            <a:pt x="409" y="292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5" y="280"/>
                                          </a:lnTo>
                                          <a:lnTo>
                                            <a:pt x="415" y="277"/>
                                          </a:lnTo>
                                          <a:lnTo>
                                            <a:pt x="415" y="271"/>
                                          </a:lnTo>
                                          <a:lnTo>
                                            <a:pt x="418" y="267"/>
                                          </a:lnTo>
                                          <a:lnTo>
                                            <a:pt x="418" y="265"/>
                                          </a:lnTo>
                                          <a:lnTo>
                                            <a:pt x="418" y="262"/>
                                          </a:lnTo>
                                          <a:lnTo>
                                            <a:pt x="418" y="258"/>
                                          </a:lnTo>
                                          <a:lnTo>
                                            <a:pt x="421" y="255"/>
                                          </a:lnTo>
                                          <a:lnTo>
                                            <a:pt x="421" y="252"/>
                                          </a:lnTo>
                                          <a:lnTo>
                                            <a:pt x="421" y="250"/>
                                          </a:lnTo>
                                          <a:lnTo>
                                            <a:pt x="421" y="246"/>
                                          </a:lnTo>
                                          <a:lnTo>
                                            <a:pt x="421" y="243"/>
                                          </a:lnTo>
                                          <a:lnTo>
                                            <a:pt x="421" y="237"/>
                                          </a:lnTo>
                                          <a:lnTo>
                                            <a:pt x="425" y="231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18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7"/>
                                          </a:lnTo>
                                          <a:lnTo>
                                            <a:pt x="421" y="190"/>
                                          </a:lnTo>
                                          <a:lnTo>
                                            <a:pt x="421" y="187"/>
                                          </a:lnTo>
                                          <a:lnTo>
                                            <a:pt x="421" y="181"/>
                                          </a:lnTo>
                                          <a:lnTo>
                                            <a:pt x="421" y="178"/>
                                          </a:lnTo>
                                          <a:lnTo>
                                            <a:pt x="421" y="175"/>
                                          </a:lnTo>
                                          <a:lnTo>
                                            <a:pt x="421" y="172"/>
                                          </a:lnTo>
                                          <a:lnTo>
                                            <a:pt x="418" y="168"/>
                                          </a:lnTo>
                                          <a:lnTo>
                                            <a:pt x="418" y="165"/>
                                          </a:lnTo>
                                          <a:lnTo>
                                            <a:pt x="418" y="162"/>
                                          </a:lnTo>
                                          <a:lnTo>
                                            <a:pt x="418" y="160"/>
                                          </a:lnTo>
                                          <a:lnTo>
                                            <a:pt x="415" y="156"/>
                                          </a:lnTo>
                                          <a:lnTo>
                                            <a:pt x="415" y="153"/>
                                          </a:lnTo>
                                          <a:lnTo>
                                            <a:pt x="415" y="150"/>
                                          </a:lnTo>
                                          <a:lnTo>
                                            <a:pt x="413" y="147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09" y="134"/>
                                          </a:lnTo>
                                          <a:lnTo>
                                            <a:pt x="409" y="131"/>
                                          </a:lnTo>
                                          <a:lnTo>
                                            <a:pt x="409" y="128"/>
                                          </a:lnTo>
                                          <a:lnTo>
                                            <a:pt x="406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399" y="116"/>
                                          </a:lnTo>
                                          <a:lnTo>
                                            <a:pt x="399" y="113"/>
                                          </a:lnTo>
                                          <a:lnTo>
                                            <a:pt x="396" y="109"/>
                                          </a:lnTo>
                                          <a:lnTo>
                                            <a:pt x="396" y="107"/>
                                          </a:lnTo>
                                          <a:lnTo>
                                            <a:pt x="393" y="104"/>
                                          </a:lnTo>
                                          <a:lnTo>
                                            <a:pt x="393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87" y="95"/>
                                          </a:lnTo>
                                          <a:lnTo>
                                            <a:pt x="387" y="93"/>
                                          </a:lnTo>
                                          <a:lnTo>
                                            <a:pt x="384" y="89"/>
                                          </a:lnTo>
                                          <a:lnTo>
                                            <a:pt x="384" y="86"/>
                                          </a:lnTo>
                                          <a:lnTo>
                                            <a:pt x="381" y="83"/>
                                          </a:lnTo>
                                          <a:lnTo>
                                            <a:pt x="378" y="83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4" y="76"/>
                                          </a:lnTo>
                                          <a:lnTo>
                                            <a:pt x="371" y="74"/>
                                          </a:lnTo>
                                          <a:lnTo>
                                            <a:pt x="371" y="71"/>
                                          </a:lnTo>
                                          <a:lnTo>
                                            <a:pt x="368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2" y="64"/>
                                          </a:lnTo>
                                          <a:lnTo>
                                            <a:pt x="362" y="61"/>
                                          </a:lnTo>
                                          <a:lnTo>
                                            <a:pt x="359" y="59"/>
                                          </a:lnTo>
                                          <a:lnTo>
                                            <a:pt x="352" y="55"/>
                                          </a:lnTo>
                                          <a:lnTo>
                                            <a:pt x="352" y="52"/>
                                          </a:lnTo>
                                          <a:lnTo>
                                            <a:pt x="346" y="46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0" y="42"/>
                                          </a:lnTo>
                                          <a:lnTo>
                                            <a:pt x="337" y="42"/>
                                          </a:lnTo>
                                          <a:lnTo>
                                            <a:pt x="334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7" y="34"/>
                                          </a:lnTo>
                                          <a:lnTo>
                                            <a:pt x="324" y="34"/>
                                          </a:lnTo>
                                          <a:lnTo>
                                            <a:pt x="321" y="3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6" name="Freeform: Shape 16"/>
                                  <wps:cNvSpPr/>
                                  <wps:spPr>
                                    <a:xfrm>
                                      <a:off x="21" y="43"/>
                                      <a:ext cx="337" cy="4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37" h="421" extrusionOk="0">
                                          <a:moveTo>
                                            <a:pt x="321" y="31"/>
                                          </a:moveTo>
                                          <a:lnTo>
                                            <a:pt x="321" y="31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5" y="24"/>
                                          </a:lnTo>
                                          <a:lnTo>
                                            <a:pt x="309" y="21"/>
                                          </a:lnTo>
                                          <a:lnTo>
                                            <a:pt x="305" y="21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293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77" y="9"/>
                                          </a:lnTo>
                                          <a:lnTo>
                                            <a:pt x="274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68" y="5"/>
                                          </a:lnTo>
                                          <a:lnTo>
                                            <a:pt x="255" y="3"/>
                                          </a:lnTo>
                                          <a:lnTo>
                                            <a:pt x="252" y="3"/>
                                          </a:lnTo>
                                          <a:lnTo>
                                            <a:pt x="250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27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6" y="0"/>
                                          </a:lnTo>
                                          <a:lnTo>
                                            <a:pt x="186" y="0"/>
                                          </a:lnTo>
                                          <a:lnTo>
                                            <a:pt x="183" y="0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4" y="3"/>
                                          </a:lnTo>
                                          <a:lnTo>
                                            <a:pt x="171" y="3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44" y="9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37" y="12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9" y="15"/>
                                          </a:lnTo>
                                          <a:lnTo>
                                            <a:pt x="125" y="18"/>
                                          </a:lnTo>
                                          <a:lnTo>
                                            <a:pt x="122" y="18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10" y="24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90" y="37"/>
                                          </a:lnTo>
                                          <a:lnTo>
                                            <a:pt x="87" y="39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2" y="43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75" y="49"/>
                                          </a:lnTo>
                                          <a:lnTo>
                                            <a:pt x="72" y="49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3" y="58"/>
                                          </a:lnTo>
                                          <a:lnTo>
                                            <a:pt x="63" y="61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3" y="71"/>
                                          </a:lnTo>
                                          <a:lnTo>
                                            <a:pt x="50" y="73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3" y="83"/>
                                          </a:lnTo>
                                          <a:lnTo>
                                            <a:pt x="40" y="83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38" y="92"/>
                                          </a:lnTo>
                                          <a:lnTo>
                                            <a:pt x="38" y="90"/>
                                          </a:lnTo>
                                          <a:lnTo>
                                            <a:pt x="35" y="92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1" y="99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18" y="123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16" y="131"/>
                                          </a:lnTo>
                                          <a:lnTo>
                                            <a:pt x="13" y="138"/>
                                          </a:lnTo>
                                          <a:lnTo>
                                            <a:pt x="13" y="141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6" y="159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3" y="172"/>
                                          </a:lnTo>
                                          <a:lnTo>
                                            <a:pt x="3" y="175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94"/>
                                          </a:lnTo>
                                          <a:lnTo>
                                            <a:pt x="0" y="200"/>
                                          </a:lnTo>
                                          <a:lnTo>
                                            <a:pt x="0" y="225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47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62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81"/>
                                          </a:lnTo>
                                          <a:lnTo>
                                            <a:pt x="13" y="283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9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96"/>
                                          </a:lnTo>
                                          <a:lnTo>
                                            <a:pt x="18" y="299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305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11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7"/>
                                          </a:lnTo>
                                          <a:lnTo>
                                            <a:pt x="31" y="324"/>
                                          </a:lnTo>
                                          <a:lnTo>
                                            <a:pt x="35" y="327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7" y="345"/>
                                          </a:lnTo>
                                          <a:lnTo>
                                            <a:pt x="50" y="349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7" y="354"/>
                                          </a:lnTo>
                                          <a:lnTo>
                                            <a:pt x="60" y="358"/>
                                          </a:lnTo>
                                          <a:lnTo>
                                            <a:pt x="63" y="361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9" y="367"/>
                                          </a:lnTo>
                                          <a:lnTo>
                                            <a:pt x="72" y="370"/>
                                          </a:lnTo>
                                          <a:lnTo>
                                            <a:pt x="75" y="373"/>
                                          </a:lnTo>
                                          <a:lnTo>
                                            <a:pt x="78" y="376"/>
                                          </a:lnTo>
                                          <a:lnTo>
                                            <a:pt x="85" y="379"/>
                                          </a:lnTo>
                                          <a:lnTo>
                                            <a:pt x="85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94" y="386"/>
                                          </a:lnTo>
                                          <a:lnTo>
                                            <a:pt x="90" y="386"/>
                                          </a:lnTo>
                                          <a:lnTo>
                                            <a:pt x="94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100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7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12" y="397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5" y="400"/>
                                          </a:lnTo>
                                          <a:lnTo>
                                            <a:pt x="122" y="403"/>
                                          </a:lnTo>
                                          <a:lnTo>
                                            <a:pt x="125" y="403"/>
                                          </a:lnTo>
                                          <a:lnTo>
                                            <a:pt x="129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34" y="409"/>
                                          </a:lnTo>
                                          <a:lnTo>
                                            <a:pt x="137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4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8" y="421"/>
                                          </a:lnTo>
                                          <a:lnTo>
                                            <a:pt x="183" y="421"/>
                                          </a:lnTo>
                                          <a:lnTo>
                                            <a:pt x="186" y="421"/>
                                          </a:lnTo>
                                          <a:lnTo>
                                            <a:pt x="190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230" y="421"/>
                                          </a:lnTo>
                                          <a:lnTo>
                                            <a:pt x="237" y="421"/>
                                          </a:lnTo>
                                          <a:lnTo>
                                            <a:pt x="243" y="421"/>
                                          </a:lnTo>
                                          <a:lnTo>
                                            <a:pt x="247" y="419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65" y="416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7" y="412"/>
                                          </a:lnTo>
                                          <a:lnTo>
                                            <a:pt x="287" y="409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93" y="406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9" y="403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9" y="400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9" y="394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21" y="390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7" y="388"/>
                                          </a:lnTo>
                                          <a:lnTo>
                                            <a:pt x="337" y="383"/>
                                          </a:lnTo>
                                          <a:lnTo>
                                            <a:pt x="334" y="383"/>
                                          </a:lnTo>
                                          <a:lnTo>
                                            <a:pt x="327" y="386"/>
                                          </a:lnTo>
                                          <a:lnTo>
                                            <a:pt x="324" y="388"/>
                                          </a:lnTo>
                                          <a:lnTo>
                                            <a:pt x="321" y="388"/>
                                          </a:lnTo>
                                          <a:lnTo>
                                            <a:pt x="319" y="390"/>
                                          </a:lnTo>
                                          <a:lnTo>
                                            <a:pt x="315" y="394"/>
                                          </a:lnTo>
                                          <a:lnTo>
                                            <a:pt x="312" y="394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12" y="397"/>
                                          </a:lnTo>
                                          <a:lnTo>
                                            <a:pt x="309" y="397"/>
                                          </a:lnTo>
                                          <a:lnTo>
                                            <a:pt x="305" y="400"/>
                                          </a:lnTo>
                                          <a:lnTo>
                                            <a:pt x="302" y="400"/>
                                          </a:lnTo>
                                          <a:lnTo>
                                            <a:pt x="299" y="400"/>
                                          </a:lnTo>
                                          <a:lnTo>
                                            <a:pt x="297" y="403"/>
                                          </a:lnTo>
                                          <a:lnTo>
                                            <a:pt x="293" y="403"/>
                                          </a:lnTo>
                                          <a:lnTo>
                                            <a:pt x="290" y="406"/>
                                          </a:lnTo>
                                          <a:lnTo>
                                            <a:pt x="287" y="406"/>
                                          </a:lnTo>
                                          <a:lnTo>
                                            <a:pt x="277" y="409"/>
                                          </a:lnTo>
                                          <a:lnTo>
                                            <a:pt x="274" y="412"/>
                                          </a:lnTo>
                                          <a:lnTo>
                                            <a:pt x="265" y="412"/>
                                          </a:lnTo>
                                          <a:lnTo>
                                            <a:pt x="262" y="416"/>
                                          </a:lnTo>
                                          <a:lnTo>
                                            <a:pt x="25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40" y="419"/>
                                          </a:lnTo>
                                          <a:lnTo>
                                            <a:pt x="243" y="419"/>
                                          </a:lnTo>
                                          <a:lnTo>
                                            <a:pt x="237" y="419"/>
                                          </a:lnTo>
                                          <a:lnTo>
                                            <a:pt x="230" y="419"/>
                                          </a:lnTo>
                                          <a:lnTo>
                                            <a:pt x="227" y="421"/>
                                          </a:lnTo>
                                          <a:lnTo>
                                            <a:pt x="193" y="421"/>
                                          </a:lnTo>
                                          <a:lnTo>
                                            <a:pt x="190" y="419"/>
                                          </a:lnTo>
                                          <a:lnTo>
                                            <a:pt x="186" y="419"/>
                                          </a:lnTo>
                                          <a:lnTo>
                                            <a:pt x="183" y="419"/>
                                          </a:lnTo>
                                          <a:lnTo>
                                            <a:pt x="180" y="419"/>
                                          </a:lnTo>
                                          <a:lnTo>
                                            <a:pt x="178" y="419"/>
                                          </a:lnTo>
                                          <a:lnTo>
                                            <a:pt x="174" y="419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7" y="412"/>
                                          </a:lnTo>
                                          <a:lnTo>
                                            <a:pt x="150" y="412"/>
                                          </a:lnTo>
                                          <a:lnTo>
                                            <a:pt x="144" y="409"/>
                                          </a:lnTo>
                                          <a:lnTo>
                                            <a:pt x="141" y="409"/>
                                          </a:lnTo>
                                          <a:lnTo>
                                            <a:pt x="141" y="406"/>
                                          </a:lnTo>
                                          <a:lnTo>
                                            <a:pt x="137" y="406"/>
                                          </a:lnTo>
                                          <a:lnTo>
                                            <a:pt x="132" y="406"/>
                                          </a:lnTo>
                                          <a:lnTo>
                                            <a:pt x="129" y="403"/>
                                          </a:lnTo>
                                          <a:lnTo>
                                            <a:pt x="122" y="400"/>
                                          </a:lnTo>
                                          <a:lnTo>
                                            <a:pt x="119" y="400"/>
                                          </a:lnTo>
                                          <a:lnTo>
                                            <a:pt x="115" y="397"/>
                                          </a:lnTo>
                                          <a:lnTo>
                                            <a:pt x="112" y="394"/>
                                          </a:lnTo>
                                          <a:lnTo>
                                            <a:pt x="110" y="394"/>
                                          </a:lnTo>
                                          <a:lnTo>
                                            <a:pt x="107" y="390"/>
                                          </a:lnTo>
                                          <a:lnTo>
                                            <a:pt x="103" y="390"/>
                                          </a:lnTo>
                                          <a:lnTo>
                                            <a:pt x="100" y="388"/>
                                          </a:lnTo>
                                          <a:lnTo>
                                            <a:pt x="97" y="388"/>
                                          </a:lnTo>
                                          <a:lnTo>
                                            <a:pt x="97" y="386"/>
                                          </a:lnTo>
                                          <a:lnTo>
                                            <a:pt x="94" y="383"/>
                                          </a:lnTo>
                                          <a:lnTo>
                                            <a:pt x="90" y="383"/>
                                          </a:lnTo>
                                          <a:lnTo>
                                            <a:pt x="87" y="379"/>
                                          </a:lnTo>
                                          <a:lnTo>
                                            <a:pt x="85" y="376"/>
                                          </a:lnTo>
                                          <a:lnTo>
                                            <a:pt x="78" y="373"/>
                                          </a:lnTo>
                                          <a:lnTo>
                                            <a:pt x="75" y="370"/>
                                          </a:lnTo>
                                          <a:lnTo>
                                            <a:pt x="72" y="367"/>
                                          </a:lnTo>
                                          <a:lnTo>
                                            <a:pt x="69" y="364"/>
                                          </a:lnTo>
                                          <a:lnTo>
                                            <a:pt x="65" y="364"/>
                                          </a:lnTo>
                                          <a:lnTo>
                                            <a:pt x="65" y="361"/>
                                          </a:lnTo>
                                          <a:lnTo>
                                            <a:pt x="63" y="358"/>
                                          </a:lnTo>
                                          <a:lnTo>
                                            <a:pt x="60" y="354"/>
                                          </a:lnTo>
                                          <a:lnTo>
                                            <a:pt x="53" y="349"/>
                                          </a:lnTo>
                                          <a:lnTo>
                                            <a:pt x="50" y="345"/>
                                          </a:lnTo>
                                          <a:lnTo>
                                            <a:pt x="50" y="342"/>
                                          </a:lnTo>
                                          <a:lnTo>
                                            <a:pt x="47" y="342"/>
                                          </a:lnTo>
                                          <a:lnTo>
                                            <a:pt x="43" y="339"/>
                                          </a:lnTo>
                                          <a:lnTo>
                                            <a:pt x="40" y="333"/>
                                          </a:lnTo>
                                          <a:lnTo>
                                            <a:pt x="38" y="330"/>
                                          </a:lnTo>
                                          <a:lnTo>
                                            <a:pt x="35" y="324"/>
                                          </a:lnTo>
                                          <a:lnTo>
                                            <a:pt x="35" y="320"/>
                                          </a:lnTo>
                                          <a:lnTo>
                                            <a:pt x="31" y="317"/>
                                          </a:lnTo>
                                          <a:lnTo>
                                            <a:pt x="28" y="315"/>
                                          </a:lnTo>
                                          <a:lnTo>
                                            <a:pt x="28" y="311"/>
                                          </a:lnTo>
                                          <a:lnTo>
                                            <a:pt x="25" y="308"/>
                                          </a:lnTo>
                                          <a:lnTo>
                                            <a:pt x="25" y="305"/>
                                          </a:lnTo>
                                          <a:lnTo>
                                            <a:pt x="22" y="302"/>
                                          </a:lnTo>
                                          <a:lnTo>
                                            <a:pt x="22" y="299"/>
                                          </a:lnTo>
                                          <a:lnTo>
                                            <a:pt x="22" y="296"/>
                                          </a:lnTo>
                                          <a:lnTo>
                                            <a:pt x="18" y="293"/>
                                          </a:lnTo>
                                          <a:lnTo>
                                            <a:pt x="18" y="289"/>
                                          </a:lnTo>
                                          <a:lnTo>
                                            <a:pt x="16" y="286"/>
                                          </a:lnTo>
                                          <a:lnTo>
                                            <a:pt x="16" y="283"/>
                                          </a:lnTo>
                                          <a:lnTo>
                                            <a:pt x="16" y="281"/>
                                          </a:lnTo>
                                          <a:lnTo>
                                            <a:pt x="13" y="277"/>
                                          </a:lnTo>
                                          <a:lnTo>
                                            <a:pt x="13" y="274"/>
                                          </a:lnTo>
                                          <a:lnTo>
                                            <a:pt x="10" y="271"/>
                                          </a:lnTo>
                                          <a:lnTo>
                                            <a:pt x="13" y="271"/>
                                          </a:lnTo>
                                          <a:lnTo>
                                            <a:pt x="10" y="262"/>
                                          </a:lnTo>
                                          <a:lnTo>
                                            <a:pt x="6" y="259"/>
                                          </a:lnTo>
                                          <a:lnTo>
                                            <a:pt x="6" y="255"/>
                                          </a:lnTo>
                                          <a:lnTo>
                                            <a:pt x="6" y="243"/>
                                          </a:lnTo>
                                          <a:lnTo>
                                            <a:pt x="3" y="243"/>
                                          </a:lnTo>
                                          <a:lnTo>
                                            <a:pt x="3" y="234"/>
                                          </a:lnTo>
                                          <a:lnTo>
                                            <a:pt x="3" y="23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5"/>
                                          </a:lnTo>
                                          <a:lnTo>
                                            <a:pt x="3" y="200"/>
                                          </a:lnTo>
                                          <a:lnTo>
                                            <a:pt x="3" y="196"/>
                                          </a:lnTo>
                                          <a:lnTo>
                                            <a:pt x="3" y="187"/>
                                          </a:lnTo>
                                          <a:lnTo>
                                            <a:pt x="3" y="184"/>
                                          </a:lnTo>
                                          <a:lnTo>
                                            <a:pt x="3" y="178"/>
                                          </a:lnTo>
                                          <a:lnTo>
                                            <a:pt x="6" y="175"/>
                                          </a:lnTo>
                                          <a:lnTo>
                                            <a:pt x="6" y="172"/>
                                          </a:lnTo>
                                          <a:lnTo>
                                            <a:pt x="6" y="169"/>
                                          </a:lnTo>
                                          <a:lnTo>
                                            <a:pt x="6" y="165"/>
                                          </a:lnTo>
                                          <a:lnTo>
                                            <a:pt x="6" y="162"/>
                                          </a:lnTo>
                                          <a:lnTo>
                                            <a:pt x="10" y="159"/>
                                          </a:lnTo>
                                          <a:lnTo>
                                            <a:pt x="10" y="157"/>
                                          </a:lnTo>
                                          <a:lnTo>
                                            <a:pt x="10" y="153"/>
                                          </a:lnTo>
                                          <a:lnTo>
                                            <a:pt x="13" y="150"/>
                                          </a:lnTo>
                                          <a:lnTo>
                                            <a:pt x="10" y="150"/>
                                          </a:lnTo>
                                          <a:lnTo>
                                            <a:pt x="13" y="147"/>
                                          </a:lnTo>
                                          <a:lnTo>
                                            <a:pt x="16" y="141"/>
                                          </a:lnTo>
                                          <a:lnTo>
                                            <a:pt x="16" y="138"/>
                                          </a:lnTo>
                                          <a:lnTo>
                                            <a:pt x="18" y="131"/>
                                          </a:lnTo>
                                          <a:lnTo>
                                            <a:pt x="18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5" y="116"/>
                                          </a:lnTo>
                                          <a:lnTo>
                                            <a:pt x="25" y="113"/>
                                          </a:lnTo>
                                          <a:lnTo>
                                            <a:pt x="28" y="106"/>
                                          </a:lnTo>
                                          <a:lnTo>
                                            <a:pt x="35" y="101"/>
                                          </a:lnTo>
                                          <a:lnTo>
                                            <a:pt x="35" y="95"/>
                                          </a:lnTo>
                                          <a:lnTo>
                                            <a:pt x="38" y="95"/>
                                          </a:lnTo>
                                          <a:lnTo>
                                            <a:pt x="40" y="92"/>
                                          </a:lnTo>
                                          <a:lnTo>
                                            <a:pt x="40" y="90"/>
                                          </a:lnTo>
                                          <a:lnTo>
                                            <a:pt x="43" y="86"/>
                                          </a:lnTo>
                                          <a:lnTo>
                                            <a:pt x="47" y="83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0" y="77"/>
                                          </a:lnTo>
                                          <a:lnTo>
                                            <a:pt x="53" y="73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0" y="68"/>
                                          </a:lnTo>
                                          <a:lnTo>
                                            <a:pt x="60" y="65"/>
                                          </a:lnTo>
                                          <a:lnTo>
                                            <a:pt x="63" y="65"/>
                                          </a:lnTo>
                                          <a:lnTo>
                                            <a:pt x="65" y="61"/>
                                          </a:lnTo>
                                          <a:lnTo>
                                            <a:pt x="65" y="58"/>
                                          </a:lnTo>
                                          <a:lnTo>
                                            <a:pt x="69" y="56"/>
                                          </a:lnTo>
                                          <a:lnTo>
                                            <a:pt x="75" y="52"/>
                                          </a:lnTo>
                                          <a:lnTo>
                                            <a:pt x="78" y="49"/>
                                          </a:lnTo>
                                          <a:lnTo>
                                            <a:pt x="78" y="46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85" y="43"/>
                                          </a:lnTo>
                                          <a:lnTo>
                                            <a:pt x="87" y="43"/>
                                          </a:lnTo>
                                          <a:lnTo>
                                            <a:pt x="90" y="39"/>
                                          </a:lnTo>
                                          <a:lnTo>
                                            <a:pt x="97" y="34"/>
                                          </a:lnTo>
                                          <a:lnTo>
                                            <a:pt x="100" y="34"/>
                                          </a:lnTo>
                                          <a:lnTo>
                                            <a:pt x="103" y="31"/>
                                          </a:lnTo>
                                          <a:lnTo>
                                            <a:pt x="107" y="27"/>
                                          </a:lnTo>
                                          <a:lnTo>
                                            <a:pt x="110" y="27"/>
                                          </a:lnTo>
                                          <a:lnTo>
                                            <a:pt x="112" y="24"/>
                                          </a:lnTo>
                                          <a:lnTo>
                                            <a:pt x="122" y="21"/>
                                          </a:lnTo>
                                          <a:lnTo>
                                            <a:pt x="125" y="21"/>
                                          </a:lnTo>
                                          <a:lnTo>
                                            <a:pt x="129" y="18"/>
                                          </a:lnTo>
                                          <a:lnTo>
                                            <a:pt x="132" y="18"/>
                                          </a:lnTo>
                                          <a:lnTo>
                                            <a:pt x="134" y="15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37" y="15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4" y="12"/>
                                          </a:lnTo>
                                          <a:lnTo>
                                            <a:pt x="150" y="9"/>
                                          </a:lnTo>
                                          <a:lnTo>
                                            <a:pt x="147" y="9"/>
                                          </a:lnTo>
                                          <a:lnTo>
                                            <a:pt x="159" y="9"/>
                                          </a:lnTo>
                                          <a:lnTo>
                                            <a:pt x="159" y="5"/>
                                          </a:lnTo>
                                          <a:lnTo>
                                            <a:pt x="171" y="5"/>
                                          </a:lnTo>
                                          <a:lnTo>
                                            <a:pt x="174" y="5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80" y="3"/>
                                          </a:lnTo>
                                          <a:lnTo>
                                            <a:pt x="183" y="3"/>
                                          </a:lnTo>
                                          <a:lnTo>
                                            <a:pt x="186" y="3"/>
                                          </a:lnTo>
                                          <a:lnTo>
                                            <a:pt x="196" y="3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221" y="0"/>
                                          </a:lnTo>
                                          <a:lnTo>
                                            <a:pt x="225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3" y="3"/>
                                          </a:lnTo>
                                          <a:lnTo>
                                            <a:pt x="250" y="5"/>
                                          </a:lnTo>
                                          <a:lnTo>
                                            <a:pt x="252" y="5"/>
                                          </a:lnTo>
                                          <a:lnTo>
                                            <a:pt x="255" y="5"/>
                                          </a:lnTo>
                                          <a:lnTo>
                                            <a:pt x="268" y="9"/>
                                          </a:lnTo>
                                          <a:lnTo>
                                            <a:pt x="272" y="9"/>
                                          </a:lnTo>
                                          <a:lnTo>
                                            <a:pt x="274" y="12"/>
                                          </a:lnTo>
                                          <a:lnTo>
                                            <a:pt x="277" y="12"/>
                                          </a:lnTo>
                                          <a:lnTo>
                                            <a:pt x="280" y="12"/>
                                          </a:lnTo>
                                          <a:lnTo>
                                            <a:pt x="284" y="15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7" y="15"/>
                                          </a:lnTo>
                                          <a:lnTo>
                                            <a:pt x="290" y="15"/>
                                          </a:lnTo>
                                          <a:lnTo>
                                            <a:pt x="293" y="18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5" y="24"/>
                                          </a:lnTo>
                                          <a:lnTo>
                                            <a:pt x="309" y="24"/>
                                          </a:lnTo>
                                          <a:lnTo>
                                            <a:pt x="312" y="27"/>
                                          </a:lnTo>
                                          <a:lnTo>
                                            <a:pt x="315" y="27"/>
                                          </a:lnTo>
                                          <a:lnTo>
                                            <a:pt x="319" y="31"/>
                                          </a:lnTo>
                                          <a:lnTo>
                                            <a:pt x="321" y="34"/>
                                          </a:lnTo>
                                          <a:lnTo>
                                            <a:pt x="321" y="3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7" name="Freeform: Shape 17"/>
                                  <wps:cNvSpPr/>
                                  <wps:spPr>
                                    <a:xfrm>
                                      <a:off x="17" y="40"/>
                                      <a:ext cx="425" cy="38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86" extrusionOk="0">
                                          <a:moveTo>
                                            <a:pt x="341" y="386"/>
                                          </a:moveTo>
                                          <a:lnTo>
                                            <a:pt x="344" y="382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56" y="373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66" y="364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72" y="354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8" y="348"/>
                                          </a:lnTo>
                                          <a:lnTo>
                                            <a:pt x="382" y="345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91" y="333"/>
                                          </a:lnTo>
                                          <a:lnTo>
                                            <a:pt x="391" y="33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400" y="318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3" y="308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10" y="296"/>
                                          </a:lnTo>
                                          <a:lnTo>
                                            <a:pt x="410" y="292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13" y="289"/>
                                          </a:lnTo>
                                          <a:lnTo>
                                            <a:pt x="413" y="286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7" y="277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9" y="267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22" y="258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5" y="243"/>
                                          </a:lnTo>
                                          <a:lnTo>
                                            <a:pt x="425" y="240"/>
                                          </a:lnTo>
                                          <a:lnTo>
                                            <a:pt x="425" y="237"/>
                                          </a:lnTo>
                                          <a:lnTo>
                                            <a:pt x="425" y="224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03"/>
                                          </a:lnTo>
                                          <a:lnTo>
                                            <a:pt x="425" y="194"/>
                                          </a:lnTo>
                                          <a:lnTo>
                                            <a:pt x="425" y="187"/>
                                          </a:lnTo>
                                          <a:lnTo>
                                            <a:pt x="425" y="190"/>
                                          </a:lnTo>
                                          <a:lnTo>
                                            <a:pt x="425" y="184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68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0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0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41"/>
                                          </a:lnTo>
                                          <a:lnTo>
                                            <a:pt x="413" y="138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1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3" y="119"/>
                                          </a:lnTo>
                                          <a:lnTo>
                                            <a:pt x="403" y="116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09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5" y="102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95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5" y="86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2" y="74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66" y="64"/>
                                          </a:lnTo>
                                          <a:lnTo>
                                            <a:pt x="363" y="61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56" y="55"/>
                                          </a:lnTo>
                                          <a:lnTo>
                                            <a:pt x="353" y="55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44" y="46"/>
                                          </a:lnTo>
                                          <a:lnTo>
                                            <a:pt x="341" y="42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1" y="37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5" y="37"/>
                                          </a:lnTo>
                                          <a:lnTo>
                                            <a:pt x="328" y="30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16" y="24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03" y="18"/>
                                          </a:lnTo>
                                          <a:lnTo>
                                            <a:pt x="297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8" y="12"/>
                                          </a:lnTo>
                                          <a:lnTo>
                                            <a:pt x="29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1" y="8"/>
                                          </a:lnTo>
                                          <a:lnTo>
                                            <a:pt x="278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66" y="6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44" y="0"/>
                                          </a:lnTo>
                                          <a:lnTo>
                                            <a:pt x="241" y="0"/>
                                          </a:lnTo>
                                          <a:lnTo>
                                            <a:pt x="237" y="0"/>
                                          </a:lnTo>
                                          <a:lnTo>
                                            <a:pt x="231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00" y="0"/>
                                          </a:lnTo>
                                          <a:lnTo>
                                            <a:pt x="194" y="0"/>
                                          </a:lnTo>
                                          <a:lnTo>
                                            <a:pt x="190" y="0"/>
                                          </a:lnTo>
                                          <a:lnTo>
                                            <a:pt x="187" y="0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78" y="3"/>
                                          </a:lnTo>
                                          <a:lnTo>
                                            <a:pt x="173" y="3"/>
                                          </a:lnTo>
                                          <a:lnTo>
                                            <a:pt x="170" y="3"/>
                                          </a:lnTo>
                                          <a:lnTo>
                                            <a:pt x="166" y="6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6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1" y="8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41" y="12"/>
                                          </a:lnTo>
                                          <a:lnTo>
                                            <a:pt x="138" y="12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3" y="15"/>
                                          </a:lnTo>
                                          <a:lnTo>
                                            <a:pt x="126" y="18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19" y="21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4" y="24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04" y="30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86" y="42"/>
                                          </a:lnTo>
                                          <a:lnTo>
                                            <a:pt x="82" y="46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73" y="52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4" y="61"/>
                                          </a:lnTo>
                                          <a:lnTo>
                                            <a:pt x="57" y="68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1" y="74"/>
                                          </a:lnTo>
                                          <a:lnTo>
                                            <a:pt x="51" y="7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44" y="83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39" y="93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35" y="98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29" y="107"/>
                                          </a:lnTo>
                                          <a:lnTo>
                                            <a:pt x="26" y="113"/>
                                          </a:lnTo>
                                          <a:lnTo>
                                            <a:pt x="22" y="116"/>
                                          </a:lnTo>
                                          <a:lnTo>
                                            <a:pt x="22" y="119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17" y="13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14" y="141"/>
                                          </a:lnTo>
                                          <a:lnTo>
                                            <a:pt x="14" y="144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7" y="162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4" y="178"/>
                                          </a:lnTo>
                                          <a:lnTo>
                                            <a:pt x="4" y="181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28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40"/>
                                          </a:lnTo>
                                          <a:lnTo>
                                            <a:pt x="4" y="233"/>
                                          </a:lnTo>
                                          <a:lnTo>
                                            <a:pt x="4" y="237"/>
                                          </a:lnTo>
                                          <a:lnTo>
                                            <a:pt x="4" y="231"/>
                                          </a:lnTo>
                                          <a:lnTo>
                                            <a:pt x="4" y="228"/>
                                          </a:lnTo>
                                          <a:lnTo>
                                            <a:pt x="4" y="203"/>
                                          </a:lnTo>
                                          <a:lnTo>
                                            <a:pt x="4" y="199"/>
                                          </a:lnTo>
                                          <a:lnTo>
                                            <a:pt x="4" y="190"/>
                                          </a:lnTo>
                                          <a:lnTo>
                                            <a:pt x="4" y="187"/>
                                          </a:lnTo>
                                          <a:lnTo>
                                            <a:pt x="4" y="184"/>
                                          </a:lnTo>
                                          <a:lnTo>
                                            <a:pt x="7" y="181"/>
                                          </a:lnTo>
                                          <a:lnTo>
                                            <a:pt x="7" y="178"/>
                                          </a:lnTo>
                                          <a:lnTo>
                                            <a:pt x="7" y="168"/>
                                          </a:lnTo>
                                          <a:lnTo>
                                            <a:pt x="7" y="165"/>
                                          </a:lnTo>
                                          <a:lnTo>
                                            <a:pt x="10" y="162"/>
                                          </a:lnTo>
                                          <a:lnTo>
                                            <a:pt x="10" y="160"/>
                                          </a:lnTo>
                                          <a:lnTo>
                                            <a:pt x="10" y="156"/>
                                          </a:lnTo>
                                          <a:lnTo>
                                            <a:pt x="14" y="147"/>
                                          </a:lnTo>
                                          <a:lnTo>
                                            <a:pt x="17" y="144"/>
                                          </a:lnTo>
                                          <a:lnTo>
                                            <a:pt x="17" y="141"/>
                                          </a:lnTo>
                                          <a:lnTo>
                                            <a:pt x="17" y="134"/>
                                          </a:lnTo>
                                          <a:lnTo>
                                            <a:pt x="17" y="138"/>
                                          </a:lnTo>
                                          <a:lnTo>
                                            <a:pt x="20" y="131"/>
                                          </a:lnTo>
                                          <a:lnTo>
                                            <a:pt x="20" y="128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6"/>
                                          </a:lnTo>
                                          <a:lnTo>
                                            <a:pt x="22" y="122"/>
                                          </a:lnTo>
                                          <a:lnTo>
                                            <a:pt x="26" y="119"/>
                                          </a:lnTo>
                                          <a:lnTo>
                                            <a:pt x="26" y="116"/>
                                          </a:lnTo>
                                          <a:lnTo>
                                            <a:pt x="29" y="113"/>
                                          </a:lnTo>
                                          <a:lnTo>
                                            <a:pt x="29" y="109"/>
                                          </a:lnTo>
                                          <a:lnTo>
                                            <a:pt x="32" y="107"/>
                                          </a:lnTo>
                                          <a:lnTo>
                                            <a:pt x="32" y="104"/>
                                          </a:lnTo>
                                          <a:lnTo>
                                            <a:pt x="35" y="102"/>
                                          </a:lnTo>
                                          <a:lnTo>
                                            <a:pt x="39" y="98"/>
                                          </a:lnTo>
                                          <a:lnTo>
                                            <a:pt x="39" y="95"/>
                                          </a:lnTo>
                                          <a:lnTo>
                                            <a:pt x="42" y="93"/>
                                          </a:lnTo>
                                          <a:lnTo>
                                            <a:pt x="42" y="89"/>
                                          </a:lnTo>
                                          <a:lnTo>
                                            <a:pt x="44" y="86"/>
                                          </a:lnTo>
                                          <a:lnTo>
                                            <a:pt x="47" y="86"/>
                                          </a:lnTo>
                                          <a:lnTo>
                                            <a:pt x="47" y="80"/>
                                          </a:lnTo>
                                          <a:lnTo>
                                            <a:pt x="51" y="80"/>
                                          </a:lnTo>
                                          <a:lnTo>
                                            <a:pt x="54" y="76"/>
                                          </a:lnTo>
                                          <a:lnTo>
                                            <a:pt x="54" y="74"/>
                                          </a:lnTo>
                                          <a:lnTo>
                                            <a:pt x="57" y="71"/>
                                          </a:lnTo>
                                          <a:lnTo>
                                            <a:pt x="61" y="68"/>
                                          </a:lnTo>
                                          <a:lnTo>
                                            <a:pt x="64" y="64"/>
                                          </a:lnTo>
                                          <a:lnTo>
                                            <a:pt x="67" y="61"/>
                                          </a:lnTo>
                                          <a:lnTo>
                                            <a:pt x="69" y="59"/>
                                          </a:lnTo>
                                          <a:lnTo>
                                            <a:pt x="76" y="55"/>
                                          </a:lnTo>
                                          <a:lnTo>
                                            <a:pt x="76" y="52"/>
                                          </a:lnTo>
                                          <a:lnTo>
                                            <a:pt x="82" y="49"/>
                                          </a:lnTo>
                                          <a:lnTo>
                                            <a:pt x="86" y="46"/>
                                          </a:lnTo>
                                          <a:lnTo>
                                            <a:pt x="89" y="42"/>
                                          </a:lnTo>
                                          <a:lnTo>
                                            <a:pt x="91" y="40"/>
                                          </a:lnTo>
                                          <a:lnTo>
                                            <a:pt x="94" y="37"/>
                                          </a:lnTo>
                                          <a:lnTo>
                                            <a:pt x="101" y="34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7" y="30"/>
                                          </a:lnTo>
                                          <a:lnTo>
                                            <a:pt x="111" y="27"/>
                                          </a:lnTo>
                                          <a:lnTo>
                                            <a:pt x="116" y="27"/>
                                          </a:lnTo>
                                          <a:lnTo>
                                            <a:pt x="116" y="24"/>
                                          </a:lnTo>
                                          <a:lnTo>
                                            <a:pt x="119" y="24"/>
                                          </a:lnTo>
                                          <a:lnTo>
                                            <a:pt x="123" y="21"/>
                                          </a:lnTo>
                                          <a:lnTo>
                                            <a:pt x="126" y="21"/>
                                          </a:lnTo>
                                          <a:lnTo>
                                            <a:pt x="133" y="18"/>
                                          </a:lnTo>
                                          <a:lnTo>
                                            <a:pt x="136" y="15"/>
                                          </a:lnTo>
                                          <a:lnTo>
                                            <a:pt x="138" y="15"/>
                                          </a:lnTo>
                                          <a:lnTo>
                                            <a:pt x="141" y="15"/>
                                          </a:lnTo>
                                          <a:lnTo>
                                            <a:pt x="145" y="12"/>
                                          </a:lnTo>
                                          <a:lnTo>
                                            <a:pt x="151" y="12"/>
                                          </a:lnTo>
                                          <a:lnTo>
                                            <a:pt x="154" y="8"/>
                                          </a:lnTo>
                                          <a:lnTo>
                                            <a:pt x="158" y="8"/>
                                          </a:lnTo>
                                          <a:lnTo>
                                            <a:pt x="163" y="6"/>
                                          </a:lnTo>
                                          <a:lnTo>
                                            <a:pt x="161" y="8"/>
                                          </a:lnTo>
                                          <a:lnTo>
                                            <a:pt x="163" y="8"/>
                                          </a:lnTo>
                                          <a:lnTo>
                                            <a:pt x="170" y="6"/>
                                          </a:lnTo>
                                          <a:lnTo>
                                            <a:pt x="173" y="6"/>
                                          </a:lnTo>
                                          <a:lnTo>
                                            <a:pt x="182" y="3"/>
                                          </a:lnTo>
                                          <a:lnTo>
                                            <a:pt x="184" y="3"/>
                                          </a:lnTo>
                                          <a:lnTo>
                                            <a:pt x="187" y="3"/>
                                          </a:lnTo>
                                          <a:lnTo>
                                            <a:pt x="190" y="3"/>
                                          </a:lnTo>
                                          <a:lnTo>
                                            <a:pt x="194" y="3"/>
                                          </a:lnTo>
                                          <a:lnTo>
                                            <a:pt x="200" y="3"/>
                                          </a:lnTo>
                                          <a:lnTo>
                                            <a:pt x="204" y="0"/>
                                          </a:lnTo>
                                          <a:lnTo>
                                            <a:pt x="225" y="0"/>
                                          </a:lnTo>
                                          <a:lnTo>
                                            <a:pt x="229" y="3"/>
                                          </a:lnTo>
                                          <a:lnTo>
                                            <a:pt x="237" y="3"/>
                                          </a:lnTo>
                                          <a:lnTo>
                                            <a:pt x="234" y="3"/>
                                          </a:lnTo>
                                          <a:lnTo>
                                            <a:pt x="241" y="3"/>
                                          </a:lnTo>
                                          <a:lnTo>
                                            <a:pt x="244" y="3"/>
                                          </a:lnTo>
                                          <a:lnTo>
                                            <a:pt x="247" y="3"/>
                                          </a:lnTo>
                                          <a:lnTo>
                                            <a:pt x="251" y="3"/>
                                          </a:lnTo>
                                          <a:lnTo>
                                            <a:pt x="266" y="8"/>
                                          </a:lnTo>
                                          <a:lnTo>
                                            <a:pt x="269" y="8"/>
                                          </a:lnTo>
                                          <a:lnTo>
                                            <a:pt x="269" y="6"/>
                                          </a:lnTo>
                                          <a:lnTo>
                                            <a:pt x="272" y="8"/>
                                          </a:lnTo>
                                          <a:lnTo>
                                            <a:pt x="276" y="8"/>
                                          </a:lnTo>
                                          <a:lnTo>
                                            <a:pt x="278" y="12"/>
                                          </a:lnTo>
                                          <a:lnTo>
                                            <a:pt x="281" y="12"/>
                                          </a:lnTo>
                                          <a:lnTo>
                                            <a:pt x="284" y="12"/>
                                          </a:lnTo>
                                          <a:lnTo>
                                            <a:pt x="288" y="15"/>
                                          </a:lnTo>
                                          <a:lnTo>
                                            <a:pt x="291" y="15"/>
                                          </a:lnTo>
                                          <a:lnTo>
                                            <a:pt x="294" y="15"/>
                                          </a:lnTo>
                                          <a:lnTo>
                                            <a:pt x="297" y="18"/>
                                          </a:lnTo>
                                          <a:lnTo>
                                            <a:pt x="301" y="18"/>
                                          </a:lnTo>
                                          <a:lnTo>
                                            <a:pt x="303" y="21"/>
                                          </a:lnTo>
                                          <a:lnTo>
                                            <a:pt x="306" y="21"/>
                                          </a:lnTo>
                                          <a:lnTo>
                                            <a:pt x="316" y="27"/>
                                          </a:lnTo>
                                          <a:lnTo>
                                            <a:pt x="319" y="27"/>
                                          </a:lnTo>
                                          <a:lnTo>
                                            <a:pt x="323" y="27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8" y="34"/>
                                          </a:lnTo>
                                          <a:lnTo>
                                            <a:pt x="325" y="30"/>
                                          </a:lnTo>
                                          <a:lnTo>
                                            <a:pt x="325" y="34"/>
                                          </a:lnTo>
                                          <a:lnTo>
                                            <a:pt x="328" y="37"/>
                                          </a:lnTo>
                                          <a:lnTo>
                                            <a:pt x="331" y="40"/>
                                          </a:lnTo>
                                          <a:lnTo>
                                            <a:pt x="335" y="40"/>
                                          </a:lnTo>
                                          <a:lnTo>
                                            <a:pt x="338" y="42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38" y="46"/>
                                          </a:lnTo>
                                          <a:lnTo>
                                            <a:pt x="341" y="46"/>
                                          </a:lnTo>
                                          <a:lnTo>
                                            <a:pt x="348" y="49"/>
                                          </a:lnTo>
                                          <a:lnTo>
                                            <a:pt x="350" y="55"/>
                                          </a:lnTo>
                                          <a:lnTo>
                                            <a:pt x="353" y="59"/>
                                          </a:lnTo>
                                          <a:lnTo>
                                            <a:pt x="360" y="61"/>
                                          </a:lnTo>
                                          <a:lnTo>
                                            <a:pt x="363" y="64"/>
                                          </a:lnTo>
                                          <a:lnTo>
                                            <a:pt x="363" y="68"/>
                                          </a:lnTo>
                                          <a:lnTo>
                                            <a:pt x="366" y="68"/>
                                          </a:lnTo>
                                          <a:lnTo>
                                            <a:pt x="370" y="71"/>
                                          </a:lnTo>
                                          <a:lnTo>
                                            <a:pt x="370" y="74"/>
                                          </a:lnTo>
                                          <a:lnTo>
                                            <a:pt x="372" y="76"/>
                                          </a:lnTo>
                                          <a:lnTo>
                                            <a:pt x="378" y="80"/>
                                          </a:lnTo>
                                          <a:lnTo>
                                            <a:pt x="382" y="86"/>
                                          </a:lnTo>
                                          <a:lnTo>
                                            <a:pt x="385" y="89"/>
                                          </a:lnTo>
                                          <a:lnTo>
                                            <a:pt x="385" y="93"/>
                                          </a:lnTo>
                                          <a:lnTo>
                                            <a:pt x="388" y="98"/>
                                          </a:lnTo>
                                          <a:lnTo>
                                            <a:pt x="391" y="98"/>
                                          </a:lnTo>
                                          <a:lnTo>
                                            <a:pt x="391" y="104"/>
                                          </a:lnTo>
                                          <a:lnTo>
                                            <a:pt x="395" y="104"/>
                                          </a:lnTo>
                                          <a:lnTo>
                                            <a:pt x="397" y="107"/>
                                          </a:lnTo>
                                          <a:lnTo>
                                            <a:pt x="397" y="109"/>
                                          </a:lnTo>
                                          <a:lnTo>
                                            <a:pt x="400" y="113"/>
                                          </a:lnTo>
                                          <a:lnTo>
                                            <a:pt x="400" y="116"/>
                                          </a:lnTo>
                                          <a:lnTo>
                                            <a:pt x="400" y="119"/>
                                          </a:lnTo>
                                          <a:lnTo>
                                            <a:pt x="403" y="122"/>
                                          </a:lnTo>
                                          <a:lnTo>
                                            <a:pt x="407" y="126"/>
                                          </a:lnTo>
                                          <a:lnTo>
                                            <a:pt x="407" y="128"/>
                                          </a:lnTo>
                                          <a:lnTo>
                                            <a:pt x="407" y="131"/>
                                          </a:lnTo>
                                          <a:lnTo>
                                            <a:pt x="410" y="134"/>
                                          </a:lnTo>
                                          <a:lnTo>
                                            <a:pt x="410" y="138"/>
                                          </a:lnTo>
                                          <a:lnTo>
                                            <a:pt x="410" y="141"/>
                                          </a:lnTo>
                                          <a:lnTo>
                                            <a:pt x="413" y="144"/>
                                          </a:lnTo>
                                          <a:lnTo>
                                            <a:pt x="413" y="150"/>
                                          </a:lnTo>
                                          <a:lnTo>
                                            <a:pt x="417" y="153"/>
                                          </a:lnTo>
                                          <a:lnTo>
                                            <a:pt x="417" y="156"/>
                                          </a:lnTo>
                                          <a:lnTo>
                                            <a:pt x="417" y="160"/>
                                          </a:lnTo>
                                          <a:lnTo>
                                            <a:pt x="419" y="162"/>
                                          </a:lnTo>
                                          <a:lnTo>
                                            <a:pt x="419" y="165"/>
                                          </a:lnTo>
                                          <a:lnTo>
                                            <a:pt x="419" y="168"/>
                                          </a:lnTo>
                                          <a:lnTo>
                                            <a:pt x="422" y="175"/>
                                          </a:lnTo>
                                          <a:lnTo>
                                            <a:pt x="422" y="178"/>
                                          </a:lnTo>
                                          <a:lnTo>
                                            <a:pt x="422" y="187"/>
                                          </a:lnTo>
                                          <a:lnTo>
                                            <a:pt x="422" y="190"/>
                                          </a:lnTo>
                                          <a:lnTo>
                                            <a:pt x="422" y="194"/>
                                          </a:lnTo>
                                          <a:lnTo>
                                            <a:pt x="422" y="203"/>
                                          </a:lnTo>
                                          <a:lnTo>
                                            <a:pt x="425" y="206"/>
                                          </a:lnTo>
                                          <a:lnTo>
                                            <a:pt x="425" y="221"/>
                                          </a:lnTo>
                                          <a:lnTo>
                                            <a:pt x="422" y="224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33"/>
                                          </a:lnTo>
                                          <a:lnTo>
                                            <a:pt x="422" y="237"/>
                                          </a:lnTo>
                                          <a:lnTo>
                                            <a:pt x="422" y="243"/>
                                          </a:lnTo>
                                          <a:lnTo>
                                            <a:pt x="422" y="250"/>
                                          </a:lnTo>
                                          <a:lnTo>
                                            <a:pt x="422" y="252"/>
                                          </a:lnTo>
                                          <a:lnTo>
                                            <a:pt x="419" y="258"/>
                                          </a:lnTo>
                                          <a:lnTo>
                                            <a:pt x="419" y="262"/>
                                          </a:lnTo>
                                          <a:lnTo>
                                            <a:pt x="419" y="265"/>
                                          </a:lnTo>
                                          <a:lnTo>
                                            <a:pt x="417" y="267"/>
                                          </a:lnTo>
                                          <a:lnTo>
                                            <a:pt x="417" y="271"/>
                                          </a:lnTo>
                                          <a:lnTo>
                                            <a:pt x="417" y="274"/>
                                          </a:lnTo>
                                          <a:lnTo>
                                            <a:pt x="413" y="277"/>
                                          </a:lnTo>
                                          <a:lnTo>
                                            <a:pt x="413" y="284"/>
                                          </a:lnTo>
                                          <a:lnTo>
                                            <a:pt x="410" y="286"/>
                                          </a:lnTo>
                                          <a:lnTo>
                                            <a:pt x="410" y="289"/>
                                          </a:lnTo>
                                          <a:lnTo>
                                            <a:pt x="407" y="292"/>
                                          </a:lnTo>
                                          <a:lnTo>
                                            <a:pt x="407" y="296"/>
                                          </a:lnTo>
                                          <a:lnTo>
                                            <a:pt x="407" y="299"/>
                                          </a:lnTo>
                                          <a:lnTo>
                                            <a:pt x="407" y="302"/>
                                          </a:lnTo>
                                          <a:lnTo>
                                            <a:pt x="403" y="305"/>
                                          </a:lnTo>
                                          <a:lnTo>
                                            <a:pt x="400" y="308"/>
                                          </a:lnTo>
                                          <a:lnTo>
                                            <a:pt x="400" y="311"/>
                                          </a:lnTo>
                                          <a:lnTo>
                                            <a:pt x="400" y="314"/>
                                          </a:lnTo>
                                          <a:lnTo>
                                            <a:pt x="397" y="318"/>
                                          </a:lnTo>
                                          <a:lnTo>
                                            <a:pt x="397" y="320"/>
                                          </a:lnTo>
                                          <a:lnTo>
                                            <a:pt x="395" y="323"/>
                                          </a:lnTo>
                                          <a:lnTo>
                                            <a:pt x="391" y="327"/>
                                          </a:lnTo>
                                          <a:lnTo>
                                            <a:pt x="388" y="330"/>
                                          </a:lnTo>
                                          <a:lnTo>
                                            <a:pt x="388" y="333"/>
                                          </a:lnTo>
                                          <a:lnTo>
                                            <a:pt x="385" y="339"/>
                                          </a:lnTo>
                                          <a:lnTo>
                                            <a:pt x="382" y="342"/>
                                          </a:lnTo>
                                          <a:lnTo>
                                            <a:pt x="378" y="345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5" y="352"/>
                                          </a:lnTo>
                                          <a:lnTo>
                                            <a:pt x="375" y="348"/>
                                          </a:lnTo>
                                          <a:lnTo>
                                            <a:pt x="370" y="354"/>
                                          </a:lnTo>
                                          <a:lnTo>
                                            <a:pt x="370" y="357"/>
                                          </a:lnTo>
                                          <a:lnTo>
                                            <a:pt x="366" y="361"/>
                                          </a:lnTo>
                                          <a:lnTo>
                                            <a:pt x="363" y="361"/>
                                          </a:lnTo>
                                          <a:lnTo>
                                            <a:pt x="356" y="370"/>
                                          </a:lnTo>
                                          <a:lnTo>
                                            <a:pt x="353" y="370"/>
                                          </a:lnTo>
                                          <a:lnTo>
                                            <a:pt x="350" y="376"/>
                                          </a:lnTo>
                                          <a:lnTo>
                                            <a:pt x="344" y="379"/>
                                          </a:lnTo>
                                          <a:lnTo>
                                            <a:pt x="341" y="382"/>
                                          </a:lnTo>
                                          <a:lnTo>
                                            <a:pt x="338" y="386"/>
                                          </a:lnTo>
                                          <a:lnTo>
                                            <a:pt x="341" y="38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8" name="Freeform: Shape 18"/>
                                  <wps:cNvSpPr/>
                                  <wps:spPr>
                                    <a:xfrm>
                                      <a:off x="21" y="70"/>
                                      <a:ext cx="425" cy="397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425" h="397" extrusionOk="0">
                                          <a:moveTo>
                                            <a:pt x="0" y="210"/>
                                          </a:move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16"/>
                                          </a:lnTo>
                                          <a:lnTo>
                                            <a:pt x="0" y="220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35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44"/>
                                          </a:lnTo>
                                          <a:lnTo>
                                            <a:pt x="10" y="256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62"/>
                                          </a:lnTo>
                                          <a:lnTo>
                                            <a:pt x="13" y="266"/>
                                          </a:lnTo>
                                          <a:lnTo>
                                            <a:pt x="16" y="269"/>
                                          </a:lnTo>
                                          <a:lnTo>
                                            <a:pt x="16" y="272"/>
                                          </a:lnTo>
                                          <a:lnTo>
                                            <a:pt x="16" y="275"/>
                                          </a:lnTo>
                                          <a:lnTo>
                                            <a:pt x="18" y="278"/>
                                          </a:lnTo>
                                          <a:lnTo>
                                            <a:pt x="18" y="281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2" y="288"/>
                                          </a:lnTo>
                                          <a:lnTo>
                                            <a:pt x="22" y="284"/>
                                          </a:lnTo>
                                          <a:lnTo>
                                            <a:pt x="25" y="290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7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35" y="306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40" y="315"/>
                                          </a:lnTo>
                                          <a:lnTo>
                                            <a:pt x="43" y="318"/>
                                          </a:lnTo>
                                          <a:lnTo>
                                            <a:pt x="43" y="322"/>
                                          </a:lnTo>
                                          <a:lnTo>
                                            <a:pt x="47" y="322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3" y="331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3" y="340"/>
                                          </a:lnTo>
                                          <a:lnTo>
                                            <a:pt x="65" y="343"/>
                                          </a:lnTo>
                                          <a:lnTo>
                                            <a:pt x="72" y="349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85" y="359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90" y="361"/>
                                          </a:lnTo>
                                          <a:lnTo>
                                            <a:pt x="94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7" y="367"/>
                                          </a:lnTo>
                                          <a:lnTo>
                                            <a:pt x="100" y="367"/>
                                          </a:lnTo>
                                          <a:lnTo>
                                            <a:pt x="103" y="370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15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22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9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34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44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66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78" y="397"/>
                                          </a:lnTo>
                                          <a:lnTo>
                                            <a:pt x="180" y="397"/>
                                          </a:lnTo>
                                          <a:lnTo>
                                            <a:pt x="183" y="397"/>
                                          </a:lnTo>
                                          <a:lnTo>
                                            <a:pt x="193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30" y="397"/>
                                          </a:lnTo>
                                          <a:lnTo>
                                            <a:pt x="237" y="397"/>
                                          </a:lnTo>
                                          <a:lnTo>
                                            <a:pt x="243" y="397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7" y="389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7" y="385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93" y="382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9" y="379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305" y="376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19" y="370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27" y="363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31" y="361"/>
                                          </a:lnTo>
                                          <a:lnTo>
                                            <a:pt x="337" y="359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6" y="352"/>
                                          </a:lnTo>
                                          <a:lnTo>
                                            <a:pt x="349" y="349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56" y="343"/>
                                          </a:lnTo>
                                          <a:lnTo>
                                            <a:pt x="362" y="337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68" y="331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78" y="322"/>
                                          </a:lnTo>
                                          <a:lnTo>
                                            <a:pt x="378" y="318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84" y="312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93" y="297"/>
                                          </a:lnTo>
                                          <a:lnTo>
                                            <a:pt x="396" y="293"/>
                                          </a:lnTo>
                                          <a:lnTo>
                                            <a:pt x="396" y="290"/>
                                          </a:lnTo>
                                          <a:lnTo>
                                            <a:pt x="399" y="284"/>
                                          </a:lnTo>
                                          <a:lnTo>
                                            <a:pt x="403" y="281"/>
                                          </a:lnTo>
                                          <a:lnTo>
                                            <a:pt x="403" y="278"/>
                                          </a:lnTo>
                                          <a:lnTo>
                                            <a:pt x="406" y="275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9" y="269"/>
                                          </a:lnTo>
                                          <a:lnTo>
                                            <a:pt x="406" y="269"/>
                                          </a:lnTo>
                                          <a:lnTo>
                                            <a:pt x="409" y="26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13" y="259"/>
                                          </a:lnTo>
                                          <a:lnTo>
                                            <a:pt x="413" y="256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15" y="250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21" y="228"/>
                                          </a:lnTo>
                                          <a:lnTo>
                                            <a:pt x="421" y="225"/>
                                          </a:lnTo>
                                          <a:lnTo>
                                            <a:pt x="421" y="222"/>
                                          </a:lnTo>
                                          <a:lnTo>
                                            <a:pt x="425" y="213"/>
                                          </a:lnTo>
                                          <a:lnTo>
                                            <a:pt x="425" y="207"/>
                                          </a:lnTo>
                                          <a:lnTo>
                                            <a:pt x="425" y="201"/>
                                          </a:lnTo>
                                          <a:lnTo>
                                            <a:pt x="425" y="191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73"/>
                                          </a:lnTo>
                                          <a:lnTo>
                                            <a:pt x="425" y="164"/>
                                          </a:lnTo>
                                          <a:lnTo>
                                            <a:pt x="425" y="160"/>
                                          </a:lnTo>
                                          <a:lnTo>
                                            <a:pt x="425" y="154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2"/>
                                          </a:lnTo>
                                          <a:lnTo>
                                            <a:pt x="421" y="138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5" y="114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08"/>
                                          </a:lnTo>
                                          <a:lnTo>
                                            <a:pt x="413" y="104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98"/>
                                          </a:lnTo>
                                          <a:lnTo>
                                            <a:pt x="406" y="96"/>
                                          </a:lnTo>
                                          <a:lnTo>
                                            <a:pt x="406" y="92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86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396" y="77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2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65"/>
                                          </a:lnTo>
                                          <a:lnTo>
                                            <a:pt x="387" y="63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56"/>
                                          </a:lnTo>
                                          <a:lnTo>
                                            <a:pt x="381" y="53"/>
                                          </a:lnTo>
                                          <a:lnTo>
                                            <a:pt x="378" y="46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1" y="41"/>
                                          </a:lnTo>
                                          <a:lnTo>
                                            <a:pt x="368" y="38"/>
                                          </a:lnTo>
                                          <a:lnTo>
                                            <a:pt x="366" y="34"/>
                                          </a:lnTo>
                                          <a:lnTo>
                                            <a:pt x="366" y="31"/>
                                          </a:lnTo>
                                          <a:lnTo>
                                            <a:pt x="362" y="31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2" y="22"/>
                                          </a:lnTo>
                                          <a:lnTo>
                                            <a:pt x="346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0" y="12"/>
                                          </a:lnTo>
                                          <a:lnTo>
                                            <a:pt x="337" y="10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24" y="0"/>
                                          </a:lnTo>
                                          <a:lnTo>
                                            <a:pt x="321" y="4"/>
                                          </a:lnTo>
                                          <a:lnTo>
                                            <a:pt x="321" y="7"/>
                                          </a:lnTo>
                                          <a:lnTo>
                                            <a:pt x="324" y="4"/>
                                          </a:lnTo>
                                          <a:lnTo>
                                            <a:pt x="327" y="4"/>
                                          </a:lnTo>
                                          <a:lnTo>
                                            <a:pt x="331" y="7"/>
                                          </a:lnTo>
                                          <a:lnTo>
                                            <a:pt x="334" y="10"/>
                                          </a:lnTo>
                                          <a:lnTo>
                                            <a:pt x="337" y="12"/>
                                          </a:lnTo>
                                          <a:lnTo>
                                            <a:pt x="340" y="16"/>
                                          </a:lnTo>
                                          <a:lnTo>
                                            <a:pt x="344" y="16"/>
                                          </a:lnTo>
                                          <a:lnTo>
                                            <a:pt x="346" y="19"/>
                                          </a:lnTo>
                                          <a:lnTo>
                                            <a:pt x="349" y="22"/>
                                          </a:lnTo>
                                          <a:lnTo>
                                            <a:pt x="352" y="25"/>
                                          </a:lnTo>
                                          <a:lnTo>
                                            <a:pt x="359" y="29"/>
                                          </a:lnTo>
                                          <a:lnTo>
                                            <a:pt x="359" y="31"/>
                                          </a:lnTo>
                                          <a:lnTo>
                                            <a:pt x="362" y="34"/>
                                          </a:lnTo>
                                          <a:lnTo>
                                            <a:pt x="366" y="38"/>
                                          </a:lnTo>
                                          <a:lnTo>
                                            <a:pt x="368" y="41"/>
                                          </a:lnTo>
                                          <a:lnTo>
                                            <a:pt x="371" y="44"/>
                                          </a:lnTo>
                                          <a:lnTo>
                                            <a:pt x="374" y="46"/>
                                          </a:lnTo>
                                          <a:lnTo>
                                            <a:pt x="374" y="50"/>
                                          </a:lnTo>
                                          <a:lnTo>
                                            <a:pt x="381" y="56"/>
                                          </a:lnTo>
                                          <a:lnTo>
                                            <a:pt x="384" y="59"/>
                                          </a:lnTo>
                                          <a:lnTo>
                                            <a:pt x="384" y="63"/>
                                          </a:lnTo>
                                          <a:lnTo>
                                            <a:pt x="387" y="65"/>
                                          </a:lnTo>
                                          <a:lnTo>
                                            <a:pt x="391" y="68"/>
                                          </a:lnTo>
                                          <a:lnTo>
                                            <a:pt x="391" y="72"/>
                                          </a:lnTo>
                                          <a:lnTo>
                                            <a:pt x="393" y="74"/>
                                          </a:lnTo>
                                          <a:lnTo>
                                            <a:pt x="393" y="77"/>
                                          </a:lnTo>
                                          <a:lnTo>
                                            <a:pt x="396" y="79"/>
                                          </a:lnTo>
                                          <a:lnTo>
                                            <a:pt x="399" y="86"/>
                                          </a:lnTo>
                                          <a:lnTo>
                                            <a:pt x="403" y="89"/>
                                          </a:lnTo>
                                          <a:lnTo>
                                            <a:pt x="403" y="92"/>
                                          </a:lnTo>
                                          <a:lnTo>
                                            <a:pt x="406" y="98"/>
                                          </a:lnTo>
                                          <a:lnTo>
                                            <a:pt x="409" y="101"/>
                                          </a:lnTo>
                                          <a:lnTo>
                                            <a:pt x="409" y="108"/>
                                          </a:lnTo>
                                          <a:lnTo>
                                            <a:pt x="409" y="104"/>
                                          </a:lnTo>
                                          <a:lnTo>
                                            <a:pt x="409" y="111"/>
                                          </a:lnTo>
                                          <a:lnTo>
                                            <a:pt x="413" y="111"/>
                                          </a:lnTo>
                                          <a:lnTo>
                                            <a:pt x="413" y="114"/>
                                          </a:lnTo>
                                          <a:lnTo>
                                            <a:pt x="413" y="117"/>
                                          </a:lnTo>
                                          <a:lnTo>
                                            <a:pt x="418" y="135"/>
                                          </a:lnTo>
                                          <a:lnTo>
                                            <a:pt x="418" y="138"/>
                                          </a:lnTo>
                                          <a:lnTo>
                                            <a:pt x="418" y="142"/>
                                          </a:lnTo>
                                          <a:lnTo>
                                            <a:pt x="421" y="145"/>
                                          </a:lnTo>
                                          <a:lnTo>
                                            <a:pt x="421" y="148"/>
                                          </a:lnTo>
                                          <a:lnTo>
                                            <a:pt x="421" y="151"/>
                                          </a:lnTo>
                                          <a:lnTo>
                                            <a:pt x="421" y="157"/>
                                          </a:lnTo>
                                          <a:lnTo>
                                            <a:pt x="421" y="160"/>
                                          </a:lnTo>
                                          <a:lnTo>
                                            <a:pt x="421" y="167"/>
                                          </a:lnTo>
                                          <a:lnTo>
                                            <a:pt x="421" y="173"/>
                                          </a:lnTo>
                                          <a:lnTo>
                                            <a:pt x="425" y="176"/>
                                          </a:lnTo>
                                          <a:lnTo>
                                            <a:pt x="425" y="188"/>
                                          </a:lnTo>
                                          <a:lnTo>
                                            <a:pt x="421" y="191"/>
                                          </a:lnTo>
                                          <a:lnTo>
                                            <a:pt x="421" y="201"/>
                                          </a:lnTo>
                                          <a:lnTo>
                                            <a:pt x="421" y="207"/>
                                          </a:lnTo>
                                          <a:lnTo>
                                            <a:pt x="421" y="213"/>
                                          </a:lnTo>
                                          <a:lnTo>
                                            <a:pt x="418" y="222"/>
                                          </a:lnTo>
                                          <a:lnTo>
                                            <a:pt x="418" y="225"/>
                                          </a:lnTo>
                                          <a:lnTo>
                                            <a:pt x="418" y="228"/>
                                          </a:lnTo>
                                          <a:lnTo>
                                            <a:pt x="418" y="232"/>
                                          </a:lnTo>
                                          <a:lnTo>
                                            <a:pt x="413" y="247"/>
                                          </a:lnTo>
                                          <a:lnTo>
                                            <a:pt x="413" y="254"/>
                                          </a:lnTo>
                                          <a:lnTo>
                                            <a:pt x="409" y="256"/>
                                          </a:lnTo>
                                          <a:lnTo>
                                            <a:pt x="409" y="262"/>
                                          </a:lnTo>
                                          <a:lnTo>
                                            <a:pt x="406" y="266"/>
                                          </a:lnTo>
                                          <a:lnTo>
                                            <a:pt x="406" y="272"/>
                                          </a:lnTo>
                                          <a:lnTo>
                                            <a:pt x="403" y="275"/>
                                          </a:lnTo>
                                          <a:lnTo>
                                            <a:pt x="399" y="278"/>
                                          </a:lnTo>
                                          <a:lnTo>
                                            <a:pt x="399" y="281"/>
                                          </a:lnTo>
                                          <a:lnTo>
                                            <a:pt x="396" y="288"/>
                                          </a:lnTo>
                                          <a:lnTo>
                                            <a:pt x="393" y="290"/>
                                          </a:lnTo>
                                          <a:lnTo>
                                            <a:pt x="393" y="293"/>
                                          </a:lnTo>
                                          <a:lnTo>
                                            <a:pt x="391" y="300"/>
                                          </a:lnTo>
                                          <a:lnTo>
                                            <a:pt x="387" y="303"/>
                                          </a:lnTo>
                                          <a:lnTo>
                                            <a:pt x="384" y="309"/>
                                          </a:lnTo>
                                          <a:lnTo>
                                            <a:pt x="381" y="312"/>
                                          </a:lnTo>
                                          <a:lnTo>
                                            <a:pt x="381" y="315"/>
                                          </a:lnTo>
                                          <a:lnTo>
                                            <a:pt x="378" y="315"/>
                                          </a:lnTo>
                                          <a:lnTo>
                                            <a:pt x="374" y="318"/>
                                          </a:lnTo>
                                          <a:lnTo>
                                            <a:pt x="374" y="322"/>
                                          </a:lnTo>
                                          <a:lnTo>
                                            <a:pt x="368" y="327"/>
                                          </a:lnTo>
                                          <a:lnTo>
                                            <a:pt x="366" y="331"/>
                                          </a:lnTo>
                                          <a:lnTo>
                                            <a:pt x="362" y="334"/>
                                          </a:lnTo>
                                          <a:lnTo>
                                            <a:pt x="359" y="337"/>
                                          </a:lnTo>
                                          <a:lnTo>
                                            <a:pt x="356" y="340"/>
                                          </a:lnTo>
                                          <a:lnTo>
                                            <a:pt x="352" y="343"/>
                                          </a:lnTo>
                                          <a:lnTo>
                                            <a:pt x="346" y="349"/>
                                          </a:lnTo>
                                          <a:lnTo>
                                            <a:pt x="344" y="349"/>
                                          </a:lnTo>
                                          <a:lnTo>
                                            <a:pt x="344" y="352"/>
                                          </a:lnTo>
                                          <a:lnTo>
                                            <a:pt x="340" y="356"/>
                                          </a:lnTo>
                                          <a:lnTo>
                                            <a:pt x="337" y="356"/>
                                          </a:lnTo>
                                          <a:lnTo>
                                            <a:pt x="331" y="359"/>
                                          </a:lnTo>
                                          <a:lnTo>
                                            <a:pt x="327" y="361"/>
                                          </a:lnTo>
                                          <a:lnTo>
                                            <a:pt x="324" y="363"/>
                                          </a:lnTo>
                                          <a:lnTo>
                                            <a:pt x="321" y="367"/>
                                          </a:lnTo>
                                          <a:lnTo>
                                            <a:pt x="319" y="367"/>
                                          </a:lnTo>
                                          <a:lnTo>
                                            <a:pt x="315" y="370"/>
                                          </a:lnTo>
                                          <a:lnTo>
                                            <a:pt x="305" y="373"/>
                                          </a:lnTo>
                                          <a:lnTo>
                                            <a:pt x="302" y="376"/>
                                          </a:lnTo>
                                          <a:lnTo>
                                            <a:pt x="299" y="376"/>
                                          </a:lnTo>
                                          <a:lnTo>
                                            <a:pt x="297" y="379"/>
                                          </a:lnTo>
                                          <a:lnTo>
                                            <a:pt x="293" y="379"/>
                                          </a:lnTo>
                                          <a:lnTo>
                                            <a:pt x="290" y="382"/>
                                          </a:lnTo>
                                          <a:lnTo>
                                            <a:pt x="287" y="382"/>
                                          </a:lnTo>
                                          <a:lnTo>
                                            <a:pt x="284" y="385"/>
                                          </a:lnTo>
                                          <a:lnTo>
                                            <a:pt x="280" y="385"/>
                                          </a:lnTo>
                                          <a:lnTo>
                                            <a:pt x="277" y="385"/>
                                          </a:lnTo>
                                          <a:lnTo>
                                            <a:pt x="274" y="389"/>
                                          </a:lnTo>
                                          <a:lnTo>
                                            <a:pt x="272" y="389"/>
                                          </a:lnTo>
                                          <a:lnTo>
                                            <a:pt x="252" y="394"/>
                                          </a:lnTo>
                                          <a:lnTo>
                                            <a:pt x="250" y="394"/>
                                          </a:lnTo>
                                          <a:lnTo>
                                            <a:pt x="243" y="394"/>
                                          </a:lnTo>
                                          <a:lnTo>
                                            <a:pt x="237" y="394"/>
                                          </a:lnTo>
                                          <a:lnTo>
                                            <a:pt x="230" y="394"/>
                                          </a:lnTo>
                                          <a:lnTo>
                                            <a:pt x="225" y="397"/>
                                          </a:lnTo>
                                          <a:lnTo>
                                            <a:pt x="227" y="397"/>
                                          </a:lnTo>
                                          <a:lnTo>
                                            <a:pt x="218" y="397"/>
                                          </a:lnTo>
                                          <a:lnTo>
                                            <a:pt x="215" y="397"/>
                                          </a:lnTo>
                                          <a:lnTo>
                                            <a:pt x="208" y="397"/>
                                          </a:lnTo>
                                          <a:lnTo>
                                            <a:pt x="205" y="397"/>
                                          </a:lnTo>
                                          <a:lnTo>
                                            <a:pt x="196" y="397"/>
                                          </a:lnTo>
                                          <a:lnTo>
                                            <a:pt x="193" y="394"/>
                                          </a:lnTo>
                                          <a:lnTo>
                                            <a:pt x="186" y="394"/>
                                          </a:lnTo>
                                          <a:lnTo>
                                            <a:pt x="180" y="394"/>
                                          </a:lnTo>
                                          <a:lnTo>
                                            <a:pt x="171" y="394"/>
                                          </a:lnTo>
                                          <a:lnTo>
                                            <a:pt x="169" y="394"/>
                                          </a:lnTo>
                                          <a:lnTo>
                                            <a:pt x="166" y="392"/>
                                          </a:lnTo>
                                          <a:lnTo>
                                            <a:pt x="150" y="389"/>
                                          </a:lnTo>
                                          <a:lnTo>
                                            <a:pt x="147" y="389"/>
                                          </a:lnTo>
                                          <a:lnTo>
                                            <a:pt x="144" y="385"/>
                                          </a:lnTo>
                                          <a:lnTo>
                                            <a:pt x="137" y="385"/>
                                          </a:lnTo>
                                          <a:lnTo>
                                            <a:pt x="134" y="382"/>
                                          </a:lnTo>
                                          <a:lnTo>
                                            <a:pt x="132" y="382"/>
                                          </a:lnTo>
                                          <a:lnTo>
                                            <a:pt x="129" y="379"/>
                                          </a:lnTo>
                                          <a:lnTo>
                                            <a:pt x="125" y="379"/>
                                          </a:lnTo>
                                          <a:lnTo>
                                            <a:pt x="122" y="376"/>
                                          </a:lnTo>
                                          <a:lnTo>
                                            <a:pt x="119" y="376"/>
                                          </a:lnTo>
                                          <a:lnTo>
                                            <a:pt x="115" y="373"/>
                                          </a:lnTo>
                                          <a:lnTo>
                                            <a:pt x="112" y="373"/>
                                          </a:lnTo>
                                          <a:lnTo>
                                            <a:pt x="107" y="370"/>
                                          </a:lnTo>
                                          <a:lnTo>
                                            <a:pt x="107" y="367"/>
                                          </a:lnTo>
                                          <a:lnTo>
                                            <a:pt x="103" y="367"/>
                                          </a:lnTo>
                                          <a:lnTo>
                                            <a:pt x="100" y="363"/>
                                          </a:lnTo>
                                          <a:lnTo>
                                            <a:pt x="97" y="363"/>
                                          </a:lnTo>
                                          <a:lnTo>
                                            <a:pt x="94" y="361"/>
                                          </a:lnTo>
                                          <a:lnTo>
                                            <a:pt x="85" y="356"/>
                                          </a:lnTo>
                                          <a:lnTo>
                                            <a:pt x="82" y="356"/>
                                          </a:lnTo>
                                          <a:lnTo>
                                            <a:pt x="78" y="352"/>
                                          </a:lnTo>
                                          <a:lnTo>
                                            <a:pt x="75" y="349"/>
                                          </a:lnTo>
                                          <a:lnTo>
                                            <a:pt x="65" y="340"/>
                                          </a:lnTo>
                                          <a:lnTo>
                                            <a:pt x="63" y="337"/>
                                          </a:lnTo>
                                          <a:lnTo>
                                            <a:pt x="60" y="334"/>
                                          </a:lnTo>
                                          <a:lnTo>
                                            <a:pt x="57" y="327"/>
                                          </a:lnTo>
                                          <a:lnTo>
                                            <a:pt x="53" y="327"/>
                                          </a:lnTo>
                                          <a:lnTo>
                                            <a:pt x="50" y="324"/>
                                          </a:lnTo>
                                          <a:lnTo>
                                            <a:pt x="50" y="322"/>
                                          </a:lnTo>
                                          <a:lnTo>
                                            <a:pt x="47" y="318"/>
                                          </a:lnTo>
                                          <a:lnTo>
                                            <a:pt x="43" y="315"/>
                                          </a:lnTo>
                                          <a:lnTo>
                                            <a:pt x="40" y="312"/>
                                          </a:lnTo>
                                          <a:lnTo>
                                            <a:pt x="38" y="309"/>
                                          </a:lnTo>
                                          <a:lnTo>
                                            <a:pt x="38" y="306"/>
                                          </a:lnTo>
                                          <a:lnTo>
                                            <a:pt x="35" y="303"/>
                                          </a:lnTo>
                                          <a:lnTo>
                                            <a:pt x="28" y="293"/>
                                          </a:lnTo>
                                          <a:lnTo>
                                            <a:pt x="28" y="290"/>
                                          </a:lnTo>
                                          <a:lnTo>
                                            <a:pt x="25" y="288"/>
                                          </a:lnTo>
                                          <a:lnTo>
                                            <a:pt x="25" y="284"/>
                                          </a:lnTo>
                                          <a:lnTo>
                                            <a:pt x="22" y="281"/>
                                          </a:lnTo>
                                          <a:lnTo>
                                            <a:pt x="22" y="278"/>
                                          </a:lnTo>
                                          <a:lnTo>
                                            <a:pt x="18" y="275"/>
                                          </a:lnTo>
                                          <a:lnTo>
                                            <a:pt x="18" y="272"/>
                                          </a:lnTo>
                                          <a:lnTo>
                                            <a:pt x="16" y="266"/>
                                          </a:lnTo>
                                          <a:lnTo>
                                            <a:pt x="16" y="262"/>
                                          </a:lnTo>
                                          <a:lnTo>
                                            <a:pt x="13" y="259"/>
                                          </a:lnTo>
                                          <a:lnTo>
                                            <a:pt x="13" y="256"/>
                                          </a:lnTo>
                                          <a:lnTo>
                                            <a:pt x="10" y="254"/>
                                          </a:lnTo>
                                          <a:lnTo>
                                            <a:pt x="13" y="254"/>
                                          </a:lnTo>
                                          <a:lnTo>
                                            <a:pt x="10" y="244"/>
                                          </a:lnTo>
                                          <a:lnTo>
                                            <a:pt x="6" y="241"/>
                                          </a:lnTo>
                                          <a:lnTo>
                                            <a:pt x="6" y="237"/>
                                          </a:lnTo>
                                          <a:lnTo>
                                            <a:pt x="6" y="235"/>
                                          </a:lnTo>
                                          <a:lnTo>
                                            <a:pt x="3" y="232"/>
                                          </a:lnTo>
                                          <a:lnTo>
                                            <a:pt x="3" y="228"/>
                                          </a:lnTo>
                                          <a:lnTo>
                                            <a:pt x="3" y="220"/>
                                          </a:lnTo>
                                          <a:lnTo>
                                            <a:pt x="3" y="216"/>
                                          </a:lnTo>
                                          <a:lnTo>
                                            <a:pt x="0" y="213"/>
                                          </a:lnTo>
                                          <a:lnTo>
                                            <a:pt x="0" y="207"/>
                                          </a:lnTo>
                                          <a:lnTo>
                                            <a:pt x="0" y="203"/>
                                          </a:lnTo>
                                          <a:lnTo>
                                            <a:pt x="0" y="21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9" name="Freeform: Shape 19"/>
                                  <wps:cNvSpPr/>
                                  <wps:spPr>
                                    <a:xfrm>
                                      <a:off x="68" y="99"/>
                                      <a:ext cx="366" cy="27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66" h="274" extrusionOk="0">
                                          <a:moveTo>
                                            <a:pt x="362" y="225"/>
                                          </a:moveTo>
                                          <a:lnTo>
                                            <a:pt x="359" y="227"/>
                                          </a:lnTo>
                                          <a:lnTo>
                                            <a:pt x="356" y="230"/>
                                          </a:lnTo>
                                          <a:lnTo>
                                            <a:pt x="356" y="233"/>
                                          </a:lnTo>
                                          <a:lnTo>
                                            <a:pt x="349" y="240"/>
                                          </a:lnTo>
                                          <a:lnTo>
                                            <a:pt x="346" y="240"/>
                                          </a:lnTo>
                                          <a:lnTo>
                                            <a:pt x="344" y="243"/>
                                          </a:lnTo>
                                          <a:lnTo>
                                            <a:pt x="344" y="246"/>
                                          </a:lnTo>
                                          <a:lnTo>
                                            <a:pt x="340" y="249"/>
                                          </a:lnTo>
                                          <a:lnTo>
                                            <a:pt x="337" y="249"/>
                                          </a:lnTo>
                                          <a:lnTo>
                                            <a:pt x="334" y="252"/>
                                          </a:lnTo>
                                          <a:lnTo>
                                            <a:pt x="331" y="252"/>
                                          </a:lnTo>
                                          <a:lnTo>
                                            <a:pt x="327" y="255"/>
                                          </a:lnTo>
                                          <a:lnTo>
                                            <a:pt x="324" y="259"/>
                                          </a:lnTo>
                                          <a:lnTo>
                                            <a:pt x="321" y="259"/>
                                          </a:lnTo>
                                          <a:lnTo>
                                            <a:pt x="319" y="259"/>
                                          </a:lnTo>
                                          <a:lnTo>
                                            <a:pt x="315" y="261"/>
                                          </a:lnTo>
                                          <a:lnTo>
                                            <a:pt x="312" y="261"/>
                                          </a:lnTo>
                                          <a:lnTo>
                                            <a:pt x="305" y="264"/>
                                          </a:lnTo>
                                          <a:lnTo>
                                            <a:pt x="302" y="264"/>
                                          </a:lnTo>
                                          <a:lnTo>
                                            <a:pt x="299" y="264"/>
                                          </a:lnTo>
                                          <a:lnTo>
                                            <a:pt x="297" y="268"/>
                                          </a:lnTo>
                                          <a:lnTo>
                                            <a:pt x="293" y="268"/>
                                          </a:lnTo>
                                          <a:lnTo>
                                            <a:pt x="290" y="268"/>
                                          </a:lnTo>
                                          <a:lnTo>
                                            <a:pt x="284" y="268"/>
                                          </a:lnTo>
                                          <a:lnTo>
                                            <a:pt x="280" y="271"/>
                                          </a:lnTo>
                                          <a:lnTo>
                                            <a:pt x="277" y="271"/>
                                          </a:lnTo>
                                          <a:lnTo>
                                            <a:pt x="268" y="271"/>
                                          </a:lnTo>
                                          <a:lnTo>
                                            <a:pt x="265" y="271"/>
                                          </a:lnTo>
                                          <a:lnTo>
                                            <a:pt x="252" y="271"/>
                                          </a:lnTo>
                                          <a:lnTo>
                                            <a:pt x="250" y="271"/>
                                          </a:lnTo>
                                          <a:lnTo>
                                            <a:pt x="233" y="271"/>
                                          </a:lnTo>
                                          <a:lnTo>
                                            <a:pt x="230" y="271"/>
                                          </a:lnTo>
                                          <a:lnTo>
                                            <a:pt x="227" y="268"/>
                                          </a:lnTo>
                                          <a:lnTo>
                                            <a:pt x="221" y="268"/>
                                          </a:lnTo>
                                          <a:lnTo>
                                            <a:pt x="218" y="268"/>
                                          </a:lnTo>
                                          <a:lnTo>
                                            <a:pt x="212" y="268"/>
                                          </a:lnTo>
                                          <a:lnTo>
                                            <a:pt x="208" y="264"/>
                                          </a:lnTo>
                                          <a:lnTo>
                                            <a:pt x="205" y="264"/>
                                          </a:lnTo>
                                          <a:lnTo>
                                            <a:pt x="200" y="264"/>
                                          </a:lnTo>
                                          <a:lnTo>
                                            <a:pt x="196" y="261"/>
                                          </a:lnTo>
                                          <a:lnTo>
                                            <a:pt x="190" y="261"/>
                                          </a:lnTo>
                                          <a:lnTo>
                                            <a:pt x="186" y="259"/>
                                          </a:lnTo>
                                          <a:lnTo>
                                            <a:pt x="180" y="259"/>
                                          </a:lnTo>
                                          <a:lnTo>
                                            <a:pt x="178" y="255"/>
                                          </a:lnTo>
                                          <a:lnTo>
                                            <a:pt x="171" y="255"/>
                                          </a:lnTo>
                                          <a:lnTo>
                                            <a:pt x="168" y="252"/>
                                          </a:lnTo>
                                          <a:lnTo>
                                            <a:pt x="161" y="252"/>
                                          </a:lnTo>
                                          <a:lnTo>
                                            <a:pt x="158" y="249"/>
                                          </a:lnTo>
                                          <a:lnTo>
                                            <a:pt x="153" y="246"/>
                                          </a:lnTo>
                                          <a:lnTo>
                                            <a:pt x="149" y="246"/>
                                          </a:lnTo>
                                          <a:lnTo>
                                            <a:pt x="146" y="243"/>
                                          </a:lnTo>
                                          <a:lnTo>
                                            <a:pt x="139" y="240"/>
                                          </a:lnTo>
                                          <a:lnTo>
                                            <a:pt x="136" y="237"/>
                                          </a:lnTo>
                                          <a:lnTo>
                                            <a:pt x="131" y="237"/>
                                          </a:lnTo>
                                          <a:lnTo>
                                            <a:pt x="127" y="233"/>
                                          </a:lnTo>
                                          <a:lnTo>
                                            <a:pt x="122" y="230"/>
                                          </a:lnTo>
                                          <a:lnTo>
                                            <a:pt x="119" y="227"/>
                                          </a:lnTo>
                                          <a:lnTo>
                                            <a:pt x="112" y="225"/>
                                          </a:lnTo>
                                          <a:lnTo>
                                            <a:pt x="110" y="221"/>
                                          </a:lnTo>
                                          <a:lnTo>
                                            <a:pt x="107" y="218"/>
                                          </a:lnTo>
                                          <a:lnTo>
                                            <a:pt x="100" y="215"/>
                                          </a:lnTo>
                                          <a:lnTo>
                                            <a:pt x="97" y="212"/>
                                          </a:lnTo>
                                          <a:lnTo>
                                            <a:pt x="94" y="208"/>
                                          </a:lnTo>
                                          <a:lnTo>
                                            <a:pt x="90" y="206"/>
                                          </a:lnTo>
                                          <a:lnTo>
                                            <a:pt x="85" y="203"/>
                                          </a:lnTo>
                                          <a:lnTo>
                                            <a:pt x="82" y="199"/>
                                          </a:lnTo>
                                          <a:lnTo>
                                            <a:pt x="78" y="196"/>
                                          </a:lnTo>
                                          <a:lnTo>
                                            <a:pt x="75" y="193"/>
                                          </a:lnTo>
                                          <a:lnTo>
                                            <a:pt x="68" y="191"/>
                                          </a:lnTo>
                                          <a:lnTo>
                                            <a:pt x="65" y="187"/>
                                          </a:lnTo>
                                          <a:lnTo>
                                            <a:pt x="60" y="178"/>
                                          </a:lnTo>
                                          <a:lnTo>
                                            <a:pt x="56" y="174"/>
                                          </a:lnTo>
                                          <a:lnTo>
                                            <a:pt x="53" y="172"/>
                                          </a:lnTo>
                                          <a:lnTo>
                                            <a:pt x="50" y="169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3" y="156"/>
                                          </a:lnTo>
                                          <a:lnTo>
                                            <a:pt x="40" y="153"/>
                                          </a:lnTo>
                                          <a:lnTo>
                                            <a:pt x="38" y="150"/>
                                          </a:lnTo>
                                          <a:lnTo>
                                            <a:pt x="35" y="147"/>
                                          </a:lnTo>
                                          <a:lnTo>
                                            <a:pt x="31" y="144"/>
                                          </a:lnTo>
                                          <a:lnTo>
                                            <a:pt x="31" y="138"/>
                                          </a:lnTo>
                                          <a:lnTo>
                                            <a:pt x="28" y="135"/>
                                          </a:lnTo>
                                          <a:lnTo>
                                            <a:pt x="25" y="131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25"/>
                                          </a:lnTo>
                                          <a:lnTo>
                                            <a:pt x="18" y="119"/>
                                          </a:lnTo>
                                          <a:lnTo>
                                            <a:pt x="18" y="116"/>
                                          </a:lnTo>
                                          <a:lnTo>
                                            <a:pt x="16" y="113"/>
                                          </a:lnTo>
                                          <a:lnTo>
                                            <a:pt x="16" y="109"/>
                                          </a:lnTo>
                                          <a:lnTo>
                                            <a:pt x="13" y="103"/>
                                          </a:lnTo>
                                          <a:lnTo>
                                            <a:pt x="13" y="101"/>
                                          </a:lnTo>
                                          <a:lnTo>
                                            <a:pt x="10" y="97"/>
                                          </a:lnTo>
                                          <a:lnTo>
                                            <a:pt x="10" y="94"/>
                                          </a:lnTo>
                                          <a:lnTo>
                                            <a:pt x="10" y="88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82"/>
                                          </a:lnTo>
                                          <a:lnTo>
                                            <a:pt x="6" y="79"/>
                                          </a:lnTo>
                                          <a:lnTo>
                                            <a:pt x="6" y="75"/>
                                          </a:lnTo>
                                          <a:lnTo>
                                            <a:pt x="6" y="69"/>
                                          </a:lnTo>
                                          <a:lnTo>
                                            <a:pt x="6" y="67"/>
                                          </a:lnTo>
                                          <a:lnTo>
                                            <a:pt x="3" y="6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6" y="45"/>
                                          </a:lnTo>
                                          <a:lnTo>
                                            <a:pt x="6" y="43"/>
                                          </a:lnTo>
                                          <a:lnTo>
                                            <a:pt x="6" y="39"/>
                                          </a:lnTo>
                                          <a:lnTo>
                                            <a:pt x="6" y="36"/>
                                          </a:lnTo>
                                          <a:lnTo>
                                            <a:pt x="6" y="34"/>
                                          </a:lnTo>
                                          <a:lnTo>
                                            <a:pt x="10" y="30"/>
                                          </a:lnTo>
                                          <a:lnTo>
                                            <a:pt x="10" y="27"/>
                                          </a:lnTo>
                                          <a:lnTo>
                                            <a:pt x="10" y="24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13" y="17"/>
                                          </a:lnTo>
                                          <a:lnTo>
                                            <a:pt x="16" y="15"/>
                                          </a:lnTo>
                                          <a:lnTo>
                                            <a:pt x="16" y="9"/>
                                          </a:lnTo>
                                          <a:lnTo>
                                            <a:pt x="18" y="5"/>
                                          </a:lnTo>
                                          <a:lnTo>
                                            <a:pt x="22" y="2"/>
                                          </a:lnTo>
                                          <a:lnTo>
                                            <a:pt x="18" y="0"/>
                                          </a:lnTo>
                                          <a:lnTo>
                                            <a:pt x="16" y="2"/>
                                          </a:lnTo>
                                          <a:lnTo>
                                            <a:pt x="16" y="5"/>
                                          </a:lnTo>
                                          <a:lnTo>
                                            <a:pt x="13" y="9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10" y="17"/>
                                          </a:lnTo>
                                          <a:lnTo>
                                            <a:pt x="6" y="21"/>
                                          </a:lnTo>
                                          <a:lnTo>
                                            <a:pt x="6" y="24"/>
                                          </a:lnTo>
                                          <a:lnTo>
                                            <a:pt x="6" y="27"/>
                                          </a:lnTo>
                                          <a:lnTo>
                                            <a:pt x="3" y="30"/>
                                          </a:lnTo>
                                          <a:lnTo>
                                            <a:pt x="3" y="36"/>
                                          </a:lnTo>
                                          <a:lnTo>
                                            <a:pt x="3" y="39"/>
                                          </a:lnTo>
                                          <a:lnTo>
                                            <a:pt x="3" y="43"/>
                                          </a:lnTo>
                                          <a:lnTo>
                                            <a:pt x="3" y="48"/>
                                          </a:lnTo>
                                          <a:lnTo>
                                            <a:pt x="0" y="54"/>
                                          </a:lnTo>
                                          <a:lnTo>
                                            <a:pt x="0" y="63"/>
                                          </a:lnTo>
                                          <a:lnTo>
                                            <a:pt x="3" y="67"/>
                                          </a:lnTo>
                                          <a:lnTo>
                                            <a:pt x="3" y="69"/>
                                          </a:lnTo>
                                          <a:lnTo>
                                            <a:pt x="3" y="75"/>
                                          </a:lnTo>
                                          <a:lnTo>
                                            <a:pt x="3" y="79"/>
                                          </a:lnTo>
                                          <a:lnTo>
                                            <a:pt x="3" y="82"/>
                                          </a:lnTo>
                                          <a:lnTo>
                                            <a:pt x="6" y="85"/>
                                          </a:lnTo>
                                          <a:lnTo>
                                            <a:pt x="6" y="91"/>
                                          </a:lnTo>
                                          <a:lnTo>
                                            <a:pt x="6" y="94"/>
                                          </a:lnTo>
                                          <a:lnTo>
                                            <a:pt x="6" y="97"/>
                                          </a:lnTo>
                                          <a:lnTo>
                                            <a:pt x="10" y="101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3" y="109"/>
                                          </a:lnTo>
                                          <a:lnTo>
                                            <a:pt x="13" y="113"/>
                                          </a:lnTo>
                                          <a:lnTo>
                                            <a:pt x="16" y="116"/>
                                          </a:lnTo>
                                          <a:lnTo>
                                            <a:pt x="16" y="119"/>
                                          </a:lnTo>
                                          <a:lnTo>
                                            <a:pt x="18" y="125"/>
                                          </a:lnTo>
                                          <a:lnTo>
                                            <a:pt x="22" y="128"/>
                                          </a:lnTo>
                                          <a:lnTo>
                                            <a:pt x="22" y="131"/>
                                          </a:lnTo>
                                          <a:lnTo>
                                            <a:pt x="25" y="138"/>
                                          </a:lnTo>
                                          <a:lnTo>
                                            <a:pt x="25" y="140"/>
                                          </a:lnTo>
                                          <a:lnTo>
                                            <a:pt x="28" y="144"/>
                                          </a:lnTo>
                                          <a:lnTo>
                                            <a:pt x="31" y="147"/>
                                          </a:lnTo>
                                          <a:lnTo>
                                            <a:pt x="35" y="153"/>
                                          </a:lnTo>
                                          <a:lnTo>
                                            <a:pt x="38" y="156"/>
                                          </a:lnTo>
                                          <a:lnTo>
                                            <a:pt x="40" y="159"/>
                                          </a:lnTo>
                                          <a:lnTo>
                                            <a:pt x="43" y="162"/>
                                          </a:lnTo>
                                          <a:lnTo>
                                            <a:pt x="47" y="165"/>
                                          </a:lnTo>
                                          <a:lnTo>
                                            <a:pt x="47" y="169"/>
                                          </a:lnTo>
                                          <a:lnTo>
                                            <a:pt x="50" y="174"/>
                                          </a:lnTo>
                                          <a:lnTo>
                                            <a:pt x="56" y="181"/>
                                          </a:lnTo>
                                          <a:lnTo>
                                            <a:pt x="60" y="184"/>
                                          </a:lnTo>
                                          <a:lnTo>
                                            <a:pt x="63" y="187"/>
                                          </a:lnTo>
                                          <a:lnTo>
                                            <a:pt x="68" y="193"/>
                                          </a:lnTo>
                                          <a:lnTo>
                                            <a:pt x="75" y="199"/>
                                          </a:lnTo>
                                          <a:lnTo>
                                            <a:pt x="78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7" y="208"/>
                                          </a:lnTo>
                                          <a:lnTo>
                                            <a:pt x="90" y="212"/>
                                          </a:lnTo>
                                          <a:lnTo>
                                            <a:pt x="94" y="215"/>
                                          </a:lnTo>
                                          <a:lnTo>
                                            <a:pt x="100" y="218"/>
                                          </a:lnTo>
                                          <a:lnTo>
                                            <a:pt x="103" y="221"/>
                                          </a:lnTo>
                                          <a:lnTo>
                                            <a:pt x="110" y="225"/>
                                          </a:lnTo>
                                          <a:lnTo>
                                            <a:pt x="112" y="227"/>
                                          </a:lnTo>
                                          <a:lnTo>
                                            <a:pt x="115" y="230"/>
                                          </a:lnTo>
                                          <a:lnTo>
                                            <a:pt x="122" y="233"/>
                                          </a:lnTo>
                                          <a:lnTo>
                                            <a:pt x="124" y="237"/>
                                          </a:lnTo>
                                          <a:lnTo>
                                            <a:pt x="131" y="240"/>
                                          </a:lnTo>
                                          <a:lnTo>
                                            <a:pt x="133" y="243"/>
                                          </a:lnTo>
                                          <a:lnTo>
                                            <a:pt x="139" y="243"/>
                                          </a:lnTo>
                                          <a:lnTo>
                                            <a:pt x="143" y="246"/>
                                          </a:lnTo>
                                          <a:lnTo>
                                            <a:pt x="149" y="249"/>
                                          </a:lnTo>
                                          <a:lnTo>
                                            <a:pt x="153" y="252"/>
                                          </a:lnTo>
                                          <a:lnTo>
                                            <a:pt x="158" y="252"/>
                                          </a:lnTo>
                                          <a:lnTo>
                                            <a:pt x="161" y="255"/>
                                          </a:lnTo>
                                          <a:lnTo>
                                            <a:pt x="168" y="255"/>
                                          </a:lnTo>
                                          <a:lnTo>
                                            <a:pt x="171" y="259"/>
                                          </a:lnTo>
                                          <a:lnTo>
                                            <a:pt x="174" y="259"/>
                                          </a:lnTo>
                                          <a:lnTo>
                                            <a:pt x="180" y="261"/>
                                          </a:lnTo>
                                          <a:lnTo>
                                            <a:pt x="183" y="264"/>
                                          </a:lnTo>
                                          <a:lnTo>
                                            <a:pt x="190" y="264"/>
                                          </a:lnTo>
                                          <a:lnTo>
                                            <a:pt x="193" y="264"/>
                                          </a:lnTo>
                                          <a:lnTo>
                                            <a:pt x="200" y="268"/>
                                          </a:lnTo>
                                          <a:lnTo>
                                            <a:pt x="205" y="268"/>
                                          </a:lnTo>
                                          <a:lnTo>
                                            <a:pt x="208" y="268"/>
                                          </a:lnTo>
                                          <a:lnTo>
                                            <a:pt x="212" y="271"/>
                                          </a:lnTo>
                                          <a:lnTo>
                                            <a:pt x="218" y="271"/>
                                          </a:lnTo>
                                          <a:lnTo>
                                            <a:pt x="221" y="271"/>
                                          </a:lnTo>
                                          <a:lnTo>
                                            <a:pt x="227" y="274"/>
                                          </a:lnTo>
                                          <a:lnTo>
                                            <a:pt x="230" y="274"/>
                                          </a:lnTo>
                                          <a:lnTo>
                                            <a:pt x="237" y="274"/>
                                          </a:lnTo>
                                          <a:lnTo>
                                            <a:pt x="240" y="274"/>
                                          </a:lnTo>
                                          <a:lnTo>
                                            <a:pt x="243" y="274"/>
                                          </a:lnTo>
                                          <a:lnTo>
                                            <a:pt x="250" y="274"/>
                                          </a:lnTo>
                                          <a:lnTo>
                                            <a:pt x="265" y="274"/>
                                          </a:lnTo>
                                          <a:lnTo>
                                            <a:pt x="268" y="274"/>
                                          </a:lnTo>
                                          <a:lnTo>
                                            <a:pt x="274" y="274"/>
                                          </a:lnTo>
                                          <a:lnTo>
                                            <a:pt x="277" y="274"/>
                                          </a:lnTo>
                                          <a:lnTo>
                                            <a:pt x="284" y="274"/>
                                          </a:lnTo>
                                          <a:lnTo>
                                            <a:pt x="287" y="274"/>
                                          </a:lnTo>
                                          <a:lnTo>
                                            <a:pt x="290" y="271"/>
                                          </a:lnTo>
                                          <a:lnTo>
                                            <a:pt x="293" y="271"/>
                                          </a:lnTo>
                                          <a:lnTo>
                                            <a:pt x="299" y="271"/>
                                          </a:lnTo>
                                          <a:lnTo>
                                            <a:pt x="302" y="268"/>
                                          </a:lnTo>
                                          <a:lnTo>
                                            <a:pt x="305" y="268"/>
                                          </a:lnTo>
                                          <a:lnTo>
                                            <a:pt x="309" y="268"/>
                                          </a:lnTo>
                                          <a:lnTo>
                                            <a:pt x="312" y="264"/>
                                          </a:lnTo>
                                          <a:lnTo>
                                            <a:pt x="315" y="264"/>
                                          </a:lnTo>
                                          <a:lnTo>
                                            <a:pt x="319" y="264"/>
                                          </a:lnTo>
                                          <a:lnTo>
                                            <a:pt x="324" y="261"/>
                                          </a:lnTo>
                                          <a:lnTo>
                                            <a:pt x="327" y="259"/>
                                          </a:lnTo>
                                          <a:lnTo>
                                            <a:pt x="331" y="259"/>
                                          </a:lnTo>
                                          <a:lnTo>
                                            <a:pt x="334" y="255"/>
                                          </a:lnTo>
                                          <a:lnTo>
                                            <a:pt x="337" y="255"/>
                                          </a:lnTo>
                                          <a:lnTo>
                                            <a:pt x="340" y="252"/>
                                          </a:lnTo>
                                          <a:lnTo>
                                            <a:pt x="344" y="249"/>
                                          </a:lnTo>
                                          <a:lnTo>
                                            <a:pt x="349" y="243"/>
                                          </a:lnTo>
                                          <a:lnTo>
                                            <a:pt x="352" y="243"/>
                                          </a:lnTo>
                                          <a:lnTo>
                                            <a:pt x="356" y="240"/>
                                          </a:lnTo>
                                          <a:lnTo>
                                            <a:pt x="356" y="237"/>
                                          </a:lnTo>
                                          <a:lnTo>
                                            <a:pt x="362" y="230"/>
                                          </a:lnTo>
                                          <a:lnTo>
                                            <a:pt x="366" y="227"/>
                                          </a:lnTo>
                                          <a:lnTo>
                                            <a:pt x="362" y="225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0" name="Freeform: Shape 20"/>
                                  <wps:cNvSpPr/>
                                  <wps:spPr>
                                    <a:xfrm>
                                      <a:off x="27" y="196"/>
                                      <a:ext cx="346" cy="24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46" h="244" extrusionOk="0">
                                          <a:moveTo>
                                            <a:pt x="346" y="217"/>
                                          </a:moveTo>
                                          <a:lnTo>
                                            <a:pt x="346" y="214"/>
                                          </a:lnTo>
                                          <a:lnTo>
                                            <a:pt x="343" y="217"/>
                                          </a:lnTo>
                                          <a:lnTo>
                                            <a:pt x="340" y="217"/>
                                          </a:lnTo>
                                          <a:lnTo>
                                            <a:pt x="338" y="220"/>
                                          </a:lnTo>
                                          <a:lnTo>
                                            <a:pt x="334" y="220"/>
                                          </a:lnTo>
                                          <a:lnTo>
                                            <a:pt x="331" y="223"/>
                                          </a:lnTo>
                                          <a:lnTo>
                                            <a:pt x="328" y="223"/>
                                          </a:lnTo>
                                          <a:lnTo>
                                            <a:pt x="325" y="226"/>
                                          </a:lnTo>
                                          <a:lnTo>
                                            <a:pt x="321" y="226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18" y="230"/>
                                          </a:lnTo>
                                          <a:lnTo>
                                            <a:pt x="315" y="230"/>
                                          </a:lnTo>
                                          <a:lnTo>
                                            <a:pt x="313" y="230"/>
                                          </a:lnTo>
                                          <a:lnTo>
                                            <a:pt x="309" y="233"/>
                                          </a:lnTo>
                                          <a:lnTo>
                                            <a:pt x="303" y="233"/>
                                          </a:lnTo>
                                          <a:lnTo>
                                            <a:pt x="303" y="235"/>
                                          </a:lnTo>
                                          <a:lnTo>
                                            <a:pt x="299" y="235"/>
                                          </a:lnTo>
                                          <a:lnTo>
                                            <a:pt x="296" y="235"/>
                                          </a:lnTo>
                                          <a:lnTo>
                                            <a:pt x="293" y="235"/>
                                          </a:lnTo>
                                          <a:lnTo>
                                            <a:pt x="291" y="237"/>
                                          </a:lnTo>
                                          <a:lnTo>
                                            <a:pt x="287" y="237"/>
                                          </a:lnTo>
                                          <a:lnTo>
                                            <a:pt x="284" y="237"/>
                                          </a:lnTo>
                                          <a:lnTo>
                                            <a:pt x="281" y="237"/>
                                          </a:lnTo>
                                          <a:lnTo>
                                            <a:pt x="278" y="237"/>
                                          </a:lnTo>
                                          <a:lnTo>
                                            <a:pt x="274" y="241"/>
                                          </a:lnTo>
                                          <a:lnTo>
                                            <a:pt x="271" y="241"/>
                                          </a:lnTo>
                                          <a:lnTo>
                                            <a:pt x="268" y="241"/>
                                          </a:lnTo>
                                          <a:lnTo>
                                            <a:pt x="256" y="241"/>
                                          </a:lnTo>
                                          <a:lnTo>
                                            <a:pt x="253" y="241"/>
                                          </a:lnTo>
                                          <a:lnTo>
                                            <a:pt x="237" y="241"/>
                                          </a:lnTo>
                                          <a:lnTo>
                                            <a:pt x="234" y="241"/>
                                          </a:lnTo>
                                          <a:lnTo>
                                            <a:pt x="221" y="241"/>
                                          </a:lnTo>
                                          <a:lnTo>
                                            <a:pt x="219" y="241"/>
                                          </a:lnTo>
                                          <a:lnTo>
                                            <a:pt x="215" y="237"/>
                                          </a:lnTo>
                                          <a:lnTo>
                                            <a:pt x="212" y="237"/>
                                          </a:lnTo>
                                          <a:lnTo>
                                            <a:pt x="209" y="237"/>
                                          </a:lnTo>
                                          <a:lnTo>
                                            <a:pt x="206" y="237"/>
                                          </a:lnTo>
                                          <a:lnTo>
                                            <a:pt x="202" y="237"/>
                                          </a:lnTo>
                                          <a:lnTo>
                                            <a:pt x="199" y="237"/>
                                          </a:lnTo>
                                          <a:lnTo>
                                            <a:pt x="197" y="235"/>
                                          </a:lnTo>
                                          <a:lnTo>
                                            <a:pt x="194" y="235"/>
                                          </a:lnTo>
                                          <a:lnTo>
                                            <a:pt x="190" y="235"/>
                                          </a:lnTo>
                                          <a:lnTo>
                                            <a:pt x="187" y="233"/>
                                          </a:lnTo>
                                          <a:lnTo>
                                            <a:pt x="184" y="233"/>
                                          </a:lnTo>
                                          <a:lnTo>
                                            <a:pt x="180" y="233"/>
                                          </a:lnTo>
                                          <a:lnTo>
                                            <a:pt x="177" y="233"/>
                                          </a:lnTo>
                                          <a:lnTo>
                                            <a:pt x="174" y="230"/>
                                          </a:lnTo>
                                          <a:lnTo>
                                            <a:pt x="172" y="230"/>
                                          </a:lnTo>
                                          <a:lnTo>
                                            <a:pt x="168" y="230"/>
                                          </a:lnTo>
                                          <a:lnTo>
                                            <a:pt x="165" y="226"/>
                                          </a:lnTo>
                                          <a:lnTo>
                                            <a:pt x="163" y="226"/>
                                          </a:lnTo>
                                          <a:lnTo>
                                            <a:pt x="160" y="226"/>
                                          </a:lnTo>
                                          <a:lnTo>
                                            <a:pt x="156" y="223"/>
                                          </a:lnTo>
                                          <a:lnTo>
                                            <a:pt x="153" y="223"/>
                                          </a:lnTo>
                                          <a:lnTo>
                                            <a:pt x="151" y="220"/>
                                          </a:lnTo>
                                          <a:lnTo>
                                            <a:pt x="148" y="220"/>
                                          </a:lnTo>
                                          <a:lnTo>
                                            <a:pt x="144" y="217"/>
                                          </a:lnTo>
                                          <a:lnTo>
                                            <a:pt x="141" y="217"/>
                                          </a:lnTo>
                                          <a:lnTo>
                                            <a:pt x="138" y="217"/>
                                          </a:lnTo>
                                          <a:lnTo>
                                            <a:pt x="135" y="214"/>
                                          </a:lnTo>
                                          <a:lnTo>
                                            <a:pt x="131" y="211"/>
                                          </a:lnTo>
                                          <a:lnTo>
                                            <a:pt x="128" y="211"/>
                                          </a:lnTo>
                                          <a:lnTo>
                                            <a:pt x="126" y="208"/>
                                          </a:lnTo>
                                          <a:lnTo>
                                            <a:pt x="123" y="208"/>
                                          </a:lnTo>
                                          <a:lnTo>
                                            <a:pt x="119" y="205"/>
                                          </a:lnTo>
                                          <a:lnTo>
                                            <a:pt x="116" y="205"/>
                                          </a:lnTo>
                                          <a:lnTo>
                                            <a:pt x="113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09" y="198"/>
                                          </a:lnTo>
                                          <a:lnTo>
                                            <a:pt x="106" y="196"/>
                                          </a:lnTo>
                                          <a:lnTo>
                                            <a:pt x="104" y="196"/>
                                          </a:lnTo>
                                          <a:lnTo>
                                            <a:pt x="101" y="192"/>
                                          </a:lnTo>
                                          <a:lnTo>
                                            <a:pt x="97" y="189"/>
                                          </a:lnTo>
                                          <a:lnTo>
                                            <a:pt x="94" y="189"/>
                                          </a:lnTo>
                                          <a:lnTo>
                                            <a:pt x="91" y="186"/>
                                          </a:lnTo>
                                          <a:lnTo>
                                            <a:pt x="88" y="183"/>
                                          </a:lnTo>
                                          <a:lnTo>
                                            <a:pt x="84" y="180"/>
                                          </a:lnTo>
                                          <a:lnTo>
                                            <a:pt x="81" y="177"/>
                                          </a:lnTo>
                                          <a:lnTo>
                                            <a:pt x="79" y="177"/>
                                          </a:lnTo>
                                          <a:lnTo>
                                            <a:pt x="76" y="174"/>
                                          </a:lnTo>
                                          <a:lnTo>
                                            <a:pt x="72" y="171"/>
                                          </a:lnTo>
                                          <a:lnTo>
                                            <a:pt x="72" y="167"/>
                                          </a:lnTo>
                                          <a:lnTo>
                                            <a:pt x="69" y="167"/>
                                          </a:lnTo>
                                          <a:lnTo>
                                            <a:pt x="66" y="164"/>
                                          </a:lnTo>
                                          <a:lnTo>
                                            <a:pt x="66" y="162"/>
                                          </a:lnTo>
                                          <a:lnTo>
                                            <a:pt x="63" y="158"/>
                                          </a:lnTo>
                                          <a:lnTo>
                                            <a:pt x="59" y="155"/>
                                          </a:lnTo>
                                          <a:lnTo>
                                            <a:pt x="57" y="152"/>
                                          </a:lnTo>
                                          <a:lnTo>
                                            <a:pt x="54" y="149"/>
                                          </a:lnTo>
                                          <a:lnTo>
                                            <a:pt x="51" y="143"/>
                                          </a:lnTo>
                                          <a:lnTo>
                                            <a:pt x="47" y="140"/>
                                          </a:lnTo>
                                          <a:lnTo>
                                            <a:pt x="44" y="140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1" y="133"/>
                                          </a:lnTo>
                                          <a:lnTo>
                                            <a:pt x="41" y="130"/>
                                          </a:lnTo>
                                          <a:lnTo>
                                            <a:pt x="37" y="128"/>
                                          </a:lnTo>
                                          <a:lnTo>
                                            <a:pt x="34" y="124"/>
                                          </a:lnTo>
                                          <a:lnTo>
                                            <a:pt x="34" y="121"/>
                                          </a:lnTo>
                                          <a:lnTo>
                                            <a:pt x="32" y="121"/>
                                          </a:lnTo>
                                          <a:lnTo>
                                            <a:pt x="32" y="118"/>
                                          </a:lnTo>
                                          <a:lnTo>
                                            <a:pt x="29" y="115"/>
                                          </a:lnTo>
                                          <a:lnTo>
                                            <a:pt x="29" y="111"/>
                                          </a:lnTo>
                                          <a:lnTo>
                                            <a:pt x="25" y="109"/>
                                          </a:lnTo>
                                          <a:lnTo>
                                            <a:pt x="25" y="106"/>
                                          </a:lnTo>
                                          <a:lnTo>
                                            <a:pt x="22" y="102"/>
                                          </a:lnTo>
                                          <a:lnTo>
                                            <a:pt x="22" y="99"/>
                                          </a:lnTo>
                                          <a:lnTo>
                                            <a:pt x="22" y="96"/>
                                          </a:lnTo>
                                          <a:lnTo>
                                            <a:pt x="19" y="94"/>
                                          </a:lnTo>
                                          <a:lnTo>
                                            <a:pt x="19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87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1"/>
                                          </a:lnTo>
                                          <a:lnTo>
                                            <a:pt x="12" y="77"/>
                                          </a:lnTo>
                                          <a:lnTo>
                                            <a:pt x="12" y="75"/>
                                          </a:lnTo>
                                          <a:lnTo>
                                            <a:pt x="10" y="72"/>
                                          </a:lnTo>
                                          <a:lnTo>
                                            <a:pt x="10" y="68"/>
                                          </a:lnTo>
                                          <a:lnTo>
                                            <a:pt x="10" y="65"/>
                                          </a:lnTo>
                                          <a:lnTo>
                                            <a:pt x="7" y="62"/>
                                          </a:lnTo>
                                          <a:lnTo>
                                            <a:pt x="7" y="59"/>
                                          </a:lnTo>
                                          <a:lnTo>
                                            <a:pt x="7" y="56"/>
                                          </a:lnTo>
                                          <a:lnTo>
                                            <a:pt x="7" y="53"/>
                                          </a:lnTo>
                                          <a:lnTo>
                                            <a:pt x="7" y="50"/>
                                          </a:lnTo>
                                          <a:lnTo>
                                            <a:pt x="4" y="47"/>
                                          </a:lnTo>
                                          <a:lnTo>
                                            <a:pt x="4" y="41"/>
                                          </a:lnTo>
                                          <a:lnTo>
                                            <a:pt x="4" y="31"/>
                                          </a:lnTo>
                                          <a:lnTo>
                                            <a:pt x="4" y="28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4" y="6"/>
                                          </a:lnTo>
                                          <a:lnTo>
                                            <a:pt x="4" y="0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0" y="12"/>
                                          </a:lnTo>
                                          <a:lnTo>
                                            <a:pt x="0" y="16"/>
                                          </a:lnTo>
                                          <a:lnTo>
                                            <a:pt x="0" y="22"/>
                                          </a:lnTo>
                                          <a:lnTo>
                                            <a:pt x="0" y="31"/>
                                          </a:lnTo>
                                          <a:lnTo>
                                            <a:pt x="0" y="34"/>
                                          </a:lnTo>
                                          <a:lnTo>
                                            <a:pt x="0" y="41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47"/>
                                          </a:lnTo>
                                          <a:lnTo>
                                            <a:pt x="4" y="50"/>
                                          </a:lnTo>
                                          <a:lnTo>
                                            <a:pt x="4" y="53"/>
                                          </a:lnTo>
                                          <a:lnTo>
                                            <a:pt x="4" y="56"/>
                                          </a:lnTo>
                                          <a:lnTo>
                                            <a:pt x="4" y="59"/>
                                          </a:lnTo>
                                          <a:lnTo>
                                            <a:pt x="4" y="62"/>
                                          </a:lnTo>
                                          <a:lnTo>
                                            <a:pt x="7" y="65"/>
                                          </a:lnTo>
                                          <a:lnTo>
                                            <a:pt x="7" y="68"/>
                                          </a:lnTo>
                                          <a:lnTo>
                                            <a:pt x="7" y="72"/>
                                          </a:lnTo>
                                          <a:lnTo>
                                            <a:pt x="7" y="75"/>
                                          </a:lnTo>
                                          <a:lnTo>
                                            <a:pt x="10" y="77"/>
                                          </a:lnTo>
                                          <a:lnTo>
                                            <a:pt x="10" y="81"/>
                                          </a:lnTo>
                                          <a:lnTo>
                                            <a:pt x="12" y="84"/>
                                          </a:lnTo>
                                          <a:lnTo>
                                            <a:pt x="12" y="87"/>
                                          </a:lnTo>
                                          <a:lnTo>
                                            <a:pt x="12" y="90"/>
                                          </a:lnTo>
                                          <a:lnTo>
                                            <a:pt x="16" y="90"/>
                                          </a:lnTo>
                                          <a:lnTo>
                                            <a:pt x="16" y="96"/>
                                          </a:lnTo>
                                          <a:lnTo>
                                            <a:pt x="19" y="99"/>
                                          </a:lnTo>
                                          <a:lnTo>
                                            <a:pt x="19" y="102"/>
                                          </a:lnTo>
                                          <a:lnTo>
                                            <a:pt x="22" y="106"/>
                                          </a:lnTo>
                                          <a:lnTo>
                                            <a:pt x="22" y="109"/>
                                          </a:lnTo>
                                          <a:lnTo>
                                            <a:pt x="25" y="111"/>
                                          </a:lnTo>
                                          <a:lnTo>
                                            <a:pt x="25" y="115"/>
                                          </a:lnTo>
                                          <a:lnTo>
                                            <a:pt x="29" y="118"/>
                                          </a:lnTo>
                                          <a:lnTo>
                                            <a:pt x="29" y="121"/>
                                          </a:lnTo>
                                          <a:lnTo>
                                            <a:pt x="32" y="124"/>
                                          </a:lnTo>
                                          <a:lnTo>
                                            <a:pt x="32" y="128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7" y="130"/>
                                          </a:lnTo>
                                          <a:lnTo>
                                            <a:pt x="37" y="133"/>
                                          </a:lnTo>
                                          <a:lnTo>
                                            <a:pt x="41" y="136"/>
                                          </a:lnTo>
                                          <a:lnTo>
                                            <a:pt x="41" y="140"/>
                                          </a:lnTo>
                                          <a:lnTo>
                                            <a:pt x="44" y="143"/>
                                          </a:lnTo>
                                          <a:lnTo>
                                            <a:pt x="47" y="146"/>
                                          </a:lnTo>
                                          <a:lnTo>
                                            <a:pt x="51" y="149"/>
                                          </a:lnTo>
                                          <a:lnTo>
                                            <a:pt x="54" y="152"/>
                                          </a:lnTo>
                                          <a:lnTo>
                                            <a:pt x="59" y="162"/>
                                          </a:lnTo>
                                          <a:lnTo>
                                            <a:pt x="63" y="162"/>
                                          </a:lnTo>
                                          <a:lnTo>
                                            <a:pt x="72" y="174"/>
                                          </a:lnTo>
                                          <a:lnTo>
                                            <a:pt x="72" y="177"/>
                                          </a:lnTo>
                                          <a:lnTo>
                                            <a:pt x="76" y="177"/>
                                          </a:lnTo>
                                          <a:lnTo>
                                            <a:pt x="81" y="183"/>
                                          </a:lnTo>
                                          <a:lnTo>
                                            <a:pt x="84" y="183"/>
                                          </a:lnTo>
                                          <a:lnTo>
                                            <a:pt x="88" y="186"/>
                                          </a:lnTo>
                                          <a:lnTo>
                                            <a:pt x="88" y="189"/>
                                          </a:lnTo>
                                          <a:lnTo>
                                            <a:pt x="91" y="189"/>
                                          </a:lnTo>
                                          <a:lnTo>
                                            <a:pt x="94" y="192"/>
                                          </a:lnTo>
                                          <a:lnTo>
                                            <a:pt x="97" y="196"/>
                                          </a:lnTo>
                                          <a:lnTo>
                                            <a:pt x="101" y="198"/>
                                          </a:lnTo>
                                          <a:lnTo>
                                            <a:pt x="104" y="198"/>
                                          </a:lnTo>
                                          <a:lnTo>
                                            <a:pt x="106" y="201"/>
                                          </a:lnTo>
                                          <a:lnTo>
                                            <a:pt x="109" y="201"/>
                                          </a:lnTo>
                                          <a:lnTo>
                                            <a:pt x="113" y="205"/>
                                          </a:lnTo>
                                          <a:lnTo>
                                            <a:pt x="116" y="208"/>
                                          </a:lnTo>
                                          <a:lnTo>
                                            <a:pt x="119" y="211"/>
                                          </a:lnTo>
                                          <a:lnTo>
                                            <a:pt x="123" y="211"/>
                                          </a:lnTo>
                                          <a:lnTo>
                                            <a:pt x="126" y="214"/>
                                          </a:lnTo>
                                          <a:lnTo>
                                            <a:pt x="128" y="214"/>
                                          </a:lnTo>
                                          <a:lnTo>
                                            <a:pt x="131" y="217"/>
                                          </a:lnTo>
                                          <a:lnTo>
                                            <a:pt x="135" y="217"/>
                                          </a:lnTo>
                                          <a:lnTo>
                                            <a:pt x="138" y="220"/>
                                          </a:lnTo>
                                          <a:lnTo>
                                            <a:pt x="141" y="220"/>
                                          </a:lnTo>
                                          <a:lnTo>
                                            <a:pt x="144" y="223"/>
                                          </a:lnTo>
                                          <a:lnTo>
                                            <a:pt x="148" y="223"/>
                                          </a:lnTo>
                                          <a:lnTo>
                                            <a:pt x="151" y="226"/>
                                          </a:lnTo>
                                          <a:lnTo>
                                            <a:pt x="153" y="226"/>
                                          </a:lnTo>
                                          <a:lnTo>
                                            <a:pt x="156" y="230"/>
                                          </a:lnTo>
                                          <a:lnTo>
                                            <a:pt x="160" y="230"/>
                                          </a:lnTo>
                                          <a:lnTo>
                                            <a:pt x="163" y="230"/>
                                          </a:lnTo>
                                          <a:lnTo>
                                            <a:pt x="165" y="233"/>
                                          </a:lnTo>
                                          <a:lnTo>
                                            <a:pt x="168" y="233"/>
                                          </a:lnTo>
                                          <a:lnTo>
                                            <a:pt x="172" y="233"/>
                                          </a:lnTo>
                                          <a:lnTo>
                                            <a:pt x="174" y="235"/>
                                          </a:lnTo>
                                          <a:lnTo>
                                            <a:pt x="177" y="235"/>
                                          </a:lnTo>
                                          <a:lnTo>
                                            <a:pt x="180" y="235"/>
                                          </a:lnTo>
                                          <a:lnTo>
                                            <a:pt x="187" y="237"/>
                                          </a:lnTo>
                                          <a:lnTo>
                                            <a:pt x="190" y="237"/>
                                          </a:lnTo>
                                          <a:lnTo>
                                            <a:pt x="194" y="237"/>
                                          </a:lnTo>
                                          <a:lnTo>
                                            <a:pt x="199" y="241"/>
                                          </a:lnTo>
                                          <a:lnTo>
                                            <a:pt x="202" y="241"/>
                                          </a:lnTo>
                                          <a:lnTo>
                                            <a:pt x="206" y="241"/>
                                          </a:lnTo>
                                          <a:lnTo>
                                            <a:pt x="209" y="241"/>
                                          </a:lnTo>
                                          <a:lnTo>
                                            <a:pt x="212" y="241"/>
                                          </a:lnTo>
                                          <a:lnTo>
                                            <a:pt x="215" y="241"/>
                                          </a:lnTo>
                                          <a:lnTo>
                                            <a:pt x="219" y="244"/>
                                          </a:lnTo>
                                          <a:lnTo>
                                            <a:pt x="224" y="244"/>
                                          </a:lnTo>
                                          <a:lnTo>
                                            <a:pt x="227" y="244"/>
                                          </a:lnTo>
                                          <a:lnTo>
                                            <a:pt x="234" y="244"/>
                                          </a:lnTo>
                                          <a:lnTo>
                                            <a:pt x="237" y="244"/>
                                          </a:lnTo>
                                          <a:lnTo>
                                            <a:pt x="256" y="244"/>
                                          </a:lnTo>
                                          <a:lnTo>
                                            <a:pt x="259" y="244"/>
                                          </a:lnTo>
                                          <a:lnTo>
                                            <a:pt x="266" y="244"/>
                                          </a:lnTo>
                                          <a:lnTo>
                                            <a:pt x="268" y="244"/>
                                          </a:lnTo>
                                          <a:lnTo>
                                            <a:pt x="274" y="244"/>
                                          </a:lnTo>
                                          <a:lnTo>
                                            <a:pt x="278" y="241"/>
                                          </a:lnTo>
                                          <a:lnTo>
                                            <a:pt x="281" y="241"/>
                                          </a:lnTo>
                                          <a:lnTo>
                                            <a:pt x="284" y="241"/>
                                          </a:lnTo>
                                          <a:lnTo>
                                            <a:pt x="287" y="241"/>
                                          </a:lnTo>
                                          <a:lnTo>
                                            <a:pt x="291" y="241"/>
                                          </a:lnTo>
                                          <a:lnTo>
                                            <a:pt x="293" y="237"/>
                                          </a:lnTo>
                                          <a:lnTo>
                                            <a:pt x="296" y="237"/>
                                          </a:lnTo>
                                          <a:lnTo>
                                            <a:pt x="299" y="237"/>
                                          </a:lnTo>
                                          <a:lnTo>
                                            <a:pt x="303" y="237"/>
                                          </a:lnTo>
                                          <a:lnTo>
                                            <a:pt x="306" y="235"/>
                                          </a:lnTo>
                                          <a:lnTo>
                                            <a:pt x="309" y="235"/>
                                          </a:lnTo>
                                          <a:lnTo>
                                            <a:pt x="313" y="235"/>
                                          </a:lnTo>
                                          <a:lnTo>
                                            <a:pt x="313" y="233"/>
                                          </a:lnTo>
                                          <a:lnTo>
                                            <a:pt x="315" y="233"/>
                                          </a:lnTo>
                                          <a:lnTo>
                                            <a:pt x="318" y="233"/>
                                          </a:lnTo>
                                          <a:lnTo>
                                            <a:pt x="321" y="230"/>
                                          </a:lnTo>
                                          <a:lnTo>
                                            <a:pt x="325" y="230"/>
                                          </a:lnTo>
                                          <a:lnTo>
                                            <a:pt x="328" y="230"/>
                                          </a:lnTo>
                                          <a:lnTo>
                                            <a:pt x="328" y="226"/>
                                          </a:lnTo>
                                          <a:lnTo>
                                            <a:pt x="331" y="226"/>
                                          </a:lnTo>
                                          <a:lnTo>
                                            <a:pt x="334" y="226"/>
                                          </a:lnTo>
                                          <a:lnTo>
                                            <a:pt x="338" y="223"/>
                                          </a:lnTo>
                                          <a:lnTo>
                                            <a:pt x="340" y="223"/>
                                          </a:lnTo>
                                          <a:lnTo>
                                            <a:pt x="340" y="220"/>
                                          </a:lnTo>
                                          <a:lnTo>
                                            <a:pt x="343" y="220"/>
                                          </a:lnTo>
                                          <a:lnTo>
                                            <a:pt x="346" y="217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1" name="Freeform: Shape 21"/>
                                  <wps:cNvSpPr/>
                                  <wps:spPr>
                                    <a:xfrm>
                                      <a:off x="64" y="2"/>
                                      <a:ext cx="382" cy="46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382" h="469" extrusionOk="0">
                                          <a:moveTo>
                                            <a:pt x="0" y="0"/>
                                          </a:moveTo>
                                          <a:lnTo>
                                            <a:pt x="4" y="3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9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16"/>
                                          </a:lnTo>
                                          <a:lnTo>
                                            <a:pt x="7" y="19"/>
                                          </a:lnTo>
                                          <a:lnTo>
                                            <a:pt x="10" y="22"/>
                                          </a:lnTo>
                                          <a:lnTo>
                                            <a:pt x="10" y="25"/>
                                          </a:lnTo>
                                          <a:lnTo>
                                            <a:pt x="14" y="28"/>
                                          </a:lnTo>
                                          <a:lnTo>
                                            <a:pt x="14" y="31"/>
                                          </a:lnTo>
                                          <a:lnTo>
                                            <a:pt x="14" y="34"/>
                                          </a:lnTo>
                                          <a:lnTo>
                                            <a:pt x="17" y="34"/>
                                          </a:lnTo>
                                          <a:lnTo>
                                            <a:pt x="17" y="38"/>
                                          </a:lnTo>
                                          <a:lnTo>
                                            <a:pt x="17" y="41"/>
                                          </a:lnTo>
                                          <a:lnTo>
                                            <a:pt x="20" y="44"/>
                                          </a:lnTo>
                                          <a:lnTo>
                                            <a:pt x="20" y="46"/>
                                          </a:lnTo>
                                          <a:lnTo>
                                            <a:pt x="22" y="50"/>
                                          </a:lnTo>
                                          <a:lnTo>
                                            <a:pt x="22" y="53"/>
                                          </a:lnTo>
                                          <a:lnTo>
                                            <a:pt x="26" y="56"/>
                                          </a:lnTo>
                                          <a:lnTo>
                                            <a:pt x="26" y="59"/>
                                          </a:lnTo>
                                          <a:lnTo>
                                            <a:pt x="29" y="62"/>
                                          </a:lnTo>
                                          <a:lnTo>
                                            <a:pt x="29" y="65"/>
                                          </a:lnTo>
                                          <a:lnTo>
                                            <a:pt x="32" y="68"/>
                                          </a:lnTo>
                                          <a:lnTo>
                                            <a:pt x="32" y="72"/>
                                          </a:lnTo>
                                          <a:lnTo>
                                            <a:pt x="35" y="75"/>
                                          </a:lnTo>
                                          <a:lnTo>
                                            <a:pt x="35" y="78"/>
                                          </a:lnTo>
                                          <a:lnTo>
                                            <a:pt x="39" y="80"/>
                                          </a:lnTo>
                                          <a:lnTo>
                                            <a:pt x="39" y="84"/>
                                          </a:lnTo>
                                          <a:lnTo>
                                            <a:pt x="42" y="84"/>
                                          </a:lnTo>
                                          <a:lnTo>
                                            <a:pt x="42" y="87"/>
                                          </a:lnTo>
                                          <a:lnTo>
                                            <a:pt x="44" y="90"/>
                                          </a:lnTo>
                                          <a:lnTo>
                                            <a:pt x="44" y="93"/>
                                          </a:lnTo>
                                          <a:lnTo>
                                            <a:pt x="47" y="97"/>
                                          </a:lnTo>
                                          <a:lnTo>
                                            <a:pt x="51" y="99"/>
                                          </a:lnTo>
                                          <a:lnTo>
                                            <a:pt x="51" y="102"/>
                                          </a:lnTo>
                                          <a:lnTo>
                                            <a:pt x="54" y="106"/>
                                          </a:lnTo>
                                          <a:lnTo>
                                            <a:pt x="54" y="109"/>
                                          </a:lnTo>
                                          <a:lnTo>
                                            <a:pt x="57" y="109"/>
                                          </a:lnTo>
                                          <a:lnTo>
                                            <a:pt x="57" y="112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8"/>
                                          </a:lnTo>
                                          <a:lnTo>
                                            <a:pt x="64" y="121"/>
                                          </a:lnTo>
                                          <a:lnTo>
                                            <a:pt x="67" y="124"/>
                                          </a:lnTo>
                                          <a:lnTo>
                                            <a:pt x="69" y="127"/>
                                          </a:lnTo>
                                          <a:lnTo>
                                            <a:pt x="69" y="131"/>
                                          </a:lnTo>
                                          <a:lnTo>
                                            <a:pt x="72" y="133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79" y="140"/>
                                          </a:lnTo>
                                          <a:lnTo>
                                            <a:pt x="79" y="142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86" y="147"/>
                                          </a:lnTo>
                                          <a:lnTo>
                                            <a:pt x="89" y="151"/>
                                          </a:lnTo>
                                          <a:lnTo>
                                            <a:pt x="89" y="154"/>
                                          </a:lnTo>
                                          <a:lnTo>
                                            <a:pt x="94" y="160"/>
                                          </a:lnTo>
                                          <a:lnTo>
                                            <a:pt x="82" y="160"/>
                                          </a:lnTo>
                                          <a:lnTo>
                                            <a:pt x="82" y="164"/>
                                          </a:lnTo>
                                          <a:lnTo>
                                            <a:pt x="67" y="164"/>
                                          </a:lnTo>
                                          <a:lnTo>
                                            <a:pt x="67" y="160"/>
                                          </a:lnTo>
                                          <a:lnTo>
                                            <a:pt x="60" y="160"/>
                                          </a:lnTo>
                                          <a:lnTo>
                                            <a:pt x="57" y="160"/>
                                          </a:lnTo>
                                          <a:lnTo>
                                            <a:pt x="57" y="164"/>
                                          </a:lnTo>
                                          <a:lnTo>
                                            <a:pt x="60" y="166"/>
                                          </a:lnTo>
                                          <a:lnTo>
                                            <a:pt x="60" y="169"/>
                                          </a:lnTo>
                                          <a:lnTo>
                                            <a:pt x="64" y="169"/>
                                          </a:lnTo>
                                          <a:lnTo>
                                            <a:pt x="64" y="172"/>
                                          </a:lnTo>
                                          <a:lnTo>
                                            <a:pt x="67" y="176"/>
                                          </a:lnTo>
                                          <a:lnTo>
                                            <a:pt x="67" y="179"/>
                                          </a:lnTo>
                                          <a:lnTo>
                                            <a:pt x="69" y="182"/>
                                          </a:lnTo>
                                          <a:lnTo>
                                            <a:pt x="69" y="185"/>
                                          </a:lnTo>
                                          <a:lnTo>
                                            <a:pt x="72" y="188"/>
                                          </a:lnTo>
                                          <a:lnTo>
                                            <a:pt x="72" y="191"/>
                                          </a:lnTo>
                                          <a:lnTo>
                                            <a:pt x="76" y="191"/>
                                          </a:lnTo>
                                          <a:lnTo>
                                            <a:pt x="76" y="194"/>
                                          </a:lnTo>
                                          <a:lnTo>
                                            <a:pt x="76" y="198"/>
                                          </a:lnTo>
                                          <a:lnTo>
                                            <a:pt x="79" y="200"/>
                                          </a:lnTo>
                                          <a:lnTo>
                                            <a:pt x="82" y="203"/>
                                          </a:lnTo>
                                          <a:lnTo>
                                            <a:pt x="82" y="206"/>
                                          </a:lnTo>
                                          <a:lnTo>
                                            <a:pt x="86" y="210"/>
                                          </a:lnTo>
                                          <a:lnTo>
                                            <a:pt x="86" y="213"/>
                                          </a:lnTo>
                                          <a:lnTo>
                                            <a:pt x="89" y="213"/>
                                          </a:lnTo>
                                          <a:lnTo>
                                            <a:pt x="89" y="216"/>
                                          </a:lnTo>
                                          <a:lnTo>
                                            <a:pt x="91" y="219"/>
                                          </a:lnTo>
                                          <a:lnTo>
                                            <a:pt x="91" y="222"/>
                                          </a:lnTo>
                                          <a:lnTo>
                                            <a:pt x="94" y="225"/>
                                          </a:lnTo>
                                          <a:lnTo>
                                            <a:pt x="98" y="228"/>
                                          </a:lnTo>
                                          <a:lnTo>
                                            <a:pt x="101" y="232"/>
                                          </a:lnTo>
                                          <a:lnTo>
                                            <a:pt x="101" y="235"/>
                                          </a:lnTo>
                                          <a:lnTo>
                                            <a:pt x="104" y="235"/>
                                          </a:lnTo>
                                          <a:lnTo>
                                            <a:pt x="104" y="237"/>
                                          </a:lnTo>
                                          <a:lnTo>
                                            <a:pt x="107" y="241"/>
                                          </a:lnTo>
                                          <a:lnTo>
                                            <a:pt x="111" y="244"/>
                                          </a:lnTo>
                                          <a:lnTo>
                                            <a:pt x="114" y="247"/>
                                          </a:lnTo>
                                          <a:lnTo>
                                            <a:pt x="114" y="250"/>
                                          </a:lnTo>
                                          <a:lnTo>
                                            <a:pt x="116" y="253"/>
                                          </a:lnTo>
                                          <a:lnTo>
                                            <a:pt x="119" y="256"/>
                                          </a:lnTo>
                                          <a:lnTo>
                                            <a:pt x="123" y="259"/>
                                          </a:lnTo>
                                          <a:lnTo>
                                            <a:pt x="123" y="262"/>
                                          </a:lnTo>
                                          <a:lnTo>
                                            <a:pt x="128" y="266"/>
                                          </a:lnTo>
                                          <a:lnTo>
                                            <a:pt x="131" y="269"/>
                                          </a:lnTo>
                                          <a:lnTo>
                                            <a:pt x="131" y="271"/>
                                          </a:lnTo>
                                          <a:lnTo>
                                            <a:pt x="140" y="278"/>
                                          </a:lnTo>
                                          <a:lnTo>
                                            <a:pt x="143" y="281"/>
                                          </a:lnTo>
                                          <a:lnTo>
                                            <a:pt x="147" y="288"/>
                                          </a:lnTo>
                                          <a:lnTo>
                                            <a:pt x="150" y="288"/>
                                          </a:lnTo>
                                          <a:lnTo>
                                            <a:pt x="153" y="290"/>
                                          </a:lnTo>
                                          <a:lnTo>
                                            <a:pt x="157" y="293"/>
                                          </a:lnTo>
                                          <a:lnTo>
                                            <a:pt x="160" y="296"/>
                                          </a:lnTo>
                                          <a:lnTo>
                                            <a:pt x="162" y="300"/>
                                          </a:lnTo>
                                          <a:lnTo>
                                            <a:pt x="165" y="303"/>
                                          </a:lnTo>
                                          <a:lnTo>
                                            <a:pt x="169" y="305"/>
                                          </a:lnTo>
                                          <a:lnTo>
                                            <a:pt x="172" y="305"/>
                                          </a:lnTo>
                                          <a:lnTo>
                                            <a:pt x="172" y="309"/>
                                          </a:lnTo>
                                          <a:lnTo>
                                            <a:pt x="175" y="309"/>
                                          </a:lnTo>
                                          <a:lnTo>
                                            <a:pt x="175" y="312"/>
                                          </a:lnTo>
                                          <a:lnTo>
                                            <a:pt x="178" y="312"/>
                                          </a:lnTo>
                                          <a:lnTo>
                                            <a:pt x="182" y="315"/>
                                          </a:lnTo>
                                          <a:lnTo>
                                            <a:pt x="184" y="318"/>
                                          </a:lnTo>
                                          <a:lnTo>
                                            <a:pt x="187" y="318"/>
                                          </a:lnTo>
                                          <a:lnTo>
                                            <a:pt x="190" y="322"/>
                                          </a:lnTo>
                                          <a:lnTo>
                                            <a:pt x="194" y="324"/>
                                          </a:lnTo>
                                          <a:lnTo>
                                            <a:pt x="197" y="324"/>
                                          </a:lnTo>
                                          <a:lnTo>
                                            <a:pt x="200" y="327"/>
                                          </a:lnTo>
                                          <a:lnTo>
                                            <a:pt x="204" y="330"/>
                                          </a:lnTo>
                                          <a:lnTo>
                                            <a:pt x="207" y="330"/>
                                          </a:lnTo>
                                          <a:lnTo>
                                            <a:pt x="209" y="334"/>
                                          </a:lnTo>
                                          <a:lnTo>
                                            <a:pt x="212" y="334"/>
                                          </a:lnTo>
                                          <a:lnTo>
                                            <a:pt x="209" y="337"/>
                                          </a:lnTo>
                                          <a:lnTo>
                                            <a:pt x="207" y="337"/>
                                          </a:lnTo>
                                          <a:lnTo>
                                            <a:pt x="204" y="340"/>
                                          </a:lnTo>
                                          <a:lnTo>
                                            <a:pt x="200" y="340"/>
                                          </a:lnTo>
                                          <a:lnTo>
                                            <a:pt x="200" y="343"/>
                                          </a:lnTo>
                                          <a:lnTo>
                                            <a:pt x="197" y="343"/>
                                          </a:lnTo>
                                          <a:lnTo>
                                            <a:pt x="194" y="343"/>
                                          </a:lnTo>
                                          <a:lnTo>
                                            <a:pt x="190" y="346"/>
                                          </a:lnTo>
                                          <a:lnTo>
                                            <a:pt x="187" y="346"/>
                                          </a:lnTo>
                                          <a:lnTo>
                                            <a:pt x="184" y="349"/>
                                          </a:lnTo>
                                          <a:lnTo>
                                            <a:pt x="182" y="349"/>
                                          </a:lnTo>
                                          <a:lnTo>
                                            <a:pt x="178" y="349"/>
                                          </a:lnTo>
                                          <a:lnTo>
                                            <a:pt x="175" y="349"/>
                                          </a:lnTo>
                                          <a:lnTo>
                                            <a:pt x="175" y="352"/>
                                          </a:lnTo>
                                          <a:lnTo>
                                            <a:pt x="172" y="352"/>
                                          </a:lnTo>
                                          <a:lnTo>
                                            <a:pt x="169" y="352"/>
                                          </a:lnTo>
                                          <a:lnTo>
                                            <a:pt x="165" y="352"/>
                                          </a:lnTo>
                                          <a:lnTo>
                                            <a:pt x="162" y="356"/>
                                          </a:lnTo>
                                          <a:lnTo>
                                            <a:pt x="160" y="356"/>
                                          </a:lnTo>
                                          <a:lnTo>
                                            <a:pt x="157" y="356"/>
                                          </a:lnTo>
                                          <a:lnTo>
                                            <a:pt x="153" y="356"/>
                                          </a:lnTo>
                                          <a:lnTo>
                                            <a:pt x="153" y="358"/>
                                          </a:lnTo>
                                          <a:lnTo>
                                            <a:pt x="157" y="358"/>
                                          </a:lnTo>
                                          <a:lnTo>
                                            <a:pt x="157" y="361"/>
                                          </a:lnTo>
                                          <a:lnTo>
                                            <a:pt x="160" y="361"/>
                                          </a:lnTo>
                                          <a:lnTo>
                                            <a:pt x="162" y="365"/>
                                          </a:lnTo>
                                          <a:lnTo>
                                            <a:pt x="165" y="368"/>
                                          </a:lnTo>
                                          <a:lnTo>
                                            <a:pt x="169" y="371"/>
                                          </a:lnTo>
                                          <a:lnTo>
                                            <a:pt x="172" y="371"/>
                                          </a:lnTo>
                                          <a:lnTo>
                                            <a:pt x="172" y="374"/>
                                          </a:lnTo>
                                          <a:lnTo>
                                            <a:pt x="175" y="374"/>
                                          </a:lnTo>
                                          <a:lnTo>
                                            <a:pt x="178" y="377"/>
                                          </a:lnTo>
                                          <a:lnTo>
                                            <a:pt x="182" y="380"/>
                                          </a:lnTo>
                                          <a:lnTo>
                                            <a:pt x="184" y="380"/>
                                          </a:lnTo>
                                          <a:lnTo>
                                            <a:pt x="187" y="383"/>
                                          </a:lnTo>
                                          <a:lnTo>
                                            <a:pt x="190" y="383"/>
                                          </a:lnTo>
                                          <a:lnTo>
                                            <a:pt x="190" y="386"/>
                                          </a:lnTo>
                                          <a:lnTo>
                                            <a:pt x="194" y="386"/>
                                          </a:lnTo>
                                          <a:lnTo>
                                            <a:pt x="197" y="390"/>
                                          </a:lnTo>
                                          <a:lnTo>
                                            <a:pt x="200" y="392"/>
                                          </a:lnTo>
                                          <a:lnTo>
                                            <a:pt x="204" y="392"/>
                                          </a:lnTo>
                                          <a:lnTo>
                                            <a:pt x="207" y="395"/>
                                          </a:lnTo>
                                          <a:lnTo>
                                            <a:pt x="209" y="399"/>
                                          </a:lnTo>
                                          <a:lnTo>
                                            <a:pt x="212" y="399"/>
                                          </a:lnTo>
                                          <a:lnTo>
                                            <a:pt x="216" y="402"/>
                                          </a:lnTo>
                                          <a:lnTo>
                                            <a:pt x="219" y="402"/>
                                          </a:lnTo>
                                          <a:lnTo>
                                            <a:pt x="222" y="405"/>
                                          </a:lnTo>
                                          <a:lnTo>
                                            <a:pt x="225" y="405"/>
                                          </a:lnTo>
                                          <a:lnTo>
                                            <a:pt x="229" y="408"/>
                                          </a:lnTo>
                                          <a:lnTo>
                                            <a:pt x="231" y="408"/>
                                          </a:lnTo>
                                          <a:lnTo>
                                            <a:pt x="234" y="411"/>
                                          </a:lnTo>
                                          <a:lnTo>
                                            <a:pt x="237" y="411"/>
                                          </a:lnTo>
                                          <a:lnTo>
                                            <a:pt x="241" y="414"/>
                                          </a:lnTo>
                                          <a:lnTo>
                                            <a:pt x="244" y="414"/>
                                          </a:lnTo>
                                          <a:lnTo>
                                            <a:pt x="247" y="417"/>
                                          </a:lnTo>
                                          <a:lnTo>
                                            <a:pt x="250" y="417"/>
                                          </a:lnTo>
                                          <a:lnTo>
                                            <a:pt x="254" y="420"/>
                                          </a:lnTo>
                                          <a:lnTo>
                                            <a:pt x="256" y="420"/>
                                          </a:lnTo>
                                          <a:lnTo>
                                            <a:pt x="259" y="424"/>
                                          </a:lnTo>
                                          <a:lnTo>
                                            <a:pt x="262" y="424"/>
                                          </a:lnTo>
                                          <a:lnTo>
                                            <a:pt x="266" y="427"/>
                                          </a:lnTo>
                                          <a:lnTo>
                                            <a:pt x="269" y="427"/>
                                          </a:lnTo>
                                          <a:lnTo>
                                            <a:pt x="272" y="429"/>
                                          </a:lnTo>
                                          <a:lnTo>
                                            <a:pt x="276" y="429"/>
                                          </a:lnTo>
                                          <a:lnTo>
                                            <a:pt x="278" y="431"/>
                                          </a:lnTo>
                                          <a:lnTo>
                                            <a:pt x="281" y="431"/>
                                          </a:lnTo>
                                          <a:lnTo>
                                            <a:pt x="284" y="431"/>
                                          </a:lnTo>
                                          <a:lnTo>
                                            <a:pt x="288" y="435"/>
                                          </a:lnTo>
                                          <a:lnTo>
                                            <a:pt x="291" y="438"/>
                                          </a:lnTo>
                                          <a:lnTo>
                                            <a:pt x="294" y="438"/>
                                          </a:lnTo>
                                          <a:lnTo>
                                            <a:pt x="297" y="438"/>
                                          </a:lnTo>
                                          <a:lnTo>
                                            <a:pt x="301" y="441"/>
                                          </a:lnTo>
                                          <a:lnTo>
                                            <a:pt x="303" y="441"/>
                                          </a:lnTo>
                                          <a:lnTo>
                                            <a:pt x="309" y="444"/>
                                          </a:lnTo>
                                          <a:lnTo>
                                            <a:pt x="313" y="444"/>
                                          </a:lnTo>
                                          <a:lnTo>
                                            <a:pt x="316" y="447"/>
                                          </a:lnTo>
                                          <a:lnTo>
                                            <a:pt x="319" y="447"/>
                                          </a:lnTo>
                                          <a:lnTo>
                                            <a:pt x="323" y="447"/>
                                          </a:lnTo>
                                          <a:lnTo>
                                            <a:pt x="325" y="450"/>
                                          </a:lnTo>
                                          <a:lnTo>
                                            <a:pt x="328" y="450"/>
                                          </a:lnTo>
                                          <a:lnTo>
                                            <a:pt x="331" y="450"/>
                                          </a:lnTo>
                                          <a:lnTo>
                                            <a:pt x="335" y="450"/>
                                          </a:lnTo>
                                          <a:lnTo>
                                            <a:pt x="338" y="453"/>
                                          </a:lnTo>
                                          <a:lnTo>
                                            <a:pt x="344" y="453"/>
                                          </a:lnTo>
                                          <a:lnTo>
                                            <a:pt x="344" y="457"/>
                                          </a:lnTo>
                                          <a:lnTo>
                                            <a:pt x="348" y="457"/>
                                          </a:lnTo>
                                          <a:lnTo>
                                            <a:pt x="350" y="457"/>
                                          </a:lnTo>
                                          <a:lnTo>
                                            <a:pt x="353" y="460"/>
                                          </a:lnTo>
                                          <a:lnTo>
                                            <a:pt x="356" y="460"/>
                                          </a:lnTo>
                                          <a:lnTo>
                                            <a:pt x="360" y="460"/>
                                          </a:lnTo>
                                          <a:lnTo>
                                            <a:pt x="363" y="462"/>
                                          </a:lnTo>
                                          <a:lnTo>
                                            <a:pt x="366" y="462"/>
                                          </a:lnTo>
                                          <a:lnTo>
                                            <a:pt x="370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5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82" y="469"/>
                                          </a:lnTo>
                                          <a:lnTo>
                                            <a:pt x="382" y="465"/>
                                          </a:lnTo>
                                          <a:lnTo>
                                            <a:pt x="378" y="465"/>
                                          </a:lnTo>
                                          <a:lnTo>
                                            <a:pt x="375" y="462"/>
                                          </a:lnTo>
                                          <a:lnTo>
                                            <a:pt x="372" y="462"/>
                                          </a:lnTo>
                                          <a:lnTo>
                                            <a:pt x="370" y="460"/>
                                          </a:lnTo>
                                          <a:lnTo>
                                            <a:pt x="366" y="460"/>
                                          </a:lnTo>
                                          <a:lnTo>
                                            <a:pt x="363" y="460"/>
                                          </a:lnTo>
                                          <a:lnTo>
                                            <a:pt x="363" y="457"/>
                                          </a:lnTo>
                                          <a:lnTo>
                                            <a:pt x="360" y="457"/>
                                          </a:lnTo>
                                          <a:lnTo>
                                            <a:pt x="360" y="453"/>
                                          </a:lnTo>
                                          <a:lnTo>
                                            <a:pt x="356" y="453"/>
                                          </a:lnTo>
                                          <a:lnTo>
                                            <a:pt x="353" y="450"/>
                                          </a:lnTo>
                                          <a:lnTo>
                                            <a:pt x="350" y="450"/>
                                          </a:lnTo>
                                          <a:lnTo>
                                            <a:pt x="348" y="450"/>
                                          </a:lnTo>
                                          <a:lnTo>
                                            <a:pt x="348" y="447"/>
                                          </a:lnTo>
                                          <a:lnTo>
                                            <a:pt x="344" y="447"/>
                                          </a:lnTo>
                                          <a:lnTo>
                                            <a:pt x="341" y="444"/>
                                          </a:lnTo>
                                          <a:lnTo>
                                            <a:pt x="338" y="444"/>
                                          </a:lnTo>
                                          <a:lnTo>
                                            <a:pt x="335" y="441"/>
                                          </a:lnTo>
                                          <a:lnTo>
                                            <a:pt x="331" y="441"/>
                                          </a:lnTo>
                                          <a:lnTo>
                                            <a:pt x="331" y="438"/>
                                          </a:lnTo>
                                          <a:lnTo>
                                            <a:pt x="328" y="438"/>
                                          </a:lnTo>
                                          <a:lnTo>
                                            <a:pt x="325" y="438"/>
                                          </a:lnTo>
                                          <a:lnTo>
                                            <a:pt x="325" y="435"/>
                                          </a:lnTo>
                                          <a:lnTo>
                                            <a:pt x="323" y="435"/>
                                          </a:lnTo>
                                          <a:lnTo>
                                            <a:pt x="323" y="431"/>
                                          </a:lnTo>
                                          <a:lnTo>
                                            <a:pt x="319" y="431"/>
                                          </a:lnTo>
                                          <a:lnTo>
                                            <a:pt x="316" y="431"/>
                                          </a:lnTo>
                                          <a:lnTo>
                                            <a:pt x="316" y="429"/>
                                          </a:lnTo>
                                          <a:lnTo>
                                            <a:pt x="313" y="429"/>
                                          </a:lnTo>
                                          <a:lnTo>
                                            <a:pt x="309" y="429"/>
                                          </a:lnTo>
                                          <a:lnTo>
                                            <a:pt x="309" y="427"/>
                                          </a:lnTo>
                                          <a:lnTo>
                                            <a:pt x="306" y="427"/>
                                          </a:lnTo>
                                          <a:lnTo>
                                            <a:pt x="306" y="424"/>
                                          </a:lnTo>
                                          <a:lnTo>
                                            <a:pt x="303" y="424"/>
                                          </a:lnTo>
                                          <a:lnTo>
                                            <a:pt x="301" y="424"/>
                                          </a:lnTo>
                                          <a:lnTo>
                                            <a:pt x="301" y="420"/>
                                          </a:lnTo>
                                          <a:lnTo>
                                            <a:pt x="297" y="420"/>
                                          </a:lnTo>
                                          <a:lnTo>
                                            <a:pt x="297" y="417"/>
                                          </a:lnTo>
                                          <a:lnTo>
                                            <a:pt x="294" y="417"/>
                                          </a:lnTo>
                                          <a:lnTo>
                                            <a:pt x="291" y="414"/>
                                          </a:lnTo>
                                          <a:lnTo>
                                            <a:pt x="288" y="414"/>
                                          </a:lnTo>
                                          <a:lnTo>
                                            <a:pt x="288" y="411"/>
                                          </a:lnTo>
                                          <a:lnTo>
                                            <a:pt x="284" y="411"/>
                                          </a:lnTo>
                                          <a:lnTo>
                                            <a:pt x="281" y="408"/>
                                          </a:lnTo>
                                          <a:lnTo>
                                            <a:pt x="278" y="405"/>
                                          </a:lnTo>
                                          <a:lnTo>
                                            <a:pt x="276" y="405"/>
                                          </a:lnTo>
                                          <a:lnTo>
                                            <a:pt x="272" y="402"/>
                                          </a:lnTo>
                                          <a:lnTo>
                                            <a:pt x="269" y="402"/>
                                          </a:lnTo>
                                          <a:lnTo>
                                            <a:pt x="266" y="399"/>
                                          </a:lnTo>
                                          <a:lnTo>
                                            <a:pt x="262" y="395"/>
                                          </a:lnTo>
                                          <a:lnTo>
                                            <a:pt x="259" y="395"/>
                                          </a:lnTo>
                                          <a:lnTo>
                                            <a:pt x="259" y="392"/>
                                          </a:lnTo>
                                          <a:lnTo>
                                            <a:pt x="256" y="392"/>
                                          </a:lnTo>
                                          <a:lnTo>
                                            <a:pt x="254" y="390"/>
                                          </a:lnTo>
                                          <a:lnTo>
                                            <a:pt x="250" y="386"/>
                                          </a:lnTo>
                                          <a:lnTo>
                                            <a:pt x="247" y="386"/>
                                          </a:lnTo>
                                          <a:lnTo>
                                            <a:pt x="247" y="383"/>
                                          </a:lnTo>
                                          <a:lnTo>
                                            <a:pt x="244" y="383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1" y="380"/>
                                          </a:lnTo>
                                          <a:lnTo>
                                            <a:pt x="244" y="380"/>
                                          </a:lnTo>
                                          <a:lnTo>
                                            <a:pt x="247" y="380"/>
                                          </a:lnTo>
                                          <a:lnTo>
                                            <a:pt x="250" y="377"/>
                                          </a:lnTo>
                                          <a:lnTo>
                                            <a:pt x="254" y="377"/>
                                          </a:lnTo>
                                          <a:lnTo>
                                            <a:pt x="256" y="374"/>
                                          </a:lnTo>
                                          <a:lnTo>
                                            <a:pt x="259" y="374"/>
                                          </a:lnTo>
                                          <a:lnTo>
                                            <a:pt x="262" y="374"/>
                                          </a:lnTo>
                                          <a:lnTo>
                                            <a:pt x="262" y="371"/>
                                          </a:lnTo>
                                          <a:lnTo>
                                            <a:pt x="266" y="371"/>
                                          </a:lnTo>
                                          <a:lnTo>
                                            <a:pt x="269" y="371"/>
                                          </a:lnTo>
                                          <a:lnTo>
                                            <a:pt x="272" y="371"/>
                                          </a:lnTo>
                                          <a:lnTo>
                                            <a:pt x="272" y="368"/>
                                          </a:lnTo>
                                          <a:lnTo>
                                            <a:pt x="276" y="368"/>
                                          </a:lnTo>
                                          <a:lnTo>
                                            <a:pt x="278" y="365"/>
                                          </a:lnTo>
                                          <a:lnTo>
                                            <a:pt x="281" y="365"/>
                                          </a:lnTo>
                                          <a:lnTo>
                                            <a:pt x="284" y="365"/>
                                          </a:lnTo>
                                          <a:lnTo>
                                            <a:pt x="284" y="361"/>
                                          </a:lnTo>
                                          <a:lnTo>
                                            <a:pt x="288" y="361"/>
                                          </a:lnTo>
                                          <a:lnTo>
                                            <a:pt x="288" y="358"/>
                                          </a:lnTo>
                                          <a:lnTo>
                                            <a:pt x="291" y="358"/>
                                          </a:lnTo>
                                          <a:lnTo>
                                            <a:pt x="294" y="358"/>
                                          </a:lnTo>
                                          <a:lnTo>
                                            <a:pt x="297" y="356"/>
                                          </a:lnTo>
                                          <a:lnTo>
                                            <a:pt x="297" y="352"/>
                                          </a:lnTo>
                                          <a:lnTo>
                                            <a:pt x="294" y="352"/>
                                          </a:lnTo>
                                          <a:lnTo>
                                            <a:pt x="291" y="352"/>
                                          </a:lnTo>
                                          <a:lnTo>
                                            <a:pt x="288" y="349"/>
                                          </a:lnTo>
                                          <a:lnTo>
                                            <a:pt x="284" y="349"/>
                                          </a:lnTo>
                                          <a:lnTo>
                                            <a:pt x="281" y="346"/>
                                          </a:lnTo>
                                          <a:lnTo>
                                            <a:pt x="278" y="343"/>
                                          </a:lnTo>
                                          <a:lnTo>
                                            <a:pt x="276" y="343"/>
                                          </a:lnTo>
                                          <a:lnTo>
                                            <a:pt x="272" y="340"/>
                                          </a:lnTo>
                                          <a:lnTo>
                                            <a:pt x="269" y="340"/>
                                          </a:lnTo>
                                          <a:lnTo>
                                            <a:pt x="266" y="340"/>
                                          </a:lnTo>
                                          <a:lnTo>
                                            <a:pt x="266" y="337"/>
                                          </a:lnTo>
                                          <a:lnTo>
                                            <a:pt x="262" y="337"/>
                                          </a:lnTo>
                                          <a:lnTo>
                                            <a:pt x="259" y="334"/>
                                          </a:lnTo>
                                          <a:lnTo>
                                            <a:pt x="256" y="334"/>
                                          </a:lnTo>
                                          <a:lnTo>
                                            <a:pt x="254" y="330"/>
                                          </a:lnTo>
                                          <a:lnTo>
                                            <a:pt x="250" y="330"/>
                                          </a:lnTo>
                                          <a:lnTo>
                                            <a:pt x="250" y="327"/>
                                          </a:lnTo>
                                          <a:lnTo>
                                            <a:pt x="247" y="327"/>
                                          </a:lnTo>
                                          <a:lnTo>
                                            <a:pt x="247" y="324"/>
                                          </a:lnTo>
                                          <a:lnTo>
                                            <a:pt x="244" y="324"/>
                                          </a:lnTo>
                                          <a:lnTo>
                                            <a:pt x="241" y="324"/>
                                          </a:lnTo>
                                          <a:lnTo>
                                            <a:pt x="237" y="322"/>
                                          </a:lnTo>
                                          <a:lnTo>
                                            <a:pt x="234" y="322"/>
                                          </a:lnTo>
                                          <a:lnTo>
                                            <a:pt x="234" y="318"/>
                                          </a:lnTo>
                                          <a:lnTo>
                                            <a:pt x="231" y="318"/>
                                          </a:lnTo>
                                          <a:lnTo>
                                            <a:pt x="229" y="315"/>
                                          </a:lnTo>
                                          <a:lnTo>
                                            <a:pt x="225" y="315"/>
                                          </a:lnTo>
                                          <a:lnTo>
                                            <a:pt x="222" y="312"/>
                                          </a:lnTo>
                                          <a:lnTo>
                                            <a:pt x="219" y="312"/>
                                          </a:lnTo>
                                          <a:lnTo>
                                            <a:pt x="219" y="309"/>
                                          </a:lnTo>
                                          <a:lnTo>
                                            <a:pt x="216" y="309"/>
                                          </a:lnTo>
                                          <a:lnTo>
                                            <a:pt x="212" y="309"/>
                                          </a:lnTo>
                                          <a:lnTo>
                                            <a:pt x="212" y="305"/>
                                          </a:lnTo>
                                          <a:lnTo>
                                            <a:pt x="209" y="303"/>
                                          </a:lnTo>
                                          <a:lnTo>
                                            <a:pt x="207" y="303"/>
                                          </a:lnTo>
                                          <a:lnTo>
                                            <a:pt x="204" y="300"/>
                                          </a:lnTo>
                                          <a:lnTo>
                                            <a:pt x="200" y="296"/>
                                          </a:lnTo>
                                          <a:lnTo>
                                            <a:pt x="197" y="293"/>
                                          </a:lnTo>
                                          <a:lnTo>
                                            <a:pt x="194" y="293"/>
                                          </a:lnTo>
                                          <a:lnTo>
                                            <a:pt x="190" y="290"/>
                                          </a:lnTo>
                                          <a:lnTo>
                                            <a:pt x="187" y="290"/>
                                          </a:lnTo>
                                          <a:lnTo>
                                            <a:pt x="187" y="288"/>
                                          </a:lnTo>
                                          <a:lnTo>
                                            <a:pt x="184" y="288"/>
                                          </a:lnTo>
                                          <a:lnTo>
                                            <a:pt x="184" y="284"/>
                                          </a:lnTo>
                                          <a:lnTo>
                                            <a:pt x="178" y="281"/>
                                          </a:lnTo>
                                          <a:lnTo>
                                            <a:pt x="175" y="281"/>
                                          </a:lnTo>
                                          <a:lnTo>
                                            <a:pt x="175" y="278"/>
                                          </a:lnTo>
                                          <a:lnTo>
                                            <a:pt x="172" y="278"/>
                                          </a:lnTo>
                                          <a:lnTo>
                                            <a:pt x="169" y="275"/>
                                          </a:lnTo>
                                          <a:lnTo>
                                            <a:pt x="165" y="271"/>
                                          </a:lnTo>
                                          <a:lnTo>
                                            <a:pt x="162" y="271"/>
                                          </a:lnTo>
                                          <a:lnTo>
                                            <a:pt x="160" y="269"/>
                                          </a:lnTo>
                                          <a:lnTo>
                                            <a:pt x="157" y="266"/>
                                          </a:lnTo>
                                          <a:lnTo>
                                            <a:pt x="157" y="262"/>
                                          </a:lnTo>
                                          <a:lnTo>
                                            <a:pt x="153" y="262"/>
                                          </a:lnTo>
                                          <a:lnTo>
                                            <a:pt x="143" y="253"/>
                                          </a:lnTo>
                                          <a:lnTo>
                                            <a:pt x="140" y="253"/>
                                          </a:lnTo>
                                          <a:lnTo>
                                            <a:pt x="137" y="250"/>
                                          </a:lnTo>
                                          <a:lnTo>
                                            <a:pt x="137" y="247"/>
                                          </a:lnTo>
                                          <a:lnTo>
                                            <a:pt x="131" y="241"/>
                                          </a:lnTo>
                                          <a:lnTo>
                                            <a:pt x="128" y="241"/>
                                          </a:lnTo>
                                          <a:lnTo>
                                            <a:pt x="126" y="237"/>
                                          </a:lnTo>
                                          <a:lnTo>
                                            <a:pt x="119" y="232"/>
                                          </a:lnTo>
                                          <a:lnTo>
                                            <a:pt x="116" y="228"/>
                                          </a:lnTo>
                                          <a:lnTo>
                                            <a:pt x="114" y="225"/>
                                          </a:lnTo>
                                          <a:lnTo>
                                            <a:pt x="119" y="225"/>
                                          </a:lnTo>
                                          <a:lnTo>
                                            <a:pt x="123" y="225"/>
                                          </a:lnTo>
                                          <a:lnTo>
                                            <a:pt x="131" y="225"/>
                                          </a:lnTo>
                                          <a:lnTo>
                                            <a:pt x="131" y="222"/>
                                          </a:lnTo>
                                          <a:lnTo>
                                            <a:pt x="137" y="222"/>
                                          </a:lnTo>
                                          <a:lnTo>
                                            <a:pt x="140" y="222"/>
                                          </a:lnTo>
                                          <a:lnTo>
                                            <a:pt x="143" y="222"/>
                                          </a:lnTo>
                                          <a:lnTo>
                                            <a:pt x="147" y="222"/>
                                          </a:lnTo>
                                          <a:lnTo>
                                            <a:pt x="150" y="222"/>
                                          </a:lnTo>
                                          <a:lnTo>
                                            <a:pt x="153" y="219"/>
                                          </a:lnTo>
                                          <a:lnTo>
                                            <a:pt x="160" y="219"/>
                                          </a:lnTo>
                                          <a:lnTo>
                                            <a:pt x="165" y="219"/>
                                          </a:lnTo>
                                          <a:lnTo>
                                            <a:pt x="169" y="219"/>
                                          </a:lnTo>
                                          <a:lnTo>
                                            <a:pt x="172" y="219"/>
                                          </a:lnTo>
                                          <a:lnTo>
                                            <a:pt x="178" y="219"/>
                                          </a:lnTo>
                                          <a:lnTo>
                                            <a:pt x="178" y="216"/>
                                          </a:lnTo>
                                          <a:lnTo>
                                            <a:pt x="182" y="216"/>
                                          </a:lnTo>
                                          <a:lnTo>
                                            <a:pt x="184" y="216"/>
                                          </a:lnTo>
                                          <a:lnTo>
                                            <a:pt x="187" y="216"/>
                                          </a:lnTo>
                                          <a:lnTo>
                                            <a:pt x="190" y="216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7" y="213"/>
                                          </a:lnTo>
                                          <a:lnTo>
                                            <a:pt x="194" y="213"/>
                                          </a:lnTo>
                                          <a:lnTo>
                                            <a:pt x="190" y="210"/>
                                          </a:lnTo>
                                          <a:lnTo>
                                            <a:pt x="187" y="206"/>
                                          </a:lnTo>
                                          <a:lnTo>
                                            <a:pt x="187" y="203"/>
                                          </a:lnTo>
                                          <a:lnTo>
                                            <a:pt x="184" y="203"/>
                                          </a:lnTo>
                                          <a:lnTo>
                                            <a:pt x="182" y="200"/>
                                          </a:lnTo>
                                          <a:lnTo>
                                            <a:pt x="178" y="200"/>
                                          </a:lnTo>
                                          <a:lnTo>
                                            <a:pt x="172" y="194"/>
                                          </a:lnTo>
                                          <a:lnTo>
                                            <a:pt x="169" y="191"/>
                                          </a:lnTo>
                                          <a:lnTo>
                                            <a:pt x="165" y="191"/>
                                          </a:lnTo>
                                          <a:lnTo>
                                            <a:pt x="162" y="188"/>
                                          </a:lnTo>
                                          <a:lnTo>
                                            <a:pt x="162" y="185"/>
                                          </a:lnTo>
                                          <a:lnTo>
                                            <a:pt x="157" y="185"/>
                                          </a:lnTo>
                                          <a:lnTo>
                                            <a:pt x="157" y="182"/>
                                          </a:lnTo>
                                          <a:lnTo>
                                            <a:pt x="153" y="179"/>
                                          </a:lnTo>
                                          <a:lnTo>
                                            <a:pt x="150" y="179"/>
                                          </a:lnTo>
                                          <a:lnTo>
                                            <a:pt x="143" y="172"/>
                                          </a:lnTo>
                                          <a:lnTo>
                                            <a:pt x="140" y="169"/>
                                          </a:lnTo>
                                          <a:lnTo>
                                            <a:pt x="137" y="166"/>
                                          </a:lnTo>
                                          <a:lnTo>
                                            <a:pt x="135" y="164"/>
                                          </a:lnTo>
                                          <a:lnTo>
                                            <a:pt x="128" y="160"/>
                                          </a:lnTo>
                                          <a:lnTo>
                                            <a:pt x="128" y="157"/>
                                          </a:lnTo>
                                          <a:lnTo>
                                            <a:pt x="126" y="154"/>
                                          </a:lnTo>
                                          <a:lnTo>
                                            <a:pt x="123" y="154"/>
                                          </a:lnTo>
                                          <a:lnTo>
                                            <a:pt x="123" y="151"/>
                                          </a:lnTo>
                                          <a:lnTo>
                                            <a:pt x="116" y="145"/>
                                          </a:lnTo>
                                          <a:lnTo>
                                            <a:pt x="114" y="145"/>
                                          </a:lnTo>
                                          <a:lnTo>
                                            <a:pt x="111" y="142"/>
                                          </a:lnTo>
                                          <a:lnTo>
                                            <a:pt x="107" y="140"/>
                                          </a:lnTo>
                                          <a:lnTo>
                                            <a:pt x="107" y="136"/>
                                          </a:lnTo>
                                          <a:lnTo>
                                            <a:pt x="104" y="136"/>
                                          </a:lnTo>
                                          <a:lnTo>
                                            <a:pt x="89" y="121"/>
                                          </a:lnTo>
                                          <a:lnTo>
                                            <a:pt x="86" y="114"/>
                                          </a:lnTo>
                                          <a:lnTo>
                                            <a:pt x="82" y="112"/>
                                          </a:lnTo>
                                          <a:lnTo>
                                            <a:pt x="79" y="109"/>
                                          </a:lnTo>
                                          <a:lnTo>
                                            <a:pt x="76" y="106"/>
                                          </a:lnTo>
                                          <a:lnTo>
                                            <a:pt x="69" y="99"/>
                                          </a:lnTo>
                                          <a:lnTo>
                                            <a:pt x="67" y="97"/>
                                          </a:lnTo>
                                          <a:lnTo>
                                            <a:pt x="64" y="93"/>
                                          </a:lnTo>
                                          <a:lnTo>
                                            <a:pt x="64" y="90"/>
                                          </a:lnTo>
                                          <a:lnTo>
                                            <a:pt x="60" y="87"/>
                                          </a:lnTo>
                                          <a:lnTo>
                                            <a:pt x="57" y="84"/>
                                          </a:lnTo>
                                          <a:lnTo>
                                            <a:pt x="54" y="80"/>
                                          </a:lnTo>
                                          <a:lnTo>
                                            <a:pt x="54" y="78"/>
                                          </a:lnTo>
                                          <a:lnTo>
                                            <a:pt x="51" y="75"/>
                                          </a:lnTo>
                                          <a:lnTo>
                                            <a:pt x="47" y="72"/>
                                          </a:lnTo>
                                          <a:lnTo>
                                            <a:pt x="44" y="68"/>
                                          </a:lnTo>
                                          <a:lnTo>
                                            <a:pt x="44" y="65"/>
                                          </a:lnTo>
                                          <a:lnTo>
                                            <a:pt x="42" y="65"/>
                                          </a:lnTo>
                                          <a:lnTo>
                                            <a:pt x="42" y="62"/>
                                          </a:lnTo>
                                          <a:lnTo>
                                            <a:pt x="39" y="59"/>
                                          </a:lnTo>
                                          <a:lnTo>
                                            <a:pt x="35" y="56"/>
                                          </a:lnTo>
                                          <a:lnTo>
                                            <a:pt x="32" y="53"/>
                                          </a:lnTo>
                                          <a:lnTo>
                                            <a:pt x="32" y="50"/>
                                          </a:lnTo>
                                          <a:lnTo>
                                            <a:pt x="29" y="50"/>
                                          </a:lnTo>
                                          <a:lnTo>
                                            <a:pt x="29" y="46"/>
                                          </a:lnTo>
                                          <a:lnTo>
                                            <a:pt x="29" y="44"/>
                                          </a:lnTo>
                                          <a:lnTo>
                                            <a:pt x="26" y="41"/>
                                          </a:lnTo>
                                          <a:lnTo>
                                            <a:pt x="26" y="38"/>
                                          </a:lnTo>
                                          <a:lnTo>
                                            <a:pt x="22" y="34"/>
                                          </a:lnTo>
                                          <a:lnTo>
                                            <a:pt x="20" y="31"/>
                                          </a:lnTo>
                                          <a:lnTo>
                                            <a:pt x="17" y="28"/>
                                          </a:lnTo>
                                          <a:lnTo>
                                            <a:pt x="17" y="25"/>
                                          </a:lnTo>
                                          <a:lnTo>
                                            <a:pt x="14" y="22"/>
                                          </a:lnTo>
                                          <a:lnTo>
                                            <a:pt x="14" y="19"/>
                                          </a:lnTo>
                                          <a:lnTo>
                                            <a:pt x="10" y="16"/>
                                          </a:lnTo>
                                          <a:lnTo>
                                            <a:pt x="7" y="12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4" y="7"/>
                                          </a:lnTo>
                                          <a:lnTo>
                                            <a:pt x="4" y="3"/>
                                          </a:lnTo>
                                          <a:lnTo>
                                            <a:pt x="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2" name="Freeform: Shape 22"/>
                                  <wps:cNvSpPr/>
                                  <wps:spPr>
                                    <a:xfrm>
                                      <a:off x="273" y="181"/>
                                      <a:ext cx="132" cy="145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32" h="145" extrusionOk="0">
                                          <a:moveTo>
                                            <a:pt x="50" y="99"/>
                                          </a:move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105"/>
                                          </a:lnTo>
                                          <a:lnTo>
                                            <a:pt x="53" y="105"/>
                                          </a:lnTo>
                                          <a:lnTo>
                                            <a:pt x="53" y="109"/>
                                          </a:lnTo>
                                          <a:lnTo>
                                            <a:pt x="57" y="111"/>
                                          </a:lnTo>
                                          <a:lnTo>
                                            <a:pt x="60" y="111"/>
                                          </a:lnTo>
                                          <a:lnTo>
                                            <a:pt x="63" y="114"/>
                                          </a:lnTo>
                                          <a:lnTo>
                                            <a:pt x="67" y="114"/>
                                          </a:lnTo>
                                          <a:lnTo>
                                            <a:pt x="75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5" y="109"/>
                                          </a:lnTo>
                                          <a:lnTo>
                                            <a:pt x="88" y="109"/>
                                          </a:lnTo>
                                          <a:lnTo>
                                            <a:pt x="88" y="105"/>
                                          </a:lnTo>
                                          <a:lnTo>
                                            <a:pt x="92" y="105"/>
                                          </a:lnTo>
                                          <a:lnTo>
                                            <a:pt x="92" y="102"/>
                                          </a:lnTo>
                                          <a:lnTo>
                                            <a:pt x="92" y="15"/>
                                          </a:lnTo>
                                          <a:lnTo>
                                            <a:pt x="82" y="15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32" y="0"/>
                                          </a:lnTo>
                                          <a:lnTo>
                                            <a:pt x="132" y="15"/>
                                          </a:lnTo>
                                          <a:lnTo>
                                            <a:pt x="122" y="15"/>
                                          </a:lnTo>
                                          <a:lnTo>
                                            <a:pt x="119" y="15"/>
                                          </a:lnTo>
                                          <a:lnTo>
                                            <a:pt x="119" y="109"/>
                                          </a:lnTo>
                                          <a:lnTo>
                                            <a:pt x="119" y="114"/>
                                          </a:lnTo>
                                          <a:lnTo>
                                            <a:pt x="119" y="117"/>
                                          </a:lnTo>
                                          <a:lnTo>
                                            <a:pt x="116" y="117"/>
                                          </a:lnTo>
                                          <a:lnTo>
                                            <a:pt x="116" y="121"/>
                                          </a:lnTo>
                                          <a:lnTo>
                                            <a:pt x="114" y="121"/>
                                          </a:lnTo>
                                          <a:lnTo>
                                            <a:pt x="114" y="124"/>
                                          </a:lnTo>
                                          <a:lnTo>
                                            <a:pt x="110" y="126"/>
                                          </a:lnTo>
                                          <a:lnTo>
                                            <a:pt x="110" y="130"/>
                                          </a:lnTo>
                                          <a:lnTo>
                                            <a:pt x="107" y="130"/>
                                          </a:lnTo>
                                          <a:lnTo>
                                            <a:pt x="104" y="133"/>
                                          </a:lnTo>
                                          <a:lnTo>
                                            <a:pt x="100" y="136"/>
                                          </a:lnTo>
                                          <a:lnTo>
                                            <a:pt x="97" y="139"/>
                                          </a:lnTo>
                                          <a:lnTo>
                                            <a:pt x="94" y="139"/>
                                          </a:lnTo>
                                          <a:lnTo>
                                            <a:pt x="92" y="139"/>
                                          </a:lnTo>
                                          <a:lnTo>
                                            <a:pt x="92" y="143"/>
                                          </a:lnTo>
                                          <a:lnTo>
                                            <a:pt x="88" y="143"/>
                                          </a:lnTo>
                                          <a:lnTo>
                                            <a:pt x="85" y="143"/>
                                          </a:lnTo>
                                          <a:lnTo>
                                            <a:pt x="82" y="145"/>
                                          </a:lnTo>
                                          <a:lnTo>
                                            <a:pt x="79" y="145"/>
                                          </a:lnTo>
                                          <a:lnTo>
                                            <a:pt x="72" y="145"/>
                                          </a:lnTo>
                                          <a:lnTo>
                                            <a:pt x="57" y="145"/>
                                          </a:lnTo>
                                          <a:lnTo>
                                            <a:pt x="53" y="145"/>
                                          </a:lnTo>
                                          <a:lnTo>
                                            <a:pt x="50" y="145"/>
                                          </a:lnTo>
                                          <a:lnTo>
                                            <a:pt x="47" y="145"/>
                                          </a:lnTo>
                                          <a:lnTo>
                                            <a:pt x="45" y="145"/>
                                          </a:lnTo>
                                          <a:lnTo>
                                            <a:pt x="45" y="143"/>
                                          </a:lnTo>
                                          <a:lnTo>
                                            <a:pt x="41" y="143"/>
                                          </a:lnTo>
                                          <a:lnTo>
                                            <a:pt x="38" y="143"/>
                                          </a:lnTo>
                                          <a:lnTo>
                                            <a:pt x="38" y="139"/>
                                          </a:lnTo>
                                          <a:lnTo>
                                            <a:pt x="35" y="139"/>
                                          </a:lnTo>
                                          <a:lnTo>
                                            <a:pt x="32" y="139"/>
                                          </a:lnTo>
                                          <a:lnTo>
                                            <a:pt x="32" y="136"/>
                                          </a:lnTo>
                                          <a:lnTo>
                                            <a:pt x="28" y="136"/>
                                          </a:lnTo>
                                          <a:lnTo>
                                            <a:pt x="25" y="133"/>
                                          </a:lnTo>
                                          <a:lnTo>
                                            <a:pt x="22" y="133"/>
                                          </a:lnTo>
                                          <a:lnTo>
                                            <a:pt x="22" y="130"/>
                                          </a:lnTo>
                                          <a:lnTo>
                                            <a:pt x="20" y="130"/>
                                          </a:lnTo>
                                          <a:lnTo>
                                            <a:pt x="20" y="126"/>
                                          </a:lnTo>
                                          <a:lnTo>
                                            <a:pt x="16" y="124"/>
                                          </a:lnTo>
                                          <a:lnTo>
                                            <a:pt x="13" y="124"/>
                                          </a:lnTo>
                                          <a:lnTo>
                                            <a:pt x="13" y="121"/>
                                          </a:lnTo>
                                          <a:lnTo>
                                            <a:pt x="13" y="117"/>
                                          </a:lnTo>
                                          <a:lnTo>
                                            <a:pt x="10" y="117"/>
                                          </a:lnTo>
                                          <a:lnTo>
                                            <a:pt x="10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9"/>
                                          </a:lnTo>
                                          <a:lnTo>
                                            <a:pt x="7" y="109"/>
                                          </a:lnTo>
                                          <a:lnTo>
                                            <a:pt x="7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0" y="0"/>
                                          </a:lnTo>
                                          <a:lnTo>
                                            <a:pt x="60" y="15"/>
                                          </a:lnTo>
                                          <a:lnTo>
                                            <a:pt x="53" y="15"/>
                                          </a:lnTo>
                                          <a:lnTo>
                                            <a:pt x="50" y="15"/>
                                          </a:lnTo>
                                          <a:lnTo>
                                            <a:pt x="50" y="102"/>
                                          </a:lnTo>
                                          <a:lnTo>
                                            <a:pt x="50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3" name="Freeform: Shape 23"/>
                                  <wps:cNvSpPr/>
                                  <wps:spPr>
                                    <a:xfrm>
                                      <a:off x="276" y="184"/>
                                      <a:ext cx="126" cy="14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26" h="140" extrusionOk="0">
                                          <a:moveTo>
                                            <a:pt x="113" y="99"/>
                                          </a:moveTo>
                                          <a:lnTo>
                                            <a:pt x="113" y="106"/>
                                          </a:lnTo>
                                          <a:lnTo>
                                            <a:pt x="113" y="108"/>
                                          </a:lnTo>
                                          <a:lnTo>
                                            <a:pt x="111" y="108"/>
                                          </a:lnTo>
                                          <a:lnTo>
                                            <a:pt x="111" y="111"/>
                                          </a:lnTo>
                                          <a:lnTo>
                                            <a:pt x="111" y="114"/>
                                          </a:lnTo>
                                          <a:lnTo>
                                            <a:pt x="107" y="114"/>
                                          </a:lnTo>
                                          <a:lnTo>
                                            <a:pt x="107" y="118"/>
                                          </a:lnTo>
                                          <a:lnTo>
                                            <a:pt x="104" y="121"/>
                                          </a:lnTo>
                                          <a:lnTo>
                                            <a:pt x="104" y="123"/>
                                          </a:lnTo>
                                          <a:lnTo>
                                            <a:pt x="101" y="123"/>
                                          </a:lnTo>
                                          <a:lnTo>
                                            <a:pt x="101" y="127"/>
                                          </a:lnTo>
                                          <a:lnTo>
                                            <a:pt x="97" y="127"/>
                                          </a:lnTo>
                                          <a:lnTo>
                                            <a:pt x="97" y="130"/>
                                          </a:lnTo>
                                          <a:lnTo>
                                            <a:pt x="94" y="130"/>
                                          </a:lnTo>
                                          <a:lnTo>
                                            <a:pt x="91" y="130"/>
                                          </a:lnTo>
                                          <a:lnTo>
                                            <a:pt x="91" y="133"/>
                                          </a:lnTo>
                                          <a:lnTo>
                                            <a:pt x="89" y="133"/>
                                          </a:lnTo>
                                          <a:lnTo>
                                            <a:pt x="85" y="133"/>
                                          </a:lnTo>
                                          <a:lnTo>
                                            <a:pt x="82" y="136"/>
                                          </a:lnTo>
                                          <a:lnTo>
                                            <a:pt x="79" y="136"/>
                                          </a:lnTo>
                                          <a:lnTo>
                                            <a:pt x="76" y="136"/>
                                          </a:lnTo>
                                          <a:lnTo>
                                            <a:pt x="69" y="136"/>
                                          </a:lnTo>
                                          <a:lnTo>
                                            <a:pt x="69" y="140"/>
                                          </a:lnTo>
                                          <a:lnTo>
                                            <a:pt x="54" y="140"/>
                                          </a:lnTo>
                                          <a:lnTo>
                                            <a:pt x="54" y="136"/>
                                          </a:lnTo>
                                          <a:lnTo>
                                            <a:pt x="47" y="136"/>
                                          </a:lnTo>
                                          <a:lnTo>
                                            <a:pt x="44" y="136"/>
                                          </a:lnTo>
                                          <a:lnTo>
                                            <a:pt x="42" y="136"/>
                                          </a:lnTo>
                                          <a:lnTo>
                                            <a:pt x="38" y="136"/>
                                          </a:lnTo>
                                          <a:lnTo>
                                            <a:pt x="38" y="133"/>
                                          </a:lnTo>
                                          <a:lnTo>
                                            <a:pt x="35" y="133"/>
                                          </a:lnTo>
                                          <a:lnTo>
                                            <a:pt x="32" y="133"/>
                                          </a:lnTo>
                                          <a:lnTo>
                                            <a:pt x="32" y="130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25" y="130"/>
                                          </a:lnTo>
                                          <a:lnTo>
                                            <a:pt x="25" y="127"/>
                                          </a:lnTo>
                                          <a:lnTo>
                                            <a:pt x="22" y="127"/>
                                          </a:lnTo>
                                          <a:lnTo>
                                            <a:pt x="22" y="123"/>
                                          </a:lnTo>
                                          <a:lnTo>
                                            <a:pt x="19" y="123"/>
                                          </a:lnTo>
                                          <a:lnTo>
                                            <a:pt x="19" y="121"/>
                                          </a:lnTo>
                                          <a:lnTo>
                                            <a:pt x="17" y="118"/>
                                          </a:lnTo>
                                          <a:lnTo>
                                            <a:pt x="13" y="118"/>
                                          </a:lnTo>
                                          <a:lnTo>
                                            <a:pt x="13" y="114"/>
                                          </a:lnTo>
                                          <a:lnTo>
                                            <a:pt x="10" y="111"/>
                                          </a:lnTo>
                                          <a:lnTo>
                                            <a:pt x="10" y="108"/>
                                          </a:lnTo>
                                          <a:lnTo>
                                            <a:pt x="10" y="106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0" y="0"/>
                                          </a:lnTo>
                                          <a:lnTo>
                                            <a:pt x="50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4" y="6"/>
                                          </a:lnTo>
                                          <a:lnTo>
                                            <a:pt x="44" y="9"/>
                                          </a:lnTo>
                                          <a:lnTo>
                                            <a:pt x="44" y="102"/>
                                          </a:lnTo>
                                          <a:lnTo>
                                            <a:pt x="44" y="106"/>
                                          </a:lnTo>
                                          <a:lnTo>
                                            <a:pt x="47" y="106"/>
                                          </a:lnTo>
                                          <a:lnTo>
                                            <a:pt x="47" y="108"/>
                                          </a:lnTo>
                                          <a:lnTo>
                                            <a:pt x="50" y="111"/>
                                          </a:lnTo>
                                          <a:lnTo>
                                            <a:pt x="54" y="111"/>
                                          </a:lnTo>
                                          <a:lnTo>
                                            <a:pt x="54" y="114"/>
                                          </a:lnTo>
                                          <a:lnTo>
                                            <a:pt x="57" y="114"/>
                                          </a:lnTo>
                                          <a:lnTo>
                                            <a:pt x="60" y="114"/>
                                          </a:lnTo>
                                          <a:lnTo>
                                            <a:pt x="64" y="114"/>
                                          </a:lnTo>
                                          <a:lnTo>
                                            <a:pt x="72" y="114"/>
                                          </a:lnTo>
                                          <a:lnTo>
                                            <a:pt x="79" y="114"/>
                                          </a:lnTo>
                                          <a:lnTo>
                                            <a:pt x="82" y="111"/>
                                          </a:lnTo>
                                          <a:lnTo>
                                            <a:pt x="85" y="111"/>
                                          </a:lnTo>
                                          <a:lnTo>
                                            <a:pt x="89" y="108"/>
                                          </a:lnTo>
                                          <a:lnTo>
                                            <a:pt x="89" y="106"/>
                                          </a:lnTo>
                                          <a:lnTo>
                                            <a:pt x="91" y="106"/>
                                          </a:lnTo>
                                          <a:lnTo>
                                            <a:pt x="91" y="102"/>
                                          </a:lnTo>
                                          <a:lnTo>
                                            <a:pt x="91" y="99"/>
                                          </a:lnTo>
                                          <a:lnTo>
                                            <a:pt x="91" y="12"/>
                                          </a:lnTo>
                                          <a:lnTo>
                                            <a:pt x="91" y="9"/>
                                          </a:lnTo>
                                          <a:lnTo>
                                            <a:pt x="91" y="6"/>
                                          </a:lnTo>
                                          <a:lnTo>
                                            <a:pt x="89" y="6"/>
                                          </a:lnTo>
                                          <a:lnTo>
                                            <a:pt x="82" y="6"/>
                                          </a:lnTo>
                                          <a:lnTo>
                                            <a:pt x="82" y="0"/>
                                          </a:lnTo>
                                          <a:lnTo>
                                            <a:pt x="126" y="0"/>
                                          </a:lnTo>
                                          <a:lnTo>
                                            <a:pt x="126" y="6"/>
                                          </a:lnTo>
                                          <a:lnTo>
                                            <a:pt x="116" y="6"/>
                                          </a:lnTo>
                                          <a:lnTo>
                                            <a:pt x="116" y="9"/>
                                          </a:lnTo>
                                          <a:lnTo>
                                            <a:pt x="113" y="9"/>
                                          </a:lnTo>
                                          <a:lnTo>
                                            <a:pt x="113" y="12"/>
                                          </a:lnTo>
                                          <a:lnTo>
                                            <a:pt x="113" y="99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4" name="Freeform: Shape 24"/>
                                  <wps:cNvSpPr/>
                                  <wps:spPr>
                                    <a:xfrm>
                                      <a:off x="68" y="181"/>
                                      <a:ext cx="65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65" h="143" extrusionOk="0">
                                          <a:moveTo>
                                            <a:pt x="56" y="124"/>
                                          </a:moveTo>
                                          <a:lnTo>
                                            <a:pt x="56" y="126"/>
                                          </a:lnTo>
                                          <a:lnTo>
                                            <a:pt x="56" y="130"/>
                                          </a:lnTo>
                                          <a:lnTo>
                                            <a:pt x="65" y="130"/>
                                          </a:lnTo>
                                          <a:lnTo>
                                            <a:pt x="65" y="143"/>
                                          </a:lnTo>
                                          <a:lnTo>
                                            <a:pt x="0" y="143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10" y="130"/>
                                          </a:lnTo>
                                          <a:lnTo>
                                            <a:pt x="10" y="126"/>
                                          </a:lnTo>
                                          <a:lnTo>
                                            <a:pt x="13" y="126"/>
                                          </a:lnTo>
                                          <a:lnTo>
                                            <a:pt x="13" y="15"/>
                                          </a:lnTo>
                                          <a:lnTo>
                                            <a:pt x="10" y="15"/>
                                          </a:lnTo>
                                          <a:lnTo>
                                            <a:pt x="0" y="15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65" y="0"/>
                                          </a:lnTo>
                                          <a:lnTo>
                                            <a:pt x="65" y="15"/>
                                          </a:lnTo>
                                          <a:lnTo>
                                            <a:pt x="56" y="15"/>
                                          </a:lnTo>
                                          <a:lnTo>
                                            <a:pt x="56" y="124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5" name="Freeform: Shape 25"/>
                                  <wps:cNvSpPr/>
                                  <wps:spPr>
                                    <a:xfrm>
                                      <a:off x="74" y="184"/>
                                      <a:ext cx="57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57" h="136" extrusionOk="0">
                                          <a:moveTo>
                                            <a:pt x="44" y="123"/>
                                          </a:moveTo>
                                          <a:lnTo>
                                            <a:pt x="44" y="123"/>
                                          </a:lnTo>
                                          <a:lnTo>
                                            <a:pt x="47" y="123"/>
                                          </a:lnTo>
                                          <a:lnTo>
                                            <a:pt x="47" y="127"/>
                                          </a:lnTo>
                                          <a:lnTo>
                                            <a:pt x="47" y="130"/>
                                          </a:lnTo>
                                          <a:lnTo>
                                            <a:pt x="50" y="130"/>
                                          </a:lnTo>
                                          <a:lnTo>
                                            <a:pt x="57" y="130"/>
                                          </a:lnTo>
                                          <a:lnTo>
                                            <a:pt x="57" y="136"/>
                                          </a:lnTo>
                                          <a:lnTo>
                                            <a:pt x="0" y="136"/>
                                          </a:lnTo>
                                          <a:lnTo>
                                            <a:pt x="0" y="130"/>
                                          </a:lnTo>
                                          <a:lnTo>
                                            <a:pt x="4" y="130"/>
                                          </a:lnTo>
                                          <a:lnTo>
                                            <a:pt x="7" y="130"/>
                                          </a:lnTo>
                                          <a:lnTo>
                                            <a:pt x="7" y="127"/>
                                          </a:lnTo>
                                          <a:lnTo>
                                            <a:pt x="10" y="127"/>
                                          </a:lnTo>
                                          <a:lnTo>
                                            <a:pt x="10" y="123"/>
                                          </a:lnTo>
                                          <a:lnTo>
                                            <a:pt x="10" y="12"/>
                                          </a:lnTo>
                                          <a:lnTo>
                                            <a:pt x="10" y="9"/>
                                          </a:lnTo>
                                          <a:lnTo>
                                            <a:pt x="7" y="9"/>
                                          </a:lnTo>
                                          <a:lnTo>
                                            <a:pt x="7" y="6"/>
                                          </a:lnTo>
                                          <a:lnTo>
                                            <a:pt x="0" y="6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57" y="0"/>
                                          </a:lnTo>
                                          <a:lnTo>
                                            <a:pt x="57" y="6"/>
                                          </a:lnTo>
                                          <a:lnTo>
                                            <a:pt x="47" y="6"/>
                                          </a:lnTo>
                                          <a:lnTo>
                                            <a:pt x="47" y="9"/>
                                          </a:lnTo>
                                          <a:lnTo>
                                            <a:pt x="47" y="12"/>
                                          </a:lnTo>
                                          <a:lnTo>
                                            <a:pt x="44" y="12"/>
                                          </a:lnTo>
                                          <a:lnTo>
                                            <a:pt x="44" y="123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6" name="Freeform: Shape 26"/>
                                  <wps:cNvSpPr/>
                                  <wps:spPr>
                                    <a:xfrm>
                                      <a:off x="146" y="181"/>
                                      <a:ext cx="118" cy="14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8" h="143" extrusionOk="0">
                                          <a:moveTo>
                                            <a:pt x="87" y="130"/>
                                          </a:moveTo>
                                          <a:lnTo>
                                            <a:pt x="87" y="130"/>
                                          </a:lnTo>
                                          <a:lnTo>
                                            <a:pt x="87" y="143"/>
                                          </a:lnTo>
                                          <a:lnTo>
                                            <a:pt x="29" y="143"/>
                                          </a:lnTo>
                                          <a:lnTo>
                                            <a:pt x="29" y="130"/>
                                          </a:lnTo>
                                          <a:lnTo>
                                            <a:pt x="34" y="130"/>
                                          </a:lnTo>
                                          <a:lnTo>
                                            <a:pt x="34" y="126"/>
                                          </a:lnTo>
                                          <a:lnTo>
                                            <a:pt x="37" y="126"/>
                                          </a:lnTo>
                                          <a:lnTo>
                                            <a:pt x="37" y="27"/>
                                          </a:lnTo>
                                          <a:lnTo>
                                            <a:pt x="29" y="27"/>
                                          </a:lnTo>
                                          <a:lnTo>
                                            <a:pt x="25" y="27"/>
                                          </a:lnTo>
                                          <a:lnTo>
                                            <a:pt x="25" y="31"/>
                                          </a:lnTo>
                                          <a:lnTo>
                                            <a:pt x="22" y="31"/>
                                          </a:lnTo>
                                          <a:lnTo>
                                            <a:pt x="19" y="31"/>
                                          </a:lnTo>
                                          <a:lnTo>
                                            <a:pt x="16" y="34"/>
                                          </a:lnTo>
                                          <a:lnTo>
                                            <a:pt x="16" y="37"/>
                                          </a:lnTo>
                                          <a:lnTo>
                                            <a:pt x="16" y="40"/>
                                          </a:lnTo>
                                          <a:lnTo>
                                            <a:pt x="12" y="40"/>
                                          </a:lnTo>
                                          <a:lnTo>
                                            <a:pt x="12" y="43"/>
                                          </a:lnTo>
                                          <a:lnTo>
                                            <a:pt x="12" y="49"/>
                                          </a:lnTo>
                                          <a:lnTo>
                                            <a:pt x="0" y="49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8" y="0"/>
                                          </a:lnTo>
                                          <a:lnTo>
                                            <a:pt x="118" y="49"/>
                                          </a:lnTo>
                                          <a:lnTo>
                                            <a:pt x="105" y="49"/>
                                          </a:lnTo>
                                          <a:lnTo>
                                            <a:pt x="105" y="40"/>
                                          </a:lnTo>
                                          <a:lnTo>
                                            <a:pt x="105" y="37"/>
                                          </a:lnTo>
                                          <a:lnTo>
                                            <a:pt x="102" y="34"/>
                                          </a:lnTo>
                                          <a:lnTo>
                                            <a:pt x="100" y="31"/>
                                          </a:lnTo>
                                          <a:lnTo>
                                            <a:pt x="96" y="31"/>
                                          </a:lnTo>
                                          <a:lnTo>
                                            <a:pt x="93" y="31"/>
                                          </a:lnTo>
                                          <a:lnTo>
                                            <a:pt x="93" y="27"/>
                                          </a:lnTo>
                                          <a:lnTo>
                                            <a:pt x="90" y="27"/>
                                          </a:lnTo>
                                          <a:lnTo>
                                            <a:pt x="83" y="27"/>
                                          </a:lnTo>
                                          <a:lnTo>
                                            <a:pt x="83" y="126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7" y="13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27" name="Freeform: Shape 27"/>
                                  <wps:cNvSpPr/>
                                  <wps:spPr>
                                    <a:xfrm>
                                      <a:off x="150" y="184"/>
                                      <a:ext cx="111" cy="136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l" t="t" r="r" b="b"/>
                                      <a:pathLst>
                                        <a:path w="111" h="136" extrusionOk="0">
                                          <a:moveTo>
                                            <a:pt x="5" y="40"/>
                                          </a:moveTo>
                                          <a:lnTo>
                                            <a:pt x="5" y="43"/>
                                          </a:lnTo>
                                          <a:lnTo>
                                            <a:pt x="0" y="43"/>
                                          </a:lnTo>
                                          <a:lnTo>
                                            <a:pt x="0" y="0"/>
                                          </a:lnTo>
                                          <a:lnTo>
                                            <a:pt x="111" y="0"/>
                                          </a:lnTo>
                                          <a:lnTo>
                                            <a:pt x="111" y="43"/>
                                          </a:lnTo>
                                          <a:lnTo>
                                            <a:pt x="108" y="43"/>
                                          </a:lnTo>
                                          <a:lnTo>
                                            <a:pt x="108" y="37"/>
                                          </a:lnTo>
                                          <a:lnTo>
                                            <a:pt x="104" y="37"/>
                                          </a:lnTo>
                                          <a:lnTo>
                                            <a:pt x="104" y="34"/>
                                          </a:lnTo>
                                          <a:lnTo>
                                            <a:pt x="104" y="31"/>
                                          </a:lnTo>
                                          <a:lnTo>
                                            <a:pt x="101" y="31"/>
                                          </a:lnTo>
                                          <a:lnTo>
                                            <a:pt x="101" y="28"/>
                                          </a:lnTo>
                                          <a:lnTo>
                                            <a:pt x="98" y="24"/>
                                          </a:lnTo>
                                          <a:lnTo>
                                            <a:pt x="96" y="24"/>
                                          </a:lnTo>
                                          <a:lnTo>
                                            <a:pt x="96" y="21"/>
                                          </a:lnTo>
                                          <a:lnTo>
                                            <a:pt x="92" y="21"/>
                                          </a:lnTo>
                                          <a:lnTo>
                                            <a:pt x="89" y="21"/>
                                          </a:lnTo>
                                          <a:lnTo>
                                            <a:pt x="86" y="21"/>
                                          </a:lnTo>
                                          <a:lnTo>
                                            <a:pt x="74" y="21"/>
                                          </a:lnTo>
                                          <a:lnTo>
                                            <a:pt x="74" y="127"/>
                                          </a:lnTo>
                                          <a:lnTo>
                                            <a:pt x="76" y="127"/>
                                          </a:lnTo>
                                          <a:lnTo>
                                            <a:pt x="76" y="130"/>
                                          </a:lnTo>
                                          <a:lnTo>
                                            <a:pt x="79" y="130"/>
                                          </a:lnTo>
                                          <a:lnTo>
                                            <a:pt x="83" y="130"/>
                                          </a:lnTo>
                                          <a:lnTo>
                                            <a:pt x="83" y="136"/>
                                          </a:lnTo>
                                          <a:lnTo>
                                            <a:pt x="30" y="136"/>
                                          </a:lnTo>
                                          <a:lnTo>
                                            <a:pt x="30" y="130"/>
                                          </a:lnTo>
                                          <a:lnTo>
                                            <a:pt x="33" y="130"/>
                                          </a:lnTo>
                                          <a:lnTo>
                                            <a:pt x="33" y="127"/>
                                          </a:lnTo>
                                          <a:lnTo>
                                            <a:pt x="37" y="127"/>
                                          </a:lnTo>
                                          <a:lnTo>
                                            <a:pt x="37" y="123"/>
                                          </a:lnTo>
                                          <a:lnTo>
                                            <a:pt x="37" y="21"/>
                                          </a:lnTo>
                                          <a:lnTo>
                                            <a:pt x="28" y="21"/>
                                          </a:lnTo>
                                          <a:lnTo>
                                            <a:pt x="25" y="21"/>
                                          </a:lnTo>
                                          <a:lnTo>
                                            <a:pt x="21" y="21"/>
                                          </a:lnTo>
                                          <a:lnTo>
                                            <a:pt x="18" y="21"/>
                                          </a:lnTo>
                                          <a:lnTo>
                                            <a:pt x="15" y="21"/>
                                          </a:lnTo>
                                          <a:lnTo>
                                            <a:pt x="15" y="24"/>
                                          </a:lnTo>
                                          <a:lnTo>
                                            <a:pt x="12" y="24"/>
                                          </a:lnTo>
                                          <a:lnTo>
                                            <a:pt x="12" y="28"/>
                                          </a:lnTo>
                                          <a:lnTo>
                                            <a:pt x="8" y="28"/>
                                          </a:lnTo>
                                          <a:lnTo>
                                            <a:pt x="8" y="31"/>
                                          </a:lnTo>
                                          <a:lnTo>
                                            <a:pt x="5" y="34"/>
                                          </a:lnTo>
                                          <a:lnTo>
                                            <a:pt x="5" y="4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wps:spPr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17D67C" id="Group 33" o:spid="_x0000_s1026" style="position:absolute;left:0;text-align:left;margin-left:-3pt;margin-top:-26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">
                      <v:group id="Group 1" o:spid="_x0000_s1027" style="position:absolute;left:51980;top:36237;width:2959;height:3125" coordorigin="51980,36237" coordsize="2959,31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51980;top:36237;width:2959;height:31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7A38C605" w14:textId="77777777" w:rsidR="001D6CC0" w:rsidRDefault="001D6CC0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3" o:spid="_x0000_s1029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      <v:rect id="Rectangle 4" o:spid="_x0000_s1030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" filled="f" stroked="f">
                            <v:textbox inset="2.53958mm,2.53958mm,2.53958mm,2.53958mm">
                              <w:txbxContent>
                                <w:p w14:paraId="1306164F" w14:textId="77777777" w:rsidR="001D6CC0" w:rsidRDefault="001D6CC0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5" o:spid="_x0000_s1031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6" o:spid="_x0000_s1032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" strokecolor="white">
                            <v:stroke startarrowwidth="narrow" startarrowlength="short" endarrowwidth="narrow" endarrowlength="short"/>
                          </v:shape>
                          <v:shape id="Straight Arrow Connector 7" o:spid="_x0000_s1033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" strokecolor="white">
                            <v:stroke startarrowwidth="narrow" startarrowlength="short" endarrowwidth="narrow" endarrowlength="short"/>
                          </v:shape>
                          <v:shape id="Straight Arrow Connector 8" o:spid="_x0000_s1034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" strokecolor="white">
                            <v:stroke startarrowwidth="narrow" startarrowlength="short" endarrowwidth="narrow" endarrowlength="short"/>
                          </v:shape>
                          <v:shape id="Straight Arrow Connector 9" o:spid="_x0000_s1035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" strokecolor="white">
                            <v:stroke startarrowwidth="narrow" startarrowlength="short" endarrowwidth="narrow" endarrowlength="short"/>
                          </v:shape>
                          <v:shape id="Freeform: Shape 10" o:spid="_x0000_s1036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<v:path arrowok="t" o:extrusionok="f"/>
                          </v:shape>
                          <v:shape id="Freeform: Shape 11" o:spid="_x0000_s1037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<v:path arrowok="t" o:extrusionok="f"/>
                          </v:shape>
                          <v:shape id="Freeform: Shape 12" o:spid="_x0000_s1038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<v:path arrowok="t" o:extrusionok="f"/>
                          </v:shape>
                          <v:shape id="Freeform: Shape 13" o:spid="_x0000_s1039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<v:path arrowok="t" o:extrusionok="f"/>
                          </v:shape>
                          <v:shape id="Freeform: Shape 14" o:spid="_x0000_s1040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<v:path arrowok="t" o:extrusionok="f"/>
                          </v:shape>
                          <v:shape id="Freeform: Shape 15" o:spid="_x0000_s1041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UXIyAAAAOAAAAAPAAAAZHJzL2Rvd25yZXYueG1sRI9Na8JA&#13;&#10;EIbvBf/DMoI33ShY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CIlUXI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<v:path arrowok="t" o:extrusionok="f"/>
                          </v:shape>
                          <v:shape id="Freeform: Shape 16" o:spid="_x0000_s1042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<v:path arrowok="t" o:extrusionok="f"/>
                          </v:shape>
                          <v:shape id="Freeform: Shape 17" o:spid="_x0000_s1043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<v:path arrowok="t" o:extrusionok="f"/>
                          </v:shape>
                          <v:shape id="Freeform: Shape 18" o:spid="_x0000_s1044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<v:path arrowok="t" o:extrusionok="f"/>
                          </v:shape>
                          <v:shape id="Freeform: Shape 19" o:spid="_x0000_s1045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<v:path arrowok="t" o:extrusionok="f"/>
                          </v:shape>
                          <v:shape id="Freeform: Shape 20" o:spid="_x0000_s1046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<v:path arrowok="t" o:extrusionok="f"/>
                          </v:shape>
                          <v:shape id="Freeform: Shape 21" o:spid="_x0000_s1047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<v:path arrowok="t" o:extrusionok="f"/>
                          </v:shape>
                          <v:shape id="Freeform: Shape 22" o:spid="_x0000_s1048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<v:path arrowok="t" o:extrusionok="f"/>
                          </v:shape>
                          <v:shape id="Freeform: Shape 23" o:spid="_x0000_s1049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<v:path arrowok="t" o:extrusionok="f"/>
                          </v:shape>
                          <v:shape id="Freeform: Shape 24" o:spid="_x0000_s1050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" path="m56,124r,2l56,130r9,l65,143,,143,,130r10,l10,126r3,l13,15r-3,l,15,,,65,r,15l56,15r,109xe" stroked="f">
                            <v:path arrowok="t" o:extrusionok="f"/>
                          </v:shape>
                          <v:shape id="Freeform: Shape 25" o:spid="_x0000_s1051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    <v:path arrowok="t" o:extrusionok="f"/>
                          </v:shape>
                          <v:shape id="Freeform: Shape 26" o:spid="_x0000_s1052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  <v:path arrowok="t" o:extrusionok="f"/>
                          </v:shape>
                          <v:shape id="Freeform: Shape 27" o:spid="_x0000_s1053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<v:path arrowok="t" o:extrusionok="f"/>
                          </v:shape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9A0A04E" wp14:editId="3232B7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-318768</wp:posOffset>
                  </wp:positionV>
                  <wp:extent cx="294640" cy="267335"/>
                  <wp:effectExtent l="0" t="0" r="0" b="0"/>
                  <wp:wrapNone/>
                  <wp:docPr id="3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A89BA5" wp14:editId="0567F2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-318768</wp:posOffset>
                  </wp:positionV>
                  <wp:extent cx="293370" cy="267335"/>
                  <wp:effectExtent l="0" t="0" r="0" b="0"/>
                  <wp:wrapNone/>
                  <wp:docPr id="36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5221B42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87C5573" w14:textId="77777777" w:rsidR="001D6CC0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28th Meeting, Mainz, DE, 20–28 October 2022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E6BF2C" w14:textId="2C36D699" w:rsidR="001D6CC0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JVET-AB</w:t>
            </w:r>
            <w:r w:rsidR="009F60E4">
              <w:t>0185</w:t>
            </w:r>
            <w:ins w:id="0" w:author="Wenbin Yin" w:date="2022-10-22T20:27:00Z">
              <w:r w:rsidR="00C776B1">
                <w:t>_r1</w:t>
              </w:r>
            </w:ins>
          </w:p>
        </w:tc>
      </w:tr>
    </w:tbl>
    <w:p w14:paraId="2596BDD7" w14:textId="77777777" w:rsidR="001D6CC0" w:rsidRDefault="001D6CC0">
      <w:pPr>
        <w:spacing w:before="0"/>
      </w:pPr>
    </w:p>
    <w:tbl>
      <w:tblPr>
        <w:tblStyle w:val="aff2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1D6CC0" w14:paraId="1A14E684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FDA6A4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EEAAA1" w14:textId="6D2B7C55" w:rsidR="001D6CC0" w:rsidRDefault="00000000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 xml:space="preserve">Non-EE2: </w:t>
            </w:r>
            <w:r w:rsidR="00D631FA">
              <w:rPr>
                <w:b/>
              </w:rPr>
              <w:t>ALF with Diversified Extended</w:t>
            </w:r>
            <w:r>
              <w:rPr>
                <w:b/>
              </w:rPr>
              <w:t xml:space="preserve"> Taps</w:t>
            </w:r>
          </w:p>
        </w:tc>
      </w:tr>
      <w:tr w:rsidR="001D6CC0" w14:paraId="5253BF2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DC0B87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30F03" w14:textId="77777777" w:rsidR="001D6CC0" w:rsidRDefault="00000000">
            <w:pPr>
              <w:spacing w:before="60" w:after="60"/>
            </w:pPr>
            <w:r>
              <w:t>Input document to JVET</w:t>
            </w:r>
          </w:p>
        </w:tc>
      </w:tr>
      <w:tr w:rsidR="001D6CC0" w14:paraId="17F0C94C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DA206C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1AD1D5" w14:textId="77777777" w:rsidR="001D6CC0" w:rsidRDefault="00000000">
            <w:pPr>
              <w:spacing w:before="60" w:after="60"/>
            </w:pPr>
            <w:r>
              <w:t>Proposal</w:t>
            </w:r>
          </w:p>
        </w:tc>
      </w:tr>
      <w:tr w:rsidR="001D6CC0" w14:paraId="2A918192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673830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E3392C" w14:textId="77777777" w:rsidR="001D6CC0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514F525" w14:textId="77777777" w:rsidR="001D6CC0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0D7412" w14:textId="77777777" w:rsidR="001D6CC0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2A9208" w14:textId="77777777" w:rsidR="001D6CC0" w:rsidRDefault="00000000">
            <w:pPr>
              <w:spacing w:before="60" w:after="60"/>
            </w:pPr>
            <w:r>
              <w:br/>
            </w:r>
          </w:p>
          <w:p w14:paraId="5F311F49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7A8A2050" w14:textId="77777777" w:rsidR="001D6CC0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20069360" w14:textId="77777777" w:rsidR="001D6CC0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37509C86" w14:textId="77777777" w:rsidR="001D6CC0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1D6CC0" w14:paraId="3917D4AD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247D0E" w14:textId="77777777" w:rsidR="001D6CC0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DE52B6" w14:textId="77777777" w:rsidR="001D6CC0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6246D267" w14:textId="77777777" w:rsidR="001D6CC0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5202A64A" w14:textId="77777777" w:rsidR="001D6CC0" w:rsidRDefault="00000000">
      <w:pPr>
        <w:pStyle w:val="1"/>
      </w:pPr>
      <w:r>
        <w:t>Abstract</w:t>
      </w:r>
    </w:p>
    <w:p w14:paraId="4AB23BCD" w14:textId="452F54AE" w:rsidR="001D6CC0" w:rsidRDefault="00000000">
      <w:r>
        <w:t xml:space="preserve">In the current adaptive loop filter (ALF) design, online-trained filters contain 3 kinds of taps: spatial taps, reconstruction-before-DBF based taps and fixed-filter-output based taps. </w:t>
      </w:r>
      <w:r w:rsidR="007E0234">
        <w:t>I</w:t>
      </w:r>
      <w:r>
        <w:t xml:space="preserve">n this contribution, several </w:t>
      </w:r>
      <w:r w:rsidR="00D631FA">
        <w:t>diversified extended</w:t>
      </w:r>
      <w:r>
        <w:t xml:space="preserve"> taps are introduced to provide additional texture information for ALF.</w:t>
      </w:r>
      <w:r w:rsidR="00D631FA" w:rsidRPr="00D631FA">
        <w:t xml:space="preserve"> </w:t>
      </w:r>
      <w:r w:rsidR="00D631FA">
        <w:t xml:space="preserve">The extended taps can take either reference samples or the filtered samples generated by </w:t>
      </w:r>
      <w:r w:rsidR="00870351">
        <w:t>feeding recon</w:t>
      </w:r>
      <w:r w:rsidR="00870351">
        <w:rPr>
          <w:rFonts w:hint="eastAsia"/>
        </w:rPr>
        <w:t>struction</w:t>
      </w:r>
      <w:r w:rsidR="00870351">
        <w:t xml:space="preserve">-before-DBF into </w:t>
      </w:r>
      <w:r w:rsidR="00D631FA">
        <w:t>fixed filters</w:t>
      </w:r>
      <w:r w:rsidR="00870351">
        <w:t xml:space="preserve"> </w:t>
      </w:r>
      <w:r w:rsidR="00D631FA">
        <w:t>as input sources.</w:t>
      </w:r>
    </w:p>
    <w:p w14:paraId="32ACF5EC" w14:textId="77777777" w:rsidR="001D6CC0" w:rsidRDefault="00000000">
      <w:r>
        <w:t>On top of ECM-6.0, simulation results are reported as below:</w:t>
      </w:r>
    </w:p>
    <w:p w14:paraId="30633F65" w14:textId="77777777" w:rsidR="001D6CC0" w:rsidRDefault="00000000">
      <w:r>
        <w:t>AI: %, %, %, %, %.</w:t>
      </w:r>
    </w:p>
    <w:p w14:paraId="6A83C54E" w14:textId="376D165E" w:rsidR="001D6CC0" w:rsidRDefault="00000000">
      <w:r>
        <w:t xml:space="preserve">RA: </w:t>
      </w:r>
      <w:ins w:id="1" w:author="Wenbin Yin" w:date="2022-10-22T20:28:00Z">
        <w:r w:rsidR="00C776B1">
          <w:t>-0.15</w:t>
        </w:r>
      </w:ins>
      <w:r>
        <w:t xml:space="preserve">%, </w:t>
      </w:r>
      <w:ins w:id="2" w:author="Wenbin Yin" w:date="2022-10-22T20:28:00Z">
        <w:r w:rsidR="00C776B1">
          <w:t>0.10</w:t>
        </w:r>
      </w:ins>
      <w:r>
        <w:t xml:space="preserve">%, </w:t>
      </w:r>
      <w:ins w:id="3" w:author="Wenbin Yin" w:date="2022-10-22T20:29:00Z">
        <w:r w:rsidR="00C776B1">
          <w:t>0.05</w:t>
        </w:r>
      </w:ins>
      <w:r>
        <w:t xml:space="preserve">%, </w:t>
      </w:r>
      <w:ins w:id="4" w:author="Wenbin Yin" w:date="2022-10-22T20:29:00Z">
        <w:r w:rsidR="00C776B1">
          <w:t>103</w:t>
        </w:r>
      </w:ins>
      <w:r>
        <w:t xml:space="preserve">%, </w:t>
      </w:r>
      <w:ins w:id="5" w:author="Wenbin Yin" w:date="2022-10-22T20:29:00Z">
        <w:r w:rsidR="00C776B1">
          <w:t>106</w:t>
        </w:r>
      </w:ins>
      <w:r>
        <w:t>%.</w:t>
      </w:r>
    </w:p>
    <w:p w14:paraId="5C352357" w14:textId="57F89138" w:rsidR="001D6CC0" w:rsidRDefault="00000000">
      <w:r>
        <w:t xml:space="preserve">LB: </w:t>
      </w:r>
      <w:ins w:id="6" w:author="Wenbin Yin" w:date="2022-10-22T20:29:00Z">
        <w:r w:rsidR="00C776B1">
          <w:t>-0.11</w:t>
        </w:r>
      </w:ins>
      <w:r>
        <w:t xml:space="preserve">%, </w:t>
      </w:r>
      <w:ins w:id="7" w:author="Wenbin Yin" w:date="2022-10-22T20:29:00Z">
        <w:r w:rsidR="00C776B1">
          <w:t>-0.11</w:t>
        </w:r>
      </w:ins>
      <w:r>
        <w:t xml:space="preserve">%, </w:t>
      </w:r>
      <w:ins w:id="8" w:author="Wenbin Yin" w:date="2022-10-22T20:29:00Z">
        <w:r w:rsidR="00C776B1">
          <w:t>0.43</w:t>
        </w:r>
      </w:ins>
      <w:r>
        <w:t xml:space="preserve">%, </w:t>
      </w:r>
      <w:ins w:id="9" w:author="Wenbin Yin" w:date="2022-10-22T20:29:00Z">
        <w:r w:rsidR="00C776B1">
          <w:t>106</w:t>
        </w:r>
      </w:ins>
      <w:r>
        <w:t xml:space="preserve">%, </w:t>
      </w:r>
      <w:ins w:id="10" w:author="Wenbin Yin" w:date="2022-10-22T20:29:00Z">
        <w:r w:rsidR="00C776B1">
          <w:t>106</w:t>
        </w:r>
      </w:ins>
      <w:r>
        <w:t>%.</w:t>
      </w:r>
    </w:p>
    <w:p w14:paraId="7D99B0EB" w14:textId="77777777" w:rsidR="001D6CC0" w:rsidRDefault="00000000">
      <w:pPr>
        <w:pStyle w:val="1"/>
      </w:pPr>
      <w:r>
        <w:t>Introduction</w:t>
      </w:r>
    </w:p>
    <w:p w14:paraId="0C25324B" w14:textId="7AB7B7F9" w:rsidR="001D6CC0" w:rsidRDefault="00000000">
      <w:r>
        <w:t>In ALF of ECM-6.0, online-trained filters consist of 3 kinds of filter taps: spatial taps, reconstruction-before-DBF based taps and fixed-filter-output based taps, as shown in Figure 1-1. The spatial taps (i.e., tap #0 ~ #19) located in a cross shape are followed by 3 reconstruction-before-DBF based taps (i.e., tap #20, #21, #24) and 2 additional offline-filtered taps (i.e., tap #22 ~ tap #23), resulting in 25 taps in total.</w:t>
      </w:r>
    </w:p>
    <w:p w14:paraId="7519C2BD" w14:textId="77777777" w:rsidR="00D631FA" w:rsidRDefault="00D631FA"/>
    <w:p w14:paraId="0A0711BC" w14:textId="77777777" w:rsidR="001D6CC0" w:rsidRDefault="00000000">
      <w:pPr>
        <w:keepNext/>
        <w:jc w:val="center"/>
      </w:pPr>
      <w:r>
        <w:rPr>
          <w:noProof/>
        </w:rPr>
        <w:drawing>
          <wp:inline distT="0" distB="0" distL="0" distR="0" wp14:anchorId="7FC6E98E" wp14:editId="466A6529">
            <wp:extent cx="3814354" cy="1586204"/>
            <wp:effectExtent l="0" t="0" r="0" b="0"/>
            <wp:docPr id="35" name="image2.png" descr="图片包含 文本&#10;&#10;描述已自动生成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图片包含 文本&#10;&#10;描述已自动生成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0154" cy="15886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400C66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1" w:name="_heading=h.1t3h5sf" w:colFirst="0" w:colLast="0"/>
      <w:bookmarkEnd w:id="11"/>
      <w:r>
        <w:rPr>
          <w:b/>
          <w:color w:val="000000"/>
          <w:sz w:val="20"/>
          <w:szCs w:val="20"/>
        </w:rPr>
        <w:t>Figure 1-1 The Currently Used Filter Shape in ALF.</w:t>
      </w:r>
    </w:p>
    <w:p w14:paraId="3BE6B0E2" w14:textId="77777777" w:rsidR="001D6CC0" w:rsidRDefault="00000000">
      <w:pPr>
        <w:pStyle w:val="1"/>
      </w:pPr>
      <w:r>
        <w:lastRenderedPageBreak/>
        <w:t>Proposed Method</w:t>
      </w:r>
    </w:p>
    <w:p w14:paraId="1C1C9A75" w14:textId="2B2290C0" w:rsidR="001D6CC0" w:rsidRDefault="00000000">
      <w:r>
        <w:t xml:space="preserve">The proposed </w:t>
      </w:r>
      <w:r w:rsidR="00D631FA">
        <w:t>ALF with diversified extended taps (ALF-DET)</w:t>
      </w:r>
      <w:r>
        <w:t xml:space="preserve"> is shown in Figure 2-1, where spatial taps (i.e., tap #0 ~ #19),  reconstruction-before-DBF based taps (i.e., tap #20, #21, #36) and fixed-filter-output based taps (i.e., tap #34, #35) are kept the same as the ECM-6.0, and several </w:t>
      </w:r>
      <w:r w:rsidR="00D631FA">
        <w:t>extended</w:t>
      </w:r>
      <w:r>
        <w:t xml:space="preserve"> taps (i.e., tap #22 ~ #33, #37, # 38) are introduced into luma online-trained filters. The </w:t>
      </w:r>
      <w:r w:rsidR="00D631FA">
        <w:t>extended</w:t>
      </w:r>
      <w:r>
        <w:t xml:space="preserve"> taps can take either reference </w:t>
      </w:r>
      <w:r w:rsidR="00D631FA">
        <w:t xml:space="preserve">samples </w:t>
      </w:r>
      <w:r>
        <w:t>or the filter</w:t>
      </w:r>
      <w:r w:rsidR="00D631FA">
        <w:t xml:space="preserve">ed samples </w:t>
      </w:r>
      <w:r>
        <w:t xml:space="preserve">generated by </w:t>
      </w:r>
      <w:r w:rsidR="00870351">
        <w:t>feeding recons</w:t>
      </w:r>
      <w:r w:rsidR="00870351">
        <w:rPr>
          <w:rFonts w:hint="eastAsia"/>
        </w:rPr>
        <w:t>truction</w:t>
      </w:r>
      <w:r w:rsidR="00870351">
        <w:t xml:space="preserve">-before-DBF into </w:t>
      </w:r>
      <w:r w:rsidR="00D631FA">
        <w:t>fixed filters</w:t>
      </w:r>
      <w:r>
        <w:t xml:space="preserve"> as input source</w:t>
      </w:r>
      <w:r w:rsidR="00D631FA">
        <w:t>s</w:t>
      </w:r>
      <w:r>
        <w:t xml:space="preserve">. The encoder could select the best input source and signal one flag in APS to indicate which </w:t>
      </w:r>
      <w:r w:rsidR="00870351">
        <w:rPr>
          <w:rFonts w:hint="eastAsia"/>
        </w:rPr>
        <w:t>source</w:t>
      </w:r>
      <w:r w:rsidR="00870351">
        <w:t xml:space="preserve"> </w:t>
      </w:r>
      <w:r>
        <w:t xml:space="preserve">is applied. The coefficient signaling mechanism is the same as the current design in ECM. </w:t>
      </w:r>
      <w:r w:rsidR="00D631FA">
        <w:t>ALF-DET is</w:t>
      </w:r>
      <w:r>
        <w:t xml:space="preserve"> always enabled </w:t>
      </w:r>
      <w:r w:rsidR="00D631FA">
        <w:t>without</w:t>
      </w:r>
      <w:r>
        <w:t xml:space="preserve"> filter shape switching.</w:t>
      </w:r>
    </w:p>
    <w:p w14:paraId="105E3181" w14:textId="6817D357" w:rsidR="001D6CC0" w:rsidRPr="00965354" w:rsidRDefault="00965354">
      <w:pPr>
        <w:keepNext/>
        <w:jc w:val="center"/>
      </w:pPr>
      <w:r>
        <w:rPr>
          <w:noProof/>
        </w:rPr>
        <w:drawing>
          <wp:inline distT="0" distB="0" distL="0" distR="0" wp14:anchorId="1BDE422D" wp14:editId="540E4BBF">
            <wp:extent cx="5943600" cy="1533525"/>
            <wp:effectExtent l="0" t="0" r="0" b="3175"/>
            <wp:docPr id="28" name="图片 28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表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DE1C8" w14:textId="77777777" w:rsidR="001D6CC0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  <w:szCs w:val="20"/>
        </w:rPr>
      </w:pPr>
      <w:bookmarkStart w:id="12" w:name="_heading=h.30j0zll" w:colFirst="0" w:colLast="0"/>
      <w:bookmarkEnd w:id="12"/>
      <w:r>
        <w:rPr>
          <w:b/>
          <w:color w:val="000000"/>
          <w:sz w:val="20"/>
          <w:szCs w:val="20"/>
        </w:rPr>
        <w:t>Figure 2-1 The Newly Introduced Filter Shape for ALF.</w:t>
      </w:r>
    </w:p>
    <w:p w14:paraId="2BEB66D0" w14:textId="77777777" w:rsidR="001D6CC0" w:rsidRDefault="00000000">
      <w:pPr>
        <w:pStyle w:val="1"/>
      </w:pPr>
      <w:bookmarkStart w:id="13" w:name="_heading=h.1fob9te" w:colFirst="0" w:colLast="0"/>
      <w:bookmarkEnd w:id="13"/>
      <w:r>
        <w:t>Simulation Results</w:t>
      </w:r>
    </w:p>
    <w:p w14:paraId="00D3F309" w14:textId="7DE43EB3" w:rsidR="001D6CC0" w:rsidRDefault="00000000">
      <w:r>
        <w:t>The proposed method was implemented on top of the ECM-6.0 [1]. Simulations were performed following the common test conditions [2]. More detailed results could be found in the attached excel sheets. The results compared to ECM-6.0 are shown in TABLE 3-1.</w:t>
      </w:r>
      <w:r w:rsidR="006D5336">
        <w:t xml:space="preserve"> Please note that the proposed method is disabled in AI configuration.</w:t>
      </w:r>
    </w:p>
    <w:p w14:paraId="5E1F5FF5" w14:textId="77777777" w:rsidR="001D6CC0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4" w:name="_heading=h.3znysh7" w:colFirst="0" w:colLast="0"/>
      <w:bookmarkEnd w:id="14"/>
      <w:r>
        <w:rPr>
          <w:b/>
          <w:color w:val="000000"/>
          <w:sz w:val="20"/>
          <w:szCs w:val="20"/>
        </w:rPr>
        <w:t>TABLE 3-1 Performance of the proposed method</w:t>
      </w:r>
    </w:p>
    <w:tbl>
      <w:tblPr>
        <w:tblStyle w:val="aff3"/>
        <w:tblW w:w="67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0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6F4E76" w14:paraId="6CADB37D" w14:textId="77777777" w:rsidTr="008D4F2E">
        <w:trPr>
          <w:trHeight w:val="260"/>
          <w:jc w:val="center"/>
        </w:trPr>
        <w:tc>
          <w:tcPr>
            <w:tcW w:w="750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122FA" w14:textId="77777777" w:rsidR="006F4E76" w:rsidRDefault="006F4E76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F2F3AC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727AD0EB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F4E76" w14:paraId="75CA45FE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BC6CF" w14:textId="77777777" w:rsidR="006F4E76" w:rsidRDefault="006F4E7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9E5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82B2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92C4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B1A33C2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40690D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0AED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7523973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872D868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E4C946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0A64D0" w14:textId="77777777" w:rsidR="006F4E76" w:rsidRDefault="006F4E7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776B1" w14:paraId="6ED5B9E9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C1795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E52EC" w14:textId="799E92DB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FD584" w14:textId="5374E42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F021F" w14:textId="46618B1A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6C11895" w14:textId="2722439B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8E43F" w14:textId="68885F02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90FBE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D9DB11C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5A044C7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07B7CAF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6AF8C0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76B1" w14:paraId="186CF640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4A0985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C0951" w14:textId="52B1B76D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E3648" w14:textId="06D6B96D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51112" w14:textId="7694427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9CC99C2" w14:textId="30C7C8F2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3394DD" w14:textId="7B74B86A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E2B47C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632B67D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8FB126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D8BF38A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0AF530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76B1" w14:paraId="6F5E45D6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FB77D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C4213E" w14:textId="47D3A5C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C2B41" w14:textId="1D8CADE0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42D63" w14:textId="38F71C4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05E0176" w14:textId="7B04A894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6AE52F" w14:textId="7CC43F55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E70355" w14:textId="58AC0BD1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577A3C0" w14:textId="5B4E3A0D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9D1EEB7" w14:textId="6315D87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BFC6E3" w14:textId="581F3675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3DB53B" w14:textId="40791ACB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C776B1" w14:paraId="56084040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A25CC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9DAA7" w14:textId="0FBE8C9A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6247D" w14:textId="1C24B901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2B7DD" w14:textId="47DA12A9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ED454B4" w14:textId="140AB92F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C258CE" w14:textId="7A6F071A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D5A164" w14:textId="0105B3F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29D48E7" w14:textId="52D6CD5F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7029C02" w14:textId="159194E6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27ED9E" w14:textId="0D0A0344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D387AA" w14:textId="542BF4A9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776B1" w14:paraId="2A45425C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5B9A2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1168E1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16EEE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98F95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E4608FE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D3C526" w14:textId="7777777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3F2A95" w14:textId="3555D0A3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4515F8F" w14:textId="3831BD81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0CBCB17" w14:textId="673FD1DB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53AF88A" w14:textId="1662B027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5D8F0B" w14:textId="630C89BA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776B1" w14:paraId="783B5668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0F8117" w14:textId="77777777" w:rsidR="00C776B1" w:rsidRDefault="00C776B1" w:rsidP="00C776B1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0E9EA" w14:textId="62622C06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0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A9D2F" w14:textId="6B3FD15F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1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CF27B" w14:textId="0A5018A2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2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07F53CB" w14:textId="3DCDC0B7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3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BE5702" w14:textId="1966F95C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4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1CAD68" w14:textId="730CA24C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5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B356C23" w14:textId="46BB35DF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6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B825023" w14:textId="170E7405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7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14904E4" w14:textId="2085ACA6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8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4D5ED2" w14:textId="433D250F" w:rsidR="00C776B1" w:rsidRPr="00C776B1" w:rsidRDefault="00C776B1" w:rsidP="00C776B1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9" w:author="Wenbin Yin" w:date="2022-10-22T20:30:00Z">
              <w:r w:rsidRPr="00C776B1">
                <w:rPr>
                  <w:b/>
                  <w:bCs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F4E76" w14:paraId="2371EC62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ED5DC" w14:textId="77777777" w:rsidR="006F4E76" w:rsidRDefault="006F4E76" w:rsidP="006D533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D53FB7" w14:textId="3785A2A3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A3828" w14:textId="1CBD1BE3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926EE" w14:textId="1DE390AF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2674E7B" w14:textId="3E324C69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A8C3D" w14:textId="2AAA32E2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22EBE9" w14:textId="27EFD7F2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3C104EB" w14:textId="373C14B7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EE6527C" w14:textId="16F373FE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4F731D9" w14:textId="14B5A401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3FFA4C" w14:textId="17616DD8" w:rsidR="006F4E76" w:rsidRPr="00332068" w:rsidRDefault="006F4E76" w:rsidP="006D533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32068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776B1" w14:paraId="274C9921" w14:textId="77777777" w:rsidTr="008D4F2E">
        <w:trPr>
          <w:trHeight w:val="260"/>
          <w:jc w:val="center"/>
        </w:trPr>
        <w:tc>
          <w:tcPr>
            <w:tcW w:w="750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863CF9" w14:textId="77777777" w:rsid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7CED3" w14:textId="166031A8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66A5E" w14:textId="035DAD10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B5957" w14:textId="3BC4E6AD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7F1321" w14:textId="0BD2469B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0DBF7E" w14:textId="1CEB4DED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Wenbin Yin" w:date="2022-10-22T20:29:00Z">
              <w:r w:rsidRPr="00C776B1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780AD4" w14:textId="0B42D8E4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4460DA" w14:textId="1E87564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44C02" w14:textId="4906C002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24C722" w14:textId="2300E61E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F85E75" w14:textId="7488DB1F" w:rsidR="00C776B1" w:rsidRPr="00C776B1" w:rsidRDefault="00C776B1" w:rsidP="00C776B1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Wenbin Yin" w:date="2022-10-22T20:30:00Z">
              <w:r w:rsidRPr="00C776B1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09B4CAC" w14:textId="77777777" w:rsidR="001D6CC0" w:rsidRDefault="00000000">
      <w:pPr>
        <w:pStyle w:val="1"/>
      </w:pPr>
      <w:bookmarkStart w:id="70" w:name="_heading=h.2et92p0" w:colFirst="0" w:colLast="0"/>
      <w:bookmarkEnd w:id="70"/>
      <w:r>
        <w:t>Conclusions</w:t>
      </w:r>
    </w:p>
    <w:p w14:paraId="20D9397A" w14:textId="051CDA2E" w:rsidR="001D6CC0" w:rsidRDefault="00000000">
      <w:r>
        <w:t xml:space="preserve">In this contribution, </w:t>
      </w:r>
      <w:r w:rsidR="00D631FA">
        <w:t>ALF-DET</w:t>
      </w:r>
      <w:r>
        <w:t xml:space="preserve"> is proposed. The proposed method can achieve a promising coding performance with limited encoding time and decoding time increase. It is recommended to include the proposed method into </w:t>
      </w:r>
      <w:r w:rsidR="00D77C52">
        <w:t xml:space="preserve">the </w:t>
      </w:r>
      <w:r>
        <w:t>next round of EE2.</w:t>
      </w:r>
    </w:p>
    <w:p w14:paraId="487ED2BD" w14:textId="77777777" w:rsidR="001D6CC0" w:rsidRDefault="00000000">
      <w:pPr>
        <w:pStyle w:val="1"/>
        <w:ind w:left="360" w:hanging="360"/>
      </w:pPr>
      <w:r>
        <w:t>Reference</w:t>
      </w:r>
    </w:p>
    <w:p w14:paraId="44677932" w14:textId="77777777" w:rsidR="001D6CC0" w:rsidRDefault="00000000">
      <w:pPr>
        <w:numPr>
          <w:ilvl w:val="0"/>
          <w:numId w:val="2"/>
        </w:numPr>
        <w:ind w:left="0" w:firstLine="0"/>
      </w:pPr>
      <w:bookmarkStart w:id="71" w:name="_heading=h.tyjcwt" w:colFirst="0" w:colLast="0"/>
      <w:bookmarkEnd w:id="71"/>
      <w:r>
        <w:t>ECM-6.0, https://vcgit.hhi.fraunhofer.de/ecm/ECM/-/tree/ECM-6.0.</w:t>
      </w:r>
    </w:p>
    <w:p w14:paraId="50A15984" w14:textId="77777777" w:rsidR="001D6CC0" w:rsidRDefault="00000000">
      <w:pPr>
        <w:numPr>
          <w:ilvl w:val="0"/>
          <w:numId w:val="2"/>
        </w:numPr>
        <w:ind w:left="0" w:firstLine="0"/>
      </w:pPr>
      <w:bookmarkStart w:id="72" w:name="_heading=h.3dy6vkm" w:colFirst="0" w:colLast="0"/>
      <w:bookmarkEnd w:id="72"/>
      <w:r>
        <w:t>M. Karczewicz, and Y. Ye, “Common test conditions and evaluation procedures for enhanced compression tool testing,” Document of Joint Video Experts Team, JVET-Y2017, by teleconference, January 2022.</w:t>
      </w:r>
    </w:p>
    <w:p w14:paraId="58F3FB70" w14:textId="77777777" w:rsidR="001D6CC0" w:rsidRDefault="00000000">
      <w:pPr>
        <w:pStyle w:val="1"/>
      </w:pPr>
      <w:r>
        <w:lastRenderedPageBreak/>
        <w:t>Patent Rights Declaration(s)</w:t>
      </w:r>
    </w:p>
    <w:p w14:paraId="2301D367" w14:textId="77777777" w:rsidR="001D6CC0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D6CC0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5B168" w14:textId="77777777" w:rsidR="00030FCC" w:rsidRDefault="00030FCC">
      <w:pPr>
        <w:spacing w:before="0"/>
      </w:pPr>
      <w:r>
        <w:separator/>
      </w:r>
    </w:p>
  </w:endnote>
  <w:endnote w:type="continuationSeparator" w:id="0">
    <w:p w14:paraId="32733B01" w14:textId="77777777" w:rsidR="00030FCC" w:rsidRDefault="00030F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18FE" w14:textId="77777777" w:rsidR="001D6CC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0234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661BF" w14:textId="77777777" w:rsidR="00030FCC" w:rsidRDefault="00030FCC">
      <w:pPr>
        <w:spacing w:before="0"/>
      </w:pPr>
      <w:r>
        <w:separator/>
      </w:r>
    </w:p>
  </w:footnote>
  <w:footnote w:type="continuationSeparator" w:id="0">
    <w:p w14:paraId="2C6766B1" w14:textId="77777777" w:rsidR="00030FCC" w:rsidRDefault="00030F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197BCD"/>
    <w:multiLevelType w:val="multilevel"/>
    <w:tmpl w:val="51C6752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41A0D"/>
    <w:multiLevelType w:val="multilevel"/>
    <w:tmpl w:val="2810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D95E50"/>
    <w:multiLevelType w:val="multilevel"/>
    <w:tmpl w:val="C1C2B8D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682381">
    <w:abstractNumId w:val="0"/>
  </w:num>
  <w:num w:numId="2" w16cid:durableId="18552665">
    <w:abstractNumId w:val="2"/>
  </w:num>
  <w:num w:numId="3" w16cid:durableId="1370644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0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C0"/>
    <w:rsid w:val="00030FCC"/>
    <w:rsid w:val="0004026D"/>
    <w:rsid w:val="000B2810"/>
    <w:rsid w:val="000F5A28"/>
    <w:rsid w:val="001D6CC0"/>
    <w:rsid w:val="002567F3"/>
    <w:rsid w:val="00332068"/>
    <w:rsid w:val="0053315D"/>
    <w:rsid w:val="00603FB9"/>
    <w:rsid w:val="006D5336"/>
    <w:rsid w:val="006F4E76"/>
    <w:rsid w:val="00704EC0"/>
    <w:rsid w:val="00722E88"/>
    <w:rsid w:val="007E0234"/>
    <w:rsid w:val="007E1426"/>
    <w:rsid w:val="00870351"/>
    <w:rsid w:val="00870B22"/>
    <w:rsid w:val="008D4F2E"/>
    <w:rsid w:val="00965354"/>
    <w:rsid w:val="00985DE8"/>
    <w:rsid w:val="009F60E4"/>
    <w:rsid w:val="00BB222C"/>
    <w:rsid w:val="00C776B1"/>
    <w:rsid w:val="00CE5322"/>
    <w:rsid w:val="00D631FA"/>
    <w:rsid w:val="00D77C52"/>
    <w:rsid w:val="00FD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17F3"/>
  <w15:docId w15:val="{AE93581D-88AC-42BE-9A4D-F86C452D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AovxyLGZn4//S0rHa+y7cJXI5g==">AMUW2mUljAd2j4d0EMdYxtKwWYFYDHxmPsFkl25D5Iv60ZSVxKT860U6Mrk8+Shf+56U19F0BbRHgbU/AmW0zreE+TNw0+qzewUacIKab1WqZF+9lCJOuVzkajt/f9XbKJwS75bxMPQzY/RrNAn1XHEDkg3JrIRBNzjtSNdQZz6RvRxwJibiJD2j3nvQITYe4Ar/0cvKOtRGqSDfQ8DensDgX+YvTx4fog==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678</Words>
  <Characters>3868</Characters>
  <Application>Microsoft Office Word</Application>
  <DocSecurity>2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19</cp:revision>
  <dcterms:created xsi:type="dcterms:W3CDTF">2022-07-06T06:16:00Z</dcterms:created>
  <dcterms:modified xsi:type="dcterms:W3CDTF">2022-10-22T12:35:00Z</dcterms:modified>
</cp:coreProperties>
</file>