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0CC26E9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7A3F64">
              <w:rPr>
                <w:lang w:val="en-CA"/>
              </w:rPr>
              <w:t>0182</w:t>
            </w:r>
            <w:r w:rsidR="006A0E5C" w:rsidRPr="006A0E5C">
              <w:rPr>
                <w:lang w:val="en-CA"/>
              </w:rPr>
              <w:t>-</w:t>
            </w:r>
            <w:del w:id="0" w:author="Xiaoyu Xiu" w:date="2022-10-21T23:05:00Z">
              <w:r w:rsidR="00811998" w:rsidRPr="006A0E5C" w:rsidDel="00811998">
                <w:rPr>
                  <w:lang w:val="en-CA"/>
                </w:rPr>
                <w:delText>v</w:delText>
              </w:r>
              <w:r w:rsidR="00811998" w:rsidDel="00811998">
                <w:rPr>
                  <w:lang w:val="en-CA"/>
                </w:rPr>
                <w:delText>1</w:delText>
              </w:r>
            </w:del>
            <w:ins w:id="1" w:author="Xiaoyu Xiu" w:date="2022-10-21T23:05:00Z">
              <w:r w:rsidR="00811998" w:rsidRPr="006A0E5C">
                <w:rPr>
                  <w:lang w:val="en-CA"/>
                </w:rPr>
                <w:t>v</w:t>
              </w:r>
              <w:r w:rsidR="00811998">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D07878E" w:rsidR="00E61DAC" w:rsidRPr="005B217D" w:rsidRDefault="00AB6CDE" w:rsidP="009D7CE6">
            <w:pPr>
              <w:spacing w:before="60" w:after="60"/>
              <w:rPr>
                <w:b/>
                <w:szCs w:val="22"/>
                <w:lang w:val="en-CA"/>
              </w:rPr>
            </w:pPr>
            <w:r>
              <w:rPr>
                <w:b/>
                <w:szCs w:val="22"/>
                <w:lang w:val="en-CA"/>
              </w:rPr>
              <w:t>Non-EE2: Bi-predictive local illumination compensation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FF089" w:rsidR="00E61DAC" w:rsidRPr="005B217D" w:rsidRDefault="005724EA"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94021B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618B386" w:rsidR="00E61DAC" w:rsidRPr="005B217D" w:rsidRDefault="005724EA">
            <w:pPr>
              <w:spacing w:before="60" w:after="60"/>
              <w:rPr>
                <w:szCs w:val="22"/>
                <w:lang w:val="en-CA"/>
              </w:rPr>
            </w:pPr>
            <w:r>
              <w:rPr>
                <w:szCs w:val="22"/>
                <w:lang w:val="en-CA"/>
              </w:rPr>
              <w:t xml:space="preserve">Xiaoyu Xiu, Ning Yan, Hong-Jheng Jhu, Wei Chen, C.-W. Kuo, </w:t>
            </w:r>
            <w:r w:rsidR="006935F3">
              <w:rPr>
                <w:szCs w:val="22"/>
                <w:lang w:val="en-CA"/>
              </w:rPr>
              <w:t xml:space="preserve">Changyue Ma, </w:t>
            </w:r>
            <w:r>
              <w:rPr>
                <w:szCs w:val="22"/>
                <w:lang w:val="en-CA"/>
              </w:rPr>
              <w:t>Xianglin Wang</w:t>
            </w:r>
            <w:r w:rsidR="00E61DAC" w:rsidRPr="005B217D">
              <w:rPr>
                <w:szCs w:val="22"/>
                <w:lang w:val="en-CA"/>
              </w:rPr>
              <w:br/>
            </w:r>
          </w:p>
        </w:tc>
        <w:tc>
          <w:tcPr>
            <w:tcW w:w="900" w:type="dxa"/>
          </w:tcPr>
          <w:p w14:paraId="0140ECA2" w14:textId="28885635" w:rsidR="00E61DAC" w:rsidRPr="005B217D" w:rsidRDefault="00E61DAC">
            <w:pPr>
              <w:spacing w:before="60" w:after="60"/>
              <w:rPr>
                <w:szCs w:val="22"/>
                <w:lang w:val="en-CA"/>
              </w:rPr>
            </w:pPr>
            <w:r w:rsidRPr="005B217D">
              <w:rPr>
                <w:szCs w:val="22"/>
                <w:lang w:val="en-CA"/>
              </w:rPr>
              <w:t>Email:</w:t>
            </w:r>
          </w:p>
        </w:tc>
        <w:tc>
          <w:tcPr>
            <w:tcW w:w="3060" w:type="dxa"/>
          </w:tcPr>
          <w:p w14:paraId="32C2ABFD" w14:textId="21AA97A5" w:rsidR="00E61DAC" w:rsidRPr="005B217D" w:rsidRDefault="005724EA" w:rsidP="005952A5">
            <w:pPr>
              <w:spacing w:before="60" w:after="60"/>
              <w:rPr>
                <w:szCs w:val="22"/>
                <w:lang w:val="en-CA"/>
              </w:rPr>
            </w:pPr>
            <w:r>
              <w:rPr>
                <w:szCs w:val="22"/>
                <w:lang w:val="en-CA"/>
              </w:rPr>
              <w:t>xiaoyuxiu@kwai.com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C5E72B" w:rsidR="00E61DAC" w:rsidRPr="005B217D" w:rsidRDefault="005724EA">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60E032C" w14:textId="406CD348" w:rsidR="00333A39" w:rsidRDefault="00333A39" w:rsidP="00C97D78">
      <w:pPr>
        <w:rPr>
          <w:lang w:val="en-CA"/>
        </w:rPr>
      </w:pPr>
      <w:r>
        <w:rPr>
          <w:lang w:val="en-CA"/>
        </w:rPr>
        <w:t>In ECM</w:t>
      </w:r>
      <w:r w:rsidR="00B25D6B">
        <w:rPr>
          <w:lang w:val="en-CA"/>
        </w:rPr>
        <w:t>-</w:t>
      </w:r>
      <w:r>
        <w:rPr>
          <w:lang w:val="en-CA"/>
        </w:rPr>
        <w:t xml:space="preserve">6.0, local illumination compensation (LIC) is one inter tool to address the illumination variation between one current block and its prediction block. The tool is only </w:t>
      </w:r>
      <w:r w:rsidR="00B25D6B">
        <w:rPr>
          <w:lang w:val="en-CA"/>
        </w:rPr>
        <w:t xml:space="preserve">enabled to </w:t>
      </w:r>
      <w:r>
        <w:rPr>
          <w:lang w:val="en-CA"/>
        </w:rPr>
        <w:t xml:space="preserve">uni-predicted blocks. This contribution proposes to extend the existing LIC design to bi-prediction. Specifically, when applying the LIC </w:t>
      </w:r>
      <w:r w:rsidR="009F75C3">
        <w:rPr>
          <w:lang w:val="en-CA"/>
        </w:rPr>
        <w:t>to bi-predicted blocks, two sets of LIC parameters (i.e., scale and offset) are calculated and applied to L0 and L1 prediction blocks separately, which are then combined to form the final bi-prediction.</w:t>
      </w:r>
      <w:r w:rsidR="003151A4">
        <w:rPr>
          <w:lang w:val="en-CA"/>
        </w:rPr>
        <w:t xml:space="preserve"> </w:t>
      </w:r>
      <w:r w:rsidR="002374E5">
        <w:rPr>
          <w:lang w:val="en-CA"/>
        </w:rPr>
        <w:t>One iterative approach is used to calculate the</w:t>
      </w:r>
      <w:r w:rsidR="003151A4">
        <w:rPr>
          <w:lang w:val="en-CA"/>
        </w:rPr>
        <w:t xml:space="preserve"> LIC parameters in L0 and L1 </w:t>
      </w:r>
      <w:r w:rsidR="002374E5">
        <w:rPr>
          <w:lang w:val="en-CA"/>
        </w:rPr>
        <w:t>by minimizing</w:t>
      </w:r>
      <w:r w:rsidR="003151A4">
        <w:rPr>
          <w:lang w:val="en-CA"/>
        </w:rPr>
        <w:t xml:space="preserve"> the difference between the template samples of the current block and their prediction samples.</w:t>
      </w:r>
    </w:p>
    <w:p w14:paraId="2E274E06" w14:textId="428B50A4" w:rsidR="003151A4" w:rsidRDefault="003151A4" w:rsidP="00C97D78">
      <w:pPr>
        <w:rPr>
          <w:ins w:id="2" w:author="Xiaoyu Xiu" w:date="2022-10-21T23:05:00Z"/>
          <w:lang w:val="en-CA"/>
        </w:rPr>
      </w:pPr>
      <w:r>
        <w:rPr>
          <w:lang w:val="en-CA"/>
        </w:rPr>
        <w:t xml:space="preserve">The </w:t>
      </w:r>
      <w:r w:rsidR="005F3126">
        <w:rPr>
          <w:lang w:val="en-CA"/>
        </w:rPr>
        <w:t>proposed method is tested</w:t>
      </w:r>
      <w:r>
        <w:rPr>
          <w:lang w:val="en-CA"/>
        </w:rPr>
        <w:t xml:space="preserve"> based on ECM</w:t>
      </w:r>
      <w:r w:rsidR="00B25D6B">
        <w:rPr>
          <w:lang w:val="en-CA"/>
        </w:rPr>
        <w:t>-</w:t>
      </w:r>
      <w:r>
        <w:rPr>
          <w:lang w:val="en-CA"/>
        </w:rPr>
        <w:t xml:space="preserve">6.0 software with </w:t>
      </w:r>
      <w:r w:rsidR="00996336">
        <w:rPr>
          <w:lang w:val="en-CA"/>
        </w:rPr>
        <w:t>tool-on</w:t>
      </w:r>
      <w:r>
        <w:rPr>
          <w:lang w:val="en-CA"/>
        </w:rPr>
        <w:t xml:space="preserve"> </w:t>
      </w:r>
      <w:r w:rsidR="0057475A">
        <w:rPr>
          <w:lang w:val="en-CA"/>
        </w:rPr>
        <w:t>configuration</w:t>
      </w:r>
      <w:r>
        <w:rPr>
          <w:lang w:val="en-CA"/>
        </w:rPr>
        <w:t xml:space="preserve"> (BASE_ENCODER = 1, BASE_NORMATIVE = 1 and TOOLS = 0).</w:t>
      </w:r>
      <w:r w:rsidR="00996336">
        <w:rPr>
          <w:lang w:val="en-CA"/>
        </w:rPr>
        <w:t xml:space="preserve"> It reportedly shows that the proposed bi-predictive LIC scheme can provide 0.33% and 0.29% BD-rate savings for RA and LDB configurations, respectively, over the existing uni-predictive LIC.</w:t>
      </w:r>
    </w:p>
    <w:p w14:paraId="75A17D1D" w14:textId="3CFE2B07" w:rsidR="00B37FA2" w:rsidRDefault="00B37FA2" w:rsidP="00C97D78">
      <w:pPr>
        <w:rPr>
          <w:lang w:val="en-CA"/>
        </w:rPr>
      </w:pPr>
      <w:ins w:id="3" w:author="Xiaoyu Xiu" w:date="2022-10-21T23:05:00Z">
        <w:r>
          <w:rPr>
            <w:lang w:val="en-CA"/>
          </w:rPr>
          <w:t>The update reports the coding performance of the proposed method after the integration with most of ECM coding tools. It reportedly shows that the proposed method show</w:t>
        </w:r>
        <w:r w:rsidR="00FB5922">
          <w:rPr>
            <w:lang w:val="en-CA"/>
          </w:rPr>
          <w:t>s</w:t>
        </w:r>
        <w:r>
          <w:rPr>
            <w:lang w:val="en-CA"/>
          </w:rPr>
          <w:t xml:space="preserve"> 0.32% BD-rate savings for both RA and LDB configurations, respectively.</w:t>
        </w:r>
      </w:ins>
    </w:p>
    <w:p w14:paraId="7D2AC1F0" w14:textId="648A921A" w:rsidR="00745F6B" w:rsidRPr="005B217D" w:rsidRDefault="00745F6B" w:rsidP="00E11923">
      <w:pPr>
        <w:pStyle w:val="Heading1"/>
        <w:rPr>
          <w:lang w:val="en-CA"/>
        </w:rPr>
      </w:pPr>
      <w:r w:rsidRPr="005B217D">
        <w:rPr>
          <w:lang w:val="en-CA"/>
        </w:rPr>
        <w:t>Introduction</w:t>
      </w:r>
    </w:p>
    <w:p w14:paraId="1539A21D" w14:textId="1CA067D1" w:rsidR="001F2594" w:rsidRDefault="00B25D6B" w:rsidP="009234A5">
      <w:pPr>
        <w:rPr>
          <w:szCs w:val="22"/>
          <w:lang w:val="en-CA"/>
        </w:rPr>
      </w:pPr>
      <w:r>
        <w:rPr>
          <w:szCs w:val="22"/>
          <w:lang w:val="en-CA"/>
        </w:rPr>
        <w:t xml:space="preserve">In ECM-6.0, local illumination compensation (LIC) is one inter coding technique that aims at addressing the illumination variations between one block and its prediction block. The LIC is based on one linear model where a scale </w:t>
      </w:r>
      <m:oMath>
        <m:r>
          <w:rPr>
            <w:rFonts w:ascii="Cambria Math" w:hAnsi="Cambria Math"/>
            <w:szCs w:val="22"/>
            <w:lang w:val="en-CA"/>
          </w:rPr>
          <m:t>α</m:t>
        </m:r>
      </m:oMath>
      <w:r w:rsidR="00AE1BFF">
        <w:rPr>
          <w:szCs w:val="22"/>
          <w:lang w:val="en-CA"/>
        </w:rPr>
        <w:t xml:space="preserve"> </w:t>
      </w:r>
      <w:r>
        <w:rPr>
          <w:szCs w:val="22"/>
          <w:lang w:val="en-CA"/>
        </w:rPr>
        <w:t>and an offset</w:t>
      </w:r>
      <w:r w:rsidR="00AE1BFF">
        <w:rPr>
          <w:szCs w:val="22"/>
          <w:lang w:val="en-CA"/>
        </w:rPr>
        <w:t xml:space="preserve"> </w:t>
      </w:r>
      <m:oMath>
        <m:r>
          <w:rPr>
            <w:rFonts w:ascii="Cambria Math" w:hAnsi="Cambria Math"/>
            <w:szCs w:val="22"/>
            <w:lang w:val="en-CA"/>
          </w:rPr>
          <m:t>β</m:t>
        </m:r>
      </m:oMath>
      <w:r>
        <w:rPr>
          <w:szCs w:val="22"/>
          <w:lang w:val="en-CA"/>
        </w:rPr>
        <w:t xml:space="preserve"> are derived from the template samples neighboring to the current block and their corresponding prediction samples</w:t>
      </w:r>
      <w:r w:rsidR="00AE1BFF">
        <w:rPr>
          <w:szCs w:val="22"/>
          <w:lang w:val="en-CA"/>
        </w:rPr>
        <w:t>. The derived LIC parameters are then applied to adjust the prediction samples of the block as</w:t>
      </w:r>
    </w:p>
    <w:p w14:paraId="566840A2" w14:textId="7F9708B3" w:rsidR="00AE1BFF" w:rsidRPr="00AA02E3" w:rsidRDefault="00000000" w:rsidP="009234A5">
      <w:pPr>
        <w:rPr>
          <w:szCs w:val="22"/>
          <w:lang w:val="en-CA"/>
        </w:rPr>
      </w:pPr>
      <m:oMathPara>
        <m:oMath>
          <m:sSup>
            <m:sSupPr>
              <m:ctrlPr>
                <w:rPr>
                  <w:rFonts w:ascii="Cambria Math" w:hAnsi="Cambria Math"/>
                  <w:i/>
                  <w:szCs w:val="22"/>
                  <w:lang w:val="en-CA"/>
                </w:rPr>
              </m:ctrlPr>
            </m:sSupPr>
            <m:e>
              <m:r>
                <w:rPr>
                  <w:rFonts w:ascii="Cambria Math" w:hAnsi="Cambria Math"/>
                  <w:szCs w:val="22"/>
                  <w:lang w:val="en-CA"/>
                </w:rPr>
                <m:t>P</m:t>
              </m:r>
            </m:e>
            <m:sup>
              <m:r>
                <w:rPr>
                  <w:rFonts w:ascii="Cambria Math" w:hAnsi="Cambria Math"/>
                  <w:szCs w:val="22"/>
                  <w:lang w:val="en-CA"/>
                </w:rPr>
                <m:t>'</m:t>
              </m:r>
            </m:sup>
          </m:s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=α∙P</m:t>
          </m:r>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+β</m:t>
          </m:r>
        </m:oMath>
      </m:oMathPara>
    </w:p>
    <w:p w14:paraId="6CB723B2" w14:textId="77777777" w:rsidR="00282C58" w:rsidRDefault="007B290B" w:rsidP="009A4EDA">
      <w:pPr>
        <w:rPr>
          <w:szCs w:val="22"/>
          <w:lang w:val="en-CA"/>
        </w:rPr>
      </w:pPr>
      <w:r>
        <w:rPr>
          <w:szCs w:val="22"/>
          <w:lang w:val="en-CA"/>
        </w:rPr>
        <w:t>Currently, the LIC is only applicable to uni-predictive inter CUs which contains no less than 32 luma samples.</w:t>
      </w:r>
    </w:p>
    <w:p w14:paraId="617E5D02" w14:textId="5E25D708" w:rsidR="0086565B" w:rsidRDefault="0086565B" w:rsidP="00282C58">
      <w:pPr>
        <w:pStyle w:val="Heading1"/>
        <w:rPr>
          <w:lang w:val="en-CA"/>
        </w:rPr>
      </w:pPr>
      <w:r w:rsidRPr="0086565B">
        <w:rPr>
          <w:lang w:val="en-CA"/>
        </w:rPr>
        <w:t>Proposal</w:t>
      </w:r>
    </w:p>
    <w:p w14:paraId="5E95B856" w14:textId="326F399B" w:rsidR="0086565B" w:rsidRDefault="0086565B" w:rsidP="0086565B">
      <w:pPr>
        <w:rPr>
          <w:lang w:val="en-CA"/>
        </w:rPr>
      </w:pPr>
      <w:r>
        <w:rPr>
          <w:lang w:val="en-CA"/>
        </w:rPr>
        <w:t>It is proposed to extend the existing LIC design to bi-predicted C</w:t>
      </w:r>
      <w:r w:rsidR="00433376">
        <w:rPr>
          <w:lang w:val="en-CA"/>
        </w:rPr>
        <w:t>u</w:t>
      </w:r>
      <w:r>
        <w:rPr>
          <w:lang w:val="en-CA"/>
        </w:rPr>
        <w:t>s.</w:t>
      </w:r>
      <w:r w:rsidR="00FE6987">
        <w:rPr>
          <w:lang w:val="en-CA"/>
        </w:rPr>
        <w:t xml:space="preserve"> Specifically, in the proposed scheme, two different linear models are derived to compensate the illumination changes that exist between the current block </w:t>
      </w:r>
      <w:r w:rsidR="00540477">
        <w:rPr>
          <w:lang w:val="en-CA"/>
        </w:rPr>
        <w:t>and its two prediction blocks</w:t>
      </w:r>
      <w:r w:rsidR="00FE6987">
        <w:rPr>
          <w:lang w:val="en-CA"/>
        </w:rPr>
        <w:t xml:space="preserve">. </w:t>
      </w:r>
      <w:r w:rsidR="0066706C">
        <w:rPr>
          <w:lang w:val="en-CA"/>
        </w:rPr>
        <w:t>Then, t</w:t>
      </w:r>
      <w:r w:rsidR="00FE6987">
        <w:rPr>
          <w:lang w:val="en-CA"/>
        </w:rPr>
        <w:t>he final bi-prediction of the current block is calculated as the combination of two</w:t>
      </w:r>
      <w:r w:rsidR="00F465DE">
        <w:rPr>
          <w:lang w:val="en-CA"/>
        </w:rPr>
        <w:t xml:space="preserve"> </w:t>
      </w:r>
      <w:r w:rsidR="0066706C">
        <w:rPr>
          <w:lang w:val="en-CA"/>
        </w:rPr>
        <w:t>uni-prediction blocks after the LIC adjustment</w:t>
      </w:r>
      <w:r w:rsidR="00F465DE">
        <w:rPr>
          <w:lang w:val="en-CA"/>
        </w:rPr>
        <w:t>, i.e.,</w:t>
      </w:r>
    </w:p>
    <w:p w14:paraId="216A953F" w14:textId="4B4C1DE9" w:rsidR="0066706C" w:rsidRPr="00AA02E3" w:rsidRDefault="00000000" w:rsidP="0066706C">
      <w:pPr>
        <w:rPr>
          <w:szCs w:val="22"/>
          <w:lang w:val="en-CA"/>
        </w:rPr>
      </w:pPr>
      <m:oMathPara>
        <m:oMath>
          <m:sSup>
            <m:sSupPr>
              <m:ctrlPr>
                <w:rPr>
                  <w:rFonts w:ascii="Cambria Math" w:hAnsi="Cambria Math"/>
                  <w:i/>
                  <w:szCs w:val="22"/>
                  <w:lang w:val="en-CA"/>
                </w:rPr>
              </m:ctrlPr>
            </m:sSupPr>
            <m:e>
              <m:r>
                <w:rPr>
                  <w:rFonts w:ascii="Cambria Math" w:hAnsi="Cambria Math"/>
                  <w:szCs w:val="22"/>
                  <w:lang w:val="en-CA"/>
                </w:rPr>
                <m:t>P</m:t>
              </m:r>
            </m:e>
            <m:sup>
              <m:r>
                <w:rPr>
                  <w:rFonts w:ascii="Cambria Math" w:hAnsi="Cambria Math"/>
                  <w:szCs w:val="22"/>
                  <w:lang w:val="en-CA"/>
                </w:rPr>
                <m:t>'</m:t>
              </m:r>
            </m:sup>
          </m:s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d>
            <m:dPr>
              <m:ctrlPr>
                <w:rPr>
                  <w:rFonts w:ascii="Cambria Math" w:hAnsi="Cambria Math"/>
                  <w:i/>
                  <w:szCs w:val="22"/>
                  <w:lang w:val="en-CA"/>
                </w:rPr>
              </m:ctrlPr>
            </m:dPr>
            <m:e>
              <m:r>
                <w:rPr>
                  <w:rFonts w:ascii="Cambria Math" w:hAnsi="Cambria Math"/>
                  <w:szCs w:val="22"/>
                  <w:lang w:val="en-CA"/>
                </w:rPr>
                <m:t>1-ω</m:t>
              </m:r>
            </m:e>
          </m:d>
          <m:r>
            <w:rPr>
              <w:rFonts w:ascii="Cambria Math" w:hAnsi="Cambria Math"/>
              <w:szCs w:val="22"/>
              <w:lang w:val="en-CA"/>
            </w:rPr>
            <m:t>∙</m:t>
          </m:r>
          <m:sSubSup>
            <m:sSubSupPr>
              <m:ctrlPr>
                <w:rPr>
                  <w:rFonts w:ascii="Cambria Math" w:hAnsi="Cambria Math"/>
                  <w:i/>
                  <w:szCs w:val="22"/>
                  <w:lang w:val="en-CA"/>
                </w:rPr>
              </m:ctrlPr>
            </m:sSubSupPr>
            <m:e>
              <m:r>
                <w:rPr>
                  <w:rFonts w:ascii="Cambria Math" w:hAnsi="Cambria Math"/>
                  <w:szCs w:val="22"/>
                  <w:lang w:val="en-CA"/>
                </w:rPr>
                <m:t>p</m:t>
              </m:r>
            </m:e>
            <m:sub>
              <m:r>
                <w:rPr>
                  <w:rFonts w:ascii="Cambria Math" w:hAnsi="Cambria Math"/>
                  <w:szCs w:val="22"/>
                  <w:lang w:val="en-CA"/>
                </w:rPr>
                <m:t>0</m:t>
              </m:r>
            </m:sub>
            <m:sup>
              <m:r>
                <w:rPr>
                  <w:rFonts w:ascii="Cambria Math" w:hAnsi="Cambria Math"/>
                  <w:szCs w:val="22"/>
                  <w:lang w:val="en-CA"/>
                </w:rPr>
                <m:t>'</m:t>
              </m:r>
            </m:sup>
          </m:sSub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+ω∙</m:t>
          </m:r>
          <m:sSubSup>
            <m:sSubSupPr>
              <m:ctrlPr>
                <w:rPr>
                  <w:rFonts w:ascii="Cambria Math" w:hAnsi="Cambria Math"/>
                  <w:i/>
                  <w:szCs w:val="22"/>
                  <w:lang w:val="en-CA"/>
                </w:rPr>
              </m:ctrlPr>
            </m:sSubSupPr>
            <m:e>
              <m:r>
                <w:rPr>
                  <w:rFonts w:ascii="Cambria Math" w:hAnsi="Cambria Math"/>
                  <w:szCs w:val="22"/>
                  <w:lang w:val="en-CA"/>
                </w:rPr>
                <m:t>p</m:t>
              </m:r>
            </m:e>
            <m:sub>
              <m:r>
                <w:rPr>
                  <w:rFonts w:ascii="Cambria Math" w:hAnsi="Cambria Math"/>
                  <w:szCs w:val="22"/>
                  <w:lang w:val="en-CA"/>
                </w:rPr>
                <m:t>1</m:t>
              </m:r>
            </m:sub>
            <m:sup>
              <m:r>
                <w:rPr>
                  <w:rFonts w:ascii="Cambria Math" w:hAnsi="Cambria Math"/>
                  <w:szCs w:val="22"/>
                  <w:lang w:val="en-CA"/>
                </w:rPr>
                <m:t>'</m:t>
              </m:r>
            </m:sup>
          </m:sSubSup>
          <m:d>
            <m:dPr>
              <m:begChr m:val="["/>
              <m:endChr m:val="]"/>
              <m:ctrlPr>
                <w:rPr>
                  <w:rFonts w:ascii="Cambria Math" w:hAnsi="Cambria Math"/>
                  <w:i/>
                  <w:szCs w:val="22"/>
                  <w:lang w:val="en-CA"/>
                </w:rPr>
              </m:ctrlPr>
            </m:dPr>
            <m:e>
              <m:r>
                <w:rPr>
                  <w:rFonts w:ascii="Cambria Math" w:hAnsi="Cambria Math"/>
                  <w:szCs w:val="22"/>
                  <w:lang w:val="en-CA"/>
                </w:rPr>
                <m:t>x,y</m:t>
              </m:r>
            </m:e>
          </m:d>
        </m:oMath>
      </m:oMathPara>
    </w:p>
    <w:p w14:paraId="5C906D01" w14:textId="6B897718" w:rsidR="0066706C" w:rsidRDefault="008305B4" w:rsidP="0086565B">
      <w:pPr>
        <w:rPr>
          <w:lang w:val="en-CA"/>
        </w:rPr>
      </w:pPr>
      <w:r>
        <w:rPr>
          <w:lang w:val="en-CA"/>
        </w:rPr>
        <w:t>and</w:t>
      </w:r>
    </w:p>
    <w:p w14:paraId="77A1F6F4" w14:textId="23C302A0" w:rsidR="0066706C" w:rsidRPr="0066706C" w:rsidRDefault="00000000" w:rsidP="0086565B">
      <w:pPr>
        <w:rPr>
          <w:szCs w:val="22"/>
          <w:lang w:val="en-CA"/>
        </w:rPr>
      </w:pPr>
      <m:oMathPara>
        <m:oMath>
          <m:sSubSup>
            <m:sSubSupPr>
              <m:ctrlPr>
                <w:rPr>
                  <w:rFonts w:ascii="Cambria Math" w:hAnsi="Cambria Math"/>
                  <w:i/>
                  <w:szCs w:val="22"/>
                  <w:lang w:val="en-CA"/>
                </w:rPr>
              </m:ctrlPr>
            </m:sSubSupPr>
            <m:e>
              <m:r>
                <w:rPr>
                  <w:rFonts w:ascii="Cambria Math" w:hAnsi="Cambria Math"/>
                  <w:szCs w:val="22"/>
                  <w:lang w:val="en-CA"/>
                </w:rPr>
                <m:t>p</m:t>
              </m:r>
            </m:e>
            <m:sub>
              <m:r>
                <w:rPr>
                  <w:rFonts w:ascii="Cambria Math" w:hAnsi="Cambria Math"/>
                  <w:szCs w:val="22"/>
                  <w:lang w:val="en-CA"/>
                </w:rPr>
                <m:t>0</m:t>
              </m:r>
            </m:sub>
            <m:sup>
              <m:r>
                <w:rPr>
                  <w:rFonts w:ascii="Cambria Math" w:hAnsi="Cambria Math"/>
                  <w:szCs w:val="22"/>
                  <w:lang w:val="en-CA"/>
                </w:rPr>
                <m:t>'</m:t>
              </m:r>
            </m:sup>
          </m:sSub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0</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0</m:t>
              </m:r>
            </m:sub>
          </m:sSub>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0</m:t>
              </m:r>
            </m:sub>
          </m:sSub>
        </m:oMath>
      </m:oMathPara>
    </w:p>
    <w:p w14:paraId="0B4868F4" w14:textId="20074798" w:rsidR="0066706C" w:rsidRPr="008305B4" w:rsidRDefault="00000000" w:rsidP="0086565B">
      <w:pPr>
        <w:rPr>
          <w:szCs w:val="22"/>
          <w:lang w:val="en-CA"/>
        </w:rPr>
      </w:pPr>
      <m:oMathPara>
        <m:oMath>
          <m:sSubSup>
            <m:sSubSupPr>
              <m:ctrlPr>
                <w:rPr>
                  <w:rFonts w:ascii="Cambria Math" w:hAnsi="Cambria Math"/>
                  <w:i/>
                  <w:szCs w:val="22"/>
                  <w:lang w:val="en-CA"/>
                </w:rPr>
              </m:ctrlPr>
            </m:sSubSupPr>
            <m:e>
              <m:r>
                <w:rPr>
                  <w:rFonts w:ascii="Cambria Math" w:hAnsi="Cambria Math"/>
                  <w:szCs w:val="22"/>
                  <w:lang w:val="en-CA"/>
                </w:rPr>
                <m:t>p</m:t>
              </m:r>
            </m:e>
            <m:sub>
              <m:r>
                <w:rPr>
                  <w:rFonts w:ascii="Cambria Math" w:hAnsi="Cambria Math"/>
                  <w:szCs w:val="22"/>
                  <w:lang w:val="en-CA"/>
                </w:rPr>
                <m:t>1</m:t>
              </m:r>
            </m:sub>
            <m:sup>
              <m:r>
                <w:rPr>
                  <w:rFonts w:ascii="Cambria Math" w:hAnsi="Cambria Math"/>
                  <w:szCs w:val="22"/>
                  <w:lang w:val="en-CA"/>
                </w:rPr>
                <m:t>'</m:t>
              </m:r>
            </m:sup>
          </m:sSub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1</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1</m:t>
              </m:r>
            </m:sub>
          </m:sSub>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1</m:t>
              </m:r>
            </m:sub>
          </m:sSub>
        </m:oMath>
      </m:oMathPara>
    </w:p>
    <w:p w14:paraId="5252567A" w14:textId="103D0A7D" w:rsidR="008305B4" w:rsidRDefault="008305B4" w:rsidP="0086565B">
      <w:pPr>
        <w:rPr>
          <w:lang w:val="en-CA"/>
        </w:rPr>
      </w:pPr>
      <w:r>
        <w:rPr>
          <w:lang w:val="en-CA"/>
        </w:rPr>
        <w:t xml:space="preserve">where </w:t>
      </w:r>
      <m:oMath>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0</m:t>
            </m:r>
          </m:sub>
        </m:sSub>
      </m:oMath>
      <w:r>
        <w:rPr>
          <w:lang w:val="en-CA"/>
        </w:rPr>
        <w:t xml:space="preserve"> and </w:t>
      </w:r>
      <m:oMath>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0</m:t>
            </m:r>
          </m:sub>
        </m:sSub>
      </m:oMath>
      <w:r>
        <w:rPr>
          <w:lang w:val="en-CA"/>
        </w:rPr>
        <w:t xml:space="preserve">, and </w:t>
      </w:r>
      <m:oMath>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1</m:t>
            </m:r>
          </m:sub>
        </m:sSub>
      </m:oMath>
      <w:r>
        <w:rPr>
          <w:lang w:val="en-CA"/>
        </w:rPr>
        <w:t xml:space="preserve"> and </w:t>
      </w:r>
      <m:oMath>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1</m:t>
            </m:r>
          </m:sub>
        </m:sSub>
      </m:oMath>
      <w:r>
        <w:rPr>
          <w:lang w:val="en-CA"/>
        </w:rPr>
        <w:t xml:space="preserve"> indicate the scales and the offsets in L0 and L1, respectively; </w:t>
      </w:r>
      <m:oMath>
        <m:r>
          <w:rPr>
            <w:rFonts w:ascii="Cambria Math" w:hAnsi="Cambria Math"/>
            <w:szCs w:val="22"/>
            <w:lang w:val="en-CA"/>
          </w:rPr>
          <m:t>ω</m:t>
        </m:r>
      </m:oMath>
      <w:r>
        <w:rPr>
          <w:lang w:val="en-CA"/>
        </w:rPr>
        <w:t xml:space="preserve"> indicates the weight (as indicated by the CU-level BCW index) that is applied when combining the two uni-prediction blocks.</w:t>
      </w:r>
      <w:r w:rsidR="009A4EDA">
        <w:rPr>
          <w:lang w:val="en-CA"/>
        </w:rPr>
        <w:t xml:space="preserve"> Same to the current LIC design, one control flag is signaled for AMVP bi-predicted C</w:t>
      </w:r>
      <w:r w:rsidR="00433376">
        <w:rPr>
          <w:lang w:val="en-CA"/>
        </w:rPr>
        <w:t>u</w:t>
      </w:r>
      <w:r w:rsidR="009A4EDA">
        <w:rPr>
          <w:lang w:val="en-CA"/>
        </w:rPr>
        <w:t>s to indicate the enabling/disabling of the LIC while the flag is inherited from one neighboring block for merge inter C</w:t>
      </w:r>
      <w:r w:rsidR="00433376">
        <w:rPr>
          <w:lang w:val="en-CA"/>
        </w:rPr>
        <w:t>u</w:t>
      </w:r>
      <w:r w:rsidR="009A4EDA">
        <w:rPr>
          <w:lang w:val="en-CA"/>
        </w:rPr>
        <w:t xml:space="preserve">s. Additionally, the LIC is disabled when any of </w:t>
      </w:r>
      <w:r w:rsidR="00282C58">
        <w:rPr>
          <w:lang w:val="en-CA"/>
        </w:rPr>
        <w:t>combined inter and intra (</w:t>
      </w:r>
      <w:r w:rsidR="009A4EDA">
        <w:rPr>
          <w:lang w:val="en-CA"/>
        </w:rPr>
        <w:t>CIIP</w:t>
      </w:r>
      <w:r w:rsidR="00282C58">
        <w:rPr>
          <w:lang w:val="en-CA"/>
        </w:rPr>
        <w:t>)</w:t>
      </w:r>
      <w:r w:rsidR="009A4EDA">
        <w:rPr>
          <w:lang w:val="en-CA"/>
        </w:rPr>
        <w:t>, decoder-side motion vector refinement and bi-directional optical flow (BDOF) is applie</w:t>
      </w:r>
      <w:r w:rsidR="00282C58">
        <w:rPr>
          <w:lang w:val="en-CA"/>
        </w:rPr>
        <w:t>d.</w:t>
      </w:r>
    </w:p>
    <w:p w14:paraId="2F185B9F" w14:textId="37B69902" w:rsidR="005D6BC3" w:rsidRPr="0066706C" w:rsidRDefault="00D21AD5" w:rsidP="0086565B">
      <w:pPr>
        <w:rPr>
          <w:lang w:val="en-CA"/>
        </w:rPr>
      </w:pPr>
      <w:r>
        <w:rPr>
          <w:lang w:val="en-CA"/>
        </w:rPr>
        <w:t xml:space="preserve">To </w:t>
      </w:r>
      <w:r w:rsidR="007C2822">
        <w:rPr>
          <w:lang w:val="en-CA"/>
        </w:rPr>
        <w:t>reuse the existing linear model derivat</w:t>
      </w:r>
      <w:r>
        <w:rPr>
          <w:lang w:val="en-CA"/>
        </w:rPr>
        <w:t>ion</w:t>
      </w:r>
      <w:r w:rsidR="007C2822">
        <w:rPr>
          <w:lang w:val="en-CA"/>
        </w:rPr>
        <w:t xml:space="preserve"> of the uni-predictive LIC, one iterative approach is </w:t>
      </w:r>
      <w:r>
        <w:rPr>
          <w:lang w:val="en-CA"/>
        </w:rPr>
        <w:t>applied in the contribution</w:t>
      </w:r>
      <w:r w:rsidR="007C2822">
        <w:rPr>
          <w:lang w:val="en-CA"/>
        </w:rPr>
        <w:t xml:space="preserve"> to alternately </w:t>
      </w:r>
      <w:r w:rsidR="00133A65">
        <w:rPr>
          <w:lang w:val="en-CA"/>
        </w:rPr>
        <w:t>derive</w:t>
      </w:r>
      <w:r w:rsidR="007C2822">
        <w:rPr>
          <w:lang w:val="en-CA"/>
        </w:rPr>
        <w:t xml:space="preserve"> t</w:t>
      </w:r>
      <w:r w:rsidR="00133A65">
        <w:rPr>
          <w:lang w:val="en-CA"/>
        </w:rPr>
        <w:t>he L0 and L1 linear models</w:t>
      </w:r>
      <w:r w:rsidR="006E7A0E">
        <w:rPr>
          <w:lang w:val="en-CA"/>
        </w:rPr>
        <w:t>.</w:t>
      </w:r>
      <w:r w:rsidR="00DD7E4E">
        <w:rPr>
          <w:lang w:val="en-CA"/>
        </w:rPr>
        <w:t xml:space="preserve"> Specifically, given the two MVs of the current block, </w:t>
      </w:r>
      <w:r w:rsidR="006E7A0E">
        <w:rPr>
          <w:lang w:val="en-CA"/>
        </w:rPr>
        <w:t xml:space="preserve">it assumes </w:t>
      </w:r>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0</m:t>
            </m:r>
          </m:sub>
        </m:sSub>
      </m:oMath>
      <w:r w:rsidR="00DD7E4E">
        <w:rPr>
          <w:lang w:val="en-CA"/>
        </w:rPr>
        <w:t xml:space="preserve"> and </w:t>
      </w:r>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1</m:t>
            </m:r>
          </m:sub>
        </m:sSub>
      </m:oMath>
      <w:r w:rsidR="00DD7E4E">
        <w:rPr>
          <w:lang w:val="en-CA"/>
        </w:rPr>
        <w:t xml:space="preserve"> </w:t>
      </w:r>
      <w:r w:rsidR="006E7A0E">
        <w:rPr>
          <w:lang w:val="en-CA"/>
        </w:rPr>
        <w:t xml:space="preserve">are the two predictions of </w:t>
      </w:r>
      <w:r w:rsidR="00DD7E4E">
        <w:rPr>
          <w:lang w:val="en-CA"/>
        </w:rPr>
        <w:t xml:space="preserve">the current block’s template </w:t>
      </w:r>
      <m:oMath>
        <m:r>
          <w:rPr>
            <w:rFonts w:ascii="Cambria Math" w:hAnsi="Cambria Math"/>
            <w:lang w:val="en-CA"/>
          </w:rPr>
          <m:t>T</m:t>
        </m:r>
      </m:oMath>
      <w:r w:rsidR="00DD7E4E">
        <w:rPr>
          <w:lang w:val="en-CA"/>
        </w:rPr>
        <w:t xml:space="preserve">. </w:t>
      </w:r>
      <w:r w:rsidR="006650EB">
        <w:rPr>
          <w:lang w:val="en-CA"/>
        </w:rPr>
        <w:t>T</w:t>
      </w:r>
      <w:r w:rsidR="00DD7E4E">
        <w:rPr>
          <w:lang w:val="en-CA"/>
        </w:rPr>
        <w:t xml:space="preserve">he method firstly derives </w:t>
      </w:r>
      <w:r w:rsidR="00622912">
        <w:rPr>
          <w:lang w:val="en-CA"/>
        </w:rPr>
        <w:t>the L0 linear model (</w:t>
      </w:r>
      <m:oMath>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0</m:t>
            </m:r>
          </m:sub>
        </m:sSub>
      </m:oMath>
      <w:r w:rsidR="00DD7E4E">
        <w:rPr>
          <w:lang w:val="en-CA"/>
        </w:rPr>
        <w:t xml:space="preserve"> and </w:t>
      </w:r>
      <m:oMath>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0</m:t>
            </m:r>
          </m:sub>
        </m:sSub>
      </m:oMath>
      <w:r w:rsidR="00622912">
        <w:rPr>
          <w:szCs w:val="22"/>
          <w:lang w:val="en-CA"/>
        </w:rPr>
        <w:t>)</w:t>
      </w:r>
      <w:r w:rsidR="00DD7E4E">
        <w:rPr>
          <w:szCs w:val="22"/>
          <w:lang w:val="en-CA"/>
        </w:rPr>
        <w:t xml:space="preserve"> </w:t>
      </w:r>
      <w:r w:rsidR="006650EB">
        <w:rPr>
          <w:szCs w:val="22"/>
          <w:lang w:val="en-CA"/>
        </w:rPr>
        <w:t>that result in the minimum difference</w:t>
      </w:r>
      <w:r w:rsidR="00DD7E4E">
        <w:rPr>
          <w:szCs w:val="22"/>
          <w:lang w:val="en-CA"/>
        </w:rPr>
        <w:t xml:space="preserve"> between </w:t>
      </w:r>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0</m:t>
            </m:r>
          </m:sub>
        </m:sSub>
      </m:oMath>
      <w:r w:rsidR="00DD7E4E">
        <w:rPr>
          <w:szCs w:val="22"/>
          <w:lang w:val="en-CA"/>
        </w:rPr>
        <w:t xml:space="preserve"> and </w:t>
      </w:r>
      <m:oMath>
        <m:r>
          <w:rPr>
            <w:rFonts w:ascii="Cambria Math" w:hAnsi="Cambria Math"/>
            <w:lang w:val="en-CA"/>
          </w:rPr>
          <m:t>T</m:t>
        </m:r>
      </m:oMath>
      <w:r w:rsidR="00DD7E4E">
        <w:rPr>
          <w:lang w:val="en-CA"/>
        </w:rPr>
        <w:t>;</w:t>
      </w:r>
      <w:r w:rsidR="006650EB">
        <w:rPr>
          <w:lang w:val="en-CA"/>
        </w:rPr>
        <w:t xml:space="preserve"> Th</w:t>
      </w:r>
      <w:r w:rsidR="00622912">
        <w:rPr>
          <w:lang w:val="en-CA"/>
        </w:rPr>
        <w:t xml:space="preserve">en, </w:t>
      </w:r>
      <w:r w:rsidR="006E7A0E">
        <w:rPr>
          <w:lang w:val="en-CA"/>
        </w:rPr>
        <w:t xml:space="preserve">based on the resulting L0 parameters, </w:t>
      </w:r>
      <w:r w:rsidR="00622912">
        <w:rPr>
          <w:lang w:val="en-CA"/>
        </w:rPr>
        <w:t>the L1 linear model (</w:t>
      </w:r>
      <m:oMath>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1</m:t>
            </m:r>
          </m:sub>
        </m:sSub>
      </m:oMath>
      <w:r w:rsidR="00622912">
        <w:rPr>
          <w:lang w:val="en-CA"/>
        </w:rPr>
        <w:t xml:space="preserve"> and </w:t>
      </w:r>
      <m:oMath>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1</m:t>
            </m:r>
          </m:sub>
        </m:sSub>
      </m:oMath>
      <w:r w:rsidR="00622912">
        <w:rPr>
          <w:lang w:val="en-CA"/>
        </w:rPr>
        <w:t xml:space="preserve">) </w:t>
      </w:r>
      <w:r w:rsidR="006E7A0E">
        <w:rPr>
          <w:lang w:val="en-CA"/>
        </w:rPr>
        <w:t>can be</w:t>
      </w:r>
      <w:r w:rsidR="00622912">
        <w:rPr>
          <w:lang w:val="en-CA"/>
        </w:rPr>
        <w:t xml:space="preserve"> calculated that minimizes the template </w:t>
      </w:r>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1</m:t>
            </m:r>
          </m:sub>
        </m:sSub>
      </m:oMath>
      <w:r w:rsidR="00622912">
        <w:rPr>
          <w:lang w:val="en-CA"/>
        </w:rPr>
        <w:t xml:space="preserve">’s difference with </w:t>
      </w:r>
      <m:oMath>
        <m:r>
          <w:rPr>
            <w:rFonts w:ascii="Cambria Math" w:hAnsi="Cambria Math"/>
            <w:lang w:val="en-CA"/>
          </w:rPr>
          <m:t>2T-</m:t>
        </m:r>
        <m:sSubSup>
          <m:sSubSupPr>
            <m:ctrlPr>
              <w:rPr>
                <w:rFonts w:ascii="Cambria Math" w:hAnsi="Cambria Math"/>
                <w:i/>
                <w:lang w:val="en-CA"/>
              </w:rPr>
            </m:ctrlPr>
          </m:sSubSupPr>
          <m:e>
            <m:r>
              <w:rPr>
                <w:rFonts w:ascii="Cambria Math" w:hAnsi="Cambria Math"/>
                <w:lang w:val="en-CA"/>
              </w:rPr>
              <m:t>T</m:t>
            </m:r>
          </m:e>
          <m:sub>
            <m:r>
              <w:rPr>
                <w:rFonts w:ascii="Cambria Math" w:hAnsi="Cambria Math"/>
                <w:lang w:val="en-CA"/>
              </w:rPr>
              <m:t>0</m:t>
            </m:r>
          </m:sub>
          <m:sup>
            <m:r>
              <w:rPr>
                <w:rFonts w:ascii="Cambria Math" w:hAnsi="Cambria Math"/>
                <w:lang w:val="en-CA"/>
              </w:rPr>
              <m:t>'</m:t>
            </m:r>
          </m:sup>
        </m:sSubSup>
      </m:oMath>
      <w:r w:rsidR="00622912">
        <w:rPr>
          <w:lang w:val="en-CA"/>
        </w:rPr>
        <w:t xml:space="preserve">, where </w:t>
      </w:r>
      <m:oMath>
        <m:sSubSup>
          <m:sSubSupPr>
            <m:ctrlPr>
              <w:rPr>
                <w:rFonts w:ascii="Cambria Math" w:hAnsi="Cambria Math"/>
                <w:i/>
                <w:lang w:val="en-CA"/>
              </w:rPr>
            </m:ctrlPr>
          </m:sSubSupPr>
          <m:e>
            <m:r>
              <w:rPr>
                <w:rFonts w:ascii="Cambria Math" w:hAnsi="Cambria Math"/>
                <w:lang w:val="en-CA"/>
              </w:rPr>
              <m:t>T</m:t>
            </m:r>
          </m:e>
          <m:sub>
            <m:r>
              <w:rPr>
                <w:rFonts w:ascii="Cambria Math" w:hAnsi="Cambria Math"/>
                <w:lang w:val="en-CA"/>
              </w:rPr>
              <m:t>0</m:t>
            </m:r>
          </m:sub>
          <m:sup>
            <m:r>
              <w:rPr>
                <w:rFonts w:ascii="Cambria Math" w:hAnsi="Cambria Math"/>
                <w:lang w:val="en-CA"/>
              </w:rPr>
              <m:t>'</m:t>
            </m:r>
          </m:sup>
        </m:sSubSup>
      </m:oMath>
      <w:r w:rsidR="00622912">
        <w:rPr>
          <w:lang w:val="en-CA"/>
        </w:rPr>
        <w:t xml:space="preserve"> is the LIC compensated template prediction in L0.</w:t>
      </w:r>
      <w:r>
        <w:rPr>
          <w:lang w:val="en-CA"/>
        </w:rPr>
        <w:t xml:space="preserve"> </w:t>
      </w:r>
      <w:r w:rsidR="006E7A0E">
        <w:rPr>
          <w:lang w:val="en-CA"/>
        </w:rPr>
        <w:t>Finally</w:t>
      </w:r>
      <w:r>
        <w:rPr>
          <w:lang w:val="en-CA"/>
        </w:rPr>
        <w:t xml:space="preserve">, </w:t>
      </w:r>
      <w:r w:rsidR="006E7A0E">
        <w:rPr>
          <w:lang w:val="en-CA"/>
        </w:rPr>
        <w:t xml:space="preserve">the L0 linear model is re-calculated which </w:t>
      </w:r>
      <w:r w:rsidR="00A36FC5">
        <w:rPr>
          <w:lang w:val="en-CA"/>
        </w:rPr>
        <w:t>utilizes</w:t>
      </w:r>
      <w:r w:rsidR="006E7A0E">
        <w:rPr>
          <w:lang w:val="en-CA"/>
        </w:rPr>
        <w:t xml:space="preserve"> </w:t>
      </w:r>
      <m:oMath>
        <m:r>
          <w:rPr>
            <w:rFonts w:ascii="Cambria Math" w:hAnsi="Cambria Math"/>
            <w:lang w:val="en-CA"/>
          </w:rPr>
          <m:t>2T-</m:t>
        </m:r>
        <m:sSubSup>
          <m:sSubSupPr>
            <m:ctrlPr>
              <w:rPr>
                <w:rFonts w:ascii="Cambria Math" w:hAnsi="Cambria Math"/>
                <w:i/>
                <w:lang w:val="en-CA"/>
              </w:rPr>
            </m:ctrlPr>
          </m:sSubSupPr>
          <m:e>
            <m:r>
              <w:rPr>
                <w:rFonts w:ascii="Cambria Math" w:hAnsi="Cambria Math"/>
                <w:lang w:val="en-CA"/>
              </w:rPr>
              <m:t>T</m:t>
            </m:r>
          </m:e>
          <m:sub>
            <m:r>
              <w:rPr>
                <w:rFonts w:ascii="Cambria Math" w:hAnsi="Cambria Math"/>
                <w:lang w:val="en-CA"/>
              </w:rPr>
              <m:t>1</m:t>
            </m:r>
          </m:sub>
          <m:sup>
            <m:r>
              <w:rPr>
                <w:rFonts w:ascii="Cambria Math" w:hAnsi="Cambria Math"/>
                <w:lang w:val="en-CA"/>
              </w:rPr>
              <m:t>'</m:t>
            </m:r>
          </m:sup>
        </m:sSubSup>
      </m:oMath>
      <w:r w:rsidR="006E7A0E">
        <w:rPr>
          <w:lang w:val="en-CA"/>
        </w:rPr>
        <w:t xml:space="preserve"> as the reference, where </w:t>
      </w:r>
      <m:oMath>
        <m:sSubSup>
          <m:sSubSupPr>
            <m:ctrlPr>
              <w:rPr>
                <w:rFonts w:ascii="Cambria Math" w:hAnsi="Cambria Math"/>
                <w:i/>
                <w:lang w:val="en-CA"/>
              </w:rPr>
            </m:ctrlPr>
          </m:sSubSupPr>
          <m:e>
            <m:r>
              <w:rPr>
                <w:rFonts w:ascii="Cambria Math" w:hAnsi="Cambria Math"/>
                <w:lang w:val="en-CA"/>
              </w:rPr>
              <m:t>T</m:t>
            </m:r>
          </m:e>
          <m:sub>
            <m:r>
              <w:rPr>
                <w:rFonts w:ascii="Cambria Math" w:hAnsi="Cambria Math"/>
                <w:lang w:val="en-CA"/>
              </w:rPr>
              <m:t>1</m:t>
            </m:r>
          </m:sub>
          <m:sup>
            <m:r>
              <w:rPr>
                <w:rFonts w:ascii="Cambria Math" w:hAnsi="Cambria Math"/>
                <w:lang w:val="en-CA"/>
              </w:rPr>
              <m:t>'</m:t>
            </m:r>
          </m:sup>
        </m:sSubSup>
      </m:oMath>
      <w:r w:rsidR="006E7A0E">
        <w:rPr>
          <w:lang w:val="en-CA"/>
        </w:rPr>
        <w:t xml:space="preserve"> is the LIC compensated template prediction in L1.</w:t>
      </w:r>
    </w:p>
    <w:p w14:paraId="3DBA5C0B" w14:textId="537050B6" w:rsidR="00282C58" w:rsidRDefault="00282C58" w:rsidP="00E11923">
      <w:pPr>
        <w:pStyle w:val="Heading1"/>
        <w:rPr>
          <w:lang w:val="en-CA"/>
        </w:rPr>
      </w:pPr>
      <w:r>
        <w:rPr>
          <w:lang w:val="en-CA"/>
        </w:rPr>
        <w:t>Experimental results</w:t>
      </w:r>
    </w:p>
    <w:p w14:paraId="16D53727" w14:textId="114CFEC3" w:rsidR="00282C58" w:rsidRDefault="00282C58" w:rsidP="00282C58">
      <w:pPr>
        <w:rPr>
          <w:lang w:val="en-CA"/>
        </w:rPr>
      </w:pPr>
      <w:r>
        <w:rPr>
          <w:lang w:val="en-CA"/>
        </w:rPr>
        <w:t>The proposed scheme is implemented on top of ECM-6.0 software and tested under the tool-on condition, i.e., BASE_ENCODER = 1, BASE_NORMATIVE = 1 and TOOLS = 0.</w:t>
      </w:r>
    </w:p>
    <w:p w14:paraId="51D62D85" w14:textId="34080BF7" w:rsidR="00282C58" w:rsidRDefault="00847B84" w:rsidP="00282C58">
      <w:pPr>
        <w:rPr>
          <w:rFonts w:eastAsiaTheme="minorEastAsia"/>
          <w:lang w:eastAsia="zh-CN"/>
        </w:rPr>
      </w:pPr>
      <w:r>
        <w:rPr>
          <w:rFonts w:eastAsiaTheme="minorEastAsia"/>
          <w:lang w:eastAsia="zh-CN"/>
        </w:rPr>
        <w:t>In the below, the anchor is the ECM-6.0 LIC tool-on results, i.e., BASE_ENCODER = 1, BASE_NORMATIVE = 1, TOOLS = 0, INTER_LIC = 1. The test is the anchor plus the proposed bi-predictive LIC.</w:t>
      </w:r>
    </w:p>
    <w:tbl>
      <w:tblPr>
        <w:tblW w:w="6360" w:type="dxa"/>
        <w:jc w:val="center"/>
        <w:tblLook w:val="04A0" w:firstRow="1" w:lastRow="0" w:firstColumn="1" w:lastColumn="0" w:noHBand="0" w:noVBand="1"/>
      </w:tblPr>
      <w:tblGrid>
        <w:gridCol w:w="1060"/>
        <w:gridCol w:w="1144"/>
        <w:gridCol w:w="1144"/>
        <w:gridCol w:w="1144"/>
        <w:gridCol w:w="934"/>
        <w:gridCol w:w="934"/>
      </w:tblGrid>
      <w:tr w:rsidR="00847B84" w:rsidRPr="00847B84" w14:paraId="5E2F7A98" w14:textId="77777777" w:rsidTr="00847B84">
        <w:trPr>
          <w:trHeight w:val="255"/>
          <w:jc w:val="center"/>
        </w:trPr>
        <w:tc>
          <w:tcPr>
            <w:tcW w:w="1060" w:type="dxa"/>
            <w:tcBorders>
              <w:top w:val="nil"/>
              <w:left w:val="nil"/>
              <w:bottom w:val="nil"/>
              <w:right w:val="nil"/>
            </w:tcBorders>
            <w:shd w:val="clear" w:color="auto" w:fill="auto"/>
            <w:noWrap/>
            <w:vAlign w:val="center"/>
            <w:hideMark/>
          </w:tcPr>
          <w:p w14:paraId="3A158324"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54CC53"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47B84">
              <w:rPr>
                <w:rFonts w:ascii="Arial" w:hAnsi="Arial" w:cs="Arial"/>
                <w:b/>
                <w:bCs/>
                <w:color w:val="000000"/>
                <w:sz w:val="18"/>
                <w:szCs w:val="18"/>
                <w:lang w:eastAsia="zh-CN"/>
              </w:rPr>
              <w:t>Random Access Main 10</w:t>
            </w:r>
          </w:p>
        </w:tc>
      </w:tr>
      <w:tr w:rsidR="00847B84" w:rsidRPr="00847B84" w14:paraId="381CD153" w14:textId="77777777" w:rsidTr="00847B84">
        <w:trPr>
          <w:trHeight w:val="255"/>
          <w:jc w:val="center"/>
        </w:trPr>
        <w:tc>
          <w:tcPr>
            <w:tcW w:w="1060" w:type="dxa"/>
            <w:tcBorders>
              <w:top w:val="nil"/>
              <w:left w:val="nil"/>
              <w:bottom w:val="nil"/>
              <w:right w:val="nil"/>
            </w:tcBorders>
            <w:shd w:val="clear" w:color="auto" w:fill="auto"/>
            <w:noWrap/>
            <w:vAlign w:val="center"/>
            <w:hideMark/>
          </w:tcPr>
          <w:p w14:paraId="5E7F0F61"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7DE73C"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47B84">
              <w:rPr>
                <w:rFonts w:ascii="Arial" w:hAnsi="Arial" w:cs="Arial"/>
                <w:b/>
                <w:bCs/>
                <w:color w:val="000000"/>
                <w:sz w:val="18"/>
                <w:szCs w:val="18"/>
                <w:lang w:eastAsia="zh-CN"/>
              </w:rPr>
              <w:t>Over ECM-6.0 ToolON LIC</w:t>
            </w:r>
          </w:p>
        </w:tc>
      </w:tr>
      <w:tr w:rsidR="00847B84" w:rsidRPr="00847B84" w14:paraId="27235797" w14:textId="77777777" w:rsidTr="00847B84">
        <w:trPr>
          <w:trHeight w:val="255"/>
          <w:jc w:val="center"/>
        </w:trPr>
        <w:tc>
          <w:tcPr>
            <w:tcW w:w="1060" w:type="dxa"/>
            <w:tcBorders>
              <w:top w:val="nil"/>
              <w:left w:val="nil"/>
              <w:bottom w:val="nil"/>
              <w:right w:val="nil"/>
            </w:tcBorders>
            <w:shd w:val="clear" w:color="auto" w:fill="auto"/>
            <w:noWrap/>
            <w:vAlign w:val="center"/>
            <w:hideMark/>
          </w:tcPr>
          <w:p w14:paraId="44971F8A"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4A1C86C"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D92C886"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323AF19"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B0113A6"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35B784F"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DecT</w:t>
            </w:r>
          </w:p>
        </w:tc>
      </w:tr>
      <w:tr w:rsidR="00847B84" w:rsidRPr="00847B84" w14:paraId="5D490ECC" w14:textId="77777777" w:rsidTr="00847B8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1E411CD"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58BA60F"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-0.49%</w:t>
            </w:r>
          </w:p>
        </w:tc>
        <w:tc>
          <w:tcPr>
            <w:tcW w:w="1144" w:type="dxa"/>
            <w:tcBorders>
              <w:top w:val="nil"/>
              <w:left w:val="nil"/>
              <w:bottom w:val="nil"/>
              <w:right w:val="nil"/>
            </w:tcBorders>
            <w:shd w:val="clear" w:color="auto" w:fill="auto"/>
            <w:noWrap/>
            <w:vAlign w:val="center"/>
            <w:hideMark/>
          </w:tcPr>
          <w:p w14:paraId="096E7D52"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-0.39%</w:t>
            </w:r>
          </w:p>
        </w:tc>
        <w:tc>
          <w:tcPr>
            <w:tcW w:w="1144" w:type="dxa"/>
            <w:tcBorders>
              <w:top w:val="nil"/>
              <w:left w:val="nil"/>
              <w:bottom w:val="nil"/>
              <w:right w:val="single" w:sz="4" w:space="0" w:color="auto"/>
            </w:tcBorders>
            <w:shd w:val="clear" w:color="auto" w:fill="auto"/>
            <w:noWrap/>
            <w:vAlign w:val="center"/>
            <w:hideMark/>
          </w:tcPr>
          <w:p w14:paraId="6ECA6D9B"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-0.43%</w:t>
            </w:r>
          </w:p>
        </w:tc>
        <w:tc>
          <w:tcPr>
            <w:tcW w:w="934" w:type="dxa"/>
            <w:tcBorders>
              <w:top w:val="nil"/>
              <w:left w:val="nil"/>
              <w:bottom w:val="nil"/>
              <w:right w:val="nil"/>
            </w:tcBorders>
            <w:shd w:val="clear" w:color="auto" w:fill="auto"/>
            <w:noWrap/>
            <w:vAlign w:val="center"/>
            <w:hideMark/>
          </w:tcPr>
          <w:p w14:paraId="66DBC3B3"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112%</w:t>
            </w:r>
          </w:p>
        </w:tc>
        <w:tc>
          <w:tcPr>
            <w:tcW w:w="934" w:type="dxa"/>
            <w:tcBorders>
              <w:top w:val="nil"/>
              <w:left w:val="nil"/>
              <w:bottom w:val="nil"/>
              <w:right w:val="single" w:sz="8" w:space="0" w:color="auto"/>
            </w:tcBorders>
            <w:shd w:val="clear" w:color="auto" w:fill="auto"/>
            <w:noWrap/>
            <w:vAlign w:val="center"/>
            <w:hideMark/>
          </w:tcPr>
          <w:p w14:paraId="17EF958D"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101%</w:t>
            </w:r>
          </w:p>
        </w:tc>
      </w:tr>
      <w:tr w:rsidR="00847B84" w:rsidRPr="00847B84" w14:paraId="42C1DB54" w14:textId="77777777" w:rsidTr="00847B8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6C99A60"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F342ECB"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-0.24%</w:t>
            </w:r>
          </w:p>
        </w:tc>
        <w:tc>
          <w:tcPr>
            <w:tcW w:w="1144" w:type="dxa"/>
            <w:tcBorders>
              <w:top w:val="nil"/>
              <w:left w:val="nil"/>
              <w:bottom w:val="nil"/>
              <w:right w:val="nil"/>
            </w:tcBorders>
            <w:shd w:val="clear" w:color="auto" w:fill="auto"/>
            <w:noWrap/>
            <w:vAlign w:val="center"/>
            <w:hideMark/>
          </w:tcPr>
          <w:p w14:paraId="5FF3D405"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-0.26%</w:t>
            </w:r>
          </w:p>
        </w:tc>
        <w:tc>
          <w:tcPr>
            <w:tcW w:w="1144" w:type="dxa"/>
            <w:tcBorders>
              <w:top w:val="nil"/>
              <w:left w:val="nil"/>
              <w:bottom w:val="nil"/>
              <w:right w:val="single" w:sz="4" w:space="0" w:color="auto"/>
            </w:tcBorders>
            <w:shd w:val="clear" w:color="auto" w:fill="auto"/>
            <w:noWrap/>
            <w:vAlign w:val="center"/>
            <w:hideMark/>
          </w:tcPr>
          <w:p w14:paraId="2819BF73"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-0.21%</w:t>
            </w:r>
          </w:p>
        </w:tc>
        <w:tc>
          <w:tcPr>
            <w:tcW w:w="934" w:type="dxa"/>
            <w:tcBorders>
              <w:top w:val="nil"/>
              <w:left w:val="nil"/>
              <w:bottom w:val="nil"/>
              <w:right w:val="nil"/>
            </w:tcBorders>
            <w:shd w:val="clear" w:color="auto" w:fill="auto"/>
            <w:noWrap/>
            <w:vAlign w:val="center"/>
            <w:hideMark/>
          </w:tcPr>
          <w:p w14:paraId="7ED26D60"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116%</w:t>
            </w:r>
          </w:p>
        </w:tc>
        <w:tc>
          <w:tcPr>
            <w:tcW w:w="934" w:type="dxa"/>
            <w:tcBorders>
              <w:top w:val="nil"/>
              <w:left w:val="nil"/>
              <w:bottom w:val="nil"/>
              <w:right w:val="single" w:sz="8" w:space="0" w:color="auto"/>
            </w:tcBorders>
            <w:shd w:val="clear" w:color="auto" w:fill="auto"/>
            <w:noWrap/>
            <w:vAlign w:val="center"/>
            <w:hideMark/>
          </w:tcPr>
          <w:p w14:paraId="69BAEA78"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98%</w:t>
            </w:r>
          </w:p>
        </w:tc>
      </w:tr>
      <w:tr w:rsidR="00847B84" w:rsidRPr="00847B84" w14:paraId="63013A83" w14:textId="77777777" w:rsidTr="00847B8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2080846"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9322858"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-0.35%</w:t>
            </w:r>
          </w:p>
        </w:tc>
        <w:tc>
          <w:tcPr>
            <w:tcW w:w="1144" w:type="dxa"/>
            <w:tcBorders>
              <w:top w:val="nil"/>
              <w:left w:val="nil"/>
              <w:bottom w:val="nil"/>
              <w:right w:val="nil"/>
            </w:tcBorders>
            <w:shd w:val="clear" w:color="auto" w:fill="auto"/>
            <w:noWrap/>
            <w:vAlign w:val="center"/>
            <w:hideMark/>
          </w:tcPr>
          <w:p w14:paraId="04427351"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-0.24%</w:t>
            </w:r>
          </w:p>
        </w:tc>
        <w:tc>
          <w:tcPr>
            <w:tcW w:w="1144" w:type="dxa"/>
            <w:tcBorders>
              <w:top w:val="nil"/>
              <w:left w:val="nil"/>
              <w:bottom w:val="nil"/>
              <w:right w:val="single" w:sz="4" w:space="0" w:color="auto"/>
            </w:tcBorders>
            <w:shd w:val="clear" w:color="auto" w:fill="auto"/>
            <w:noWrap/>
            <w:vAlign w:val="center"/>
            <w:hideMark/>
          </w:tcPr>
          <w:p w14:paraId="044E9883"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-0.15%</w:t>
            </w:r>
          </w:p>
        </w:tc>
        <w:tc>
          <w:tcPr>
            <w:tcW w:w="934" w:type="dxa"/>
            <w:tcBorders>
              <w:top w:val="nil"/>
              <w:left w:val="nil"/>
              <w:bottom w:val="nil"/>
              <w:right w:val="nil"/>
            </w:tcBorders>
            <w:shd w:val="clear" w:color="auto" w:fill="auto"/>
            <w:noWrap/>
            <w:vAlign w:val="center"/>
            <w:hideMark/>
          </w:tcPr>
          <w:p w14:paraId="563D81E6"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116%</w:t>
            </w:r>
          </w:p>
        </w:tc>
        <w:tc>
          <w:tcPr>
            <w:tcW w:w="934" w:type="dxa"/>
            <w:tcBorders>
              <w:top w:val="nil"/>
              <w:left w:val="nil"/>
              <w:bottom w:val="nil"/>
              <w:right w:val="single" w:sz="8" w:space="0" w:color="auto"/>
            </w:tcBorders>
            <w:shd w:val="clear" w:color="auto" w:fill="auto"/>
            <w:noWrap/>
            <w:vAlign w:val="center"/>
            <w:hideMark/>
          </w:tcPr>
          <w:p w14:paraId="10AD4A1F"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100%</w:t>
            </w:r>
          </w:p>
        </w:tc>
      </w:tr>
      <w:tr w:rsidR="00847B84" w:rsidRPr="00847B84" w14:paraId="1C7B4B4B" w14:textId="77777777" w:rsidTr="00847B8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12E96B8"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358F699"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-0.26%</w:t>
            </w:r>
          </w:p>
        </w:tc>
        <w:tc>
          <w:tcPr>
            <w:tcW w:w="1144" w:type="dxa"/>
            <w:tcBorders>
              <w:top w:val="nil"/>
              <w:left w:val="nil"/>
              <w:bottom w:val="nil"/>
              <w:right w:val="nil"/>
            </w:tcBorders>
            <w:shd w:val="clear" w:color="auto" w:fill="auto"/>
            <w:noWrap/>
            <w:vAlign w:val="center"/>
            <w:hideMark/>
          </w:tcPr>
          <w:p w14:paraId="76F918AE"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4D34C7E4"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-0.20%</w:t>
            </w:r>
          </w:p>
        </w:tc>
        <w:tc>
          <w:tcPr>
            <w:tcW w:w="934" w:type="dxa"/>
            <w:tcBorders>
              <w:top w:val="nil"/>
              <w:left w:val="nil"/>
              <w:bottom w:val="nil"/>
              <w:right w:val="nil"/>
            </w:tcBorders>
            <w:shd w:val="clear" w:color="auto" w:fill="auto"/>
            <w:noWrap/>
            <w:vAlign w:val="center"/>
            <w:hideMark/>
          </w:tcPr>
          <w:p w14:paraId="7CE55941"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121%</w:t>
            </w:r>
          </w:p>
        </w:tc>
        <w:tc>
          <w:tcPr>
            <w:tcW w:w="934" w:type="dxa"/>
            <w:tcBorders>
              <w:top w:val="nil"/>
              <w:left w:val="nil"/>
              <w:bottom w:val="nil"/>
              <w:right w:val="single" w:sz="8" w:space="0" w:color="auto"/>
            </w:tcBorders>
            <w:shd w:val="clear" w:color="auto" w:fill="auto"/>
            <w:noWrap/>
            <w:vAlign w:val="center"/>
            <w:hideMark/>
          </w:tcPr>
          <w:p w14:paraId="059E143E"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99%</w:t>
            </w:r>
          </w:p>
        </w:tc>
      </w:tr>
      <w:tr w:rsidR="00847B84" w:rsidRPr="00847B84" w14:paraId="1508199D" w14:textId="77777777" w:rsidTr="00847B8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1043BA3"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A70A951"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2F1C5EBF"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6E6B8273"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2D787768"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01898D8D"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 </w:t>
            </w:r>
          </w:p>
        </w:tc>
      </w:tr>
      <w:tr w:rsidR="00847B84" w:rsidRPr="00847B84" w14:paraId="07C6C409" w14:textId="77777777" w:rsidTr="00847B8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2CB6923"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47B84">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08D458A"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-0.33%</w:t>
            </w:r>
          </w:p>
        </w:tc>
        <w:tc>
          <w:tcPr>
            <w:tcW w:w="1144" w:type="dxa"/>
            <w:tcBorders>
              <w:top w:val="single" w:sz="8" w:space="0" w:color="auto"/>
              <w:left w:val="nil"/>
              <w:bottom w:val="nil"/>
              <w:right w:val="nil"/>
            </w:tcBorders>
            <w:shd w:val="clear" w:color="auto" w:fill="auto"/>
            <w:noWrap/>
            <w:vAlign w:val="center"/>
            <w:hideMark/>
          </w:tcPr>
          <w:p w14:paraId="46B16486"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-0.24%</w:t>
            </w:r>
          </w:p>
        </w:tc>
        <w:tc>
          <w:tcPr>
            <w:tcW w:w="1144" w:type="dxa"/>
            <w:tcBorders>
              <w:top w:val="single" w:sz="8" w:space="0" w:color="auto"/>
              <w:left w:val="nil"/>
              <w:bottom w:val="nil"/>
              <w:right w:val="single" w:sz="4" w:space="0" w:color="auto"/>
            </w:tcBorders>
            <w:shd w:val="clear" w:color="auto" w:fill="auto"/>
            <w:noWrap/>
            <w:vAlign w:val="center"/>
            <w:hideMark/>
          </w:tcPr>
          <w:p w14:paraId="1E6A34A9"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-0.23%</w:t>
            </w:r>
          </w:p>
        </w:tc>
        <w:tc>
          <w:tcPr>
            <w:tcW w:w="934" w:type="dxa"/>
            <w:tcBorders>
              <w:top w:val="single" w:sz="8" w:space="0" w:color="auto"/>
              <w:left w:val="nil"/>
              <w:bottom w:val="nil"/>
              <w:right w:val="nil"/>
            </w:tcBorders>
            <w:shd w:val="clear" w:color="auto" w:fill="auto"/>
            <w:noWrap/>
            <w:vAlign w:val="center"/>
            <w:hideMark/>
          </w:tcPr>
          <w:p w14:paraId="6B72FD60"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116%</w:t>
            </w:r>
          </w:p>
        </w:tc>
        <w:tc>
          <w:tcPr>
            <w:tcW w:w="934" w:type="dxa"/>
            <w:tcBorders>
              <w:top w:val="single" w:sz="8" w:space="0" w:color="auto"/>
              <w:left w:val="nil"/>
              <w:bottom w:val="nil"/>
              <w:right w:val="single" w:sz="8" w:space="0" w:color="auto"/>
            </w:tcBorders>
            <w:shd w:val="clear" w:color="auto" w:fill="auto"/>
            <w:noWrap/>
            <w:vAlign w:val="center"/>
            <w:hideMark/>
          </w:tcPr>
          <w:p w14:paraId="356F3EBE"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100%</w:t>
            </w:r>
          </w:p>
        </w:tc>
      </w:tr>
      <w:tr w:rsidR="00847B84" w:rsidRPr="00847B84" w14:paraId="31473948" w14:textId="77777777" w:rsidTr="00847B8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F5B4BE8"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1C7BFDCB"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-0.19%</w:t>
            </w:r>
          </w:p>
        </w:tc>
        <w:tc>
          <w:tcPr>
            <w:tcW w:w="1144" w:type="dxa"/>
            <w:tcBorders>
              <w:top w:val="single" w:sz="8" w:space="0" w:color="auto"/>
              <w:left w:val="nil"/>
              <w:bottom w:val="nil"/>
              <w:right w:val="nil"/>
            </w:tcBorders>
            <w:shd w:val="clear" w:color="auto" w:fill="auto"/>
            <w:noWrap/>
            <w:vAlign w:val="center"/>
            <w:hideMark/>
          </w:tcPr>
          <w:p w14:paraId="5BC4079F"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0A65456B"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0.09%</w:t>
            </w:r>
          </w:p>
        </w:tc>
        <w:tc>
          <w:tcPr>
            <w:tcW w:w="934" w:type="dxa"/>
            <w:tcBorders>
              <w:top w:val="single" w:sz="8" w:space="0" w:color="auto"/>
              <w:left w:val="nil"/>
              <w:bottom w:val="nil"/>
              <w:right w:val="nil"/>
            </w:tcBorders>
            <w:shd w:val="clear" w:color="auto" w:fill="auto"/>
            <w:noWrap/>
            <w:vAlign w:val="center"/>
            <w:hideMark/>
          </w:tcPr>
          <w:p w14:paraId="6A24C780"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117%</w:t>
            </w:r>
          </w:p>
        </w:tc>
        <w:tc>
          <w:tcPr>
            <w:tcW w:w="934" w:type="dxa"/>
            <w:tcBorders>
              <w:top w:val="single" w:sz="8" w:space="0" w:color="auto"/>
              <w:left w:val="nil"/>
              <w:bottom w:val="nil"/>
              <w:right w:val="single" w:sz="8" w:space="0" w:color="auto"/>
            </w:tcBorders>
            <w:shd w:val="clear" w:color="auto" w:fill="auto"/>
            <w:noWrap/>
            <w:vAlign w:val="center"/>
            <w:hideMark/>
          </w:tcPr>
          <w:p w14:paraId="20066B18"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102%</w:t>
            </w:r>
          </w:p>
        </w:tc>
      </w:tr>
      <w:tr w:rsidR="00847B84" w:rsidRPr="00847B84" w14:paraId="159E2421" w14:textId="77777777" w:rsidTr="00847B84">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46D5687"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419D2494"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-0.45%</w:t>
            </w:r>
          </w:p>
        </w:tc>
        <w:tc>
          <w:tcPr>
            <w:tcW w:w="1144" w:type="dxa"/>
            <w:tcBorders>
              <w:top w:val="nil"/>
              <w:left w:val="nil"/>
              <w:bottom w:val="single" w:sz="8" w:space="0" w:color="auto"/>
              <w:right w:val="nil"/>
            </w:tcBorders>
            <w:shd w:val="clear" w:color="auto" w:fill="auto"/>
            <w:noWrap/>
            <w:vAlign w:val="center"/>
            <w:hideMark/>
          </w:tcPr>
          <w:p w14:paraId="449109B2"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-0.44%</w:t>
            </w:r>
          </w:p>
        </w:tc>
        <w:tc>
          <w:tcPr>
            <w:tcW w:w="1144" w:type="dxa"/>
            <w:tcBorders>
              <w:top w:val="nil"/>
              <w:left w:val="nil"/>
              <w:bottom w:val="single" w:sz="8" w:space="0" w:color="auto"/>
              <w:right w:val="single" w:sz="4" w:space="0" w:color="auto"/>
            </w:tcBorders>
            <w:shd w:val="clear" w:color="auto" w:fill="auto"/>
            <w:noWrap/>
            <w:vAlign w:val="center"/>
            <w:hideMark/>
          </w:tcPr>
          <w:p w14:paraId="0B2DD9E5"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-0.42%</w:t>
            </w:r>
          </w:p>
        </w:tc>
        <w:tc>
          <w:tcPr>
            <w:tcW w:w="934" w:type="dxa"/>
            <w:tcBorders>
              <w:top w:val="nil"/>
              <w:left w:val="nil"/>
              <w:bottom w:val="single" w:sz="8" w:space="0" w:color="auto"/>
              <w:right w:val="nil"/>
            </w:tcBorders>
            <w:shd w:val="clear" w:color="auto" w:fill="auto"/>
            <w:noWrap/>
            <w:vAlign w:val="center"/>
            <w:hideMark/>
          </w:tcPr>
          <w:p w14:paraId="790CCCB4"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116%</w:t>
            </w:r>
          </w:p>
        </w:tc>
        <w:tc>
          <w:tcPr>
            <w:tcW w:w="934" w:type="dxa"/>
            <w:tcBorders>
              <w:top w:val="nil"/>
              <w:left w:val="nil"/>
              <w:bottom w:val="single" w:sz="8" w:space="0" w:color="auto"/>
              <w:right w:val="single" w:sz="8" w:space="0" w:color="auto"/>
            </w:tcBorders>
            <w:shd w:val="clear" w:color="auto" w:fill="auto"/>
            <w:noWrap/>
            <w:vAlign w:val="center"/>
            <w:hideMark/>
          </w:tcPr>
          <w:p w14:paraId="7B15FD2A"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100%</w:t>
            </w:r>
          </w:p>
        </w:tc>
      </w:tr>
    </w:tbl>
    <w:p w14:paraId="33BFE51D" w14:textId="63C54FF7" w:rsidR="00847B84" w:rsidRDefault="00847B84" w:rsidP="00282C58">
      <w:pPr>
        <w:rPr>
          <w:rFonts w:eastAsiaTheme="minorEastAsia"/>
          <w:lang w:eastAsia="zh-CN"/>
        </w:rPr>
      </w:pPr>
    </w:p>
    <w:tbl>
      <w:tblPr>
        <w:tblW w:w="6360" w:type="dxa"/>
        <w:jc w:val="center"/>
        <w:tblLook w:val="04A0" w:firstRow="1" w:lastRow="0" w:firstColumn="1" w:lastColumn="0" w:noHBand="0" w:noVBand="1"/>
      </w:tblPr>
      <w:tblGrid>
        <w:gridCol w:w="1060"/>
        <w:gridCol w:w="1060"/>
        <w:gridCol w:w="1060"/>
        <w:gridCol w:w="1060"/>
        <w:gridCol w:w="1060"/>
        <w:gridCol w:w="1060"/>
      </w:tblGrid>
      <w:tr w:rsidR="00847B84" w:rsidRPr="00847B84" w14:paraId="3C65E414" w14:textId="77777777" w:rsidTr="00847B84">
        <w:trPr>
          <w:trHeight w:val="255"/>
          <w:jc w:val="center"/>
        </w:trPr>
        <w:tc>
          <w:tcPr>
            <w:tcW w:w="1060" w:type="dxa"/>
            <w:tcBorders>
              <w:top w:val="nil"/>
              <w:left w:val="nil"/>
              <w:bottom w:val="nil"/>
              <w:right w:val="nil"/>
            </w:tcBorders>
            <w:shd w:val="clear" w:color="auto" w:fill="auto"/>
            <w:noWrap/>
            <w:vAlign w:val="center"/>
            <w:hideMark/>
          </w:tcPr>
          <w:p w14:paraId="274F6FB6"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7D5656"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47B84">
              <w:rPr>
                <w:rFonts w:ascii="Arial" w:hAnsi="Arial" w:cs="Arial"/>
                <w:b/>
                <w:bCs/>
                <w:color w:val="000000"/>
                <w:sz w:val="18"/>
                <w:szCs w:val="18"/>
                <w:lang w:eastAsia="zh-CN"/>
              </w:rPr>
              <w:t xml:space="preserve">Low delay B Main10 </w:t>
            </w:r>
          </w:p>
        </w:tc>
      </w:tr>
      <w:tr w:rsidR="00847B84" w:rsidRPr="00847B84" w14:paraId="2A1E5CC3" w14:textId="77777777" w:rsidTr="00847B84">
        <w:trPr>
          <w:trHeight w:val="255"/>
          <w:jc w:val="center"/>
        </w:trPr>
        <w:tc>
          <w:tcPr>
            <w:tcW w:w="1060" w:type="dxa"/>
            <w:tcBorders>
              <w:top w:val="nil"/>
              <w:left w:val="nil"/>
              <w:bottom w:val="nil"/>
              <w:right w:val="nil"/>
            </w:tcBorders>
            <w:shd w:val="clear" w:color="auto" w:fill="auto"/>
            <w:noWrap/>
            <w:vAlign w:val="center"/>
            <w:hideMark/>
          </w:tcPr>
          <w:p w14:paraId="2BEBAE01"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B7F34EF"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47B84">
              <w:rPr>
                <w:rFonts w:ascii="Arial" w:hAnsi="Arial" w:cs="Arial"/>
                <w:b/>
                <w:bCs/>
                <w:color w:val="000000"/>
                <w:sz w:val="18"/>
                <w:szCs w:val="18"/>
                <w:lang w:eastAsia="zh-CN"/>
              </w:rPr>
              <w:t>Over ECM-6.0 ToolON LIC</w:t>
            </w:r>
          </w:p>
        </w:tc>
      </w:tr>
      <w:tr w:rsidR="00847B84" w:rsidRPr="00847B84" w14:paraId="0822F0DD" w14:textId="77777777" w:rsidTr="00847B84">
        <w:trPr>
          <w:trHeight w:val="255"/>
          <w:jc w:val="center"/>
        </w:trPr>
        <w:tc>
          <w:tcPr>
            <w:tcW w:w="1060" w:type="dxa"/>
            <w:tcBorders>
              <w:top w:val="nil"/>
              <w:left w:val="nil"/>
              <w:bottom w:val="nil"/>
              <w:right w:val="nil"/>
            </w:tcBorders>
            <w:shd w:val="clear" w:color="auto" w:fill="auto"/>
            <w:noWrap/>
            <w:vAlign w:val="center"/>
            <w:hideMark/>
          </w:tcPr>
          <w:p w14:paraId="69D9778F"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6CC972B"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1D02DE2"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2A7CE1BD"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3ECD0B4"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F0F46FA"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DecT</w:t>
            </w:r>
          </w:p>
        </w:tc>
      </w:tr>
      <w:tr w:rsidR="00847B84" w:rsidRPr="00847B84" w14:paraId="113B4AE8" w14:textId="77777777" w:rsidTr="00847B8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F7F147E"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942072F"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51A4EA5"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 </w:t>
            </w:r>
          </w:p>
        </w:tc>
        <w:tc>
          <w:tcPr>
            <w:tcW w:w="1060" w:type="dxa"/>
            <w:tcBorders>
              <w:top w:val="nil"/>
              <w:left w:val="nil"/>
              <w:bottom w:val="nil"/>
              <w:right w:val="single" w:sz="4" w:space="0" w:color="auto"/>
            </w:tcBorders>
            <w:shd w:val="clear" w:color="auto" w:fill="auto"/>
            <w:noWrap/>
            <w:vAlign w:val="center"/>
            <w:hideMark/>
          </w:tcPr>
          <w:p w14:paraId="1D47EF1A"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BAC8625"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4A32124"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 </w:t>
            </w:r>
          </w:p>
        </w:tc>
      </w:tr>
      <w:tr w:rsidR="00847B84" w:rsidRPr="00847B84" w14:paraId="364F1F32" w14:textId="77777777" w:rsidTr="00847B8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AB55E2E"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AEAD186"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D74A7BE"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2F54085B"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5D146ED"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89AD0F6"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 </w:t>
            </w:r>
          </w:p>
        </w:tc>
      </w:tr>
      <w:tr w:rsidR="00847B84" w:rsidRPr="00847B84" w14:paraId="4A37C1D2" w14:textId="77777777" w:rsidTr="00847B8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46C92FD"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44FB4E0"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-0.30%</w:t>
            </w:r>
          </w:p>
        </w:tc>
        <w:tc>
          <w:tcPr>
            <w:tcW w:w="1060" w:type="dxa"/>
            <w:tcBorders>
              <w:top w:val="nil"/>
              <w:left w:val="nil"/>
              <w:bottom w:val="nil"/>
              <w:right w:val="nil"/>
            </w:tcBorders>
            <w:shd w:val="clear" w:color="auto" w:fill="auto"/>
            <w:noWrap/>
            <w:vAlign w:val="center"/>
            <w:hideMark/>
          </w:tcPr>
          <w:p w14:paraId="20DABB5C"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-0.12%</w:t>
            </w:r>
          </w:p>
        </w:tc>
        <w:tc>
          <w:tcPr>
            <w:tcW w:w="1060" w:type="dxa"/>
            <w:tcBorders>
              <w:top w:val="nil"/>
              <w:left w:val="nil"/>
              <w:bottom w:val="nil"/>
              <w:right w:val="single" w:sz="4" w:space="0" w:color="auto"/>
            </w:tcBorders>
            <w:shd w:val="clear" w:color="auto" w:fill="auto"/>
            <w:noWrap/>
            <w:vAlign w:val="center"/>
            <w:hideMark/>
          </w:tcPr>
          <w:p w14:paraId="025284EE"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-0.39%</w:t>
            </w:r>
          </w:p>
        </w:tc>
        <w:tc>
          <w:tcPr>
            <w:tcW w:w="1060" w:type="dxa"/>
            <w:tcBorders>
              <w:top w:val="nil"/>
              <w:left w:val="nil"/>
              <w:bottom w:val="nil"/>
              <w:right w:val="nil"/>
            </w:tcBorders>
            <w:shd w:val="clear" w:color="auto" w:fill="auto"/>
            <w:noWrap/>
            <w:vAlign w:val="center"/>
            <w:hideMark/>
          </w:tcPr>
          <w:p w14:paraId="32C23D08"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114%</w:t>
            </w:r>
          </w:p>
        </w:tc>
        <w:tc>
          <w:tcPr>
            <w:tcW w:w="1060" w:type="dxa"/>
            <w:tcBorders>
              <w:top w:val="nil"/>
              <w:left w:val="nil"/>
              <w:bottom w:val="nil"/>
              <w:right w:val="single" w:sz="8" w:space="0" w:color="auto"/>
            </w:tcBorders>
            <w:shd w:val="clear" w:color="auto" w:fill="auto"/>
            <w:noWrap/>
            <w:vAlign w:val="center"/>
            <w:hideMark/>
          </w:tcPr>
          <w:p w14:paraId="60AC39F1"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100%</w:t>
            </w:r>
          </w:p>
        </w:tc>
      </w:tr>
      <w:tr w:rsidR="00847B84" w:rsidRPr="00847B84" w14:paraId="36CFFE06" w14:textId="77777777" w:rsidTr="00847B8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8136503"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B17081E"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-0.33%</w:t>
            </w:r>
          </w:p>
        </w:tc>
        <w:tc>
          <w:tcPr>
            <w:tcW w:w="1060" w:type="dxa"/>
            <w:tcBorders>
              <w:top w:val="nil"/>
              <w:left w:val="nil"/>
              <w:bottom w:val="nil"/>
              <w:right w:val="nil"/>
            </w:tcBorders>
            <w:shd w:val="clear" w:color="auto" w:fill="auto"/>
            <w:noWrap/>
            <w:vAlign w:val="center"/>
            <w:hideMark/>
          </w:tcPr>
          <w:p w14:paraId="3D9F538C"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-0.63%</w:t>
            </w:r>
          </w:p>
        </w:tc>
        <w:tc>
          <w:tcPr>
            <w:tcW w:w="1060" w:type="dxa"/>
            <w:tcBorders>
              <w:top w:val="nil"/>
              <w:left w:val="nil"/>
              <w:bottom w:val="nil"/>
              <w:right w:val="single" w:sz="4" w:space="0" w:color="auto"/>
            </w:tcBorders>
            <w:shd w:val="clear" w:color="auto" w:fill="auto"/>
            <w:noWrap/>
            <w:vAlign w:val="center"/>
            <w:hideMark/>
          </w:tcPr>
          <w:p w14:paraId="2454E406"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-0.49%</w:t>
            </w:r>
          </w:p>
        </w:tc>
        <w:tc>
          <w:tcPr>
            <w:tcW w:w="1060" w:type="dxa"/>
            <w:tcBorders>
              <w:top w:val="nil"/>
              <w:left w:val="nil"/>
              <w:bottom w:val="nil"/>
              <w:right w:val="nil"/>
            </w:tcBorders>
            <w:shd w:val="clear" w:color="auto" w:fill="auto"/>
            <w:noWrap/>
            <w:vAlign w:val="center"/>
            <w:hideMark/>
          </w:tcPr>
          <w:p w14:paraId="67BC7C90"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114%</w:t>
            </w:r>
          </w:p>
        </w:tc>
        <w:tc>
          <w:tcPr>
            <w:tcW w:w="1060" w:type="dxa"/>
            <w:tcBorders>
              <w:top w:val="nil"/>
              <w:left w:val="nil"/>
              <w:bottom w:val="nil"/>
              <w:right w:val="single" w:sz="8" w:space="0" w:color="auto"/>
            </w:tcBorders>
            <w:shd w:val="clear" w:color="auto" w:fill="auto"/>
            <w:noWrap/>
            <w:vAlign w:val="center"/>
            <w:hideMark/>
          </w:tcPr>
          <w:p w14:paraId="45039DF8"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100%</w:t>
            </w:r>
          </w:p>
        </w:tc>
      </w:tr>
      <w:tr w:rsidR="00847B84" w:rsidRPr="00847B84" w14:paraId="7252722F" w14:textId="77777777" w:rsidTr="00847B8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450F83B"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14FD74A"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-0.22%</w:t>
            </w:r>
          </w:p>
        </w:tc>
        <w:tc>
          <w:tcPr>
            <w:tcW w:w="1060" w:type="dxa"/>
            <w:tcBorders>
              <w:top w:val="nil"/>
              <w:left w:val="nil"/>
              <w:bottom w:val="nil"/>
              <w:right w:val="nil"/>
            </w:tcBorders>
            <w:shd w:val="clear" w:color="auto" w:fill="auto"/>
            <w:noWrap/>
            <w:vAlign w:val="center"/>
            <w:hideMark/>
          </w:tcPr>
          <w:p w14:paraId="3F02DBEB"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-0.06%</w:t>
            </w:r>
          </w:p>
        </w:tc>
        <w:tc>
          <w:tcPr>
            <w:tcW w:w="1060" w:type="dxa"/>
            <w:tcBorders>
              <w:top w:val="nil"/>
              <w:left w:val="nil"/>
              <w:bottom w:val="nil"/>
              <w:right w:val="single" w:sz="4" w:space="0" w:color="auto"/>
            </w:tcBorders>
            <w:shd w:val="clear" w:color="auto" w:fill="auto"/>
            <w:noWrap/>
            <w:vAlign w:val="center"/>
            <w:hideMark/>
          </w:tcPr>
          <w:p w14:paraId="6BBB9C63"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0.48%</w:t>
            </w:r>
          </w:p>
        </w:tc>
        <w:tc>
          <w:tcPr>
            <w:tcW w:w="1060" w:type="dxa"/>
            <w:tcBorders>
              <w:top w:val="nil"/>
              <w:left w:val="nil"/>
              <w:bottom w:val="nil"/>
              <w:right w:val="nil"/>
            </w:tcBorders>
            <w:shd w:val="clear" w:color="auto" w:fill="auto"/>
            <w:noWrap/>
            <w:vAlign w:val="center"/>
            <w:hideMark/>
          </w:tcPr>
          <w:p w14:paraId="176B6FE3"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116%</w:t>
            </w:r>
          </w:p>
        </w:tc>
        <w:tc>
          <w:tcPr>
            <w:tcW w:w="1060" w:type="dxa"/>
            <w:tcBorders>
              <w:top w:val="nil"/>
              <w:left w:val="nil"/>
              <w:bottom w:val="nil"/>
              <w:right w:val="single" w:sz="8" w:space="0" w:color="auto"/>
            </w:tcBorders>
            <w:shd w:val="clear" w:color="auto" w:fill="auto"/>
            <w:noWrap/>
            <w:vAlign w:val="center"/>
            <w:hideMark/>
          </w:tcPr>
          <w:p w14:paraId="0FB01CED"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102%</w:t>
            </w:r>
          </w:p>
        </w:tc>
      </w:tr>
      <w:tr w:rsidR="00847B84" w:rsidRPr="00847B84" w14:paraId="7143B060" w14:textId="77777777" w:rsidTr="00847B8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FF356DB"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47B84">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557EB0D"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-0.29%</w:t>
            </w:r>
          </w:p>
        </w:tc>
        <w:tc>
          <w:tcPr>
            <w:tcW w:w="1060" w:type="dxa"/>
            <w:tcBorders>
              <w:top w:val="single" w:sz="8" w:space="0" w:color="auto"/>
              <w:left w:val="nil"/>
              <w:bottom w:val="nil"/>
              <w:right w:val="nil"/>
            </w:tcBorders>
            <w:shd w:val="clear" w:color="auto" w:fill="auto"/>
            <w:noWrap/>
            <w:vAlign w:val="center"/>
            <w:hideMark/>
          </w:tcPr>
          <w:p w14:paraId="68E0FCE1"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-0.27%</w:t>
            </w:r>
          </w:p>
        </w:tc>
        <w:tc>
          <w:tcPr>
            <w:tcW w:w="1060" w:type="dxa"/>
            <w:tcBorders>
              <w:top w:val="single" w:sz="8" w:space="0" w:color="auto"/>
              <w:left w:val="nil"/>
              <w:bottom w:val="nil"/>
              <w:right w:val="single" w:sz="4" w:space="0" w:color="auto"/>
            </w:tcBorders>
            <w:shd w:val="clear" w:color="auto" w:fill="auto"/>
            <w:noWrap/>
            <w:vAlign w:val="center"/>
            <w:hideMark/>
          </w:tcPr>
          <w:p w14:paraId="1A52358F"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-0.20%</w:t>
            </w:r>
          </w:p>
        </w:tc>
        <w:tc>
          <w:tcPr>
            <w:tcW w:w="1060" w:type="dxa"/>
            <w:tcBorders>
              <w:top w:val="single" w:sz="8" w:space="0" w:color="auto"/>
              <w:left w:val="nil"/>
              <w:bottom w:val="nil"/>
              <w:right w:val="nil"/>
            </w:tcBorders>
            <w:shd w:val="clear" w:color="auto" w:fill="auto"/>
            <w:noWrap/>
            <w:vAlign w:val="center"/>
            <w:hideMark/>
          </w:tcPr>
          <w:p w14:paraId="5EDD5F0D"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115%</w:t>
            </w:r>
          </w:p>
        </w:tc>
        <w:tc>
          <w:tcPr>
            <w:tcW w:w="1060" w:type="dxa"/>
            <w:tcBorders>
              <w:top w:val="single" w:sz="8" w:space="0" w:color="auto"/>
              <w:left w:val="nil"/>
              <w:bottom w:val="nil"/>
              <w:right w:val="single" w:sz="8" w:space="0" w:color="auto"/>
            </w:tcBorders>
            <w:shd w:val="clear" w:color="auto" w:fill="auto"/>
            <w:noWrap/>
            <w:vAlign w:val="center"/>
            <w:hideMark/>
          </w:tcPr>
          <w:p w14:paraId="6D946716"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100%</w:t>
            </w:r>
          </w:p>
        </w:tc>
      </w:tr>
      <w:tr w:rsidR="00847B84" w:rsidRPr="00847B84" w14:paraId="3EDA6D7D" w14:textId="77777777" w:rsidTr="00847B8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CD2369B"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3785A928"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1DB73D00"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-0.40%</w:t>
            </w:r>
          </w:p>
        </w:tc>
        <w:tc>
          <w:tcPr>
            <w:tcW w:w="1060" w:type="dxa"/>
            <w:tcBorders>
              <w:top w:val="single" w:sz="8" w:space="0" w:color="auto"/>
              <w:left w:val="nil"/>
              <w:bottom w:val="nil"/>
              <w:right w:val="single" w:sz="4" w:space="0" w:color="auto"/>
            </w:tcBorders>
            <w:shd w:val="clear" w:color="auto" w:fill="auto"/>
            <w:noWrap/>
            <w:vAlign w:val="center"/>
            <w:hideMark/>
          </w:tcPr>
          <w:p w14:paraId="19ABD7D5"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-0.10%</w:t>
            </w:r>
          </w:p>
        </w:tc>
        <w:tc>
          <w:tcPr>
            <w:tcW w:w="1060" w:type="dxa"/>
            <w:tcBorders>
              <w:top w:val="single" w:sz="8" w:space="0" w:color="auto"/>
              <w:left w:val="nil"/>
              <w:bottom w:val="nil"/>
              <w:right w:val="nil"/>
            </w:tcBorders>
            <w:shd w:val="clear" w:color="auto" w:fill="auto"/>
            <w:noWrap/>
            <w:vAlign w:val="center"/>
            <w:hideMark/>
          </w:tcPr>
          <w:p w14:paraId="7083CE02"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116%</w:t>
            </w:r>
          </w:p>
        </w:tc>
        <w:tc>
          <w:tcPr>
            <w:tcW w:w="1060" w:type="dxa"/>
            <w:tcBorders>
              <w:top w:val="single" w:sz="8" w:space="0" w:color="auto"/>
              <w:left w:val="nil"/>
              <w:bottom w:val="nil"/>
              <w:right w:val="single" w:sz="8" w:space="0" w:color="auto"/>
            </w:tcBorders>
            <w:shd w:val="clear" w:color="auto" w:fill="auto"/>
            <w:noWrap/>
            <w:vAlign w:val="center"/>
            <w:hideMark/>
          </w:tcPr>
          <w:p w14:paraId="0B831572"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102%</w:t>
            </w:r>
          </w:p>
        </w:tc>
      </w:tr>
      <w:tr w:rsidR="00AE11BB" w:rsidRPr="00847B84" w14:paraId="7178A56A" w14:textId="77777777" w:rsidTr="00BD3CFD">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CA71B4A" w14:textId="77777777" w:rsidR="00AE11BB" w:rsidRPr="00847B84" w:rsidRDefault="00AE11BB" w:rsidP="00AE11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lastRenderedPageBreak/>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1CEDFA5" w14:textId="1210119B" w:rsidR="00AE11BB" w:rsidRPr="00847B84" w:rsidRDefault="00AE11BB" w:rsidP="00AE11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-0.46%</w:t>
            </w:r>
          </w:p>
        </w:tc>
        <w:tc>
          <w:tcPr>
            <w:tcW w:w="1060" w:type="dxa"/>
            <w:tcBorders>
              <w:top w:val="nil"/>
              <w:left w:val="nil"/>
              <w:bottom w:val="single" w:sz="8" w:space="0" w:color="auto"/>
              <w:right w:val="nil"/>
            </w:tcBorders>
            <w:shd w:val="clear" w:color="auto" w:fill="auto"/>
            <w:noWrap/>
            <w:vAlign w:val="center"/>
            <w:hideMark/>
          </w:tcPr>
          <w:p w14:paraId="486676C9" w14:textId="05377237" w:rsidR="00AE11BB" w:rsidRPr="00847B84" w:rsidRDefault="00AE11BB" w:rsidP="00AE11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-0.79%</w:t>
            </w:r>
          </w:p>
        </w:tc>
        <w:tc>
          <w:tcPr>
            <w:tcW w:w="1060" w:type="dxa"/>
            <w:tcBorders>
              <w:top w:val="nil"/>
              <w:left w:val="nil"/>
              <w:bottom w:val="single" w:sz="8" w:space="0" w:color="auto"/>
              <w:right w:val="single" w:sz="4" w:space="0" w:color="auto"/>
            </w:tcBorders>
            <w:shd w:val="clear" w:color="auto" w:fill="auto"/>
            <w:noWrap/>
            <w:vAlign w:val="center"/>
            <w:hideMark/>
          </w:tcPr>
          <w:p w14:paraId="1DE7DF8D" w14:textId="22803132" w:rsidR="00AE11BB" w:rsidRPr="00847B84" w:rsidRDefault="00AE11BB" w:rsidP="00AE11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-0.23%</w:t>
            </w:r>
          </w:p>
        </w:tc>
        <w:tc>
          <w:tcPr>
            <w:tcW w:w="1060" w:type="dxa"/>
            <w:tcBorders>
              <w:top w:val="nil"/>
              <w:left w:val="nil"/>
              <w:bottom w:val="single" w:sz="8" w:space="0" w:color="auto"/>
              <w:right w:val="nil"/>
            </w:tcBorders>
            <w:shd w:val="clear" w:color="auto" w:fill="auto"/>
            <w:noWrap/>
            <w:vAlign w:val="center"/>
            <w:hideMark/>
          </w:tcPr>
          <w:p w14:paraId="6377F897" w14:textId="3E4F0050" w:rsidR="00AE11BB" w:rsidRPr="00847B84" w:rsidRDefault="00AE11BB" w:rsidP="00AE11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112%</w:t>
            </w:r>
          </w:p>
        </w:tc>
        <w:tc>
          <w:tcPr>
            <w:tcW w:w="1060" w:type="dxa"/>
            <w:tcBorders>
              <w:top w:val="nil"/>
              <w:left w:val="nil"/>
              <w:bottom w:val="single" w:sz="8" w:space="0" w:color="auto"/>
              <w:right w:val="single" w:sz="8" w:space="0" w:color="auto"/>
            </w:tcBorders>
            <w:shd w:val="clear" w:color="auto" w:fill="auto"/>
            <w:noWrap/>
            <w:vAlign w:val="center"/>
            <w:hideMark/>
          </w:tcPr>
          <w:p w14:paraId="0C88A6EE" w14:textId="63DD581F" w:rsidR="00AE11BB" w:rsidRPr="00847B84" w:rsidRDefault="00AE11BB" w:rsidP="00AE11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bl>
    <w:p w14:paraId="14395843" w14:textId="4BCFCBF5" w:rsidR="00433376" w:rsidRDefault="00433376" w:rsidP="00282C58">
      <w:pPr>
        <w:rPr>
          <w:ins w:id="4" w:author="Xiaoyu Xiu" w:date="2022-10-21T22:53:00Z"/>
          <w:rFonts w:eastAsiaTheme="minorEastAsia"/>
          <w:lang w:eastAsia="zh-CN"/>
        </w:rPr>
      </w:pPr>
      <w:ins w:id="5" w:author="Xiaoyu Xiu" w:date="2022-10-21T22:52:00Z">
        <w:r>
          <w:rPr>
            <w:rFonts w:eastAsiaTheme="minorEastAsia"/>
            <w:lang w:eastAsia="zh-CN"/>
          </w:rPr>
          <w:t>The</w:t>
        </w:r>
      </w:ins>
      <w:ins w:id="6" w:author="Xiaoyu Xiu" w:date="2022-10-21T22:46:00Z">
        <w:r>
          <w:rPr>
            <w:rFonts w:eastAsiaTheme="minorEastAsia"/>
            <w:lang w:eastAsia="zh-CN"/>
          </w:rPr>
          <w:t xml:space="preserve"> coding performance</w:t>
        </w:r>
      </w:ins>
      <w:ins w:id="7" w:author="Xiaoyu Xiu" w:date="2022-10-21T22:52:00Z">
        <w:r>
          <w:rPr>
            <w:rFonts w:eastAsiaTheme="minorEastAsia"/>
            <w:lang w:eastAsia="zh-CN"/>
          </w:rPr>
          <w:t xml:space="preserve"> is provided below</w:t>
        </w:r>
      </w:ins>
      <w:ins w:id="8" w:author="Xiaoyu Xiu" w:date="2022-10-21T22:46:00Z">
        <w:r>
          <w:rPr>
            <w:rFonts w:eastAsiaTheme="minorEastAsia"/>
            <w:lang w:eastAsia="zh-CN"/>
          </w:rPr>
          <w:t xml:space="preserve"> after integrating the proposed bi-predictive LIC with most of </w:t>
        </w:r>
      </w:ins>
      <w:ins w:id="9" w:author="Xiaoyu Xiu" w:date="2022-10-21T22:47:00Z">
        <w:r>
          <w:rPr>
            <w:rFonts w:eastAsiaTheme="minorEastAsia"/>
            <w:lang w:eastAsia="zh-CN"/>
          </w:rPr>
          <w:t>the</w:t>
        </w:r>
      </w:ins>
      <w:ins w:id="10" w:author="Xiaoyu Xiu" w:date="2022-10-21T22:46:00Z">
        <w:r>
          <w:rPr>
            <w:rFonts w:eastAsiaTheme="minorEastAsia"/>
            <w:lang w:eastAsia="zh-CN"/>
          </w:rPr>
          <w:t xml:space="preserve"> ECM coding tools, including</w:t>
        </w:r>
      </w:ins>
      <w:ins w:id="11" w:author="Xiaoyu Xiu" w:date="2022-10-21T22:47:00Z">
        <w:r>
          <w:rPr>
            <w:rFonts w:eastAsiaTheme="minorEastAsia"/>
            <w:lang w:eastAsia="zh-CN"/>
          </w:rPr>
          <w:t xml:space="preserve"> all coding tools in </w:t>
        </w:r>
      </w:ins>
      <w:ins w:id="12" w:author="Xiaoyu Xiu" w:date="2022-10-21T22:50:00Z">
        <w:r>
          <w:rPr>
            <w:rFonts w:eastAsiaTheme="minorEastAsia"/>
            <w:lang w:eastAsia="zh-CN"/>
          </w:rPr>
          <w:t xml:space="preserve">intra coding, </w:t>
        </w:r>
      </w:ins>
      <w:ins w:id="13" w:author="Xiaoyu Xiu" w:date="2022-10-21T22:47:00Z">
        <w:r>
          <w:rPr>
            <w:rFonts w:eastAsiaTheme="minorEastAsia"/>
            <w:lang w:eastAsia="zh-CN"/>
          </w:rPr>
          <w:t>tra</w:t>
        </w:r>
      </w:ins>
      <w:ins w:id="14" w:author="Xiaoyu Xiu" w:date="2022-10-21T22:48:00Z">
        <w:r>
          <w:rPr>
            <w:rFonts w:eastAsiaTheme="minorEastAsia"/>
            <w:lang w:eastAsia="zh-CN"/>
          </w:rPr>
          <w:t>nsform</w:t>
        </w:r>
      </w:ins>
      <w:ins w:id="15" w:author="Xiaoyu Xiu" w:date="2022-10-21T22:49:00Z">
        <w:r>
          <w:rPr>
            <w:rFonts w:eastAsiaTheme="minorEastAsia"/>
            <w:lang w:eastAsia="zh-CN"/>
          </w:rPr>
          <w:t xml:space="preserve"> and coefficient coding</w:t>
        </w:r>
      </w:ins>
      <w:ins w:id="16" w:author="Xiaoyu Xiu" w:date="2022-10-21T22:48:00Z">
        <w:r>
          <w:rPr>
            <w:rFonts w:eastAsiaTheme="minorEastAsia"/>
            <w:lang w:eastAsia="zh-CN"/>
          </w:rPr>
          <w:t xml:space="preserve">, </w:t>
        </w:r>
      </w:ins>
      <w:ins w:id="17" w:author="Xiaoyu Xiu" w:date="2022-10-21T22:49:00Z">
        <w:r>
          <w:rPr>
            <w:rFonts w:eastAsiaTheme="minorEastAsia"/>
            <w:lang w:eastAsia="zh-CN"/>
          </w:rPr>
          <w:t>entropy coding</w:t>
        </w:r>
      </w:ins>
      <w:ins w:id="18" w:author="Xiaoyu Xiu" w:date="2022-10-21T22:48:00Z">
        <w:r>
          <w:rPr>
            <w:rFonts w:eastAsiaTheme="minorEastAsia"/>
            <w:lang w:eastAsia="zh-CN"/>
          </w:rPr>
          <w:t>, in-loop filters</w:t>
        </w:r>
      </w:ins>
      <w:ins w:id="19" w:author="Xiaoyu Xiu" w:date="2022-10-21T22:50:00Z">
        <w:r>
          <w:rPr>
            <w:rFonts w:eastAsiaTheme="minorEastAsia"/>
            <w:lang w:eastAsia="zh-CN"/>
          </w:rPr>
          <w:t xml:space="preserve"> and majority of inter coding tools. The</w:t>
        </w:r>
      </w:ins>
      <w:ins w:id="20" w:author="Xiaoyu Xiu" w:date="2022-10-21T22:51:00Z">
        <w:r>
          <w:rPr>
            <w:rFonts w:eastAsiaTheme="minorEastAsia"/>
            <w:lang w:eastAsia="zh-CN"/>
          </w:rPr>
          <w:t xml:space="preserve"> integration of the proposed scheme with the below ECM coding tools has not been finished, due to </w:t>
        </w:r>
      </w:ins>
      <w:ins w:id="21" w:author="Xiaoyu Xiu" w:date="2022-10-21T22:52:00Z">
        <w:r>
          <w:rPr>
            <w:rFonts w:eastAsiaTheme="minorEastAsia"/>
            <w:lang w:eastAsia="zh-CN"/>
          </w:rPr>
          <w:t>the limitation of time:</w:t>
        </w:r>
      </w:ins>
    </w:p>
    <w:p w14:paraId="7DD05DC7" w14:textId="26686DE9" w:rsidR="00433376" w:rsidRPr="0083579E" w:rsidRDefault="00433376" w:rsidP="00433376">
      <w:pPr>
        <w:pStyle w:val="ListParagraph"/>
        <w:numPr>
          <w:ilvl w:val="0"/>
          <w:numId w:val="16"/>
        </w:numPr>
        <w:rPr>
          <w:ins w:id="22" w:author="Xiaoyu Xiu" w:date="2022-10-21T22:54:00Z"/>
          <w:rFonts w:eastAsiaTheme="minorEastAsia"/>
          <w:sz w:val="20"/>
          <w:lang w:eastAsia="zh-CN"/>
        </w:rPr>
      </w:pPr>
      <w:ins w:id="23" w:author="Xiaoyu Xiu" w:date="2022-10-21T22:53:00Z">
        <w:r w:rsidRPr="0083579E">
          <w:rPr>
            <w:rFonts w:eastAsiaTheme="minorEastAsia"/>
            <w:sz w:val="20"/>
            <w:lang w:eastAsia="zh-CN"/>
          </w:rPr>
          <w:t>Overlapped block motion compensation (OBMC)</w:t>
        </w:r>
      </w:ins>
      <w:ins w:id="24" w:author="Xiaoyu Xiu" w:date="2022-10-21T22:54:00Z">
        <w:r w:rsidRPr="0083579E">
          <w:rPr>
            <w:rFonts w:eastAsiaTheme="minorEastAsia"/>
            <w:sz w:val="20"/>
            <w:lang w:eastAsia="zh-CN"/>
          </w:rPr>
          <w:t xml:space="preserve"> (</w:t>
        </w:r>
        <w:r w:rsidRPr="0083579E">
          <w:rPr>
            <w:color w:val="000000"/>
            <w:sz w:val="20"/>
          </w:rPr>
          <w:t>ENABLE_OBMC</w:t>
        </w:r>
        <w:r w:rsidRPr="0083579E">
          <w:rPr>
            <w:rFonts w:eastAsiaTheme="minorEastAsia"/>
            <w:sz w:val="20"/>
            <w:lang w:eastAsia="zh-CN"/>
          </w:rPr>
          <w:t>)</w:t>
        </w:r>
      </w:ins>
    </w:p>
    <w:p w14:paraId="0F4D58C4" w14:textId="1FDDFBAF" w:rsidR="00433376" w:rsidRPr="0083579E" w:rsidRDefault="00433376" w:rsidP="00433376">
      <w:pPr>
        <w:pStyle w:val="ListParagraph"/>
        <w:numPr>
          <w:ilvl w:val="0"/>
          <w:numId w:val="16"/>
        </w:numPr>
        <w:rPr>
          <w:ins w:id="25" w:author="Xiaoyu Xiu" w:date="2022-10-21T22:54:00Z"/>
          <w:rFonts w:eastAsiaTheme="minorEastAsia"/>
          <w:sz w:val="20"/>
          <w:lang w:eastAsia="zh-CN"/>
        </w:rPr>
      </w:pPr>
      <w:ins w:id="26" w:author="Xiaoyu Xiu" w:date="2022-10-21T22:54:00Z">
        <w:r w:rsidRPr="0083579E">
          <w:rPr>
            <w:rFonts w:eastAsiaTheme="minorEastAsia"/>
            <w:sz w:val="20"/>
            <w:lang w:eastAsia="zh-CN"/>
          </w:rPr>
          <w:t>AMVP-merge mode (</w:t>
        </w:r>
        <w:r w:rsidRPr="0083579E">
          <w:rPr>
            <w:color w:val="000000"/>
            <w:sz w:val="20"/>
          </w:rPr>
          <w:t>JVET_X0083_BM_AMVP_MERGE_MODE</w:t>
        </w:r>
        <w:r w:rsidRPr="0083579E">
          <w:rPr>
            <w:rFonts w:eastAsiaTheme="minorEastAsia"/>
            <w:sz w:val="20"/>
            <w:lang w:eastAsia="zh-CN"/>
          </w:rPr>
          <w:t>)</w:t>
        </w:r>
      </w:ins>
    </w:p>
    <w:p w14:paraId="220D24AB" w14:textId="779D0288" w:rsidR="00433376" w:rsidRPr="0083579E" w:rsidRDefault="0083579E" w:rsidP="00433376">
      <w:pPr>
        <w:pStyle w:val="ListParagraph"/>
        <w:numPr>
          <w:ilvl w:val="0"/>
          <w:numId w:val="16"/>
        </w:numPr>
        <w:rPr>
          <w:ins w:id="27" w:author="Xiaoyu Xiu" w:date="2022-10-21T22:56:00Z"/>
          <w:rFonts w:eastAsiaTheme="minorEastAsia"/>
          <w:sz w:val="20"/>
          <w:lang w:eastAsia="zh-CN"/>
        </w:rPr>
      </w:pPr>
      <w:ins w:id="28" w:author="Xiaoyu Xiu" w:date="2022-10-21T22:55:00Z">
        <w:r w:rsidRPr="0083579E">
          <w:rPr>
            <w:color w:val="008000"/>
            <w:sz w:val="20"/>
          </w:rPr>
          <w:t>Enhanced bi-prediction with out-of-boundary prediction samples</w:t>
        </w:r>
        <w:r w:rsidRPr="0083579E">
          <w:rPr>
            <w:color w:val="008000"/>
            <w:sz w:val="20"/>
          </w:rPr>
          <w:t xml:space="preserve"> (</w:t>
        </w:r>
        <w:r w:rsidRPr="0083579E">
          <w:rPr>
            <w:color w:val="000000"/>
            <w:sz w:val="20"/>
          </w:rPr>
          <w:t>JVET_Z0136_OOB</w:t>
        </w:r>
        <w:r w:rsidRPr="0083579E">
          <w:rPr>
            <w:color w:val="008000"/>
            <w:sz w:val="20"/>
          </w:rPr>
          <w:t>)</w:t>
        </w:r>
      </w:ins>
    </w:p>
    <w:p w14:paraId="5D770042" w14:textId="5C98AB80" w:rsidR="0083579E" w:rsidRPr="0083579E" w:rsidRDefault="0083579E" w:rsidP="00433376">
      <w:pPr>
        <w:pStyle w:val="ListParagraph"/>
        <w:numPr>
          <w:ilvl w:val="0"/>
          <w:numId w:val="16"/>
        </w:numPr>
        <w:rPr>
          <w:ins w:id="29" w:author="Xiaoyu Xiu" w:date="2022-10-21T22:57:00Z"/>
          <w:rFonts w:eastAsiaTheme="minorEastAsia"/>
          <w:sz w:val="20"/>
          <w:lang w:eastAsia="zh-CN"/>
        </w:rPr>
      </w:pPr>
      <w:ins w:id="30" w:author="Xiaoyu Xiu" w:date="2022-10-21T22:56:00Z">
        <w:r w:rsidRPr="0083579E">
          <w:rPr>
            <w:color w:val="008000"/>
            <w:sz w:val="20"/>
          </w:rPr>
          <w:t>GPM improvements (</w:t>
        </w:r>
        <w:r w:rsidRPr="0083579E">
          <w:rPr>
            <w:color w:val="000000"/>
            <w:sz w:val="20"/>
          </w:rPr>
          <w:t>JVET_W0097_GPM_MMVD_TM</w:t>
        </w:r>
        <w:r w:rsidRPr="0083579E">
          <w:rPr>
            <w:color w:val="000000"/>
            <w:sz w:val="20"/>
          </w:rPr>
          <w:t xml:space="preserve">, </w:t>
        </w:r>
        <w:r w:rsidRPr="0083579E">
          <w:rPr>
            <w:color w:val="000000"/>
            <w:sz w:val="20"/>
          </w:rPr>
          <w:t>JVET_Y0065_GPM_INTRA</w:t>
        </w:r>
      </w:ins>
      <w:ins w:id="31" w:author="Xiaoyu Xiu" w:date="2022-10-21T22:59:00Z">
        <w:r w:rsidRPr="0083579E">
          <w:rPr>
            <w:color w:val="000000"/>
            <w:sz w:val="20"/>
          </w:rPr>
          <w:t xml:space="preserve">, </w:t>
        </w:r>
        <w:r w:rsidRPr="0083579E">
          <w:rPr>
            <w:color w:val="000000"/>
            <w:sz w:val="20"/>
          </w:rPr>
          <w:t>JVET_Z0056_GPM_SPLIT_MODE_REORDERING</w:t>
        </w:r>
      </w:ins>
      <w:ins w:id="32" w:author="Xiaoyu Xiu" w:date="2022-10-21T22:58:00Z">
        <w:r w:rsidRPr="0083579E">
          <w:rPr>
            <w:color w:val="000000"/>
            <w:sz w:val="20"/>
          </w:rPr>
          <w:t xml:space="preserve"> and </w:t>
        </w:r>
        <w:r w:rsidRPr="0083579E">
          <w:rPr>
            <w:color w:val="000000"/>
            <w:sz w:val="20"/>
          </w:rPr>
          <w:t>JVET_AA0058_GPM_ADP_BLD</w:t>
        </w:r>
      </w:ins>
      <w:ins w:id="33" w:author="Xiaoyu Xiu" w:date="2022-10-21T22:56:00Z">
        <w:r w:rsidRPr="0083579E">
          <w:rPr>
            <w:color w:val="008000"/>
            <w:sz w:val="20"/>
          </w:rPr>
          <w:t>)</w:t>
        </w:r>
      </w:ins>
    </w:p>
    <w:p w14:paraId="624F1A57" w14:textId="244DDFD2" w:rsidR="0083579E" w:rsidRPr="0083579E" w:rsidRDefault="0083579E" w:rsidP="0083579E">
      <w:pPr>
        <w:pStyle w:val="ListParagraph"/>
        <w:numPr>
          <w:ilvl w:val="0"/>
          <w:numId w:val="16"/>
        </w:numPr>
        <w:rPr>
          <w:ins w:id="34" w:author="Xiaoyu Xiu" w:date="2022-10-21T23:01:00Z"/>
          <w:rFonts w:eastAsiaTheme="minorEastAsia"/>
          <w:sz w:val="20"/>
          <w:lang w:eastAsia="zh-CN"/>
        </w:rPr>
      </w:pPr>
      <w:ins w:id="35" w:author="Xiaoyu Xiu" w:date="2022-10-21T22:57:00Z">
        <w:r w:rsidRPr="0083579E">
          <w:rPr>
            <w:color w:val="008000"/>
            <w:sz w:val="20"/>
          </w:rPr>
          <w:t>Mult</w:t>
        </w:r>
      </w:ins>
      <w:ins w:id="36" w:author="Xiaoyu Xiu" w:date="2022-10-21T22:58:00Z">
        <w:r w:rsidRPr="0083579E">
          <w:rPr>
            <w:color w:val="008000"/>
            <w:sz w:val="20"/>
          </w:rPr>
          <w:t>iple hypothesis prediction (</w:t>
        </w:r>
        <w:r w:rsidRPr="0083579E">
          <w:rPr>
            <w:color w:val="000000"/>
            <w:sz w:val="20"/>
          </w:rPr>
          <w:t>MULTI_HYP_PRED</w:t>
        </w:r>
        <w:r w:rsidRPr="0083579E">
          <w:rPr>
            <w:color w:val="008000"/>
            <w:sz w:val="20"/>
          </w:rPr>
          <w:t>)</w:t>
        </w:r>
      </w:ins>
    </w:p>
    <w:p w14:paraId="71008A8D" w14:textId="6C29448F" w:rsidR="0083579E" w:rsidRDefault="0083579E" w:rsidP="0083579E">
      <w:pPr>
        <w:rPr>
          <w:ins w:id="37" w:author="Xiaoyu Xiu" w:date="2022-10-21T23:02:00Z"/>
          <w:rFonts w:eastAsiaTheme="minorEastAsia"/>
          <w:sz w:val="20"/>
          <w:lang w:eastAsia="zh-CN"/>
        </w:rPr>
      </w:pPr>
    </w:p>
    <w:tbl>
      <w:tblPr>
        <w:tblW w:w="6360" w:type="dxa"/>
        <w:jc w:val="center"/>
        <w:tblLook w:val="04A0" w:firstRow="1" w:lastRow="0" w:firstColumn="1" w:lastColumn="0" w:noHBand="0" w:noVBand="1"/>
      </w:tblPr>
      <w:tblGrid>
        <w:gridCol w:w="1060"/>
        <w:gridCol w:w="1144"/>
        <w:gridCol w:w="1144"/>
        <w:gridCol w:w="1144"/>
        <w:gridCol w:w="934"/>
        <w:gridCol w:w="934"/>
      </w:tblGrid>
      <w:tr w:rsidR="0083579E" w:rsidRPr="0083579E" w14:paraId="0B18A017" w14:textId="77777777" w:rsidTr="0083579E">
        <w:trPr>
          <w:trHeight w:val="255"/>
          <w:jc w:val="center"/>
          <w:ins w:id="38" w:author="Xiaoyu Xiu" w:date="2022-10-21T23:03:00Z"/>
        </w:trPr>
        <w:tc>
          <w:tcPr>
            <w:tcW w:w="1060" w:type="dxa"/>
            <w:tcBorders>
              <w:top w:val="nil"/>
              <w:left w:val="nil"/>
              <w:bottom w:val="nil"/>
              <w:right w:val="nil"/>
            </w:tcBorders>
            <w:shd w:val="clear" w:color="auto" w:fill="auto"/>
            <w:noWrap/>
            <w:vAlign w:val="center"/>
            <w:hideMark/>
          </w:tcPr>
          <w:p w14:paraId="7BFC21E2"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 w:author="Xiaoyu Xiu" w:date="2022-10-21T23:03:00Z"/>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ACD29E"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Xiaoyu Xiu" w:date="2022-10-21T23:03:00Z"/>
                <w:rFonts w:ascii="Arial" w:hAnsi="Arial" w:cs="Arial"/>
                <w:b/>
                <w:bCs/>
                <w:color w:val="000000"/>
                <w:sz w:val="18"/>
                <w:szCs w:val="18"/>
                <w:lang w:eastAsia="zh-CN"/>
              </w:rPr>
            </w:pPr>
            <w:ins w:id="41" w:author="Xiaoyu Xiu" w:date="2022-10-21T23:03:00Z">
              <w:r w:rsidRPr="0083579E">
                <w:rPr>
                  <w:rFonts w:ascii="Arial" w:hAnsi="Arial" w:cs="Arial"/>
                  <w:b/>
                  <w:bCs/>
                  <w:color w:val="000000"/>
                  <w:sz w:val="18"/>
                  <w:szCs w:val="18"/>
                  <w:lang w:eastAsia="zh-CN"/>
                </w:rPr>
                <w:t>Random Access Main 10</w:t>
              </w:r>
            </w:ins>
          </w:p>
        </w:tc>
      </w:tr>
      <w:tr w:rsidR="0083579E" w:rsidRPr="0083579E" w14:paraId="4EDA74C7" w14:textId="77777777" w:rsidTr="0083579E">
        <w:trPr>
          <w:trHeight w:val="255"/>
          <w:jc w:val="center"/>
          <w:ins w:id="42" w:author="Xiaoyu Xiu" w:date="2022-10-21T23:03:00Z"/>
        </w:trPr>
        <w:tc>
          <w:tcPr>
            <w:tcW w:w="1060" w:type="dxa"/>
            <w:tcBorders>
              <w:top w:val="nil"/>
              <w:left w:val="nil"/>
              <w:bottom w:val="nil"/>
              <w:right w:val="nil"/>
            </w:tcBorders>
            <w:shd w:val="clear" w:color="auto" w:fill="auto"/>
            <w:noWrap/>
            <w:vAlign w:val="center"/>
            <w:hideMark/>
          </w:tcPr>
          <w:p w14:paraId="4AC237AB"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Xiaoyu Xiu" w:date="2022-10-21T23:03:00Z"/>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DE867F"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Xiaoyu Xiu" w:date="2022-10-21T23:03:00Z"/>
                <w:rFonts w:ascii="Arial" w:hAnsi="Arial" w:cs="Arial"/>
                <w:b/>
                <w:bCs/>
                <w:color w:val="000000"/>
                <w:sz w:val="18"/>
                <w:szCs w:val="18"/>
                <w:lang w:eastAsia="zh-CN"/>
              </w:rPr>
            </w:pPr>
            <w:ins w:id="45" w:author="Xiaoyu Xiu" w:date="2022-10-21T23:03:00Z">
              <w:r w:rsidRPr="0083579E">
                <w:rPr>
                  <w:rFonts w:ascii="Arial" w:hAnsi="Arial" w:cs="Arial"/>
                  <w:b/>
                  <w:bCs/>
                  <w:color w:val="000000"/>
                  <w:sz w:val="18"/>
                  <w:szCs w:val="18"/>
                  <w:lang w:eastAsia="zh-CN"/>
                </w:rPr>
                <w:t>Over ECM-6.0 Tools</w:t>
              </w:r>
            </w:ins>
          </w:p>
        </w:tc>
      </w:tr>
      <w:tr w:rsidR="0083579E" w:rsidRPr="0083579E" w14:paraId="5C14CFB2" w14:textId="77777777" w:rsidTr="0083579E">
        <w:trPr>
          <w:trHeight w:val="255"/>
          <w:jc w:val="center"/>
          <w:ins w:id="46" w:author="Xiaoyu Xiu" w:date="2022-10-21T23:03:00Z"/>
        </w:trPr>
        <w:tc>
          <w:tcPr>
            <w:tcW w:w="1060" w:type="dxa"/>
            <w:tcBorders>
              <w:top w:val="nil"/>
              <w:left w:val="nil"/>
              <w:bottom w:val="nil"/>
              <w:right w:val="nil"/>
            </w:tcBorders>
            <w:shd w:val="clear" w:color="auto" w:fill="auto"/>
            <w:noWrap/>
            <w:vAlign w:val="center"/>
            <w:hideMark/>
          </w:tcPr>
          <w:p w14:paraId="2DBECA70"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Xiaoyu Xiu" w:date="2022-10-21T23:03:00Z"/>
                <w:rFonts w:ascii="Arial" w:hAnsi="Arial" w:cs="Arial"/>
                <w:b/>
                <w:bCs/>
                <w:color w:val="000000"/>
                <w:sz w:val="18"/>
                <w:szCs w:val="18"/>
                <w:lang w:eastAsia="zh-CN"/>
              </w:rPr>
            </w:pPr>
          </w:p>
        </w:tc>
        <w:tc>
          <w:tcPr>
            <w:tcW w:w="1144" w:type="dxa"/>
            <w:tcBorders>
              <w:top w:val="nil"/>
              <w:left w:val="single" w:sz="8" w:space="0" w:color="auto"/>
              <w:bottom w:val="nil"/>
              <w:right w:val="nil"/>
            </w:tcBorders>
            <w:shd w:val="clear" w:color="auto" w:fill="auto"/>
            <w:noWrap/>
            <w:vAlign w:val="center"/>
            <w:hideMark/>
          </w:tcPr>
          <w:p w14:paraId="0B6903DB"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Xiaoyu Xiu" w:date="2022-10-21T23:03:00Z"/>
                <w:rFonts w:ascii="Arial" w:hAnsi="Arial" w:cs="Arial"/>
                <w:color w:val="000000"/>
                <w:sz w:val="18"/>
                <w:szCs w:val="18"/>
                <w:lang w:eastAsia="zh-CN"/>
              </w:rPr>
            </w:pPr>
            <w:ins w:id="49" w:author="Xiaoyu Xiu" w:date="2022-10-21T23:03:00Z">
              <w:r w:rsidRPr="0083579E">
                <w:rPr>
                  <w:rFonts w:ascii="Arial" w:hAnsi="Arial" w:cs="Arial"/>
                  <w:color w:val="000000"/>
                  <w:sz w:val="18"/>
                  <w:szCs w:val="18"/>
                  <w:lang w:eastAsia="zh-CN"/>
                </w:rPr>
                <w:t>Y</w:t>
              </w:r>
            </w:ins>
          </w:p>
        </w:tc>
        <w:tc>
          <w:tcPr>
            <w:tcW w:w="1144" w:type="dxa"/>
            <w:tcBorders>
              <w:top w:val="nil"/>
              <w:left w:val="nil"/>
              <w:bottom w:val="nil"/>
              <w:right w:val="nil"/>
            </w:tcBorders>
            <w:shd w:val="clear" w:color="auto" w:fill="auto"/>
            <w:noWrap/>
            <w:vAlign w:val="center"/>
            <w:hideMark/>
          </w:tcPr>
          <w:p w14:paraId="56C5A1E1"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Xiaoyu Xiu" w:date="2022-10-21T23:03:00Z"/>
                <w:rFonts w:ascii="Arial" w:hAnsi="Arial" w:cs="Arial"/>
                <w:color w:val="000000"/>
                <w:sz w:val="18"/>
                <w:szCs w:val="18"/>
                <w:lang w:eastAsia="zh-CN"/>
              </w:rPr>
            </w:pPr>
            <w:ins w:id="51" w:author="Xiaoyu Xiu" w:date="2022-10-21T23:03:00Z">
              <w:r w:rsidRPr="0083579E">
                <w:rPr>
                  <w:rFonts w:ascii="Arial" w:hAnsi="Arial" w:cs="Arial"/>
                  <w:color w:val="000000"/>
                  <w:sz w:val="18"/>
                  <w:szCs w:val="18"/>
                  <w:lang w:eastAsia="zh-CN"/>
                </w:rPr>
                <w:t>U</w:t>
              </w:r>
            </w:ins>
          </w:p>
        </w:tc>
        <w:tc>
          <w:tcPr>
            <w:tcW w:w="1144" w:type="dxa"/>
            <w:tcBorders>
              <w:top w:val="nil"/>
              <w:left w:val="nil"/>
              <w:bottom w:val="nil"/>
              <w:right w:val="single" w:sz="4" w:space="0" w:color="auto"/>
            </w:tcBorders>
            <w:shd w:val="clear" w:color="auto" w:fill="auto"/>
            <w:noWrap/>
            <w:vAlign w:val="center"/>
            <w:hideMark/>
          </w:tcPr>
          <w:p w14:paraId="76E00CDA"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Xiaoyu Xiu" w:date="2022-10-21T23:03:00Z"/>
                <w:rFonts w:ascii="Arial" w:hAnsi="Arial" w:cs="Arial"/>
                <w:color w:val="000000"/>
                <w:sz w:val="18"/>
                <w:szCs w:val="18"/>
                <w:lang w:eastAsia="zh-CN"/>
              </w:rPr>
            </w:pPr>
            <w:ins w:id="53" w:author="Xiaoyu Xiu" w:date="2022-10-21T23:03:00Z">
              <w:r w:rsidRPr="0083579E">
                <w:rPr>
                  <w:rFonts w:ascii="Arial" w:hAnsi="Arial" w:cs="Arial"/>
                  <w:color w:val="000000"/>
                  <w:sz w:val="18"/>
                  <w:szCs w:val="18"/>
                  <w:lang w:eastAsia="zh-CN"/>
                </w:rPr>
                <w:t>V</w:t>
              </w:r>
            </w:ins>
          </w:p>
        </w:tc>
        <w:tc>
          <w:tcPr>
            <w:tcW w:w="934" w:type="dxa"/>
            <w:tcBorders>
              <w:top w:val="nil"/>
              <w:left w:val="nil"/>
              <w:bottom w:val="nil"/>
              <w:right w:val="nil"/>
            </w:tcBorders>
            <w:shd w:val="clear" w:color="auto" w:fill="auto"/>
            <w:noWrap/>
            <w:vAlign w:val="center"/>
            <w:hideMark/>
          </w:tcPr>
          <w:p w14:paraId="0C59F86A"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Xiaoyu Xiu" w:date="2022-10-21T23:03:00Z"/>
                <w:rFonts w:ascii="Arial" w:hAnsi="Arial" w:cs="Arial"/>
                <w:color w:val="000000"/>
                <w:sz w:val="18"/>
                <w:szCs w:val="18"/>
                <w:lang w:eastAsia="zh-CN"/>
              </w:rPr>
            </w:pPr>
            <w:ins w:id="55" w:author="Xiaoyu Xiu" w:date="2022-10-21T23:03:00Z">
              <w:r w:rsidRPr="0083579E">
                <w:rPr>
                  <w:rFonts w:ascii="Arial" w:hAnsi="Arial" w:cs="Arial"/>
                  <w:color w:val="000000"/>
                  <w:sz w:val="18"/>
                  <w:szCs w:val="18"/>
                  <w:lang w:eastAsia="zh-CN"/>
                </w:rPr>
                <w:t>EncT</w:t>
              </w:r>
            </w:ins>
          </w:p>
        </w:tc>
        <w:tc>
          <w:tcPr>
            <w:tcW w:w="934" w:type="dxa"/>
            <w:tcBorders>
              <w:top w:val="nil"/>
              <w:left w:val="nil"/>
              <w:bottom w:val="nil"/>
              <w:right w:val="single" w:sz="8" w:space="0" w:color="auto"/>
            </w:tcBorders>
            <w:shd w:val="clear" w:color="auto" w:fill="auto"/>
            <w:noWrap/>
            <w:vAlign w:val="center"/>
            <w:hideMark/>
          </w:tcPr>
          <w:p w14:paraId="729BBFAA"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Xiaoyu Xiu" w:date="2022-10-21T23:03:00Z"/>
                <w:rFonts w:ascii="Arial" w:hAnsi="Arial" w:cs="Arial"/>
                <w:color w:val="000000"/>
                <w:sz w:val="18"/>
                <w:szCs w:val="18"/>
                <w:lang w:eastAsia="zh-CN"/>
              </w:rPr>
            </w:pPr>
            <w:ins w:id="57" w:author="Xiaoyu Xiu" w:date="2022-10-21T23:03:00Z">
              <w:r w:rsidRPr="0083579E">
                <w:rPr>
                  <w:rFonts w:ascii="Arial" w:hAnsi="Arial" w:cs="Arial"/>
                  <w:color w:val="000000"/>
                  <w:sz w:val="18"/>
                  <w:szCs w:val="18"/>
                  <w:lang w:eastAsia="zh-CN"/>
                </w:rPr>
                <w:t>DecT</w:t>
              </w:r>
            </w:ins>
          </w:p>
        </w:tc>
      </w:tr>
      <w:tr w:rsidR="0083579E" w:rsidRPr="0083579E" w14:paraId="4C7578B5" w14:textId="77777777" w:rsidTr="0083579E">
        <w:trPr>
          <w:trHeight w:val="255"/>
          <w:jc w:val="center"/>
          <w:ins w:id="58" w:author="Xiaoyu Xiu" w:date="2022-10-21T23:03: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570D215"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Xiaoyu Xiu" w:date="2022-10-21T23:03:00Z"/>
                <w:rFonts w:ascii="Arial" w:hAnsi="Arial" w:cs="Arial"/>
                <w:color w:val="000000"/>
                <w:sz w:val="18"/>
                <w:szCs w:val="18"/>
                <w:lang w:eastAsia="zh-CN"/>
              </w:rPr>
            </w:pPr>
            <w:ins w:id="60" w:author="Xiaoyu Xiu" w:date="2022-10-21T23:03:00Z">
              <w:r w:rsidRPr="0083579E">
                <w:rPr>
                  <w:rFonts w:ascii="Arial" w:hAnsi="Arial" w:cs="Arial"/>
                  <w:color w:val="000000"/>
                  <w:sz w:val="18"/>
                  <w:szCs w:val="18"/>
                  <w:lang w:eastAsia="zh-CN"/>
                </w:rPr>
                <w:t>Class A1</w:t>
              </w:r>
            </w:ins>
          </w:p>
        </w:tc>
        <w:tc>
          <w:tcPr>
            <w:tcW w:w="1144" w:type="dxa"/>
            <w:tcBorders>
              <w:top w:val="single" w:sz="8" w:space="0" w:color="auto"/>
              <w:left w:val="nil"/>
              <w:bottom w:val="nil"/>
              <w:right w:val="nil"/>
            </w:tcBorders>
            <w:shd w:val="clear" w:color="auto" w:fill="auto"/>
            <w:noWrap/>
            <w:vAlign w:val="center"/>
            <w:hideMark/>
          </w:tcPr>
          <w:p w14:paraId="7438311D"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Xiaoyu Xiu" w:date="2022-10-21T23:03:00Z"/>
                <w:rFonts w:ascii="Arial" w:hAnsi="Arial" w:cs="Arial"/>
                <w:color w:val="000000"/>
                <w:sz w:val="18"/>
                <w:szCs w:val="18"/>
                <w:lang w:eastAsia="zh-CN"/>
              </w:rPr>
            </w:pPr>
            <w:ins w:id="62" w:author="Xiaoyu Xiu" w:date="2022-10-21T23:03:00Z">
              <w:r w:rsidRPr="0083579E">
                <w:rPr>
                  <w:rFonts w:ascii="Arial" w:hAnsi="Arial" w:cs="Arial"/>
                  <w:color w:val="000000"/>
                  <w:sz w:val="18"/>
                  <w:szCs w:val="18"/>
                  <w:lang w:eastAsia="zh-CN"/>
                </w:rPr>
                <w:t>-0.53%</w:t>
              </w:r>
            </w:ins>
          </w:p>
        </w:tc>
        <w:tc>
          <w:tcPr>
            <w:tcW w:w="1144" w:type="dxa"/>
            <w:tcBorders>
              <w:top w:val="single" w:sz="8" w:space="0" w:color="auto"/>
              <w:left w:val="nil"/>
              <w:bottom w:val="nil"/>
              <w:right w:val="nil"/>
            </w:tcBorders>
            <w:shd w:val="clear" w:color="auto" w:fill="auto"/>
            <w:noWrap/>
            <w:vAlign w:val="center"/>
            <w:hideMark/>
          </w:tcPr>
          <w:p w14:paraId="2AC11C4C"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Xiaoyu Xiu" w:date="2022-10-21T23:03:00Z"/>
                <w:rFonts w:ascii="Arial" w:hAnsi="Arial" w:cs="Arial"/>
                <w:color w:val="000000"/>
                <w:sz w:val="18"/>
                <w:szCs w:val="18"/>
                <w:lang w:eastAsia="zh-CN"/>
              </w:rPr>
            </w:pPr>
            <w:ins w:id="64" w:author="Xiaoyu Xiu" w:date="2022-10-21T23:03:00Z">
              <w:r w:rsidRPr="0083579E">
                <w:rPr>
                  <w:rFonts w:ascii="Arial" w:hAnsi="Arial" w:cs="Arial"/>
                  <w:color w:val="000000"/>
                  <w:sz w:val="18"/>
                  <w:szCs w:val="18"/>
                  <w:lang w:eastAsia="zh-CN"/>
                </w:rPr>
                <w:t>-0.17%</w:t>
              </w:r>
            </w:ins>
          </w:p>
        </w:tc>
        <w:tc>
          <w:tcPr>
            <w:tcW w:w="1144" w:type="dxa"/>
            <w:tcBorders>
              <w:top w:val="single" w:sz="8" w:space="0" w:color="auto"/>
              <w:left w:val="nil"/>
              <w:bottom w:val="nil"/>
              <w:right w:val="single" w:sz="4" w:space="0" w:color="auto"/>
            </w:tcBorders>
            <w:shd w:val="clear" w:color="auto" w:fill="auto"/>
            <w:noWrap/>
            <w:vAlign w:val="center"/>
            <w:hideMark/>
          </w:tcPr>
          <w:p w14:paraId="4D6765B4"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Xiaoyu Xiu" w:date="2022-10-21T23:03:00Z"/>
                <w:rFonts w:ascii="Arial" w:hAnsi="Arial" w:cs="Arial"/>
                <w:color w:val="000000"/>
                <w:sz w:val="18"/>
                <w:szCs w:val="18"/>
                <w:lang w:eastAsia="zh-CN"/>
              </w:rPr>
            </w:pPr>
            <w:ins w:id="66" w:author="Xiaoyu Xiu" w:date="2022-10-21T23:03:00Z">
              <w:r w:rsidRPr="0083579E">
                <w:rPr>
                  <w:rFonts w:ascii="Arial" w:hAnsi="Arial" w:cs="Arial"/>
                  <w:color w:val="000000"/>
                  <w:sz w:val="18"/>
                  <w:szCs w:val="18"/>
                  <w:lang w:eastAsia="zh-CN"/>
                </w:rPr>
                <w:t>-0.36%</w:t>
              </w:r>
            </w:ins>
          </w:p>
        </w:tc>
        <w:tc>
          <w:tcPr>
            <w:tcW w:w="934" w:type="dxa"/>
            <w:tcBorders>
              <w:top w:val="single" w:sz="8" w:space="0" w:color="auto"/>
              <w:left w:val="nil"/>
              <w:bottom w:val="nil"/>
              <w:right w:val="nil"/>
            </w:tcBorders>
            <w:shd w:val="clear" w:color="auto" w:fill="auto"/>
            <w:noWrap/>
            <w:vAlign w:val="center"/>
            <w:hideMark/>
          </w:tcPr>
          <w:p w14:paraId="12B578EB"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Xiaoyu Xiu" w:date="2022-10-21T23:03:00Z"/>
                <w:rFonts w:ascii="Arial" w:hAnsi="Arial" w:cs="Arial"/>
                <w:color w:val="000000"/>
                <w:sz w:val="18"/>
                <w:szCs w:val="18"/>
                <w:lang w:eastAsia="zh-CN"/>
              </w:rPr>
            </w:pPr>
            <w:ins w:id="68" w:author="Xiaoyu Xiu" w:date="2022-10-21T23:03:00Z">
              <w:r w:rsidRPr="0083579E">
                <w:rPr>
                  <w:rFonts w:ascii="Arial" w:hAnsi="Arial" w:cs="Arial"/>
                  <w:color w:val="000000"/>
                  <w:sz w:val="18"/>
                  <w:szCs w:val="18"/>
                  <w:lang w:eastAsia="zh-CN"/>
                </w:rPr>
                <w:t>110%</w:t>
              </w:r>
            </w:ins>
          </w:p>
        </w:tc>
        <w:tc>
          <w:tcPr>
            <w:tcW w:w="934" w:type="dxa"/>
            <w:tcBorders>
              <w:top w:val="single" w:sz="8" w:space="0" w:color="auto"/>
              <w:left w:val="nil"/>
              <w:bottom w:val="nil"/>
              <w:right w:val="single" w:sz="8" w:space="0" w:color="auto"/>
            </w:tcBorders>
            <w:shd w:val="clear" w:color="auto" w:fill="auto"/>
            <w:noWrap/>
            <w:vAlign w:val="center"/>
            <w:hideMark/>
          </w:tcPr>
          <w:p w14:paraId="56EC90A2"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Xiaoyu Xiu" w:date="2022-10-21T23:03:00Z"/>
                <w:rFonts w:ascii="Arial" w:hAnsi="Arial" w:cs="Arial"/>
                <w:color w:val="000000"/>
                <w:sz w:val="18"/>
                <w:szCs w:val="18"/>
                <w:lang w:eastAsia="zh-CN"/>
              </w:rPr>
            </w:pPr>
            <w:ins w:id="70" w:author="Xiaoyu Xiu" w:date="2022-10-21T23:03:00Z">
              <w:r w:rsidRPr="0083579E">
                <w:rPr>
                  <w:rFonts w:ascii="Arial" w:hAnsi="Arial" w:cs="Arial"/>
                  <w:color w:val="000000"/>
                  <w:sz w:val="18"/>
                  <w:szCs w:val="18"/>
                  <w:lang w:eastAsia="zh-CN"/>
                </w:rPr>
                <w:t>97%</w:t>
              </w:r>
            </w:ins>
          </w:p>
        </w:tc>
      </w:tr>
      <w:tr w:rsidR="0083579E" w:rsidRPr="0083579E" w14:paraId="6E6651B2" w14:textId="77777777" w:rsidTr="0083579E">
        <w:trPr>
          <w:trHeight w:val="255"/>
          <w:jc w:val="center"/>
          <w:ins w:id="71" w:author="Xiaoyu Xiu" w:date="2022-10-21T23:03:00Z"/>
        </w:trPr>
        <w:tc>
          <w:tcPr>
            <w:tcW w:w="1060" w:type="dxa"/>
            <w:tcBorders>
              <w:top w:val="nil"/>
              <w:left w:val="single" w:sz="8" w:space="0" w:color="auto"/>
              <w:bottom w:val="nil"/>
              <w:right w:val="single" w:sz="8" w:space="0" w:color="auto"/>
            </w:tcBorders>
            <w:shd w:val="clear" w:color="auto" w:fill="auto"/>
            <w:noWrap/>
            <w:vAlign w:val="center"/>
            <w:hideMark/>
          </w:tcPr>
          <w:p w14:paraId="51A49A22"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Xiaoyu Xiu" w:date="2022-10-21T23:03:00Z"/>
                <w:rFonts w:ascii="Arial" w:hAnsi="Arial" w:cs="Arial"/>
                <w:color w:val="000000"/>
                <w:sz w:val="18"/>
                <w:szCs w:val="18"/>
                <w:lang w:eastAsia="zh-CN"/>
              </w:rPr>
            </w:pPr>
            <w:ins w:id="73" w:author="Xiaoyu Xiu" w:date="2022-10-21T23:03:00Z">
              <w:r w:rsidRPr="0083579E">
                <w:rPr>
                  <w:rFonts w:ascii="Arial"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
          <w:p w14:paraId="32B9F726"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Xiaoyu Xiu" w:date="2022-10-21T23:03:00Z"/>
                <w:rFonts w:ascii="Arial" w:hAnsi="Arial" w:cs="Arial"/>
                <w:color w:val="000000"/>
                <w:sz w:val="18"/>
                <w:szCs w:val="18"/>
                <w:lang w:eastAsia="zh-CN"/>
              </w:rPr>
            </w:pPr>
            <w:ins w:id="75" w:author="Xiaoyu Xiu" w:date="2022-10-21T23:03:00Z">
              <w:r w:rsidRPr="0083579E">
                <w:rPr>
                  <w:rFonts w:ascii="Arial" w:hAnsi="Arial" w:cs="Arial"/>
                  <w:color w:val="000000"/>
                  <w:sz w:val="18"/>
                  <w:szCs w:val="18"/>
                  <w:lang w:eastAsia="zh-CN"/>
                </w:rPr>
                <w:t>-0.24%</w:t>
              </w:r>
            </w:ins>
          </w:p>
        </w:tc>
        <w:tc>
          <w:tcPr>
            <w:tcW w:w="1144" w:type="dxa"/>
            <w:tcBorders>
              <w:top w:val="nil"/>
              <w:left w:val="nil"/>
              <w:bottom w:val="nil"/>
              <w:right w:val="nil"/>
            </w:tcBorders>
            <w:shd w:val="clear" w:color="auto" w:fill="auto"/>
            <w:noWrap/>
            <w:vAlign w:val="center"/>
            <w:hideMark/>
          </w:tcPr>
          <w:p w14:paraId="234B3CC1"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Xiaoyu Xiu" w:date="2022-10-21T23:03:00Z"/>
                <w:rFonts w:ascii="Arial" w:hAnsi="Arial" w:cs="Arial"/>
                <w:color w:val="000000"/>
                <w:sz w:val="18"/>
                <w:szCs w:val="18"/>
                <w:lang w:eastAsia="zh-CN"/>
              </w:rPr>
            </w:pPr>
            <w:ins w:id="77" w:author="Xiaoyu Xiu" w:date="2022-10-21T23:03:00Z">
              <w:r w:rsidRPr="0083579E">
                <w:rPr>
                  <w:rFonts w:ascii="Arial" w:hAnsi="Arial" w:cs="Arial"/>
                  <w:color w:val="000000"/>
                  <w:sz w:val="18"/>
                  <w:szCs w:val="18"/>
                  <w:lang w:eastAsia="zh-CN"/>
                </w:rPr>
                <w:t>-0.01%</w:t>
              </w:r>
            </w:ins>
          </w:p>
        </w:tc>
        <w:tc>
          <w:tcPr>
            <w:tcW w:w="1144" w:type="dxa"/>
            <w:tcBorders>
              <w:top w:val="nil"/>
              <w:left w:val="nil"/>
              <w:bottom w:val="nil"/>
              <w:right w:val="single" w:sz="4" w:space="0" w:color="auto"/>
            </w:tcBorders>
            <w:shd w:val="clear" w:color="auto" w:fill="auto"/>
            <w:noWrap/>
            <w:vAlign w:val="center"/>
            <w:hideMark/>
          </w:tcPr>
          <w:p w14:paraId="18668AB0"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Xiaoyu Xiu" w:date="2022-10-21T23:03:00Z"/>
                <w:rFonts w:ascii="Arial" w:hAnsi="Arial" w:cs="Arial"/>
                <w:color w:val="000000"/>
                <w:sz w:val="18"/>
                <w:szCs w:val="18"/>
                <w:lang w:eastAsia="zh-CN"/>
              </w:rPr>
            </w:pPr>
            <w:ins w:id="79" w:author="Xiaoyu Xiu" w:date="2022-10-21T23:03:00Z">
              <w:r w:rsidRPr="0083579E">
                <w:rPr>
                  <w:rFonts w:ascii="Arial" w:hAnsi="Arial" w:cs="Arial"/>
                  <w:color w:val="000000"/>
                  <w:sz w:val="18"/>
                  <w:szCs w:val="18"/>
                  <w:lang w:eastAsia="zh-CN"/>
                </w:rPr>
                <w:t>0.03%</w:t>
              </w:r>
            </w:ins>
          </w:p>
        </w:tc>
        <w:tc>
          <w:tcPr>
            <w:tcW w:w="934" w:type="dxa"/>
            <w:tcBorders>
              <w:top w:val="nil"/>
              <w:left w:val="nil"/>
              <w:bottom w:val="nil"/>
              <w:right w:val="nil"/>
            </w:tcBorders>
            <w:shd w:val="clear" w:color="auto" w:fill="auto"/>
            <w:noWrap/>
            <w:vAlign w:val="center"/>
            <w:hideMark/>
          </w:tcPr>
          <w:p w14:paraId="30E33BDC"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Xiaoyu Xiu" w:date="2022-10-21T23:03:00Z"/>
                <w:rFonts w:ascii="Arial" w:hAnsi="Arial" w:cs="Arial"/>
                <w:color w:val="000000"/>
                <w:sz w:val="18"/>
                <w:szCs w:val="18"/>
                <w:lang w:eastAsia="zh-CN"/>
              </w:rPr>
            </w:pPr>
            <w:ins w:id="81" w:author="Xiaoyu Xiu" w:date="2022-10-21T23:03:00Z">
              <w:r w:rsidRPr="0083579E">
                <w:rPr>
                  <w:rFonts w:ascii="Arial" w:hAnsi="Arial" w:cs="Arial"/>
                  <w:color w:val="000000"/>
                  <w:sz w:val="18"/>
                  <w:szCs w:val="18"/>
                  <w:lang w:eastAsia="zh-CN"/>
                </w:rPr>
                <w:t>109%</w:t>
              </w:r>
            </w:ins>
          </w:p>
        </w:tc>
        <w:tc>
          <w:tcPr>
            <w:tcW w:w="934" w:type="dxa"/>
            <w:tcBorders>
              <w:top w:val="nil"/>
              <w:left w:val="nil"/>
              <w:bottom w:val="nil"/>
              <w:right w:val="single" w:sz="8" w:space="0" w:color="auto"/>
            </w:tcBorders>
            <w:shd w:val="clear" w:color="auto" w:fill="auto"/>
            <w:noWrap/>
            <w:vAlign w:val="center"/>
            <w:hideMark/>
          </w:tcPr>
          <w:p w14:paraId="187C2A0F"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Xiaoyu Xiu" w:date="2022-10-21T23:03:00Z"/>
                <w:rFonts w:ascii="Arial" w:hAnsi="Arial" w:cs="Arial"/>
                <w:color w:val="000000"/>
                <w:sz w:val="18"/>
                <w:szCs w:val="18"/>
                <w:lang w:eastAsia="zh-CN"/>
              </w:rPr>
            </w:pPr>
            <w:ins w:id="83" w:author="Xiaoyu Xiu" w:date="2022-10-21T23:03:00Z">
              <w:r w:rsidRPr="0083579E">
                <w:rPr>
                  <w:rFonts w:ascii="Arial" w:hAnsi="Arial" w:cs="Arial"/>
                  <w:color w:val="000000"/>
                  <w:sz w:val="18"/>
                  <w:szCs w:val="18"/>
                  <w:lang w:eastAsia="zh-CN"/>
                </w:rPr>
                <w:t>98%</w:t>
              </w:r>
            </w:ins>
          </w:p>
        </w:tc>
      </w:tr>
      <w:tr w:rsidR="0083579E" w:rsidRPr="0083579E" w14:paraId="1ECC8DB1" w14:textId="77777777" w:rsidTr="0083579E">
        <w:trPr>
          <w:trHeight w:val="255"/>
          <w:jc w:val="center"/>
          <w:ins w:id="84" w:author="Xiaoyu Xiu" w:date="2022-10-21T23:03:00Z"/>
        </w:trPr>
        <w:tc>
          <w:tcPr>
            <w:tcW w:w="1060" w:type="dxa"/>
            <w:tcBorders>
              <w:top w:val="nil"/>
              <w:left w:val="single" w:sz="8" w:space="0" w:color="auto"/>
              <w:bottom w:val="nil"/>
              <w:right w:val="single" w:sz="8" w:space="0" w:color="auto"/>
            </w:tcBorders>
            <w:shd w:val="clear" w:color="auto" w:fill="auto"/>
            <w:noWrap/>
            <w:vAlign w:val="center"/>
            <w:hideMark/>
          </w:tcPr>
          <w:p w14:paraId="6659081B"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Xiaoyu Xiu" w:date="2022-10-21T23:03:00Z"/>
                <w:rFonts w:ascii="Arial" w:hAnsi="Arial" w:cs="Arial"/>
                <w:color w:val="000000"/>
                <w:sz w:val="18"/>
                <w:szCs w:val="18"/>
                <w:lang w:eastAsia="zh-CN"/>
              </w:rPr>
            </w:pPr>
            <w:ins w:id="86" w:author="Xiaoyu Xiu" w:date="2022-10-21T23:03:00Z">
              <w:r w:rsidRPr="0083579E">
                <w:rPr>
                  <w:rFonts w:ascii="Arial"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
          <w:p w14:paraId="0098EA20"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Xiaoyu Xiu" w:date="2022-10-21T23:03:00Z"/>
                <w:rFonts w:ascii="Arial" w:hAnsi="Arial" w:cs="Arial"/>
                <w:color w:val="000000"/>
                <w:sz w:val="18"/>
                <w:szCs w:val="18"/>
                <w:lang w:eastAsia="zh-CN"/>
              </w:rPr>
            </w:pPr>
            <w:ins w:id="88" w:author="Xiaoyu Xiu" w:date="2022-10-21T23:03:00Z">
              <w:r w:rsidRPr="0083579E">
                <w:rPr>
                  <w:rFonts w:ascii="Arial" w:hAnsi="Arial" w:cs="Arial"/>
                  <w:color w:val="000000"/>
                  <w:sz w:val="18"/>
                  <w:szCs w:val="18"/>
                  <w:lang w:eastAsia="zh-CN"/>
                </w:rPr>
                <w:t>-0.33%</w:t>
              </w:r>
            </w:ins>
          </w:p>
        </w:tc>
        <w:tc>
          <w:tcPr>
            <w:tcW w:w="1144" w:type="dxa"/>
            <w:tcBorders>
              <w:top w:val="nil"/>
              <w:left w:val="nil"/>
              <w:bottom w:val="nil"/>
              <w:right w:val="nil"/>
            </w:tcBorders>
            <w:shd w:val="clear" w:color="auto" w:fill="auto"/>
            <w:noWrap/>
            <w:vAlign w:val="center"/>
            <w:hideMark/>
          </w:tcPr>
          <w:p w14:paraId="055A79D6"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Xiaoyu Xiu" w:date="2022-10-21T23:03:00Z"/>
                <w:rFonts w:ascii="Arial" w:hAnsi="Arial" w:cs="Arial"/>
                <w:color w:val="000000"/>
                <w:sz w:val="18"/>
                <w:szCs w:val="18"/>
                <w:lang w:eastAsia="zh-CN"/>
              </w:rPr>
            </w:pPr>
            <w:ins w:id="90" w:author="Xiaoyu Xiu" w:date="2022-10-21T23:03:00Z">
              <w:r w:rsidRPr="0083579E">
                <w:rPr>
                  <w:rFonts w:ascii="Arial" w:hAnsi="Arial" w:cs="Arial"/>
                  <w:color w:val="000000"/>
                  <w:sz w:val="18"/>
                  <w:szCs w:val="18"/>
                  <w:lang w:eastAsia="zh-CN"/>
                </w:rPr>
                <w:t>-0.12%</w:t>
              </w:r>
            </w:ins>
          </w:p>
        </w:tc>
        <w:tc>
          <w:tcPr>
            <w:tcW w:w="1144" w:type="dxa"/>
            <w:tcBorders>
              <w:top w:val="nil"/>
              <w:left w:val="nil"/>
              <w:bottom w:val="nil"/>
              <w:right w:val="single" w:sz="4" w:space="0" w:color="auto"/>
            </w:tcBorders>
            <w:shd w:val="clear" w:color="auto" w:fill="auto"/>
            <w:noWrap/>
            <w:vAlign w:val="center"/>
            <w:hideMark/>
          </w:tcPr>
          <w:p w14:paraId="7B00C0A9"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Xiaoyu Xiu" w:date="2022-10-21T23:03:00Z"/>
                <w:rFonts w:ascii="Arial" w:hAnsi="Arial" w:cs="Arial"/>
                <w:color w:val="000000"/>
                <w:sz w:val="18"/>
                <w:szCs w:val="18"/>
                <w:lang w:eastAsia="zh-CN"/>
              </w:rPr>
            </w:pPr>
            <w:ins w:id="92" w:author="Xiaoyu Xiu" w:date="2022-10-21T23:03:00Z">
              <w:r w:rsidRPr="0083579E">
                <w:rPr>
                  <w:rFonts w:ascii="Arial" w:hAnsi="Arial" w:cs="Arial"/>
                  <w:color w:val="000000"/>
                  <w:sz w:val="18"/>
                  <w:szCs w:val="18"/>
                  <w:lang w:eastAsia="zh-CN"/>
                </w:rPr>
                <w:t>-0.08%</w:t>
              </w:r>
            </w:ins>
          </w:p>
        </w:tc>
        <w:tc>
          <w:tcPr>
            <w:tcW w:w="934" w:type="dxa"/>
            <w:tcBorders>
              <w:top w:val="nil"/>
              <w:left w:val="nil"/>
              <w:bottom w:val="nil"/>
              <w:right w:val="nil"/>
            </w:tcBorders>
            <w:shd w:val="clear" w:color="auto" w:fill="auto"/>
            <w:noWrap/>
            <w:vAlign w:val="center"/>
            <w:hideMark/>
          </w:tcPr>
          <w:p w14:paraId="66EC0863"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Xiaoyu Xiu" w:date="2022-10-21T23:03:00Z"/>
                <w:rFonts w:ascii="Arial" w:hAnsi="Arial" w:cs="Arial"/>
                <w:color w:val="000000"/>
                <w:sz w:val="18"/>
                <w:szCs w:val="18"/>
                <w:lang w:eastAsia="zh-CN"/>
              </w:rPr>
            </w:pPr>
            <w:ins w:id="94" w:author="Xiaoyu Xiu" w:date="2022-10-21T23:03:00Z">
              <w:r w:rsidRPr="0083579E">
                <w:rPr>
                  <w:rFonts w:ascii="Arial" w:hAnsi="Arial" w:cs="Arial"/>
                  <w:color w:val="000000"/>
                  <w:sz w:val="18"/>
                  <w:szCs w:val="18"/>
                  <w:lang w:eastAsia="zh-CN"/>
                </w:rPr>
                <w:t>107%</w:t>
              </w:r>
            </w:ins>
          </w:p>
        </w:tc>
        <w:tc>
          <w:tcPr>
            <w:tcW w:w="934" w:type="dxa"/>
            <w:tcBorders>
              <w:top w:val="nil"/>
              <w:left w:val="nil"/>
              <w:bottom w:val="nil"/>
              <w:right w:val="single" w:sz="8" w:space="0" w:color="auto"/>
            </w:tcBorders>
            <w:shd w:val="clear" w:color="auto" w:fill="auto"/>
            <w:noWrap/>
            <w:vAlign w:val="center"/>
            <w:hideMark/>
          </w:tcPr>
          <w:p w14:paraId="080ABBA0"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Xiaoyu Xiu" w:date="2022-10-21T23:03:00Z"/>
                <w:rFonts w:ascii="Arial" w:hAnsi="Arial" w:cs="Arial"/>
                <w:color w:val="000000"/>
                <w:sz w:val="18"/>
                <w:szCs w:val="18"/>
                <w:lang w:eastAsia="zh-CN"/>
              </w:rPr>
            </w:pPr>
            <w:ins w:id="96" w:author="Xiaoyu Xiu" w:date="2022-10-21T23:03:00Z">
              <w:r w:rsidRPr="0083579E">
                <w:rPr>
                  <w:rFonts w:ascii="Arial" w:hAnsi="Arial" w:cs="Arial"/>
                  <w:color w:val="000000"/>
                  <w:sz w:val="18"/>
                  <w:szCs w:val="18"/>
                  <w:lang w:eastAsia="zh-CN"/>
                </w:rPr>
                <w:t>104%</w:t>
              </w:r>
            </w:ins>
          </w:p>
        </w:tc>
      </w:tr>
      <w:tr w:rsidR="0083579E" w:rsidRPr="0083579E" w14:paraId="22DD2058" w14:textId="77777777" w:rsidTr="0083579E">
        <w:trPr>
          <w:trHeight w:val="255"/>
          <w:jc w:val="center"/>
          <w:ins w:id="97" w:author="Xiaoyu Xiu" w:date="2022-10-21T23:03:00Z"/>
        </w:trPr>
        <w:tc>
          <w:tcPr>
            <w:tcW w:w="1060" w:type="dxa"/>
            <w:tcBorders>
              <w:top w:val="nil"/>
              <w:left w:val="single" w:sz="8" w:space="0" w:color="auto"/>
              <w:bottom w:val="nil"/>
              <w:right w:val="single" w:sz="8" w:space="0" w:color="auto"/>
            </w:tcBorders>
            <w:shd w:val="clear" w:color="auto" w:fill="auto"/>
            <w:noWrap/>
            <w:vAlign w:val="center"/>
            <w:hideMark/>
          </w:tcPr>
          <w:p w14:paraId="28648B5B"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Xiaoyu Xiu" w:date="2022-10-21T23:03:00Z"/>
                <w:rFonts w:ascii="Arial" w:hAnsi="Arial" w:cs="Arial"/>
                <w:color w:val="000000"/>
                <w:sz w:val="18"/>
                <w:szCs w:val="18"/>
                <w:lang w:eastAsia="zh-CN"/>
              </w:rPr>
            </w:pPr>
            <w:ins w:id="99" w:author="Xiaoyu Xiu" w:date="2022-10-21T23:03:00Z">
              <w:r w:rsidRPr="0083579E">
                <w:rPr>
                  <w:rFonts w:ascii="Arial"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
          <w:p w14:paraId="3442E38C"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Xiaoyu Xiu" w:date="2022-10-21T23:03:00Z"/>
                <w:rFonts w:ascii="Arial" w:hAnsi="Arial" w:cs="Arial"/>
                <w:color w:val="000000"/>
                <w:sz w:val="18"/>
                <w:szCs w:val="18"/>
                <w:lang w:eastAsia="zh-CN"/>
              </w:rPr>
            </w:pPr>
            <w:ins w:id="101" w:author="Xiaoyu Xiu" w:date="2022-10-21T23:03:00Z">
              <w:r w:rsidRPr="0083579E">
                <w:rPr>
                  <w:rFonts w:ascii="Arial" w:hAnsi="Arial" w:cs="Arial"/>
                  <w:color w:val="000000"/>
                  <w:sz w:val="18"/>
                  <w:szCs w:val="18"/>
                  <w:lang w:eastAsia="zh-CN"/>
                </w:rPr>
                <w:t>-0.21%</w:t>
              </w:r>
            </w:ins>
          </w:p>
        </w:tc>
        <w:tc>
          <w:tcPr>
            <w:tcW w:w="1144" w:type="dxa"/>
            <w:tcBorders>
              <w:top w:val="nil"/>
              <w:left w:val="nil"/>
              <w:bottom w:val="nil"/>
              <w:right w:val="nil"/>
            </w:tcBorders>
            <w:shd w:val="clear" w:color="auto" w:fill="auto"/>
            <w:noWrap/>
            <w:vAlign w:val="center"/>
            <w:hideMark/>
          </w:tcPr>
          <w:p w14:paraId="05204243"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Xiaoyu Xiu" w:date="2022-10-21T23:03:00Z"/>
                <w:rFonts w:ascii="Arial" w:hAnsi="Arial" w:cs="Arial"/>
                <w:color w:val="000000"/>
                <w:sz w:val="18"/>
                <w:szCs w:val="18"/>
                <w:lang w:eastAsia="zh-CN"/>
              </w:rPr>
            </w:pPr>
            <w:ins w:id="103" w:author="Xiaoyu Xiu" w:date="2022-10-21T23:03:00Z">
              <w:r w:rsidRPr="0083579E">
                <w:rPr>
                  <w:rFonts w:ascii="Arial" w:hAnsi="Arial" w:cs="Arial"/>
                  <w:color w:val="000000"/>
                  <w:sz w:val="18"/>
                  <w:szCs w:val="18"/>
                  <w:lang w:eastAsia="zh-CN"/>
                </w:rPr>
                <w:t>-0.07%</w:t>
              </w:r>
            </w:ins>
          </w:p>
        </w:tc>
        <w:tc>
          <w:tcPr>
            <w:tcW w:w="1144" w:type="dxa"/>
            <w:tcBorders>
              <w:top w:val="nil"/>
              <w:left w:val="nil"/>
              <w:bottom w:val="nil"/>
              <w:right w:val="single" w:sz="4" w:space="0" w:color="auto"/>
            </w:tcBorders>
            <w:shd w:val="clear" w:color="auto" w:fill="auto"/>
            <w:noWrap/>
            <w:vAlign w:val="center"/>
            <w:hideMark/>
          </w:tcPr>
          <w:p w14:paraId="419AB3FF"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Xiaoyu Xiu" w:date="2022-10-21T23:03:00Z"/>
                <w:rFonts w:ascii="Arial" w:hAnsi="Arial" w:cs="Arial"/>
                <w:color w:val="000000"/>
                <w:sz w:val="18"/>
                <w:szCs w:val="18"/>
                <w:lang w:eastAsia="zh-CN"/>
              </w:rPr>
            </w:pPr>
            <w:ins w:id="105" w:author="Xiaoyu Xiu" w:date="2022-10-21T23:03:00Z">
              <w:r w:rsidRPr="0083579E">
                <w:rPr>
                  <w:rFonts w:ascii="Arial" w:hAnsi="Arial" w:cs="Arial"/>
                  <w:color w:val="000000"/>
                  <w:sz w:val="18"/>
                  <w:szCs w:val="18"/>
                  <w:lang w:eastAsia="zh-CN"/>
                </w:rPr>
                <w:t>-0.09%</w:t>
              </w:r>
            </w:ins>
          </w:p>
        </w:tc>
        <w:tc>
          <w:tcPr>
            <w:tcW w:w="934" w:type="dxa"/>
            <w:tcBorders>
              <w:top w:val="nil"/>
              <w:left w:val="nil"/>
              <w:bottom w:val="nil"/>
              <w:right w:val="nil"/>
            </w:tcBorders>
            <w:shd w:val="clear" w:color="auto" w:fill="auto"/>
            <w:noWrap/>
            <w:vAlign w:val="center"/>
            <w:hideMark/>
          </w:tcPr>
          <w:p w14:paraId="66F80531"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Xiaoyu Xiu" w:date="2022-10-21T23:03:00Z"/>
                <w:rFonts w:ascii="Arial" w:hAnsi="Arial" w:cs="Arial"/>
                <w:color w:val="000000"/>
                <w:sz w:val="18"/>
                <w:szCs w:val="18"/>
                <w:lang w:eastAsia="zh-CN"/>
              </w:rPr>
            </w:pPr>
            <w:ins w:id="107" w:author="Xiaoyu Xiu" w:date="2022-10-21T23:03:00Z">
              <w:r w:rsidRPr="0083579E">
                <w:rPr>
                  <w:rFonts w:ascii="Arial" w:hAnsi="Arial" w:cs="Arial"/>
                  <w:color w:val="000000"/>
                  <w:sz w:val="18"/>
                  <w:szCs w:val="18"/>
                  <w:lang w:eastAsia="zh-CN"/>
                </w:rPr>
                <w:t>109%</w:t>
              </w:r>
            </w:ins>
          </w:p>
        </w:tc>
        <w:tc>
          <w:tcPr>
            <w:tcW w:w="934" w:type="dxa"/>
            <w:tcBorders>
              <w:top w:val="nil"/>
              <w:left w:val="nil"/>
              <w:bottom w:val="nil"/>
              <w:right w:val="single" w:sz="8" w:space="0" w:color="auto"/>
            </w:tcBorders>
            <w:shd w:val="clear" w:color="auto" w:fill="auto"/>
            <w:noWrap/>
            <w:vAlign w:val="center"/>
            <w:hideMark/>
          </w:tcPr>
          <w:p w14:paraId="53EC148C"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Xiaoyu Xiu" w:date="2022-10-21T23:03:00Z"/>
                <w:rFonts w:ascii="Arial" w:hAnsi="Arial" w:cs="Arial"/>
                <w:color w:val="000000"/>
                <w:sz w:val="18"/>
                <w:szCs w:val="18"/>
                <w:lang w:eastAsia="zh-CN"/>
              </w:rPr>
            </w:pPr>
            <w:ins w:id="109" w:author="Xiaoyu Xiu" w:date="2022-10-21T23:03:00Z">
              <w:r w:rsidRPr="0083579E">
                <w:rPr>
                  <w:rFonts w:ascii="Arial" w:hAnsi="Arial" w:cs="Arial"/>
                  <w:color w:val="000000"/>
                  <w:sz w:val="18"/>
                  <w:szCs w:val="18"/>
                  <w:lang w:eastAsia="zh-CN"/>
                </w:rPr>
                <w:t>99%</w:t>
              </w:r>
            </w:ins>
          </w:p>
        </w:tc>
      </w:tr>
      <w:tr w:rsidR="0083579E" w:rsidRPr="0083579E" w14:paraId="5D71573F" w14:textId="77777777" w:rsidTr="0083579E">
        <w:trPr>
          <w:trHeight w:val="255"/>
          <w:jc w:val="center"/>
          <w:ins w:id="110" w:author="Xiaoyu Xiu" w:date="2022-10-21T23:03:00Z"/>
        </w:trPr>
        <w:tc>
          <w:tcPr>
            <w:tcW w:w="1060" w:type="dxa"/>
            <w:tcBorders>
              <w:top w:val="nil"/>
              <w:left w:val="single" w:sz="8" w:space="0" w:color="auto"/>
              <w:bottom w:val="nil"/>
              <w:right w:val="single" w:sz="8" w:space="0" w:color="auto"/>
            </w:tcBorders>
            <w:shd w:val="clear" w:color="auto" w:fill="auto"/>
            <w:noWrap/>
            <w:vAlign w:val="center"/>
            <w:hideMark/>
          </w:tcPr>
          <w:p w14:paraId="182E8F83"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Xiaoyu Xiu" w:date="2022-10-21T23:03:00Z"/>
                <w:rFonts w:ascii="Arial" w:hAnsi="Arial" w:cs="Arial"/>
                <w:color w:val="000000"/>
                <w:sz w:val="18"/>
                <w:szCs w:val="18"/>
                <w:lang w:eastAsia="zh-CN"/>
              </w:rPr>
            </w:pPr>
            <w:ins w:id="112" w:author="Xiaoyu Xiu" w:date="2022-10-21T23:03:00Z">
              <w:r w:rsidRPr="0083579E">
                <w:rPr>
                  <w:rFonts w:ascii="Arial"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
          <w:p w14:paraId="4D444944"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Xiaoyu Xiu" w:date="2022-10-21T23:03:00Z"/>
                <w:rFonts w:ascii="Arial" w:hAnsi="Arial" w:cs="Arial"/>
                <w:color w:val="000000"/>
                <w:sz w:val="18"/>
                <w:szCs w:val="18"/>
                <w:lang w:eastAsia="zh-CN"/>
              </w:rPr>
            </w:pPr>
            <w:ins w:id="114" w:author="Xiaoyu Xiu" w:date="2022-10-21T23:03:00Z">
              <w:r w:rsidRPr="0083579E">
                <w:rPr>
                  <w:rFonts w:ascii="Arial"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
          <w:p w14:paraId="4FBB83C7"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Xiaoyu Xiu" w:date="2022-10-21T23:03:00Z"/>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67BB4D78"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Xiaoyu Xiu" w:date="2022-10-21T23:03:00Z"/>
                <w:rFonts w:ascii="Arial" w:hAnsi="Arial" w:cs="Arial"/>
                <w:color w:val="000000"/>
                <w:sz w:val="18"/>
                <w:szCs w:val="18"/>
                <w:lang w:eastAsia="zh-CN"/>
              </w:rPr>
            </w:pPr>
            <w:ins w:id="117" w:author="Xiaoyu Xiu" w:date="2022-10-21T23:03:00Z">
              <w:r w:rsidRPr="0083579E">
                <w:rPr>
                  <w:rFonts w:ascii="Arial"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
          <w:p w14:paraId="1797EF2E"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Xiaoyu Xiu" w:date="2022-10-21T23:03:00Z"/>
                <w:rFonts w:ascii="Arial" w:hAnsi="Arial" w:cs="Arial"/>
                <w:color w:val="000000"/>
                <w:sz w:val="18"/>
                <w:szCs w:val="18"/>
                <w:lang w:eastAsia="zh-CN"/>
              </w:rPr>
            </w:pPr>
            <w:ins w:id="119" w:author="Xiaoyu Xiu" w:date="2022-10-21T23:03:00Z">
              <w:r w:rsidRPr="0083579E">
                <w:rPr>
                  <w:rFonts w:ascii="Arial"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
          <w:p w14:paraId="3ABF717B"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Xiaoyu Xiu" w:date="2022-10-21T23:03:00Z"/>
                <w:rFonts w:ascii="Arial" w:hAnsi="Arial" w:cs="Arial"/>
                <w:color w:val="000000"/>
                <w:sz w:val="18"/>
                <w:szCs w:val="18"/>
                <w:lang w:eastAsia="zh-CN"/>
              </w:rPr>
            </w:pPr>
            <w:ins w:id="121" w:author="Xiaoyu Xiu" w:date="2022-10-21T23:03:00Z">
              <w:r w:rsidRPr="0083579E">
                <w:rPr>
                  <w:rFonts w:ascii="Arial" w:hAnsi="Arial" w:cs="Arial"/>
                  <w:color w:val="000000"/>
                  <w:sz w:val="18"/>
                  <w:szCs w:val="18"/>
                  <w:lang w:eastAsia="zh-CN"/>
                </w:rPr>
                <w:t> </w:t>
              </w:r>
            </w:ins>
          </w:p>
        </w:tc>
      </w:tr>
      <w:tr w:rsidR="0083579E" w:rsidRPr="0083579E" w14:paraId="750914A0" w14:textId="77777777" w:rsidTr="0083579E">
        <w:trPr>
          <w:trHeight w:val="255"/>
          <w:jc w:val="center"/>
          <w:ins w:id="122" w:author="Xiaoyu Xiu" w:date="2022-10-21T23:03: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02CE460"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Xiaoyu Xiu" w:date="2022-10-21T23:03:00Z"/>
                <w:rFonts w:ascii="Arial" w:hAnsi="Arial" w:cs="Arial"/>
                <w:b/>
                <w:bCs/>
                <w:color w:val="000000"/>
                <w:sz w:val="18"/>
                <w:szCs w:val="18"/>
                <w:lang w:eastAsia="zh-CN"/>
              </w:rPr>
            </w:pPr>
            <w:ins w:id="124" w:author="Xiaoyu Xiu" w:date="2022-10-21T23:03:00Z">
              <w:r w:rsidRPr="0083579E">
                <w:rPr>
                  <w:rFonts w:ascii="Arial"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
          <w:p w14:paraId="35422492"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Xiaoyu Xiu" w:date="2022-10-21T23:03:00Z"/>
                <w:rFonts w:ascii="Arial" w:hAnsi="Arial" w:cs="Arial"/>
                <w:color w:val="000000"/>
                <w:sz w:val="18"/>
                <w:szCs w:val="18"/>
                <w:lang w:eastAsia="zh-CN"/>
              </w:rPr>
            </w:pPr>
            <w:ins w:id="126" w:author="Xiaoyu Xiu" w:date="2022-10-21T23:03:00Z">
              <w:r w:rsidRPr="0083579E">
                <w:rPr>
                  <w:rFonts w:ascii="Arial" w:hAnsi="Arial" w:cs="Arial"/>
                  <w:color w:val="000000"/>
                  <w:sz w:val="18"/>
                  <w:szCs w:val="18"/>
                  <w:lang w:eastAsia="zh-CN"/>
                </w:rPr>
                <w:t>-0.32%</w:t>
              </w:r>
            </w:ins>
          </w:p>
        </w:tc>
        <w:tc>
          <w:tcPr>
            <w:tcW w:w="1144" w:type="dxa"/>
            <w:tcBorders>
              <w:top w:val="single" w:sz="8" w:space="0" w:color="auto"/>
              <w:left w:val="nil"/>
              <w:bottom w:val="nil"/>
              <w:right w:val="nil"/>
            </w:tcBorders>
            <w:shd w:val="clear" w:color="auto" w:fill="auto"/>
            <w:noWrap/>
            <w:vAlign w:val="center"/>
            <w:hideMark/>
          </w:tcPr>
          <w:p w14:paraId="4581CBE2"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Xiaoyu Xiu" w:date="2022-10-21T23:03:00Z"/>
                <w:rFonts w:ascii="Arial" w:hAnsi="Arial" w:cs="Arial"/>
                <w:color w:val="000000"/>
                <w:sz w:val="18"/>
                <w:szCs w:val="18"/>
                <w:lang w:eastAsia="zh-CN"/>
              </w:rPr>
            </w:pPr>
            <w:ins w:id="128" w:author="Xiaoyu Xiu" w:date="2022-10-21T23:03:00Z">
              <w:r w:rsidRPr="0083579E">
                <w:rPr>
                  <w:rFonts w:ascii="Arial" w:hAnsi="Arial" w:cs="Arial"/>
                  <w:color w:val="000000"/>
                  <w:sz w:val="18"/>
                  <w:szCs w:val="18"/>
                  <w:lang w:eastAsia="zh-CN"/>
                </w:rPr>
                <w:t>-0.09%</w:t>
              </w:r>
            </w:ins>
          </w:p>
        </w:tc>
        <w:tc>
          <w:tcPr>
            <w:tcW w:w="1144" w:type="dxa"/>
            <w:tcBorders>
              <w:top w:val="single" w:sz="8" w:space="0" w:color="auto"/>
              <w:left w:val="nil"/>
              <w:bottom w:val="nil"/>
              <w:right w:val="single" w:sz="4" w:space="0" w:color="auto"/>
            </w:tcBorders>
            <w:shd w:val="clear" w:color="auto" w:fill="auto"/>
            <w:noWrap/>
            <w:vAlign w:val="center"/>
            <w:hideMark/>
          </w:tcPr>
          <w:p w14:paraId="1F776496"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Xiaoyu Xiu" w:date="2022-10-21T23:03:00Z"/>
                <w:rFonts w:ascii="Arial" w:hAnsi="Arial" w:cs="Arial"/>
                <w:color w:val="000000"/>
                <w:sz w:val="18"/>
                <w:szCs w:val="18"/>
                <w:lang w:eastAsia="zh-CN"/>
              </w:rPr>
            </w:pPr>
            <w:ins w:id="130" w:author="Xiaoyu Xiu" w:date="2022-10-21T23:03:00Z">
              <w:r w:rsidRPr="0083579E">
                <w:rPr>
                  <w:rFonts w:ascii="Arial" w:hAnsi="Arial" w:cs="Arial"/>
                  <w:color w:val="000000"/>
                  <w:sz w:val="18"/>
                  <w:szCs w:val="18"/>
                  <w:lang w:eastAsia="zh-CN"/>
                </w:rPr>
                <w:t>-0.12%</w:t>
              </w:r>
            </w:ins>
          </w:p>
        </w:tc>
        <w:tc>
          <w:tcPr>
            <w:tcW w:w="934" w:type="dxa"/>
            <w:tcBorders>
              <w:top w:val="single" w:sz="8" w:space="0" w:color="auto"/>
              <w:left w:val="nil"/>
              <w:bottom w:val="nil"/>
              <w:right w:val="nil"/>
            </w:tcBorders>
            <w:shd w:val="clear" w:color="auto" w:fill="auto"/>
            <w:noWrap/>
            <w:vAlign w:val="center"/>
            <w:hideMark/>
          </w:tcPr>
          <w:p w14:paraId="425A8CE8"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Xiaoyu Xiu" w:date="2022-10-21T23:03:00Z"/>
                <w:rFonts w:ascii="Arial" w:hAnsi="Arial" w:cs="Arial"/>
                <w:color w:val="000000"/>
                <w:sz w:val="18"/>
                <w:szCs w:val="18"/>
                <w:lang w:eastAsia="zh-CN"/>
              </w:rPr>
            </w:pPr>
            <w:ins w:id="132" w:author="Xiaoyu Xiu" w:date="2022-10-21T23:03:00Z">
              <w:r w:rsidRPr="0083579E">
                <w:rPr>
                  <w:rFonts w:ascii="Arial" w:hAnsi="Arial" w:cs="Arial"/>
                  <w:color w:val="000000"/>
                  <w:sz w:val="18"/>
                  <w:szCs w:val="18"/>
                  <w:lang w:eastAsia="zh-CN"/>
                </w:rPr>
                <w:t>109%</w:t>
              </w:r>
            </w:ins>
          </w:p>
        </w:tc>
        <w:tc>
          <w:tcPr>
            <w:tcW w:w="934" w:type="dxa"/>
            <w:tcBorders>
              <w:top w:val="single" w:sz="8" w:space="0" w:color="auto"/>
              <w:left w:val="nil"/>
              <w:bottom w:val="nil"/>
              <w:right w:val="single" w:sz="8" w:space="0" w:color="auto"/>
            </w:tcBorders>
            <w:shd w:val="clear" w:color="auto" w:fill="auto"/>
            <w:noWrap/>
            <w:vAlign w:val="center"/>
            <w:hideMark/>
          </w:tcPr>
          <w:p w14:paraId="26DC85E3"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Xiaoyu Xiu" w:date="2022-10-21T23:03:00Z"/>
                <w:rFonts w:ascii="Arial" w:hAnsi="Arial" w:cs="Arial"/>
                <w:color w:val="000000"/>
                <w:sz w:val="18"/>
                <w:szCs w:val="18"/>
                <w:lang w:eastAsia="zh-CN"/>
              </w:rPr>
            </w:pPr>
            <w:ins w:id="134" w:author="Xiaoyu Xiu" w:date="2022-10-21T23:03:00Z">
              <w:r w:rsidRPr="0083579E">
                <w:rPr>
                  <w:rFonts w:ascii="Arial" w:hAnsi="Arial" w:cs="Arial"/>
                  <w:color w:val="000000"/>
                  <w:sz w:val="18"/>
                  <w:szCs w:val="18"/>
                  <w:lang w:eastAsia="zh-CN"/>
                </w:rPr>
                <w:t>100%</w:t>
              </w:r>
            </w:ins>
          </w:p>
        </w:tc>
      </w:tr>
      <w:tr w:rsidR="0083579E" w:rsidRPr="0083579E" w14:paraId="27375591" w14:textId="77777777" w:rsidTr="0083579E">
        <w:trPr>
          <w:trHeight w:val="255"/>
          <w:jc w:val="center"/>
          <w:ins w:id="135" w:author="Xiaoyu Xiu" w:date="2022-10-21T23:03:00Z"/>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69430B"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Xiaoyu Xiu" w:date="2022-10-21T23:03:00Z"/>
                <w:rFonts w:ascii="Arial" w:hAnsi="Arial" w:cs="Arial"/>
                <w:color w:val="000000"/>
                <w:sz w:val="18"/>
                <w:szCs w:val="18"/>
                <w:lang w:eastAsia="zh-CN"/>
              </w:rPr>
            </w:pPr>
            <w:ins w:id="137" w:author="Xiaoyu Xiu" w:date="2022-10-21T23:03:00Z">
              <w:r w:rsidRPr="0083579E">
                <w:rPr>
                  <w:rFonts w:ascii="Arial" w:hAnsi="Arial" w:cs="Arial"/>
                  <w:color w:val="000000"/>
                  <w:sz w:val="18"/>
                  <w:szCs w:val="18"/>
                  <w:lang w:eastAsia="zh-CN"/>
                </w:rPr>
                <w:t>Class D</w:t>
              </w:r>
            </w:ins>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793E0630"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Xiaoyu Xiu" w:date="2022-10-21T23:03:00Z"/>
                <w:rFonts w:ascii="Arial" w:hAnsi="Arial" w:cs="Arial"/>
                <w:color w:val="000000"/>
                <w:sz w:val="18"/>
                <w:szCs w:val="18"/>
                <w:lang w:eastAsia="zh-CN"/>
              </w:rPr>
            </w:pPr>
            <w:ins w:id="139" w:author="Xiaoyu Xiu" w:date="2022-10-21T23:03:00Z">
              <w:r w:rsidRPr="0083579E">
                <w:rPr>
                  <w:rFonts w:ascii="Arial" w:hAnsi="Arial" w:cs="Arial"/>
                  <w:color w:val="000000"/>
                  <w:sz w:val="18"/>
                  <w:szCs w:val="18"/>
                  <w:lang w:eastAsia="zh-CN"/>
                </w:rPr>
                <w:t>-0.23%</w:t>
              </w:r>
            </w:ins>
          </w:p>
        </w:tc>
        <w:tc>
          <w:tcPr>
            <w:tcW w:w="1144" w:type="dxa"/>
            <w:tcBorders>
              <w:top w:val="single" w:sz="8" w:space="0" w:color="auto"/>
              <w:left w:val="nil"/>
              <w:bottom w:val="single" w:sz="8" w:space="0" w:color="auto"/>
              <w:right w:val="nil"/>
            </w:tcBorders>
            <w:shd w:val="clear" w:color="auto" w:fill="auto"/>
            <w:noWrap/>
            <w:vAlign w:val="center"/>
            <w:hideMark/>
          </w:tcPr>
          <w:p w14:paraId="5B804FC1"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Xiaoyu Xiu" w:date="2022-10-21T23:03:00Z"/>
                <w:rFonts w:ascii="Arial" w:hAnsi="Arial" w:cs="Arial"/>
                <w:color w:val="000000"/>
                <w:sz w:val="18"/>
                <w:szCs w:val="18"/>
                <w:lang w:eastAsia="zh-CN"/>
              </w:rPr>
            </w:pPr>
            <w:ins w:id="141" w:author="Xiaoyu Xiu" w:date="2022-10-21T23:03:00Z">
              <w:r w:rsidRPr="0083579E">
                <w:rPr>
                  <w:rFonts w:ascii="Arial" w:hAnsi="Arial" w:cs="Arial"/>
                  <w:color w:val="000000"/>
                  <w:sz w:val="18"/>
                  <w:szCs w:val="18"/>
                  <w:lang w:eastAsia="zh-CN"/>
                </w:rPr>
                <w:t>-0.12%</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648083BD"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Xiaoyu Xiu" w:date="2022-10-21T23:03:00Z"/>
                <w:rFonts w:ascii="Arial" w:hAnsi="Arial" w:cs="Arial"/>
                <w:color w:val="000000"/>
                <w:sz w:val="18"/>
                <w:szCs w:val="18"/>
                <w:lang w:eastAsia="zh-CN"/>
              </w:rPr>
            </w:pPr>
            <w:ins w:id="143" w:author="Xiaoyu Xiu" w:date="2022-10-21T23:03:00Z">
              <w:r w:rsidRPr="0083579E">
                <w:rPr>
                  <w:rFonts w:ascii="Arial" w:hAnsi="Arial" w:cs="Arial"/>
                  <w:color w:val="000000"/>
                  <w:sz w:val="18"/>
                  <w:szCs w:val="18"/>
                  <w:lang w:eastAsia="zh-CN"/>
                </w:rPr>
                <w:t>-0.07%</w:t>
              </w:r>
            </w:ins>
          </w:p>
        </w:tc>
        <w:tc>
          <w:tcPr>
            <w:tcW w:w="934" w:type="dxa"/>
            <w:tcBorders>
              <w:top w:val="single" w:sz="8" w:space="0" w:color="auto"/>
              <w:left w:val="nil"/>
              <w:bottom w:val="single" w:sz="8" w:space="0" w:color="auto"/>
              <w:right w:val="nil"/>
            </w:tcBorders>
            <w:shd w:val="clear" w:color="auto" w:fill="auto"/>
            <w:noWrap/>
            <w:vAlign w:val="center"/>
            <w:hideMark/>
          </w:tcPr>
          <w:p w14:paraId="314AE7B1"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Xiaoyu Xiu" w:date="2022-10-21T23:03:00Z"/>
                <w:rFonts w:ascii="Arial" w:hAnsi="Arial" w:cs="Arial"/>
                <w:color w:val="000000"/>
                <w:sz w:val="18"/>
                <w:szCs w:val="18"/>
                <w:lang w:eastAsia="zh-CN"/>
              </w:rPr>
            </w:pPr>
            <w:ins w:id="145" w:author="Xiaoyu Xiu" w:date="2022-10-21T23:03:00Z">
              <w:r w:rsidRPr="0083579E">
                <w:rPr>
                  <w:rFonts w:ascii="Arial" w:hAnsi="Arial" w:cs="Arial"/>
                  <w:color w:val="000000"/>
                  <w:sz w:val="18"/>
                  <w:szCs w:val="18"/>
                  <w:lang w:eastAsia="zh-CN"/>
                </w:rPr>
                <w:t>109%</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21A738B6"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Xiaoyu Xiu" w:date="2022-10-21T23:03:00Z"/>
                <w:rFonts w:ascii="Arial" w:hAnsi="Arial" w:cs="Arial"/>
                <w:color w:val="000000"/>
                <w:sz w:val="18"/>
                <w:szCs w:val="18"/>
                <w:lang w:eastAsia="zh-CN"/>
              </w:rPr>
            </w:pPr>
            <w:ins w:id="147" w:author="Xiaoyu Xiu" w:date="2022-10-21T23:03:00Z">
              <w:r w:rsidRPr="0083579E">
                <w:rPr>
                  <w:rFonts w:ascii="Arial" w:hAnsi="Arial" w:cs="Arial"/>
                  <w:color w:val="000000"/>
                  <w:sz w:val="18"/>
                  <w:szCs w:val="18"/>
                  <w:lang w:eastAsia="zh-CN"/>
                </w:rPr>
                <w:t>100%</w:t>
              </w:r>
            </w:ins>
          </w:p>
        </w:tc>
      </w:tr>
    </w:tbl>
    <w:p w14:paraId="06381E8F" w14:textId="0056F6E6" w:rsidR="0083579E" w:rsidRDefault="0083579E" w:rsidP="0083579E">
      <w:pPr>
        <w:rPr>
          <w:ins w:id="148" w:author="Xiaoyu Xiu" w:date="2022-10-21T23:03:00Z"/>
          <w:rFonts w:eastAsiaTheme="minorEastAsia"/>
          <w:sz w:val="20"/>
          <w:lang w:eastAsia="zh-CN"/>
        </w:rPr>
      </w:pPr>
    </w:p>
    <w:tbl>
      <w:tblPr>
        <w:tblW w:w="6360" w:type="dxa"/>
        <w:jc w:val="center"/>
        <w:tblLook w:val="04A0" w:firstRow="1" w:lastRow="0" w:firstColumn="1" w:lastColumn="0" w:noHBand="0" w:noVBand="1"/>
      </w:tblPr>
      <w:tblGrid>
        <w:gridCol w:w="1060"/>
        <w:gridCol w:w="1144"/>
        <w:gridCol w:w="1144"/>
        <w:gridCol w:w="1144"/>
        <w:gridCol w:w="934"/>
        <w:gridCol w:w="934"/>
      </w:tblGrid>
      <w:tr w:rsidR="0083579E" w:rsidRPr="0083579E" w14:paraId="06B1C73D" w14:textId="77777777" w:rsidTr="0083579E">
        <w:trPr>
          <w:trHeight w:val="255"/>
          <w:jc w:val="center"/>
          <w:ins w:id="149" w:author="Xiaoyu Xiu" w:date="2022-10-21T23:03:00Z"/>
        </w:trPr>
        <w:tc>
          <w:tcPr>
            <w:tcW w:w="1060" w:type="dxa"/>
            <w:tcBorders>
              <w:top w:val="nil"/>
              <w:left w:val="nil"/>
              <w:bottom w:val="nil"/>
              <w:right w:val="nil"/>
            </w:tcBorders>
            <w:shd w:val="clear" w:color="auto" w:fill="auto"/>
            <w:noWrap/>
            <w:vAlign w:val="center"/>
            <w:hideMark/>
          </w:tcPr>
          <w:p w14:paraId="0442B2AA"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0" w:author="Xiaoyu Xiu" w:date="2022-10-21T23:03:00Z"/>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CCD91C"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Xiaoyu Xiu" w:date="2022-10-21T23:03:00Z"/>
                <w:rFonts w:ascii="Arial" w:hAnsi="Arial" w:cs="Arial"/>
                <w:b/>
                <w:bCs/>
                <w:color w:val="000000"/>
                <w:sz w:val="18"/>
                <w:szCs w:val="18"/>
                <w:lang w:eastAsia="zh-CN"/>
              </w:rPr>
            </w:pPr>
            <w:ins w:id="152" w:author="Xiaoyu Xiu" w:date="2022-10-21T23:03:00Z">
              <w:r w:rsidRPr="0083579E">
                <w:rPr>
                  <w:rFonts w:ascii="Arial" w:hAnsi="Arial" w:cs="Arial"/>
                  <w:b/>
                  <w:bCs/>
                  <w:color w:val="000000"/>
                  <w:sz w:val="18"/>
                  <w:szCs w:val="18"/>
                  <w:lang w:eastAsia="zh-CN"/>
                </w:rPr>
                <w:t xml:space="preserve">Low delay B Main10 </w:t>
              </w:r>
            </w:ins>
          </w:p>
        </w:tc>
      </w:tr>
      <w:tr w:rsidR="0083579E" w:rsidRPr="0083579E" w14:paraId="1A5E32FC" w14:textId="77777777" w:rsidTr="0083579E">
        <w:trPr>
          <w:trHeight w:val="255"/>
          <w:jc w:val="center"/>
          <w:ins w:id="153" w:author="Xiaoyu Xiu" w:date="2022-10-21T23:03:00Z"/>
        </w:trPr>
        <w:tc>
          <w:tcPr>
            <w:tcW w:w="1060" w:type="dxa"/>
            <w:tcBorders>
              <w:top w:val="nil"/>
              <w:left w:val="nil"/>
              <w:bottom w:val="nil"/>
              <w:right w:val="nil"/>
            </w:tcBorders>
            <w:shd w:val="clear" w:color="auto" w:fill="auto"/>
            <w:noWrap/>
            <w:vAlign w:val="center"/>
            <w:hideMark/>
          </w:tcPr>
          <w:p w14:paraId="6D352E3F"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Xiaoyu Xiu" w:date="2022-10-21T23:03:00Z"/>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C3C24D8"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Xiaoyu Xiu" w:date="2022-10-21T23:03:00Z"/>
                <w:rFonts w:ascii="Arial" w:hAnsi="Arial" w:cs="Arial"/>
                <w:b/>
                <w:bCs/>
                <w:color w:val="000000"/>
                <w:sz w:val="18"/>
                <w:szCs w:val="18"/>
                <w:lang w:eastAsia="zh-CN"/>
              </w:rPr>
            </w:pPr>
            <w:ins w:id="156" w:author="Xiaoyu Xiu" w:date="2022-10-21T23:03:00Z">
              <w:r w:rsidRPr="0083579E">
                <w:rPr>
                  <w:rFonts w:ascii="Arial" w:hAnsi="Arial" w:cs="Arial"/>
                  <w:b/>
                  <w:bCs/>
                  <w:color w:val="000000"/>
                  <w:sz w:val="18"/>
                  <w:szCs w:val="18"/>
                  <w:lang w:eastAsia="zh-CN"/>
                </w:rPr>
                <w:t>Over ECM-6.0 Tools</w:t>
              </w:r>
            </w:ins>
          </w:p>
        </w:tc>
      </w:tr>
      <w:tr w:rsidR="0083579E" w:rsidRPr="0083579E" w14:paraId="510680E0" w14:textId="77777777" w:rsidTr="0083579E">
        <w:trPr>
          <w:trHeight w:val="255"/>
          <w:jc w:val="center"/>
          <w:ins w:id="157" w:author="Xiaoyu Xiu" w:date="2022-10-21T23:03:00Z"/>
        </w:trPr>
        <w:tc>
          <w:tcPr>
            <w:tcW w:w="1060" w:type="dxa"/>
            <w:tcBorders>
              <w:top w:val="nil"/>
              <w:left w:val="nil"/>
              <w:bottom w:val="nil"/>
              <w:right w:val="nil"/>
            </w:tcBorders>
            <w:shd w:val="clear" w:color="auto" w:fill="auto"/>
            <w:noWrap/>
            <w:vAlign w:val="center"/>
            <w:hideMark/>
          </w:tcPr>
          <w:p w14:paraId="2AD6B016"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Xiaoyu Xiu" w:date="2022-10-21T23:03:00Z"/>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92DFADC"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Xiaoyu Xiu" w:date="2022-10-21T23:03:00Z"/>
                <w:rFonts w:ascii="Arial" w:hAnsi="Arial" w:cs="Arial"/>
                <w:color w:val="000000"/>
                <w:sz w:val="18"/>
                <w:szCs w:val="18"/>
                <w:lang w:eastAsia="zh-CN"/>
              </w:rPr>
            </w:pPr>
            <w:ins w:id="160" w:author="Xiaoyu Xiu" w:date="2022-10-21T23:03:00Z">
              <w:r w:rsidRPr="0083579E">
                <w:rPr>
                  <w:rFonts w:ascii="Arial"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
          <w:p w14:paraId="43FD8C9C"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Xiaoyu Xiu" w:date="2022-10-21T23:03:00Z"/>
                <w:rFonts w:ascii="Arial" w:hAnsi="Arial" w:cs="Arial"/>
                <w:color w:val="000000"/>
                <w:sz w:val="18"/>
                <w:szCs w:val="18"/>
                <w:lang w:eastAsia="zh-CN"/>
              </w:rPr>
            </w:pPr>
            <w:ins w:id="162" w:author="Xiaoyu Xiu" w:date="2022-10-21T23:03:00Z">
              <w:r w:rsidRPr="0083579E">
                <w:rPr>
                  <w:rFonts w:ascii="Arial"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71080979"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Xiaoyu Xiu" w:date="2022-10-21T23:03:00Z"/>
                <w:rFonts w:ascii="Arial" w:hAnsi="Arial" w:cs="Arial"/>
                <w:color w:val="000000"/>
                <w:sz w:val="18"/>
                <w:szCs w:val="18"/>
                <w:lang w:eastAsia="zh-CN"/>
              </w:rPr>
            </w:pPr>
            <w:ins w:id="164" w:author="Xiaoyu Xiu" w:date="2022-10-21T23:03:00Z">
              <w:r w:rsidRPr="0083579E">
                <w:rPr>
                  <w:rFonts w:ascii="Arial"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
          <w:p w14:paraId="5C6047C3"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Xiaoyu Xiu" w:date="2022-10-21T23:03:00Z"/>
                <w:rFonts w:ascii="Arial" w:hAnsi="Arial" w:cs="Arial"/>
                <w:color w:val="000000"/>
                <w:sz w:val="18"/>
                <w:szCs w:val="18"/>
                <w:lang w:eastAsia="zh-CN"/>
              </w:rPr>
            </w:pPr>
            <w:ins w:id="166" w:author="Xiaoyu Xiu" w:date="2022-10-21T23:03:00Z">
              <w:r w:rsidRPr="0083579E">
                <w:rPr>
                  <w:rFonts w:ascii="Arial" w:hAnsi="Arial" w:cs="Arial"/>
                  <w:color w:val="000000"/>
                  <w:sz w:val="18"/>
                  <w:szCs w:val="18"/>
                  <w:lang w:eastAsia="zh-CN"/>
                </w:rPr>
                <w:t>EncT</w:t>
              </w:r>
            </w:ins>
          </w:p>
        </w:tc>
        <w:tc>
          <w:tcPr>
            <w:tcW w:w="934" w:type="dxa"/>
            <w:tcBorders>
              <w:top w:val="nil"/>
              <w:left w:val="nil"/>
              <w:bottom w:val="single" w:sz="8" w:space="0" w:color="auto"/>
              <w:right w:val="single" w:sz="8" w:space="0" w:color="auto"/>
            </w:tcBorders>
            <w:shd w:val="clear" w:color="auto" w:fill="auto"/>
            <w:noWrap/>
            <w:vAlign w:val="center"/>
            <w:hideMark/>
          </w:tcPr>
          <w:p w14:paraId="74ADF7C0"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Xiaoyu Xiu" w:date="2022-10-21T23:03:00Z"/>
                <w:rFonts w:ascii="Arial" w:hAnsi="Arial" w:cs="Arial"/>
                <w:color w:val="000000"/>
                <w:sz w:val="18"/>
                <w:szCs w:val="18"/>
                <w:lang w:eastAsia="zh-CN"/>
              </w:rPr>
            </w:pPr>
            <w:ins w:id="168" w:author="Xiaoyu Xiu" w:date="2022-10-21T23:03:00Z">
              <w:r w:rsidRPr="0083579E">
                <w:rPr>
                  <w:rFonts w:ascii="Arial" w:hAnsi="Arial" w:cs="Arial"/>
                  <w:color w:val="000000"/>
                  <w:sz w:val="18"/>
                  <w:szCs w:val="18"/>
                  <w:lang w:eastAsia="zh-CN"/>
                </w:rPr>
                <w:t>DecT</w:t>
              </w:r>
            </w:ins>
          </w:p>
        </w:tc>
      </w:tr>
      <w:tr w:rsidR="0083579E" w:rsidRPr="0083579E" w14:paraId="32F9CFD5" w14:textId="77777777" w:rsidTr="0083579E">
        <w:trPr>
          <w:trHeight w:val="255"/>
          <w:jc w:val="center"/>
          <w:ins w:id="169" w:author="Xiaoyu Xiu" w:date="2022-10-21T23:03: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18B0299"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Xiaoyu Xiu" w:date="2022-10-21T23:03:00Z"/>
                <w:rFonts w:ascii="Arial" w:hAnsi="Arial" w:cs="Arial"/>
                <w:color w:val="000000"/>
                <w:sz w:val="18"/>
                <w:szCs w:val="18"/>
                <w:lang w:eastAsia="zh-CN"/>
              </w:rPr>
            </w:pPr>
            <w:ins w:id="171" w:author="Xiaoyu Xiu" w:date="2022-10-21T23:03:00Z">
              <w:r w:rsidRPr="0083579E">
                <w:rPr>
                  <w:rFonts w:ascii="Arial"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
          <w:p w14:paraId="4CEF464D"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Xiaoyu Xiu" w:date="2022-10-21T23:03:00Z"/>
                <w:rFonts w:ascii="Arial" w:hAnsi="Arial" w:cs="Arial"/>
                <w:color w:val="000000"/>
                <w:sz w:val="18"/>
                <w:szCs w:val="18"/>
                <w:lang w:eastAsia="zh-CN"/>
              </w:rPr>
            </w:pPr>
            <w:ins w:id="173" w:author="Xiaoyu Xiu" w:date="2022-10-21T23:03:00Z">
              <w:r w:rsidRPr="0083579E">
                <w:rPr>
                  <w:rFonts w:ascii="Arial"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
          <w:p w14:paraId="1268E3F3"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Xiaoyu Xiu" w:date="2022-10-21T23:03:00Z"/>
                <w:rFonts w:ascii="Arial" w:hAnsi="Arial" w:cs="Arial"/>
                <w:color w:val="000000"/>
                <w:sz w:val="18"/>
                <w:szCs w:val="18"/>
                <w:lang w:eastAsia="zh-CN"/>
              </w:rPr>
            </w:pPr>
            <w:ins w:id="175" w:author="Xiaoyu Xiu" w:date="2022-10-21T23:03:00Z">
              <w:r w:rsidRPr="0083579E">
                <w:rPr>
                  <w:rFonts w:ascii="Arial" w:hAnsi="Arial" w:cs="Arial"/>
                  <w:color w:val="000000"/>
                  <w:sz w:val="18"/>
                  <w:szCs w:val="18"/>
                  <w:lang w:eastAsia="zh-CN"/>
                </w:rPr>
                <w:t> </w:t>
              </w:r>
            </w:ins>
          </w:p>
        </w:tc>
        <w:tc>
          <w:tcPr>
            <w:tcW w:w="1144" w:type="dxa"/>
            <w:tcBorders>
              <w:top w:val="nil"/>
              <w:left w:val="nil"/>
              <w:bottom w:val="nil"/>
              <w:right w:val="single" w:sz="4" w:space="0" w:color="auto"/>
            </w:tcBorders>
            <w:shd w:val="clear" w:color="auto" w:fill="auto"/>
            <w:noWrap/>
            <w:vAlign w:val="center"/>
            <w:hideMark/>
          </w:tcPr>
          <w:p w14:paraId="5CFD9666"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Xiaoyu Xiu" w:date="2022-10-21T23:03:00Z"/>
                <w:rFonts w:ascii="Arial" w:hAnsi="Arial" w:cs="Arial"/>
                <w:color w:val="000000"/>
                <w:sz w:val="18"/>
                <w:szCs w:val="18"/>
                <w:lang w:eastAsia="zh-CN"/>
              </w:rPr>
            </w:pPr>
            <w:ins w:id="177" w:author="Xiaoyu Xiu" w:date="2022-10-21T23:03:00Z">
              <w:r w:rsidRPr="0083579E">
                <w:rPr>
                  <w:rFonts w:ascii="Arial"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
          <w:p w14:paraId="077FBEF2"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Xiaoyu Xiu" w:date="2022-10-21T23:03:00Z"/>
                <w:rFonts w:ascii="Arial" w:hAnsi="Arial" w:cs="Arial"/>
                <w:color w:val="000000"/>
                <w:sz w:val="18"/>
                <w:szCs w:val="18"/>
                <w:lang w:eastAsia="zh-CN"/>
              </w:rPr>
            </w:pPr>
            <w:ins w:id="179" w:author="Xiaoyu Xiu" w:date="2022-10-21T23:03:00Z">
              <w:r w:rsidRPr="0083579E">
                <w:rPr>
                  <w:rFonts w:ascii="Arial"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
          <w:p w14:paraId="4ACCEF01"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Xiaoyu Xiu" w:date="2022-10-21T23:03:00Z"/>
                <w:rFonts w:ascii="Arial" w:hAnsi="Arial" w:cs="Arial"/>
                <w:color w:val="000000"/>
                <w:sz w:val="18"/>
                <w:szCs w:val="18"/>
                <w:lang w:eastAsia="zh-CN"/>
              </w:rPr>
            </w:pPr>
            <w:ins w:id="181" w:author="Xiaoyu Xiu" w:date="2022-10-21T23:03:00Z">
              <w:r w:rsidRPr="0083579E">
                <w:rPr>
                  <w:rFonts w:ascii="Arial" w:hAnsi="Arial" w:cs="Arial"/>
                  <w:color w:val="000000"/>
                  <w:sz w:val="18"/>
                  <w:szCs w:val="18"/>
                  <w:lang w:eastAsia="zh-CN"/>
                </w:rPr>
                <w:t> </w:t>
              </w:r>
            </w:ins>
          </w:p>
        </w:tc>
      </w:tr>
      <w:tr w:rsidR="0083579E" w:rsidRPr="0083579E" w14:paraId="09946D55" w14:textId="77777777" w:rsidTr="0083579E">
        <w:trPr>
          <w:trHeight w:val="255"/>
          <w:jc w:val="center"/>
          <w:ins w:id="182" w:author="Xiaoyu Xiu" w:date="2022-10-21T23:03:00Z"/>
        </w:trPr>
        <w:tc>
          <w:tcPr>
            <w:tcW w:w="1060" w:type="dxa"/>
            <w:tcBorders>
              <w:top w:val="nil"/>
              <w:left w:val="single" w:sz="8" w:space="0" w:color="auto"/>
              <w:bottom w:val="nil"/>
              <w:right w:val="single" w:sz="8" w:space="0" w:color="auto"/>
            </w:tcBorders>
            <w:shd w:val="clear" w:color="auto" w:fill="auto"/>
            <w:noWrap/>
            <w:vAlign w:val="center"/>
            <w:hideMark/>
          </w:tcPr>
          <w:p w14:paraId="34A6E962"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Xiaoyu Xiu" w:date="2022-10-21T23:03:00Z"/>
                <w:rFonts w:ascii="Arial" w:hAnsi="Arial" w:cs="Arial"/>
                <w:color w:val="000000"/>
                <w:sz w:val="18"/>
                <w:szCs w:val="18"/>
                <w:lang w:eastAsia="zh-CN"/>
              </w:rPr>
            </w:pPr>
            <w:ins w:id="184" w:author="Xiaoyu Xiu" w:date="2022-10-21T23:03:00Z">
              <w:r w:rsidRPr="0083579E">
                <w:rPr>
                  <w:rFonts w:ascii="Arial"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
          <w:p w14:paraId="025427A0"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Xiaoyu Xiu" w:date="2022-10-21T23:03:00Z"/>
                <w:rFonts w:ascii="Arial" w:hAnsi="Arial" w:cs="Arial"/>
                <w:color w:val="000000"/>
                <w:sz w:val="18"/>
                <w:szCs w:val="18"/>
                <w:lang w:eastAsia="zh-CN"/>
              </w:rPr>
            </w:pPr>
            <w:ins w:id="186" w:author="Xiaoyu Xiu" w:date="2022-10-21T23:03:00Z">
              <w:r w:rsidRPr="0083579E">
                <w:rPr>
                  <w:rFonts w:ascii="Arial"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
          <w:p w14:paraId="7180E27D"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Xiaoyu Xiu" w:date="2022-10-21T23:03:00Z"/>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87DCC8C"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Xiaoyu Xiu" w:date="2022-10-21T23:03:00Z"/>
                <w:rFonts w:ascii="Arial" w:hAnsi="Arial" w:cs="Arial"/>
                <w:color w:val="000000"/>
                <w:sz w:val="18"/>
                <w:szCs w:val="18"/>
                <w:lang w:eastAsia="zh-CN"/>
              </w:rPr>
            </w:pPr>
            <w:ins w:id="189" w:author="Xiaoyu Xiu" w:date="2022-10-21T23:03:00Z">
              <w:r w:rsidRPr="0083579E">
                <w:rPr>
                  <w:rFonts w:ascii="Arial"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
          <w:p w14:paraId="0D1D0070"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Xiaoyu Xiu" w:date="2022-10-21T23:03:00Z"/>
                <w:rFonts w:ascii="Arial" w:hAnsi="Arial" w:cs="Arial"/>
                <w:color w:val="000000"/>
                <w:sz w:val="18"/>
                <w:szCs w:val="18"/>
                <w:lang w:eastAsia="zh-CN"/>
              </w:rPr>
            </w:pPr>
            <w:ins w:id="191" w:author="Xiaoyu Xiu" w:date="2022-10-21T23:03:00Z">
              <w:r w:rsidRPr="0083579E">
                <w:rPr>
                  <w:rFonts w:ascii="Arial"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
          <w:p w14:paraId="2CA6799E"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Xiaoyu Xiu" w:date="2022-10-21T23:03:00Z"/>
                <w:rFonts w:ascii="Arial" w:hAnsi="Arial" w:cs="Arial"/>
                <w:color w:val="000000"/>
                <w:sz w:val="18"/>
                <w:szCs w:val="18"/>
                <w:lang w:eastAsia="zh-CN"/>
              </w:rPr>
            </w:pPr>
            <w:ins w:id="193" w:author="Xiaoyu Xiu" w:date="2022-10-21T23:03:00Z">
              <w:r w:rsidRPr="0083579E">
                <w:rPr>
                  <w:rFonts w:ascii="Arial" w:hAnsi="Arial" w:cs="Arial"/>
                  <w:color w:val="000000"/>
                  <w:sz w:val="18"/>
                  <w:szCs w:val="18"/>
                  <w:lang w:eastAsia="zh-CN"/>
                </w:rPr>
                <w:t> </w:t>
              </w:r>
            </w:ins>
          </w:p>
        </w:tc>
      </w:tr>
      <w:tr w:rsidR="0083579E" w:rsidRPr="0083579E" w14:paraId="7FC5C5DC" w14:textId="77777777" w:rsidTr="0083579E">
        <w:trPr>
          <w:trHeight w:val="255"/>
          <w:jc w:val="center"/>
          <w:ins w:id="194" w:author="Xiaoyu Xiu" w:date="2022-10-21T23:03:00Z"/>
        </w:trPr>
        <w:tc>
          <w:tcPr>
            <w:tcW w:w="1060" w:type="dxa"/>
            <w:tcBorders>
              <w:top w:val="nil"/>
              <w:left w:val="single" w:sz="8" w:space="0" w:color="auto"/>
              <w:bottom w:val="nil"/>
              <w:right w:val="single" w:sz="8" w:space="0" w:color="auto"/>
            </w:tcBorders>
            <w:shd w:val="clear" w:color="auto" w:fill="auto"/>
            <w:noWrap/>
            <w:vAlign w:val="center"/>
            <w:hideMark/>
          </w:tcPr>
          <w:p w14:paraId="1E32FB92"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Xiaoyu Xiu" w:date="2022-10-21T23:03:00Z"/>
                <w:rFonts w:ascii="Arial" w:hAnsi="Arial" w:cs="Arial"/>
                <w:color w:val="000000"/>
                <w:sz w:val="18"/>
                <w:szCs w:val="18"/>
                <w:lang w:eastAsia="zh-CN"/>
              </w:rPr>
            </w:pPr>
            <w:ins w:id="196" w:author="Xiaoyu Xiu" w:date="2022-10-21T23:03:00Z">
              <w:r w:rsidRPr="0083579E">
                <w:rPr>
                  <w:rFonts w:ascii="Arial"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
          <w:p w14:paraId="24E9D187"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Xiaoyu Xiu" w:date="2022-10-21T23:03:00Z"/>
                <w:rFonts w:ascii="Arial" w:hAnsi="Arial" w:cs="Arial"/>
                <w:color w:val="000000"/>
                <w:sz w:val="18"/>
                <w:szCs w:val="18"/>
                <w:lang w:eastAsia="zh-CN"/>
              </w:rPr>
            </w:pPr>
            <w:ins w:id="198" w:author="Xiaoyu Xiu" w:date="2022-10-21T23:03:00Z">
              <w:r w:rsidRPr="0083579E">
                <w:rPr>
                  <w:rFonts w:ascii="Arial" w:hAnsi="Arial" w:cs="Arial"/>
                  <w:color w:val="000000"/>
                  <w:sz w:val="18"/>
                  <w:szCs w:val="18"/>
                  <w:lang w:eastAsia="zh-CN"/>
                </w:rPr>
                <w:t>-0.36%</w:t>
              </w:r>
            </w:ins>
          </w:p>
        </w:tc>
        <w:tc>
          <w:tcPr>
            <w:tcW w:w="1144" w:type="dxa"/>
            <w:tcBorders>
              <w:top w:val="nil"/>
              <w:left w:val="nil"/>
              <w:bottom w:val="nil"/>
              <w:right w:val="nil"/>
            </w:tcBorders>
            <w:shd w:val="clear" w:color="auto" w:fill="auto"/>
            <w:noWrap/>
            <w:vAlign w:val="center"/>
            <w:hideMark/>
          </w:tcPr>
          <w:p w14:paraId="3917F871"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Xiaoyu Xiu" w:date="2022-10-21T23:03:00Z"/>
                <w:rFonts w:ascii="Arial" w:hAnsi="Arial" w:cs="Arial"/>
                <w:color w:val="000000"/>
                <w:sz w:val="18"/>
                <w:szCs w:val="18"/>
                <w:lang w:eastAsia="zh-CN"/>
              </w:rPr>
            </w:pPr>
            <w:ins w:id="200" w:author="Xiaoyu Xiu" w:date="2022-10-21T23:03:00Z">
              <w:r w:rsidRPr="0083579E">
                <w:rPr>
                  <w:rFonts w:ascii="Arial" w:hAnsi="Arial" w:cs="Arial"/>
                  <w:color w:val="000000"/>
                  <w:sz w:val="18"/>
                  <w:szCs w:val="18"/>
                  <w:lang w:eastAsia="zh-CN"/>
                </w:rPr>
                <w:t>-0.25%</w:t>
              </w:r>
            </w:ins>
          </w:p>
        </w:tc>
        <w:tc>
          <w:tcPr>
            <w:tcW w:w="1144" w:type="dxa"/>
            <w:tcBorders>
              <w:top w:val="nil"/>
              <w:left w:val="nil"/>
              <w:bottom w:val="nil"/>
              <w:right w:val="single" w:sz="4" w:space="0" w:color="auto"/>
            </w:tcBorders>
            <w:shd w:val="clear" w:color="auto" w:fill="auto"/>
            <w:noWrap/>
            <w:vAlign w:val="center"/>
            <w:hideMark/>
          </w:tcPr>
          <w:p w14:paraId="67A2DD11"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Xiaoyu Xiu" w:date="2022-10-21T23:03:00Z"/>
                <w:rFonts w:ascii="Arial" w:hAnsi="Arial" w:cs="Arial"/>
                <w:color w:val="000000"/>
                <w:sz w:val="18"/>
                <w:szCs w:val="18"/>
                <w:lang w:eastAsia="zh-CN"/>
              </w:rPr>
            </w:pPr>
            <w:ins w:id="202" w:author="Xiaoyu Xiu" w:date="2022-10-21T23:03:00Z">
              <w:r w:rsidRPr="0083579E">
                <w:rPr>
                  <w:rFonts w:ascii="Arial" w:hAnsi="Arial" w:cs="Arial"/>
                  <w:color w:val="000000"/>
                  <w:sz w:val="18"/>
                  <w:szCs w:val="18"/>
                  <w:lang w:eastAsia="zh-CN"/>
                </w:rPr>
                <w:t>-0.19%</w:t>
              </w:r>
            </w:ins>
          </w:p>
        </w:tc>
        <w:tc>
          <w:tcPr>
            <w:tcW w:w="934" w:type="dxa"/>
            <w:tcBorders>
              <w:top w:val="nil"/>
              <w:left w:val="nil"/>
              <w:bottom w:val="nil"/>
              <w:right w:val="nil"/>
            </w:tcBorders>
            <w:shd w:val="clear" w:color="auto" w:fill="auto"/>
            <w:noWrap/>
            <w:vAlign w:val="center"/>
            <w:hideMark/>
          </w:tcPr>
          <w:p w14:paraId="6E07C318"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Xiaoyu Xiu" w:date="2022-10-21T23:03:00Z"/>
                <w:rFonts w:ascii="Arial" w:hAnsi="Arial" w:cs="Arial"/>
                <w:color w:val="000000"/>
                <w:sz w:val="18"/>
                <w:szCs w:val="18"/>
                <w:lang w:eastAsia="zh-CN"/>
              </w:rPr>
            </w:pPr>
            <w:ins w:id="204" w:author="Xiaoyu Xiu" w:date="2022-10-21T23:03:00Z">
              <w:r w:rsidRPr="0083579E">
                <w:rPr>
                  <w:rFonts w:ascii="Arial" w:hAnsi="Arial" w:cs="Arial"/>
                  <w:color w:val="000000"/>
                  <w:sz w:val="18"/>
                  <w:szCs w:val="18"/>
                  <w:lang w:eastAsia="zh-CN"/>
                </w:rPr>
                <w:t>112%</w:t>
              </w:r>
            </w:ins>
          </w:p>
        </w:tc>
        <w:tc>
          <w:tcPr>
            <w:tcW w:w="934" w:type="dxa"/>
            <w:tcBorders>
              <w:top w:val="nil"/>
              <w:left w:val="nil"/>
              <w:bottom w:val="nil"/>
              <w:right w:val="single" w:sz="8" w:space="0" w:color="auto"/>
            </w:tcBorders>
            <w:shd w:val="clear" w:color="auto" w:fill="auto"/>
            <w:noWrap/>
            <w:vAlign w:val="center"/>
            <w:hideMark/>
          </w:tcPr>
          <w:p w14:paraId="3AD45B77"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Xiaoyu Xiu" w:date="2022-10-21T23:03:00Z"/>
                <w:rFonts w:ascii="Arial" w:hAnsi="Arial" w:cs="Arial"/>
                <w:color w:val="000000"/>
                <w:sz w:val="18"/>
                <w:szCs w:val="18"/>
                <w:lang w:eastAsia="zh-CN"/>
              </w:rPr>
            </w:pPr>
            <w:ins w:id="206" w:author="Xiaoyu Xiu" w:date="2022-10-21T23:03:00Z">
              <w:r w:rsidRPr="0083579E">
                <w:rPr>
                  <w:rFonts w:ascii="Arial" w:hAnsi="Arial" w:cs="Arial"/>
                  <w:color w:val="000000"/>
                  <w:sz w:val="18"/>
                  <w:szCs w:val="18"/>
                  <w:lang w:eastAsia="zh-CN"/>
                </w:rPr>
                <w:t>102%</w:t>
              </w:r>
            </w:ins>
          </w:p>
        </w:tc>
      </w:tr>
      <w:tr w:rsidR="0083579E" w:rsidRPr="0083579E" w14:paraId="54FB18B2" w14:textId="77777777" w:rsidTr="0083579E">
        <w:trPr>
          <w:trHeight w:val="255"/>
          <w:jc w:val="center"/>
          <w:ins w:id="207" w:author="Xiaoyu Xiu" w:date="2022-10-21T23:03:00Z"/>
        </w:trPr>
        <w:tc>
          <w:tcPr>
            <w:tcW w:w="1060" w:type="dxa"/>
            <w:tcBorders>
              <w:top w:val="nil"/>
              <w:left w:val="single" w:sz="8" w:space="0" w:color="auto"/>
              <w:bottom w:val="nil"/>
              <w:right w:val="single" w:sz="8" w:space="0" w:color="auto"/>
            </w:tcBorders>
            <w:shd w:val="clear" w:color="auto" w:fill="auto"/>
            <w:noWrap/>
            <w:vAlign w:val="center"/>
            <w:hideMark/>
          </w:tcPr>
          <w:p w14:paraId="61447CC2"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Xiaoyu Xiu" w:date="2022-10-21T23:03:00Z"/>
                <w:rFonts w:ascii="Arial" w:hAnsi="Arial" w:cs="Arial"/>
                <w:color w:val="000000"/>
                <w:sz w:val="18"/>
                <w:szCs w:val="18"/>
                <w:lang w:eastAsia="zh-CN"/>
              </w:rPr>
            </w:pPr>
            <w:ins w:id="209" w:author="Xiaoyu Xiu" w:date="2022-10-21T23:03:00Z">
              <w:r w:rsidRPr="0083579E">
                <w:rPr>
                  <w:rFonts w:ascii="Arial"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
          <w:p w14:paraId="1B7317CA"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Xiaoyu Xiu" w:date="2022-10-21T23:03:00Z"/>
                <w:rFonts w:ascii="Arial" w:hAnsi="Arial" w:cs="Arial"/>
                <w:color w:val="000000"/>
                <w:sz w:val="18"/>
                <w:szCs w:val="18"/>
                <w:lang w:eastAsia="zh-CN"/>
              </w:rPr>
            </w:pPr>
            <w:ins w:id="211" w:author="Xiaoyu Xiu" w:date="2022-10-21T23:03:00Z">
              <w:r w:rsidRPr="0083579E">
                <w:rPr>
                  <w:rFonts w:ascii="Arial" w:hAnsi="Arial" w:cs="Arial"/>
                  <w:color w:val="000000"/>
                  <w:sz w:val="18"/>
                  <w:szCs w:val="18"/>
                  <w:lang w:eastAsia="zh-CN"/>
                </w:rPr>
                <w:t>-0.37%</w:t>
              </w:r>
            </w:ins>
          </w:p>
        </w:tc>
        <w:tc>
          <w:tcPr>
            <w:tcW w:w="1144" w:type="dxa"/>
            <w:tcBorders>
              <w:top w:val="nil"/>
              <w:left w:val="nil"/>
              <w:bottom w:val="nil"/>
              <w:right w:val="nil"/>
            </w:tcBorders>
            <w:shd w:val="clear" w:color="auto" w:fill="auto"/>
            <w:noWrap/>
            <w:vAlign w:val="center"/>
            <w:hideMark/>
          </w:tcPr>
          <w:p w14:paraId="296456C8"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Xiaoyu Xiu" w:date="2022-10-21T23:03:00Z"/>
                <w:rFonts w:ascii="Arial" w:hAnsi="Arial" w:cs="Arial"/>
                <w:color w:val="000000"/>
                <w:sz w:val="18"/>
                <w:szCs w:val="18"/>
                <w:lang w:eastAsia="zh-CN"/>
              </w:rPr>
            </w:pPr>
            <w:ins w:id="213" w:author="Xiaoyu Xiu" w:date="2022-10-21T23:03:00Z">
              <w:r w:rsidRPr="0083579E">
                <w:rPr>
                  <w:rFonts w:ascii="Arial" w:hAnsi="Arial" w:cs="Arial"/>
                  <w:color w:val="000000"/>
                  <w:sz w:val="18"/>
                  <w:szCs w:val="18"/>
                  <w:lang w:eastAsia="zh-CN"/>
                </w:rPr>
                <w:t>-0.63%</w:t>
              </w:r>
            </w:ins>
          </w:p>
        </w:tc>
        <w:tc>
          <w:tcPr>
            <w:tcW w:w="1144" w:type="dxa"/>
            <w:tcBorders>
              <w:top w:val="nil"/>
              <w:left w:val="nil"/>
              <w:bottom w:val="nil"/>
              <w:right w:val="single" w:sz="4" w:space="0" w:color="auto"/>
            </w:tcBorders>
            <w:shd w:val="clear" w:color="auto" w:fill="auto"/>
            <w:noWrap/>
            <w:vAlign w:val="center"/>
            <w:hideMark/>
          </w:tcPr>
          <w:p w14:paraId="09620B8E"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Xiaoyu Xiu" w:date="2022-10-21T23:03:00Z"/>
                <w:rFonts w:ascii="Arial" w:hAnsi="Arial" w:cs="Arial"/>
                <w:color w:val="000000"/>
                <w:sz w:val="18"/>
                <w:szCs w:val="18"/>
                <w:lang w:eastAsia="zh-CN"/>
              </w:rPr>
            </w:pPr>
            <w:ins w:id="215" w:author="Xiaoyu Xiu" w:date="2022-10-21T23:03:00Z">
              <w:r w:rsidRPr="0083579E">
                <w:rPr>
                  <w:rFonts w:ascii="Arial" w:hAnsi="Arial" w:cs="Arial"/>
                  <w:color w:val="000000"/>
                  <w:sz w:val="18"/>
                  <w:szCs w:val="18"/>
                  <w:lang w:eastAsia="zh-CN"/>
                </w:rPr>
                <w:t>-0.50%</w:t>
              </w:r>
            </w:ins>
          </w:p>
        </w:tc>
        <w:tc>
          <w:tcPr>
            <w:tcW w:w="934" w:type="dxa"/>
            <w:tcBorders>
              <w:top w:val="nil"/>
              <w:left w:val="nil"/>
              <w:bottom w:val="nil"/>
              <w:right w:val="nil"/>
            </w:tcBorders>
            <w:shd w:val="clear" w:color="auto" w:fill="auto"/>
            <w:noWrap/>
            <w:vAlign w:val="center"/>
            <w:hideMark/>
          </w:tcPr>
          <w:p w14:paraId="1161F259"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Xiaoyu Xiu" w:date="2022-10-21T23:03:00Z"/>
                <w:rFonts w:ascii="Arial" w:hAnsi="Arial" w:cs="Arial"/>
                <w:color w:val="000000"/>
                <w:sz w:val="18"/>
                <w:szCs w:val="18"/>
                <w:lang w:eastAsia="zh-CN"/>
              </w:rPr>
            </w:pPr>
            <w:ins w:id="217" w:author="Xiaoyu Xiu" w:date="2022-10-21T23:03:00Z">
              <w:r w:rsidRPr="0083579E">
                <w:rPr>
                  <w:rFonts w:ascii="Arial" w:hAnsi="Arial" w:cs="Arial"/>
                  <w:color w:val="000000"/>
                  <w:sz w:val="18"/>
                  <w:szCs w:val="18"/>
                  <w:lang w:eastAsia="zh-CN"/>
                </w:rPr>
                <w:t>111%</w:t>
              </w:r>
            </w:ins>
          </w:p>
        </w:tc>
        <w:tc>
          <w:tcPr>
            <w:tcW w:w="934" w:type="dxa"/>
            <w:tcBorders>
              <w:top w:val="nil"/>
              <w:left w:val="nil"/>
              <w:bottom w:val="nil"/>
              <w:right w:val="single" w:sz="8" w:space="0" w:color="auto"/>
            </w:tcBorders>
            <w:shd w:val="clear" w:color="auto" w:fill="auto"/>
            <w:noWrap/>
            <w:vAlign w:val="center"/>
            <w:hideMark/>
          </w:tcPr>
          <w:p w14:paraId="759AF6CD"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Xiaoyu Xiu" w:date="2022-10-21T23:03:00Z"/>
                <w:rFonts w:ascii="Arial" w:hAnsi="Arial" w:cs="Arial"/>
                <w:color w:val="000000"/>
                <w:sz w:val="18"/>
                <w:szCs w:val="18"/>
                <w:lang w:eastAsia="zh-CN"/>
              </w:rPr>
            </w:pPr>
            <w:ins w:id="219" w:author="Xiaoyu Xiu" w:date="2022-10-21T23:03:00Z">
              <w:r w:rsidRPr="0083579E">
                <w:rPr>
                  <w:rFonts w:ascii="Arial" w:hAnsi="Arial" w:cs="Arial"/>
                  <w:color w:val="000000"/>
                  <w:sz w:val="18"/>
                  <w:szCs w:val="18"/>
                  <w:lang w:eastAsia="zh-CN"/>
                </w:rPr>
                <w:t>100%</w:t>
              </w:r>
            </w:ins>
          </w:p>
        </w:tc>
      </w:tr>
      <w:tr w:rsidR="0083579E" w:rsidRPr="0083579E" w14:paraId="3AD929FB" w14:textId="77777777" w:rsidTr="0083579E">
        <w:trPr>
          <w:trHeight w:val="255"/>
          <w:jc w:val="center"/>
          <w:ins w:id="220" w:author="Xiaoyu Xiu" w:date="2022-10-21T23:03:00Z"/>
        </w:trPr>
        <w:tc>
          <w:tcPr>
            <w:tcW w:w="1060" w:type="dxa"/>
            <w:tcBorders>
              <w:top w:val="nil"/>
              <w:left w:val="single" w:sz="8" w:space="0" w:color="auto"/>
              <w:bottom w:val="nil"/>
              <w:right w:val="single" w:sz="8" w:space="0" w:color="auto"/>
            </w:tcBorders>
            <w:shd w:val="clear" w:color="auto" w:fill="auto"/>
            <w:noWrap/>
            <w:vAlign w:val="center"/>
            <w:hideMark/>
          </w:tcPr>
          <w:p w14:paraId="3FEF592E"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Xiaoyu Xiu" w:date="2022-10-21T23:03:00Z"/>
                <w:rFonts w:ascii="Arial" w:hAnsi="Arial" w:cs="Arial"/>
                <w:color w:val="000000"/>
                <w:sz w:val="18"/>
                <w:szCs w:val="18"/>
                <w:lang w:eastAsia="zh-CN"/>
              </w:rPr>
            </w:pPr>
            <w:ins w:id="222" w:author="Xiaoyu Xiu" w:date="2022-10-21T23:03:00Z">
              <w:r w:rsidRPr="0083579E">
                <w:rPr>
                  <w:rFonts w:ascii="Arial"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
          <w:p w14:paraId="5C3CFE7E"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Xiaoyu Xiu" w:date="2022-10-21T23:03:00Z"/>
                <w:rFonts w:ascii="Arial" w:hAnsi="Arial" w:cs="Arial"/>
                <w:color w:val="000000"/>
                <w:sz w:val="18"/>
                <w:szCs w:val="18"/>
                <w:lang w:eastAsia="zh-CN"/>
              </w:rPr>
            </w:pPr>
            <w:ins w:id="224" w:author="Xiaoyu Xiu" w:date="2022-10-21T23:03:00Z">
              <w:r w:rsidRPr="0083579E">
                <w:rPr>
                  <w:rFonts w:ascii="Arial" w:hAnsi="Arial" w:cs="Arial"/>
                  <w:color w:val="000000"/>
                  <w:sz w:val="18"/>
                  <w:szCs w:val="18"/>
                  <w:lang w:eastAsia="zh-CN"/>
                </w:rPr>
                <w:t>-0.20%</w:t>
              </w:r>
            </w:ins>
          </w:p>
        </w:tc>
        <w:tc>
          <w:tcPr>
            <w:tcW w:w="1144" w:type="dxa"/>
            <w:tcBorders>
              <w:top w:val="nil"/>
              <w:left w:val="nil"/>
              <w:bottom w:val="nil"/>
              <w:right w:val="nil"/>
            </w:tcBorders>
            <w:shd w:val="clear" w:color="auto" w:fill="auto"/>
            <w:noWrap/>
            <w:vAlign w:val="center"/>
            <w:hideMark/>
          </w:tcPr>
          <w:p w14:paraId="2AFC1E3D"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Xiaoyu Xiu" w:date="2022-10-21T23:03:00Z"/>
                <w:rFonts w:ascii="Arial" w:hAnsi="Arial" w:cs="Arial"/>
                <w:color w:val="000000"/>
                <w:sz w:val="18"/>
                <w:szCs w:val="18"/>
                <w:lang w:eastAsia="zh-CN"/>
              </w:rPr>
            </w:pPr>
            <w:ins w:id="226" w:author="Xiaoyu Xiu" w:date="2022-10-21T23:03:00Z">
              <w:r w:rsidRPr="0083579E">
                <w:rPr>
                  <w:rFonts w:ascii="Arial" w:hAnsi="Arial" w:cs="Arial"/>
                  <w:color w:val="000000"/>
                  <w:sz w:val="18"/>
                  <w:szCs w:val="18"/>
                  <w:lang w:eastAsia="zh-CN"/>
                </w:rPr>
                <w:t>0.41%</w:t>
              </w:r>
            </w:ins>
          </w:p>
        </w:tc>
        <w:tc>
          <w:tcPr>
            <w:tcW w:w="1144" w:type="dxa"/>
            <w:tcBorders>
              <w:top w:val="nil"/>
              <w:left w:val="nil"/>
              <w:bottom w:val="nil"/>
              <w:right w:val="single" w:sz="4" w:space="0" w:color="auto"/>
            </w:tcBorders>
            <w:shd w:val="clear" w:color="auto" w:fill="auto"/>
            <w:noWrap/>
            <w:vAlign w:val="center"/>
            <w:hideMark/>
          </w:tcPr>
          <w:p w14:paraId="2520C44E"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Xiaoyu Xiu" w:date="2022-10-21T23:03:00Z"/>
                <w:rFonts w:ascii="Arial" w:hAnsi="Arial" w:cs="Arial"/>
                <w:color w:val="000000"/>
                <w:sz w:val="18"/>
                <w:szCs w:val="18"/>
                <w:lang w:eastAsia="zh-CN"/>
              </w:rPr>
            </w:pPr>
            <w:ins w:id="228" w:author="Xiaoyu Xiu" w:date="2022-10-21T23:03:00Z">
              <w:r w:rsidRPr="0083579E">
                <w:rPr>
                  <w:rFonts w:ascii="Arial" w:hAnsi="Arial" w:cs="Arial"/>
                  <w:color w:val="000000"/>
                  <w:sz w:val="18"/>
                  <w:szCs w:val="18"/>
                  <w:lang w:eastAsia="zh-CN"/>
                </w:rPr>
                <w:t>-0.26%</w:t>
              </w:r>
            </w:ins>
          </w:p>
        </w:tc>
        <w:tc>
          <w:tcPr>
            <w:tcW w:w="934" w:type="dxa"/>
            <w:tcBorders>
              <w:top w:val="nil"/>
              <w:left w:val="nil"/>
              <w:bottom w:val="nil"/>
              <w:right w:val="nil"/>
            </w:tcBorders>
            <w:shd w:val="clear" w:color="auto" w:fill="auto"/>
            <w:noWrap/>
            <w:vAlign w:val="center"/>
            <w:hideMark/>
          </w:tcPr>
          <w:p w14:paraId="7517BC60"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Xiaoyu Xiu" w:date="2022-10-21T23:03:00Z"/>
                <w:rFonts w:ascii="Arial" w:hAnsi="Arial" w:cs="Arial"/>
                <w:color w:val="000000"/>
                <w:sz w:val="18"/>
                <w:szCs w:val="18"/>
                <w:lang w:eastAsia="zh-CN"/>
              </w:rPr>
            </w:pPr>
            <w:ins w:id="230" w:author="Xiaoyu Xiu" w:date="2022-10-21T23:03:00Z">
              <w:r w:rsidRPr="0083579E">
                <w:rPr>
                  <w:rFonts w:ascii="Arial" w:hAnsi="Arial" w:cs="Arial"/>
                  <w:color w:val="000000"/>
                  <w:sz w:val="18"/>
                  <w:szCs w:val="18"/>
                  <w:lang w:eastAsia="zh-CN"/>
                </w:rPr>
                <w:t>112%</w:t>
              </w:r>
            </w:ins>
          </w:p>
        </w:tc>
        <w:tc>
          <w:tcPr>
            <w:tcW w:w="934" w:type="dxa"/>
            <w:tcBorders>
              <w:top w:val="nil"/>
              <w:left w:val="nil"/>
              <w:bottom w:val="nil"/>
              <w:right w:val="single" w:sz="8" w:space="0" w:color="auto"/>
            </w:tcBorders>
            <w:shd w:val="clear" w:color="auto" w:fill="auto"/>
            <w:noWrap/>
            <w:vAlign w:val="center"/>
            <w:hideMark/>
          </w:tcPr>
          <w:p w14:paraId="2AA29920"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Xiaoyu Xiu" w:date="2022-10-21T23:03:00Z"/>
                <w:rFonts w:ascii="Arial" w:hAnsi="Arial" w:cs="Arial"/>
                <w:color w:val="000000"/>
                <w:sz w:val="18"/>
                <w:szCs w:val="18"/>
                <w:lang w:eastAsia="zh-CN"/>
              </w:rPr>
            </w:pPr>
            <w:ins w:id="232" w:author="Xiaoyu Xiu" w:date="2022-10-21T23:03:00Z">
              <w:r w:rsidRPr="0083579E">
                <w:rPr>
                  <w:rFonts w:ascii="Arial" w:hAnsi="Arial" w:cs="Arial"/>
                  <w:color w:val="000000"/>
                  <w:sz w:val="18"/>
                  <w:szCs w:val="18"/>
                  <w:lang w:eastAsia="zh-CN"/>
                </w:rPr>
                <w:t>103%</w:t>
              </w:r>
            </w:ins>
          </w:p>
        </w:tc>
      </w:tr>
      <w:tr w:rsidR="0083579E" w:rsidRPr="0083579E" w14:paraId="7FD41715" w14:textId="77777777" w:rsidTr="0083579E">
        <w:trPr>
          <w:trHeight w:val="255"/>
          <w:jc w:val="center"/>
          <w:ins w:id="233" w:author="Xiaoyu Xiu" w:date="2022-10-21T23:03: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82C555B"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Xiaoyu Xiu" w:date="2022-10-21T23:03:00Z"/>
                <w:rFonts w:ascii="Arial" w:hAnsi="Arial" w:cs="Arial"/>
                <w:b/>
                <w:bCs/>
                <w:color w:val="000000"/>
                <w:sz w:val="18"/>
                <w:szCs w:val="18"/>
                <w:lang w:eastAsia="zh-CN"/>
              </w:rPr>
            </w:pPr>
            <w:ins w:id="235" w:author="Xiaoyu Xiu" w:date="2022-10-21T23:03:00Z">
              <w:r w:rsidRPr="0083579E">
                <w:rPr>
                  <w:rFonts w:ascii="Arial"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
          <w:p w14:paraId="17D34F5D"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Xiaoyu Xiu" w:date="2022-10-21T23:03:00Z"/>
                <w:rFonts w:ascii="Arial" w:hAnsi="Arial" w:cs="Arial"/>
                <w:color w:val="000000"/>
                <w:sz w:val="18"/>
                <w:szCs w:val="18"/>
                <w:lang w:eastAsia="zh-CN"/>
              </w:rPr>
            </w:pPr>
            <w:ins w:id="237" w:author="Xiaoyu Xiu" w:date="2022-10-21T23:03:00Z">
              <w:r w:rsidRPr="0083579E">
                <w:rPr>
                  <w:rFonts w:ascii="Arial" w:hAnsi="Arial" w:cs="Arial"/>
                  <w:color w:val="000000"/>
                  <w:sz w:val="18"/>
                  <w:szCs w:val="18"/>
                  <w:lang w:eastAsia="zh-CN"/>
                </w:rPr>
                <w:t>-0.32%</w:t>
              </w:r>
            </w:ins>
          </w:p>
        </w:tc>
        <w:tc>
          <w:tcPr>
            <w:tcW w:w="1144" w:type="dxa"/>
            <w:tcBorders>
              <w:top w:val="single" w:sz="8" w:space="0" w:color="auto"/>
              <w:left w:val="nil"/>
              <w:bottom w:val="nil"/>
              <w:right w:val="nil"/>
            </w:tcBorders>
            <w:shd w:val="clear" w:color="auto" w:fill="auto"/>
            <w:noWrap/>
            <w:vAlign w:val="center"/>
            <w:hideMark/>
          </w:tcPr>
          <w:p w14:paraId="20986B51"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Xiaoyu Xiu" w:date="2022-10-21T23:03:00Z"/>
                <w:rFonts w:ascii="Arial" w:hAnsi="Arial" w:cs="Arial"/>
                <w:color w:val="000000"/>
                <w:sz w:val="18"/>
                <w:szCs w:val="18"/>
                <w:lang w:eastAsia="zh-CN"/>
              </w:rPr>
            </w:pPr>
            <w:ins w:id="239" w:author="Xiaoyu Xiu" w:date="2022-10-21T23:03:00Z">
              <w:r w:rsidRPr="0083579E">
                <w:rPr>
                  <w:rFonts w:ascii="Arial" w:hAnsi="Arial" w:cs="Arial"/>
                  <w:color w:val="000000"/>
                  <w:sz w:val="18"/>
                  <w:szCs w:val="18"/>
                  <w:lang w:eastAsia="zh-CN"/>
                </w:rPr>
                <w:t>-0.21%</w:t>
              </w:r>
            </w:ins>
          </w:p>
        </w:tc>
        <w:tc>
          <w:tcPr>
            <w:tcW w:w="1144" w:type="dxa"/>
            <w:tcBorders>
              <w:top w:val="single" w:sz="8" w:space="0" w:color="auto"/>
              <w:left w:val="nil"/>
              <w:bottom w:val="nil"/>
              <w:right w:val="single" w:sz="4" w:space="0" w:color="auto"/>
            </w:tcBorders>
            <w:shd w:val="clear" w:color="auto" w:fill="auto"/>
            <w:noWrap/>
            <w:vAlign w:val="center"/>
            <w:hideMark/>
          </w:tcPr>
          <w:p w14:paraId="1259D5AD"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Xiaoyu Xiu" w:date="2022-10-21T23:03:00Z"/>
                <w:rFonts w:ascii="Arial" w:hAnsi="Arial" w:cs="Arial"/>
                <w:color w:val="000000"/>
                <w:sz w:val="18"/>
                <w:szCs w:val="18"/>
                <w:lang w:eastAsia="zh-CN"/>
              </w:rPr>
            </w:pPr>
            <w:ins w:id="241" w:author="Xiaoyu Xiu" w:date="2022-10-21T23:03:00Z">
              <w:r w:rsidRPr="0083579E">
                <w:rPr>
                  <w:rFonts w:ascii="Arial" w:hAnsi="Arial" w:cs="Arial"/>
                  <w:color w:val="000000"/>
                  <w:sz w:val="18"/>
                  <w:szCs w:val="18"/>
                  <w:lang w:eastAsia="zh-CN"/>
                </w:rPr>
                <w:t>-0.31%</w:t>
              </w:r>
            </w:ins>
          </w:p>
        </w:tc>
        <w:tc>
          <w:tcPr>
            <w:tcW w:w="934" w:type="dxa"/>
            <w:tcBorders>
              <w:top w:val="single" w:sz="8" w:space="0" w:color="auto"/>
              <w:left w:val="nil"/>
              <w:bottom w:val="nil"/>
              <w:right w:val="nil"/>
            </w:tcBorders>
            <w:shd w:val="clear" w:color="auto" w:fill="auto"/>
            <w:noWrap/>
            <w:vAlign w:val="center"/>
            <w:hideMark/>
          </w:tcPr>
          <w:p w14:paraId="1B66F9C2"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Xiaoyu Xiu" w:date="2022-10-21T23:03:00Z"/>
                <w:rFonts w:ascii="Arial" w:hAnsi="Arial" w:cs="Arial"/>
                <w:color w:val="000000"/>
                <w:sz w:val="18"/>
                <w:szCs w:val="18"/>
                <w:lang w:eastAsia="zh-CN"/>
              </w:rPr>
            </w:pPr>
            <w:ins w:id="243" w:author="Xiaoyu Xiu" w:date="2022-10-21T23:03:00Z">
              <w:r w:rsidRPr="0083579E">
                <w:rPr>
                  <w:rFonts w:ascii="Arial" w:hAnsi="Arial" w:cs="Arial"/>
                  <w:color w:val="000000"/>
                  <w:sz w:val="18"/>
                  <w:szCs w:val="18"/>
                  <w:lang w:eastAsia="zh-CN"/>
                </w:rPr>
                <w:t>111%</w:t>
              </w:r>
            </w:ins>
          </w:p>
        </w:tc>
        <w:tc>
          <w:tcPr>
            <w:tcW w:w="934" w:type="dxa"/>
            <w:tcBorders>
              <w:top w:val="single" w:sz="8" w:space="0" w:color="auto"/>
              <w:left w:val="nil"/>
              <w:bottom w:val="nil"/>
              <w:right w:val="single" w:sz="8" w:space="0" w:color="auto"/>
            </w:tcBorders>
            <w:shd w:val="clear" w:color="auto" w:fill="auto"/>
            <w:noWrap/>
            <w:vAlign w:val="center"/>
            <w:hideMark/>
          </w:tcPr>
          <w:p w14:paraId="58884BE3"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Xiaoyu Xiu" w:date="2022-10-21T23:03:00Z"/>
                <w:rFonts w:ascii="Arial" w:hAnsi="Arial" w:cs="Arial"/>
                <w:color w:val="000000"/>
                <w:sz w:val="18"/>
                <w:szCs w:val="18"/>
                <w:lang w:eastAsia="zh-CN"/>
              </w:rPr>
            </w:pPr>
            <w:ins w:id="245" w:author="Xiaoyu Xiu" w:date="2022-10-21T23:03:00Z">
              <w:r w:rsidRPr="0083579E">
                <w:rPr>
                  <w:rFonts w:ascii="Arial" w:hAnsi="Arial" w:cs="Arial"/>
                  <w:color w:val="000000"/>
                  <w:sz w:val="18"/>
                  <w:szCs w:val="18"/>
                  <w:lang w:eastAsia="zh-CN"/>
                </w:rPr>
                <w:t>101%</w:t>
              </w:r>
            </w:ins>
          </w:p>
        </w:tc>
      </w:tr>
      <w:tr w:rsidR="0083579E" w:rsidRPr="0083579E" w14:paraId="694B797F" w14:textId="77777777" w:rsidTr="0083579E">
        <w:trPr>
          <w:trHeight w:val="255"/>
          <w:jc w:val="center"/>
          <w:ins w:id="246" w:author="Xiaoyu Xiu" w:date="2022-10-21T23:03:00Z"/>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8675BF"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Xiaoyu Xiu" w:date="2022-10-21T23:03:00Z"/>
                <w:rFonts w:ascii="Arial" w:hAnsi="Arial" w:cs="Arial"/>
                <w:color w:val="000000"/>
                <w:sz w:val="18"/>
                <w:szCs w:val="18"/>
                <w:lang w:eastAsia="zh-CN"/>
              </w:rPr>
            </w:pPr>
            <w:ins w:id="248" w:author="Xiaoyu Xiu" w:date="2022-10-21T23:03:00Z">
              <w:r w:rsidRPr="0083579E">
                <w:rPr>
                  <w:rFonts w:ascii="Arial" w:hAnsi="Arial" w:cs="Arial"/>
                  <w:color w:val="000000"/>
                  <w:sz w:val="18"/>
                  <w:szCs w:val="18"/>
                  <w:lang w:eastAsia="zh-CN"/>
                </w:rPr>
                <w:t>Class D</w:t>
              </w:r>
            </w:ins>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6F5FD043"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Xiaoyu Xiu" w:date="2022-10-21T23:03:00Z"/>
                <w:rFonts w:ascii="Arial" w:hAnsi="Arial" w:cs="Arial"/>
                <w:color w:val="000000"/>
                <w:sz w:val="18"/>
                <w:szCs w:val="18"/>
                <w:lang w:eastAsia="zh-CN"/>
              </w:rPr>
            </w:pPr>
            <w:ins w:id="250" w:author="Xiaoyu Xiu" w:date="2022-10-21T23:03:00Z">
              <w:r w:rsidRPr="0083579E">
                <w:rPr>
                  <w:rFonts w:ascii="Arial" w:hAnsi="Arial" w:cs="Arial"/>
                  <w:color w:val="000000"/>
                  <w:sz w:val="18"/>
                  <w:szCs w:val="18"/>
                  <w:lang w:eastAsia="zh-CN"/>
                </w:rPr>
                <w:t>-0.27%</w:t>
              </w:r>
            </w:ins>
          </w:p>
        </w:tc>
        <w:tc>
          <w:tcPr>
            <w:tcW w:w="1144" w:type="dxa"/>
            <w:tcBorders>
              <w:top w:val="single" w:sz="8" w:space="0" w:color="auto"/>
              <w:left w:val="nil"/>
              <w:bottom w:val="single" w:sz="8" w:space="0" w:color="auto"/>
              <w:right w:val="nil"/>
            </w:tcBorders>
            <w:shd w:val="clear" w:color="auto" w:fill="auto"/>
            <w:noWrap/>
            <w:vAlign w:val="center"/>
            <w:hideMark/>
          </w:tcPr>
          <w:p w14:paraId="49C59D2A"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Xiaoyu Xiu" w:date="2022-10-21T23:03:00Z"/>
                <w:rFonts w:ascii="Arial" w:hAnsi="Arial" w:cs="Arial"/>
                <w:color w:val="000000"/>
                <w:sz w:val="18"/>
                <w:szCs w:val="18"/>
                <w:lang w:eastAsia="zh-CN"/>
              </w:rPr>
            </w:pPr>
            <w:ins w:id="252" w:author="Xiaoyu Xiu" w:date="2022-10-21T23:03:00Z">
              <w:r w:rsidRPr="0083579E">
                <w:rPr>
                  <w:rFonts w:ascii="Arial" w:hAnsi="Arial" w:cs="Arial"/>
                  <w:color w:val="000000"/>
                  <w:sz w:val="18"/>
                  <w:szCs w:val="18"/>
                  <w:lang w:eastAsia="zh-CN"/>
                </w:rPr>
                <w:t>0.12%</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3D2B33CB"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Xiaoyu Xiu" w:date="2022-10-21T23:03:00Z"/>
                <w:rFonts w:ascii="Arial" w:hAnsi="Arial" w:cs="Arial"/>
                <w:color w:val="000000"/>
                <w:sz w:val="18"/>
                <w:szCs w:val="18"/>
                <w:lang w:eastAsia="zh-CN"/>
              </w:rPr>
            </w:pPr>
            <w:ins w:id="254" w:author="Xiaoyu Xiu" w:date="2022-10-21T23:03:00Z">
              <w:r w:rsidRPr="0083579E">
                <w:rPr>
                  <w:rFonts w:ascii="Arial" w:hAnsi="Arial" w:cs="Arial"/>
                  <w:color w:val="000000"/>
                  <w:sz w:val="18"/>
                  <w:szCs w:val="18"/>
                  <w:lang w:eastAsia="zh-CN"/>
                </w:rPr>
                <w:t>-1.31%</w:t>
              </w:r>
            </w:ins>
          </w:p>
        </w:tc>
        <w:tc>
          <w:tcPr>
            <w:tcW w:w="934" w:type="dxa"/>
            <w:tcBorders>
              <w:top w:val="single" w:sz="8" w:space="0" w:color="auto"/>
              <w:left w:val="nil"/>
              <w:bottom w:val="single" w:sz="8" w:space="0" w:color="auto"/>
              <w:right w:val="nil"/>
            </w:tcBorders>
            <w:shd w:val="clear" w:color="auto" w:fill="auto"/>
            <w:noWrap/>
            <w:vAlign w:val="center"/>
            <w:hideMark/>
          </w:tcPr>
          <w:p w14:paraId="3D6EBCED"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Xiaoyu Xiu" w:date="2022-10-21T23:03:00Z"/>
                <w:rFonts w:ascii="Arial" w:hAnsi="Arial" w:cs="Arial"/>
                <w:color w:val="000000"/>
                <w:sz w:val="18"/>
                <w:szCs w:val="18"/>
                <w:lang w:eastAsia="zh-CN"/>
              </w:rPr>
            </w:pPr>
            <w:ins w:id="256" w:author="Xiaoyu Xiu" w:date="2022-10-21T23:03:00Z">
              <w:r w:rsidRPr="0083579E">
                <w:rPr>
                  <w:rFonts w:ascii="Arial" w:hAnsi="Arial" w:cs="Arial"/>
                  <w:color w:val="000000"/>
                  <w:sz w:val="18"/>
                  <w:szCs w:val="18"/>
                  <w:lang w:eastAsia="zh-CN"/>
                </w:rPr>
                <w:t>112%</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5C52A331" w14:textId="77777777" w:rsidR="0083579E" w:rsidRPr="0083579E" w:rsidRDefault="0083579E" w:rsidP="00835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Xiaoyu Xiu" w:date="2022-10-21T23:03:00Z"/>
                <w:rFonts w:ascii="Arial" w:hAnsi="Arial" w:cs="Arial"/>
                <w:color w:val="000000"/>
                <w:sz w:val="18"/>
                <w:szCs w:val="18"/>
                <w:lang w:eastAsia="zh-CN"/>
              </w:rPr>
            </w:pPr>
            <w:ins w:id="258" w:author="Xiaoyu Xiu" w:date="2022-10-21T23:03:00Z">
              <w:r w:rsidRPr="0083579E">
                <w:rPr>
                  <w:rFonts w:ascii="Arial" w:hAnsi="Arial" w:cs="Arial"/>
                  <w:color w:val="000000"/>
                  <w:sz w:val="18"/>
                  <w:szCs w:val="18"/>
                  <w:lang w:eastAsia="zh-CN"/>
                </w:rPr>
                <w:t>99%</w:t>
              </w:r>
            </w:ins>
          </w:p>
        </w:tc>
      </w:tr>
    </w:tbl>
    <w:p w14:paraId="345DADA2" w14:textId="4A6FA0BF" w:rsidR="0083579E" w:rsidRPr="0083579E" w:rsidDel="0083579E" w:rsidRDefault="0083579E" w:rsidP="0083579E">
      <w:pPr>
        <w:rPr>
          <w:del w:id="259" w:author="Xiaoyu Xiu" w:date="2022-10-21T23:04:00Z"/>
          <w:rFonts w:eastAsiaTheme="minorEastAsia"/>
          <w:sz w:val="20"/>
          <w:lang w:eastAsia="zh-CN"/>
        </w:rPr>
      </w:pPr>
    </w:p>
    <w:p w14:paraId="5BDDC41C" w14:textId="07FA9C3C" w:rsidR="00847B84" w:rsidRPr="00847B84" w:rsidRDefault="00847B84" w:rsidP="00847B84">
      <w:pPr>
        <w:pStyle w:val="Heading1"/>
        <w:rPr>
          <w:lang w:val="en-CA"/>
        </w:rPr>
      </w:pPr>
      <w:r w:rsidRPr="00847B84">
        <w:rPr>
          <w:lang w:val="en-CA"/>
        </w:rPr>
        <w:t>Conclusion</w:t>
      </w:r>
    </w:p>
    <w:p w14:paraId="11F00133" w14:textId="73271BEC" w:rsidR="00847B84" w:rsidRPr="00847B84" w:rsidRDefault="00847B84" w:rsidP="00282C58">
      <w:pPr>
        <w:rPr>
          <w:rFonts w:eastAsiaTheme="minorEastAsia"/>
          <w:lang w:eastAsia="zh-CN"/>
        </w:rPr>
      </w:pPr>
      <w:r>
        <w:rPr>
          <w:lang w:val="en-CA"/>
        </w:rPr>
        <w:t>This contribution proposes to extend the existing design of uni-predictive LIC to bi-prediction. Simulation results show that the proposed bi-predictive LIC scheme can provide 0.33% and 0.29% BD-rate savings for RA and LDB configurations, respectively, on top of the ECM-6.0 tool-on configuration. It is recommended to study the proposed scheme in the next round of EE.</w:t>
      </w:r>
    </w:p>
    <w:p w14:paraId="6C500871" w14:textId="1C1DC925" w:rsidR="00635EE5" w:rsidRDefault="00635EE5" w:rsidP="00E11923">
      <w:pPr>
        <w:pStyle w:val="Heading1"/>
        <w:rPr>
          <w:lang w:val="en-CA"/>
        </w:rPr>
      </w:pPr>
      <w:r>
        <w:rPr>
          <w:lang w:val="en-CA"/>
        </w:rPr>
        <w:t>Reference</w:t>
      </w:r>
    </w:p>
    <w:p w14:paraId="4559B9D2" w14:textId="359FD7DB" w:rsidR="00635EE5" w:rsidRDefault="00635EE5" w:rsidP="00635EE5">
      <w:pPr>
        <w:pStyle w:val="ListParagraph"/>
        <w:numPr>
          <w:ilvl w:val="0"/>
          <w:numId w:val="12"/>
        </w:numPr>
        <w:tabs>
          <w:tab w:val="clear" w:pos="360"/>
        </w:tabs>
        <w:overflowPunct/>
        <w:autoSpaceDE/>
        <w:adjustRightInd/>
        <w:spacing w:before="0"/>
        <w:textAlignment w:val="auto"/>
        <w:rPr>
          <w:rFonts w:eastAsia="SimSun"/>
          <w:lang w:val="en-CA"/>
        </w:rPr>
      </w:pPr>
      <w:bookmarkStart w:id="260" w:name="_Ref75786603"/>
      <w:r>
        <w:rPr>
          <w:rFonts w:eastAsia="SimSun"/>
          <w:lang w:val="en-CA"/>
        </w:rPr>
        <w:t xml:space="preserve">ECM-6.0, </w:t>
      </w:r>
      <w:hyperlink r:id="rId9" w:history="1">
        <w:r w:rsidRPr="00BE34AD">
          <w:rPr>
            <w:rStyle w:val="Hyperlink"/>
            <w:rFonts w:eastAsia="SimSun"/>
            <w:lang w:val="en-CA"/>
          </w:rPr>
          <w:t>https://vcgit.hhi.fraunhofer.de/ecm/VVCSoftware_VTM</w:t>
        </w:r>
      </w:hyperlink>
      <w:r>
        <w:rPr>
          <w:rFonts w:eastAsia="SimSun"/>
          <w:lang w:val="en-CA"/>
        </w:rPr>
        <w:t>.</w:t>
      </w:r>
      <w:bookmarkEnd w:id="260"/>
    </w:p>
    <w:p w14:paraId="5F0CF8E4" w14:textId="235AC54E"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DE7618F" w:rsidR="007F1F8B" w:rsidRPr="005B217D" w:rsidRDefault="00947631" w:rsidP="009234A5">
      <w:pPr>
        <w:rPr>
          <w:szCs w:val="22"/>
          <w:lang w:val="en-CA"/>
        </w:rPr>
      </w:pPr>
      <w:r>
        <w:rPr>
          <w:b/>
          <w:szCs w:val="22"/>
          <w:lang w:val="en-CA"/>
        </w:rPr>
        <w:t xml:space="preserve">Kwai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w:t>
      </w:r>
      <w:r w:rsidR="001F2594" w:rsidRPr="005B217D">
        <w:rPr>
          <w:b/>
          <w:szCs w:val="22"/>
          <w:lang w:val="en-CA"/>
        </w:rPr>
        <w:lastRenderedPageBreak/>
        <w:t>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BDA3A" w14:textId="77777777" w:rsidR="008039C4" w:rsidRDefault="008039C4">
      <w:r>
        <w:separator/>
      </w:r>
    </w:p>
  </w:endnote>
  <w:endnote w:type="continuationSeparator" w:id="0">
    <w:p w14:paraId="36416168" w14:textId="77777777" w:rsidR="008039C4" w:rsidRDefault="00803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AFDB33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C6620">
      <w:rPr>
        <w:rStyle w:val="PageNumber"/>
        <w:noProof/>
      </w:rPr>
      <w:t>2022-10-18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7DCE9" w14:textId="77777777" w:rsidR="008039C4" w:rsidRDefault="008039C4">
      <w:r>
        <w:separator/>
      </w:r>
    </w:p>
  </w:footnote>
  <w:footnote w:type="continuationSeparator" w:id="0">
    <w:p w14:paraId="3F1BFA87" w14:textId="77777777" w:rsidR="008039C4" w:rsidRDefault="008039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F572B0D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554BE8"/>
    <w:multiLevelType w:val="hybridMultilevel"/>
    <w:tmpl w:val="936C0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5803324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3382661">
    <w:abstractNumId w:val="11"/>
  </w:num>
  <w:num w:numId="3" w16cid:durableId="294724563">
    <w:abstractNumId w:val="10"/>
  </w:num>
  <w:num w:numId="4" w16cid:durableId="479614776">
    <w:abstractNumId w:val="7"/>
  </w:num>
  <w:num w:numId="5" w16cid:durableId="2097625923">
    <w:abstractNumId w:val="8"/>
  </w:num>
  <w:num w:numId="6" w16cid:durableId="2040888030">
    <w:abstractNumId w:val="4"/>
  </w:num>
  <w:num w:numId="7" w16cid:durableId="12155594">
    <w:abstractNumId w:val="5"/>
  </w:num>
  <w:num w:numId="8" w16cid:durableId="684358472">
    <w:abstractNumId w:val="4"/>
  </w:num>
  <w:num w:numId="9" w16cid:durableId="12997330">
    <w:abstractNumId w:val="1"/>
  </w:num>
  <w:num w:numId="10" w16cid:durableId="683703994">
    <w:abstractNumId w:val="3"/>
  </w:num>
  <w:num w:numId="11" w16cid:durableId="16389453">
    <w:abstractNumId w:val="2"/>
  </w:num>
  <w:num w:numId="12" w16cid:durableId="7781378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18274580">
    <w:abstractNumId w:val="4"/>
  </w:num>
  <w:num w:numId="14" w16cid:durableId="1692997339">
    <w:abstractNumId w:val="4"/>
  </w:num>
  <w:num w:numId="15" w16cid:durableId="448472021">
    <w:abstractNumId w:val="4"/>
  </w:num>
  <w:num w:numId="16" w16cid:durableId="107901560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yu Xiu">
    <w15:presenceInfo w15:providerId="None" w15:userId="Xiaoyu X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59F"/>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3D37"/>
    <w:rsid w:val="000E00F3"/>
    <w:rsid w:val="000F158C"/>
    <w:rsid w:val="00102F3D"/>
    <w:rsid w:val="00124E38"/>
    <w:rsid w:val="0012580B"/>
    <w:rsid w:val="00131F90"/>
    <w:rsid w:val="00133A65"/>
    <w:rsid w:val="0013458C"/>
    <w:rsid w:val="0013526E"/>
    <w:rsid w:val="00146152"/>
    <w:rsid w:val="00155526"/>
    <w:rsid w:val="0015736D"/>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4E5"/>
    <w:rsid w:val="002375C1"/>
    <w:rsid w:val="00247E1E"/>
    <w:rsid w:val="00263398"/>
    <w:rsid w:val="00263B99"/>
    <w:rsid w:val="002647D8"/>
    <w:rsid w:val="00266F06"/>
    <w:rsid w:val="00275BCF"/>
    <w:rsid w:val="00280613"/>
    <w:rsid w:val="00282C58"/>
    <w:rsid w:val="00291E36"/>
    <w:rsid w:val="00292257"/>
    <w:rsid w:val="002A54E0"/>
    <w:rsid w:val="002B1595"/>
    <w:rsid w:val="002B191D"/>
    <w:rsid w:val="002B2E83"/>
    <w:rsid w:val="002C128D"/>
    <w:rsid w:val="002D0AF6"/>
    <w:rsid w:val="002E647E"/>
    <w:rsid w:val="002F164D"/>
    <w:rsid w:val="003021BC"/>
    <w:rsid w:val="00306206"/>
    <w:rsid w:val="003151A4"/>
    <w:rsid w:val="00317D85"/>
    <w:rsid w:val="00327C56"/>
    <w:rsid w:val="003315A1"/>
    <w:rsid w:val="00333A39"/>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376"/>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0477"/>
    <w:rsid w:val="00550A66"/>
    <w:rsid w:val="00567EC7"/>
    <w:rsid w:val="00570013"/>
    <w:rsid w:val="005724EA"/>
    <w:rsid w:val="0057475A"/>
    <w:rsid w:val="005753EC"/>
    <w:rsid w:val="0057590A"/>
    <w:rsid w:val="005801A2"/>
    <w:rsid w:val="005952A5"/>
    <w:rsid w:val="005A33A1"/>
    <w:rsid w:val="005B217D"/>
    <w:rsid w:val="005C385F"/>
    <w:rsid w:val="005C7C26"/>
    <w:rsid w:val="005D6BC3"/>
    <w:rsid w:val="005E1AC6"/>
    <w:rsid w:val="005E3F2B"/>
    <w:rsid w:val="005F3126"/>
    <w:rsid w:val="005F6F1B"/>
    <w:rsid w:val="00615995"/>
    <w:rsid w:val="00616155"/>
    <w:rsid w:val="00622912"/>
    <w:rsid w:val="00624B33"/>
    <w:rsid w:val="0063041A"/>
    <w:rsid w:val="00630AA2"/>
    <w:rsid w:val="00631D8B"/>
    <w:rsid w:val="00635EE5"/>
    <w:rsid w:val="00646707"/>
    <w:rsid w:val="00657F7E"/>
    <w:rsid w:val="00662E58"/>
    <w:rsid w:val="006637F2"/>
    <w:rsid w:val="006642A5"/>
    <w:rsid w:val="00664DCF"/>
    <w:rsid w:val="006650EB"/>
    <w:rsid w:val="0066706C"/>
    <w:rsid w:val="006935F3"/>
    <w:rsid w:val="006A0E5C"/>
    <w:rsid w:val="006A48E6"/>
    <w:rsid w:val="006C21B9"/>
    <w:rsid w:val="006C5D39"/>
    <w:rsid w:val="006C6606"/>
    <w:rsid w:val="006D6D9B"/>
    <w:rsid w:val="006E2810"/>
    <w:rsid w:val="006E5417"/>
    <w:rsid w:val="006E7A0E"/>
    <w:rsid w:val="006F0794"/>
    <w:rsid w:val="006F7528"/>
    <w:rsid w:val="007023DE"/>
    <w:rsid w:val="00712F60"/>
    <w:rsid w:val="00720E3B"/>
    <w:rsid w:val="0074393F"/>
    <w:rsid w:val="00745F6B"/>
    <w:rsid w:val="0075175B"/>
    <w:rsid w:val="0075585E"/>
    <w:rsid w:val="00770571"/>
    <w:rsid w:val="007768FF"/>
    <w:rsid w:val="007824D3"/>
    <w:rsid w:val="00796EE3"/>
    <w:rsid w:val="007A3F64"/>
    <w:rsid w:val="007A7D29"/>
    <w:rsid w:val="007B290B"/>
    <w:rsid w:val="007B4AB8"/>
    <w:rsid w:val="007C081C"/>
    <w:rsid w:val="007C2822"/>
    <w:rsid w:val="007C6620"/>
    <w:rsid w:val="007D1181"/>
    <w:rsid w:val="007E01A3"/>
    <w:rsid w:val="007F1F8B"/>
    <w:rsid w:val="007F6205"/>
    <w:rsid w:val="007F67A1"/>
    <w:rsid w:val="00801A7B"/>
    <w:rsid w:val="008039C4"/>
    <w:rsid w:val="00811998"/>
    <w:rsid w:val="00811C05"/>
    <w:rsid w:val="008206C8"/>
    <w:rsid w:val="008305B4"/>
    <w:rsid w:val="0083579E"/>
    <w:rsid w:val="00847B84"/>
    <w:rsid w:val="0086387C"/>
    <w:rsid w:val="0086565B"/>
    <w:rsid w:val="00874A6C"/>
    <w:rsid w:val="00876C65"/>
    <w:rsid w:val="00882F72"/>
    <w:rsid w:val="00893DC4"/>
    <w:rsid w:val="008A147E"/>
    <w:rsid w:val="008A4B4C"/>
    <w:rsid w:val="008B2E5C"/>
    <w:rsid w:val="008C239F"/>
    <w:rsid w:val="008E480C"/>
    <w:rsid w:val="00907757"/>
    <w:rsid w:val="009212B0"/>
    <w:rsid w:val="00921FA1"/>
    <w:rsid w:val="009234A5"/>
    <w:rsid w:val="00933453"/>
    <w:rsid w:val="009336F7"/>
    <w:rsid w:val="0093636C"/>
    <w:rsid w:val="009374A7"/>
    <w:rsid w:val="00937F03"/>
    <w:rsid w:val="00947631"/>
    <w:rsid w:val="00955F6D"/>
    <w:rsid w:val="00977C16"/>
    <w:rsid w:val="0098551D"/>
    <w:rsid w:val="00985DCB"/>
    <w:rsid w:val="0099518F"/>
    <w:rsid w:val="00996336"/>
    <w:rsid w:val="009A4EDA"/>
    <w:rsid w:val="009A523D"/>
    <w:rsid w:val="009B02A1"/>
    <w:rsid w:val="009B3361"/>
    <w:rsid w:val="009B7F3F"/>
    <w:rsid w:val="009D7CE6"/>
    <w:rsid w:val="009E448E"/>
    <w:rsid w:val="009F496B"/>
    <w:rsid w:val="009F75C3"/>
    <w:rsid w:val="00A01439"/>
    <w:rsid w:val="00A02E61"/>
    <w:rsid w:val="00A05CFF"/>
    <w:rsid w:val="00A13048"/>
    <w:rsid w:val="00A3506C"/>
    <w:rsid w:val="00A36FC5"/>
    <w:rsid w:val="00A450A5"/>
    <w:rsid w:val="00A46843"/>
    <w:rsid w:val="00A56B97"/>
    <w:rsid w:val="00A6093D"/>
    <w:rsid w:val="00A703CE"/>
    <w:rsid w:val="00A72017"/>
    <w:rsid w:val="00A767DC"/>
    <w:rsid w:val="00A76A6D"/>
    <w:rsid w:val="00A83253"/>
    <w:rsid w:val="00AA02E3"/>
    <w:rsid w:val="00AA6E84"/>
    <w:rsid w:val="00AB1A1C"/>
    <w:rsid w:val="00AB4721"/>
    <w:rsid w:val="00AB6CDE"/>
    <w:rsid w:val="00AB7405"/>
    <w:rsid w:val="00AD05A8"/>
    <w:rsid w:val="00AE11BB"/>
    <w:rsid w:val="00AE1BFF"/>
    <w:rsid w:val="00AE341B"/>
    <w:rsid w:val="00AF51C5"/>
    <w:rsid w:val="00AF74F5"/>
    <w:rsid w:val="00B01905"/>
    <w:rsid w:val="00B07CA7"/>
    <w:rsid w:val="00B1279A"/>
    <w:rsid w:val="00B25D6B"/>
    <w:rsid w:val="00B3640F"/>
    <w:rsid w:val="00B37FA2"/>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1C16"/>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21AD5"/>
    <w:rsid w:val="00D308FE"/>
    <w:rsid w:val="00D446EC"/>
    <w:rsid w:val="00D51BF0"/>
    <w:rsid w:val="00D531DB"/>
    <w:rsid w:val="00D55942"/>
    <w:rsid w:val="00D807BF"/>
    <w:rsid w:val="00D82FCC"/>
    <w:rsid w:val="00DA17FC"/>
    <w:rsid w:val="00DA7887"/>
    <w:rsid w:val="00DB23AC"/>
    <w:rsid w:val="00DB2C26"/>
    <w:rsid w:val="00DB45C3"/>
    <w:rsid w:val="00DD02F4"/>
    <w:rsid w:val="00DD6622"/>
    <w:rsid w:val="00DD7E4E"/>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465DE"/>
    <w:rsid w:val="00F601A0"/>
    <w:rsid w:val="00F67481"/>
    <w:rsid w:val="00F712E9"/>
    <w:rsid w:val="00F73032"/>
    <w:rsid w:val="00F848FC"/>
    <w:rsid w:val="00F906F6"/>
    <w:rsid w:val="00F9282A"/>
    <w:rsid w:val="00F96BAD"/>
    <w:rsid w:val="00FA139D"/>
    <w:rsid w:val="00FA60F5"/>
    <w:rsid w:val="00FB0E84"/>
    <w:rsid w:val="00FB5922"/>
    <w:rsid w:val="00FC2405"/>
    <w:rsid w:val="00FD01C2"/>
    <w:rsid w:val="00FE595C"/>
    <w:rsid w:val="00FE6987"/>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635EE5"/>
    <w:pPr>
      <w:ind w:left="720"/>
      <w:contextualSpacing/>
    </w:pPr>
  </w:style>
  <w:style w:type="character" w:customStyle="1" w:styleId="ListParagraphChar">
    <w:name w:val="List Paragraph Char"/>
    <w:link w:val="ListParagraph"/>
    <w:uiPriority w:val="34"/>
    <w:locked/>
    <w:rsid w:val="00635EE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14749">
      <w:bodyDiv w:val="1"/>
      <w:marLeft w:val="0"/>
      <w:marRight w:val="0"/>
      <w:marTop w:val="0"/>
      <w:marBottom w:val="0"/>
      <w:divBdr>
        <w:top w:val="none" w:sz="0" w:space="0" w:color="auto"/>
        <w:left w:val="none" w:sz="0" w:space="0" w:color="auto"/>
        <w:bottom w:val="none" w:sz="0" w:space="0" w:color="auto"/>
        <w:right w:val="none" w:sz="0" w:space="0" w:color="auto"/>
      </w:divBdr>
    </w:div>
    <w:div w:id="534000065">
      <w:bodyDiv w:val="1"/>
      <w:marLeft w:val="0"/>
      <w:marRight w:val="0"/>
      <w:marTop w:val="0"/>
      <w:marBottom w:val="0"/>
      <w:divBdr>
        <w:top w:val="none" w:sz="0" w:space="0" w:color="auto"/>
        <w:left w:val="none" w:sz="0" w:space="0" w:color="auto"/>
        <w:bottom w:val="none" w:sz="0" w:space="0" w:color="auto"/>
        <w:right w:val="none" w:sz="0" w:space="0" w:color="auto"/>
      </w:divBdr>
    </w:div>
    <w:div w:id="773481704">
      <w:bodyDiv w:val="1"/>
      <w:marLeft w:val="0"/>
      <w:marRight w:val="0"/>
      <w:marTop w:val="0"/>
      <w:marBottom w:val="0"/>
      <w:divBdr>
        <w:top w:val="none" w:sz="0" w:space="0" w:color="auto"/>
        <w:left w:val="none" w:sz="0" w:space="0" w:color="auto"/>
        <w:bottom w:val="none" w:sz="0" w:space="0" w:color="auto"/>
        <w:right w:val="none" w:sz="0" w:space="0" w:color="auto"/>
      </w:divBdr>
    </w:div>
    <w:div w:id="837576537">
      <w:bodyDiv w:val="1"/>
      <w:marLeft w:val="0"/>
      <w:marRight w:val="0"/>
      <w:marTop w:val="0"/>
      <w:marBottom w:val="0"/>
      <w:divBdr>
        <w:top w:val="none" w:sz="0" w:space="0" w:color="auto"/>
        <w:left w:val="none" w:sz="0" w:space="0" w:color="auto"/>
        <w:bottom w:val="none" w:sz="0" w:space="0" w:color="auto"/>
        <w:right w:val="none" w:sz="0" w:space="0" w:color="auto"/>
      </w:divBdr>
    </w:div>
    <w:div w:id="1289555993">
      <w:bodyDiv w:val="1"/>
      <w:marLeft w:val="0"/>
      <w:marRight w:val="0"/>
      <w:marTop w:val="0"/>
      <w:marBottom w:val="0"/>
      <w:divBdr>
        <w:top w:val="none" w:sz="0" w:space="0" w:color="auto"/>
        <w:left w:val="none" w:sz="0" w:space="0" w:color="auto"/>
        <w:bottom w:val="none" w:sz="0" w:space="0" w:color="auto"/>
        <w:right w:val="none" w:sz="0" w:space="0" w:color="auto"/>
      </w:divBdr>
    </w:div>
    <w:div w:id="13635503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cgit.hhi.fraunhofer.de/ecm/VVCSoftware_V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226</TotalTime>
  <Pages>4</Pages>
  <Words>1161</Words>
  <Characters>6623</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34</cp:revision>
  <cp:lastPrinted>1900-01-01T08:00:00Z</cp:lastPrinted>
  <dcterms:created xsi:type="dcterms:W3CDTF">2022-05-18T09:53:00Z</dcterms:created>
  <dcterms:modified xsi:type="dcterms:W3CDTF">2022-10-22T06:06:00Z</dcterms:modified>
</cp:coreProperties>
</file>