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A0227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C4732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E12FF">
              <w:rPr>
                <w:lang w:val="en-CA"/>
              </w:rPr>
              <w:t>AB0178</w:t>
            </w:r>
            <w:r w:rsidR="006A0E5C" w:rsidRPr="006A0E5C">
              <w:rPr>
                <w:lang w:val="en-CA"/>
              </w:rPr>
              <w:t>-</w:t>
            </w:r>
            <w:r w:rsidR="001E12FF" w:rsidRPr="006A0E5C">
              <w:rPr>
                <w:lang w:val="en-CA"/>
              </w:rPr>
              <w:t>v</w:t>
            </w:r>
            <w:r w:rsidR="001E12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A1CC88" w:rsidR="00E61DAC" w:rsidRPr="005B217D" w:rsidRDefault="002235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467367">
              <w:rPr>
                <w:b/>
                <w:szCs w:val="22"/>
                <w:lang w:val="en-CA"/>
              </w:rPr>
              <w:t>Control</w:t>
            </w:r>
            <w:r w:rsidR="00842645">
              <w:rPr>
                <w:b/>
                <w:szCs w:val="22"/>
                <w:lang w:val="en-CA"/>
              </w:rPr>
              <w:t>-</w:t>
            </w:r>
            <w:r w:rsidR="00467367">
              <w:rPr>
                <w:b/>
                <w:szCs w:val="22"/>
                <w:lang w:val="en-CA"/>
              </w:rPr>
              <w:t>point motion vector</w:t>
            </w:r>
            <w:r w:rsidR="00D923DD">
              <w:rPr>
                <w:b/>
                <w:szCs w:val="22"/>
                <w:lang w:val="en-CA"/>
              </w:rPr>
              <w:t xml:space="preserve"> refinement</w:t>
            </w:r>
            <w:r>
              <w:rPr>
                <w:b/>
                <w:szCs w:val="22"/>
                <w:lang w:val="en-CA"/>
              </w:rPr>
              <w:t xml:space="preserve"> for Affine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3140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564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235ED" w:rsidRPr="005B217D" w14:paraId="714CD808" w14:textId="77777777" w:rsidTr="000962AC">
        <w:tc>
          <w:tcPr>
            <w:tcW w:w="1458" w:type="dxa"/>
          </w:tcPr>
          <w:p w14:paraId="4DB59313" w14:textId="77777777" w:rsidR="002235ED" w:rsidRPr="005B217D" w:rsidRDefault="002235ED" w:rsidP="002235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3BC5A1" w14:textId="0953E116" w:rsidR="002235E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732EFC">
              <w:rPr>
                <w:szCs w:val="22"/>
                <w:lang w:val="en-CA"/>
              </w:rPr>
              <w:t>, Chun-Chi Chen</w:t>
            </w:r>
            <w:r>
              <w:rPr>
                <w:szCs w:val="22"/>
                <w:lang w:val="en-CA"/>
              </w:rPr>
              <w:t xml:space="preserve">, </w:t>
            </w:r>
            <w:r w:rsidR="003F51EA">
              <w:rPr>
                <w:szCs w:val="22"/>
                <w:lang w:val="en-CA"/>
              </w:rPr>
              <w:t>Yan Zhang, Zhi Zhang</w:t>
            </w:r>
            <w:r w:rsidR="005F280E">
              <w:rPr>
                <w:szCs w:val="22"/>
                <w:lang w:val="en-CA"/>
              </w:rPr>
              <w:t>, Vadim Seregin</w:t>
            </w:r>
            <w:r w:rsidR="003F51EA">
              <w:rPr>
                <w:szCs w:val="22"/>
                <w:lang w:val="en-CA"/>
              </w:rPr>
              <w:t xml:space="preserve">, Marta </w:t>
            </w:r>
            <w:proofErr w:type="spellStart"/>
            <w:r w:rsidR="003F51EA" w:rsidRPr="00F23807"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 </w:t>
            </w:r>
          </w:p>
          <w:p w14:paraId="49D81240" w14:textId="76198063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 xml:space="preserve">5775 </w:t>
            </w:r>
            <w:proofErr w:type="spellStart"/>
            <w:r w:rsidRPr="007416E2">
              <w:rPr>
                <w:szCs w:val="22"/>
                <w:lang w:val="en-CA"/>
              </w:rPr>
              <w:t>Morehouse</w:t>
            </w:r>
            <w:proofErr w:type="spellEnd"/>
            <w:r w:rsidRPr="007416E2">
              <w:rPr>
                <w:szCs w:val="22"/>
                <w:lang w:val="en-CA"/>
              </w:rPr>
              <w:t xml:space="preserve">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1F4391CB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030666" w14:textId="77777777" w:rsidR="002235ED" w:rsidRDefault="004367EE" w:rsidP="002235E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235ED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197982" w14:textId="77777777" w:rsidR="002235ED" w:rsidRDefault="004367EE" w:rsidP="002235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235ED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E3CD6A2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D206AE" w:rsidR="00E61DAC" w:rsidRPr="005B217D" w:rsidRDefault="002235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F9609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6CB892" w:rsidR="00263398" w:rsidRPr="005B217D" w:rsidRDefault="002235ED" w:rsidP="002235ED">
      <w:pPr>
        <w:rPr>
          <w:szCs w:val="22"/>
          <w:lang w:val="en-CA"/>
        </w:rPr>
      </w:pPr>
      <w:r>
        <w:rPr>
          <w:lang w:val="en-CA"/>
        </w:rPr>
        <w:t>This contribution</w:t>
      </w:r>
      <w:r w:rsidR="009C0194">
        <w:rPr>
          <w:lang w:val="en-CA"/>
        </w:rPr>
        <w:t xml:space="preserve"> proposes </w:t>
      </w:r>
      <w:r w:rsidR="00FD7AA5">
        <w:rPr>
          <w:lang w:val="en-CA"/>
        </w:rPr>
        <w:t xml:space="preserve">control point motion vector </w:t>
      </w:r>
      <w:r w:rsidR="00A57541">
        <w:rPr>
          <w:lang w:val="en-CA"/>
        </w:rPr>
        <w:t>refinement</w:t>
      </w:r>
      <w:r w:rsidR="009C0194">
        <w:rPr>
          <w:lang w:val="en-CA"/>
        </w:rPr>
        <w:t xml:space="preserve"> for </w:t>
      </w:r>
      <w:r w:rsidR="00777E4C">
        <w:rPr>
          <w:lang w:val="en-CA"/>
        </w:rPr>
        <w:t xml:space="preserve">affine </w:t>
      </w:r>
      <w:r w:rsidR="009C0194">
        <w:rPr>
          <w:lang w:val="en-CA"/>
        </w:rPr>
        <w:t>DMVR</w:t>
      </w:r>
      <w:r>
        <w:rPr>
          <w:lang w:val="en-CA"/>
        </w:rPr>
        <w:t>.</w:t>
      </w:r>
      <w:r w:rsidR="009C0194">
        <w:rPr>
          <w:lang w:val="en-CA"/>
        </w:rPr>
        <w:t xml:space="preserve"> </w:t>
      </w:r>
      <w:r w:rsidR="006D0CFA">
        <w:rPr>
          <w:lang w:val="en-CA"/>
        </w:rPr>
        <w:t>The control</w:t>
      </w:r>
      <w:r w:rsidR="00826D91">
        <w:rPr>
          <w:lang w:val="en-CA"/>
        </w:rPr>
        <w:t>-</w:t>
      </w:r>
      <w:r w:rsidR="006D0CFA">
        <w:rPr>
          <w:lang w:val="en-CA"/>
        </w:rPr>
        <w:t xml:space="preserve">point motion vector is independently refined by </w:t>
      </w:r>
      <w:r w:rsidR="0060615B">
        <w:rPr>
          <w:lang w:val="en-CA"/>
        </w:rPr>
        <w:t>bilateral matching of a block centered by the control</w:t>
      </w:r>
      <w:r w:rsidR="00826D91">
        <w:rPr>
          <w:lang w:val="en-CA"/>
        </w:rPr>
        <w:t>-</w:t>
      </w:r>
      <w:r w:rsidR="0060615B">
        <w:rPr>
          <w:lang w:val="en-CA"/>
        </w:rPr>
        <w:t>point, then</w:t>
      </w:r>
      <w:r w:rsidR="00752339">
        <w:rPr>
          <w:lang w:val="en-CA"/>
        </w:rPr>
        <w:t xml:space="preserve"> it</w:t>
      </w:r>
      <w:r w:rsidR="0060615B">
        <w:rPr>
          <w:lang w:val="en-CA"/>
        </w:rPr>
        <w:t xml:space="preserve"> is iteratively refined to minimize the bilateral matching cost of the coding block</w:t>
      </w:r>
      <w:r w:rsidR="009C0194">
        <w:rPr>
          <w:lang w:val="en-CA"/>
        </w:rPr>
        <w:t>.</w:t>
      </w:r>
      <w:r w:rsidR="00E65353">
        <w:rPr>
          <w:lang w:val="en-CA"/>
        </w:rPr>
        <w:t xml:space="preserve"> The proposed method is also extended to be applied in affine MMVD mode.</w:t>
      </w:r>
      <w:r w:rsidR="009C0194">
        <w:rPr>
          <w:lang w:val="en-CA"/>
        </w:rPr>
        <w:t xml:space="preserve"> </w:t>
      </w:r>
      <w:r w:rsidR="009C0194">
        <w:rPr>
          <w:szCs w:val="22"/>
          <w:lang w:val="en-CA"/>
        </w:rPr>
        <w:t>The simulation result reports -0.</w:t>
      </w:r>
      <w:r w:rsidR="006D0CFA">
        <w:rPr>
          <w:szCs w:val="22"/>
          <w:lang w:val="en-CA"/>
        </w:rPr>
        <w:t>39</w:t>
      </w:r>
      <w:r w:rsidR="009C0194">
        <w:rPr>
          <w:szCs w:val="22"/>
          <w:lang w:val="en-CA"/>
        </w:rPr>
        <w:t>%, -0.</w:t>
      </w:r>
      <w:r w:rsidR="006D0CFA">
        <w:rPr>
          <w:szCs w:val="22"/>
          <w:lang w:val="en-CA"/>
        </w:rPr>
        <w:t>23</w:t>
      </w:r>
      <w:r w:rsidR="009C0194">
        <w:rPr>
          <w:szCs w:val="22"/>
          <w:lang w:val="en-CA"/>
        </w:rPr>
        <w:t>%, -0.</w:t>
      </w:r>
      <w:r w:rsidR="006D0CFA">
        <w:rPr>
          <w:szCs w:val="22"/>
          <w:lang w:val="en-CA"/>
        </w:rPr>
        <w:t>29</w:t>
      </w:r>
      <w:r w:rsidR="009C0194">
        <w:rPr>
          <w:szCs w:val="22"/>
          <w:lang w:val="en-CA"/>
        </w:rPr>
        <w:t xml:space="preserve">% </w:t>
      </w:r>
      <w:r w:rsidR="002C00DC">
        <w:rPr>
          <w:szCs w:val="22"/>
          <w:lang w:val="en-CA"/>
        </w:rPr>
        <w:t xml:space="preserve">Y, U, V, </w:t>
      </w:r>
      <w:r w:rsidR="009C0194">
        <w:rPr>
          <w:szCs w:val="22"/>
          <w:lang w:val="en-CA"/>
        </w:rPr>
        <w:t>BD-rate</w:t>
      </w:r>
      <w:r w:rsidR="00777E4C">
        <w:rPr>
          <w:szCs w:val="22"/>
          <w:lang w:val="en-CA"/>
        </w:rPr>
        <w:t xml:space="preserve"> reduction</w:t>
      </w:r>
      <w:r w:rsidR="009C0194">
        <w:rPr>
          <w:szCs w:val="22"/>
          <w:lang w:val="en-CA"/>
        </w:rPr>
        <w:t xml:space="preserve">. </w:t>
      </w:r>
      <w:r w:rsidR="009C0194">
        <w:rPr>
          <w:lang w:val="en-CA"/>
        </w:rPr>
        <w:t xml:space="preserve">  </w:t>
      </w:r>
    </w:p>
    <w:p w14:paraId="7D2AC1F0" w14:textId="6A7C13F8" w:rsidR="002235ED" w:rsidRPr="005B217D" w:rsidRDefault="00745F6B" w:rsidP="002235ED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30E13D13" w14:textId="7FF42068" w:rsidR="00AA1B74" w:rsidRDefault="002D51D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E1FBB">
        <w:rPr>
          <w:szCs w:val="22"/>
          <w:lang w:val="en-CA"/>
        </w:rPr>
        <w:t xml:space="preserve">JVET-AA0144, </w:t>
      </w:r>
      <w:r w:rsidR="006F7B2B">
        <w:rPr>
          <w:szCs w:val="22"/>
          <w:lang w:val="en-CA"/>
        </w:rPr>
        <w:t>it</w:t>
      </w:r>
      <w:r w:rsidR="006742BE">
        <w:rPr>
          <w:szCs w:val="22"/>
          <w:lang w:val="en-CA"/>
        </w:rPr>
        <w:t xml:space="preserve"> i</w:t>
      </w:r>
      <w:r w:rsidR="006F7B2B">
        <w:rPr>
          <w:szCs w:val="22"/>
          <w:lang w:val="en-CA"/>
        </w:rPr>
        <w:t xml:space="preserve">s proposed to apply DMVR </w:t>
      </w:r>
      <w:r w:rsidR="006742BE">
        <w:rPr>
          <w:szCs w:val="22"/>
          <w:lang w:val="en-CA"/>
        </w:rPr>
        <w:t xml:space="preserve">for </w:t>
      </w:r>
      <w:r w:rsidR="006F7B2B">
        <w:rPr>
          <w:szCs w:val="22"/>
          <w:lang w:val="en-CA"/>
        </w:rPr>
        <w:t xml:space="preserve">the </w:t>
      </w:r>
      <w:r w:rsidR="00E2529F">
        <w:rPr>
          <w:szCs w:val="22"/>
          <w:lang w:val="en-CA"/>
        </w:rPr>
        <w:t xml:space="preserve">blocks coded by affine merge mode. </w:t>
      </w:r>
      <w:r w:rsidR="007C00E0">
        <w:rPr>
          <w:szCs w:val="22"/>
          <w:lang w:val="en-CA"/>
        </w:rPr>
        <w:t xml:space="preserve">A MV offset is added to all the </w:t>
      </w:r>
      <w:r w:rsidR="00F179DF">
        <w:rPr>
          <w:szCs w:val="22"/>
          <w:lang w:val="en-CA"/>
        </w:rPr>
        <w:t>control-</w:t>
      </w:r>
      <w:r w:rsidR="00484D16">
        <w:rPr>
          <w:szCs w:val="22"/>
          <w:lang w:val="en-CA"/>
        </w:rPr>
        <w:t>point motion vectors</w:t>
      </w:r>
      <w:r w:rsidR="004A6FA4">
        <w:rPr>
          <w:szCs w:val="22"/>
          <w:lang w:val="en-CA"/>
        </w:rPr>
        <w:t xml:space="preserve"> (CPMV) </w:t>
      </w:r>
      <w:r w:rsidR="00484D16">
        <w:rPr>
          <w:szCs w:val="22"/>
          <w:lang w:val="en-CA"/>
        </w:rPr>
        <w:t xml:space="preserve">to minimize the bilateral matching cost. </w:t>
      </w:r>
      <w:r w:rsidR="003709A8">
        <w:rPr>
          <w:szCs w:val="22"/>
          <w:lang w:val="en-CA"/>
        </w:rPr>
        <w:t xml:space="preserve">The proposed method is tested in EE-2 Test 2.6.  </w:t>
      </w:r>
      <w:r w:rsidR="00AA1B74">
        <w:rPr>
          <w:szCs w:val="22"/>
          <w:lang w:val="en-CA"/>
        </w:rPr>
        <w:t xml:space="preserve">To calculate the bilateral matching cost for the affine coded block, subblock-based affine motion compensation is performed </w:t>
      </w:r>
      <w:r w:rsidR="00962327">
        <w:rPr>
          <w:szCs w:val="22"/>
          <w:lang w:val="en-CA"/>
        </w:rPr>
        <w:t>to generate the predictor</w:t>
      </w:r>
      <w:r w:rsidR="009C348F">
        <w:rPr>
          <w:szCs w:val="22"/>
          <w:lang w:val="en-CA"/>
        </w:rPr>
        <w:t>s</w:t>
      </w:r>
      <w:r w:rsidR="00962327">
        <w:rPr>
          <w:szCs w:val="22"/>
          <w:lang w:val="en-CA"/>
        </w:rPr>
        <w:t xml:space="preserve"> at </w:t>
      </w:r>
      <w:r w:rsidR="009C348F">
        <w:rPr>
          <w:szCs w:val="22"/>
          <w:lang w:val="en-CA"/>
        </w:rPr>
        <w:t>two</w:t>
      </w:r>
      <w:r w:rsidR="00962327">
        <w:rPr>
          <w:szCs w:val="22"/>
          <w:lang w:val="en-CA"/>
        </w:rPr>
        <w:t xml:space="preserve"> prediction direction</w:t>
      </w:r>
      <w:r w:rsidR="009C348F">
        <w:rPr>
          <w:szCs w:val="22"/>
          <w:lang w:val="en-CA"/>
        </w:rPr>
        <w:t>s</w:t>
      </w:r>
      <w:r w:rsidR="00962327">
        <w:rPr>
          <w:szCs w:val="22"/>
          <w:lang w:val="en-CA"/>
        </w:rPr>
        <w:t xml:space="preserve">.  </w:t>
      </w:r>
      <w:r w:rsidR="00F86FA0">
        <w:rPr>
          <w:szCs w:val="22"/>
          <w:lang w:val="en-CA"/>
        </w:rPr>
        <w:t xml:space="preserve">Then bilateral matching cost is defined as the distortion between the two </w:t>
      </w:r>
      <w:r w:rsidR="00A549AF">
        <w:rPr>
          <w:szCs w:val="22"/>
          <w:lang w:val="en-CA"/>
        </w:rPr>
        <w:t>predictors.</w:t>
      </w:r>
    </w:p>
    <w:p w14:paraId="6AB37379" w14:textId="4363B4D4" w:rsidR="00BF1179" w:rsidRDefault="0084264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4A6FA4">
        <w:rPr>
          <w:szCs w:val="22"/>
          <w:lang w:val="en-CA"/>
        </w:rPr>
        <w:t>CPMV</w:t>
      </w:r>
      <w:r>
        <w:rPr>
          <w:szCs w:val="22"/>
          <w:lang w:val="en-CA"/>
        </w:rPr>
        <w:t xml:space="preserve"> refinement for affine DMVR is proposed</w:t>
      </w:r>
      <w:r w:rsidR="00826D91">
        <w:rPr>
          <w:szCs w:val="22"/>
          <w:lang w:val="en-CA"/>
        </w:rPr>
        <w:t>, wherein a different MV offset may be applied to different control-point motion vectors.</w:t>
      </w:r>
    </w:p>
    <w:p w14:paraId="3C7B852B" w14:textId="631CF18B" w:rsidR="00445EDF" w:rsidRDefault="00D107A3" w:rsidP="00826D9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E267347" w14:textId="6628802D" w:rsidR="00826D91" w:rsidRDefault="006D1176" w:rsidP="00826D91">
      <w:pPr>
        <w:rPr>
          <w:lang w:val="en-CA"/>
        </w:rPr>
      </w:pPr>
      <w:r>
        <w:rPr>
          <w:lang w:val="en-CA"/>
        </w:rPr>
        <w:t xml:space="preserve">Given initial control-point motion vectors </w:t>
      </w:r>
      <w:proofErr w:type="spellStart"/>
      <w:r>
        <w:rPr>
          <w:lang w:val="en-CA"/>
        </w:rPr>
        <w:t>init</w:t>
      </w:r>
      <w:proofErr w:type="spellEnd"/>
      <w:r>
        <w:rPr>
          <w:noProof/>
          <w:lang w:eastAsia="ko-KR"/>
        </w:rPr>
        <w:t>Cp</w:t>
      </w:r>
      <w:r w:rsidRPr="00F10F23">
        <w:rPr>
          <w:noProof/>
          <w:lang w:eastAsia="ko-KR"/>
        </w:rPr>
        <w:t>Mv</w:t>
      </w:r>
      <w:r>
        <w:rPr>
          <w:noProof/>
          <w:lang w:eastAsia="ko-KR"/>
        </w:rPr>
        <w:t>LX[cpIdx]</w:t>
      </w:r>
      <w:r w:rsidR="00527A4D">
        <w:rPr>
          <w:noProof/>
          <w:lang w:eastAsia="ko-KR"/>
        </w:rPr>
        <w:t xml:space="preserve"> with cpIdx=</w:t>
      </w:r>
      <w:r w:rsidR="00527A4D" w:rsidRPr="00F10F23">
        <w:rPr>
          <w:noProof/>
          <w:lang w:eastAsia="ko-KR"/>
        </w:rPr>
        <w:t>0..numCpMv </w:t>
      </w:r>
      <w:r w:rsidR="00527A4D">
        <w:rPr>
          <w:noProof/>
          <w:lang w:eastAsia="ko-KR"/>
        </w:rPr>
        <w:t>–</w:t>
      </w:r>
      <w:r w:rsidR="00527A4D" w:rsidRPr="00F10F23">
        <w:rPr>
          <w:noProof/>
          <w:lang w:eastAsia="ko-KR"/>
        </w:rPr>
        <w:t> 1</w:t>
      </w:r>
      <w:r>
        <w:rPr>
          <w:noProof/>
          <w:lang w:eastAsia="ko-KR"/>
        </w:rPr>
        <w:t xml:space="preserve">, </w:t>
      </w:r>
      <w:r w:rsidR="00527A4D">
        <w:rPr>
          <w:noProof/>
          <w:lang w:eastAsia="ko-KR"/>
        </w:rPr>
        <w:t xml:space="preserve">wherein the numCpMv is the number of CPMVs of </w:t>
      </w:r>
      <w:r w:rsidR="009F2F19">
        <w:rPr>
          <w:noProof/>
          <w:lang w:eastAsia="ko-KR"/>
        </w:rPr>
        <w:t xml:space="preserve">the </w:t>
      </w:r>
      <w:r w:rsidR="00527A4D">
        <w:rPr>
          <w:noProof/>
          <w:lang w:eastAsia="ko-KR"/>
        </w:rPr>
        <w:t xml:space="preserve">current affine coding block. </w:t>
      </w:r>
      <w:r w:rsidR="009063A5">
        <w:rPr>
          <w:lang w:val="en-CA"/>
        </w:rPr>
        <w:t>T</w:t>
      </w:r>
      <w:r w:rsidR="00BE4258">
        <w:rPr>
          <w:lang w:val="en-CA"/>
        </w:rPr>
        <w:t>he proposed method</w:t>
      </w:r>
      <w:r w:rsidR="009063A5">
        <w:rPr>
          <w:lang w:val="en-CA"/>
        </w:rPr>
        <w:t xml:space="preserve"> </w:t>
      </w:r>
      <w:r w:rsidR="00C31A77">
        <w:rPr>
          <w:lang w:val="en-CA"/>
        </w:rPr>
        <w:t>can be described in the following steps:</w:t>
      </w:r>
    </w:p>
    <w:p w14:paraId="54105BE4" w14:textId="5EFEC767" w:rsidR="00C31A77" w:rsidRDefault="00AF4724" w:rsidP="00DA780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For each</w:t>
      </w:r>
      <w:r w:rsidR="00DA7806">
        <w:rPr>
          <w:lang w:val="en-CA"/>
        </w:rPr>
        <w:t xml:space="preserve"> control-point</w:t>
      </w:r>
      <w:r w:rsidR="00445657">
        <w:rPr>
          <w:lang w:val="en-CA"/>
        </w:rPr>
        <w:t>,</w:t>
      </w:r>
      <w:r w:rsidR="00527A4D">
        <w:rPr>
          <w:lang w:val="en-CA"/>
        </w:rPr>
        <w:t xml:space="preserve"> perform bilateral matching for a block that centered by the control-points</w:t>
      </w:r>
      <w:r w:rsidR="00DA7A32">
        <w:rPr>
          <w:lang w:val="en-CA"/>
        </w:rPr>
        <w:t xml:space="preserve"> to derive the refined CPMVs </w:t>
      </w:r>
      <w:proofErr w:type="spellStart"/>
      <w:r w:rsidR="00DA7A32">
        <w:rPr>
          <w:lang w:val="en-CA"/>
        </w:rPr>
        <w:t>bmRef</w:t>
      </w:r>
      <w:r w:rsidR="000A22A7">
        <w:rPr>
          <w:lang w:val="en-CA"/>
        </w:rPr>
        <w:t>ined</w:t>
      </w:r>
      <w:r w:rsidR="00DA7A32">
        <w:rPr>
          <w:lang w:val="en-CA"/>
        </w:rPr>
        <w:t>CpMvLx</w:t>
      </w:r>
      <w:proofErr w:type="spellEnd"/>
      <w:r w:rsidR="00DA7A32">
        <w:rPr>
          <w:lang w:val="en-CA"/>
        </w:rPr>
        <w:t>[</w:t>
      </w:r>
      <w:proofErr w:type="spellStart"/>
      <w:r w:rsidR="00DA7A32">
        <w:rPr>
          <w:lang w:val="en-CA"/>
        </w:rPr>
        <w:t>cpIdx</w:t>
      </w:r>
      <w:proofErr w:type="spellEnd"/>
      <w:r w:rsidR="00DA7A32">
        <w:rPr>
          <w:lang w:val="en-CA"/>
        </w:rPr>
        <w:t>]</w:t>
      </w:r>
      <w:r w:rsidR="006E6CB5">
        <w:rPr>
          <w:lang w:val="en-CA"/>
        </w:rPr>
        <w:t xml:space="preserve">, as illustrated in </w:t>
      </w:r>
      <w:r w:rsidR="006E6CB5">
        <w:rPr>
          <w:lang w:val="en-CA"/>
        </w:rPr>
        <w:fldChar w:fldCharType="begin"/>
      </w:r>
      <w:r w:rsidR="006E6CB5">
        <w:rPr>
          <w:lang w:val="en-CA"/>
        </w:rPr>
        <w:instrText xml:space="preserve"> REF _Ref116652205 \h </w:instrText>
      </w:r>
      <w:r w:rsidR="006E6CB5">
        <w:rPr>
          <w:lang w:val="en-CA"/>
        </w:rPr>
      </w:r>
      <w:r w:rsidR="006E6CB5">
        <w:rPr>
          <w:lang w:val="en-CA"/>
        </w:rPr>
        <w:fldChar w:fldCharType="separate"/>
      </w:r>
      <w:r w:rsidR="006E6CB5">
        <w:t xml:space="preserve">Fig. </w:t>
      </w:r>
      <w:r w:rsidR="006E6CB5">
        <w:rPr>
          <w:noProof/>
        </w:rPr>
        <w:t>1</w:t>
      </w:r>
      <w:r w:rsidR="006E6CB5">
        <w:rPr>
          <w:lang w:val="en-CA"/>
        </w:rPr>
        <w:fldChar w:fldCharType="end"/>
      </w:r>
      <w:r w:rsidR="00DA7A32">
        <w:rPr>
          <w:lang w:val="en-CA"/>
        </w:rPr>
        <w:t xml:space="preserve">. </w:t>
      </w:r>
      <w:r w:rsidR="00445657">
        <w:rPr>
          <w:lang w:val="en-CA"/>
        </w:rPr>
        <w:t xml:space="preserve"> </w:t>
      </w:r>
    </w:p>
    <w:p w14:paraId="3B53F7C3" w14:textId="127AD493" w:rsidR="000A22A7" w:rsidRDefault="00AF4724" w:rsidP="00DA780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Loop over combinations of </w:t>
      </w:r>
      <w:proofErr w:type="spellStart"/>
      <w:r>
        <w:rPr>
          <w:lang w:val="en-CA"/>
        </w:rPr>
        <w:t>init</w:t>
      </w:r>
      <w:proofErr w:type="spellEnd"/>
      <w:r>
        <w:rPr>
          <w:noProof/>
          <w:lang w:eastAsia="ko-KR"/>
        </w:rPr>
        <w:t>Cp</w:t>
      </w:r>
      <w:r w:rsidRPr="00F10F23">
        <w:rPr>
          <w:noProof/>
          <w:lang w:eastAsia="ko-KR"/>
        </w:rPr>
        <w:t>Mv</w:t>
      </w:r>
      <w:r>
        <w:rPr>
          <w:noProof/>
          <w:lang w:eastAsia="ko-KR"/>
        </w:rPr>
        <w:t xml:space="preserve">LX[cpIdx] and </w:t>
      </w:r>
      <w:proofErr w:type="spellStart"/>
      <w:r>
        <w:rPr>
          <w:lang w:val="en-CA"/>
        </w:rPr>
        <w:t>bmRefinedCpMvLx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cpIdx</w:t>
      </w:r>
      <w:proofErr w:type="spellEnd"/>
      <w:r>
        <w:rPr>
          <w:lang w:val="en-CA"/>
        </w:rPr>
        <w:t xml:space="preserve">], </w:t>
      </w:r>
      <w:r w:rsidR="00BD72D7">
        <w:rPr>
          <w:lang w:val="en-CA"/>
        </w:rPr>
        <w:t xml:space="preserve">derive a best set of CPMVs that minimize the bilateral matching cost of the current block. </w:t>
      </w:r>
    </w:p>
    <w:p w14:paraId="0D39C5ED" w14:textId="686B5B1A" w:rsidR="00BD72D7" w:rsidRDefault="00A16C9D" w:rsidP="00DA780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Iteratively further refine the CPMVs to minimize the bilateral matching cost of the current block.</w:t>
      </w:r>
      <w:r w:rsidR="00CA4D82">
        <w:rPr>
          <w:lang w:val="en-CA"/>
        </w:rPr>
        <w:t xml:space="preserve"> </w:t>
      </w:r>
      <w:r w:rsidR="000D57E7">
        <w:rPr>
          <w:lang w:val="en-CA"/>
        </w:rPr>
        <w:t>In each iteration, one CPMV is refined while the others are fixed.</w:t>
      </w:r>
    </w:p>
    <w:p w14:paraId="766D97A0" w14:textId="3F6F56B1" w:rsidR="002033E8" w:rsidRDefault="002033E8" w:rsidP="002033E8">
      <w:pPr>
        <w:rPr>
          <w:lang w:val="en-CA"/>
        </w:rPr>
      </w:pPr>
    </w:p>
    <w:p w14:paraId="2D5D98F9" w14:textId="02705C18" w:rsidR="002033E8" w:rsidRDefault="002033E8" w:rsidP="002033E8">
      <w:pPr>
        <w:rPr>
          <w:lang w:val="en-CA"/>
        </w:rPr>
      </w:pPr>
    </w:p>
    <w:p w14:paraId="2B89C47C" w14:textId="6174C542" w:rsidR="00EA707C" w:rsidRDefault="00EA707C" w:rsidP="002033E8">
      <w:pPr>
        <w:rPr>
          <w:lang w:val="en-CA"/>
        </w:rPr>
      </w:pPr>
    </w:p>
    <w:p w14:paraId="32716F52" w14:textId="77777777" w:rsidR="00EA707C" w:rsidRDefault="00EA707C" w:rsidP="00184765">
      <w:pPr>
        <w:keepNext/>
      </w:pPr>
      <w:r>
        <w:rPr>
          <w:noProof/>
          <w:lang w:val="en-CA"/>
        </w:rPr>
        <w:lastRenderedPageBreak/>
        <mc:AlternateContent>
          <mc:Choice Requires="wpc">
            <w:drawing>
              <wp:inline distT="0" distB="0" distL="0" distR="0" wp14:anchorId="72B53CE2" wp14:editId="615188BC">
                <wp:extent cx="5916295" cy="2295631"/>
                <wp:effectExtent l="0" t="0" r="8255" b="9525"/>
                <wp:docPr id="25" name="Canvas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8" name="Rectangle 28">
                          <a:extLst>
                            <a:ext uri="{FF2B5EF4-FFF2-40B4-BE49-F238E27FC236}">
                              <a16:creationId xmlns:a16="http://schemas.microsoft.com/office/drawing/2014/main" id="{B85C679F-CE2D-E88A-5E19-E61564C0987C}"/>
                            </a:ext>
                          </a:extLst>
                        </wps:cNvPr>
                        <wps:cNvSpPr/>
                        <wps:spPr>
                          <a:xfrm>
                            <a:off x="2445198" y="497114"/>
                            <a:ext cx="1489587" cy="1489587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" name="Rectangle 29">
                          <a:extLst>
                            <a:ext uri="{FF2B5EF4-FFF2-40B4-BE49-F238E27FC236}">
                              <a16:creationId xmlns:a16="http://schemas.microsoft.com/office/drawing/2014/main" id="{21A43244-EF56-459D-A2B5-241439E64FAA}"/>
                            </a:ext>
                          </a:extLst>
                        </wps:cNvPr>
                        <wps:cNvSpPr/>
                        <wps:spPr>
                          <a:xfrm>
                            <a:off x="2305088" y="357004"/>
                            <a:ext cx="280220" cy="2802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60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Rectangle 30">
                          <a:extLst>
                            <a:ext uri="{FF2B5EF4-FFF2-40B4-BE49-F238E27FC236}">
                              <a16:creationId xmlns:a16="http://schemas.microsoft.com/office/drawing/2014/main" id="{A88CE6E3-C49E-68B5-1F87-01A309A2D478}"/>
                            </a:ext>
                          </a:extLst>
                        </wps:cNvPr>
                        <wps:cNvSpPr/>
                        <wps:spPr>
                          <a:xfrm>
                            <a:off x="3794675" y="357004"/>
                            <a:ext cx="280220" cy="2802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60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Rectangle 31">
                          <a:extLst>
                            <a:ext uri="{FF2B5EF4-FFF2-40B4-BE49-F238E27FC236}">
                              <a16:creationId xmlns:a16="http://schemas.microsoft.com/office/drawing/2014/main" id="{346C0DC6-87F1-321B-8423-C04F5CFF75B2}"/>
                            </a:ext>
                          </a:extLst>
                        </wps:cNvPr>
                        <wps:cNvSpPr/>
                        <wps:spPr>
                          <a:xfrm>
                            <a:off x="2305088" y="1841418"/>
                            <a:ext cx="280220" cy="2802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60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Straight Arrow Connector 32">
                          <a:extLst>
                            <a:ext uri="{FF2B5EF4-FFF2-40B4-BE49-F238E27FC236}">
                              <a16:creationId xmlns:a16="http://schemas.microsoft.com/office/drawing/2014/main" id="{20361D36-0DEC-A611-4B04-EA2D59A32623}"/>
                            </a:ext>
                          </a:extLst>
                        </wps:cNvPr>
                        <wps:cNvCnPr>
                          <a:cxnSpLocks/>
                          <a:endCxn id="29" idx="0"/>
                        </wps:cNvCnPr>
                        <wps:spPr>
                          <a:xfrm flipH="1" flipV="1">
                            <a:off x="2445198" y="357004"/>
                            <a:ext cx="18675" cy="1401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Arrow Connector 33">
                          <a:extLst>
                            <a:ext uri="{FF2B5EF4-FFF2-40B4-BE49-F238E27FC236}">
                              <a16:creationId xmlns:a16="http://schemas.microsoft.com/office/drawing/2014/main" id="{21FB0B43-1229-CD95-1A22-842C40F8865D}"/>
                            </a:ext>
                          </a:extLst>
                        </wps:cNvPr>
                        <wps:cNvCnPr/>
                        <wps:spPr>
                          <a:xfrm flipV="1">
                            <a:off x="3934785" y="427059"/>
                            <a:ext cx="121435" cy="7010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Arrow Connector 34">
                          <a:extLst>
                            <a:ext uri="{FF2B5EF4-FFF2-40B4-BE49-F238E27FC236}">
                              <a16:creationId xmlns:a16="http://schemas.microsoft.com/office/drawing/2014/main" id="{0A5660A4-FEE1-1803-702B-DA2F5E5116A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444215" y="1981528"/>
                            <a:ext cx="150430" cy="1401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TextBox 21">
                          <a:extLst>
                            <a:ext uri="{FF2B5EF4-FFF2-40B4-BE49-F238E27FC236}">
                              <a16:creationId xmlns:a16="http://schemas.microsoft.com/office/drawing/2014/main" id="{55F5B197-D7FC-0685-38FC-B115E89C3D00}"/>
                            </a:ext>
                          </a:extLst>
                        </wps:cNvPr>
                        <wps:cNvSpPr txBox="1"/>
                        <wps:spPr>
                          <a:xfrm>
                            <a:off x="1822497" y="29987"/>
                            <a:ext cx="726440" cy="4565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033C86" w14:textId="77777777" w:rsidR="00EA707C" w:rsidRDefault="00EA707C" w:rsidP="00EA707C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mv0’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6" name="TextBox 22">
                          <a:extLst>
                            <a:ext uri="{FF2B5EF4-FFF2-40B4-BE49-F238E27FC236}">
                              <a16:creationId xmlns:a16="http://schemas.microsoft.com/office/drawing/2014/main" id="{566CAFF9-F09A-50A9-25EA-8416E6CF8A17}"/>
                            </a:ext>
                          </a:extLst>
                        </wps:cNvPr>
                        <wps:cNvSpPr txBox="1"/>
                        <wps:spPr>
                          <a:xfrm>
                            <a:off x="3489040" y="22653"/>
                            <a:ext cx="726440" cy="4565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91CACDF" w14:textId="77777777" w:rsidR="00EA707C" w:rsidRDefault="00EA707C" w:rsidP="00EA707C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mv1’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7" name="TextBox 23">
                          <a:extLst>
                            <a:ext uri="{FF2B5EF4-FFF2-40B4-BE49-F238E27FC236}">
                              <a16:creationId xmlns:a16="http://schemas.microsoft.com/office/drawing/2014/main" id="{02D498A6-0100-B862-B284-1ECB90163FB4}"/>
                            </a:ext>
                          </a:extLst>
                        </wps:cNvPr>
                        <wps:cNvSpPr txBox="1"/>
                        <wps:spPr>
                          <a:xfrm>
                            <a:off x="1744342" y="1681766"/>
                            <a:ext cx="727075" cy="4565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67CBDF" w14:textId="77777777" w:rsidR="00EA707C" w:rsidRDefault="00EA707C" w:rsidP="00EA707C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mv2’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B53CE2" id="Canvas 25" o:spid="_x0000_s1026" editas="canvas" style="width:465.85pt;height:180.75pt;mso-position-horizontal-relative:char;mso-position-vertical-relative:line" coordsize="59162,2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162;height:22955;visibility:visible;mso-wrap-style:square" filled="t">
                  <v:fill o:detectmouseclick="t"/>
                  <v:path o:connecttype="none"/>
                </v:shape>
                <v:rect id="Rectangle 28" o:spid="_x0000_s1028" style="position:absolute;left:24451;top:4971;width:14896;height:14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" filled="f" strokecolor="#1f3763 [1604]" strokeweight="1pt"/>
                <v:rect id="Rectangle 29" o:spid="_x0000_s1029" style="position:absolute;left:23050;top:3570;width:2803;height:28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" fillcolor="#a5a5a5 [2092]" strokecolor="#bfbfbf [2412]" strokeweight="1pt">
                  <v:fill opacity="39321f"/>
                </v:rect>
                <v:rect id="Rectangle 30" o:spid="_x0000_s1030" style="position:absolute;left:37946;top:3570;width:2802;height:28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" fillcolor="#a5a5a5 [2092]" strokecolor="#bfbfbf [2412]" strokeweight="1pt">
                  <v:fill opacity="39321f"/>
                </v:rect>
                <v:rect id="Rectangle 31" o:spid="_x0000_s1031" style="position:absolute;left:23050;top:18414;width:2803;height:28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" fillcolor="#a5a5a5 [2092]" strokecolor="#bfbfbf [2412]" strokeweight="1pt">
                  <v:fill opacity="39321f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2" o:spid="_x0000_s1032" type="#_x0000_t32" style="position:absolute;left:24451;top:3570;width:187;height:140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" strokecolor="#4472c4 [3204]" strokeweight=".5pt">
                  <v:stroke endarrow="block" joinstyle="miter"/>
                  <o:lock v:ext="edit" shapetype="f"/>
                </v:shape>
                <v:shape id="Straight Arrow Connector 33" o:spid="_x0000_s1033" type="#_x0000_t32" style="position:absolute;left:39347;top:4270;width:1215;height:70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34" o:spid="_x0000_s1034" type="#_x0000_t32" style="position:absolute;left:24442;top:19815;width:1504;height:14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" strokecolor="#4472c4 [3204]" strokeweight=".5pt">
                  <v:stroke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1" o:spid="_x0000_s1035" type="#_x0000_t202" style="position:absolute;left:18224;top:299;width:7265;height:4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jA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JFBmMDBAAAA2wAAAA8AAAAA&#10;AAAAAAAAAAAABwIAAGRycy9kb3ducmV2LnhtbFBLBQYAAAAAAwADALcAAAD1AgAAAAA=&#10;" filled="f" stroked="f">
                  <v:textbox style="mso-fit-shape-to-text:t">
                    <w:txbxContent>
                      <w:p w14:paraId="42033C86" w14:textId="77777777" w:rsidR="00EA707C" w:rsidRDefault="00EA707C" w:rsidP="00EA707C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mv0’</w:t>
                        </w:r>
                      </w:p>
                    </w:txbxContent>
                  </v:textbox>
                </v:shape>
                <v:shape id="TextBox 22" o:spid="_x0000_s1036" type="#_x0000_t202" style="position:absolute;left:34890;top:226;width:7264;height:4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14:paraId="191CACDF" w14:textId="77777777" w:rsidR="00EA707C" w:rsidRDefault="00EA707C" w:rsidP="00EA707C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mv1’</w:t>
                        </w:r>
                      </w:p>
                    </w:txbxContent>
                  </v:textbox>
                </v:shape>
                <v:shape id="TextBox 23" o:spid="_x0000_s1037" type="#_x0000_t202" style="position:absolute;left:17443;top:16817;width:7271;height:4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    <v:textbox style="mso-fit-shape-to-text:t">
                    <w:txbxContent>
                      <w:p w14:paraId="1367CBDF" w14:textId="77777777" w:rsidR="00EA707C" w:rsidRDefault="00EA707C" w:rsidP="00EA707C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mv2’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7C06644" w14:textId="194870AA" w:rsidR="00EA707C" w:rsidRPr="002033E8" w:rsidRDefault="00EA707C" w:rsidP="00184765">
      <w:pPr>
        <w:pStyle w:val="Caption"/>
        <w:jc w:val="center"/>
        <w:rPr>
          <w:lang w:val="en-CA"/>
        </w:rPr>
      </w:pPr>
      <w:bookmarkStart w:id="0" w:name="_Ref116652205"/>
      <w:r>
        <w:t xml:space="preserve">Fig. </w:t>
      </w:r>
      <w:r w:rsidR="004367EE">
        <w:fldChar w:fldCharType="begin"/>
      </w:r>
      <w:r w:rsidR="004367EE">
        <w:instrText xml:space="preserve"> SEQ Fig. \* ARABIC </w:instrText>
      </w:r>
      <w:r w:rsidR="004367EE">
        <w:fldChar w:fldCharType="separate"/>
      </w:r>
      <w:r>
        <w:rPr>
          <w:noProof/>
        </w:rPr>
        <w:t>1</w:t>
      </w:r>
      <w:r w:rsidR="004367EE">
        <w:rPr>
          <w:noProof/>
        </w:rPr>
        <w:fldChar w:fldCharType="end"/>
      </w:r>
      <w:bookmarkEnd w:id="0"/>
      <w:r>
        <w:t xml:space="preserve"> Illustration of independent </w:t>
      </w:r>
      <w:r w:rsidR="00E5789C">
        <w:t>bilateral matching</w:t>
      </w:r>
      <w:r>
        <w:t xml:space="preserve"> search for CPMVs</w:t>
      </w:r>
    </w:p>
    <w:p w14:paraId="1365631E" w14:textId="304722D3" w:rsidR="00F63BFE" w:rsidRDefault="00F63BFE" w:rsidP="00F63BFE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3F25DF67" w14:textId="4CA654E4" w:rsidR="00C87F6C" w:rsidRDefault="00C87F6C" w:rsidP="00C87F6C">
      <w:pPr>
        <w:rPr>
          <w:lang w:val="en-CA"/>
        </w:rPr>
      </w:pPr>
      <w:r>
        <w:rPr>
          <w:lang w:val="en-CA"/>
        </w:rPr>
        <w:t xml:space="preserve">The proposed method is implemented on to of </w:t>
      </w:r>
      <w:r>
        <w:rPr>
          <w:szCs w:val="22"/>
          <w:lang w:val="en-CA"/>
        </w:rPr>
        <w:t>EE-2 Test 2.6</w:t>
      </w:r>
      <w:r>
        <w:rPr>
          <w:lang w:val="en-CA"/>
        </w:rPr>
        <w:t xml:space="preserve">. It’s also applied to the affine MMVD mode in ECM. </w:t>
      </w:r>
    </w:p>
    <w:p w14:paraId="5C840F08" w14:textId="0A2EAF51" w:rsidR="00C87F6C" w:rsidRDefault="00C87F6C" w:rsidP="00C87F6C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_Ref116293327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test results of proposed method, an average of </w:t>
      </w:r>
      <w:r w:rsidR="005362C9">
        <w:rPr>
          <w:szCs w:val="22"/>
          <w:lang w:val="en-CA"/>
        </w:rPr>
        <w:t>-0.39%, -0.23%, -0.29</w:t>
      </w:r>
      <w:proofErr w:type="gramStart"/>
      <w:r w:rsidR="005362C9">
        <w:rPr>
          <w:szCs w:val="22"/>
          <w:lang w:val="en-CA"/>
        </w:rPr>
        <w:t xml:space="preserve">% </w:t>
      </w:r>
      <w:r>
        <w:rPr>
          <w:szCs w:val="22"/>
          <w:lang w:val="en-CA"/>
        </w:rPr>
        <w:t xml:space="preserve"> Y</w:t>
      </w:r>
      <w:proofErr w:type="gramEnd"/>
      <w:r>
        <w:rPr>
          <w:szCs w:val="22"/>
          <w:lang w:val="en-CA"/>
        </w:rPr>
        <w:t xml:space="preserve">, U, V BD-rate </w:t>
      </w:r>
      <w:r w:rsidR="0005279F">
        <w:rPr>
          <w:szCs w:val="22"/>
          <w:lang w:val="en-CA"/>
        </w:rPr>
        <w:t xml:space="preserve">reduction </w:t>
      </w:r>
      <w:r>
        <w:rPr>
          <w:szCs w:val="22"/>
          <w:lang w:val="en-CA"/>
        </w:rPr>
        <w:t xml:space="preserve">for random access test condition.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_Ref116293414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shows test results of proposed method without </w:t>
      </w:r>
      <w:r w:rsidR="005362C9">
        <w:rPr>
          <w:szCs w:val="22"/>
          <w:lang w:val="en-CA"/>
        </w:rPr>
        <w:t>appl</w:t>
      </w:r>
      <w:r w:rsidR="005743C9">
        <w:rPr>
          <w:szCs w:val="22"/>
          <w:lang w:val="en-CA"/>
        </w:rPr>
        <w:t>ying it</w:t>
      </w:r>
      <w:r w:rsidR="005362C9">
        <w:rPr>
          <w:szCs w:val="22"/>
          <w:lang w:val="en-CA"/>
        </w:rPr>
        <w:t xml:space="preserve"> to affine MMVD mode</w:t>
      </w:r>
      <w:r>
        <w:rPr>
          <w:szCs w:val="22"/>
          <w:lang w:val="en-CA"/>
        </w:rPr>
        <w:t>, an average of -0.</w:t>
      </w:r>
      <w:r w:rsidR="000A6FDD">
        <w:rPr>
          <w:szCs w:val="22"/>
          <w:lang w:val="en-CA"/>
        </w:rPr>
        <w:t>33</w:t>
      </w:r>
      <w:r>
        <w:rPr>
          <w:szCs w:val="22"/>
          <w:lang w:val="en-CA"/>
        </w:rPr>
        <w:t>%, -0.1</w:t>
      </w:r>
      <w:r w:rsidR="000A6FDD">
        <w:rPr>
          <w:szCs w:val="22"/>
          <w:lang w:val="en-CA"/>
        </w:rPr>
        <w:t>5</w:t>
      </w:r>
      <w:r>
        <w:rPr>
          <w:szCs w:val="22"/>
          <w:lang w:val="en-CA"/>
        </w:rPr>
        <w:t>%, -0.</w:t>
      </w:r>
      <w:r w:rsidR="000A6FDD">
        <w:rPr>
          <w:szCs w:val="22"/>
          <w:lang w:val="en-CA"/>
        </w:rPr>
        <w:t>20</w:t>
      </w:r>
      <w:r>
        <w:rPr>
          <w:szCs w:val="22"/>
          <w:lang w:val="en-CA"/>
        </w:rPr>
        <w:t>% Y, U, V BD-rate</w:t>
      </w:r>
      <w:r w:rsidR="005743C9">
        <w:rPr>
          <w:szCs w:val="22"/>
          <w:lang w:val="en-CA"/>
        </w:rPr>
        <w:t xml:space="preserve"> reduction</w:t>
      </w:r>
      <w:r>
        <w:rPr>
          <w:szCs w:val="22"/>
          <w:lang w:val="en-CA"/>
        </w:rPr>
        <w:t xml:space="preserve"> is reported.</w:t>
      </w:r>
      <w:r w:rsidR="00980CEA">
        <w:rPr>
          <w:szCs w:val="22"/>
          <w:lang w:val="en-CA"/>
        </w:rPr>
        <w:t xml:space="preserve"> Runtime</w:t>
      </w:r>
      <w:r w:rsidR="0063076C">
        <w:rPr>
          <w:szCs w:val="22"/>
          <w:lang w:val="en-CA"/>
        </w:rPr>
        <w:t>s</w:t>
      </w:r>
      <w:r w:rsidR="00980CEA">
        <w:rPr>
          <w:szCs w:val="22"/>
          <w:lang w:val="en-CA"/>
        </w:rPr>
        <w:t xml:space="preserve"> in </w:t>
      </w:r>
      <w:r w:rsidR="00E5789C">
        <w:rPr>
          <w:szCs w:val="22"/>
          <w:lang w:val="en-CA"/>
        </w:rPr>
        <w:fldChar w:fldCharType="begin"/>
      </w:r>
      <w:r w:rsidR="00E5789C">
        <w:rPr>
          <w:szCs w:val="22"/>
          <w:lang w:val="en-CA"/>
        </w:rPr>
        <w:instrText xml:space="preserve"> REF _Ref116293327 \h </w:instrText>
      </w:r>
      <w:r w:rsidR="00E5789C">
        <w:rPr>
          <w:szCs w:val="22"/>
          <w:lang w:val="en-CA"/>
        </w:rPr>
      </w:r>
      <w:r w:rsidR="00E5789C">
        <w:rPr>
          <w:szCs w:val="22"/>
          <w:lang w:val="en-CA"/>
        </w:rPr>
        <w:fldChar w:fldCharType="separate"/>
      </w:r>
      <w:r w:rsidR="00E5789C">
        <w:t xml:space="preserve">Table </w:t>
      </w:r>
      <w:r w:rsidR="00E5789C">
        <w:rPr>
          <w:noProof/>
        </w:rPr>
        <w:t>1</w:t>
      </w:r>
      <w:r w:rsidR="00E5789C">
        <w:rPr>
          <w:szCs w:val="22"/>
          <w:lang w:val="en-CA"/>
        </w:rPr>
        <w:fldChar w:fldCharType="end"/>
      </w:r>
      <w:r w:rsidR="00E5789C">
        <w:rPr>
          <w:szCs w:val="22"/>
          <w:lang w:val="en-CA"/>
        </w:rPr>
        <w:t xml:space="preserve"> is not </w:t>
      </w:r>
      <w:r w:rsidR="00E17BBC">
        <w:rPr>
          <w:szCs w:val="22"/>
          <w:lang w:val="en-CA"/>
        </w:rPr>
        <w:t>in</w:t>
      </w:r>
      <w:r w:rsidR="00980CEA">
        <w:rPr>
          <w:szCs w:val="22"/>
          <w:lang w:val="en-CA"/>
        </w:rPr>
        <w:t xml:space="preserve">accurate. </w:t>
      </w:r>
    </w:p>
    <w:p w14:paraId="340FC84D" w14:textId="77777777" w:rsidR="00C87F6C" w:rsidRPr="00C87F6C" w:rsidRDefault="00C87F6C" w:rsidP="00C87F6C">
      <w:pPr>
        <w:rPr>
          <w:lang w:val="en-CA"/>
        </w:rPr>
      </w:pPr>
    </w:p>
    <w:p w14:paraId="32283432" w14:textId="013B2A9F" w:rsidR="00E47DB8" w:rsidRDefault="00E47DB8" w:rsidP="00E47DB8">
      <w:pPr>
        <w:pStyle w:val="Caption"/>
        <w:keepNext/>
        <w:jc w:val="center"/>
      </w:pPr>
      <w:r>
        <w:t xml:space="preserve">Table </w:t>
      </w:r>
      <w:r w:rsidR="004367EE">
        <w:fldChar w:fldCharType="begin"/>
      </w:r>
      <w:r w:rsidR="004367EE">
        <w:instrText xml:space="preserve"> SEQ Table \* ARABIC </w:instrText>
      </w:r>
      <w:r w:rsidR="004367EE">
        <w:fldChar w:fldCharType="separate"/>
      </w:r>
      <w:r>
        <w:rPr>
          <w:noProof/>
        </w:rPr>
        <w:t>1</w:t>
      </w:r>
      <w:r w:rsidR="004367EE">
        <w:rPr>
          <w:noProof/>
        </w:rPr>
        <w:fldChar w:fldCharType="end"/>
      </w:r>
      <w:r>
        <w:t xml:space="preserve"> Test result of proposed method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22ED6" w:rsidRPr="00422ED6" w14:paraId="720ABE74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B943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26CF4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2ED6" w:rsidRPr="00422ED6" w14:paraId="7D3D94A0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964F9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36F9C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ECM-6.0</w:t>
            </w:r>
          </w:p>
        </w:tc>
      </w:tr>
      <w:tr w:rsidR="00422ED6" w:rsidRPr="00422ED6" w14:paraId="7E5FA4C0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BBFFA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0AB6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CFA4A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AE198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D4F98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37016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2ED6" w:rsidRPr="00422ED6" w14:paraId="7BDD8EFC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052C3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B3C3CD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6B7BD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79F3CA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8A77C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210C3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139%</w:t>
            </w:r>
          </w:p>
        </w:tc>
      </w:tr>
      <w:tr w:rsidR="00422ED6" w:rsidRPr="00422ED6" w14:paraId="48FFE024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35BE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AA48AC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B2C388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03F21A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6BA40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81073F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147%</w:t>
            </w:r>
          </w:p>
        </w:tc>
      </w:tr>
      <w:tr w:rsidR="00422ED6" w:rsidRPr="00422ED6" w14:paraId="35B0502E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46A045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7F2CB6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E3446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C491EA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1E9E1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A2C6C5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124%</w:t>
            </w:r>
          </w:p>
        </w:tc>
      </w:tr>
      <w:tr w:rsidR="00422ED6" w:rsidRPr="00422ED6" w14:paraId="5E907CF6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0BBA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2C697C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D79622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A7794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E3A9D4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F6DD32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102%</w:t>
            </w:r>
          </w:p>
        </w:tc>
      </w:tr>
      <w:tr w:rsidR="00422ED6" w:rsidRPr="00422ED6" w14:paraId="5E88C979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6D33D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B2BE40" w14:textId="2393D538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397717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9A7F07" w14:textId="79679301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0808EF" w14:textId="157F84C4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4B870D" w14:textId="58150494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422ED6" w:rsidRPr="00422ED6" w14:paraId="0E2C4EAE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6194C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25597E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E70B4C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A911E4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2022E8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E7F844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125%</w:t>
            </w:r>
          </w:p>
        </w:tc>
      </w:tr>
      <w:tr w:rsidR="00422ED6" w:rsidRPr="00422ED6" w14:paraId="5DC8C384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313FE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B2EC9D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2C07BF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31F384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57F395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2872C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91%</w:t>
            </w:r>
          </w:p>
        </w:tc>
      </w:tr>
      <w:tr w:rsidR="00422ED6" w:rsidRPr="00422ED6" w14:paraId="4F8063A0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17CC3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1C2E9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332F8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B3AA2F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9499E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E00730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</w:tbl>
    <w:p w14:paraId="23920A3C" w14:textId="5CF43AA2" w:rsidR="00F63BFE" w:rsidRDefault="00F63BFE" w:rsidP="00F63BFE">
      <w:pPr>
        <w:rPr>
          <w:lang w:val="en-CA"/>
        </w:rPr>
      </w:pPr>
    </w:p>
    <w:p w14:paraId="19272D73" w14:textId="4D9E45BA" w:rsidR="00E47DB8" w:rsidRDefault="00E47DB8" w:rsidP="00E47DB8">
      <w:pPr>
        <w:pStyle w:val="Caption"/>
        <w:keepNext/>
        <w:jc w:val="center"/>
      </w:pPr>
      <w:r>
        <w:t xml:space="preserve">Table </w:t>
      </w:r>
      <w:r w:rsidR="004367EE">
        <w:fldChar w:fldCharType="begin"/>
      </w:r>
      <w:r w:rsidR="004367EE">
        <w:instrText xml:space="preserve"> SEQ Table \* ARABIC </w:instrText>
      </w:r>
      <w:r w:rsidR="004367EE">
        <w:fldChar w:fldCharType="separate"/>
      </w:r>
      <w:r>
        <w:rPr>
          <w:noProof/>
        </w:rPr>
        <w:t>2</w:t>
      </w:r>
      <w:r w:rsidR="004367EE">
        <w:rPr>
          <w:noProof/>
        </w:rPr>
        <w:fldChar w:fldCharType="end"/>
      </w:r>
      <w:r>
        <w:t xml:space="preserve"> Test result of proposed method without applied to affine MMVD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22ED6" w:rsidRPr="00422ED6" w14:paraId="445CBCBE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A586A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EBD30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2ED6" w:rsidRPr="00422ED6" w14:paraId="78089FE5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1AADA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44145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ECM-6.0</w:t>
            </w:r>
          </w:p>
        </w:tc>
      </w:tr>
      <w:tr w:rsidR="00422ED6" w:rsidRPr="00422ED6" w14:paraId="053BC206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B1E5B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8872A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624B5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B146A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AE620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B1545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4574" w:rsidRPr="00422ED6" w14:paraId="30A9897B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F1E5E" w14:textId="77777777" w:rsidR="00694574" w:rsidRPr="00422ED6" w:rsidRDefault="00694574" w:rsidP="0069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CF335" w14:textId="77777777" w:rsidR="00694574" w:rsidRPr="00422ED6" w:rsidRDefault="00694574" w:rsidP="0069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B2A25" w14:textId="77777777" w:rsidR="00694574" w:rsidRPr="00422ED6" w:rsidRDefault="00694574" w:rsidP="0069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CAAE0" w14:textId="77777777" w:rsidR="00694574" w:rsidRPr="00422ED6" w:rsidRDefault="00694574" w:rsidP="0069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4409F" w14:textId="1A1A2D85" w:rsidR="00694574" w:rsidRPr="00422ED6" w:rsidRDefault="00694574" w:rsidP="0069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" w:author="Han Huang" w:date="2022-10-21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FE74E" w14:textId="7951014F" w:rsidR="00694574" w:rsidRPr="00422ED6" w:rsidRDefault="00694574" w:rsidP="00694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" w:author="Han Huang" w:date="2022-10-21T16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422ED6" w:rsidRPr="00422ED6" w14:paraId="6417C6C2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C0DF8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0DE94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7946D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61070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14F50" w14:textId="56A3A381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C7380" w14:textId="5EC4803A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4D1372" w:rsidRPr="00422ED6" w14:paraId="19EE9E01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0ED15" w14:textId="77777777" w:rsidR="004D1372" w:rsidRPr="00422ED6" w:rsidRDefault="004D1372" w:rsidP="004D1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436AB" w14:textId="77777777" w:rsidR="004D1372" w:rsidRPr="00422ED6" w:rsidRDefault="004D1372" w:rsidP="004D1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1F14D" w14:textId="77777777" w:rsidR="004D1372" w:rsidRPr="00422ED6" w:rsidRDefault="004D1372" w:rsidP="004D1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2CCC5" w14:textId="77777777" w:rsidR="004D1372" w:rsidRPr="00422ED6" w:rsidRDefault="004D1372" w:rsidP="004D1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68B71" w14:textId="54415317" w:rsidR="004D1372" w:rsidRPr="00422ED6" w:rsidRDefault="004D1372" w:rsidP="004D1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3" w:author="Han Huang" w:date="2022-10-1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03ADA" w14:textId="691D8B78" w:rsidR="004D1372" w:rsidRPr="00422ED6" w:rsidRDefault="004D1372" w:rsidP="004D1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4" w:author="Han Huang" w:date="2022-10-18T1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1033E6" w:rsidRPr="00422ED6" w14:paraId="6294B899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059E9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63FC6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959C8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6391A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9866B" w14:textId="725ABFE4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686F8" w14:textId="1E80934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033E6" w:rsidRPr="00422ED6" w14:paraId="13CD27D7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AC3FC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D84CC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C4F76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15B66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C49DE" w14:textId="459ED19A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AC67A" w14:textId="78DBCD5E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33E6" w:rsidRPr="00422ED6" w14:paraId="0E9E5B37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E1DB3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63784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C947A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8D7C5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A9D66" w14:textId="236299D8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E51D35" w14:textId="18B4AF5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1033E6" w:rsidRPr="00422ED6" w14:paraId="043E7ADB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1E021A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39754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16354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C8A5A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F4437C" w14:textId="66B75519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CDCD01" w14:textId="22489EA3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367EE" w:rsidRPr="00422ED6" w14:paraId="6273BE38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BCEB7" w14:textId="77777777" w:rsidR="004367EE" w:rsidRPr="00422ED6" w:rsidRDefault="004367EE" w:rsidP="0043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6344C" w14:textId="77777777" w:rsidR="004367EE" w:rsidRPr="00422ED6" w:rsidRDefault="004367EE" w:rsidP="0043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11E26" w14:textId="77777777" w:rsidR="004367EE" w:rsidRPr="00422ED6" w:rsidRDefault="004367EE" w:rsidP="0043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E9023" w14:textId="77777777" w:rsidR="004367EE" w:rsidRPr="00422ED6" w:rsidRDefault="004367EE" w:rsidP="0043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C83FA" w14:textId="01562C8A" w:rsidR="004367EE" w:rsidRPr="00422ED6" w:rsidRDefault="004367EE" w:rsidP="0043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5" w:author="Han Huang" w:date="2022-10-21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FF200" w14:textId="61F76ACB" w:rsidR="004367EE" w:rsidRPr="00422ED6" w:rsidRDefault="004367EE" w:rsidP="0043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6" w:author="Han Huang" w:date="2022-10-21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207A5070" w14:textId="67746A3E" w:rsidR="00422ED6" w:rsidRDefault="000A6FDD" w:rsidP="000A6FD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81CAD7A" w14:textId="59FD10F0" w:rsidR="000A6FDD" w:rsidRPr="000A6FDD" w:rsidRDefault="000A6FDD" w:rsidP="000A6FDD">
      <w:pPr>
        <w:rPr>
          <w:lang w:val="en-CA"/>
        </w:rPr>
      </w:pPr>
      <w:r>
        <w:rPr>
          <w:szCs w:val="22"/>
          <w:lang w:val="en-CA"/>
        </w:rPr>
        <w:t xml:space="preserve">This contribution proposed control-point motion vector refinement </w:t>
      </w:r>
      <w:r w:rsidR="00E17BBC">
        <w:rPr>
          <w:szCs w:val="22"/>
          <w:lang w:val="en-CA"/>
        </w:rPr>
        <w:t xml:space="preserve">applied </w:t>
      </w:r>
      <w:r w:rsidR="00E6770D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affine DMVR </w:t>
      </w:r>
      <w:r w:rsidR="00A32653">
        <w:rPr>
          <w:szCs w:val="22"/>
          <w:lang w:val="en-CA"/>
        </w:rPr>
        <w:t>and affine</w:t>
      </w:r>
      <w:r w:rsidR="00904BB0">
        <w:rPr>
          <w:szCs w:val="22"/>
          <w:lang w:val="en-CA"/>
        </w:rPr>
        <w:t xml:space="preserve"> MMVD mode</w:t>
      </w:r>
      <w:r w:rsidR="00E6770D">
        <w:rPr>
          <w:szCs w:val="22"/>
          <w:lang w:val="en-CA"/>
        </w:rPr>
        <w:t>s</w:t>
      </w:r>
      <w:r w:rsidR="00904BB0">
        <w:rPr>
          <w:szCs w:val="22"/>
          <w:lang w:val="en-CA"/>
        </w:rPr>
        <w:t xml:space="preserve">. </w:t>
      </w:r>
      <w:r w:rsidR="00D90B10">
        <w:rPr>
          <w:szCs w:val="22"/>
          <w:lang w:val="en-CA"/>
        </w:rPr>
        <w:t>An average of -0.39%, -0.23%, -0.29</w:t>
      </w:r>
      <w:proofErr w:type="gramStart"/>
      <w:r w:rsidR="00D90B10">
        <w:rPr>
          <w:szCs w:val="22"/>
          <w:lang w:val="en-CA"/>
        </w:rPr>
        <w:t>%  Y</w:t>
      </w:r>
      <w:proofErr w:type="gramEnd"/>
      <w:r w:rsidR="00D90B10">
        <w:rPr>
          <w:szCs w:val="22"/>
          <w:lang w:val="en-CA"/>
        </w:rPr>
        <w:t xml:space="preserve">, U, V BD-rate </w:t>
      </w:r>
      <w:r w:rsidR="00E6770D">
        <w:rPr>
          <w:szCs w:val="22"/>
          <w:lang w:val="en-CA"/>
        </w:rPr>
        <w:t xml:space="preserve">reduction </w:t>
      </w:r>
      <w:r w:rsidR="00D90B10">
        <w:rPr>
          <w:szCs w:val="22"/>
          <w:lang w:val="en-CA"/>
        </w:rPr>
        <w:t>for random access test condition is reported. It</w:t>
      </w:r>
      <w:r w:rsidR="008D3F55">
        <w:rPr>
          <w:szCs w:val="22"/>
          <w:lang w:val="en-CA"/>
        </w:rPr>
        <w:t xml:space="preserve"> i</w:t>
      </w:r>
      <w:r w:rsidR="00D90B10">
        <w:rPr>
          <w:szCs w:val="22"/>
          <w:lang w:val="en-CA"/>
        </w:rPr>
        <w:t xml:space="preserve">s suggested to study the proposed method in </w:t>
      </w:r>
      <w:r w:rsidR="003D753C">
        <w:rPr>
          <w:szCs w:val="22"/>
          <w:lang w:val="en-CA"/>
        </w:rPr>
        <w:t xml:space="preserve">the next </w:t>
      </w:r>
      <w:r w:rsidR="00D90B10">
        <w:rPr>
          <w:szCs w:val="22"/>
          <w:lang w:val="en-CA"/>
        </w:rPr>
        <w:t>EE</w:t>
      </w:r>
      <w:r w:rsidR="003D753C">
        <w:rPr>
          <w:szCs w:val="22"/>
          <w:lang w:val="en-CA"/>
        </w:rPr>
        <w:t xml:space="preserve">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9DAFCD" w:rsidR="00342FF4" w:rsidRDefault="002235ED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86E31D2" w14:textId="27696738" w:rsidR="008D50BF" w:rsidRDefault="008D50BF" w:rsidP="008D50B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256090" w14:textId="3E4E3441" w:rsidR="004A0E59" w:rsidRPr="00BE1764" w:rsidRDefault="00950DCA" w:rsidP="004A0E5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7" w:name="_Ref100583723"/>
      <w:r>
        <w:rPr>
          <w:rFonts w:eastAsia="Times New Roman" w:cstheme="minorHAnsi"/>
          <w:bCs/>
          <w:lang w:val="en-CA" w:eastAsia="ko-KR"/>
        </w:rPr>
        <w:t>J. Chen, R.-L. Liao, X. Li, Y. Ye</w:t>
      </w:r>
      <w:r w:rsidR="004A0E59">
        <w:rPr>
          <w:rFonts w:eastAsia="Times New Roman" w:cstheme="minorHAnsi"/>
          <w:bCs/>
          <w:lang w:val="en-CA" w:eastAsia="ko-KR"/>
        </w:rPr>
        <w:t>,</w:t>
      </w:r>
      <w:r w:rsidR="004A0E59" w:rsidRPr="005B45E9">
        <w:rPr>
          <w:rFonts w:eastAsia="Times New Roman" w:cstheme="minorHAnsi"/>
          <w:bCs/>
          <w:lang w:val="en-CA" w:eastAsia="ko-KR"/>
        </w:rPr>
        <w:t xml:space="preserve"> </w:t>
      </w:r>
      <w:r w:rsidR="004A0E59">
        <w:rPr>
          <w:rFonts w:eastAsia="Times New Roman" w:cstheme="minorHAnsi"/>
          <w:bCs/>
          <w:lang w:val="en-CA" w:eastAsia="ko-KR"/>
        </w:rPr>
        <w:t>“</w:t>
      </w:r>
      <w:r>
        <w:rPr>
          <w:rFonts w:eastAsia="Times New Roman" w:cstheme="minorHAnsi"/>
          <w:bCs/>
          <w:lang w:val="en-CA" w:eastAsia="ko-KR"/>
        </w:rPr>
        <w:t>Non-EE2</w:t>
      </w:r>
      <w:r w:rsidR="004A0E59" w:rsidRPr="005B45E9">
        <w:rPr>
          <w:rFonts w:eastAsia="Times New Roman" w:cstheme="minorHAnsi"/>
          <w:bCs/>
          <w:lang w:val="en-CA" w:eastAsia="ko-KR"/>
        </w:rPr>
        <w:t xml:space="preserve">: </w:t>
      </w:r>
      <w:r w:rsidR="00FD6C5D">
        <w:rPr>
          <w:rFonts w:eastAsia="Times New Roman" w:cstheme="minorHAnsi"/>
          <w:bCs/>
          <w:lang w:val="en-CA" w:eastAsia="ko-KR"/>
        </w:rPr>
        <w:t>DMVR for affine merge coded blocks</w:t>
      </w:r>
      <w:r w:rsidR="004A0E59">
        <w:rPr>
          <w:rFonts w:eastAsia="Times New Roman" w:cstheme="minorHAnsi"/>
          <w:bCs/>
          <w:lang w:val="en-CA" w:eastAsia="ko-KR"/>
        </w:rPr>
        <w:t>”, JVET-</w:t>
      </w:r>
      <w:r w:rsidR="00FD6C5D">
        <w:rPr>
          <w:rFonts w:eastAsia="Times New Roman" w:cstheme="minorHAnsi"/>
          <w:bCs/>
          <w:lang w:val="en-CA" w:eastAsia="ko-KR"/>
        </w:rPr>
        <w:t>AA0144</w:t>
      </w:r>
      <w:r w:rsidR="004A0E59">
        <w:rPr>
          <w:rFonts w:eastAsia="Times New Roman" w:cstheme="minorHAnsi"/>
          <w:bCs/>
          <w:lang w:val="en-CA" w:eastAsia="ko-KR"/>
        </w:rPr>
        <w:t xml:space="preserve">, </w:t>
      </w:r>
      <w:r w:rsidR="002E1FBB">
        <w:rPr>
          <w:rFonts w:eastAsia="Times New Roman" w:cstheme="minorHAnsi"/>
          <w:bCs/>
          <w:lang w:val="en-CA" w:eastAsia="ko-KR"/>
        </w:rPr>
        <w:t>July</w:t>
      </w:r>
      <w:r w:rsidR="004A0E59">
        <w:rPr>
          <w:rFonts w:eastAsia="Times New Roman" w:cstheme="minorHAnsi"/>
          <w:bCs/>
          <w:lang w:val="en-CA" w:eastAsia="ko-KR"/>
        </w:rPr>
        <w:t xml:space="preserve"> </w:t>
      </w:r>
      <w:r w:rsidR="00FD6C5D">
        <w:rPr>
          <w:rFonts w:eastAsia="Times New Roman" w:cstheme="minorHAnsi"/>
          <w:bCs/>
          <w:lang w:val="en-CA" w:eastAsia="ko-KR"/>
        </w:rPr>
        <w:t>2022</w:t>
      </w:r>
      <w:r w:rsidR="004A0E59">
        <w:rPr>
          <w:rFonts w:eastAsia="Times New Roman" w:cstheme="minorHAnsi"/>
          <w:bCs/>
          <w:lang w:val="en-CA" w:eastAsia="ko-KR"/>
        </w:rPr>
        <w:t>.</w:t>
      </w:r>
      <w:bookmarkEnd w:id="7"/>
    </w:p>
    <w:p w14:paraId="11A985E5" w14:textId="77777777" w:rsidR="008D50BF" w:rsidRPr="008D50BF" w:rsidRDefault="008D50BF" w:rsidP="008D50BF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65468" w14:textId="77777777" w:rsidR="006D1F21" w:rsidRDefault="006D1F21">
      <w:r>
        <w:separator/>
      </w:r>
    </w:p>
  </w:endnote>
  <w:endnote w:type="continuationSeparator" w:id="0">
    <w:p w14:paraId="7B75BFE3" w14:textId="77777777" w:rsidR="006D1F21" w:rsidRDefault="006D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7E58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" w:author="Han Huang" w:date="2022-10-21T09:52:00Z">
      <w:r w:rsidR="00694574">
        <w:rPr>
          <w:rStyle w:val="PageNumber"/>
          <w:noProof/>
        </w:rPr>
        <w:t>2022-10-18</w:t>
      </w:r>
    </w:ins>
    <w:del w:id="9" w:author="Han Huang" w:date="2022-10-21T09:52:00Z">
      <w:r w:rsidR="004D1372" w:rsidDel="00694574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B4E7E" w14:textId="77777777" w:rsidR="006D1F21" w:rsidRDefault="006D1F21">
      <w:r>
        <w:separator/>
      </w:r>
    </w:p>
  </w:footnote>
  <w:footnote w:type="continuationSeparator" w:id="0">
    <w:p w14:paraId="48B7EFAB" w14:textId="77777777" w:rsidR="006D1F21" w:rsidRDefault="006D1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D580AE9"/>
    <w:multiLevelType w:val="hybridMultilevel"/>
    <w:tmpl w:val="3F7E2E96"/>
    <w:lvl w:ilvl="0" w:tplc="51A0CE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3772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9168654">
    <w:abstractNumId w:val="10"/>
  </w:num>
  <w:num w:numId="3" w16cid:durableId="1032848711">
    <w:abstractNumId w:val="9"/>
  </w:num>
  <w:num w:numId="4" w16cid:durableId="1483931774">
    <w:abstractNumId w:val="7"/>
  </w:num>
  <w:num w:numId="5" w16cid:durableId="1119641704">
    <w:abstractNumId w:val="8"/>
  </w:num>
  <w:num w:numId="6" w16cid:durableId="1304887876">
    <w:abstractNumId w:val="4"/>
  </w:num>
  <w:num w:numId="7" w16cid:durableId="916985343">
    <w:abstractNumId w:val="5"/>
  </w:num>
  <w:num w:numId="8" w16cid:durableId="208340495">
    <w:abstractNumId w:val="4"/>
  </w:num>
  <w:num w:numId="9" w16cid:durableId="1872258098">
    <w:abstractNumId w:val="1"/>
  </w:num>
  <w:num w:numId="10" w16cid:durableId="125515358">
    <w:abstractNumId w:val="3"/>
  </w:num>
  <w:num w:numId="11" w16cid:durableId="271980998">
    <w:abstractNumId w:val="2"/>
  </w:num>
  <w:num w:numId="12" w16cid:durableId="1156993302">
    <w:abstractNumId w:val="6"/>
  </w:num>
  <w:num w:numId="13" w16cid:durableId="16966888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79F"/>
    <w:rsid w:val="00065039"/>
    <w:rsid w:val="0007614F"/>
    <w:rsid w:val="00081398"/>
    <w:rsid w:val="00084393"/>
    <w:rsid w:val="000865E1"/>
    <w:rsid w:val="00092AF4"/>
    <w:rsid w:val="00094479"/>
    <w:rsid w:val="000962AC"/>
    <w:rsid w:val="000A22A7"/>
    <w:rsid w:val="000A6FDD"/>
    <w:rsid w:val="000B0C0F"/>
    <w:rsid w:val="000B1C6B"/>
    <w:rsid w:val="000B4142"/>
    <w:rsid w:val="000B4FF9"/>
    <w:rsid w:val="000C09AC"/>
    <w:rsid w:val="000C228D"/>
    <w:rsid w:val="000C2BAA"/>
    <w:rsid w:val="000C5F4C"/>
    <w:rsid w:val="000D57E7"/>
    <w:rsid w:val="000E00F3"/>
    <w:rsid w:val="000F158C"/>
    <w:rsid w:val="00102F3D"/>
    <w:rsid w:val="001033E6"/>
    <w:rsid w:val="00124E38"/>
    <w:rsid w:val="0012580B"/>
    <w:rsid w:val="001315C1"/>
    <w:rsid w:val="00131F90"/>
    <w:rsid w:val="0013458C"/>
    <w:rsid w:val="0013526E"/>
    <w:rsid w:val="00146152"/>
    <w:rsid w:val="001519D9"/>
    <w:rsid w:val="00155526"/>
    <w:rsid w:val="0015736D"/>
    <w:rsid w:val="00171371"/>
    <w:rsid w:val="00175A24"/>
    <w:rsid w:val="00184765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2FF"/>
    <w:rsid w:val="001E3B37"/>
    <w:rsid w:val="001F2594"/>
    <w:rsid w:val="001F6A5E"/>
    <w:rsid w:val="002033E8"/>
    <w:rsid w:val="002055A6"/>
    <w:rsid w:val="00206460"/>
    <w:rsid w:val="002069B4"/>
    <w:rsid w:val="00215DFC"/>
    <w:rsid w:val="002212DF"/>
    <w:rsid w:val="00222CD4"/>
    <w:rsid w:val="002235ED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0DC"/>
    <w:rsid w:val="002D0AF6"/>
    <w:rsid w:val="002D51DF"/>
    <w:rsid w:val="002E1FB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651"/>
    <w:rsid w:val="00346148"/>
    <w:rsid w:val="003669EA"/>
    <w:rsid w:val="003706CC"/>
    <w:rsid w:val="003709A8"/>
    <w:rsid w:val="00377710"/>
    <w:rsid w:val="003A2D8E"/>
    <w:rsid w:val="003A7CE6"/>
    <w:rsid w:val="003C20E4"/>
    <w:rsid w:val="003D6342"/>
    <w:rsid w:val="003D753C"/>
    <w:rsid w:val="003E6F90"/>
    <w:rsid w:val="003E73ED"/>
    <w:rsid w:val="003F51EA"/>
    <w:rsid w:val="003F5D0F"/>
    <w:rsid w:val="00414101"/>
    <w:rsid w:val="004219CF"/>
    <w:rsid w:val="00422ED6"/>
    <w:rsid w:val="004234F0"/>
    <w:rsid w:val="00427EEC"/>
    <w:rsid w:val="00433DDB"/>
    <w:rsid w:val="00435A29"/>
    <w:rsid w:val="004367EE"/>
    <w:rsid w:val="00437619"/>
    <w:rsid w:val="00445657"/>
    <w:rsid w:val="00445EDF"/>
    <w:rsid w:val="00465A1E"/>
    <w:rsid w:val="00467367"/>
    <w:rsid w:val="00484D16"/>
    <w:rsid w:val="0049445A"/>
    <w:rsid w:val="004957D9"/>
    <w:rsid w:val="004A0E59"/>
    <w:rsid w:val="004A2A63"/>
    <w:rsid w:val="004A6FA4"/>
    <w:rsid w:val="004B210C"/>
    <w:rsid w:val="004B6170"/>
    <w:rsid w:val="004D1372"/>
    <w:rsid w:val="004D405F"/>
    <w:rsid w:val="004E4F4F"/>
    <w:rsid w:val="004E6789"/>
    <w:rsid w:val="004F61E3"/>
    <w:rsid w:val="00502E10"/>
    <w:rsid w:val="0050354E"/>
    <w:rsid w:val="0051015C"/>
    <w:rsid w:val="00516CF1"/>
    <w:rsid w:val="00527A4D"/>
    <w:rsid w:val="00531AE9"/>
    <w:rsid w:val="00531ED5"/>
    <w:rsid w:val="00536188"/>
    <w:rsid w:val="005362C9"/>
    <w:rsid w:val="00550A66"/>
    <w:rsid w:val="00564972"/>
    <w:rsid w:val="00567EC7"/>
    <w:rsid w:val="00570013"/>
    <w:rsid w:val="005743C9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80E"/>
    <w:rsid w:val="005F6F1B"/>
    <w:rsid w:val="0060615B"/>
    <w:rsid w:val="00615995"/>
    <w:rsid w:val="00616155"/>
    <w:rsid w:val="00624B33"/>
    <w:rsid w:val="0063041A"/>
    <w:rsid w:val="0063076C"/>
    <w:rsid w:val="00630AA2"/>
    <w:rsid w:val="00631D8B"/>
    <w:rsid w:val="00646707"/>
    <w:rsid w:val="00651F62"/>
    <w:rsid w:val="00657F7E"/>
    <w:rsid w:val="00662E58"/>
    <w:rsid w:val="006637F2"/>
    <w:rsid w:val="006642A5"/>
    <w:rsid w:val="00664DCF"/>
    <w:rsid w:val="006742BE"/>
    <w:rsid w:val="00694574"/>
    <w:rsid w:val="006A0E5C"/>
    <w:rsid w:val="006A48E6"/>
    <w:rsid w:val="006C5D39"/>
    <w:rsid w:val="006D0CFA"/>
    <w:rsid w:val="006D1176"/>
    <w:rsid w:val="006D1F21"/>
    <w:rsid w:val="006D6D9B"/>
    <w:rsid w:val="006E2810"/>
    <w:rsid w:val="006E5417"/>
    <w:rsid w:val="006E6CB5"/>
    <w:rsid w:val="006F0794"/>
    <w:rsid w:val="006F7528"/>
    <w:rsid w:val="006F7B2B"/>
    <w:rsid w:val="007023DE"/>
    <w:rsid w:val="00712F60"/>
    <w:rsid w:val="00720E3B"/>
    <w:rsid w:val="00732EFC"/>
    <w:rsid w:val="0074393F"/>
    <w:rsid w:val="00745F6B"/>
    <w:rsid w:val="0075175B"/>
    <w:rsid w:val="00752339"/>
    <w:rsid w:val="0075585E"/>
    <w:rsid w:val="00770571"/>
    <w:rsid w:val="007768FF"/>
    <w:rsid w:val="00777E4C"/>
    <w:rsid w:val="007824D3"/>
    <w:rsid w:val="00796EE3"/>
    <w:rsid w:val="007A7D29"/>
    <w:rsid w:val="007B4AB8"/>
    <w:rsid w:val="007C00E0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D91"/>
    <w:rsid w:val="00842645"/>
    <w:rsid w:val="0086387C"/>
    <w:rsid w:val="00874A6C"/>
    <w:rsid w:val="00876C65"/>
    <w:rsid w:val="00882F72"/>
    <w:rsid w:val="00893DC4"/>
    <w:rsid w:val="008A147E"/>
    <w:rsid w:val="008A4B4C"/>
    <w:rsid w:val="008C239F"/>
    <w:rsid w:val="008D3F55"/>
    <w:rsid w:val="008D50BF"/>
    <w:rsid w:val="008E480C"/>
    <w:rsid w:val="00904BB0"/>
    <w:rsid w:val="009063A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DCA"/>
    <w:rsid w:val="00955F6D"/>
    <w:rsid w:val="00962327"/>
    <w:rsid w:val="00977C16"/>
    <w:rsid w:val="00980CEA"/>
    <w:rsid w:val="0098551D"/>
    <w:rsid w:val="00985DCB"/>
    <w:rsid w:val="0099518F"/>
    <w:rsid w:val="009A523D"/>
    <w:rsid w:val="009B02A1"/>
    <w:rsid w:val="009B3361"/>
    <w:rsid w:val="009B7F3F"/>
    <w:rsid w:val="009C0194"/>
    <w:rsid w:val="009C348F"/>
    <w:rsid w:val="009D7CE6"/>
    <w:rsid w:val="009E448E"/>
    <w:rsid w:val="009F2F19"/>
    <w:rsid w:val="009F496B"/>
    <w:rsid w:val="00A01439"/>
    <w:rsid w:val="00A02E61"/>
    <w:rsid w:val="00A05CFF"/>
    <w:rsid w:val="00A13048"/>
    <w:rsid w:val="00A14BE1"/>
    <w:rsid w:val="00A16C9D"/>
    <w:rsid w:val="00A3150B"/>
    <w:rsid w:val="00A32653"/>
    <w:rsid w:val="00A46843"/>
    <w:rsid w:val="00A549AF"/>
    <w:rsid w:val="00A56B97"/>
    <w:rsid w:val="00A57541"/>
    <w:rsid w:val="00A6093D"/>
    <w:rsid w:val="00A703CE"/>
    <w:rsid w:val="00A72017"/>
    <w:rsid w:val="00A767DC"/>
    <w:rsid w:val="00A76A6D"/>
    <w:rsid w:val="00A83253"/>
    <w:rsid w:val="00AA1B74"/>
    <w:rsid w:val="00AA6E84"/>
    <w:rsid w:val="00AB1A1C"/>
    <w:rsid w:val="00AB4721"/>
    <w:rsid w:val="00AB7405"/>
    <w:rsid w:val="00AD05A8"/>
    <w:rsid w:val="00AE341B"/>
    <w:rsid w:val="00AE6B2D"/>
    <w:rsid w:val="00AF068D"/>
    <w:rsid w:val="00AF4724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2D7"/>
    <w:rsid w:val="00BE4258"/>
    <w:rsid w:val="00BF1179"/>
    <w:rsid w:val="00C00DDE"/>
    <w:rsid w:val="00C04F43"/>
    <w:rsid w:val="00C05271"/>
    <w:rsid w:val="00C0609D"/>
    <w:rsid w:val="00C115AB"/>
    <w:rsid w:val="00C26CCB"/>
    <w:rsid w:val="00C30249"/>
    <w:rsid w:val="00C31A77"/>
    <w:rsid w:val="00C35F74"/>
    <w:rsid w:val="00C3723B"/>
    <w:rsid w:val="00C42466"/>
    <w:rsid w:val="00C606C9"/>
    <w:rsid w:val="00C80288"/>
    <w:rsid w:val="00C836F0"/>
    <w:rsid w:val="00C84003"/>
    <w:rsid w:val="00C87F6C"/>
    <w:rsid w:val="00C90650"/>
    <w:rsid w:val="00C97D78"/>
    <w:rsid w:val="00CA4D82"/>
    <w:rsid w:val="00CC2AAE"/>
    <w:rsid w:val="00CC5A42"/>
    <w:rsid w:val="00CD0EAB"/>
    <w:rsid w:val="00CE5E02"/>
    <w:rsid w:val="00CF34DB"/>
    <w:rsid w:val="00CF3917"/>
    <w:rsid w:val="00CF558F"/>
    <w:rsid w:val="00D010C0"/>
    <w:rsid w:val="00D0604E"/>
    <w:rsid w:val="00D06B8B"/>
    <w:rsid w:val="00D073E2"/>
    <w:rsid w:val="00D107A3"/>
    <w:rsid w:val="00D1555A"/>
    <w:rsid w:val="00D446EC"/>
    <w:rsid w:val="00D51BF0"/>
    <w:rsid w:val="00D531DB"/>
    <w:rsid w:val="00D55942"/>
    <w:rsid w:val="00D807BF"/>
    <w:rsid w:val="00D82FCC"/>
    <w:rsid w:val="00D90B10"/>
    <w:rsid w:val="00D923DD"/>
    <w:rsid w:val="00DA17FC"/>
    <w:rsid w:val="00DA7806"/>
    <w:rsid w:val="00DA7887"/>
    <w:rsid w:val="00DA7A32"/>
    <w:rsid w:val="00DB2C26"/>
    <w:rsid w:val="00DB3457"/>
    <w:rsid w:val="00DB45C3"/>
    <w:rsid w:val="00DD02F4"/>
    <w:rsid w:val="00DD6622"/>
    <w:rsid w:val="00DE1C7C"/>
    <w:rsid w:val="00DE6B43"/>
    <w:rsid w:val="00E041C6"/>
    <w:rsid w:val="00E11923"/>
    <w:rsid w:val="00E17BBC"/>
    <w:rsid w:val="00E207D8"/>
    <w:rsid w:val="00E2529F"/>
    <w:rsid w:val="00E262D4"/>
    <w:rsid w:val="00E36250"/>
    <w:rsid w:val="00E47DB8"/>
    <w:rsid w:val="00E47F2D"/>
    <w:rsid w:val="00E54511"/>
    <w:rsid w:val="00E5789C"/>
    <w:rsid w:val="00E60EDC"/>
    <w:rsid w:val="00E61DAC"/>
    <w:rsid w:val="00E65353"/>
    <w:rsid w:val="00E6770D"/>
    <w:rsid w:val="00E72B80"/>
    <w:rsid w:val="00E75FE3"/>
    <w:rsid w:val="00E86C4C"/>
    <w:rsid w:val="00E907A3"/>
    <w:rsid w:val="00EA5AE0"/>
    <w:rsid w:val="00EA707C"/>
    <w:rsid w:val="00EB3EE5"/>
    <w:rsid w:val="00EB56E1"/>
    <w:rsid w:val="00EB7AB1"/>
    <w:rsid w:val="00EC32BD"/>
    <w:rsid w:val="00EE7CD8"/>
    <w:rsid w:val="00EF37F6"/>
    <w:rsid w:val="00EF48CC"/>
    <w:rsid w:val="00F00801"/>
    <w:rsid w:val="00F1789D"/>
    <w:rsid w:val="00F179DF"/>
    <w:rsid w:val="00F2488D"/>
    <w:rsid w:val="00F601A0"/>
    <w:rsid w:val="00F61D19"/>
    <w:rsid w:val="00F63BFE"/>
    <w:rsid w:val="00F67481"/>
    <w:rsid w:val="00F712E9"/>
    <w:rsid w:val="00F73032"/>
    <w:rsid w:val="00F848FC"/>
    <w:rsid w:val="00F866B0"/>
    <w:rsid w:val="00F86FA0"/>
    <w:rsid w:val="00F906F6"/>
    <w:rsid w:val="00F9282A"/>
    <w:rsid w:val="00F9609B"/>
    <w:rsid w:val="00F96BAD"/>
    <w:rsid w:val="00FA139D"/>
    <w:rsid w:val="00FA60F5"/>
    <w:rsid w:val="00FB0E84"/>
    <w:rsid w:val="00FC2405"/>
    <w:rsid w:val="00FD01C2"/>
    <w:rsid w:val="00FD6C5D"/>
    <w:rsid w:val="00FD7AA5"/>
    <w:rsid w:val="00FE1B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A0E59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4A0E59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E47DB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519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19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519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1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1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1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6BB6B5-CBD2-4C8E-9432-980420136A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C630B-4BD6-4F98-9D35-B2E176778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719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9</cp:revision>
  <cp:lastPrinted>1900-01-01T08:00:00Z</cp:lastPrinted>
  <dcterms:created xsi:type="dcterms:W3CDTF">2022-10-14T22:05:00Z</dcterms:created>
  <dcterms:modified xsi:type="dcterms:W3CDTF">2022-10-21T23:06:00Z</dcterms:modified>
</cp:coreProperties>
</file>