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8A624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F53A9">
              <w:rPr>
                <w:lang w:val="en-CA"/>
              </w:rPr>
              <w:t>0173</w:t>
            </w:r>
            <w:r w:rsidR="006A0E5C" w:rsidRPr="006A0E5C">
              <w:rPr>
                <w:lang w:val="en-CA"/>
              </w:rPr>
              <w:t>-v</w:t>
            </w:r>
            <w:ins w:id="0" w:author="Damian Ruiz Coll" w:date="2022-10-21T15:57:00Z">
              <w:r w:rsidR="006F51E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056608" w:rsidR="00E61DAC" w:rsidRPr="00FF53A9" w:rsidRDefault="00FF53A9" w:rsidP="00FF53A9">
            <w:r w:rsidRPr="00670971">
              <w:rPr>
                <w:b/>
                <w:szCs w:val="22"/>
                <w:lang w:val="en-CA"/>
              </w:rPr>
              <w:t xml:space="preserve">AHG12: </w:t>
            </w:r>
            <w:r>
              <w:rPr>
                <w:b/>
                <w:lang w:val="en-CA"/>
              </w:rPr>
              <w:t xml:space="preserve">BVP </w:t>
            </w:r>
            <w:r w:rsidRPr="00670971">
              <w:rPr>
                <w:b/>
                <w:szCs w:val="22"/>
                <w:lang w:val="en-CA"/>
              </w:rPr>
              <w:t>candidates clustering</w:t>
            </w:r>
            <w:r>
              <w:rPr>
                <w:b/>
                <w:lang w:val="en-CA"/>
              </w:rPr>
              <w:t xml:space="preserve"> and BVD sign derivation for </w:t>
            </w:r>
            <w:r w:rsidRPr="006871E9">
              <w:rPr>
                <w:b/>
                <w:lang w:val="en-CA"/>
              </w:rPr>
              <w:t>Reconstruction-Reordered IBC</w:t>
            </w:r>
            <w:r>
              <w:rPr>
                <w:b/>
                <w:lang w:val="en-CA"/>
              </w:rPr>
              <w:t xml:space="preserve"> mode</w:t>
            </w:r>
          </w:p>
        </w:tc>
      </w:tr>
      <w:tr w:rsidR="00FF53A9" w:rsidRPr="005B217D" w14:paraId="3D8B01B2" w14:textId="77777777" w:rsidTr="000962AC">
        <w:tc>
          <w:tcPr>
            <w:tcW w:w="1458" w:type="dxa"/>
          </w:tcPr>
          <w:p w14:paraId="7AC356CE" w14:textId="77777777" w:rsidR="00FF53A9" w:rsidRPr="005B217D" w:rsidRDefault="00FF53A9" w:rsidP="00FF53A9">
            <w:pPr>
              <w:spacing w:before="60" w:after="60"/>
              <w:rPr>
                <w:i/>
                <w:szCs w:val="22"/>
                <w:lang w:val="en-CA"/>
              </w:rPr>
            </w:pPr>
            <w:r w:rsidRPr="005B217D">
              <w:rPr>
                <w:i/>
                <w:szCs w:val="22"/>
                <w:lang w:val="en-CA"/>
              </w:rPr>
              <w:t>Status:</w:t>
            </w:r>
          </w:p>
        </w:tc>
        <w:tc>
          <w:tcPr>
            <w:tcW w:w="7902" w:type="dxa"/>
            <w:gridSpan w:val="3"/>
          </w:tcPr>
          <w:p w14:paraId="32E60643" w14:textId="4E820CFB" w:rsidR="00FF53A9" w:rsidRPr="005B217D" w:rsidRDefault="00FF53A9" w:rsidP="00FF53A9">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CFAF6A" w:rsidR="00E61DAC" w:rsidRPr="005B217D" w:rsidRDefault="00FF53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E8E4C" w:rsidR="00E61DAC" w:rsidRPr="005B217D" w:rsidRDefault="00FF53A9">
            <w:pPr>
              <w:spacing w:before="60" w:after="60"/>
              <w:rPr>
                <w:szCs w:val="22"/>
                <w:lang w:val="en-CA"/>
              </w:rPr>
            </w:pPr>
            <w:r>
              <w:rPr>
                <w:szCs w:val="22"/>
                <w:lang w:val="en-CA"/>
              </w:rPr>
              <w:t xml:space="preserve">Damian Ruiz Coll, </w:t>
            </w:r>
            <w:r w:rsidRPr="00670971">
              <w:rPr>
                <w:szCs w:val="22"/>
                <w:lang w:val="en-CA"/>
              </w:rPr>
              <w:t>Vikas Warudkar</w:t>
            </w:r>
            <w:r>
              <w:rPr>
                <w:szCs w:val="22"/>
                <w:lang w:val="en-CA"/>
              </w:rPr>
              <w:t xml:space="preserve">, </w:t>
            </w:r>
            <w:r w:rsidRPr="00FF53A9">
              <w:rPr>
                <w:szCs w:val="22"/>
                <w:lang w:val="en-CA"/>
              </w:rPr>
              <w:t>Jung-Kyung Lee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CFC4C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F53A9" w:rsidRPr="00C727DA">
                <w:rPr>
                  <w:rStyle w:val="Hyperlink"/>
                </w:rPr>
                <w:t>d</w:t>
              </w:r>
              <w:r w:rsidR="00FF53A9" w:rsidRPr="00C727DA">
                <w:rPr>
                  <w:rStyle w:val="Hyperlink"/>
                  <w:lang w:val="en-CA"/>
                </w:rPr>
                <w:t>uiz</w:t>
              </w:r>
              <w:r w:rsidR="00FF53A9" w:rsidRPr="00C727DA">
                <w:rPr>
                  <w:rStyle w:val="Hyperlink"/>
                </w:rPr>
                <w:t>c</w:t>
              </w:r>
              <w:r w:rsidR="00FF53A9" w:rsidRPr="00C727DA">
                <w:rPr>
                  <w:rStyle w:val="Hyperlink"/>
                  <w:lang w:val="en-CA"/>
                </w:rPr>
                <w:t>oll</w:t>
              </w:r>
              <w:r w:rsidR="00FF53A9" w:rsidRPr="00C727DA">
                <w:rPr>
                  <w:rStyle w:val="Hyperlink"/>
                </w:rPr>
                <w:t>@ofinno.com</w:t>
              </w:r>
            </w:hyperlink>
            <w:r w:rsidR="00FF53A9" w:rsidRPr="006901C2">
              <w:rPr>
                <w:rStyle w:val="Hyperlink"/>
              </w:rPr>
              <w:t>,</w:t>
            </w:r>
            <w:r w:rsidR="00FF53A9">
              <w:rPr>
                <w:rStyle w:val="Hyperlink"/>
              </w:rPr>
              <w:t xml:space="preserve"> </w:t>
            </w:r>
            <w:hyperlink r:id="rId10" w:history="1">
              <w:r w:rsidR="00C81704" w:rsidRPr="00784E6D">
                <w:rPr>
                  <w:rStyle w:val="Hyperlink"/>
                </w:rPr>
                <w:t>vwarudkar@ofinno.com</w:t>
              </w:r>
            </w:hyperlink>
            <w:r w:rsidR="00FF53A9" w:rsidRPr="006901C2">
              <w:rPr>
                <w:rStyle w:val="Hyperlink"/>
                <w:lang w:val="en-CA"/>
              </w:rPr>
              <w:t>,</w:t>
            </w:r>
            <w:r w:rsidR="00C81704">
              <w:rPr>
                <w:rStyle w:val="Hyperlink"/>
                <w:lang w:val="en-CA"/>
              </w:rPr>
              <w:t xml:space="preserve"> </w:t>
            </w:r>
            <w:r w:rsidR="00C81704" w:rsidRPr="00C81704">
              <w:rPr>
                <w:rStyle w:val="Hyperlink"/>
                <w:lang w:val="en-CA"/>
              </w:rPr>
              <w:t>jlee@ofinno.com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6897AC" w:rsidR="00E61DAC" w:rsidRPr="005B217D" w:rsidRDefault="00FF53A9">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001F4B" w14:textId="5EE77131" w:rsidR="00C81704" w:rsidRDefault="00C81704" w:rsidP="00C81704">
      <w:pPr>
        <w:rPr>
          <w:szCs w:val="22"/>
          <w:lang w:val="en-CA" w:eastAsia="zh-CN"/>
        </w:rPr>
      </w:pPr>
      <w:r>
        <w:rPr>
          <w:lang w:val="en-CA"/>
        </w:rPr>
        <w:t xml:space="preserve">This contribution proposes modifying the IBC AMVP list construction based on clustering the block vector predictors according to the L2 distance between the candidates and selecting one candidate per cluster based on the TM cost. </w:t>
      </w:r>
      <w:r w:rsidR="00D24F08">
        <w:rPr>
          <w:lang w:val="en-CA"/>
        </w:rPr>
        <w:t>In addition, if the</w:t>
      </w:r>
      <w:r w:rsidR="00D24F08" w:rsidRPr="00D24F08">
        <w:t xml:space="preserve"> </w:t>
      </w:r>
      <w:r w:rsidR="00D24F08" w:rsidRPr="00D24F08">
        <w:rPr>
          <w:lang w:val="en-CA"/>
        </w:rPr>
        <w:t>Reconstruction-Reordered IBC</w:t>
      </w:r>
      <w:r w:rsidR="00D24F08">
        <w:rPr>
          <w:lang w:val="en-CA"/>
        </w:rPr>
        <w:t xml:space="preserve"> (RRIBC) mode is selected for IBC AMVP, two new BVP candidates are determined, and the sign of the non-null BVD component is inferred at the decoder side. </w:t>
      </w:r>
      <w:r>
        <w:rPr>
          <w:lang w:val="en-CA"/>
        </w:rPr>
        <w:t>On top of ECM-</w:t>
      </w:r>
      <w:r w:rsidR="00031DE1">
        <w:rPr>
          <w:lang w:val="en-CA"/>
        </w:rPr>
        <w:t>6</w:t>
      </w:r>
      <w:r>
        <w:rPr>
          <w:lang w:val="en-CA"/>
        </w:rPr>
        <w:t xml:space="preserve">.0,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36BD270F" w14:textId="35AAC6B0" w:rsidR="00C81704" w:rsidRDefault="00C81704" w:rsidP="00C81704">
      <w:pPr>
        <w:tabs>
          <w:tab w:val="clear" w:pos="2520"/>
          <w:tab w:val="clear" w:pos="3240"/>
        </w:tabs>
        <w:rPr>
          <w:szCs w:val="22"/>
          <w:lang w:val="en-CA" w:eastAsia="zh-CN"/>
        </w:rPr>
      </w:pPr>
      <w:r w:rsidRPr="00305408">
        <w:rPr>
          <w:rFonts w:hint="eastAsia"/>
          <w:szCs w:val="22"/>
          <w:lang w:val="en-CA" w:eastAsia="zh-CN"/>
        </w:rPr>
        <w:t>A</w:t>
      </w:r>
      <w:r w:rsidRPr="00305408">
        <w:rPr>
          <w:szCs w:val="22"/>
          <w:lang w:val="en-CA" w:eastAsia="zh-CN"/>
        </w:rPr>
        <w:t xml:space="preserve">I: </w:t>
      </w:r>
      <w:ins w:id="1" w:author="Damian Ruiz Coll" w:date="2022-10-21T16:00:00Z">
        <w:r w:rsidR="00E45CA9">
          <w:rPr>
            <w:szCs w:val="22"/>
            <w:lang w:val="en-CA" w:eastAsia="zh-CN"/>
          </w:rPr>
          <w:t xml:space="preserve">-0.26%, -0.22%, </w:t>
        </w:r>
      </w:ins>
      <w:ins w:id="2" w:author="Damian Ruiz Coll" w:date="2022-10-21T16:03:00Z">
        <w:r w:rsidR="00E45CA9">
          <w:rPr>
            <w:szCs w:val="22"/>
            <w:lang w:val="en-CA" w:eastAsia="zh-CN"/>
          </w:rPr>
          <w:t xml:space="preserve">and </w:t>
        </w:r>
      </w:ins>
      <w:ins w:id="3" w:author="Damian Ruiz Coll" w:date="2022-10-21T16:00:00Z">
        <w:r w:rsidR="00E45CA9">
          <w:rPr>
            <w:szCs w:val="22"/>
            <w:lang w:val="en-CA" w:eastAsia="zh-CN"/>
          </w:rPr>
          <w:t>-0.21%</w:t>
        </w:r>
      </w:ins>
      <w:ins w:id="4" w:author="Damian Ruiz Coll" w:date="2022-10-21T16:03:00Z">
        <w:r w:rsidR="00E45CA9">
          <w:rPr>
            <w:szCs w:val="22"/>
            <w:lang w:val="en-CA" w:eastAsia="zh-CN"/>
          </w:rPr>
          <w:t>, w</w:t>
        </w:r>
      </w:ins>
      <w:ins w:id="5" w:author="Damian Ruiz Coll" w:date="2022-10-21T16:04:00Z">
        <w:r w:rsidR="00E45CA9">
          <w:rPr>
            <w:szCs w:val="22"/>
            <w:lang w:val="en-CA" w:eastAsia="zh-CN"/>
          </w:rPr>
          <w:t xml:space="preserve">ith </w:t>
        </w:r>
      </w:ins>
      <w:ins w:id="6" w:author="Damian Ruiz Coll" w:date="2022-10-21T16:00:00Z">
        <w:r w:rsidR="00E45CA9">
          <w:rPr>
            <w:szCs w:val="22"/>
            <w:lang w:val="en-CA" w:eastAsia="zh-CN"/>
          </w:rPr>
          <w:t>99%</w:t>
        </w:r>
      </w:ins>
      <w:ins w:id="7" w:author="Damian Ruiz Coll" w:date="2022-10-21T16:04:00Z">
        <w:r w:rsidR="00E45CA9">
          <w:rPr>
            <w:szCs w:val="22"/>
            <w:lang w:val="en-CA" w:eastAsia="zh-CN"/>
          </w:rPr>
          <w:t xml:space="preserve"> EncT, </w:t>
        </w:r>
      </w:ins>
      <w:ins w:id="8" w:author="Damian Ruiz Coll" w:date="2022-10-21T16:00:00Z">
        <w:r w:rsidR="00E45CA9">
          <w:rPr>
            <w:szCs w:val="22"/>
            <w:lang w:val="en-CA"/>
          </w:rPr>
          <w:t>95</w:t>
        </w:r>
        <w:r w:rsidR="00E45CA9" w:rsidRPr="00305408">
          <w:rPr>
            <w:szCs w:val="22"/>
            <w:lang w:val="en-CA"/>
          </w:rPr>
          <w:t>%</w:t>
        </w:r>
      </w:ins>
      <w:ins w:id="9" w:author="Damian Ruiz Coll" w:date="2022-10-21T16:04:00Z">
        <w:r w:rsidR="00E45CA9">
          <w:rPr>
            <w:szCs w:val="22"/>
            <w:lang w:val="en-CA"/>
          </w:rPr>
          <w:t xml:space="preserve"> DecT.</w:t>
        </w:r>
      </w:ins>
      <w:del w:id="10" w:author="Damian Ruiz Coll" w:date="2022-10-21T16:00:00Z">
        <w:r w:rsidRPr="00305408" w:rsidDel="00E45CA9">
          <w:rPr>
            <w:lang w:val="en-CA"/>
          </w:rPr>
          <w:delText xml:space="preserve">Class F </w:delText>
        </w:r>
        <w:r w:rsidRPr="00305408" w:rsidDel="00E45CA9">
          <w:rPr>
            <w:szCs w:val="22"/>
            <w:lang w:val="en-CA"/>
          </w:rPr>
          <w:delText>-0.</w:delText>
        </w:r>
        <w:r w:rsidR="00031DE1" w:rsidDel="00E45CA9">
          <w:rPr>
            <w:szCs w:val="22"/>
            <w:lang w:val="en-CA"/>
          </w:rPr>
          <w:delText>23</w:delText>
        </w:r>
        <w:r w:rsidRPr="00305408" w:rsidDel="00E45CA9">
          <w:rPr>
            <w:szCs w:val="22"/>
            <w:lang w:val="en-CA"/>
          </w:rPr>
          <w:delText>%,</w:delText>
        </w:r>
        <w:r w:rsidRPr="00305408" w:rsidDel="00E45CA9">
          <w:rPr>
            <w:szCs w:val="22"/>
            <w:lang w:val="en-CA"/>
          </w:rPr>
          <w:tab/>
        </w:r>
        <w:r w:rsidR="00031DE1" w:rsidDel="00E45CA9">
          <w:rPr>
            <w:szCs w:val="22"/>
            <w:lang w:val="en-CA"/>
          </w:rPr>
          <w:delText>99</w:delText>
        </w:r>
        <w:r w:rsidRPr="00305408" w:rsidDel="00E45CA9">
          <w:rPr>
            <w:szCs w:val="22"/>
            <w:lang w:val="en-CA"/>
          </w:rPr>
          <w:delText xml:space="preserve">%, </w:delText>
        </w:r>
        <w:r w:rsidR="00031DE1" w:rsidDel="00E45CA9">
          <w:rPr>
            <w:szCs w:val="22"/>
            <w:lang w:val="en-CA"/>
          </w:rPr>
          <w:delText>97</w:delText>
        </w:r>
        <w:r w:rsidRPr="00305408" w:rsidDel="00E45CA9">
          <w:rPr>
            <w:szCs w:val="22"/>
            <w:lang w:val="en-CA"/>
          </w:rPr>
          <w:delText xml:space="preserve">%; </w:delText>
        </w:r>
        <w:r w:rsidRPr="00305408" w:rsidDel="00E45CA9">
          <w:rPr>
            <w:lang w:val="en-CA"/>
          </w:rPr>
          <w:delText xml:space="preserve">Class TGM </w:delText>
        </w:r>
        <w:r w:rsidRPr="00305408" w:rsidDel="00E45CA9">
          <w:rPr>
            <w:szCs w:val="22"/>
            <w:lang w:val="en-CA"/>
          </w:rPr>
          <w:delText>-0.</w:delText>
        </w:r>
        <w:r w:rsidR="00031DE1" w:rsidDel="00E45CA9">
          <w:rPr>
            <w:szCs w:val="22"/>
            <w:lang w:val="en-CA"/>
          </w:rPr>
          <w:delText>34</w:delText>
        </w:r>
        <w:r w:rsidRPr="00305408" w:rsidDel="00E45CA9">
          <w:rPr>
            <w:szCs w:val="22"/>
            <w:lang w:val="en-CA"/>
          </w:rPr>
          <w:delText>%, 9</w:delText>
        </w:r>
        <w:r w:rsidR="00031DE1" w:rsidDel="00E45CA9">
          <w:rPr>
            <w:szCs w:val="22"/>
            <w:lang w:val="en-CA"/>
          </w:rPr>
          <w:delText>4</w:delText>
        </w:r>
        <w:r w:rsidRPr="00305408" w:rsidDel="00E45CA9">
          <w:rPr>
            <w:szCs w:val="22"/>
            <w:lang w:val="en-CA"/>
          </w:rPr>
          <w:delText xml:space="preserve">%, </w:delText>
        </w:r>
        <w:r w:rsidR="00031DE1" w:rsidDel="00E45CA9">
          <w:rPr>
            <w:szCs w:val="22"/>
            <w:lang w:val="en-CA"/>
          </w:rPr>
          <w:delText>88</w:delText>
        </w:r>
        <w:r w:rsidRPr="00305408" w:rsidDel="00E45CA9">
          <w:rPr>
            <w:szCs w:val="22"/>
            <w:lang w:val="en-CA"/>
          </w:rPr>
          <w:delText>%</w:delText>
        </w:r>
      </w:del>
    </w:p>
    <w:p w14:paraId="119047BE" w14:textId="300FA655" w:rsidR="00C81704" w:rsidRDefault="00C81704" w:rsidP="00C81704">
      <w:pPr>
        <w:tabs>
          <w:tab w:val="clear" w:pos="3240"/>
        </w:tabs>
        <w:rPr>
          <w:szCs w:val="22"/>
          <w:lang w:val="en-CA"/>
        </w:rPr>
      </w:pPr>
      <w:r w:rsidRPr="00DB2D62">
        <w:rPr>
          <w:szCs w:val="22"/>
          <w:lang w:val="en-CA"/>
        </w:rPr>
        <w:t>RA:</w:t>
      </w:r>
      <w:r>
        <w:rPr>
          <w:szCs w:val="22"/>
          <w:lang w:val="en-CA"/>
        </w:rPr>
        <w:t xml:space="preserve"> </w:t>
      </w:r>
      <w:bookmarkStart w:id="11" w:name="_Hlk83558844"/>
      <w:ins w:id="12" w:author="Damian Ruiz Coll" w:date="2022-10-21T16:00:00Z">
        <w:r w:rsidR="00E45CA9">
          <w:rPr>
            <w:szCs w:val="22"/>
            <w:lang w:val="en-CA" w:eastAsia="zh-CN"/>
          </w:rPr>
          <w:t xml:space="preserve">-0.22%, -0.26%, </w:t>
        </w:r>
      </w:ins>
      <w:ins w:id="13" w:author="Damian Ruiz Coll" w:date="2022-10-21T16:04:00Z">
        <w:r w:rsidR="00E45CA9">
          <w:rPr>
            <w:szCs w:val="22"/>
            <w:lang w:val="en-CA" w:eastAsia="zh-CN"/>
          </w:rPr>
          <w:t xml:space="preserve">and </w:t>
        </w:r>
      </w:ins>
      <w:ins w:id="14" w:author="Damian Ruiz Coll" w:date="2022-10-21T16:00:00Z">
        <w:r w:rsidR="00E45CA9">
          <w:rPr>
            <w:szCs w:val="22"/>
            <w:lang w:val="en-CA" w:eastAsia="zh-CN"/>
          </w:rPr>
          <w:t>-0.18%</w:t>
        </w:r>
      </w:ins>
      <w:ins w:id="15" w:author="Damian Ruiz Coll" w:date="2022-10-21T16:04:00Z">
        <w:r w:rsidR="00E45CA9">
          <w:rPr>
            <w:szCs w:val="22"/>
            <w:lang w:val="en-CA" w:eastAsia="zh-CN"/>
          </w:rPr>
          <w:t xml:space="preserve">, with </w:t>
        </w:r>
      </w:ins>
      <w:ins w:id="16" w:author="Damian Ruiz Coll" w:date="2022-10-21T16:00:00Z">
        <w:r w:rsidR="00E45CA9">
          <w:rPr>
            <w:szCs w:val="22"/>
            <w:lang w:val="en-CA" w:eastAsia="zh-CN"/>
          </w:rPr>
          <w:t>100%</w:t>
        </w:r>
      </w:ins>
      <w:ins w:id="17" w:author="Damian Ruiz Coll" w:date="2022-10-21T16:04:00Z">
        <w:r w:rsidR="00E45CA9">
          <w:rPr>
            <w:szCs w:val="22"/>
            <w:lang w:val="en-CA" w:eastAsia="zh-CN"/>
          </w:rPr>
          <w:t xml:space="preserve"> EncT</w:t>
        </w:r>
      </w:ins>
      <w:ins w:id="18" w:author="Damian Ruiz Coll" w:date="2022-10-21T16:00:00Z">
        <w:r w:rsidR="00E45CA9">
          <w:rPr>
            <w:szCs w:val="22"/>
            <w:lang w:val="en-CA" w:eastAsia="zh-CN"/>
          </w:rPr>
          <w:t>, 100</w:t>
        </w:r>
        <w:r w:rsidR="00E45CA9" w:rsidRPr="00305408">
          <w:rPr>
            <w:szCs w:val="22"/>
            <w:lang w:val="en-CA"/>
          </w:rPr>
          <w:t>%</w:t>
        </w:r>
      </w:ins>
      <w:ins w:id="19" w:author="Damian Ruiz Coll" w:date="2022-10-21T16:04:00Z">
        <w:r w:rsidR="00E45CA9">
          <w:rPr>
            <w:szCs w:val="22"/>
            <w:lang w:val="en-CA"/>
          </w:rPr>
          <w:t xml:space="preserve"> Dec</w:t>
        </w:r>
      </w:ins>
      <w:ins w:id="20" w:author="Damian Ruiz Coll" w:date="2022-10-21T16:05:00Z">
        <w:r w:rsidR="00E45CA9">
          <w:rPr>
            <w:szCs w:val="22"/>
            <w:lang w:val="en-CA"/>
          </w:rPr>
          <w:t>T.</w:t>
        </w:r>
      </w:ins>
      <w:del w:id="21" w:author="Damian Ruiz Coll" w:date="2022-10-21T16:00:00Z">
        <w:r w:rsidRPr="007D30C0" w:rsidDel="00E45CA9">
          <w:rPr>
            <w:szCs w:val="22"/>
            <w:lang w:val="en-CA"/>
          </w:rPr>
          <w:delText>Class F</w:delText>
        </w:r>
        <w:r w:rsidRPr="007D30C0" w:rsidDel="00E45CA9">
          <w:delText xml:space="preserve"> </w:delText>
        </w:r>
        <w:r w:rsidDel="00E45CA9">
          <w:delText>-</w:delText>
        </w:r>
        <w:r w:rsidDel="00E45CA9">
          <w:rPr>
            <w:color w:val="000000"/>
            <w:szCs w:val="22"/>
          </w:rPr>
          <w:delText>X.XX</w:delText>
        </w:r>
        <w:r w:rsidRPr="001A5CC0" w:rsidDel="00E45CA9">
          <w:rPr>
            <w:color w:val="000000"/>
            <w:szCs w:val="22"/>
          </w:rPr>
          <w:delText>%</w:delText>
        </w:r>
        <w:r w:rsidRPr="001A5CC0" w:rsidDel="00E45CA9">
          <w:rPr>
            <w:szCs w:val="22"/>
            <w:lang w:val="en-CA"/>
          </w:rPr>
          <w:delText xml:space="preserve">, </w:delText>
        </w:r>
        <w:r w:rsidDel="00E45CA9">
          <w:rPr>
            <w:szCs w:val="22"/>
            <w:lang w:val="en-CA"/>
          </w:rPr>
          <w:delText>XXX</w:delText>
        </w:r>
        <w:r w:rsidRPr="001A5CC0" w:rsidDel="00E45CA9">
          <w:rPr>
            <w:color w:val="000000"/>
            <w:szCs w:val="22"/>
          </w:rPr>
          <w:delText>%</w:delText>
        </w:r>
        <w:r w:rsidRPr="001A5CC0" w:rsidDel="00E45CA9">
          <w:rPr>
            <w:szCs w:val="22"/>
            <w:lang w:val="en-CA"/>
          </w:rPr>
          <w:delText xml:space="preserve">,  </w:delText>
        </w:r>
        <w:r w:rsidDel="00E45CA9">
          <w:rPr>
            <w:szCs w:val="22"/>
            <w:lang w:val="en-CA"/>
          </w:rPr>
          <w:delText>X</w:delText>
        </w:r>
        <w:r w:rsidDel="00E45CA9">
          <w:rPr>
            <w:color w:val="000000"/>
            <w:szCs w:val="22"/>
          </w:rPr>
          <w:delText>XX</w:delText>
        </w:r>
        <w:r w:rsidRPr="001A5CC0" w:rsidDel="00E45CA9">
          <w:rPr>
            <w:color w:val="000000"/>
            <w:szCs w:val="22"/>
          </w:rPr>
          <w:delText>%</w:delText>
        </w:r>
        <w:r w:rsidRPr="001A5CC0" w:rsidDel="00E45CA9">
          <w:rPr>
            <w:szCs w:val="22"/>
            <w:lang w:val="en-CA"/>
          </w:rPr>
          <w:delText>,; Class TGM</w:delText>
        </w:r>
        <w:bookmarkEnd w:id="11"/>
        <w:r w:rsidRPr="001A5CC0" w:rsidDel="00E45CA9">
          <w:rPr>
            <w:szCs w:val="22"/>
            <w:lang w:val="en-CA"/>
          </w:rPr>
          <w:delText xml:space="preserve"> </w:delText>
        </w:r>
        <w:r w:rsidDel="00E45CA9">
          <w:delText>-</w:delText>
        </w:r>
        <w:r w:rsidDel="00E45CA9">
          <w:rPr>
            <w:color w:val="000000"/>
            <w:szCs w:val="22"/>
          </w:rPr>
          <w:delText>X.XX</w:delText>
        </w:r>
        <w:r w:rsidRPr="001A5CC0" w:rsidDel="00E45CA9">
          <w:rPr>
            <w:color w:val="000000"/>
            <w:szCs w:val="22"/>
          </w:rPr>
          <w:delText>%</w:delText>
        </w:r>
        <w:r w:rsidRPr="001A5CC0" w:rsidDel="00E45CA9">
          <w:rPr>
            <w:szCs w:val="22"/>
            <w:lang w:val="en-CA"/>
          </w:rPr>
          <w:delText xml:space="preserve">, </w:delText>
        </w:r>
        <w:r w:rsidDel="00E45CA9">
          <w:rPr>
            <w:szCs w:val="22"/>
            <w:lang w:val="en-CA"/>
          </w:rPr>
          <w:delText>XXX</w:delText>
        </w:r>
        <w:r w:rsidRPr="001A5CC0" w:rsidDel="00E45CA9">
          <w:rPr>
            <w:color w:val="000000"/>
            <w:szCs w:val="22"/>
          </w:rPr>
          <w:delText>%</w:delText>
        </w:r>
        <w:r w:rsidRPr="001A5CC0" w:rsidDel="00E45CA9">
          <w:rPr>
            <w:szCs w:val="22"/>
            <w:lang w:val="en-CA"/>
          </w:rPr>
          <w:delText xml:space="preserve">,  </w:delText>
        </w:r>
        <w:r w:rsidDel="00E45CA9">
          <w:rPr>
            <w:szCs w:val="22"/>
            <w:lang w:val="en-CA"/>
          </w:rPr>
          <w:delText>X</w:delText>
        </w:r>
        <w:r w:rsidDel="00E45CA9">
          <w:rPr>
            <w:color w:val="000000"/>
            <w:szCs w:val="22"/>
          </w:rPr>
          <w:delText>XX</w:delText>
        </w:r>
      </w:del>
    </w:p>
    <w:p w14:paraId="46138AD6" w14:textId="77777777" w:rsidR="00C81704" w:rsidRDefault="00C81704" w:rsidP="00C81704">
      <w:pPr>
        <w:pStyle w:val="Heading1"/>
        <w:tabs>
          <w:tab w:val="clear" w:pos="720"/>
        </w:tabs>
        <w:rPr>
          <w:lang w:val="en-CA"/>
        </w:rPr>
      </w:pPr>
      <w:r w:rsidRPr="008A330B">
        <w:rPr>
          <w:lang w:val="en-CA"/>
        </w:rPr>
        <w:t>Proposed methods</w:t>
      </w:r>
    </w:p>
    <w:p w14:paraId="008152E0" w14:textId="3B906D8A" w:rsidR="00C81704" w:rsidRDefault="00351580" w:rsidP="00C81704">
      <w:pPr>
        <w:rPr>
          <w:szCs w:val="22"/>
          <w:lang w:val="en-CA"/>
        </w:rPr>
      </w:pPr>
      <w:r>
        <w:rPr>
          <w:szCs w:val="22"/>
          <w:lang w:val="en-CA"/>
        </w:rPr>
        <w:t xml:space="preserve">The IBC list construction in the current </w:t>
      </w:r>
      <w:r w:rsidR="00C81704">
        <w:rPr>
          <w:szCs w:val="22"/>
          <w:lang w:val="en-CA"/>
        </w:rPr>
        <w:t>ECM-</w:t>
      </w:r>
      <w:r w:rsidR="00DF1C85">
        <w:rPr>
          <w:szCs w:val="22"/>
          <w:lang w:val="en-CA"/>
        </w:rPr>
        <w:t>6</w:t>
      </w:r>
      <w:r w:rsidR="00C81704">
        <w:rPr>
          <w:szCs w:val="22"/>
          <w:lang w:val="en-CA"/>
        </w:rPr>
        <w:t>.0 [1] includ</w:t>
      </w:r>
      <w:r>
        <w:rPr>
          <w:szCs w:val="22"/>
          <w:lang w:val="en-CA"/>
        </w:rPr>
        <w:t>es</w:t>
      </w:r>
      <w:r w:rsidR="00C81704">
        <w:rPr>
          <w:szCs w:val="22"/>
          <w:lang w:val="en-CA"/>
        </w:rPr>
        <w:t xml:space="preserve"> additional spatial</w:t>
      </w:r>
      <w:r w:rsidR="00242E37">
        <w:rPr>
          <w:szCs w:val="22"/>
          <w:lang w:val="en-CA"/>
        </w:rPr>
        <w:t xml:space="preserve"> candidates</w:t>
      </w:r>
      <w:r w:rsidR="00C81704">
        <w:rPr>
          <w:szCs w:val="22"/>
          <w:lang w:val="en-CA"/>
        </w:rPr>
        <w:t xml:space="preserve">, </w:t>
      </w:r>
      <w:r w:rsidR="00BD167F">
        <w:rPr>
          <w:szCs w:val="22"/>
          <w:lang w:val="en-CA"/>
        </w:rPr>
        <w:t xml:space="preserve">a </w:t>
      </w:r>
      <w:r w:rsidR="00C81704">
        <w:rPr>
          <w:szCs w:val="22"/>
          <w:lang w:val="en-CA"/>
        </w:rPr>
        <w:t>pairwise-average</w:t>
      </w:r>
      <w:r w:rsidR="00242E37">
        <w:rPr>
          <w:szCs w:val="22"/>
          <w:lang w:val="en-CA"/>
        </w:rPr>
        <w:t xml:space="preserve"> candidate</w:t>
      </w:r>
      <w:r w:rsidR="00C81704">
        <w:rPr>
          <w:szCs w:val="22"/>
          <w:lang w:val="en-CA"/>
        </w:rPr>
        <w:t xml:space="preserve">, the number of HMVP candidates is increased to 25, and new padding candidates </w:t>
      </w:r>
      <w:r w:rsidR="00242E37">
        <w:rPr>
          <w:szCs w:val="22"/>
          <w:lang w:val="en-CA"/>
        </w:rPr>
        <w:t xml:space="preserve">are added to </w:t>
      </w:r>
      <w:r w:rsidR="00C81704">
        <w:rPr>
          <w:szCs w:val="22"/>
          <w:lang w:val="en-CA"/>
        </w:rPr>
        <w:t xml:space="preserve">the IBC list compared to the regular IBC list. </w:t>
      </w:r>
    </w:p>
    <w:p w14:paraId="7C551A50" w14:textId="7D4516EC" w:rsidR="00C81704" w:rsidRDefault="00C81704" w:rsidP="00C81704">
      <w:pPr>
        <w:rPr>
          <w:szCs w:val="22"/>
          <w:lang w:val="en-CA"/>
        </w:rPr>
      </w:pPr>
      <w:r>
        <w:rPr>
          <w:szCs w:val="22"/>
          <w:lang w:val="en-CA"/>
        </w:rPr>
        <w:t xml:space="preserve">In addition, the IBC-TM merge mode applies a candidate's pruning method, followed by the merge list reordering </w:t>
      </w:r>
      <w:r w:rsidRPr="00282858">
        <w:rPr>
          <w:szCs w:val="22"/>
          <w:lang w:val="en-CA"/>
        </w:rPr>
        <w:t>(ARMC-TM)</w:t>
      </w:r>
      <w:r>
        <w:rPr>
          <w:szCs w:val="22"/>
          <w:lang w:val="en-CA"/>
        </w:rPr>
        <w:t xml:space="preserve"> and the candidate's refinement using the </w:t>
      </w:r>
      <w:r w:rsidR="00E32179">
        <w:rPr>
          <w:szCs w:val="22"/>
          <w:lang w:val="en-CA"/>
        </w:rPr>
        <w:t>Template Matching (</w:t>
      </w:r>
      <w:r>
        <w:rPr>
          <w:szCs w:val="22"/>
          <w:lang w:val="en-CA"/>
        </w:rPr>
        <w:t>TM</w:t>
      </w:r>
      <w:r w:rsidR="00E32179">
        <w:rPr>
          <w:szCs w:val="22"/>
          <w:lang w:val="en-CA"/>
        </w:rPr>
        <w:t>)</w:t>
      </w:r>
      <w:r>
        <w:rPr>
          <w:szCs w:val="22"/>
          <w:lang w:val="en-CA"/>
        </w:rPr>
        <w:t xml:space="preserve"> cost. In the IBC-TM AMVP mode, the three merge candidates are TM refined and sorted based on the TM cost, and the two first candidates are selected for the </w:t>
      </w:r>
      <w:r w:rsidRPr="000C2DF1">
        <w:rPr>
          <w:szCs w:val="22"/>
          <w:lang w:val="en-CA"/>
        </w:rPr>
        <w:t>motion estimation process as usual</w:t>
      </w:r>
      <w:r>
        <w:rPr>
          <w:szCs w:val="22"/>
          <w:lang w:val="en-CA"/>
        </w:rPr>
        <w:t>.</w:t>
      </w:r>
    </w:p>
    <w:p w14:paraId="67DF5F14" w14:textId="1931402D" w:rsidR="00C81704" w:rsidRDefault="00C81704" w:rsidP="00C81704">
      <w:pPr>
        <w:rPr>
          <w:ins w:id="22" w:author="Damian Ruiz Coll" w:date="2022-10-21T17:36:00Z"/>
          <w:szCs w:val="22"/>
          <w:lang w:val="en-CA"/>
        </w:rPr>
      </w:pPr>
      <w:r>
        <w:rPr>
          <w:szCs w:val="22"/>
          <w:lang w:val="en-CA"/>
        </w:rPr>
        <w:t xml:space="preserve">This contribution proposes a modification to the AMVP list construction. If the number of valid </w:t>
      </w:r>
      <w:r w:rsidR="00351580">
        <w:rPr>
          <w:szCs w:val="22"/>
          <w:lang w:val="en-CA"/>
        </w:rPr>
        <w:t xml:space="preserve">BVP </w:t>
      </w:r>
      <w:r>
        <w:rPr>
          <w:szCs w:val="22"/>
          <w:lang w:val="en-CA"/>
        </w:rPr>
        <w:t xml:space="preserve">candidates </w:t>
      </w:r>
      <w:r w:rsidR="00DF1C85">
        <w:rPr>
          <w:szCs w:val="22"/>
          <w:lang w:val="en-CA"/>
        </w:rPr>
        <w:t>exceeds</w:t>
      </w:r>
      <w:r>
        <w:rPr>
          <w:szCs w:val="22"/>
          <w:lang w:val="en-CA"/>
        </w:rPr>
        <w:t xml:space="preserve"> two, up to six block vector predictor candidates are clustered based on the L2 Euclidean distance between them. </w:t>
      </w:r>
      <w:ins w:id="23" w:author="Damian Ruiz Coll" w:date="2022-10-21T17:50:00Z">
        <w:r w:rsidR="003C3619" w:rsidRPr="003C3619">
          <w:rPr>
            <w:szCs w:val="22"/>
            <w:lang w:val="en-CA"/>
          </w:rPr>
          <w:t>The radius (R) determines a group of vectors as a logarithmic function of the width (cbWidth) and height (cbHeight) of the current block as follows</w:t>
        </w:r>
      </w:ins>
      <w:ins w:id="24" w:author="Damian Ruiz Coll" w:date="2022-10-21T17:34:00Z">
        <w:r w:rsidR="000538BE">
          <w:rPr>
            <w:szCs w:val="22"/>
            <w:lang w:val="en-CA"/>
          </w:rPr>
          <w:t>:</w:t>
        </w:r>
      </w:ins>
    </w:p>
    <w:p w14:paraId="5721F8E2" w14:textId="6F3939C6" w:rsidR="000538BE" w:rsidRDefault="000538BE">
      <w:pPr>
        <w:jc w:val="center"/>
        <w:rPr>
          <w:szCs w:val="22"/>
          <w:lang w:val="en-CA"/>
        </w:rPr>
        <w:pPrChange w:id="25" w:author="Damian Ruiz Coll" w:date="2022-10-21T17:40:00Z">
          <w:pPr/>
        </w:pPrChange>
      </w:pPr>
      <m:oMath>
        <m:r>
          <w:ins w:id="26" w:author="Damian Ruiz Coll" w:date="2022-10-21T17:36:00Z">
            <w:rPr>
              <w:rFonts w:ascii="Cambria Math" w:hAnsi="Cambria Math"/>
              <w:szCs w:val="22"/>
              <w:lang w:val="en-CA"/>
            </w:rPr>
            <m:t>R=Log</m:t>
          </w:ins>
        </m:r>
        <m:r>
          <w:ins w:id="27" w:author="Damian Ruiz Coll" w:date="2022-10-21T17:40:00Z">
            <w:rPr>
              <w:rFonts w:ascii="Cambria Math" w:hAnsi="Cambria Math"/>
              <w:szCs w:val="22"/>
              <w:lang w:val="en-CA"/>
            </w:rPr>
            <m:t>2</m:t>
          </w:ins>
        </m:r>
        <m:r>
          <w:ins w:id="28" w:author="Damian Ruiz Coll" w:date="2022-10-21T17:36:00Z">
            <w:rPr>
              <w:rFonts w:ascii="Cambria Math" w:hAnsi="Cambria Math"/>
              <w:szCs w:val="22"/>
              <w:lang w:val="en-CA"/>
            </w:rPr>
            <m:t xml:space="preserve"> (</m:t>
          </w:ins>
        </m:r>
        <m:r>
          <w:ins w:id="29" w:author="Damian Ruiz Coll" w:date="2022-10-21T17:46:00Z">
            <w:rPr>
              <w:rFonts w:ascii="Cambria Math" w:hAnsi="Cambria Math"/>
              <w:szCs w:val="22"/>
              <w:lang w:val="en-CA"/>
            </w:rPr>
            <m:t>(</m:t>
          </w:ins>
        </m:r>
        <m:r>
          <w:ins w:id="30" w:author="Damian Ruiz Coll" w:date="2022-10-21T17:36:00Z">
            <w:rPr>
              <w:rFonts w:ascii="Cambria Math" w:hAnsi="Cambria Math"/>
              <w:szCs w:val="22"/>
              <w:lang w:val="en-CA"/>
            </w:rPr>
            <m:t>cbWidth∙cbHeight</m:t>
          </w:ins>
        </m:r>
        <m:r>
          <w:ins w:id="31" w:author="Damian Ruiz Coll" w:date="2022-10-21T17:46:00Z">
            <w:rPr>
              <w:rFonts w:ascii="Cambria Math" w:hAnsi="Cambria Math"/>
              <w:szCs w:val="22"/>
              <w:lang w:val="en-CA"/>
            </w:rPr>
            <m:t>)</m:t>
          </w:ins>
        </m:r>
        <m:r>
          <w:ins w:id="32" w:author="Damian Ruiz Coll" w:date="2022-10-21T17:37:00Z">
            <w:rPr>
              <w:rFonts w:ascii="Cambria Math" w:hAnsi="Cambria Math"/>
              <w:szCs w:val="22"/>
              <w:lang w:val="en-CA"/>
            </w:rPr>
            <m:t>≫MIN_PU_SIZE</m:t>
          </w:ins>
        </m:r>
        <m:r>
          <w:ins w:id="33" w:author="Damian Ruiz Coll" w:date="2022-10-21T17:36:00Z">
            <w:rPr>
              <w:rFonts w:ascii="Cambria Math" w:hAnsi="Cambria Math"/>
              <w:szCs w:val="22"/>
              <w:lang w:val="en-CA"/>
            </w:rPr>
            <m:t>)</m:t>
          </w:ins>
        </m:r>
      </m:oMath>
      <w:ins w:id="34" w:author="Damian Ruiz Coll" w:date="2022-10-21T17:40:00Z">
        <w:r w:rsidR="00CF3789">
          <w:rPr>
            <w:szCs w:val="22"/>
            <w:lang w:val="en-CA"/>
          </w:rPr>
          <w:t xml:space="preserve"> </w:t>
        </w:r>
        <w:r w:rsidR="00CF3789">
          <w:rPr>
            <w:szCs w:val="22"/>
            <w:lang w:val="en-CA"/>
          </w:rPr>
          <w:tab/>
        </w:r>
      </w:ins>
      <w:ins w:id="35" w:author="Damian Ruiz Coll" w:date="2022-10-21T17:50:00Z">
        <w:r w:rsidR="003C3619">
          <w:rPr>
            <w:szCs w:val="22"/>
            <w:lang w:val="en-CA"/>
          </w:rPr>
          <w:tab/>
        </w:r>
      </w:ins>
      <w:ins w:id="36" w:author="Damian Ruiz Coll" w:date="2022-10-21T17:40:00Z">
        <w:r w:rsidR="00CF3789">
          <w:rPr>
            <w:szCs w:val="22"/>
            <w:lang w:val="en-CA"/>
          </w:rPr>
          <w:t>(1)</w:t>
        </w:r>
      </w:ins>
    </w:p>
    <w:p w14:paraId="7F4F7CEB" w14:textId="54BF7634" w:rsidR="00C81704" w:rsidRDefault="00C81704" w:rsidP="00C81704">
      <w:pPr>
        <w:rPr>
          <w:szCs w:val="22"/>
          <w:lang w:val="en-CA"/>
        </w:rPr>
      </w:pPr>
      <w:r>
        <w:rPr>
          <w:szCs w:val="22"/>
          <w:lang w:val="en-CA"/>
        </w:rPr>
        <w:t xml:space="preserve">The clustering method is applied in the candidate list order, and the candidates assigned to a group are removed from the list for the subsequent </w:t>
      </w:r>
      <w:r w:rsidR="00242E37">
        <w:rPr>
          <w:szCs w:val="22"/>
          <w:lang w:val="en-CA"/>
        </w:rPr>
        <w:t>clusters</w:t>
      </w:r>
      <w:r>
        <w:rPr>
          <w:szCs w:val="22"/>
          <w:lang w:val="en-CA"/>
        </w:rPr>
        <w:t xml:space="preserve">. In each group, the block vector predictor with </w:t>
      </w:r>
      <w:r w:rsidR="00DF1C85">
        <w:rPr>
          <w:szCs w:val="22"/>
          <w:lang w:val="en-CA"/>
        </w:rPr>
        <w:t xml:space="preserve">a </w:t>
      </w:r>
      <w:r>
        <w:rPr>
          <w:szCs w:val="22"/>
          <w:lang w:val="en-CA"/>
        </w:rPr>
        <w:t>lower 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Pr="001A2670">
        <w:rPr>
          <w:szCs w:val="22"/>
          <w:lang w:val="en-CA"/>
        </w:rPr>
        <w:t>.</w:t>
      </w:r>
    </w:p>
    <w:p w14:paraId="08A4A516" w14:textId="3D91B010" w:rsidR="00C81704" w:rsidRDefault="00C81704" w:rsidP="00C81704">
      <w:r>
        <w:object w:dxaOrig="9421" w:dyaOrig="6991" w14:anchorId="2F5D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30.75pt" o:ole="">
            <v:imagedata r:id="rId11" o:title=""/>
          </v:shape>
          <o:OLEObject Type="Embed" ProgID="Visio.Drawing.15" ShapeID="_x0000_i1025" DrawAspect="Content" ObjectID="_1727882198" r:id="rId12"/>
        </w:object>
      </w:r>
    </w:p>
    <w:p w14:paraId="191C21F1" w14:textId="674EE301" w:rsidR="00D24F08" w:rsidRDefault="00D24F08" w:rsidP="00C81704"/>
    <w:p w14:paraId="281033F5" w14:textId="55AD6EFE" w:rsidR="008528EB" w:rsidRDefault="00D24F08" w:rsidP="00C81704">
      <w:pPr>
        <w:rPr>
          <w:szCs w:val="22"/>
          <w:lang w:val="en-CA"/>
        </w:rPr>
      </w:pPr>
      <w:r>
        <w:rPr>
          <w:szCs w:val="22"/>
          <w:lang w:val="en-CA"/>
        </w:rPr>
        <w:t>In addition</w:t>
      </w:r>
      <w:r w:rsidR="008528EB">
        <w:rPr>
          <w:szCs w:val="22"/>
          <w:lang w:val="en-CA"/>
        </w:rPr>
        <w:t xml:space="preserve">, </w:t>
      </w:r>
      <w:r w:rsidR="008528EB">
        <w:rPr>
          <w:lang w:val="en-CA"/>
        </w:rPr>
        <w:t>if the</w:t>
      </w:r>
      <w:r w:rsidR="008528EB" w:rsidRPr="00D24F08">
        <w:t xml:space="preserve"> </w:t>
      </w:r>
      <w:r w:rsidR="008528EB" w:rsidRPr="00D24F08">
        <w:rPr>
          <w:lang w:val="en-CA"/>
        </w:rPr>
        <w:t>Reconstruction-Reordered IBC</w:t>
      </w:r>
      <w:r w:rsidR="008528EB">
        <w:rPr>
          <w:lang w:val="en-CA"/>
        </w:rPr>
        <w:t xml:space="preserve"> (RRIBC) </w:t>
      </w:r>
      <w:r w:rsidR="00F02670">
        <w:rPr>
          <w:lang w:val="en-CA"/>
        </w:rPr>
        <w:t xml:space="preserve">[2] </w:t>
      </w:r>
      <w:r w:rsidR="008528EB">
        <w:rPr>
          <w:lang w:val="en-CA"/>
        </w:rPr>
        <w:t xml:space="preserve">mode is selected for IBC AMVP, two new BVP candidates are determined, which are adjusted to the boundaries of the valid IBC search region according to the </w:t>
      </w:r>
      <w:r w:rsidR="005F6E06">
        <w:rPr>
          <w:lang w:val="en-CA"/>
        </w:rPr>
        <w:t>horizontal or vertical direction indicted by the RRIBC mode</w:t>
      </w:r>
      <w:r w:rsidR="008528EB">
        <w:rPr>
          <w:lang w:val="en-CA"/>
        </w:rPr>
        <w:t xml:space="preserve">. The optimal </w:t>
      </w:r>
      <w:r w:rsidR="005F6E06">
        <w:rPr>
          <w:lang w:val="en-CA"/>
        </w:rPr>
        <w:t xml:space="preserve">IBC </w:t>
      </w:r>
      <w:r w:rsidR="008528EB">
        <w:rPr>
          <w:lang w:val="en-CA"/>
        </w:rPr>
        <w:t>AMVP index is signaled, which allows deriving the sign of the non-null BVD component at the decoder side</w:t>
      </w:r>
      <w:r w:rsidR="008528EB">
        <w:rPr>
          <w:szCs w:val="22"/>
          <w:lang w:val="en-CA"/>
        </w:rPr>
        <w:t xml:space="preserve">. Consequently, the absolute value of the non-null component </w:t>
      </w:r>
      <w:r w:rsidR="005F6E06">
        <w:rPr>
          <w:szCs w:val="22"/>
          <w:lang w:val="en-CA"/>
        </w:rPr>
        <w:t xml:space="preserve">of the BVD </w:t>
      </w:r>
      <w:r w:rsidR="008528EB">
        <w:rPr>
          <w:szCs w:val="22"/>
          <w:lang w:val="en-CA"/>
        </w:rPr>
        <w:t>is signaled to the decoder</w:t>
      </w:r>
      <w:r w:rsidR="002411D4">
        <w:rPr>
          <w:szCs w:val="22"/>
          <w:lang w:val="en-CA"/>
        </w:rPr>
        <w:t>,</w:t>
      </w:r>
      <w:r w:rsidR="005F6E06" w:rsidRPr="005F6E06">
        <w:rPr>
          <w:szCs w:val="22"/>
          <w:lang w:val="en-CA"/>
        </w:rPr>
        <w:t xml:space="preserve"> </w:t>
      </w:r>
      <w:r w:rsidR="000D645E">
        <w:rPr>
          <w:szCs w:val="22"/>
          <w:lang w:val="en-CA"/>
        </w:rPr>
        <w:t>improving the coding efficiency</w:t>
      </w:r>
      <w:r w:rsidR="008528EB">
        <w:rPr>
          <w:szCs w:val="22"/>
          <w:lang w:val="en-CA"/>
        </w:rPr>
        <w:t>.</w:t>
      </w:r>
    </w:p>
    <w:p w14:paraId="38109EE0" w14:textId="77777777" w:rsidR="00C81704" w:rsidRPr="00DF4C20" w:rsidRDefault="00C81704" w:rsidP="00C81704">
      <w:pPr>
        <w:pStyle w:val="Heading1"/>
        <w:ind w:left="432" w:hanging="432"/>
        <w:rPr>
          <w:rFonts w:cs="Times New Roman"/>
          <w:lang w:val="en-CA"/>
        </w:rPr>
      </w:pPr>
      <w:r>
        <w:rPr>
          <w:rFonts w:cs="Times New Roman"/>
          <w:lang w:val="en-CA"/>
        </w:rPr>
        <w:t>Experimental Results</w:t>
      </w:r>
    </w:p>
    <w:p w14:paraId="385206A5" w14:textId="59289CD7" w:rsidR="00C81704" w:rsidRDefault="00C81704" w:rsidP="00C81704">
      <w:pPr>
        <w:rPr>
          <w:ins w:id="37" w:author="Damian Ruiz Coll" w:date="2022-10-21T16:05:00Z"/>
          <w:lang w:val="en-CA"/>
        </w:rPr>
      </w:pPr>
      <w:r w:rsidRPr="00A05EEF">
        <w:rPr>
          <w:lang w:val="en-CA"/>
        </w:rPr>
        <w:t>The proposed method ha</w:t>
      </w:r>
      <w:r>
        <w:rPr>
          <w:lang w:val="en-CA"/>
        </w:rPr>
        <w:t>s</w:t>
      </w:r>
      <w:r w:rsidRPr="00A05EEF">
        <w:rPr>
          <w:lang w:val="en-CA"/>
        </w:rPr>
        <w:t xml:space="preserve"> been implemented on top of </w:t>
      </w:r>
      <w:r>
        <w:rPr>
          <w:lang w:val="en-CA"/>
        </w:rPr>
        <w:t xml:space="preserve">the </w:t>
      </w:r>
      <w:r w:rsidRPr="007E6BBF">
        <w:rPr>
          <w:lang w:val="en-CA"/>
        </w:rPr>
        <w:t>E</w:t>
      </w:r>
      <w:r>
        <w:rPr>
          <w:lang w:val="en-CA"/>
        </w:rPr>
        <w:t>CM-</w:t>
      </w:r>
      <w:r w:rsidR="00DF1C85">
        <w:rPr>
          <w:lang w:val="en-CA"/>
        </w:rPr>
        <w:t>6</w:t>
      </w:r>
      <w:r>
        <w:rPr>
          <w:lang w:val="en-CA"/>
        </w:rPr>
        <w:t>.0 [</w:t>
      </w:r>
      <w:r w:rsidR="00F02670">
        <w:rPr>
          <w:lang w:val="en-CA"/>
        </w:rPr>
        <w:t>3</w:t>
      </w:r>
      <w:r>
        <w:rPr>
          <w:lang w:val="en-CA"/>
        </w:rPr>
        <w:t>]</w:t>
      </w:r>
      <w:r w:rsidRPr="00A05EEF">
        <w:rPr>
          <w:lang w:val="en-CA"/>
        </w:rPr>
        <w:t xml:space="preserve">. The simulations were performed following the </w:t>
      </w:r>
      <w:r>
        <w:t>common test conditions</w:t>
      </w:r>
      <w:r w:rsidRPr="00A05EEF">
        <w:rPr>
          <w:lang w:val="en-CA"/>
        </w:rPr>
        <w:t xml:space="preserve"> [</w:t>
      </w:r>
      <w:r w:rsidR="00F02670">
        <w:rPr>
          <w:lang w:val="en-CA"/>
        </w:rPr>
        <w:t>4</w:t>
      </w:r>
      <w:r w:rsidRPr="00A05EEF">
        <w:rPr>
          <w:lang w:val="en-CA"/>
        </w:rPr>
        <w:t>]. More detail</w:t>
      </w:r>
      <w:r>
        <w:rPr>
          <w:lang w:val="en-CA"/>
        </w:rPr>
        <w:t>ed</w:t>
      </w:r>
      <w:r w:rsidRPr="00A05EEF">
        <w:rPr>
          <w:lang w:val="en-CA"/>
        </w:rPr>
        <w:t xml:space="preserve"> results can be found in the attached spreadsheets.</w:t>
      </w:r>
      <w:r>
        <w:rPr>
          <w:lang w:val="en-CA"/>
        </w:rPr>
        <w:t xml:space="preserve"> Test r</w:t>
      </w:r>
      <w:r w:rsidRPr="00A05EEF">
        <w:rPr>
          <w:lang w:val="en-CA"/>
        </w:rPr>
        <w:t xml:space="preserve">esults </w:t>
      </w:r>
      <w:r w:rsidRPr="005915B5">
        <w:rPr>
          <w:lang w:val="en-CA"/>
        </w:rPr>
        <w:t>of the proposed method</w:t>
      </w:r>
      <w:r>
        <w:rPr>
          <w:lang w:val="en-CA"/>
        </w:rPr>
        <w:t>,</w:t>
      </w:r>
      <w:r w:rsidRPr="005915B5">
        <w:rPr>
          <w:lang w:val="en-CA"/>
        </w:rPr>
        <w:t xml:space="preserve"> </w:t>
      </w:r>
      <w:r>
        <w:rPr>
          <w:lang w:val="en-CA"/>
        </w:rPr>
        <w:t xml:space="preserve">under AI and RA configurations, are </w:t>
      </w:r>
      <w:r w:rsidRPr="005915B5">
        <w:rPr>
          <w:lang w:val="en-CA"/>
        </w:rPr>
        <w:t xml:space="preserve">summarised </w:t>
      </w:r>
      <w:r>
        <w:rPr>
          <w:lang w:val="en-CA"/>
        </w:rPr>
        <w:t>in Tables I and II, respectively</w:t>
      </w:r>
      <w:r w:rsidRPr="00A05EEF">
        <w:rPr>
          <w:lang w:val="en-CA"/>
        </w:rPr>
        <w:t>.</w:t>
      </w:r>
    </w:p>
    <w:p w14:paraId="0615D6C0" w14:textId="77777777" w:rsidR="00E45CA9" w:rsidRDefault="00E45CA9" w:rsidP="00C81704">
      <w:pPr>
        <w:rPr>
          <w:lang w:val="en-CA"/>
        </w:rPr>
      </w:pPr>
    </w:p>
    <w:p w14:paraId="685D704E"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AI configuration</w:t>
      </w:r>
    </w:p>
    <w:tbl>
      <w:tblPr>
        <w:tblW w:w="6360" w:type="dxa"/>
        <w:jc w:val="center"/>
        <w:tblLook w:val="04A0" w:firstRow="1" w:lastRow="0" w:firstColumn="1" w:lastColumn="0" w:noHBand="0" w:noVBand="1"/>
      </w:tblPr>
      <w:tblGrid>
        <w:gridCol w:w="1276"/>
        <w:gridCol w:w="928"/>
        <w:gridCol w:w="1144"/>
        <w:gridCol w:w="1144"/>
        <w:gridCol w:w="1007"/>
        <w:gridCol w:w="1007"/>
        <w:tblGridChange w:id="38">
          <w:tblGrid>
            <w:gridCol w:w="1276"/>
            <w:gridCol w:w="928"/>
            <w:gridCol w:w="1144"/>
            <w:gridCol w:w="1144"/>
            <w:gridCol w:w="934"/>
            <w:gridCol w:w="73"/>
            <w:gridCol w:w="861"/>
            <w:gridCol w:w="146"/>
          </w:tblGrid>
        </w:tblGridChange>
      </w:tblGrid>
      <w:tr w:rsidR="000D645E" w:rsidRPr="003F55E6" w14:paraId="099F1AB8"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63AA4AF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A850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0D645E" w:rsidRPr="003F55E6" w14:paraId="75BD67B4"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37D0B3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25B17" w14:textId="5C9F1C54"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52DDFEF1"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E40693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81224F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3B20456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12A8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E679C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DA117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74AC005E" w14:textId="77777777" w:rsidTr="00874A06">
        <w:tblPrEx>
          <w:tblW w:w="6360" w:type="dxa"/>
          <w:jc w:val="center"/>
          <w:tblPrExChange w:id="39" w:author="Damian Ruiz Coll" w:date="2022-10-21T16:00:00Z">
            <w:tblPrEx>
              <w:tblW w:w="6360" w:type="dxa"/>
              <w:jc w:val="center"/>
            </w:tblPrEx>
          </w:tblPrExChange>
        </w:tblPrEx>
        <w:trPr>
          <w:trHeight w:val="282"/>
          <w:jc w:val="center"/>
          <w:trPrChange w:id="40" w:author="Damian Ruiz Coll" w:date="2022-10-21T16:00:00Z">
            <w:trPr>
              <w:gridAfter w:val="0"/>
              <w:trHeight w:val="282"/>
              <w:jc w:val="center"/>
            </w:trPr>
          </w:trPrChange>
        </w:trPr>
        <w:tc>
          <w:tcPr>
            <w:tcW w:w="1276" w:type="dxa"/>
            <w:tcBorders>
              <w:top w:val="single" w:sz="4" w:space="0" w:color="auto"/>
              <w:left w:val="single" w:sz="8" w:space="0" w:color="auto"/>
              <w:bottom w:val="nil"/>
              <w:right w:val="single" w:sz="8" w:space="0" w:color="auto"/>
            </w:tcBorders>
            <w:shd w:val="clear" w:color="auto" w:fill="auto"/>
            <w:noWrap/>
            <w:vAlign w:val="center"/>
            <w:hideMark/>
            <w:tcPrChange w:id="41" w:author="Damian Ruiz Coll" w:date="2022-10-21T16:00:00Z">
              <w:tcPr>
                <w:tcW w:w="1276" w:type="dxa"/>
                <w:tcBorders>
                  <w:top w:val="single" w:sz="4" w:space="0" w:color="auto"/>
                  <w:left w:val="single" w:sz="8" w:space="0" w:color="auto"/>
                  <w:bottom w:val="nil"/>
                  <w:right w:val="single" w:sz="8" w:space="0" w:color="auto"/>
                </w:tcBorders>
                <w:shd w:val="clear" w:color="auto" w:fill="auto"/>
                <w:noWrap/>
                <w:vAlign w:val="center"/>
                <w:hideMark/>
              </w:tcPr>
            </w:tcPrChange>
          </w:tcPr>
          <w:p w14:paraId="298A3A2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vAlign w:val="center"/>
            <w:tcPrChange w:id="42" w:author="Damian Ruiz Coll" w:date="2022-10-21T16:00:00Z">
              <w:tcPr>
                <w:tcW w:w="928" w:type="dxa"/>
                <w:tcBorders>
                  <w:top w:val="nil"/>
                  <w:left w:val="nil"/>
                  <w:bottom w:val="nil"/>
                  <w:right w:val="nil"/>
                </w:tcBorders>
                <w:shd w:val="clear" w:color="auto" w:fill="FFFFFF" w:themeFill="background1"/>
                <w:noWrap/>
                <w:vAlign w:val="bottom"/>
              </w:tcPr>
            </w:tcPrChange>
          </w:tcPr>
          <w:p w14:paraId="36E65C90" w14:textId="14D09AC7"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43" w:author="Damian Ruiz Coll" w:date="2022-10-21T16:00:00Z">
              <w:r w:rsidRPr="005A0D13">
                <w:t>-0.22%</w:t>
              </w:r>
            </w:ins>
            <w:del w:id="44" w:author="Damian Ruiz Coll" w:date="2022-10-21T16:00:00Z">
              <w:r w:rsidRPr="000D645E" w:rsidDel="00874A06">
                <w:rPr>
                  <w:rFonts w:ascii="Arial" w:hAnsi="Arial" w:cs="Arial"/>
                  <w:color w:val="000000"/>
                  <w:sz w:val="18"/>
                  <w:szCs w:val="18"/>
                </w:rPr>
                <w:delText>-0.23%</w:delText>
              </w:r>
            </w:del>
          </w:p>
        </w:tc>
        <w:tc>
          <w:tcPr>
            <w:tcW w:w="1144" w:type="dxa"/>
            <w:tcBorders>
              <w:top w:val="nil"/>
              <w:left w:val="nil"/>
              <w:bottom w:val="nil"/>
              <w:right w:val="nil"/>
            </w:tcBorders>
            <w:shd w:val="clear" w:color="auto" w:fill="FFFFFF" w:themeFill="background1"/>
            <w:noWrap/>
            <w:vAlign w:val="center"/>
            <w:tcPrChange w:id="45" w:author="Damian Ruiz Coll" w:date="2022-10-21T16:00:00Z">
              <w:tcPr>
                <w:tcW w:w="1144" w:type="dxa"/>
                <w:tcBorders>
                  <w:top w:val="nil"/>
                  <w:left w:val="nil"/>
                  <w:bottom w:val="nil"/>
                  <w:right w:val="nil"/>
                </w:tcBorders>
                <w:shd w:val="clear" w:color="auto" w:fill="FFFFFF" w:themeFill="background1"/>
                <w:noWrap/>
                <w:vAlign w:val="bottom"/>
              </w:tcPr>
            </w:tcPrChange>
          </w:tcPr>
          <w:p w14:paraId="3E79CB17" w14:textId="0862976A"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46" w:author="Damian Ruiz Coll" w:date="2022-10-21T16:00:00Z">
              <w:r w:rsidRPr="005A0D13">
                <w:t>-0.12%</w:t>
              </w:r>
            </w:ins>
            <w:del w:id="47" w:author="Damian Ruiz Coll" w:date="2022-10-21T16:00:00Z">
              <w:r w:rsidRPr="000D645E" w:rsidDel="00874A06">
                <w:rPr>
                  <w:rFonts w:ascii="Arial" w:hAnsi="Arial" w:cs="Arial"/>
                  <w:color w:val="000000"/>
                  <w:sz w:val="18"/>
                  <w:szCs w:val="18"/>
                </w:rPr>
                <w:delText>-0.10%</w:delText>
              </w:r>
            </w:del>
          </w:p>
        </w:tc>
        <w:tc>
          <w:tcPr>
            <w:tcW w:w="1144" w:type="dxa"/>
            <w:tcBorders>
              <w:top w:val="nil"/>
              <w:left w:val="nil"/>
              <w:bottom w:val="nil"/>
              <w:right w:val="single" w:sz="4" w:space="0" w:color="auto"/>
            </w:tcBorders>
            <w:shd w:val="clear" w:color="auto" w:fill="FFFFFF" w:themeFill="background1"/>
            <w:noWrap/>
            <w:vAlign w:val="center"/>
            <w:tcPrChange w:id="48" w:author="Damian Ruiz Coll" w:date="2022-10-21T16:00:00Z">
              <w:tcPr>
                <w:tcW w:w="1144" w:type="dxa"/>
                <w:tcBorders>
                  <w:top w:val="nil"/>
                  <w:left w:val="nil"/>
                  <w:bottom w:val="nil"/>
                  <w:right w:val="single" w:sz="4" w:space="0" w:color="auto"/>
                </w:tcBorders>
                <w:shd w:val="clear" w:color="auto" w:fill="FFFFFF" w:themeFill="background1"/>
                <w:noWrap/>
                <w:vAlign w:val="bottom"/>
              </w:tcPr>
            </w:tcPrChange>
          </w:tcPr>
          <w:p w14:paraId="617115D5" w14:textId="3C39F25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49" w:author="Damian Ruiz Coll" w:date="2022-10-21T16:00:00Z">
              <w:r w:rsidRPr="005A0D13">
                <w:t>-0.09%</w:t>
              </w:r>
            </w:ins>
            <w:del w:id="50" w:author="Damian Ruiz Coll" w:date="2022-10-21T16:00:00Z">
              <w:r w:rsidRPr="000D645E" w:rsidDel="00874A06">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tcPrChange w:id="51" w:author="Damian Ruiz Coll" w:date="2022-10-21T16:00:00Z">
              <w:tcPr>
                <w:tcW w:w="934" w:type="dxa"/>
                <w:tcBorders>
                  <w:top w:val="nil"/>
                  <w:left w:val="nil"/>
                  <w:bottom w:val="nil"/>
                  <w:right w:val="nil"/>
                </w:tcBorders>
                <w:shd w:val="clear" w:color="auto" w:fill="auto"/>
                <w:noWrap/>
                <w:vAlign w:val="bottom"/>
              </w:tcPr>
            </w:tcPrChange>
          </w:tcPr>
          <w:p w14:paraId="4A5F7C79" w14:textId="5643257F"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52" w:author="Damian Ruiz Coll" w:date="2022-10-21T16:00:00Z">
              <w:r w:rsidRPr="00F30EA5">
                <w:t>99</w:t>
              </w:r>
            </w:ins>
            <w:ins w:id="53" w:author="Damian Ruiz Coll" w:date="2022-10-21T16:08:00Z">
              <w:r>
                <w:t>%</w:t>
              </w:r>
            </w:ins>
            <w:del w:id="54" w:author="Damian Ruiz Coll" w:date="2022-10-21T16:00:00Z">
              <w:r w:rsidRPr="0003683C" w:rsidDel="00874A06">
                <w:rPr>
                  <w:rFonts w:ascii="Arial" w:hAnsi="Arial" w:cs="Arial"/>
                  <w:color w:val="000000"/>
                  <w:sz w:val="18"/>
                  <w:szCs w:val="18"/>
                </w:rPr>
                <w:delText>0.99</w:delText>
              </w:r>
            </w:del>
          </w:p>
        </w:tc>
        <w:tc>
          <w:tcPr>
            <w:tcW w:w="934" w:type="dxa"/>
            <w:tcBorders>
              <w:top w:val="nil"/>
              <w:left w:val="nil"/>
              <w:bottom w:val="nil"/>
              <w:right w:val="single" w:sz="8" w:space="0" w:color="auto"/>
            </w:tcBorders>
            <w:shd w:val="clear" w:color="auto" w:fill="auto"/>
            <w:noWrap/>
            <w:vAlign w:val="center"/>
            <w:tcPrChange w:id="55" w:author="Damian Ruiz Coll" w:date="2022-10-21T16:00:00Z">
              <w:tcPr>
                <w:tcW w:w="934" w:type="dxa"/>
                <w:gridSpan w:val="2"/>
                <w:tcBorders>
                  <w:top w:val="nil"/>
                  <w:left w:val="nil"/>
                  <w:bottom w:val="nil"/>
                  <w:right w:val="single" w:sz="8" w:space="0" w:color="auto"/>
                </w:tcBorders>
                <w:shd w:val="clear" w:color="auto" w:fill="auto"/>
                <w:noWrap/>
                <w:vAlign w:val="bottom"/>
              </w:tcPr>
            </w:tcPrChange>
          </w:tcPr>
          <w:p w14:paraId="4C36FD9B" w14:textId="4BA4A553"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56" w:author="Damian Ruiz Coll" w:date="2022-10-21T16:00:00Z">
              <w:r w:rsidRPr="00F30EA5">
                <w:t>96</w:t>
              </w:r>
            </w:ins>
            <w:ins w:id="57" w:author="Damian Ruiz Coll" w:date="2022-10-21T16:08:00Z">
              <w:r>
                <w:t>%</w:t>
              </w:r>
            </w:ins>
            <w:del w:id="58" w:author="Damian Ruiz Coll" w:date="2022-10-21T16:00:00Z">
              <w:r w:rsidRPr="0003683C" w:rsidDel="00874A06">
                <w:rPr>
                  <w:rFonts w:ascii="Arial" w:hAnsi="Arial" w:cs="Arial"/>
                  <w:color w:val="000000"/>
                  <w:sz w:val="18"/>
                  <w:szCs w:val="18"/>
                </w:rPr>
                <w:delText>0.97</w:delText>
              </w:r>
            </w:del>
          </w:p>
        </w:tc>
      </w:tr>
      <w:tr w:rsidR="00E45CA9" w:rsidRPr="003F55E6" w14:paraId="7A796403" w14:textId="77777777" w:rsidTr="00874A06">
        <w:tblPrEx>
          <w:tblW w:w="6360" w:type="dxa"/>
          <w:jc w:val="center"/>
          <w:tblPrExChange w:id="59" w:author="Damian Ruiz Coll" w:date="2022-10-21T16:00:00Z">
            <w:tblPrEx>
              <w:tblW w:w="6360" w:type="dxa"/>
              <w:jc w:val="center"/>
            </w:tblPrEx>
          </w:tblPrExChange>
        </w:tblPrEx>
        <w:trPr>
          <w:trHeight w:val="288"/>
          <w:jc w:val="center"/>
          <w:trPrChange w:id="60" w:author="Damian Ruiz Coll" w:date="2022-10-21T16:00:00Z">
            <w:trPr>
              <w:gridAfter w:val="0"/>
              <w:trHeight w:val="288"/>
              <w:jc w:val="center"/>
            </w:trPr>
          </w:trPrChange>
        </w:trPr>
        <w:tc>
          <w:tcPr>
            <w:tcW w:w="1276" w:type="dxa"/>
            <w:tcBorders>
              <w:top w:val="nil"/>
              <w:left w:val="single" w:sz="8" w:space="0" w:color="auto"/>
              <w:bottom w:val="single" w:sz="8" w:space="0" w:color="auto"/>
              <w:right w:val="single" w:sz="8" w:space="0" w:color="auto"/>
            </w:tcBorders>
            <w:shd w:val="clear" w:color="auto" w:fill="auto"/>
            <w:noWrap/>
            <w:vAlign w:val="center"/>
            <w:hideMark/>
            <w:tcPrChange w:id="61" w:author="Damian Ruiz Coll" w:date="2022-10-21T16:00:00Z">
              <w:tcPr>
                <w:tcW w:w="1276"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59706E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vAlign w:val="center"/>
            <w:tcPrChange w:id="62" w:author="Damian Ruiz Coll" w:date="2022-10-21T16:00:00Z">
              <w:tcPr>
                <w:tcW w:w="928" w:type="dxa"/>
                <w:tcBorders>
                  <w:top w:val="nil"/>
                  <w:left w:val="nil"/>
                  <w:bottom w:val="single" w:sz="8" w:space="0" w:color="auto"/>
                  <w:right w:val="nil"/>
                </w:tcBorders>
                <w:shd w:val="clear" w:color="auto" w:fill="FFFFFF" w:themeFill="background1"/>
                <w:noWrap/>
                <w:vAlign w:val="bottom"/>
              </w:tcPr>
            </w:tcPrChange>
          </w:tcPr>
          <w:p w14:paraId="0DF12716" w14:textId="02EAD4DB"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63" w:author="Damian Ruiz Coll" w:date="2022-10-21T16:00:00Z">
              <w:r w:rsidRPr="005A0D13">
                <w:t>-0.29%</w:t>
              </w:r>
            </w:ins>
            <w:del w:id="64" w:author="Damian Ruiz Coll" w:date="2022-10-21T16:00:00Z">
              <w:r w:rsidRPr="000D645E" w:rsidDel="00874A06">
                <w:rPr>
                  <w:rFonts w:ascii="Arial" w:hAnsi="Arial" w:cs="Arial"/>
                  <w:color w:val="000000"/>
                  <w:sz w:val="18"/>
                  <w:szCs w:val="18"/>
                </w:rPr>
                <w:delText>-0.34%</w:delText>
              </w:r>
            </w:del>
          </w:p>
        </w:tc>
        <w:tc>
          <w:tcPr>
            <w:tcW w:w="1144" w:type="dxa"/>
            <w:tcBorders>
              <w:top w:val="nil"/>
              <w:left w:val="nil"/>
              <w:bottom w:val="single" w:sz="8" w:space="0" w:color="auto"/>
              <w:right w:val="nil"/>
            </w:tcBorders>
            <w:shd w:val="clear" w:color="auto" w:fill="FFFFFF" w:themeFill="background1"/>
            <w:noWrap/>
            <w:vAlign w:val="center"/>
            <w:tcPrChange w:id="65" w:author="Damian Ruiz Coll" w:date="2022-10-21T16:00:00Z">
              <w:tcPr>
                <w:tcW w:w="1144" w:type="dxa"/>
                <w:tcBorders>
                  <w:top w:val="nil"/>
                  <w:left w:val="nil"/>
                  <w:bottom w:val="single" w:sz="8" w:space="0" w:color="auto"/>
                  <w:right w:val="nil"/>
                </w:tcBorders>
                <w:shd w:val="clear" w:color="auto" w:fill="FFFFFF" w:themeFill="background1"/>
                <w:noWrap/>
                <w:vAlign w:val="bottom"/>
              </w:tcPr>
            </w:tcPrChange>
          </w:tcPr>
          <w:p w14:paraId="777535EE" w14:textId="1014BD2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66" w:author="Damian Ruiz Coll" w:date="2022-10-21T16:00:00Z">
              <w:r w:rsidRPr="005A0D13">
                <w:t>-0.33%</w:t>
              </w:r>
            </w:ins>
            <w:del w:id="67" w:author="Damian Ruiz Coll" w:date="2022-10-21T16:00:00Z">
              <w:r w:rsidRPr="000D645E" w:rsidDel="00874A06">
                <w:rPr>
                  <w:rFonts w:ascii="Arial" w:hAnsi="Arial" w:cs="Arial"/>
                  <w:color w:val="000000"/>
                  <w:sz w:val="18"/>
                  <w:szCs w:val="18"/>
                </w:rPr>
                <w:delText>-0.36%</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Change w:id="68" w:author="Damian Ruiz Coll" w:date="2022-10-21T16:00:00Z">
              <w:tcPr>
                <w:tcW w:w="1144" w:type="dxa"/>
                <w:tcBorders>
                  <w:top w:val="nil"/>
                  <w:left w:val="nil"/>
                  <w:bottom w:val="single" w:sz="8" w:space="0" w:color="auto"/>
                  <w:right w:val="single" w:sz="4" w:space="0" w:color="auto"/>
                </w:tcBorders>
                <w:shd w:val="clear" w:color="auto" w:fill="FFFFFF" w:themeFill="background1"/>
                <w:noWrap/>
                <w:vAlign w:val="bottom"/>
              </w:tcPr>
            </w:tcPrChange>
          </w:tcPr>
          <w:p w14:paraId="66A2DB7A" w14:textId="1078186B"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ins w:id="69" w:author="Damian Ruiz Coll" w:date="2022-10-21T16:00:00Z">
              <w:r w:rsidRPr="005A0D13">
                <w:t>-0.32%</w:t>
              </w:r>
            </w:ins>
            <w:del w:id="70" w:author="Damian Ruiz Coll" w:date="2022-10-21T16:00:00Z">
              <w:r w:rsidRPr="000D645E" w:rsidDel="00874A06">
                <w:rPr>
                  <w:rFonts w:ascii="Arial" w:hAnsi="Arial" w:cs="Arial"/>
                  <w:color w:val="000000"/>
                  <w:sz w:val="18"/>
                  <w:szCs w:val="18"/>
                </w:rPr>
                <w:delText>-0.38%</w:delText>
              </w:r>
            </w:del>
          </w:p>
        </w:tc>
        <w:tc>
          <w:tcPr>
            <w:tcW w:w="934" w:type="dxa"/>
            <w:tcBorders>
              <w:top w:val="nil"/>
              <w:left w:val="nil"/>
              <w:bottom w:val="single" w:sz="8" w:space="0" w:color="auto"/>
              <w:right w:val="nil"/>
            </w:tcBorders>
            <w:shd w:val="clear" w:color="auto" w:fill="auto"/>
            <w:noWrap/>
            <w:vAlign w:val="center"/>
            <w:tcPrChange w:id="71" w:author="Damian Ruiz Coll" w:date="2022-10-21T16:00:00Z">
              <w:tcPr>
                <w:tcW w:w="934" w:type="dxa"/>
                <w:tcBorders>
                  <w:top w:val="nil"/>
                  <w:left w:val="nil"/>
                  <w:bottom w:val="single" w:sz="8" w:space="0" w:color="auto"/>
                  <w:right w:val="nil"/>
                </w:tcBorders>
                <w:shd w:val="clear" w:color="auto" w:fill="auto"/>
                <w:noWrap/>
                <w:vAlign w:val="bottom"/>
              </w:tcPr>
            </w:tcPrChange>
          </w:tcPr>
          <w:p w14:paraId="10CAC671" w14:textId="130859C7"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72" w:author="Damian Ruiz Coll" w:date="2022-10-21T16:00:00Z">
              <w:r w:rsidRPr="00F30EA5">
                <w:t>99</w:t>
              </w:r>
            </w:ins>
            <w:ins w:id="73" w:author="Damian Ruiz Coll" w:date="2022-10-21T16:08:00Z">
              <w:r>
                <w:t>%</w:t>
              </w:r>
            </w:ins>
            <w:del w:id="74" w:author="Damian Ruiz Coll" w:date="2022-10-21T16:00:00Z">
              <w:r w:rsidRPr="0003683C" w:rsidDel="00874A06">
                <w:rPr>
                  <w:rFonts w:ascii="Arial" w:hAnsi="Arial" w:cs="Arial"/>
                  <w:color w:val="000000"/>
                  <w:sz w:val="18"/>
                  <w:szCs w:val="18"/>
                </w:rPr>
                <w:delText>0.94</w:delText>
              </w:r>
            </w:del>
          </w:p>
        </w:tc>
        <w:tc>
          <w:tcPr>
            <w:tcW w:w="934" w:type="dxa"/>
            <w:tcBorders>
              <w:top w:val="nil"/>
              <w:left w:val="nil"/>
              <w:bottom w:val="single" w:sz="8" w:space="0" w:color="auto"/>
              <w:right w:val="single" w:sz="8" w:space="0" w:color="auto"/>
            </w:tcBorders>
            <w:shd w:val="clear" w:color="auto" w:fill="auto"/>
            <w:noWrap/>
            <w:vAlign w:val="center"/>
            <w:tcPrChange w:id="75" w:author="Damian Ruiz Coll" w:date="2022-10-21T16:00:00Z">
              <w:tcPr>
                <w:tcW w:w="934" w:type="dxa"/>
                <w:gridSpan w:val="2"/>
                <w:tcBorders>
                  <w:top w:val="nil"/>
                  <w:left w:val="nil"/>
                  <w:bottom w:val="single" w:sz="8" w:space="0" w:color="auto"/>
                  <w:right w:val="single" w:sz="8" w:space="0" w:color="auto"/>
                </w:tcBorders>
                <w:shd w:val="clear" w:color="auto" w:fill="auto"/>
                <w:noWrap/>
                <w:vAlign w:val="bottom"/>
              </w:tcPr>
            </w:tcPrChange>
          </w:tcPr>
          <w:p w14:paraId="4E2B9ED6" w14:textId="6FE2BB19"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ins w:id="76" w:author="Damian Ruiz Coll" w:date="2022-10-21T16:00:00Z">
              <w:r w:rsidRPr="00F30EA5">
                <w:t>94</w:t>
              </w:r>
            </w:ins>
            <w:ins w:id="77" w:author="Damian Ruiz Coll" w:date="2022-10-21T16:08:00Z">
              <w:r>
                <w:t>%</w:t>
              </w:r>
            </w:ins>
            <w:del w:id="78" w:author="Damian Ruiz Coll" w:date="2022-10-21T16:00:00Z">
              <w:r w:rsidRPr="0003683C" w:rsidDel="00874A06">
                <w:rPr>
                  <w:rFonts w:ascii="Arial" w:hAnsi="Arial" w:cs="Arial"/>
                  <w:color w:val="000000"/>
                  <w:sz w:val="18"/>
                  <w:szCs w:val="18"/>
                </w:rPr>
                <w:delText>0.88</w:delText>
              </w:r>
            </w:del>
          </w:p>
        </w:tc>
      </w:tr>
      <w:tr w:rsidR="00E45CA9" w:rsidRPr="003F55E6" w14:paraId="1EA104B7" w14:textId="77777777" w:rsidTr="00874A06">
        <w:tblPrEx>
          <w:tblW w:w="6360" w:type="dxa"/>
          <w:jc w:val="center"/>
          <w:tblPrExChange w:id="79" w:author="Damian Ruiz Coll" w:date="2022-10-21T16:00:00Z">
            <w:tblPrEx>
              <w:tblW w:w="6360" w:type="dxa"/>
              <w:jc w:val="center"/>
            </w:tblPrEx>
          </w:tblPrExChange>
        </w:tblPrEx>
        <w:trPr>
          <w:trHeight w:val="288"/>
          <w:jc w:val="center"/>
          <w:trPrChange w:id="80" w:author="Damian Ruiz Coll" w:date="2022-10-21T16:00:00Z">
            <w:trPr>
              <w:gridAfter w:val="0"/>
              <w:trHeight w:val="288"/>
              <w:jc w:val="center"/>
            </w:trPr>
          </w:trPrChange>
        </w:trPr>
        <w:tc>
          <w:tcPr>
            <w:tcW w:w="1276" w:type="dxa"/>
            <w:tcBorders>
              <w:top w:val="nil"/>
              <w:left w:val="single" w:sz="8" w:space="0" w:color="auto"/>
              <w:bottom w:val="single" w:sz="8" w:space="0" w:color="auto"/>
              <w:right w:val="single" w:sz="8" w:space="0" w:color="auto"/>
            </w:tcBorders>
            <w:shd w:val="clear" w:color="auto" w:fill="auto"/>
            <w:noWrap/>
            <w:vAlign w:val="center"/>
            <w:tcPrChange w:id="81" w:author="Damian Ruiz Coll" w:date="2022-10-21T16:00:00Z">
              <w:tcPr>
                <w:tcW w:w="1276" w:type="dxa"/>
                <w:tcBorders>
                  <w:top w:val="nil"/>
                  <w:left w:val="single" w:sz="8" w:space="0" w:color="auto"/>
                  <w:bottom w:val="single" w:sz="8" w:space="0" w:color="auto"/>
                  <w:right w:val="single" w:sz="8" w:space="0" w:color="auto"/>
                </w:tcBorders>
                <w:shd w:val="clear" w:color="auto" w:fill="auto"/>
                <w:noWrap/>
                <w:vAlign w:val="center"/>
              </w:tcPr>
            </w:tcPrChange>
          </w:tcPr>
          <w:p w14:paraId="1DFEB2FD"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vAlign w:val="center"/>
            <w:tcPrChange w:id="82" w:author="Damian Ruiz Coll" w:date="2022-10-21T16:00:00Z">
              <w:tcPr>
                <w:tcW w:w="928" w:type="dxa"/>
                <w:tcBorders>
                  <w:top w:val="nil"/>
                  <w:left w:val="nil"/>
                  <w:bottom w:val="single" w:sz="8" w:space="0" w:color="auto"/>
                  <w:right w:val="nil"/>
                </w:tcBorders>
                <w:shd w:val="clear" w:color="auto" w:fill="FFFFFF" w:themeFill="background1"/>
                <w:noWrap/>
                <w:vAlign w:val="bottom"/>
              </w:tcPr>
            </w:tcPrChange>
          </w:tcPr>
          <w:p w14:paraId="4F255CF7" w14:textId="4198F74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83" w:author="Damian Ruiz Coll" w:date="2022-10-21T16:00:00Z">
              <w:r w:rsidRPr="007803CF">
                <w:rPr>
                  <w:b/>
                  <w:bCs/>
                </w:rPr>
                <w:t>-0.26%</w:t>
              </w:r>
            </w:ins>
            <w:del w:id="84" w:author="Damian Ruiz Coll" w:date="2022-10-21T16:00:00Z">
              <w:r w:rsidDel="00874A06">
                <w:rPr>
                  <w:rFonts w:ascii="Arial" w:hAnsi="Arial" w:cs="Arial"/>
                  <w:b/>
                  <w:bCs/>
                  <w:color w:val="000000"/>
                  <w:sz w:val="18"/>
                  <w:szCs w:val="18"/>
                </w:rPr>
                <w:delText>-0.28%</w:delText>
              </w:r>
            </w:del>
          </w:p>
        </w:tc>
        <w:tc>
          <w:tcPr>
            <w:tcW w:w="1144" w:type="dxa"/>
            <w:tcBorders>
              <w:top w:val="nil"/>
              <w:left w:val="nil"/>
              <w:bottom w:val="single" w:sz="8" w:space="0" w:color="auto"/>
              <w:right w:val="nil"/>
            </w:tcBorders>
            <w:shd w:val="clear" w:color="auto" w:fill="FFFFFF" w:themeFill="background1"/>
            <w:noWrap/>
            <w:vAlign w:val="center"/>
            <w:tcPrChange w:id="85" w:author="Damian Ruiz Coll" w:date="2022-10-21T16:00:00Z">
              <w:tcPr>
                <w:tcW w:w="1144" w:type="dxa"/>
                <w:tcBorders>
                  <w:top w:val="nil"/>
                  <w:left w:val="nil"/>
                  <w:bottom w:val="single" w:sz="8" w:space="0" w:color="auto"/>
                  <w:right w:val="nil"/>
                </w:tcBorders>
                <w:shd w:val="clear" w:color="auto" w:fill="FFFFFF" w:themeFill="background1"/>
                <w:noWrap/>
                <w:vAlign w:val="bottom"/>
              </w:tcPr>
            </w:tcPrChange>
          </w:tcPr>
          <w:p w14:paraId="676C4D64" w14:textId="225B0DF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86" w:author="Damian Ruiz Coll" w:date="2022-10-21T16:00:00Z">
              <w:r w:rsidRPr="007803CF">
                <w:rPr>
                  <w:b/>
                  <w:bCs/>
                </w:rPr>
                <w:t>-0.22%</w:t>
              </w:r>
            </w:ins>
            <w:del w:id="87" w:author="Damian Ruiz Coll" w:date="2022-10-21T16:00:00Z">
              <w:r w:rsidDel="00874A06">
                <w:rPr>
                  <w:rFonts w:ascii="Arial" w:hAnsi="Arial" w:cs="Arial"/>
                  <w:b/>
                  <w:bCs/>
                  <w:color w:val="000000"/>
                  <w:sz w:val="18"/>
                  <w:szCs w:val="18"/>
                </w:rPr>
                <w:delText>-0.23%</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Change w:id="88" w:author="Damian Ruiz Coll" w:date="2022-10-21T16:00:00Z">
              <w:tcPr>
                <w:tcW w:w="1144" w:type="dxa"/>
                <w:tcBorders>
                  <w:top w:val="nil"/>
                  <w:left w:val="nil"/>
                  <w:bottom w:val="single" w:sz="8" w:space="0" w:color="auto"/>
                  <w:right w:val="single" w:sz="4" w:space="0" w:color="auto"/>
                </w:tcBorders>
                <w:shd w:val="clear" w:color="auto" w:fill="FFFFFF" w:themeFill="background1"/>
                <w:noWrap/>
                <w:vAlign w:val="bottom"/>
              </w:tcPr>
            </w:tcPrChange>
          </w:tcPr>
          <w:p w14:paraId="40E1D11E" w14:textId="36F9167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89" w:author="Damian Ruiz Coll" w:date="2022-10-21T16:00:00Z">
              <w:r w:rsidRPr="007803CF">
                <w:rPr>
                  <w:b/>
                  <w:bCs/>
                </w:rPr>
                <w:t>-0.21%</w:t>
              </w:r>
            </w:ins>
            <w:del w:id="90" w:author="Damian Ruiz Coll" w:date="2022-10-21T16:00:00Z">
              <w:r w:rsidDel="00874A06">
                <w:rPr>
                  <w:rFonts w:ascii="Arial" w:hAnsi="Arial" w:cs="Arial"/>
                  <w:b/>
                  <w:bCs/>
                  <w:color w:val="000000"/>
                  <w:sz w:val="18"/>
                  <w:szCs w:val="18"/>
                </w:rPr>
                <w:delText>-0.24%</w:delText>
              </w:r>
            </w:del>
          </w:p>
        </w:tc>
        <w:tc>
          <w:tcPr>
            <w:tcW w:w="934" w:type="dxa"/>
            <w:tcBorders>
              <w:top w:val="nil"/>
              <w:left w:val="nil"/>
              <w:bottom w:val="single" w:sz="8" w:space="0" w:color="auto"/>
              <w:right w:val="nil"/>
            </w:tcBorders>
            <w:shd w:val="clear" w:color="auto" w:fill="auto"/>
            <w:noWrap/>
            <w:vAlign w:val="center"/>
            <w:tcPrChange w:id="91" w:author="Damian Ruiz Coll" w:date="2022-10-21T16:00:00Z">
              <w:tcPr>
                <w:tcW w:w="934" w:type="dxa"/>
                <w:tcBorders>
                  <w:top w:val="nil"/>
                  <w:left w:val="nil"/>
                  <w:bottom w:val="single" w:sz="8" w:space="0" w:color="auto"/>
                  <w:right w:val="nil"/>
                </w:tcBorders>
                <w:shd w:val="clear" w:color="auto" w:fill="auto"/>
                <w:noWrap/>
                <w:vAlign w:val="bottom"/>
              </w:tcPr>
            </w:tcPrChange>
          </w:tcPr>
          <w:p w14:paraId="322032EE" w14:textId="789380AB"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92" w:author="Damian Ruiz Coll" w:date="2022-10-21T16:00:00Z">
              <w:r w:rsidRPr="007803CF">
                <w:rPr>
                  <w:b/>
                  <w:bCs/>
                </w:rPr>
                <w:t>99</w:t>
              </w:r>
            </w:ins>
            <w:ins w:id="93" w:author="Damian Ruiz Coll" w:date="2022-10-21T16:08:00Z">
              <w:r>
                <w:rPr>
                  <w:b/>
                  <w:bCs/>
                </w:rPr>
                <w:t>%</w:t>
              </w:r>
            </w:ins>
            <w:del w:id="94" w:author="Damian Ruiz Coll" w:date="2022-10-21T16:00:00Z">
              <w:r w:rsidDel="00874A06">
                <w:rPr>
                  <w:rFonts w:ascii="Arial" w:hAnsi="Arial" w:cs="Arial"/>
                  <w:b/>
                  <w:bCs/>
                  <w:color w:val="000000"/>
                  <w:sz w:val="18"/>
                  <w:szCs w:val="18"/>
                </w:rPr>
                <w:delText>0.96</w:delText>
              </w:r>
            </w:del>
          </w:p>
        </w:tc>
        <w:tc>
          <w:tcPr>
            <w:tcW w:w="934" w:type="dxa"/>
            <w:tcBorders>
              <w:top w:val="nil"/>
              <w:left w:val="nil"/>
              <w:bottom w:val="single" w:sz="8" w:space="0" w:color="auto"/>
              <w:right w:val="single" w:sz="8" w:space="0" w:color="auto"/>
            </w:tcBorders>
            <w:shd w:val="clear" w:color="auto" w:fill="auto"/>
            <w:noWrap/>
            <w:vAlign w:val="center"/>
            <w:tcPrChange w:id="95" w:author="Damian Ruiz Coll" w:date="2022-10-21T16:00:00Z">
              <w:tcPr>
                <w:tcW w:w="934" w:type="dxa"/>
                <w:gridSpan w:val="2"/>
                <w:tcBorders>
                  <w:top w:val="nil"/>
                  <w:left w:val="nil"/>
                  <w:bottom w:val="single" w:sz="8" w:space="0" w:color="auto"/>
                  <w:right w:val="single" w:sz="8" w:space="0" w:color="auto"/>
                </w:tcBorders>
                <w:shd w:val="clear" w:color="auto" w:fill="auto"/>
                <w:noWrap/>
                <w:vAlign w:val="bottom"/>
              </w:tcPr>
            </w:tcPrChange>
          </w:tcPr>
          <w:p w14:paraId="184EB5CC" w14:textId="337C85F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ins w:id="96" w:author="Damian Ruiz Coll" w:date="2022-10-21T16:00:00Z">
              <w:r w:rsidRPr="007803CF">
                <w:rPr>
                  <w:b/>
                  <w:bCs/>
                </w:rPr>
                <w:t>95</w:t>
              </w:r>
            </w:ins>
            <w:ins w:id="97" w:author="Damian Ruiz Coll" w:date="2022-10-21T16:08:00Z">
              <w:r>
                <w:rPr>
                  <w:b/>
                  <w:bCs/>
                </w:rPr>
                <w:t>%</w:t>
              </w:r>
            </w:ins>
            <w:del w:id="98" w:author="Damian Ruiz Coll" w:date="2022-10-21T16:00:00Z">
              <w:r w:rsidDel="00874A06">
                <w:rPr>
                  <w:rFonts w:ascii="Arial" w:hAnsi="Arial" w:cs="Arial"/>
                  <w:b/>
                  <w:bCs/>
                  <w:color w:val="000000"/>
                  <w:sz w:val="18"/>
                  <w:szCs w:val="18"/>
                </w:rPr>
                <w:delText>0.92</w:delText>
              </w:r>
            </w:del>
          </w:p>
        </w:tc>
      </w:tr>
      <w:tr w:rsidR="000D645E" w:rsidRPr="003F55E6" w14:paraId="0AA8FE95"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223E9D6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57291F61"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5FA5B77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737C00E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773CAD3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6DCDC9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103B51A7"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lastRenderedPageBreak/>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RA configuration</w:t>
      </w:r>
    </w:p>
    <w:tbl>
      <w:tblPr>
        <w:tblW w:w="7214" w:type="dxa"/>
        <w:jc w:val="center"/>
        <w:tblLook w:val="04A0" w:firstRow="1" w:lastRow="0" w:firstColumn="1" w:lastColumn="0" w:noHBand="0" w:noVBand="1"/>
      </w:tblPr>
      <w:tblGrid>
        <w:gridCol w:w="1276"/>
        <w:gridCol w:w="928"/>
        <w:gridCol w:w="1144"/>
        <w:gridCol w:w="1144"/>
        <w:gridCol w:w="1361"/>
        <w:gridCol w:w="1361"/>
      </w:tblGrid>
      <w:tr w:rsidR="000D645E" w:rsidRPr="003F55E6" w14:paraId="68D0C293" w14:textId="77777777" w:rsidTr="005A0E75">
        <w:trPr>
          <w:trHeight w:val="288"/>
          <w:jc w:val="center"/>
        </w:trPr>
        <w:tc>
          <w:tcPr>
            <w:tcW w:w="1276" w:type="dxa"/>
            <w:tcBorders>
              <w:top w:val="nil"/>
              <w:left w:val="nil"/>
              <w:bottom w:val="nil"/>
              <w:right w:val="nil"/>
            </w:tcBorders>
            <w:shd w:val="clear" w:color="auto" w:fill="auto"/>
            <w:noWrap/>
            <w:vAlign w:val="center"/>
            <w:hideMark/>
          </w:tcPr>
          <w:p w14:paraId="4EB83DF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59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2F40A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Random Access Main 10</w:t>
            </w:r>
          </w:p>
        </w:tc>
      </w:tr>
      <w:tr w:rsidR="000D645E" w:rsidRPr="003F55E6" w14:paraId="3C9314B9" w14:textId="77777777" w:rsidTr="005A0E75">
        <w:trPr>
          <w:trHeight w:val="282"/>
          <w:jc w:val="center"/>
        </w:trPr>
        <w:tc>
          <w:tcPr>
            <w:tcW w:w="1276" w:type="dxa"/>
            <w:tcBorders>
              <w:top w:val="nil"/>
              <w:left w:val="nil"/>
              <w:bottom w:val="nil"/>
              <w:right w:val="nil"/>
            </w:tcBorders>
            <w:shd w:val="clear" w:color="auto" w:fill="auto"/>
            <w:noWrap/>
            <w:vAlign w:val="center"/>
            <w:hideMark/>
          </w:tcPr>
          <w:p w14:paraId="2BC5752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CBE73" w14:textId="4F34F95C"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6188C5AE" w14:textId="77777777" w:rsidTr="005A0E75">
        <w:trPr>
          <w:trHeight w:val="288"/>
          <w:jc w:val="center"/>
        </w:trPr>
        <w:tc>
          <w:tcPr>
            <w:tcW w:w="1276" w:type="dxa"/>
            <w:tcBorders>
              <w:top w:val="nil"/>
              <w:left w:val="nil"/>
              <w:bottom w:val="single" w:sz="4" w:space="0" w:color="auto"/>
              <w:right w:val="nil"/>
            </w:tcBorders>
            <w:shd w:val="clear" w:color="auto" w:fill="auto"/>
            <w:noWrap/>
            <w:vAlign w:val="center"/>
            <w:hideMark/>
          </w:tcPr>
          <w:p w14:paraId="718ED9F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04CD3F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E6D63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7FE69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1361" w:type="dxa"/>
            <w:tcBorders>
              <w:top w:val="nil"/>
              <w:left w:val="nil"/>
              <w:bottom w:val="single" w:sz="8" w:space="0" w:color="auto"/>
              <w:right w:val="nil"/>
            </w:tcBorders>
            <w:shd w:val="clear" w:color="auto" w:fill="auto"/>
            <w:noWrap/>
            <w:vAlign w:val="center"/>
            <w:hideMark/>
          </w:tcPr>
          <w:p w14:paraId="46BEECC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1361" w:type="dxa"/>
            <w:tcBorders>
              <w:top w:val="nil"/>
              <w:left w:val="nil"/>
              <w:bottom w:val="single" w:sz="8" w:space="0" w:color="auto"/>
              <w:right w:val="single" w:sz="8" w:space="0" w:color="auto"/>
            </w:tcBorders>
            <w:shd w:val="clear" w:color="auto" w:fill="auto"/>
            <w:noWrap/>
            <w:vAlign w:val="center"/>
            <w:hideMark/>
          </w:tcPr>
          <w:p w14:paraId="258E5CB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6BAD5451" w14:textId="77777777" w:rsidTr="005A0E75">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57148A3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auto"/>
            <w:noWrap/>
            <w:vAlign w:val="center"/>
          </w:tcPr>
          <w:p w14:paraId="4A063572" w14:textId="26C99B91"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99" w:author="Damian Ruiz Coll" w:date="2022-10-21T16:00:00Z">
              <w:r w:rsidRPr="00C5580C">
                <w:t>-0.20%</w:t>
              </w:r>
            </w:ins>
            <w:del w:id="100" w:author="Damian Ruiz Coll" w:date="2022-10-21T16:00:00Z">
              <w:r w:rsidRPr="00B178A6" w:rsidDel="003171F6">
                <w:rPr>
                  <w:sz w:val="18"/>
                  <w:szCs w:val="18"/>
                </w:rPr>
                <w:delText>-X.XX%</w:delText>
              </w:r>
            </w:del>
          </w:p>
        </w:tc>
        <w:tc>
          <w:tcPr>
            <w:tcW w:w="1144" w:type="dxa"/>
            <w:tcBorders>
              <w:top w:val="nil"/>
              <w:left w:val="nil"/>
              <w:bottom w:val="nil"/>
              <w:right w:val="nil"/>
            </w:tcBorders>
            <w:shd w:val="clear" w:color="auto" w:fill="auto"/>
            <w:noWrap/>
            <w:vAlign w:val="center"/>
          </w:tcPr>
          <w:p w14:paraId="6B3D205E" w14:textId="0406EE51"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01" w:author="Damian Ruiz Coll" w:date="2022-10-21T16:00:00Z">
              <w:r w:rsidRPr="00C5580C">
                <w:t>-0.27%</w:t>
              </w:r>
            </w:ins>
            <w:del w:id="102" w:author="Damian Ruiz Coll" w:date="2022-10-21T16:00:00Z">
              <w:r w:rsidRPr="00B178A6" w:rsidDel="003171F6">
                <w:rPr>
                  <w:sz w:val="18"/>
                  <w:szCs w:val="18"/>
                </w:rPr>
                <w:delText>-X.XX%</w:delText>
              </w:r>
            </w:del>
          </w:p>
        </w:tc>
        <w:tc>
          <w:tcPr>
            <w:tcW w:w="1144" w:type="dxa"/>
            <w:tcBorders>
              <w:top w:val="nil"/>
              <w:left w:val="nil"/>
              <w:bottom w:val="nil"/>
              <w:right w:val="single" w:sz="4" w:space="0" w:color="auto"/>
            </w:tcBorders>
            <w:shd w:val="clear" w:color="auto" w:fill="auto"/>
            <w:noWrap/>
            <w:vAlign w:val="center"/>
          </w:tcPr>
          <w:p w14:paraId="230F9AB4" w14:textId="7D705C75"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03" w:author="Damian Ruiz Coll" w:date="2022-10-21T16:00:00Z">
              <w:r w:rsidRPr="00C5580C">
                <w:t>-0.13%</w:t>
              </w:r>
            </w:ins>
            <w:del w:id="104" w:author="Damian Ruiz Coll" w:date="2022-10-21T16:00:00Z">
              <w:r w:rsidRPr="00B178A6" w:rsidDel="003171F6">
                <w:rPr>
                  <w:sz w:val="18"/>
                  <w:szCs w:val="18"/>
                </w:rPr>
                <w:delText>-X.XX%</w:delText>
              </w:r>
            </w:del>
          </w:p>
        </w:tc>
        <w:tc>
          <w:tcPr>
            <w:tcW w:w="1361" w:type="dxa"/>
            <w:tcBorders>
              <w:top w:val="nil"/>
              <w:left w:val="nil"/>
              <w:bottom w:val="nil"/>
              <w:right w:val="nil"/>
            </w:tcBorders>
            <w:shd w:val="clear" w:color="auto" w:fill="auto"/>
            <w:noWrap/>
            <w:vAlign w:val="center"/>
          </w:tcPr>
          <w:p w14:paraId="28AEBC3D" w14:textId="12FDF05D"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05" w:author="Damian Ruiz Coll" w:date="2022-10-21T16:00:00Z">
              <w:r w:rsidRPr="00C5580C">
                <w:t>100</w:t>
              </w:r>
            </w:ins>
            <w:ins w:id="106" w:author="Damian Ruiz Coll" w:date="2022-10-21T16:08:00Z">
              <w:r>
                <w:t>%</w:t>
              </w:r>
            </w:ins>
            <w:del w:id="107" w:author="Damian Ruiz Coll" w:date="2022-10-21T16:00:00Z">
              <w:r w:rsidRPr="00B178A6" w:rsidDel="003171F6">
                <w:rPr>
                  <w:sz w:val="18"/>
                  <w:szCs w:val="18"/>
                </w:rPr>
                <w:delText>XXX%</w:delText>
              </w:r>
            </w:del>
          </w:p>
        </w:tc>
        <w:tc>
          <w:tcPr>
            <w:tcW w:w="1361" w:type="dxa"/>
            <w:tcBorders>
              <w:top w:val="nil"/>
              <w:left w:val="nil"/>
              <w:bottom w:val="nil"/>
              <w:right w:val="single" w:sz="8" w:space="0" w:color="auto"/>
            </w:tcBorders>
            <w:shd w:val="clear" w:color="auto" w:fill="auto"/>
            <w:noWrap/>
            <w:vAlign w:val="center"/>
          </w:tcPr>
          <w:p w14:paraId="527849A0" w14:textId="28F0550E"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08" w:author="Damian Ruiz Coll" w:date="2022-10-21T16:00:00Z">
              <w:r w:rsidRPr="00C5580C">
                <w:t>100</w:t>
              </w:r>
            </w:ins>
            <w:ins w:id="109" w:author="Damian Ruiz Coll" w:date="2022-10-21T16:08:00Z">
              <w:r>
                <w:t>%</w:t>
              </w:r>
            </w:ins>
            <w:del w:id="110" w:author="Damian Ruiz Coll" w:date="2022-10-21T16:00:00Z">
              <w:r w:rsidRPr="00B178A6" w:rsidDel="003171F6">
                <w:rPr>
                  <w:sz w:val="18"/>
                  <w:szCs w:val="18"/>
                </w:rPr>
                <w:delText>XXX%</w:delText>
              </w:r>
            </w:del>
          </w:p>
        </w:tc>
      </w:tr>
      <w:tr w:rsidR="00E45CA9" w:rsidRPr="003F55E6" w14:paraId="6D815C87" w14:textId="77777777" w:rsidTr="005A0E75">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388956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single" w:sz="8" w:space="0" w:color="auto"/>
              <w:bottom w:val="single" w:sz="8" w:space="0" w:color="auto"/>
              <w:right w:val="nil"/>
            </w:tcBorders>
            <w:shd w:val="clear" w:color="auto" w:fill="FFFFFF" w:themeFill="background1"/>
            <w:noWrap/>
            <w:vAlign w:val="center"/>
          </w:tcPr>
          <w:p w14:paraId="59D91C96" w14:textId="2A627C1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11" w:author="Damian Ruiz Coll" w:date="2022-10-21T16:00:00Z">
              <w:r w:rsidRPr="00C5580C">
                <w:t>-0.23%</w:t>
              </w:r>
            </w:ins>
            <w:del w:id="112" w:author="Damian Ruiz Coll" w:date="2022-10-21T16:00:00Z">
              <w:r w:rsidRPr="00B178A6" w:rsidDel="003171F6">
                <w:rPr>
                  <w:sz w:val="18"/>
                  <w:szCs w:val="18"/>
                </w:rPr>
                <w:delText>-X.XX%</w:delText>
              </w:r>
            </w:del>
          </w:p>
        </w:tc>
        <w:tc>
          <w:tcPr>
            <w:tcW w:w="1144" w:type="dxa"/>
            <w:tcBorders>
              <w:top w:val="nil"/>
              <w:left w:val="nil"/>
              <w:bottom w:val="single" w:sz="8" w:space="0" w:color="auto"/>
              <w:right w:val="nil"/>
            </w:tcBorders>
            <w:shd w:val="clear" w:color="auto" w:fill="FFFFFF" w:themeFill="background1"/>
            <w:noWrap/>
            <w:vAlign w:val="center"/>
          </w:tcPr>
          <w:p w14:paraId="792A83ED" w14:textId="6567DD45"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13" w:author="Damian Ruiz Coll" w:date="2022-10-21T16:00:00Z">
              <w:r w:rsidRPr="00C5580C">
                <w:t>-0.25%</w:t>
              </w:r>
            </w:ins>
            <w:del w:id="114" w:author="Damian Ruiz Coll" w:date="2022-10-21T16:00:00Z">
              <w:r w:rsidRPr="00B178A6" w:rsidDel="003171F6">
                <w:rPr>
                  <w:sz w:val="18"/>
                  <w:szCs w:val="18"/>
                </w:rPr>
                <w:delText>-X.XX%</w:delText>
              </w:r>
            </w:del>
          </w:p>
        </w:tc>
        <w:tc>
          <w:tcPr>
            <w:tcW w:w="1144" w:type="dxa"/>
            <w:tcBorders>
              <w:top w:val="nil"/>
              <w:left w:val="nil"/>
              <w:bottom w:val="single" w:sz="8" w:space="0" w:color="auto"/>
              <w:right w:val="single" w:sz="4" w:space="0" w:color="auto"/>
            </w:tcBorders>
            <w:shd w:val="clear" w:color="auto" w:fill="FFFFFF" w:themeFill="background1"/>
            <w:noWrap/>
            <w:vAlign w:val="center"/>
          </w:tcPr>
          <w:p w14:paraId="6F140857" w14:textId="16292BA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ins w:id="115" w:author="Damian Ruiz Coll" w:date="2022-10-21T16:00:00Z">
              <w:r w:rsidRPr="00C5580C">
                <w:t>-0.23%</w:t>
              </w:r>
            </w:ins>
            <w:del w:id="116" w:author="Damian Ruiz Coll" w:date="2022-10-21T16:00:00Z">
              <w:r w:rsidRPr="00B178A6" w:rsidDel="003171F6">
                <w:rPr>
                  <w:sz w:val="18"/>
                  <w:szCs w:val="18"/>
                </w:rPr>
                <w:delText>-X.XX%</w:delText>
              </w:r>
            </w:del>
          </w:p>
        </w:tc>
        <w:tc>
          <w:tcPr>
            <w:tcW w:w="1361" w:type="dxa"/>
            <w:tcBorders>
              <w:top w:val="nil"/>
              <w:left w:val="nil"/>
              <w:bottom w:val="single" w:sz="8" w:space="0" w:color="auto"/>
              <w:right w:val="nil"/>
            </w:tcBorders>
            <w:shd w:val="clear" w:color="auto" w:fill="auto"/>
            <w:noWrap/>
            <w:vAlign w:val="center"/>
          </w:tcPr>
          <w:p w14:paraId="6E90EB83" w14:textId="68F681BA"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17" w:author="Damian Ruiz Coll" w:date="2022-10-21T16:00:00Z">
              <w:r w:rsidRPr="00C5580C">
                <w:t>100</w:t>
              </w:r>
            </w:ins>
            <w:ins w:id="118" w:author="Damian Ruiz Coll" w:date="2022-10-21T16:08:00Z">
              <w:r>
                <w:t>%</w:t>
              </w:r>
            </w:ins>
            <w:del w:id="119" w:author="Damian Ruiz Coll" w:date="2022-10-21T16:00:00Z">
              <w:r w:rsidRPr="00B178A6" w:rsidDel="003171F6">
                <w:rPr>
                  <w:sz w:val="18"/>
                  <w:szCs w:val="18"/>
                </w:rPr>
                <w:delText>XXX%</w:delText>
              </w:r>
            </w:del>
          </w:p>
        </w:tc>
        <w:tc>
          <w:tcPr>
            <w:tcW w:w="1361" w:type="dxa"/>
            <w:tcBorders>
              <w:top w:val="nil"/>
              <w:left w:val="nil"/>
              <w:bottom w:val="single" w:sz="8" w:space="0" w:color="auto"/>
              <w:right w:val="single" w:sz="8" w:space="0" w:color="auto"/>
            </w:tcBorders>
            <w:shd w:val="clear" w:color="auto" w:fill="auto"/>
            <w:noWrap/>
            <w:vAlign w:val="center"/>
          </w:tcPr>
          <w:p w14:paraId="48A7EECF" w14:textId="59D0AACD"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ins w:id="120" w:author="Damian Ruiz Coll" w:date="2022-10-21T16:00:00Z">
              <w:r w:rsidRPr="00C5580C">
                <w:t>1.00</w:t>
              </w:r>
            </w:ins>
            <w:ins w:id="121" w:author="Damian Ruiz Coll" w:date="2022-10-21T16:08:00Z">
              <w:r>
                <w:t>%</w:t>
              </w:r>
            </w:ins>
            <w:del w:id="122" w:author="Damian Ruiz Coll" w:date="2022-10-21T16:00:00Z">
              <w:r w:rsidRPr="00B178A6" w:rsidDel="003171F6">
                <w:rPr>
                  <w:sz w:val="18"/>
                  <w:szCs w:val="18"/>
                </w:rPr>
                <w:delText>XXX%</w:delText>
              </w:r>
            </w:del>
          </w:p>
        </w:tc>
      </w:tr>
      <w:tr w:rsidR="00E45CA9" w:rsidRPr="003F55E6" w14:paraId="40B64F5A" w14:textId="77777777" w:rsidTr="005A0E75">
        <w:trPr>
          <w:trHeight w:val="288"/>
          <w:jc w:val="center"/>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6C7A56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single" w:sz="8" w:space="0" w:color="auto"/>
              <w:left w:val="single" w:sz="8" w:space="0" w:color="auto"/>
              <w:bottom w:val="single" w:sz="4" w:space="0" w:color="auto"/>
              <w:right w:val="nil"/>
            </w:tcBorders>
            <w:shd w:val="clear" w:color="auto" w:fill="FFFFFF" w:themeFill="background1"/>
            <w:noWrap/>
            <w:vAlign w:val="center"/>
          </w:tcPr>
          <w:p w14:paraId="042010F2" w14:textId="77D0A6B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23" w:author="Damian Ruiz Coll" w:date="2022-10-21T16:00:00Z">
              <w:r w:rsidRPr="00C5580C">
                <w:rPr>
                  <w:b/>
                  <w:bCs/>
                </w:rPr>
                <w:t>-0.22%</w:t>
              </w:r>
            </w:ins>
            <w:del w:id="124" w:author="Damian Ruiz Coll" w:date="2022-10-21T16:00:00Z">
              <w:r w:rsidRPr="00B178A6" w:rsidDel="003171F6">
                <w:rPr>
                  <w:sz w:val="18"/>
                  <w:szCs w:val="18"/>
                </w:rPr>
                <w:delText>-X.XX%</w:delText>
              </w:r>
            </w:del>
          </w:p>
        </w:tc>
        <w:tc>
          <w:tcPr>
            <w:tcW w:w="1144" w:type="dxa"/>
            <w:tcBorders>
              <w:top w:val="single" w:sz="8" w:space="0" w:color="auto"/>
              <w:left w:val="nil"/>
              <w:bottom w:val="single" w:sz="4" w:space="0" w:color="auto"/>
              <w:right w:val="nil"/>
            </w:tcBorders>
            <w:shd w:val="clear" w:color="auto" w:fill="FFFFFF" w:themeFill="background1"/>
            <w:noWrap/>
            <w:vAlign w:val="center"/>
          </w:tcPr>
          <w:p w14:paraId="5D36C8D0" w14:textId="703BBD86"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25" w:author="Damian Ruiz Coll" w:date="2022-10-21T16:00:00Z">
              <w:r w:rsidRPr="00C5580C">
                <w:rPr>
                  <w:b/>
                  <w:bCs/>
                </w:rPr>
                <w:t>-0.26%</w:t>
              </w:r>
            </w:ins>
            <w:del w:id="126" w:author="Damian Ruiz Coll" w:date="2022-10-21T16:00:00Z">
              <w:r w:rsidRPr="00B178A6" w:rsidDel="003171F6">
                <w:rPr>
                  <w:sz w:val="18"/>
                  <w:szCs w:val="18"/>
                </w:rPr>
                <w:delText>-X.XX%</w:delText>
              </w:r>
            </w:del>
          </w:p>
        </w:tc>
        <w:tc>
          <w:tcPr>
            <w:tcW w:w="1144" w:type="dxa"/>
            <w:tcBorders>
              <w:top w:val="single" w:sz="8" w:space="0" w:color="auto"/>
              <w:left w:val="nil"/>
              <w:bottom w:val="single" w:sz="4" w:space="0" w:color="auto"/>
              <w:right w:val="single" w:sz="4" w:space="0" w:color="auto"/>
            </w:tcBorders>
            <w:shd w:val="clear" w:color="auto" w:fill="FFFFFF" w:themeFill="background1"/>
            <w:noWrap/>
            <w:vAlign w:val="center"/>
          </w:tcPr>
          <w:p w14:paraId="19C2B68C" w14:textId="187F1CC0"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ins w:id="127" w:author="Damian Ruiz Coll" w:date="2022-10-21T16:00:00Z">
              <w:r w:rsidRPr="00C5580C">
                <w:rPr>
                  <w:b/>
                  <w:bCs/>
                </w:rPr>
                <w:t>-0.18%</w:t>
              </w:r>
            </w:ins>
            <w:del w:id="128" w:author="Damian Ruiz Coll" w:date="2022-10-21T16:00:00Z">
              <w:r w:rsidRPr="00B178A6" w:rsidDel="003171F6">
                <w:rPr>
                  <w:sz w:val="18"/>
                  <w:szCs w:val="18"/>
                </w:rPr>
                <w:delText>-X.XX%</w:delText>
              </w:r>
            </w:del>
          </w:p>
        </w:tc>
        <w:tc>
          <w:tcPr>
            <w:tcW w:w="1361" w:type="dxa"/>
            <w:tcBorders>
              <w:top w:val="single" w:sz="8" w:space="0" w:color="auto"/>
              <w:left w:val="nil"/>
              <w:bottom w:val="single" w:sz="4" w:space="0" w:color="auto"/>
              <w:right w:val="nil"/>
            </w:tcBorders>
            <w:shd w:val="clear" w:color="auto" w:fill="auto"/>
            <w:noWrap/>
            <w:vAlign w:val="center"/>
          </w:tcPr>
          <w:p w14:paraId="5DE1CA50" w14:textId="2DE8B214"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129" w:author="Damian Ruiz Coll" w:date="2022-10-21T16:00:00Z">
              <w:r w:rsidRPr="00C5580C">
                <w:rPr>
                  <w:b/>
                  <w:bCs/>
                </w:rPr>
                <w:t>100</w:t>
              </w:r>
            </w:ins>
            <w:ins w:id="130" w:author="Damian Ruiz Coll" w:date="2022-10-21T16:08:00Z">
              <w:r>
                <w:rPr>
                  <w:b/>
                  <w:bCs/>
                </w:rPr>
                <w:t>%</w:t>
              </w:r>
            </w:ins>
            <w:del w:id="131" w:author="Damian Ruiz Coll" w:date="2022-10-21T16:00:00Z">
              <w:r w:rsidRPr="00B178A6" w:rsidDel="003171F6">
                <w:rPr>
                  <w:sz w:val="18"/>
                  <w:szCs w:val="18"/>
                </w:rPr>
                <w:delText>XXX%</w:delText>
              </w:r>
            </w:del>
          </w:p>
        </w:tc>
        <w:tc>
          <w:tcPr>
            <w:tcW w:w="1361" w:type="dxa"/>
            <w:tcBorders>
              <w:top w:val="single" w:sz="8" w:space="0" w:color="auto"/>
              <w:left w:val="nil"/>
              <w:bottom w:val="single" w:sz="4" w:space="0" w:color="auto"/>
              <w:right w:val="single" w:sz="8" w:space="0" w:color="auto"/>
            </w:tcBorders>
            <w:shd w:val="clear" w:color="auto" w:fill="auto"/>
            <w:noWrap/>
            <w:vAlign w:val="center"/>
          </w:tcPr>
          <w:p w14:paraId="3A1B3468" w14:textId="66B2A2F1"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ins w:id="132" w:author="Damian Ruiz Coll" w:date="2022-10-21T16:00:00Z">
              <w:r w:rsidRPr="00C5580C">
                <w:rPr>
                  <w:b/>
                  <w:bCs/>
                </w:rPr>
                <w:t>100</w:t>
              </w:r>
            </w:ins>
            <w:ins w:id="133" w:author="Damian Ruiz Coll" w:date="2022-10-21T16:08:00Z">
              <w:r>
                <w:rPr>
                  <w:b/>
                  <w:bCs/>
                </w:rPr>
                <w:t>%</w:t>
              </w:r>
            </w:ins>
            <w:del w:id="134" w:author="Damian Ruiz Coll" w:date="2022-10-21T16:00:00Z">
              <w:r w:rsidRPr="00B178A6" w:rsidDel="003171F6">
                <w:rPr>
                  <w:sz w:val="18"/>
                  <w:szCs w:val="18"/>
                </w:rPr>
                <w:delText>XXX%</w:delText>
              </w:r>
            </w:del>
          </w:p>
        </w:tc>
      </w:tr>
    </w:tbl>
    <w:p w14:paraId="4A2051AD" w14:textId="77777777" w:rsidR="004D2968" w:rsidRDefault="004D2968" w:rsidP="00C81704">
      <w:pPr>
        <w:rPr>
          <w:ins w:id="135" w:author="Damian Ruiz Coll" w:date="2022-10-21T18:11:00Z"/>
          <w:lang w:val="en-CA"/>
        </w:rPr>
      </w:pPr>
    </w:p>
    <w:p w14:paraId="345DDF0A" w14:textId="1724925D" w:rsidR="005A0E75" w:rsidDel="005A0E75" w:rsidRDefault="005A0E75" w:rsidP="00C81704">
      <w:pPr>
        <w:rPr>
          <w:del w:id="136" w:author="Damian Ruiz Coll" w:date="2022-10-21T18:12:00Z"/>
          <w:lang w:val="en-CA"/>
        </w:rPr>
      </w:pPr>
    </w:p>
    <w:p w14:paraId="4B836AAA" w14:textId="77777777" w:rsidR="00C81704" w:rsidRPr="00444E05" w:rsidRDefault="00C81704" w:rsidP="00C81704">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0B9FCE68" w14:textId="440328DE" w:rsidR="00C81704" w:rsidRDefault="00C81704" w:rsidP="00C81704">
      <w:pPr>
        <w:rPr>
          <w:lang w:val="en-CA"/>
        </w:rPr>
      </w:pPr>
      <w:r w:rsidRPr="00460176">
        <w:rPr>
          <w:lang w:val="en-CA"/>
        </w:rPr>
        <w:t xml:space="preserve">This contribution proposes </w:t>
      </w:r>
      <w:r>
        <w:rPr>
          <w:lang w:val="en-CA"/>
        </w:rPr>
        <w:t xml:space="preserve">a modification in the IBC AMVP list construction. The merge candidates </w:t>
      </w:r>
      <w:r w:rsidR="00CE1E1C">
        <w:rPr>
          <w:lang w:val="en-CA"/>
        </w:rPr>
        <w:t>are</w:t>
      </w:r>
      <w:r>
        <w:rPr>
          <w:lang w:val="en-CA"/>
        </w:rPr>
        <w:t xml:space="preserv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E77E23">
        <w:rPr>
          <w:lang w:val="en-CA"/>
        </w:rPr>
        <w:t xml:space="preserve">In the case of blocks encoded using </w:t>
      </w:r>
      <w:r w:rsidR="00CE1E1C">
        <w:rPr>
          <w:lang w:val="en-CA"/>
        </w:rPr>
        <w:t>the IBC</w:t>
      </w:r>
      <w:r w:rsidR="00E77E23">
        <w:rPr>
          <w:lang w:val="en-CA"/>
        </w:rPr>
        <w:t xml:space="preserve"> RRIBC mode, the sign of the non-null component is inferred at the decoder side. </w:t>
      </w:r>
      <w:r w:rsidRPr="00460176">
        <w:rPr>
          <w:lang w:val="en-CA"/>
        </w:rPr>
        <w:t>On top of ECM-</w:t>
      </w:r>
      <w:r w:rsidR="00E77E23">
        <w:rPr>
          <w:lang w:val="en-CA"/>
        </w:rPr>
        <w:t>6</w:t>
      </w:r>
      <w:r w:rsidRPr="00460176">
        <w:rPr>
          <w:lang w:val="en-CA"/>
        </w:rPr>
        <w:t xml:space="preserve">.0, the test results report some coding </w:t>
      </w:r>
      <w:r w:rsidRPr="005915B5">
        <w:rPr>
          <w:lang w:val="en-CA"/>
        </w:rPr>
        <w:t>gain with a reduction in run-time. It</w:t>
      </w:r>
      <w:r w:rsidRPr="00460176">
        <w:rPr>
          <w:lang w:val="en-CA"/>
        </w:rPr>
        <w:t xml:space="preserve"> is recommended to include the proposed method in the next round of EE2.</w:t>
      </w:r>
    </w:p>
    <w:p w14:paraId="53790971" w14:textId="77777777" w:rsidR="00C81704" w:rsidRDefault="00C81704" w:rsidP="00C81704">
      <w:pPr>
        <w:pStyle w:val="Heading1"/>
        <w:ind w:left="432" w:hanging="432"/>
        <w:jc w:val="left"/>
        <w:textAlignment w:val="auto"/>
        <w:rPr>
          <w:lang w:val="en-CA"/>
        </w:rPr>
      </w:pPr>
      <w:r>
        <w:rPr>
          <w:lang w:val="en-CA"/>
        </w:rPr>
        <w:t>References</w:t>
      </w:r>
    </w:p>
    <w:p w14:paraId="656C1D2C" w14:textId="5F9A59F1" w:rsidR="00C81704" w:rsidRPr="00DF1C85" w:rsidRDefault="00C81704" w:rsidP="00C81704">
      <w:pPr>
        <w:pStyle w:val="ListParagraph"/>
        <w:numPr>
          <w:ilvl w:val="0"/>
          <w:numId w:val="12"/>
        </w:numPr>
        <w:overflowPunct/>
        <w:autoSpaceDE/>
        <w:adjustRightInd/>
        <w:spacing w:before="0" w:after="60"/>
        <w:ind w:firstLineChars="0"/>
        <w:rPr>
          <w:rFonts w:eastAsia="SimSun"/>
          <w:color w:val="1155CC"/>
          <w:szCs w:val="22"/>
          <w:u w:val="single"/>
          <w:lang w:eastAsia="zh-CN"/>
        </w:rPr>
      </w:pPr>
      <w:r w:rsidRPr="005915B5">
        <w:rPr>
          <w:szCs w:val="22"/>
          <w:lang w:val="en-CA"/>
        </w:rPr>
        <w:t xml:space="preserve">Vadim Seregin, Jie Chen, Guichun Li, Karam Naser, Jacob Ström, Martin Winken, Xiaoyu Xiu, Kai Zhang </w:t>
      </w:r>
      <w:r>
        <w:rPr>
          <w:szCs w:val="22"/>
          <w:lang w:val="en-CA"/>
        </w:rPr>
        <w:t>"</w:t>
      </w:r>
      <w:r w:rsidRPr="005915B5">
        <w:rPr>
          <w:szCs w:val="22"/>
          <w:lang w:val="en-CA"/>
        </w:rPr>
        <w:t>Exploration Experiment on Enhanced Compression beyond VVC capability (EE2).</w:t>
      </w:r>
      <w:r>
        <w:rPr>
          <w:szCs w:val="22"/>
          <w:lang w:val="en-CA"/>
        </w:rPr>
        <w:t>"</w:t>
      </w:r>
      <w:r w:rsidRPr="005915B5">
        <w:rPr>
          <w:szCs w:val="22"/>
          <w:lang w:val="en-CA"/>
        </w:rPr>
        <w:t xml:space="preserve"> JVET-</w:t>
      </w:r>
      <w:r w:rsidR="000D57A7">
        <w:rPr>
          <w:szCs w:val="22"/>
          <w:lang w:val="en-CA"/>
        </w:rPr>
        <w:t>AA</w:t>
      </w:r>
      <w:r w:rsidRPr="005915B5">
        <w:rPr>
          <w:szCs w:val="22"/>
          <w:lang w:val="en-CA"/>
        </w:rPr>
        <w:t xml:space="preserve">2024, </w:t>
      </w:r>
      <w:r w:rsidR="000D57A7">
        <w:rPr>
          <w:szCs w:val="22"/>
          <w:lang w:val="en-CA"/>
        </w:rPr>
        <w:t>July</w:t>
      </w:r>
      <w:r w:rsidRPr="005915B5">
        <w:rPr>
          <w:szCs w:val="22"/>
          <w:lang w:val="en-CA"/>
        </w:rPr>
        <w:t xml:space="preserve"> 2022.</w:t>
      </w:r>
    </w:p>
    <w:p w14:paraId="11D42CDF" w14:textId="77777777" w:rsidR="00DF1C85" w:rsidRPr="00DF1C85" w:rsidRDefault="00DF1C85" w:rsidP="00DF1C85">
      <w:pPr>
        <w:pStyle w:val="ListParagraph"/>
        <w:numPr>
          <w:ilvl w:val="0"/>
          <w:numId w:val="12"/>
        </w:numPr>
        <w:ind w:firstLineChars="0"/>
        <w:rPr>
          <w:szCs w:val="22"/>
          <w:lang w:val="en-CA"/>
        </w:rPr>
      </w:pPr>
      <w:r w:rsidRPr="00DF1C85">
        <w:rPr>
          <w:szCs w:val="22"/>
          <w:lang w:val="en-CA"/>
        </w:rPr>
        <w:t>Zhipin Deng, Kai Zhang, Li Zhang, “Non-EE2: Reconstruction-Reordered IBC for screen content coding”, JVET-Z0159, Apr. 2022.</w:t>
      </w:r>
    </w:p>
    <w:p w14:paraId="7FA81B1D" w14:textId="4EC4C6E6" w:rsidR="00C81704" w:rsidRPr="00460176" w:rsidRDefault="00000000" w:rsidP="00C81704">
      <w:pPr>
        <w:pStyle w:val="ListParagraph"/>
        <w:numPr>
          <w:ilvl w:val="0"/>
          <w:numId w:val="12"/>
        </w:numPr>
        <w:shd w:val="clear" w:color="auto" w:fill="FFFFFF"/>
        <w:overflowPunct/>
        <w:autoSpaceDE/>
        <w:adjustRightInd/>
        <w:spacing w:before="0" w:after="60"/>
        <w:ind w:firstLineChars="0"/>
        <w:rPr>
          <w:lang w:val="en-CA"/>
        </w:rPr>
      </w:pPr>
      <w:hyperlink r:id="rId13" w:history="1">
        <w:r w:rsidR="00DF1C85" w:rsidRPr="00784E6D">
          <w:rPr>
            <w:rStyle w:val="Hyperlink"/>
          </w:rPr>
          <w:t>https://vcgit.hhi.fraunhofer.de/ecm/ECM/-/tags/ECM-6.0</w:t>
        </w:r>
      </w:hyperlink>
    </w:p>
    <w:p w14:paraId="6F252A95" w14:textId="05A2EE6E" w:rsidR="00C81704" w:rsidRPr="00650974" w:rsidRDefault="00C81704" w:rsidP="00C81704">
      <w:pPr>
        <w:pStyle w:val="ListParagraph"/>
        <w:numPr>
          <w:ilvl w:val="0"/>
          <w:numId w:val="12"/>
        </w:numPr>
        <w:shd w:val="clear" w:color="auto" w:fill="FFFFFF"/>
        <w:overflowPunct/>
        <w:autoSpaceDE/>
        <w:adjustRightInd/>
        <w:spacing w:before="0" w:after="60"/>
        <w:ind w:firstLineChars="0"/>
        <w:rPr>
          <w:lang w:val="en-CA"/>
        </w:rPr>
      </w:pPr>
      <w:r w:rsidRPr="00650974">
        <w:rPr>
          <w:rFonts w:eastAsia="SimSun"/>
          <w:color w:val="222222"/>
          <w:szCs w:val="22"/>
          <w:lang w:eastAsia="zh-CN"/>
        </w:rPr>
        <w:t>M. Karczewicz, Y. Ye</w:t>
      </w:r>
      <w:r w:rsidRPr="00650974">
        <w:rPr>
          <w:lang w:val="en-CA"/>
        </w:rPr>
        <w:t xml:space="preserve">, </w:t>
      </w:r>
      <w:r>
        <w:rPr>
          <w:lang w:val="en-CA"/>
        </w:rPr>
        <w:t>"</w:t>
      </w:r>
      <w:r w:rsidRPr="00650974">
        <w:rPr>
          <w:lang w:val="en-CA"/>
        </w:rPr>
        <w:t>Common Test Conditions and evaluation procedures for enhanced compression tool testing,</w:t>
      </w:r>
      <w:r>
        <w:rPr>
          <w:lang w:val="en-CA"/>
        </w:rPr>
        <w:t>"</w:t>
      </w:r>
      <w:r w:rsidRPr="00650974">
        <w:rPr>
          <w:lang w:val="en-CA"/>
        </w:rPr>
        <w:t xml:space="preserve"> JVET-Y2017, </w:t>
      </w:r>
      <w:r w:rsidR="000D57A7" w:rsidRPr="000D57A7">
        <w:rPr>
          <w:szCs w:val="22"/>
          <w:lang w:val="en-CA"/>
        </w:rPr>
        <w:t>January</w:t>
      </w:r>
      <w:r w:rsidRPr="00650974">
        <w:rPr>
          <w:lang w:val="en-CA"/>
        </w:rPr>
        <w:t xml:space="preserve"> 2022.</w:t>
      </w:r>
    </w:p>
    <w:p w14:paraId="3DD5BDA9" w14:textId="77777777" w:rsidR="00C81704" w:rsidRDefault="00C81704" w:rsidP="00C81704">
      <w:pPr>
        <w:rPr>
          <w:lang w:val="en-CA"/>
        </w:rPr>
      </w:pPr>
    </w:p>
    <w:p w14:paraId="7C74E0E4" w14:textId="77777777" w:rsidR="00C81704" w:rsidRPr="005B217D" w:rsidRDefault="00C81704" w:rsidP="00C81704">
      <w:pPr>
        <w:pStyle w:val="Heading1"/>
        <w:rPr>
          <w:lang w:val="en-CA"/>
        </w:rPr>
      </w:pPr>
      <w:r w:rsidRPr="005B217D">
        <w:rPr>
          <w:lang w:val="en-CA"/>
        </w:rPr>
        <w:t>Patent rights declaration(s)</w:t>
      </w:r>
    </w:p>
    <w:p w14:paraId="2AE47D9F" w14:textId="77777777" w:rsidR="00C81704" w:rsidRPr="005B217D" w:rsidRDefault="00C81704" w:rsidP="00C81704">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BBD12" w14:textId="77777777" w:rsidR="00F46F7E" w:rsidRDefault="00F46F7E">
      <w:r>
        <w:separator/>
      </w:r>
    </w:p>
  </w:endnote>
  <w:endnote w:type="continuationSeparator" w:id="0">
    <w:p w14:paraId="39256803" w14:textId="77777777" w:rsidR="00F46F7E" w:rsidRDefault="00F4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42368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7" w:author="Damian Ruiz Coll" w:date="2022-10-21T18:29:00Z">
      <w:r w:rsidR="00F71FFD">
        <w:rPr>
          <w:rStyle w:val="PageNumber"/>
          <w:noProof/>
        </w:rPr>
        <w:t>2022-10-21</w:t>
      </w:r>
    </w:ins>
    <w:del w:id="138" w:author="Damian Ruiz Coll" w:date="2022-10-21T18:26:00Z">
      <w:r w:rsidR="006F51E0" w:rsidDel="004D2968">
        <w:rPr>
          <w:rStyle w:val="PageNumber"/>
          <w:noProof/>
        </w:rPr>
        <w:delText>2022-10-18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3B82" w14:textId="77777777" w:rsidR="00F46F7E" w:rsidRDefault="00F46F7E">
      <w:r>
        <w:separator/>
      </w:r>
    </w:p>
  </w:footnote>
  <w:footnote w:type="continuationSeparator" w:id="0">
    <w:p w14:paraId="47F317BA" w14:textId="77777777" w:rsidR="00F46F7E" w:rsidRDefault="00F46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1BC6BA16"/>
    <w:lvl w:ilvl="0" w:tplc="93CC6D76">
      <w:start w:val="1"/>
      <w:numFmt w:val="decimal"/>
      <w:lvlText w:val="[%1]"/>
      <w:lvlJc w:val="left"/>
      <w:pPr>
        <w:ind w:left="540" w:hanging="360"/>
      </w:pPr>
      <w:rPr>
        <w:color w:val="auto"/>
        <w:lang w:val="en-CA"/>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6765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84219">
    <w:abstractNumId w:val="10"/>
  </w:num>
  <w:num w:numId="3" w16cid:durableId="1461916258">
    <w:abstractNumId w:val="9"/>
  </w:num>
  <w:num w:numId="4" w16cid:durableId="792403818">
    <w:abstractNumId w:val="6"/>
  </w:num>
  <w:num w:numId="5" w16cid:durableId="51268621">
    <w:abstractNumId w:val="7"/>
  </w:num>
  <w:num w:numId="6" w16cid:durableId="1235705712">
    <w:abstractNumId w:val="4"/>
  </w:num>
  <w:num w:numId="7" w16cid:durableId="723986865">
    <w:abstractNumId w:val="5"/>
  </w:num>
  <w:num w:numId="8" w16cid:durableId="1776823774">
    <w:abstractNumId w:val="4"/>
  </w:num>
  <w:num w:numId="9" w16cid:durableId="1269267800">
    <w:abstractNumId w:val="1"/>
  </w:num>
  <w:num w:numId="10" w16cid:durableId="944577824">
    <w:abstractNumId w:val="3"/>
  </w:num>
  <w:num w:numId="11" w16cid:durableId="1761679159">
    <w:abstractNumId w:val="2"/>
  </w:num>
  <w:num w:numId="12" w16cid:durableId="1067920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E1"/>
    <w:rsid w:val="0003683C"/>
    <w:rsid w:val="0004543A"/>
    <w:rsid w:val="000458BC"/>
    <w:rsid w:val="00045C41"/>
    <w:rsid w:val="00046C03"/>
    <w:rsid w:val="000538BE"/>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7A7"/>
    <w:rsid w:val="000D645E"/>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1D4"/>
    <w:rsid w:val="00242E37"/>
    <w:rsid w:val="00247E1E"/>
    <w:rsid w:val="00263398"/>
    <w:rsid w:val="00263B99"/>
    <w:rsid w:val="002647D8"/>
    <w:rsid w:val="00266F06"/>
    <w:rsid w:val="00275BCF"/>
    <w:rsid w:val="00280613"/>
    <w:rsid w:val="00282790"/>
    <w:rsid w:val="0028710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0A7"/>
    <w:rsid w:val="00344E5A"/>
    <w:rsid w:val="00346148"/>
    <w:rsid w:val="00351580"/>
    <w:rsid w:val="003669EA"/>
    <w:rsid w:val="003706CC"/>
    <w:rsid w:val="00370E33"/>
    <w:rsid w:val="00377710"/>
    <w:rsid w:val="003A2D8E"/>
    <w:rsid w:val="003A7CE6"/>
    <w:rsid w:val="003C20E4"/>
    <w:rsid w:val="003C3619"/>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2968"/>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0E75"/>
    <w:rsid w:val="005A33A1"/>
    <w:rsid w:val="005B217D"/>
    <w:rsid w:val="005C385F"/>
    <w:rsid w:val="005C7C26"/>
    <w:rsid w:val="005E1AC6"/>
    <w:rsid w:val="005E3F2B"/>
    <w:rsid w:val="005F6E0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4C22"/>
    <w:rsid w:val="006C5D39"/>
    <w:rsid w:val="006D6D9B"/>
    <w:rsid w:val="006E2810"/>
    <w:rsid w:val="006E5417"/>
    <w:rsid w:val="006F0794"/>
    <w:rsid w:val="006F51E0"/>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28EB"/>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1B2"/>
    <w:rsid w:val="00B3374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3788"/>
    <w:rsid w:val="00BC5AFD"/>
    <w:rsid w:val="00BD167F"/>
    <w:rsid w:val="00C00DDE"/>
    <w:rsid w:val="00C04F43"/>
    <w:rsid w:val="00C05271"/>
    <w:rsid w:val="00C0609D"/>
    <w:rsid w:val="00C115AB"/>
    <w:rsid w:val="00C26CCB"/>
    <w:rsid w:val="00C30249"/>
    <w:rsid w:val="00C35F74"/>
    <w:rsid w:val="00C3723B"/>
    <w:rsid w:val="00C372A5"/>
    <w:rsid w:val="00C42466"/>
    <w:rsid w:val="00C56AFD"/>
    <w:rsid w:val="00C606C9"/>
    <w:rsid w:val="00C80288"/>
    <w:rsid w:val="00C81704"/>
    <w:rsid w:val="00C836F0"/>
    <w:rsid w:val="00C84003"/>
    <w:rsid w:val="00C90650"/>
    <w:rsid w:val="00C93B05"/>
    <w:rsid w:val="00C97D78"/>
    <w:rsid w:val="00CC2AAE"/>
    <w:rsid w:val="00CC5A42"/>
    <w:rsid w:val="00CD0EAB"/>
    <w:rsid w:val="00CD7DD5"/>
    <w:rsid w:val="00CE1E1C"/>
    <w:rsid w:val="00CE5E02"/>
    <w:rsid w:val="00CF34DB"/>
    <w:rsid w:val="00CF3789"/>
    <w:rsid w:val="00CF3917"/>
    <w:rsid w:val="00CF558F"/>
    <w:rsid w:val="00D010C0"/>
    <w:rsid w:val="00D06B8B"/>
    <w:rsid w:val="00D073E2"/>
    <w:rsid w:val="00D1555A"/>
    <w:rsid w:val="00D24F08"/>
    <w:rsid w:val="00D42043"/>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1C85"/>
    <w:rsid w:val="00E041C6"/>
    <w:rsid w:val="00E11923"/>
    <w:rsid w:val="00E207D8"/>
    <w:rsid w:val="00E262D4"/>
    <w:rsid w:val="00E32179"/>
    <w:rsid w:val="00E3384E"/>
    <w:rsid w:val="00E36250"/>
    <w:rsid w:val="00E45CA9"/>
    <w:rsid w:val="00E47F2D"/>
    <w:rsid w:val="00E54511"/>
    <w:rsid w:val="00E60EDC"/>
    <w:rsid w:val="00E61DAC"/>
    <w:rsid w:val="00E72B80"/>
    <w:rsid w:val="00E75FE3"/>
    <w:rsid w:val="00E77E23"/>
    <w:rsid w:val="00E86C4C"/>
    <w:rsid w:val="00E907A3"/>
    <w:rsid w:val="00E92126"/>
    <w:rsid w:val="00EA5AE0"/>
    <w:rsid w:val="00EB56E1"/>
    <w:rsid w:val="00EB7AB1"/>
    <w:rsid w:val="00EC32BD"/>
    <w:rsid w:val="00EE7CD8"/>
    <w:rsid w:val="00EF37F6"/>
    <w:rsid w:val="00EF48CC"/>
    <w:rsid w:val="00F00801"/>
    <w:rsid w:val="00F02670"/>
    <w:rsid w:val="00F2488D"/>
    <w:rsid w:val="00F46F7E"/>
    <w:rsid w:val="00F601A0"/>
    <w:rsid w:val="00F67481"/>
    <w:rsid w:val="00F712E9"/>
    <w:rsid w:val="00F71FFD"/>
    <w:rsid w:val="00F73032"/>
    <w:rsid w:val="00F848FC"/>
    <w:rsid w:val="00F906F6"/>
    <w:rsid w:val="00F9282A"/>
    <w:rsid w:val="00F96BAD"/>
    <w:rsid w:val="00FA139D"/>
    <w:rsid w:val="00FA60F5"/>
    <w:rsid w:val="00FB0E84"/>
    <w:rsid w:val="00FC2405"/>
    <w:rsid w:val="00FD01C2"/>
    <w:rsid w:val="00FE595C"/>
    <w:rsid w:val="00FF0CE3"/>
    <w:rsid w:val="00FF53A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81704"/>
    <w:rPr>
      <w:color w:val="605E5C"/>
      <w:shd w:val="clear" w:color="auto" w:fill="E1DFDD"/>
    </w:rPr>
  </w:style>
  <w:style w:type="character" w:customStyle="1" w:styleId="ListParagraphChar">
    <w:name w:val="List Paragraph Char"/>
    <w:link w:val="ListParagraph"/>
    <w:uiPriority w:val="34"/>
    <w:locked/>
    <w:rsid w:val="00C81704"/>
    <w:rPr>
      <w:sz w:val="22"/>
    </w:rPr>
  </w:style>
  <w:style w:type="paragraph" w:styleId="ListParagraph">
    <w:name w:val="List Paragraph"/>
    <w:basedOn w:val="Normal"/>
    <w:link w:val="ListParagraphChar"/>
    <w:uiPriority w:val="34"/>
    <w:qFormat/>
    <w:rsid w:val="00C81704"/>
    <w:pPr>
      <w:ind w:firstLineChars="200" w:firstLine="420"/>
      <w:textAlignment w:val="auto"/>
    </w:pPr>
  </w:style>
  <w:style w:type="paragraph" w:styleId="Caption">
    <w:name w:val="caption"/>
    <w:basedOn w:val="Normal"/>
    <w:next w:val="Normal"/>
    <w:unhideWhenUsed/>
    <w:qFormat/>
    <w:rsid w:val="000D645E"/>
    <w:pPr>
      <w:spacing w:before="0" w:after="200"/>
    </w:pPr>
    <w:rPr>
      <w:i/>
      <w:iCs/>
      <w:color w:val="44546A" w:themeColor="text2"/>
      <w:sz w:val="18"/>
      <w:szCs w:val="18"/>
    </w:rPr>
  </w:style>
  <w:style w:type="character" w:styleId="CommentReference">
    <w:name w:val="annotation reference"/>
    <w:basedOn w:val="DefaultParagraphFont"/>
    <w:rsid w:val="00E32179"/>
    <w:rPr>
      <w:sz w:val="16"/>
      <w:szCs w:val="16"/>
    </w:rPr>
  </w:style>
  <w:style w:type="paragraph" w:styleId="CommentText">
    <w:name w:val="annotation text"/>
    <w:basedOn w:val="Normal"/>
    <w:link w:val="CommentTextChar"/>
    <w:rsid w:val="00E32179"/>
    <w:rPr>
      <w:sz w:val="20"/>
    </w:rPr>
  </w:style>
  <w:style w:type="character" w:customStyle="1" w:styleId="CommentTextChar">
    <w:name w:val="Comment Text Char"/>
    <w:basedOn w:val="DefaultParagraphFont"/>
    <w:link w:val="CommentText"/>
    <w:rsid w:val="00E32179"/>
  </w:style>
  <w:style w:type="paragraph" w:styleId="CommentSubject">
    <w:name w:val="annotation subject"/>
    <w:basedOn w:val="CommentText"/>
    <w:next w:val="CommentText"/>
    <w:link w:val="CommentSubjectChar"/>
    <w:semiHidden/>
    <w:unhideWhenUsed/>
    <w:rsid w:val="00E32179"/>
    <w:rPr>
      <w:b/>
      <w:bCs/>
    </w:rPr>
  </w:style>
  <w:style w:type="character" w:customStyle="1" w:styleId="CommentSubjectChar">
    <w:name w:val="Comment Subject Char"/>
    <w:basedOn w:val="CommentTextChar"/>
    <w:link w:val="CommentSubject"/>
    <w:semiHidden/>
    <w:rsid w:val="00E32179"/>
    <w:rPr>
      <w:b/>
      <w:bCs/>
    </w:rPr>
  </w:style>
  <w:style w:type="character" w:styleId="PlaceholderText">
    <w:name w:val="Placeholder Text"/>
    <w:basedOn w:val="DefaultParagraphFont"/>
    <w:uiPriority w:val="99"/>
    <w:semiHidden/>
    <w:rsid w:val="00053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ags/EC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warudkar@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3</Pages>
  <Words>978</Words>
  <Characters>5088</Characters>
  <Application>Microsoft Office Word</Application>
  <DocSecurity>0</DocSecurity>
  <Lines>318</Lines>
  <Paragraphs>263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31</cp:revision>
  <cp:lastPrinted>1900-01-01T08:00:00Z</cp:lastPrinted>
  <dcterms:created xsi:type="dcterms:W3CDTF">2022-05-18T09:53:00Z</dcterms:created>
  <dcterms:modified xsi:type="dcterms:W3CDTF">2022-10-21T22:30:00Z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51a5a2ac128305647b044a46637b1c7eb82caa19edf63c8b3c548861e27625f7</vt:lpwstr>
  </property>
</Properties>
</file>