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056ECB" w14:paraId="7E96CA4B" w14:textId="77777777" w:rsidTr="000962AC">
        <w:tc>
          <w:tcPr>
            <w:tcW w:w="6300" w:type="dxa"/>
          </w:tcPr>
          <w:p w14:paraId="18E03134" w14:textId="57BF9C51" w:rsidR="006C5D39" w:rsidRPr="00056ECB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6ECB"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oel="http://schemas.microsoft.com/office/2019/extlst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056ECB"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056ECB"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056ECB">
              <w:rPr>
                <w:b/>
                <w:szCs w:val="22"/>
                <w:lang w:val="en-CA"/>
              </w:rPr>
              <w:t xml:space="preserve">Joint </w:t>
            </w:r>
            <w:r w:rsidR="006C5D39" w:rsidRPr="00056ECB">
              <w:rPr>
                <w:b/>
                <w:szCs w:val="22"/>
                <w:lang w:val="en-CA"/>
              </w:rPr>
              <w:t xml:space="preserve">Video </w:t>
            </w:r>
            <w:r w:rsidR="00F712E9" w:rsidRPr="00056ECB">
              <w:rPr>
                <w:b/>
                <w:szCs w:val="22"/>
                <w:lang w:val="en-CA"/>
              </w:rPr>
              <w:t>Experts</w:t>
            </w:r>
            <w:r w:rsidR="009D7CE6" w:rsidRPr="00056ECB">
              <w:rPr>
                <w:b/>
                <w:szCs w:val="22"/>
                <w:lang w:val="en-CA"/>
              </w:rPr>
              <w:t xml:space="preserve"> Team</w:t>
            </w:r>
            <w:r w:rsidR="006C5D39" w:rsidRPr="00056ECB">
              <w:rPr>
                <w:b/>
                <w:szCs w:val="22"/>
                <w:lang w:val="en-CA"/>
              </w:rPr>
              <w:t xml:space="preserve"> (</w:t>
            </w:r>
            <w:r w:rsidR="009D7CE6" w:rsidRPr="00056ECB">
              <w:rPr>
                <w:b/>
                <w:szCs w:val="22"/>
                <w:lang w:val="en-CA"/>
              </w:rPr>
              <w:t>JVET</w:t>
            </w:r>
            <w:r w:rsidR="006C5D39" w:rsidRPr="00056ECB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056ECB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6ECB">
              <w:rPr>
                <w:b/>
                <w:szCs w:val="22"/>
                <w:lang w:val="en-CA"/>
              </w:rPr>
              <w:t xml:space="preserve">of </w:t>
            </w:r>
            <w:r w:rsidR="007F1F8B" w:rsidRPr="00056ECB">
              <w:rPr>
                <w:b/>
                <w:szCs w:val="22"/>
                <w:lang w:val="en-CA"/>
              </w:rPr>
              <w:t>ITU-T SG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16 WP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3 and ISO/IEC JTC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1/SC</w:t>
            </w:r>
            <w:r w:rsidR="005E1AC6" w:rsidRPr="00056ECB">
              <w:rPr>
                <w:b/>
                <w:szCs w:val="22"/>
                <w:lang w:val="en-CA"/>
              </w:rPr>
              <w:t> </w:t>
            </w:r>
            <w:r w:rsidR="007F1F8B" w:rsidRPr="00056ECB">
              <w:rPr>
                <w:b/>
                <w:szCs w:val="22"/>
                <w:lang w:val="en-CA"/>
              </w:rPr>
              <w:t>29</w:t>
            </w:r>
          </w:p>
          <w:p w14:paraId="19908E82" w14:textId="10EE9D3B" w:rsidR="00E61DAC" w:rsidRPr="00056ECB" w:rsidRDefault="008039D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6ECB">
              <w:t>28th Meeting</w:t>
            </w:r>
            <w:r w:rsidRPr="00056ECB">
              <w:rPr>
                <w:lang w:val="en-CA"/>
              </w:rPr>
              <w:t>, Mainz, DE, 20–28 October 2022</w:t>
            </w:r>
          </w:p>
        </w:tc>
        <w:tc>
          <w:tcPr>
            <w:tcW w:w="3060" w:type="dxa"/>
          </w:tcPr>
          <w:p w14:paraId="59B7E346" w14:textId="74103604" w:rsidR="008A4B4C" w:rsidRPr="00056ECB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056ECB">
              <w:rPr>
                <w:lang w:val="en-CA"/>
              </w:rPr>
              <w:t>Document</w:t>
            </w:r>
            <w:r w:rsidR="006C5D39" w:rsidRPr="00056ECB">
              <w:rPr>
                <w:lang w:val="en-CA"/>
              </w:rPr>
              <w:t xml:space="preserve">: </w:t>
            </w:r>
            <w:r w:rsidR="009D7CE6" w:rsidRPr="00056ECB">
              <w:rPr>
                <w:lang w:val="en-CA"/>
              </w:rPr>
              <w:t>JVET</w:t>
            </w:r>
            <w:r w:rsidRPr="00056ECB">
              <w:rPr>
                <w:lang w:val="en-CA"/>
              </w:rPr>
              <w:t>-</w:t>
            </w:r>
            <w:r w:rsidR="00E900EF" w:rsidRPr="00056ECB">
              <w:rPr>
                <w:lang w:val="en-CA"/>
              </w:rPr>
              <w:t>A</w:t>
            </w:r>
            <w:r w:rsidR="001D5262" w:rsidRPr="00056ECB">
              <w:rPr>
                <w:lang w:val="en-CA"/>
              </w:rPr>
              <w:t>B</w:t>
            </w:r>
            <w:r w:rsidR="00CC1714" w:rsidRPr="00056ECB">
              <w:rPr>
                <w:lang w:val="en-CA"/>
              </w:rPr>
              <w:t>0</w:t>
            </w:r>
            <w:r w:rsidR="00821E18">
              <w:rPr>
                <w:lang w:val="en-CA"/>
              </w:rPr>
              <w:t>171</w:t>
            </w:r>
            <w:ins w:id="0" w:author="Hong, Seungwook (Nokia - US/San Diego)" w:date="2022-10-19T13:10:00Z">
              <w:r w:rsidR="009E2278">
                <w:rPr>
                  <w:lang w:val="en-CA"/>
                </w:rPr>
                <w:t>-r1</w:t>
              </w:r>
            </w:ins>
          </w:p>
        </w:tc>
      </w:tr>
    </w:tbl>
    <w:p w14:paraId="79DBA597" w14:textId="77777777" w:rsidR="00E61DAC" w:rsidRPr="00056ECB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056ECB" w14:paraId="188D2B50" w14:textId="77777777" w:rsidTr="000962AC">
        <w:tc>
          <w:tcPr>
            <w:tcW w:w="1458" w:type="dxa"/>
          </w:tcPr>
          <w:p w14:paraId="7A6C85EB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ABC1BE0" w:rsidR="00E61DAC" w:rsidRPr="00056ECB" w:rsidRDefault="00A90B4B" w:rsidP="00781B6C">
            <w:pPr>
              <w:spacing w:before="60" w:after="60"/>
              <w:rPr>
                <w:b/>
                <w:bCs/>
                <w:szCs w:val="22"/>
                <w:lang w:val="en-CA"/>
              </w:rPr>
            </w:pPr>
            <w:r w:rsidRPr="00056ECB">
              <w:rPr>
                <w:b/>
                <w:bCs/>
              </w:rPr>
              <w:t xml:space="preserve">AHG 7: </w:t>
            </w:r>
            <w:r w:rsidR="009266EF" w:rsidRPr="00056ECB">
              <w:rPr>
                <w:b/>
                <w:bCs/>
              </w:rPr>
              <w:t>Asymmetric Deblocking at Virtual Boundaries</w:t>
            </w:r>
          </w:p>
        </w:tc>
      </w:tr>
      <w:tr w:rsidR="00E61DAC" w:rsidRPr="00056ECB" w14:paraId="3D8B01B2" w14:textId="77777777" w:rsidTr="000962AC">
        <w:tc>
          <w:tcPr>
            <w:tcW w:w="1458" w:type="dxa"/>
          </w:tcPr>
          <w:p w14:paraId="7AC356CE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1251657" w:rsidR="00E61DAC" w:rsidRPr="00056ECB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 xml:space="preserve">Input </w:t>
            </w:r>
          </w:p>
        </w:tc>
      </w:tr>
      <w:tr w:rsidR="00E61DAC" w:rsidRPr="00056ECB" w14:paraId="7E6D99E3" w14:textId="77777777" w:rsidTr="000962AC">
        <w:tc>
          <w:tcPr>
            <w:tcW w:w="1458" w:type="dxa"/>
          </w:tcPr>
          <w:p w14:paraId="18CCDCD6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303CD4A" w:rsidR="00E61DAC" w:rsidRPr="00056ECB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Proposal</w:t>
            </w:r>
          </w:p>
        </w:tc>
      </w:tr>
      <w:tr w:rsidR="00E61DAC" w:rsidRPr="00056ECB" w14:paraId="714CD808" w14:textId="77777777" w:rsidTr="000962AC">
        <w:tc>
          <w:tcPr>
            <w:tcW w:w="1458" w:type="dxa"/>
          </w:tcPr>
          <w:p w14:paraId="4DB59313" w14:textId="77777777" w:rsidR="00E61DAC" w:rsidRPr="00056ECB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Author(s) or</w:t>
            </w:r>
            <w:r w:rsidRPr="00056ECB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50C9389" w14:textId="0A8E6C85" w:rsidR="00E900EF" w:rsidRPr="00056ECB" w:rsidRDefault="00E900EF" w:rsidP="00E900EF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Seungwook Hong</w:t>
            </w:r>
          </w:p>
          <w:p w14:paraId="4FA03BC2" w14:textId="77777777" w:rsidR="00F333D9" w:rsidRPr="00056ECB" w:rsidRDefault="00F333D9" w:rsidP="00F333D9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 xml:space="preserve">Limin Wang </w:t>
            </w:r>
          </w:p>
          <w:p w14:paraId="49D81240" w14:textId="3AE4B956" w:rsidR="00E61DAC" w:rsidRPr="00056ECB" w:rsidRDefault="00A90B4B" w:rsidP="00A90B4B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Krit Panusopone</w:t>
            </w:r>
          </w:p>
        </w:tc>
        <w:tc>
          <w:tcPr>
            <w:tcW w:w="900" w:type="dxa"/>
          </w:tcPr>
          <w:p w14:paraId="0140ECA2" w14:textId="15B0478F" w:rsidR="00E61DAC" w:rsidRPr="00056ECB" w:rsidRDefault="00E61DAC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27450E65" w14:textId="5906192F" w:rsidR="00A90B4B" w:rsidRPr="00056ECB" w:rsidRDefault="00F91A28" w:rsidP="00A90B4B">
            <w:pPr>
              <w:spacing w:before="60" w:after="60"/>
              <w:rPr>
                <w:rStyle w:val="Hyperlink"/>
              </w:rPr>
            </w:pPr>
            <w:hyperlink r:id="rId9" w:history="1">
              <w:r w:rsidR="00A90B4B" w:rsidRPr="00056ECB">
                <w:rPr>
                  <w:rStyle w:val="Hyperlink"/>
                </w:rPr>
                <w:t>seungwook.hong@nokia.com</w:t>
              </w:r>
            </w:hyperlink>
          </w:p>
          <w:p w14:paraId="71CB4B4A" w14:textId="77777777" w:rsidR="00302B49" w:rsidRPr="00056ECB" w:rsidRDefault="00F91A28" w:rsidP="00302B49">
            <w:pPr>
              <w:spacing w:before="60" w:after="60"/>
              <w:rPr>
                <w:rStyle w:val="Hyperlink"/>
                <w:color w:val="auto"/>
                <w:szCs w:val="22"/>
                <w:u w:val="none"/>
                <w:lang w:val="en-CA"/>
              </w:rPr>
            </w:pPr>
            <w:hyperlink r:id="rId10" w:history="1">
              <w:r w:rsidR="00302B49" w:rsidRPr="00056ECB">
                <w:rPr>
                  <w:rStyle w:val="Hyperlink"/>
                </w:rPr>
                <w:t>limin.2.wang@nokia.com</w:t>
              </w:r>
            </w:hyperlink>
          </w:p>
          <w:p w14:paraId="32C2ABFD" w14:textId="1F4604D2" w:rsidR="00E61DAC" w:rsidRPr="00056ECB" w:rsidRDefault="00F91A28" w:rsidP="00A90B4B">
            <w:pPr>
              <w:spacing w:before="60" w:after="60"/>
              <w:rPr>
                <w:szCs w:val="22"/>
                <w:lang w:val="en-CA"/>
              </w:rPr>
            </w:pPr>
            <w:hyperlink r:id="rId11" w:history="1">
              <w:r w:rsidR="00A90B4B" w:rsidRPr="00056ECB">
                <w:rPr>
                  <w:rStyle w:val="Hyperlink"/>
                  <w:szCs w:val="22"/>
                  <w:lang w:val="en-CA"/>
                </w:rPr>
                <w:t>krit.panusopone@nokia.com</w:t>
              </w:r>
            </w:hyperlink>
          </w:p>
        </w:tc>
      </w:tr>
      <w:tr w:rsidR="008F716A" w:rsidRPr="00056ECB" w14:paraId="49AFAA61" w14:textId="77777777" w:rsidTr="000962AC">
        <w:tc>
          <w:tcPr>
            <w:tcW w:w="1458" w:type="dxa"/>
          </w:tcPr>
          <w:p w14:paraId="2C08AF6B" w14:textId="77777777" w:rsidR="008F716A" w:rsidRPr="00056ECB" w:rsidRDefault="008F716A" w:rsidP="008F716A">
            <w:pPr>
              <w:spacing w:before="60" w:after="60"/>
              <w:rPr>
                <w:i/>
                <w:szCs w:val="22"/>
                <w:lang w:val="en-CA"/>
              </w:rPr>
            </w:pPr>
            <w:r w:rsidRPr="00056ECB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934B68B" w:rsidR="008F716A" w:rsidRPr="00056ECB" w:rsidRDefault="008F716A" w:rsidP="008F716A">
            <w:pPr>
              <w:spacing w:before="60" w:after="60"/>
              <w:rPr>
                <w:szCs w:val="22"/>
                <w:lang w:val="en-CA"/>
              </w:rPr>
            </w:pPr>
            <w:r w:rsidRPr="00056ECB">
              <w:rPr>
                <w:szCs w:val="22"/>
                <w:lang w:val="en-CA"/>
              </w:rPr>
              <w:t>Nokia</w:t>
            </w:r>
          </w:p>
        </w:tc>
      </w:tr>
    </w:tbl>
    <w:p w14:paraId="732815A4" w14:textId="77777777" w:rsidR="00E61DAC" w:rsidRPr="00056ECB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056ECB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056ECB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056ECB">
        <w:rPr>
          <w:lang w:val="en-CA"/>
        </w:rPr>
        <w:t>Abstract</w:t>
      </w:r>
    </w:p>
    <w:p w14:paraId="4C6B07CC" w14:textId="648D1F3B" w:rsidR="009266EF" w:rsidRPr="00056ECB" w:rsidRDefault="009266EF" w:rsidP="00A90B4B">
      <w:pPr>
        <w:rPr>
          <w:szCs w:val="22"/>
        </w:rPr>
      </w:pPr>
      <w:r w:rsidRPr="00056ECB">
        <w:rPr>
          <w:szCs w:val="22"/>
        </w:rPr>
        <w:t>In the current design of VVC and ECM, deblocking is disabled at virtual boundaries</w:t>
      </w:r>
      <w:r w:rsidR="00912A05" w:rsidRPr="00056ECB">
        <w:rPr>
          <w:szCs w:val="22"/>
        </w:rPr>
        <w:t xml:space="preserve"> of GDR/recovering pictures</w:t>
      </w:r>
      <w:r w:rsidRPr="00056ECB">
        <w:rPr>
          <w:szCs w:val="22"/>
        </w:rPr>
        <w:t xml:space="preserve">. </w:t>
      </w:r>
      <w:r w:rsidR="004B15EC" w:rsidRPr="00056ECB">
        <w:rPr>
          <w:szCs w:val="22"/>
        </w:rPr>
        <w:t xml:space="preserve">Virtual boundaries are therefore </w:t>
      </w:r>
      <w:r w:rsidR="00402438" w:rsidRPr="00056ECB">
        <w:rPr>
          <w:szCs w:val="22"/>
        </w:rPr>
        <w:t xml:space="preserve">likely </w:t>
      </w:r>
      <w:r w:rsidR="004B15EC" w:rsidRPr="00056ECB">
        <w:rPr>
          <w:szCs w:val="22"/>
        </w:rPr>
        <w:t>visible.</w:t>
      </w:r>
      <w:r w:rsidRPr="00056ECB">
        <w:rPr>
          <w:color w:val="FF0000"/>
          <w:szCs w:val="22"/>
        </w:rPr>
        <w:t xml:space="preserve"> </w:t>
      </w:r>
      <w:r w:rsidR="009F02B1" w:rsidRPr="00056ECB">
        <w:rPr>
          <w:szCs w:val="22"/>
        </w:rPr>
        <w:t>This contribution proposes</w:t>
      </w:r>
      <w:r w:rsidRPr="00056ECB">
        <w:rPr>
          <w:szCs w:val="22"/>
        </w:rPr>
        <w:t xml:space="preserve"> asymmetric deblocking </w:t>
      </w:r>
      <w:r w:rsidR="00215A5C" w:rsidRPr="00056ECB">
        <w:rPr>
          <w:szCs w:val="22"/>
        </w:rPr>
        <w:t>at virtual boundaries</w:t>
      </w:r>
      <w:r w:rsidR="009F02B1" w:rsidRPr="00056ECB">
        <w:rPr>
          <w:szCs w:val="22"/>
        </w:rPr>
        <w:t xml:space="preserve">, where deblocking is </w:t>
      </w:r>
      <w:r w:rsidR="008039D9" w:rsidRPr="00056ECB">
        <w:rPr>
          <w:szCs w:val="22"/>
        </w:rPr>
        <w:t xml:space="preserve">still </w:t>
      </w:r>
      <w:r w:rsidR="00C94C88" w:rsidRPr="00056ECB">
        <w:rPr>
          <w:szCs w:val="22"/>
        </w:rPr>
        <w:t xml:space="preserve">disabled for pixels </w:t>
      </w:r>
      <w:r w:rsidR="008039D9" w:rsidRPr="00056ECB">
        <w:rPr>
          <w:szCs w:val="22"/>
        </w:rPr>
        <w:t>o</w:t>
      </w:r>
      <w:r w:rsidR="00C94C88" w:rsidRPr="00056ECB">
        <w:rPr>
          <w:szCs w:val="22"/>
        </w:rPr>
        <w:t xml:space="preserve">n </w:t>
      </w:r>
      <w:r w:rsidR="008039D9" w:rsidRPr="00056ECB">
        <w:rPr>
          <w:szCs w:val="22"/>
        </w:rPr>
        <w:t xml:space="preserve">the </w:t>
      </w:r>
      <w:r w:rsidR="009F02B1" w:rsidRPr="00056ECB">
        <w:rPr>
          <w:szCs w:val="22"/>
        </w:rPr>
        <w:t>refreshed area</w:t>
      </w:r>
      <w:r w:rsidR="008039D9" w:rsidRPr="00056ECB">
        <w:rPr>
          <w:szCs w:val="22"/>
        </w:rPr>
        <w:t xml:space="preserve"> side</w:t>
      </w:r>
      <w:r w:rsidR="0053146C" w:rsidRPr="00056ECB">
        <w:rPr>
          <w:szCs w:val="22"/>
        </w:rPr>
        <w:t>s</w:t>
      </w:r>
      <w:r w:rsidR="008039D9" w:rsidRPr="00056ECB">
        <w:rPr>
          <w:szCs w:val="22"/>
        </w:rPr>
        <w:t xml:space="preserve"> of virtual </w:t>
      </w:r>
      <w:proofErr w:type="gramStart"/>
      <w:r w:rsidR="008039D9" w:rsidRPr="00056ECB">
        <w:rPr>
          <w:szCs w:val="22"/>
        </w:rPr>
        <w:t>boundaries</w:t>
      </w:r>
      <w:r w:rsidR="00C94C88" w:rsidRPr="00056ECB">
        <w:rPr>
          <w:szCs w:val="22"/>
        </w:rPr>
        <w:t>, but</w:t>
      </w:r>
      <w:proofErr w:type="gramEnd"/>
      <w:r w:rsidR="00C94C88" w:rsidRPr="00056ECB">
        <w:rPr>
          <w:szCs w:val="22"/>
        </w:rPr>
        <w:t xml:space="preserve"> </w:t>
      </w:r>
      <w:r w:rsidR="002A3814" w:rsidRPr="00056ECB">
        <w:rPr>
          <w:szCs w:val="22"/>
        </w:rPr>
        <w:t xml:space="preserve">will be </w:t>
      </w:r>
      <w:r w:rsidR="00C94C88" w:rsidRPr="00056ECB">
        <w:rPr>
          <w:szCs w:val="22"/>
        </w:rPr>
        <w:t xml:space="preserve">performed for pixels </w:t>
      </w:r>
      <w:r w:rsidR="008039D9" w:rsidRPr="00056ECB">
        <w:rPr>
          <w:szCs w:val="22"/>
        </w:rPr>
        <w:t>o</w:t>
      </w:r>
      <w:r w:rsidR="00C94C88" w:rsidRPr="00056ECB">
        <w:rPr>
          <w:szCs w:val="22"/>
        </w:rPr>
        <w:t xml:space="preserve">n the </w:t>
      </w:r>
      <w:r w:rsidR="009F02B1" w:rsidRPr="00056ECB">
        <w:rPr>
          <w:szCs w:val="22"/>
        </w:rPr>
        <w:t>non-refreshed area</w:t>
      </w:r>
      <w:r w:rsidR="008039D9" w:rsidRPr="00056ECB">
        <w:rPr>
          <w:szCs w:val="22"/>
        </w:rPr>
        <w:t xml:space="preserve"> side</w:t>
      </w:r>
      <w:r w:rsidR="0053146C" w:rsidRPr="00056ECB">
        <w:rPr>
          <w:szCs w:val="22"/>
        </w:rPr>
        <w:t>s</w:t>
      </w:r>
      <w:r w:rsidR="008039D9" w:rsidRPr="00056ECB">
        <w:rPr>
          <w:szCs w:val="22"/>
        </w:rPr>
        <w:t xml:space="preserve"> of virtual boundaries</w:t>
      </w:r>
      <w:r w:rsidR="009F02B1" w:rsidRPr="00056ECB">
        <w:rPr>
          <w:szCs w:val="22"/>
        </w:rPr>
        <w:t xml:space="preserve">. </w:t>
      </w:r>
      <w:r w:rsidR="00215A5C" w:rsidRPr="00056ECB">
        <w:rPr>
          <w:szCs w:val="22"/>
        </w:rPr>
        <w:t xml:space="preserve">In addition, </w:t>
      </w:r>
      <w:r w:rsidR="00C94C88" w:rsidRPr="00056ECB">
        <w:rPr>
          <w:szCs w:val="22"/>
        </w:rPr>
        <w:t>refreshed</w:t>
      </w:r>
      <w:r w:rsidR="00504E96" w:rsidRPr="00056ECB">
        <w:rPr>
          <w:szCs w:val="22"/>
        </w:rPr>
        <w:t>-</w:t>
      </w:r>
      <w:r w:rsidR="00C94C88" w:rsidRPr="00056ECB">
        <w:rPr>
          <w:szCs w:val="22"/>
        </w:rPr>
        <w:t xml:space="preserve">area </w:t>
      </w:r>
      <w:r w:rsidR="00504E96" w:rsidRPr="00056ECB">
        <w:rPr>
          <w:szCs w:val="22"/>
        </w:rPr>
        <w:t xml:space="preserve">pixels of </w:t>
      </w:r>
      <w:r w:rsidR="00F825F1" w:rsidRPr="00056ECB">
        <w:rPr>
          <w:szCs w:val="22"/>
        </w:rPr>
        <w:t>virtual boundar</w:t>
      </w:r>
      <w:r w:rsidR="0053146C" w:rsidRPr="00056ECB">
        <w:rPr>
          <w:szCs w:val="22"/>
        </w:rPr>
        <w:t>ies</w:t>
      </w:r>
      <w:r w:rsidR="00F825F1" w:rsidRPr="00056ECB">
        <w:rPr>
          <w:szCs w:val="22"/>
        </w:rPr>
        <w:t xml:space="preserve"> are</w:t>
      </w:r>
      <w:r w:rsidR="00C94C88" w:rsidRPr="00056ECB">
        <w:rPr>
          <w:szCs w:val="22"/>
        </w:rPr>
        <w:t xml:space="preserve"> used to</w:t>
      </w:r>
      <w:r w:rsidR="00F825F1" w:rsidRPr="00056ECB">
        <w:rPr>
          <w:szCs w:val="22"/>
        </w:rPr>
        <w:t xml:space="preserve"> compensate </w:t>
      </w:r>
      <w:r w:rsidR="00C94C88" w:rsidRPr="00056ECB">
        <w:rPr>
          <w:szCs w:val="22"/>
        </w:rPr>
        <w:t xml:space="preserve">the output of </w:t>
      </w:r>
      <w:r w:rsidR="009F02B1" w:rsidRPr="00056ECB">
        <w:rPr>
          <w:szCs w:val="22"/>
        </w:rPr>
        <w:t xml:space="preserve">deblocking </w:t>
      </w:r>
      <w:r w:rsidR="00C94C88" w:rsidRPr="00056ECB">
        <w:rPr>
          <w:szCs w:val="22"/>
        </w:rPr>
        <w:t>of</w:t>
      </w:r>
      <w:r w:rsidR="009F02B1" w:rsidRPr="00056ECB">
        <w:rPr>
          <w:szCs w:val="22"/>
        </w:rPr>
        <w:t xml:space="preserve"> </w:t>
      </w:r>
      <w:r w:rsidR="00504E96" w:rsidRPr="00056ECB">
        <w:rPr>
          <w:szCs w:val="22"/>
        </w:rPr>
        <w:t xml:space="preserve">corresponding </w:t>
      </w:r>
      <w:r w:rsidRPr="00056ECB">
        <w:rPr>
          <w:szCs w:val="22"/>
        </w:rPr>
        <w:t>non-refreshed area</w:t>
      </w:r>
      <w:r w:rsidR="00504E96" w:rsidRPr="00056ECB">
        <w:rPr>
          <w:szCs w:val="22"/>
        </w:rPr>
        <w:t xml:space="preserve"> pixels</w:t>
      </w:r>
      <w:r w:rsidR="009F02B1" w:rsidRPr="00056ECB">
        <w:rPr>
          <w:szCs w:val="22"/>
        </w:rPr>
        <w:t>.</w:t>
      </w:r>
      <w:r w:rsidRPr="00056ECB">
        <w:rPr>
          <w:szCs w:val="22"/>
        </w:rPr>
        <w:t xml:space="preserve"> </w:t>
      </w:r>
    </w:p>
    <w:p w14:paraId="0D4A0AD8" w14:textId="7C094622" w:rsidR="00510DA0" w:rsidRPr="00056ECB" w:rsidRDefault="00A90B4B" w:rsidP="00A90B4B">
      <w:pPr>
        <w:rPr>
          <w:szCs w:val="22"/>
        </w:rPr>
      </w:pPr>
      <w:r w:rsidRPr="00056ECB">
        <w:rPr>
          <w:szCs w:val="22"/>
        </w:rPr>
        <w:t>Simulations were conducted under LD</w:t>
      </w:r>
      <w:r w:rsidR="006337ED" w:rsidRPr="00056ECB">
        <w:rPr>
          <w:szCs w:val="22"/>
        </w:rPr>
        <w:t>B</w:t>
      </w:r>
      <w:r w:rsidRPr="00056ECB">
        <w:rPr>
          <w:szCs w:val="22"/>
        </w:rPr>
        <w:t xml:space="preserve"> configuration</w:t>
      </w:r>
      <w:r w:rsidR="003E5C28" w:rsidRPr="00056ECB">
        <w:rPr>
          <w:szCs w:val="22"/>
        </w:rPr>
        <w:t xml:space="preserve"> on ECM</w:t>
      </w:r>
      <w:r w:rsidR="00652B26">
        <w:rPr>
          <w:szCs w:val="22"/>
        </w:rPr>
        <w:t xml:space="preserve"> </w:t>
      </w:r>
      <w:r w:rsidR="003E5C28" w:rsidRPr="00056ECB">
        <w:rPr>
          <w:szCs w:val="22"/>
        </w:rPr>
        <w:t>6.0</w:t>
      </w:r>
      <w:r w:rsidR="00113DC1" w:rsidRPr="00056ECB">
        <w:rPr>
          <w:szCs w:val="22"/>
        </w:rPr>
        <w:t xml:space="preserve">. </w:t>
      </w:r>
      <w:r w:rsidRPr="00056ECB">
        <w:rPr>
          <w:szCs w:val="22"/>
        </w:rPr>
        <w:t xml:space="preserve">The results demonstrate that </w:t>
      </w:r>
    </w:p>
    <w:p w14:paraId="76B91D4D" w14:textId="6D4B218A" w:rsidR="00E85D58" w:rsidRPr="00056ECB" w:rsidRDefault="00EF6B87" w:rsidP="00510DA0">
      <w:pPr>
        <w:pStyle w:val="ListParagraph"/>
        <w:numPr>
          <w:ilvl w:val="0"/>
          <w:numId w:val="18"/>
        </w:numPr>
        <w:rPr>
          <w:szCs w:val="22"/>
        </w:rPr>
      </w:pPr>
      <w:r w:rsidRPr="00056ECB">
        <w:rPr>
          <w:szCs w:val="22"/>
        </w:rPr>
        <w:t xml:space="preserve">Objectively, </w:t>
      </w:r>
      <w:r w:rsidR="003A70E7" w:rsidRPr="00056ECB">
        <w:rPr>
          <w:szCs w:val="22"/>
        </w:rPr>
        <w:t xml:space="preserve">BD rates of </w:t>
      </w:r>
      <w:r w:rsidR="006337ED" w:rsidRPr="00056ECB">
        <w:rPr>
          <w:szCs w:val="22"/>
        </w:rPr>
        <w:t xml:space="preserve">asymmetric deblocking </w:t>
      </w:r>
      <w:r w:rsidR="003A70E7" w:rsidRPr="00056ECB">
        <w:rPr>
          <w:szCs w:val="22"/>
        </w:rPr>
        <w:t xml:space="preserve">at virtual boundaries over no deblocking </w:t>
      </w:r>
      <w:r w:rsidR="006337ED" w:rsidRPr="00056ECB">
        <w:rPr>
          <w:szCs w:val="22"/>
        </w:rPr>
        <w:t xml:space="preserve">at virtual boundaries </w:t>
      </w:r>
      <w:r w:rsidR="003A70E7" w:rsidRPr="00056ECB">
        <w:rPr>
          <w:szCs w:val="22"/>
        </w:rPr>
        <w:t xml:space="preserve">are </w:t>
      </w:r>
      <w:r w:rsidR="0000219B" w:rsidRPr="00056ECB">
        <w:rPr>
          <w:szCs w:val="22"/>
        </w:rPr>
        <w:t xml:space="preserve">x% for Y, y% </w:t>
      </w:r>
      <w:r w:rsidR="003A70E7" w:rsidRPr="00056ECB">
        <w:rPr>
          <w:szCs w:val="22"/>
        </w:rPr>
        <w:t xml:space="preserve">for U </w:t>
      </w:r>
      <w:r w:rsidR="0000219B" w:rsidRPr="00056ECB">
        <w:rPr>
          <w:szCs w:val="22"/>
        </w:rPr>
        <w:t>and z% for V</w:t>
      </w:r>
      <w:r w:rsidR="006337ED" w:rsidRPr="00056ECB">
        <w:rPr>
          <w:szCs w:val="22"/>
        </w:rPr>
        <w:t>,</w:t>
      </w:r>
      <w:r w:rsidR="003A70E7" w:rsidRPr="00056ECB">
        <w:rPr>
          <w:szCs w:val="22"/>
        </w:rPr>
        <w:t xml:space="preserve"> </w:t>
      </w:r>
      <w:r w:rsidR="00461E28" w:rsidRPr="00056ECB">
        <w:rPr>
          <w:szCs w:val="22"/>
        </w:rPr>
        <w:t xml:space="preserve">respectively, </w:t>
      </w:r>
      <w:r w:rsidR="003A70E7" w:rsidRPr="00056ECB">
        <w:rPr>
          <w:szCs w:val="22"/>
        </w:rPr>
        <w:t xml:space="preserve">and </w:t>
      </w:r>
      <w:r w:rsidR="006337ED" w:rsidRPr="00056ECB">
        <w:rPr>
          <w:szCs w:val="22"/>
        </w:rPr>
        <w:t xml:space="preserve"> </w:t>
      </w:r>
    </w:p>
    <w:p w14:paraId="52864A97" w14:textId="7652A257" w:rsidR="006337ED" w:rsidRPr="00056ECB" w:rsidRDefault="00EF6B87" w:rsidP="00D353BC">
      <w:pPr>
        <w:pStyle w:val="ListParagraph"/>
        <w:numPr>
          <w:ilvl w:val="0"/>
          <w:numId w:val="18"/>
        </w:numPr>
        <w:rPr>
          <w:szCs w:val="22"/>
        </w:rPr>
      </w:pPr>
      <w:r w:rsidRPr="00056ECB">
        <w:rPr>
          <w:szCs w:val="22"/>
        </w:rPr>
        <w:t xml:space="preserve">Subjectively, </w:t>
      </w:r>
      <w:r w:rsidR="006337ED" w:rsidRPr="00056ECB">
        <w:rPr>
          <w:szCs w:val="22"/>
        </w:rPr>
        <w:t xml:space="preserve">asymmetric deblocking improves the quality around virtual boundaries. </w:t>
      </w:r>
    </w:p>
    <w:p w14:paraId="7D2AC1F0" w14:textId="346588F6" w:rsidR="00745F6B" w:rsidRPr="00056ECB" w:rsidRDefault="00745F6B" w:rsidP="00E11923">
      <w:pPr>
        <w:pStyle w:val="Heading1"/>
        <w:rPr>
          <w:lang w:val="en-CA"/>
        </w:rPr>
      </w:pPr>
      <w:r w:rsidRPr="00056ECB">
        <w:rPr>
          <w:lang w:val="en-CA"/>
        </w:rPr>
        <w:t>Introduction</w:t>
      </w:r>
    </w:p>
    <w:p w14:paraId="477651A3" w14:textId="6D7F028E" w:rsidR="00912A05" w:rsidRPr="00056ECB" w:rsidRDefault="00912A05" w:rsidP="00912A05">
      <w:pPr>
        <w:pStyle w:val="BodyTextIndent"/>
        <w:spacing w:before="240"/>
        <w:ind w:firstLine="0"/>
        <w:rPr>
          <w:i w:val="0"/>
          <w:sz w:val="22"/>
          <w:szCs w:val="22"/>
        </w:rPr>
      </w:pPr>
      <w:bookmarkStart w:id="1" w:name="_Hlk92197964"/>
      <w:r w:rsidRPr="00056ECB">
        <w:rPr>
          <w:i w:val="0"/>
          <w:sz w:val="22"/>
          <w:szCs w:val="22"/>
        </w:rPr>
        <w:t xml:space="preserve">In </w:t>
      </w:r>
      <w:r w:rsidR="009F02B1" w:rsidRPr="00056ECB">
        <w:rPr>
          <w:i w:val="0"/>
          <w:sz w:val="22"/>
          <w:szCs w:val="22"/>
        </w:rPr>
        <w:t>VVC and ECM</w:t>
      </w:r>
      <w:r w:rsidRPr="00056ECB">
        <w:rPr>
          <w:i w:val="0"/>
          <w:sz w:val="22"/>
          <w:szCs w:val="22"/>
        </w:rPr>
        <w:t>,</w:t>
      </w:r>
      <w:r w:rsidR="00A4594F" w:rsidRPr="00056ECB">
        <w:rPr>
          <w:i w:val="0"/>
          <w:sz w:val="22"/>
          <w:szCs w:val="22"/>
        </w:rPr>
        <w:t xml:space="preserve"> virtual boundaries </w:t>
      </w:r>
      <w:r w:rsidRPr="00056ECB">
        <w:rPr>
          <w:i w:val="0"/>
          <w:sz w:val="22"/>
          <w:szCs w:val="22"/>
        </w:rPr>
        <w:t xml:space="preserve">are used to </w:t>
      </w:r>
      <w:r w:rsidR="005A1C30" w:rsidRPr="00056ECB">
        <w:rPr>
          <w:i w:val="0"/>
          <w:sz w:val="22"/>
          <w:szCs w:val="22"/>
        </w:rPr>
        <w:t xml:space="preserve">divide </w:t>
      </w:r>
      <w:r w:rsidRPr="00056ECB">
        <w:rPr>
          <w:i w:val="0"/>
          <w:sz w:val="22"/>
          <w:szCs w:val="22"/>
        </w:rPr>
        <w:t>refreshed area</w:t>
      </w:r>
      <w:r w:rsidR="00CD67FC">
        <w:rPr>
          <w:i w:val="0"/>
          <w:sz w:val="22"/>
          <w:szCs w:val="22"/>
        </w:rPr>
        <w:t>s</w:t>
      </w:r>
      <w:r w:rsidRPr="00056ECB">
        <w:rPr>
          <w:i w:val="0"/>
          <w:sz w:val="22"/>
          <w:szCs w:val="22"/>
        </w:rPr>
        <w:t xml:space="preserve"> and non-refreshed area</w:t>
      </w:r>
      <w:r w:rsidR="00CD67FC">
        <w:rPr>
          <w:i w:val="0"/>
          <w:sz w:val="22"/>
          <w:szCs w:val="22"/>
        </w:rPr>
        <w:t>s</w:t>
      </w:r>
      <w:r w:rsidRPr="00056ECB">
        <w:rPr>
          <w:i w:val="0"/>
          <w:sz w:val="22"/>
          <w:szCs w:val="22"/>
        </w:rPr>
        <w:t xml:space="preserve"> of GDR/recovering pictures. Deblocking is disabled for the pixels around virtual boundaries, which may </w:t>
      </w:r>
      <w:r w:rsidR="007D454B" w:rsidRPr="00056ECB">
        <w:rPr>
          <w:i w:val="0"/>
          <w:sz w:val="22"/>
          <w:szCs w:val="22"/>
        </w:rPr>
        <w:t xml:space="preserve">likely </w:t>
      </w:r>
      <w:r w:rsidR="009970CA" w:rsidRPr="00056ECB">
        <w:rPr>
          <w:i w:val="0"/>
          <w:sz w:val="22"/>
          <w:szCs w:val="22"/>
        </w:rPr>
        <w:t>make virtual boundaries visible</w:t>
      </w:r>
      <w:r w:rsidRPr="00056ECB">
        <w:rPr>
          <w:i w:val="0"/>
          <w:sz w:val="22"/>
          <w:szCs w:val="22"/>
        </w:rPr>
        <w:t xml:space="preserve">. </w:t>
      </w:r>
      <w:r w:rsidRPr="00056ECB">
        <w:rPr>
          <w:i w:val="0"/>
          <w:iCs/>
          <w:sz w:val="22"/>
          <w:szCs w:val="22"/>
        </w:rPr>
        <w:t xml:space="preserve">To </w:t>
      </w:r>
      <w:r w:rsidR="003501FD" w:rsidRPr="00056ECB">
        <w:rPr>
          <w:i w:val="0"/>
          <w:iCs/>
          <w:sz w:val="22"/>
          <w:szCs w:val="22"/>
        </w:rPr>
        <w:t>reduce blocking artifacts</w:t>
      </w:r>
      <w:r w:rsidRPr="00056ECB">
        <w:rPr>
          <w:i w:val="0"/>
          <w:iCs/>
          <w:sz w:val="22"/>
          <w:szCs w:val="22"/>
        </w:rPr>
        <w:t xml:space="preserve"> around virtual boundaries, deblocking should be allowed across virtual boundaries. However, for GDR applications, </w:t>
      </w:r>
      <w:r w:rsidR="006A330F" w:rsidRPr="00056ECB">
        <w:rPr>
          <w:i w:val="0"/>
          <w:iCs/>
          <w:sz w:val="22"/>
          <w:szCs w:val="22"/>
        </w:rPr>
        <w:t xml:space="preserve">deblocking of </w:t>
      </w:r>
      <w:r w:rsidR="007D454B" w:rsidRPr="00056ECB">
        <w:rPr>
          <w:i w:val="0"/>
          <w:iCs/>
          <w:sz w:val="22"/>
          <w:szCs w:val="22"/>
        </w:rPr>
        <w:t xml:space="preserve">refreshed-area pixels around a virtual boundary </w:t>
      </w:r>
      <w:r w:rsidRPr="00056ECB">
        <w:rPr>
          <w:i w:val="0"/>
          <w:iCs/>
          <w:sz w:val="22"/>
          <w:szCs w:val="22"/>
        </w:rPr>
        <w:t xml:space="preserve">of a GDR/recovering picture </w:t>
      </w:r>
      <w:r w:rsidR="006A330F" w:rsidRPr="00056ECB">
        <w:rPr>
          <w:i w:val="0"/>
          <w:iCs/>
          <w:sz w:val="22"/>
          <w:szCs w:val="22"/>
        </w:rPr>
        <w:t xml:space="preserve">may require </w:t>
      </w:r>
      <w:r w:rsidRPr="00056ECB">
        <w:rPr>
          <w:i w:val="0"/>
          <w:iCs/>
          <w:sz w:val="22"/>
          <w:szCs w:val="22"/>
        </w:rPr>
        <w:t xml:space="preserve">use </w:t>
      </w:r>
      <w:r w:rsidR="006A330F" w:rsidRPr="00056ECB">
        <w:rPr>
          <w:i w:val="0"/>
          <w:iCs/>
          <w:sz w:val="22"/>
          <w:szCs w:val="22"/>
        </w:rPr>
        <w:t xml:space="preserve">of </w:t>
      </w:r>
      <w:r w:rsidRPr="00056ECB">
        <w:rPr>
          <w:i w:val="0"/>
          <w:iCs/>
          <w:sz w:val="22"/>
          <w:szCs w:val="22"/>
        </w:rPr>
        <w:t>the coding information of non-refreshed area</w:t>
      </w:r>
      <w:r w:rsidR="006A330F" w:rsidRPr="00056ECB">
        <w:rPr>
          <w:i w:val="0"/>
          <w:iCs/>
          <w:sz w:val="22"/>
          <w:szCs w:val="22"/>
        </w:rPr>
        <w:t>, which may result in le</w:t>
      </w:r>
      <w:r w:rsidRPr="00056ECB">
        <w:rPr>
          <w:i w:val="0"/>
          <w:iCs/>
          <w:sz w:val="22"/>
          <w:szCs w:val="22"/>
        </w:rPr>
        <w:t>aks.</w:t>
      </w:r>
    </w:p>
    <w:bookmarkEnd w:id="1"/>
    <w:p w14:paraId="07FB08AC" w14:textId="77777777" w:rsidR="00A90B4B" w:rsidRPr="00056ECB" w:rsidRDefault="00A90B4B" w:rsidP="00A90B4B">
      <w:pPr>
        <w:pStyle w:val="Heading1"/>
        <w:rPr>
          <w:lang w:val="en-CA"/>
        </w:rPr>
      </w:pPr>
      <w:r w:rsidRPr="00056ECB">
        <w:rPr>
          <w:lang w:val="en-CA"/>
        </w:rPr>
        <w:t>Proposed Solution</w:t>
      </w:r>
    </w:p>
    <w:p w14:paraId="6A3979EC" w14:textId="2E4DA882" w:rsidR="00713B6E" w:rsidRPr="00056ECB" w:rsidRDefault="00A90B4B" w:rsidP="00A90B4B">
      <w:pPr>
        <w:rPr>
          <w:szCs w:val="22"/>
        </w:rPr>
      </w:pPr>
      <w:r w:rsidRPr="00056ECB">
        <w:rPr>
          <w:szCs w:val="22"/>
        </w:rPr>
        <w:t xml:space="preserve">To </w:t>
      </w:r>
      <w:r w:rsidR="00A4594F" w:rsidRPr="00056ECB">
        <w:rPr>
          <w:szCs w:val="22"/>
        </w:rPr>
        <w:t>improve subjective quality around virtual boundaries</w:t>
      </w:r>
      <w:r w:rsidR="000F7B14" w:rsidRPr="00056ECB">
        <w:rPr>
          <w:szCs w:val="22"/>
        </w:rPr>
        <w:t xml:space="preserve"> of GDR/recovering pictures</w:t>
      </w:r>
      <w:r w:rsidR="006A330F" w:rsidRPr="00056ECB">
        <w:rPr>
          <w:szCs w:val="22"/>
        </w:rPr>
        <w:t xml:space="preserve"> without causing leaks</w:t>
      </w:r>
      <w:r w:rsidR="00A4594F" w:rsidRPr="00056ECB">
        <w:rPr>
          <w:szCs w:val="22"/>
        </w:rPr>
        <w:t xml:space="preserve">, it is proposed </w:t>
      </w:r>
      <w:r w:rsidR="003054DF" w:rsidRPr="00056ECB">
        <w:rPr>
          <w:szCs w:val="22"/>
        </w:rPr>
        <w:t>to enable asymmetric deblocking at virtual boundaries</w:t>
      </w:r>
      <w:r w:rsidR="00662A5B" w:rsidRPr="00056ECB">
        <w:rPr>
          <w:szCs w:val="22"/>
        </w:rPr>
        <w:t xml:space="preserve"> for GDR</w:t>
      </w:r>
      <w:r w:rsidR="003054DF" w:rsidRPr="00056ECB">
        <w:rPr>
          <w:szCs w:val="22"/>
        </w:rPr>
        <w:t>. S</w:t>
      </w:r>
      <w:r w:rsidR="00D24FDF" w:rsidRPr="00056ECB">
        <w:rPr>
          <w:szCs w:val="22"/>
        </w:rPr>
        <w:t xml:space="preserve">pecifically, </w:t>
      </w:r>
      <w:r w:rsidR="003054DF" w:rsidRPr="00056ECB">
        <w:rPr>
          <w:szCs w:val="22"/>
        </w:rPr>
        <w:t xml:space="preserve">deblocking </w:t>
      </w:r>
      <w:r w:rsidR="00D24FDF" w:rsidRPr="00056ECB">
        <w:rPr>
          <w:szCs w:val="22"/>
        </w:rPr>
        <w:t xml:space="preserve">is </w:t>
      </w:r>
      <w:r w:rsidR="003054DF" w:rsidRPr="00056ECB">
        <w:rPr>
          <w:szCs w:val="22"/>
        </w:rPr>
        <w:t xml:space="preserve">still </w:t>
      </w:r>
      <w:r w:rsidR="00C94C88" w:rsidRPr="00056ECB">
        <w:rPr>
          <w:szCs w:val="22"/>
        </w:rPr>
        <w:t>disabled</w:t>
      </w:r>
      <w:r w:rsidR="003054DF" w:rsidRPr="00056ECB">
        <w:rPr>
          <w:szCs w:val="22"/>
        </w:rPr>
        <w:t xml:space="preserve"> </w:t>
      </w:r>
      <w:r w:rsidR="00D24FDF" w:rsidRPr="00056ECB">
        <w:rPr>
          <w:szCs w:val="22"/>
        </w:rPr>
        <w:t xml:space="preserve">for </w:t>
      </w:r>
      <w:r w:rsidR="007D454B" w:rsidRPr="00056ECB">
        <w:rPr>
          <w:szCs w:val="22"/>
        </w:rPr>
        <w:t xml:space="preserve">refreshed-area </w:t>
      </w:r>
      <w:r w:rsidR="00D24FDF" w:rsidRPr="00056ECB">
        <w:rPr>
          <w:szCs w:val="22"/>
        </w:rPr>
        <w:t xml:space="preserve">pixels </w:t>
      </w:r>
      <w:r w:rsidR="007D454B" w:rsidRPr="00056ECB">
        <w:rPr>
          <w:szCs w:val="22"/>
        </w:rPr>
        <w:t xml:space="preserve">of a virtual boundary </w:t>
      </w:r>
      <w:r w:rsidR="00D24FDF" w:rsidRPr="00056ECB">
        <w:rPr>
          <w:szCs w:val="22"/>
        </w:rPr>
        <w:t xml:space="preserve">if their deblocking requires use of </w:t>
      </w:r>
      <w:r w:rsidR="004624D2" w:rsidRPr="00056ECB">
        <w:rPr>
          <w:szCs w:val="22"/>
        </w:rPr>
        <w:t xml:space="preserve">the </w:t>
      </w:r>
      <w:r w:rsidR="00D24FDF" w:rsidRPr="00056ECB">
        <w:rPr>
          <w:szCs w:val="22"/>
        </w:rPr>
        <w:t>coding information of non-refreshed area</w:t>
      </w:r>
      <w:r w:rsidR="00C94C88" w:rsidRPr="00056ECB">
        <w:rPr>
          <w:szCs w:val="22"/>
        </w:rPr>
        <w:t xml:space="preserve">, but </w:t>
      </w:r>
      <w:r w:rsidR="003054DF" w:rsidRPr="00056ECB">
        <w:rPr>
          <w:szCs w:val="22"/>
        </w:rPr>
        <w:t xml:space="preserve">deblocking </w:t>
      </w:r>
      <w:r w:rsidR="004624D2" w:rsidRPr="00056ECB">
        <w:rPr>
          <w:szCs w:val="22"/>
        </w:rPr>
        <w:t xml:space="preserve">will be </w:t>
      </w:r>
      <w:r w:rsidR="003054DF" w:rsidRPr="00056ECB">
        <w:rPr>
          <w:szCs w:val="22"/>
        </w:rPr>
        <w:t xml:space="preserve">performed </w:t>
      </w:r>
      <w:r w:rsidR="00D24FDF" w:rsidRPr="00056ECB">
        <w:rPr>
          <w:szCs w:val="22"/>
        </w:rPr>
        <w:t xml:space="preserve">for </w:t>
      </w:r>
      <w:r w:rsidR="007D454B" w:rsidRPr="00056ECB">
        <w:rPr>
          <w:szCs w:val="22"/>
        </w:rPr>
        <w:t xml:space="preserve">non-refreshed-area </w:t>
      </w:r>
      <w:r w:rsidR="00D24FDF" w:rsidRPr="00056ECB">
        <w:rPr>
          <w:szCs w:val="22"/>
        </w:rPr>
        <w:t>pixels</w:t>
      </w:r>
      <w:r w:rsidR="00504E96" w:rsidRPr="00056ECB">
        <w:rPr>
          <w:szCs w:val="22"/>
        </w:rPr>
        <w:t xml:space="preserve"> of the virtual boundary</w:t>
      </w:r>
      <w:r w:rsidR="00D24FDF" w:rsidRPr="00056ECB">
        <w:rPr>
          <w:szCs w:val="22"/>
        </w:rPr>
        <w:t xml:space="preserve"> even if </w:t>
      </w:r>
      <w:r w:rsidR="00DB2DC9" w:rsidRPr="00056ECB">
        <w:rPr>
          <w:szCs w:val="22"/>
        </w:rPr>
        <w:t xml:space="preserve">their </w:t>
      </w:r>
      <w:r w:rsidR="00D24FDF" w:rsidRPr="00056ECB">
        <w:rPr>
          <w:szCs w:val="22"/>
        </w:rPr>
        <w:t xml:space="preserve">deblocking requires use of the coding information of refreshed area. </w:t>
      </w:r>
      <w:r w:rsidR="00662A5B" w:rsidRPr="00056ECB">
        <w:rPr>
          <w:szCs w:val="22"/>
        </w:rPr>
        <w:t>In addition</w:t>
      </w:r>
      <w:r w:rsidR="008D2E83" w:rsidRPr="00056ECB">
        <w:rPr>
          <w:szCs w:val="22"/>
        </w:rPr>
        <w:t xml:space="preserve">, </w:t>
      </w:r>
      <w:r w:rsidR="00504E96" w:rsidRPr="00056ECB">
        <w:rPr>
          <w:szCs w:val="22"/>
        </w:rPr>
        <w:t xml:space="preserve">refreshed-area </w:t>
      </w:r>
      <w:r w:rsidR="00F825F1" w:rsidRPr="00056ECB">
        <w:rPr>
          <w:szCs w:val="22"/>
        </w:rPr>
        <w:t xml:space="preserve">pixels </w:t>
      </w:r>
      <w:r w:rsidR="007D454B" w:rsidRPr="00056ECB">
        <w:rPr>
          <w:szCs w:val="22"/>
        </w:rPr>
        <w:t xml:space="preserve">of a virtual boundary are </w:t>
      </w:r>
      <w:r w:rsidR="00C94C88" w:rsidRPr="00056ECB">
        <w:rPr>
          <w:szCs w:val="22"/>
        </w:rPr>
        <w:t xml:space="preserve">used to </w:t>
      </w:r>
      <w:r w:rsidR="00F825F1" w:rsidRPr="00056ECB">
        <w:rPr>
          <w:szCs w:val="22"/>
        </w:rPr>
        <w:t xml:space="preserve">compensate </w:t>
      </w:r>
      <w:r w:rsidR="00C94C88" w:rsidRPr="00056ECB">
        <w:rPr>
          <w:szCs w:val="22"/>
        </w:rPr>
        <w:t xml:space="preserve">the output of </w:t>
      </w:r>
      <w:r w:rsidR="008D2E83" w:rsidRPr="00056ECB">
        <w:rPr>
          <w:szCs w:val="22"/>
        </w:rPr>
        <w:t>deblocking of</w:t>
      </w:r>
      <w:r w:rsidR="00DB2DC9" w:rsidRPr="00056ECB">
        <w:rPr>
          <w:szCs w:val="22"/>
        </w:rPr>
        <w:t xml:space="preserve"> corresponding </w:t>
      </w:r>
      <w:r w:rsidR="00504E96" w:rsidRPr="00056ECB">
        <w:rPr>
          <w:szCs w:val="22"/>
        </w:rPr>
        <w:t xml:space="preserve">non-refreshed-area </w:t>
      </w:r>
      <w:r w:rsidR="00DB2DC9" w:rsidRPr="00056ECB">
        <w:rPr>
          <w:szCs w:val="22"/>
        </w:rPr>
        <w:t>pixel</w:t>
      </w:r>
      <w:r w:rsidR="00F825F1" w:rsidRPr="00056ECB">
        <w:rPr>
          <w:szCs w:val="22"/>
        </w:rPr>
        <w:t>s</w:t>
      </w:r>
      <w:r w:rsidR="00713B6E" w:rsidRPr="00056ECB">
        <w:rPr>
          <w:szCs w:val="22"/>
        </w:rPr>
        <w:t xml:space="preserve">. </w:t>
      </w:r>
    </w:p>
    <w:p w14:paraId="45E5F448" w14:textId="1BAAB3B9" w:rsidR="00713B6E" w:rsidRPr="00056ECB" w:rsidRDefault="00713B6E" w:rsidP="00A90B4B">
      <w:pPr>
        <w:rPr>
          <w:szCs w:val="22"/>
        </w:rPr>
      </w:pPr>
      <w:r w:rsidRPr="00056ECB">
        <w:rPr>
          <w:szCs w:val="22"/>
        </w:rPr>
        <w:t xml:space="preserve">Let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be the corresponding pixels </w:t>
      </w:r>
      <w:r w:rsidR="00A15256">
        <w:rPr>
          <w:szCs w:val="22"/>
        </w:rPr>
        <w:t>o</w:t>
      </w:r>
      <w:r w:rsidRPr="00056ECB">
        <w:rPr>
          <w:szCs w:val="22"/>
        </w:rPr>
        <w:t xml:space="preserve">n </w:t>
      </w:r>
      <w:r w:rsidR="00F825F1" w:rsidRPr="00056ECB">
        <w:rPr>
          <w:szCs w:val="22"/>
        </w:rPr>
        <w:t xml:space="preserve">the </w:t>
      </w:r>
      <w:r w:rsidRPr="00056ECB">
        <w:rPr>
          <w:szCs w:val="22"/>
        </w:rPr>
        <w:t xml:space="preserve">refreshed area </w:t>
      </w:r>
      <w:r w:rsidR="00F825F1" w:rsidRPr="00056ECB">
        <w:rPr>
          <w:szCs w:val="22"/>
        </w:rPr>
        <w:t xml:space="preserve">side </w:t>
      </w:r>
      <w:r w:rsidRPr="00056ECB">
        <w:rPr>
          <w:szCs w:val="22"/>
        </w:rPr>
        <w:t>and</w:t>
      </w:r>
      <w:r w:rsidR="00F825F1" w:rsidRPr="00056ECB">
        <w:rPr>
          <w:szCs w:val="22"/>
        </w:rPr>
        <w:t xml:space="preserve"> the</w:t>
      </w:r>
      <w:r w:rsidRPr="00056ECB">
        <w:rPr>
          <w:szCs w:val="22"/>
        </w:rPr>
        <w:t xml:space="preserve"> non-refreshed area </w:t>
      </w:r>
      <w:r w:rsidR="00F825F1" w:rsidRPr="00056ECB">
        <w:rPr>
          <w:szCs w:val="22"/>
        </w:rPr>
        <w:t>side of</w:t>
      </w:r>
      <w:r w:rsidR="00B72EBB" w:rsidRPr="00056ECB">
        <w:rPr>
          <w:szCs w:val="22"/>
        </w:rPr>
        <w:t xml:space="preserve"> a virtual boundary, as shown in Fig. 1.</w:t>
      </w:r>
    </w:p>
    <w:p w14:paraId="13BBDA80" w14:textId="28BA2D27" w:rsidR="003C13C2" w:rsidRPr="00056ECB" w:rsidRDefault="003C13C2" w:rsidP="00A90B4B">
      <w:pPr>
        <w:rPr>
          <w:szCs w:val="22"/>
        </w:rPr>
      </w:pPr>
    </w:p>
    <w:p w14:paraId="0963040B" w14:textId="2876C403" w:rsidR="003C13C2" w:rsidRPr="00056ECB" w:rsidRDefault="003C13C2" w:rsidP="003C13C2">
      <w:pPr>
        <w:jc w:val="center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733E5F15" wp14:editId="003FBE5E">
            <wp:extent cx="3617958" cy="1557238"/>
            <wp:effectExtent l="0" t="0" r="1905" b="508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290" cy="1565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E91E41" w14:textId="288C7C68" w:rsidR="003C13C2" w:rsidRPr="00056ECB" w:rsidRDefault="003C13C2" w:rsidP="003C13C2">
      <w:pPr>
        <w:jc w:val="center"/>
        <w:rPr>
          <w:szCs w:val="22"/>
        </w:rPr>
      </w:pPr>
      <w:r w:rsidRPr="00056ECB">
        <w:rPr>
          <w:szCs w:val="22"/>
        </w:rPr>
        <w:t xml:space="preserve">Fig. 1. </w:t>
      </w:r>
      <w:r w:rsidR="00EB4A69" w:rsidRPr="00056ECB">
        <w:rPr>
          <w:szCs w:val="22"/>
        </w:rPr>
        <w:t xml:space="preserve">Deblocking </w:t>
      </w:r>
      <w:r w:rsidR="00C94C88" w:rsidRPr="00056ECB">
        <w:rPr>
          <w:szCs w:val="22"/>
        </w:rPr>
        <w:t xml:space="preserve">is </w:t>
      </w:r>
      <w:r w:rsidR="00EB4A69" w:rsidRPr="00056ECB">
        <w:rPr>
          <w:szCs w:val="22"/>
        </w:rPr>
        <w:t xml:space="preserve">performed for </w:t>
      </w:r>
      <w:r w:rsidR="00000165" w:rsidRPr="00056ECB">
        <w:rPr>
          <w:szCs w:val="22"/>
        </w:rPr>
        <w:t xml:space="preserve">pixels in non-refreshed area, but not for pixels in refreshed area.  </w:t>
      </w:r>
    </w:p>
    <w:p w14:paraId="5265770A" w14:textId="00E3D1F9" w:rsidR="00B72EBB" w:rsidRPr="00056ECB" w:rsidRDefault="00B72EBB" w:rsidP="00A90B4B">
      <w:pPr>
        <w:rPr>
          <w:szCs w:val="22"/>
        </w:rPr>
      </w:pPr>
      <w:r w:rsidRPr="00056ECB">
        <w:rPr>
          <w:szCs w:val="22"/>
        </w:rPr>
        <w:t xml:space="preserve">Deblocking </w:t>
      </w:r>
      <w:r w:rsidR="00A15256">
        <w:rPr>
          <w:szCs w:val="22"/>
        </w:rPr>
        <w:t>is</w:t>
      </w:r>
      <w:r w:rsidRPr="00056ECB">
        <w:rPr>
          <w:szCs w:val="22"/>
        </w:rPr>
        <w:t xml:space="preserve"> performed for pixel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3C13C2" w:rsidRPr="00056ECB">
        <w:rPr>
          <w:szCs w:val="22"/>
        </w:rPr>
        <w:t xml:space="preserve">in the non-refreshed area </w:t>
      </w:r>
      <w:r w:rsidRPr="00056ECB">
        <w:rPr>
          <w:szCs w:val="22"/>
        </w:rPr>
        <w:t xml:space="preserve">with use </w:t>
      </w:r>
      <w:r w:rsidR="004624D2" w:rsidRPr="00056ECB">
        <w:rPr>
          <w:szCs w:val="22"/>
        </w:rPr>
        <w:t xml:space="preserve">of </w:t>
      </w:r>
      <w:r w:rsidRPr="00056ECB">
        <w:rPr>
          <w:szCs w:val="22"/>
        </w:rPr>
        <w:t>the coding information of both the refreshed area and the non-refreshed area</w:t>
      </w:r>
      <w:r w:rsidR="003501FD" w:rsidRPr="00056ECB">
        <w:rPr>
          <w:szCs w:val="22"/>
        </w:rPr>
        <w:t xml:space="preserve"> as in the current </w:t>
      </w:r>
      <w:r w:rsidR="00F825F1" w:rsidRPr="00056ECB">
        <w:rPr>
          <w:szCs w:val="22"/>
        </w:rPr>
        <w:t xml:space="preserve">VVC/ECM </w:t>
      </w:r>
      <w:r w:rsidR="003501FD" w:rsidRPr="00056ECB">
        <w:rPr>
          <w:szCs w:val="22"/>
        </w:rPr>
        <w:t>design</w:t>
      </w:r>
      <w:r w:rsidRPr="00056ECB">
        <w:rPr>
          <w:szCs w:val="22"/>
        </w:rPr>
        <w:t xml:space="preserve">, but </w:t>
      </w:r>
      <w:r w:rsidR="00182988" w:rsidRPr="00056ECB">
        <w:rPr>
          <w:szCs w:val="22"/>
        </w:rPr>
        <w:t xml:space="preserve">deblocking </w:t>
      </w:r>
      <w:r w:rsidR="00A15256">
        <w:rPr>
          <w:szCs w:val="22"/>
        </w:rPr>
        <w:t>is not</w:t>
      </w:r>
      <w:r w:rsidR="00182988" w:rsidRPr="00056ECB">
        <w:rPr>
          <w:szCs w:val="22"/>
        </w:rPr>
        <w:t xml:space="preserve"> performed</w:t>
      </w:r>
      <w:r w:rsidRPr="00056ECB">
        <w:rPr>
          <w:szCs w:val="22"/>
        </w:rPr>
        <w:t xml:space="preserve"> for pixel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3C13C2" w:rsidRPr="00056ECB">
        <w:rPr>
          <w:szCs w:val="22"/>
        </w:rPr>
        <w:t xml:space="preserve">in the refreshed area </w:t>
      </w:r>
      <w:r w:rsidRPr="00056ECB">
        <w:rPr>
          <w:szCs w:val="22"/>
        </w:rPr>
        <w:t xml:space="preserve">because 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3C13C2" w:rsidRPr="00056ECB">
        <w:rPr>
          <w:szCs w:val="22"/>
        </w:rPr>
        <w:t xml:space="preserve">cannot use </w:t>
      </w:r>
      <w:r w:rsidRPr="00056ECB">
        <w:rPr>
          <w:szCs w:val="22"/>
        </w:rPr>
        <w:t xml:space="preserve">the coding information of the non-refreshed area. </w:t>
      </w:r>
    </w:p>
    <w:p w14:paraId="58B63A04" w14:textId="3EFAF31B" w:rsidR="008D2E83" w:rsidRPr="00056ECB" w:rsidRDefault="00B72EBB" w:rsidP="00A90B4B">
      <w:pPr>
        <w:rPr>
          <w:szCs w:val="22"/>
        </w:rPr>
      </w:pPr>
      <w:r w:rsidRPr="00056ECB">
        <w:rPr>
          <w:szCs w:val="22"/>
        </w:rPr>
        <w:t xml:space="preserve">Let </w:t>
      </w: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</m:t>
            </m:r>
          </m:sup>
        </m:sSubSup>
      </m:oMath>
      <w:r w:rsidRPr="00056ECB">
        <w:rPr>
          <w:szCs w:val="22"/>
        </w:rPr>
        <w:t xml:space="preserve"> be the output of </w:t>
      </w:r>
      <w:r w:rsidR="003138FB" w:rsidRPr="00056ECB">
        <w:rPr>
          <w:szCs w:val="22"/>
        </w:rPr>
        <w:t xml:space="preserve">ideal </w:t>
      </w:r>
      <w:r w:rsidRPr="00056ECB">
        <w:rPr>
          <w:szCs w:val="22"/>
        </w:rPr>
        <w:t xml:space="preserve">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Pr="00056ECB">
        <w:rPr>
          <w:szCs w:val="22"/>
        </w:rPr>
        <w:t xml:space="preserve"> </w:t>
      </w:r>
      <w:r w:rsidR="0014521A" w:rsidRPr="00056ECB">
        <w:rPr>
          <w:szCs w:val="22"/>
        </w:rPr>
        <w:t>assuming</w:t>
      </w:r>
      <w:r w:rsidR="00733E44" w:rsidRPr="00056ECB">
        <w:rPr>
          <w:szCs w:val="22"/>
        </w:rPr>
        <w:t xml:space="preserve"> </w:t>
      </w:r>
      <w:r w:rsidRPr="00056ECB">
        <w:rPr>
          <w:szCs w:val="22"/>
        </w:rPr>
        <w:t>use of non-refreshed area</w:t>
      </w:r>
      <w:r w:rsidR="00733E44" w:rsidRPr="00056ECB">
        <w:rPr>
          <w:szCs w:val="22"/>
        </w:rPr>
        <w:t xml:space="preserve"> </w:t>
      </w:r>
      <w:r w:rsidR="00A15256">
        <w:rPr>
          <w:szCs w:val="22"/>
        </w:rPr>
        <w:t>were</w:t>
      </w:r>
      <w:r w:rsidR="00A15256" w:rsidRPr="00056ECB">
        <w:rPr>
          <w:szCs w:val="22"/>
        </w:rPr>
        <w:t xml:space="preserve"> </w:t>
      </w:r>
      <w:r w:rsidR="00733E44" w:rsidRPr="00056ECB">
        <w:rPr>
          <w:szCs w:val="22"/>
        </w:rPr>
        <w:t xml:space="preserve">allowed. </w:t>
      </w:r>
      <w:r w:rsidR="00C345E0" w:rsidRPr="00056ECB">
        <w:rPr>
          <w:szCs w:val="22"/>
        </w:rPr>
        <w:t>The difference</w:t>
      </w:r>
      <w:r w:rsidR="00733E44" w:rsidRPr="00056ECB">
        <w:rPr>
          <w:szCs w:val="22"/>
        </w:rPr>
        <w:t xml:space="preserve"> </w:t>
      </w: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(p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</m:t>
            </m:r>
          </m:sup>
        </m:sSubSup>
        <m:r>
          <w:rPr>
            <w:rFonts w:ascii="Cambria Math" w:hAnsi="Cambria Math"/>
            <w:szCs w:val="22"/>
          </w:rPr>
          <m:t>-</m:t>
        </m:r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p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  <m:r>
          <w:rPr>
            <w:rFonts w:ascii="Cambria Math" w:hAnsi="Cambria Math"/>
            <w:szCs w:val="22"/>
          </w:rPr>
          <m:t>)</m:t>
        </m:r>
      </m:oMath>
      <w:r w:rsidR="00733E44" w:rsidRPr="00056ECB">
        <w:rPr>
          <w:szCs w:val="22"/>
        </w:rPr>
        <w:t xml:space="preserve"> </w:t>
      </w:r>
      <w:r w:rsidR="00C345E0" w:rsidRPr="00056ECB">
        <w:rPr>
          <w:szCs w:val="22"/>
        </w:rPr>
        <w:t xml:space="preserve">may </w:t>
      </w:r>
      <w:r w:rsidR="00E32A42" w:rsidRPr="00056ECB">
        <w:rPr>
          <w:szCs w:val="22"/>
        </w:rPr>
        <w:t xml:space="preserve">be used to </w:t>
      </w:r>
      <w:r w:rsidR="00B25147" w:rsidRPr="00056ECB">
        <w:rPr>
          <w:szCs w:val="22"/>
        </w:rPr>
        <w:t xml:space="preserve">further </w:t>
      </w:r>
      <w:r w:rsidR="003E5C28" w:rsidRPr="00056ECB">
        <w:rPr>
          <w:szCs w:val="22"/>
        </w:rPr>
        <w:t>compensate</w:t>
      </w:r>
      <w:r w:rsidR="00F825F1" w:rsidRPr="00056ECB">
        <w:rPr>
          <w:szCs w:val="22"/>
        </w:rPr>
        <w:t xml:space="preserve"> </w:t>
      </w:r>
      <w:r w:rsidR="00C345E0" w:rsidRPr="00056ECB">
        <w:rPr>
          <w:szCs w:val="22"/>
        </w:rPr>
        <w:t xml:space="preserve">the output of the corresponding pixel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C345E0" w:rsidRPr="00056ECB">
        <w:rPr>
          <w:szCs w:val="22"/>
        </w:rPr>
        <w:t xml:space="preserve"> in non-refreshed area as  </w:t>
      </w:r>
    </w:p>
    <w:p w14:paraId="45978293" w14:textId="65A534BB" w:rsidR="008D2E83" w:rsidRPr="00056ECB" w:rsidRDefault="00F91A28" w:rsidP="00A90B4B">
      <w:pPr>
        <w:rPr>
          <w:szCs w:val="22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Cs w:val="22"/>
                </w:rPr>
                <m:t>q</m:t>
              </m:r>
            </m:e>
            <m:sub>
              <m:r>
                <w:rPr>
                  <w:rFonts w:ascii="Cambria Math" w:hAnsi="Cambria Math"/>
                  <w:szCs w:val="22"/>
                </w:rPr>
                <m:t>i</m:t>
              </m:r>
            </m:sub>
            <m:sup>
              <m:r>
                <w:rPr>
                  <w:rFonts w:ascii="Cambria Math" w:hAnsi="Cambria Math"/>
                  <w:szCs w:val="22"/>
                </w:rPr>
                <m:t>''</m:t>
              </m:r>
            </m:sup>
          </m:sSubSup>
          <m:r>
            <w:rPr>
              <w:rFonts w:ascii="Cambria Math" w:hAnsi="Cambria Math"/>
              <w:szCs w:val="22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  <w:szCs w:val="22"/>
                </w:rPr>
              </m:ctrlPr>
            </m:sSubSupPr>
            <m:e>
              <m:r>
                <w:rPr>
                  <w:rFonts w:ascii="Cambria Math" w:hAnsi="Cambria Math"/>
                  <w:szCs w:val="22"/>
                </w:rPr>
                <m:t>q</m:t>
              </m:r>
            </m:e>
            <m:sub>
              <m:r>
                <w:rPr>
                  <w:rFonts w:ascii="Cambria Math" w:hAnsi="Cambria Math"/>
                  <w:szCs w:val="22"/>
                </w:rPr>
                <m:t>i</m:t>
              </m:r>
            </m:sub>
            <m:sup>
              <m:r>
                <w:rPr>
                  <w:rFonts w:ascii="Cambria Math" w:hAnsi="Cambria Math"/>
                  <w:szCs w:val="22"/>
                </w:rPr>
                <m:t>'</m:t>
              </m:r>
            </m:sup>
          </m:sSubSup>
          <m:r>
            <w:rPr>
              <w:rFonts w:ascii="Cambria Math" w:hAnsi="Cambria Math"/>
              <w:szCs w:val="22"/>
            </w:rPr>
            <m:t>-</m:t>
          </m:r>
          <m:f>
            <m:fPr>
              <m:ctrlPr>
                <w:rPr>
                  <w:rFonts w:ascii="Cambria Math" w:hAnsi="Cambria Math"/>
                  <w:i/>
                  <w:szCs w:val="22"/>
                </w:rPr>
              </m:ctrlPr>
            </m:fPr>
            <m:num>
              <m:r>
                <w:rPr>
                  <w:rFonts w:ascii="Cambria Math" w:hAnsi="Cambria Math"/>
                  <w:szCs w:val="22"/>
                </w:rPr>
                <m:t>1</m:t>
              </m:r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2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szCs w:val="22"/>
                    </w:rPr>
                    <m:t>i</m:t>
                  </m:r>
                </m:sup>
              </m:sSup>
            </m:den>
          </m:f>
          <m:d>
            <m:dPr>
              <m:ctrlPr>
                <w:rPr>
                  <w:rFonts w:ascii="Cambria Math" w:hAnsi="Cambria Math"/>
                  <w:i/>
                  <w:szCs w:val="22"/>
                </w:rPr>
              </m:ctrlPr>
            </m:dPr>
            <m:e>
              <m:sSubSup>
                <m:sSubSup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bSupPr>
                <m:e>
                  <m:r>
                    <w:rPr>
                      <w:rFonts w:ascii="Cambria Math" w:hAnsi="Cambria Math"/>
                      <w:szCs w:val="2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Cs w:val="22"/>
                    </w:rPr>
                    <m:t>i</m:t>
                  </m:r>
                </m:sub>
                <m:sup>
                  <m:r>
                    <w:rPr>
                      <w:rFonts w:ascii="Cambria Math" w:hAnsi="Cambria Math"/>
                      <w:szCs w:val="22"/>
                    </w:rPr>
                    <m:t>'</m:t>
                  </m:r>
                </m:sup>
              </m:sSubSup>
              <m:r>
                <w:rPr>
                  <w:rFonts w:ascii="Cambria Math" w:hAnsi="Cambria Math"/>
                  <w:szCs w:val="22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2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Cs w:val="22"/>
                    </w:rPr>
                    <m:t>i</m:t>
                  </m:r>
                </m:sub>
              </m:sSub>
            </m:e>
          </m:d>
        </m:oMath>
      </m:oMathPara>
    </w:p>
    <w:p w14:paraId="739432C6" w14:textId="7F66CFC2" w:rsidR="003054DF" w:rsidRPr="00056ECB" w:rsidRDefault="00713B6E" w:rsidP="00A90B4B">
      <w:pPr>
        <w:rPr>
          <w:szCs w:val="22"/>
        </w:rPr>
      </w:pPr>
      <w:proofErr w:type="gramStart"/>
      <w:r w:rsidRPr="00056ECB">
        <w:rPr>
          <w:szCs w:val="22"/>
        </w:rPr>
        <w:t>w</w:t>
      </w:r>
      <w:r w:rsidR="00B466B4" w:rsidRPr="00056ECB">
        <w:rPr>
          <w:szCs w:val="22"/>
        </w:rPr>
        <w:t>here</w:t>
      </w:r>
      <w:proofErr w:type="gramEnd"/>
    </w:p>
    <w:p w14:paraId="5C907945" w14:textId="698E6773" w:rsidR="00B466B4" w:rsidRPr="00056ECB" w:rsidRDefault="00F91A28" w:rsidP="00B466B4">
      <w:pPr>
        <w:pStyle w:val="ListParagraph"/>
        <w:numPr>
          <w:ilvl w:val="0"/>
          <w:numId w:val="19"/>
        </w:numPr>
        <w:rPr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''</m:t>
            </m:r>
          </m:sup>
        </m:sSubSup>
      </m:oMath>
      <w:r w:rsidR="00B466B4" w:rsidRPr="00056ECB">
        <w:rPr>
          <w:szCs w:val="22"/>
        </w:rPr>
        <w:t xml:space="preserve"> is the final output of 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C345E0" w:rsidRPr="00056ECB">
        <w:rPr>
          <w:szCs w:val="22"/>
        </w:rPr>
        <w:t>,</w:t>
      </w:r>
      <w:r w:rsidR="003138FB" w:rsidRPr="00056ECB">
        <w:rPr>
          <w:szCs w:val="22"/>
        </w:rPr>
        <w:t xml:space="preserve"> and </w:t>
      </w:r>
    </w:p>
    <w:p w14:paraId="2E152D74" w14:textId="579D70A1" w:rsidR="00B466B4" w:rsidRPr="00056ECB" w:rsidRDefault="00F91A28" w:rsidP="00B466B4">
      <w:pPr>
        <w:pStyle w:val="ListParagraph"/>
        <w:numPr>
          <w:ilvl w:val="0"/>
          <w:numId w:val="19"/>
        </w:numPr>
        <w:rPr>
          <w:szCs w:val="22"/>
        </w:rPr>
      </w:pPr>
      <m:oMath>
        <m:sSubSup>
          <m:sSubSupPr>
            <m:ctrlPr>
              <w:rPr>
                <w:rFonts w:ascii="Cambria Math" w:hAnsi="Cambria Math"/>
                <w:i/>
                <w:szCs w:val="22"/>
              </w:rPr>
            </m:ctrlPr>
          </m:sSubSup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  <m:sup>
            <m:r>
              <w:rPr>
                <w:rFonts w:ascii="Cambria Math" w:hAnsi="Cambria Math"/>
                <w:szCs w:val="22"/>
              </w:rPr>
              <m:t>'</m:t>
            </m:r>
          </m:sup>
        </m:sSubSup>
      </m:oMath>
      <w:r w:rsidR="00C52D1B" w:rsidRPr="00056ECB">
        <w:rPr>
          <w:szCs w:val="22"/>
        </w:rPr>
        <w:t xml:space="preserve"> is the output of deblocking of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i</m:t>
            </m:r>
          </m:sub>
        </m:sSub>
      </m:oMath>
      <w:r w:rsidR="00C345E0" w:rsidRPr="00056ECB">
        <w:rPr>
          <w:szCs w:val="22"/>
        </w:rPr>
        <w:t>.</w:t>
      </w:r>
    </w:p>
    <w:p w14:paraId="1406AD75" w14:textId="603B0055" w:rsidR="00AA3DC5" w:rsidRPr="00056ECB" w:rsidRDefault="00AA3DC5" w:rsidP="00BC156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ind w:left="360"/>
        <w:textAlignment w:val="auto"/>
        <w:rPr>
          <w:szCs w:val="22"/>
        </w:rPr>
      </w:pPr>
    </w:p>
    <w:p w14:paraId="32D83B47" w14:textId="77777777" w:rsidR="00A90B4B" w:rsidRPr="00056ECB" w:rsidRDefault="00A90B4B" w:rsidP="00A90B4B">
      <w:pPr>
        <w:pStyle w:val="Heading1"/>
        <w:rPr>
          <w:lang w:val="en-CA"/>
        </w:rPr>
      </w:pPr>
      <w:r w:rsidRPr="00056ECB">
        <w:rPr>
          <w:lang w:val="en-CA"/>
        </w:rPr>
        <w:t>Experimental Results</w:t>
      </w:r>
    </w:p>
    <w:p w14:paraId="292E82CA" w14:textId="3544F38C" w:rsidR="004624D2" w:rsidRPr="00056ECB" w:rsidRDefault="00A90B4B" w:rsidP="00A87296">
      <w:pPr>
        <w:spacing w:after="240"/>
        <w:rPr>
          <w:szCs w:val="22"/>
        </w:rPr>
      </w:pPr>
      <w:r w:rsidRPr="00056ECB">
        <w:rPr>
          <w:szCs w:val="22"/>
        </w:rPr>
        <w:t xml:space="preserve">The </w:t>
      </w:r>
      <w:r w:rsidR="005D48C7" w:rsidRPr="00056ECB">
        <w:rPr>
          <w:szCs w:val="22"/>
        </w:rPr>
        <w:t xml:space="preserve">proposed asymmetric deblocking </w:t>
      </w:r>
      <w:r w:rsidRPr="00056ECB">
        <w:rPr>
          <w:szCs w:val="22"/>
        </w:rPr>
        <w:t>was implemented on ECM</w:t>
      </w:r>
      <w:r w:rsidR="00A04119" w:rsidRPr="00056ECB">
        <w:rPr>
          <w:szCs w:val="22"/>
        </w:rPr>
        <w:t xml:space="preserve"> </w:t>
      </w:r>
      <w:r w:rsidR="004624D2" w:rsidRPr="00056ECB">
        <w:rPr>
          <w:szCs w:val="22"/>
        </w:rPr>
        <w:t>6</w:t>
      </w:r>
      <w:r w:rsidR="00A04119" w:rsidRPr="00056ECB">
        <w:rPr>
          <w:szCs w:val="22"/>
        </w:rPr>
        <w:t>.0</w:t>
      </w:r>
      <w:r w:rsidR="00EB6C31" w:rsidRPr="00056ECB">
        <w:rPr>
          <w:szCs w:val="22"/>
        </w:rPr>
        <w:t xml:space="preserve"> (with </w:t>
      </w:r>
      <w:r w:rsidR="00850642" w:rsidRPr="00056ECB">
        <w:rPr>
          <w:szCs w:val="22"/>
        </w:rPr>
        <w:t>fix</w:t>
      </w:r>
      <w:ins w:id="2" w:author="Panusopone, Krit (Nokia - US/San Diego)" w:date="2022-10-19T19:16:00Z">
        <w:r w:rsidR="00A10263">
          <w:rPr>
            <w:szCs w:val="22"/>
          </w:rPr>
          <w:t>e</w:t>
        </w:r>
      </w:ins>
      <w:del w:id="3" w:author="Panusopone, Krit (Nokia - US/San Diego)" w:date="2022-10-19T19:16:00Z">
        <w:r w:rsidR="00850642" w:rsidRPr="00056ECB" w:rsidDel="00A10263">
          <w:rPr>
            <w:szCs w:val="22"/>
          </w:rPr>
          <w:delText>ing</w:delText>
        </w:r>
      </w:del>
      <w:r w:rsidR="00850642" w:rsidRPr="00056ECB">
        <w:rPr>
          <w:szCs w:val="22"/>
        </w:rPr>
        <w:t xml:space="preserve">s as </w:t>
      </w:r>
      <w:r w:rsidR="003E5C28" w:rsidRPr="00056ECB">
        <w:rPr>
          <w:szCs w:val="22"/>
        </w:rPr>
        <w:t xml:space="preserve">indicated </w:t>
      </w:r>
      <w:r w:rsidR="00850642" w:rsidRPr="00056ECB">
        <w:rPr>
          <w:szCs w:val="22"/>
        </w:rPr>
        <w:t xml:space="preserve">in </w:t>
      </w:r>
      <w:r w:rsidR="003E5C28" w:rsidRPr="00056ECB">
        <w:rPr>
          <w:szCs w:val="22"/>
        </w:rPr>
        <w:t>[4-</w:t>
      </w:r>
      <w:r w:rsidR="007B222B">
        <w:rPr>
          <w:szCs w:val="22"/>
        </w:rPr>
        <w:t>7</w:t>
      </w:r>
      <w:r w:rsidR="003E5C28" w:rsidRPr="00056ECB">
        <w:rPr>
          <w:szCs w:val="22"/>
        </w:rPr>
        <w:t>]</w:t>
      </w:r>
      <w:r w:rsidR="00850642" w:rsidRPr="00056ECB">
        <w:rPr>
          <w:szCs w:val="22"/>
        </w:rPr>
        <w:t>)</w:t>
      </w:r>
      <w:r w:rsidR="00A208C8" w:rsidRPr="00056ECB">
        <w:rPr>
          <w:szCs w:val="22"/>
        </w:rPr>
        <w:t xml:space="preserve">. </w:t>
      </w:r>
      <w:r w:rsidR="00FB07EA" w:rsidRPr="00056ECB">
        <w:rPr>
          <w:szCs w:val="22"/>
        </w:rPr>
        <w:t>Simulations</w:t>
      </w:r>
      <w:r w:rsidR="00FB07EA" w:rsidRPr="00056ECB">
        <w:rPr>
          <w:szCs w:val="22"/>
          <w:lang w:val="en-CA"/>
        </w:rPr>
        <w:t xml:space="preserve"> </w:t>
      </w:r>
      <w:r w:rsidR="00BA1CC7" w:rsidRPr="00056ECB">
        <w:rPr>
          <w:szCs w:val="22"/>
          <w:lang w:val="en-CA"/>
        </w:rPr>
        <w:t xml:space="preserve">with </w:t>
      </w:r>
      <w:r w:rsidR="00D053CE" w:rsidRPr="00056ECB">
        <w:rPr>
          <w:szCs w:val="22"/>
          <w:lang w:val="en-CA"/>
        </w:rPr>
        <w:t xml:space="preserve">no </w:t>
      </w:r>
      <w:r w:rsidR="00AA3DC5" w:rsidRPr="00056ECB">
        <w:rPr>
          <w:szCs w:val="22"/>
          <w:lang w:val="en-CA"/>
        </w:rPr>
        <w:t xml:space="preserve">deblocking at virtual boundaries and </w:t>
      </w:r>
      <w:r w:rsidR="00D053CE" w:rsidRPr="00056ECB">
        <w:rPr>
          <w:szCs w:val="22"/>
          <w:lang w:val="en-CA"/>
        </w:rPr>
        <w:t xml:space="preserve">with </w:t>
      </w:r>
      <w:r w:rsidR="00BA1CC7" w:rsidRPr="00056ECB">
        <w:rPr>
          <w:szCs w:val="22"/>
          <w:lang w:val="en-CA"/>
        </w:rPr>
        <w:t xml:space="preserve">the proposed asymmetric deblocking </w:t>
      </w:r>
      <w:r w:rsidR="00AA3DC5" w:rsidRPr="00056ECB">
        <w:rPr>
          <w:szCs w:val="22"/>
          <w:lang w:val="en-CA"/>
        </w:rPr>
        <w:t xml:space="preserve">at virtual boundaries </w:t>
      </w:r>
      <w:r w:rsidR="00FB07EA" w:rsidRPr="00056ECB">
        <w:rPr>
          <w:szCs w:val="22"/>
          <w:lang w:val="en-CA"/>
        </w:rPr>
        <w:t xml:space="preserve">were conducted over JVET test sequences </w:t>
      </w:r>
      <w:r w:rsidR="00FB07EA" w:rsidRPr="00056ECB">
        <w:rPr>
          <w:szCs w:val="22"/>
        </w:rPr>
        <w:t xml:space="preserve">using low-delay </w:t>
      </w:r>
      <w:r w:rsidR="00874ED4" w:rsidRPr="00056ECB">
        <w:rPr>
          <w:szCs w:val="22"/>
        </w:rPr>
        <w:t xml:space="preserve">B </w:t>
      </w:r>
      <w:r w:rsidR="00FB07EA" w:rsidRPr="00056ECB">
        <w:rPr>
          <w:szCs w:val="22"/>
        </w:rPr>
        <w:t>configuration with the following setting,</w:t>
      </w:r>
    </w:p>
    <w:p w14:paraId="61569D77" w14:textId="77777777" w:rsidR="00FB07EA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>The first picture is coded as an IDR picture,</w:t>
      </w:r>
    </w:p>
    <w:p w14:paraId="52E3B7B2" w14:textId="4E126928" w:rsidR="00FB07EA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 xml:space="preserve">A GDR picture is inserted every </w:t>
      </w:r>
      <w:r w:rsidR="004624D2" w:rsidRPr="00056ECB">
        <w:rPr>
          <w:szCs w:val="22"/>
        </w:rPr>
        <w:t>second</w:t>
      </w:r>
      <w:r w:rsidRPr="00056ECB">
        <w:rPr>
          <w:szCs w:val="22"/>
        </w:rPr>
        <w:t>,</w:t>
      </w:r>
    </w:p>
    <w:p w14:paraId="11934B8E" w14:textId="006CFDD8" w:rsidR="00FB07EA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 xml:space="preserve">GOP interval (distance between GDR picture and associated recovery point picture) is set to frame rate,  </w:t>
      </w:r>
    </w:p>
    <w:p w14:paraId="6B7A0838" w14:textId="77777777" w:rsidR="00BA1CC7" w:rsidRPr="00056ECB" w:rsidRDefault="00FB07EA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>Each inter picture refers up to 4 immediately preceding pictures in decoding order</w:t>
      </w:r>
      <w:r w:rsidR="00BA1CC7" w:rsidRPr="00056ECB">
        <w:rPr>
          <w:szCs w:val="22"/>
        </w:rPr>
        <w:t>,</w:t>
      </w:r>
    </w:p>
    <w:p w14:paraId="5AC652F0" w14:textId="36E0ED5C" w:rsidR="00FB07EA" w:rsidRPr="00056ECB" w:rsidRDefault="00BA1CC7" w:rsidP="00FB07EA">
      <w:pPr>
        <w:pStyle w:val="ListParagraph"/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 w:after="240" w:line="276" w:lineRule="auto"/>
        <w:textAlignment w:val="auto"/>
        <w:rPr>
          <w:szCs w:val="22"/>
        </w:rPr>
      </w:pPr>
      <w:r w:rsidRPr="00056ECB">
        <w:rPr>
          <w:szCs w:val="22"/>
        </w:rPr>
        <w:t>The same QP is used for all pictures</w:t>
      </w:r>
      <w:r w:rsidR="005E025A" w:rsidRPr="00056ECB">
        <w:rPr>
          <w:szCs w:val="22"/>
        </w:rPr>
        <w:t>.</w:t>
      </w:r>
    </w:p>
    <w:p w14:paraId="0A5C30DD" w14:textId="01F3F78D" w:rsidR="002F288A" w:rsidRDefault="00BA1CC7" w:rsidP="00AA3DC5">
      <w:pPr>
        <w:rPr>
          <w:szCs w:val="22"/>
        </w:rPr>
      </w:pPr>
      <w:r w:rsidRPr="00056ECB">
        <w:rPr>
          <w:szCs w:val="22"/>
        </w:rPr>
        <w:t xml:space="preserve">The comparison results are shown in Tables 1 in terms of BD rate. The overall </w:t>
      </w:r>
      <w:r w:rsidR="00D053CE" w:rsidRPr="00056ECB">
        <w:rPr>
          <w:szCs w:val="22"/>
        </w:rPr>
        <w:t xml:space="preserve">BD rates </w:t>
      </w:r>
      <w:r w:rsidR="005A37BF" w:rsidRPr="00056ECB">
        <w:rPr>
          <w:szCs w:val="22"/>
        </w:rPr>
        <w:t xml:space="preserve">of asymmetric deblocking over no deblocking at virtual boundaries </w:t>
      </w:r>
      <w:r w:rsidR="00D053CE" w:rsidRPr="00056ECB">
        <w:rPr>
          <w:szCs w:val="22"/>
        </w:rPr>
        <w:t>are x% for Y, y% for U and z% for V, respectively</w:t>
      </w:r>
      <w:r w:rsidR="00E01C79" w:rsidRPr="00056ECB">
        <w:rPr>
          <w:szCs w:val="22"/>
        </w:rPr>
        <w:t>.</w:t>
      </w:r>
      <w:r w:rsidR="005E025A" w:rsidRPr="00056ECB">
        <w:rPr>
          <w:szCs w:val="22"/>
        </w:rPr>
        <w:t xml:space="preserve"> </w:t>
      </w:r>
    </w:p>
    <w:p w14:paraId="076C8896" w14:textId="77777777" w:rsidR="002F288A" w:rsidRDefault="002F288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187DB57A" w14:textId="780735D1" w:rsidR="00AD5A4D" w:rsidRPr="00056ECB" w:rsidRDefault="00D86FE2" w:rsidP="00402438">
      <w:pPr>
        <w:jc w:val="center"/>
      </w:pPr>
      <w:r w:rsidRPr="00056ECB">
        <w:lastRenderedPageBreak/>
        <w:t xml:space="preserve">Table 1. Comparison </w:t>
      </w:r>
      <w:r w:rsidR="00923462">
        <w:t>of</w:t>
      </w:r>
      <w:r w:rsidR="00FA5FFD" w:rsidRPr="00056ECB">
        <w:t xml:space="preserve"> </w:t>
      </w:r>
      <w:r w:rsidRPr="00056ECB">
        <w:t>asymmetric deblocking</w:t>
      </w:r>
      <w:r w:rsidR="00FA5FFD">
        <w:t xml:space="preserve"> over no</w:t>
      </w:r>
      <w:r w:rsidR="00FA5FFD" w:rsidRPr="00056ECB">
        <w:t xml:space="preserve"> deblocking </w:t>
      </w:r>
      <w:r w:rsidR="00FA5FFD">
        <w:t>at virtual boundaries</w:t>
      </w:r>
    </w:p>
    <w:tbl>
      <w:tblPr>
        <w:tblW w:w="6940" w:type="dxa"/>
        <w:tblInd w:w="1152" w:type="dxa"/>
        <w:tblLook w:val="04A0" w:firstRow="1" w:lastRow="0" w:firstColumn="1" w:lastColumn="0" w:noHBand="0" w:noVBand="1"/>
      </w:tblPr>
      <w:tblGrid>
        <w:gridCol w:w="1640"/>
        <w:gridCol w:w="1144"/>
        <w:gridCol w:w="1143"/>
        <w:gridCol w:w="1143"/>
        <w:gridCol w:w="935"/>
        <w:gridCol w:w="935"/>
      </w:tblGrid>
      <w:tr w:rsidR="009E2278" w:rsidRPr="005D7C51" w14:paraId="54028DC4" w14:textId="77777777" w:rsidTr="0044129A">
        <w:trPr>
          <w:trHeight w:val="255"/>
          <w:ins w:id="4" w:author="Hong, Seungwook (Nokia - US/San Diego)" w:date="2022-10-19T13:1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64F9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" w:author="Hong, Seungwook (Nokia - US/San Diego)" w:date="2022-10-19T13:10:00Z"/>
                <w:sz w:val="20"/>
                <w:szCs w:val="24"/>
                <w:lang w:eastAsia="ko-KR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E8333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ins w:id="7" w:author="Hong, Seungwook (Nokia - US/San Diego)" w:date="2022-10-19T13:10:00Z">
              <w:r w:rsidRPr="005D7C51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ko-KR"/>
                </w:rPr>
                <w:t xml:space="preserve">Low delay B Main10 </w:t>
              </w:r>
            </w:ins>
          </w:p>
        </w:tc>
      </w:tr>
      <w:tr w:rsidR="009E2278" w:rsidRPr="005D7C51" w14:paraId="13027C54" w14:textId="77777777" w:rsidTr="0044129A">
        <w:trPr>
          <w:trHeight w:val="255"/>
          <w:ins w:id="8" w:author="Hong, Seungwook (Nokia - US/San Diego)" w:date="2022-10-19T13:1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05738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92E5F15" w14:textId="3140158F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ins w:id="11" w:author="Hong, Seungwook (Nokia - US/San Diego)" w:date="2022-10-19T13:10:00Z">
              <w:r w:rsidRPr="005D7C51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ko-KR"/>
                </w:rPr>
                <w:t xml:space="preserve">Over </w:t>
              </w:r>
              <w:del w:id="12" w:author="Panusopone, Krit (Nokia - US/San Diego)" w:date="2022-10-19T19:16:00Z">
                <w:r w:rsidRPr="005D7C51" w:rsidDel="00A10263">
                  <w:rPr>
                    <w:rFonts w:ascii="Arial" w:hAnsi="Arial" w:cs="Arial"/>
                    <w:b/>
                    <w:bCs/>
                    <w:color w:val="000000"/>
                    <w:sz w:val="18"/>
                    <w:szCs w:val="18"/>
                    <w:lang w:eastAsia="ko-KR"/>
                  </w:rPr>
                  <w:delText xml:space="preserve">Over </w:delText>
                </w:r>
              </w:del>
              <w:r w:rsidRPr="005D7C51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ko-KR"/>
                </w:rPr>
                <w:t>Anchor (ECM6.0 with fixes) on Linux</w:t>
              </w:r>
            </w:ins>
          </w:p>
        </w:tc>
      </w:tr>
      <w:tr w:rsidR="009E2278" w:rsidRPr="005D7C51" w14:paraId="2B15AD64" w14:textId="77777777" w:rsidTr="0044129A">
        <w:trPr>
          <w:trHeight w:val="255"/>
          <w:ins w:id="13" w:author="Hong, Seungwook (Nokia - US/San Diego)" w:date="2022-10-19T13:10:00Z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685D5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D1764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Y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B3209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8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U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60D82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20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V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71071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proofErr w:type="spellStart"/>
            <w:ins w:id="2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EncT</w:t>
              </w:r>
              <w:proofErr w:type="spellEnd"/>
            </w:ins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2A1FE0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proofErr w:type="spellStart"/>
            <w:ins w:id="2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DecT</w:t>
              </w:r>
              <w:proofErr w:type="spellEnd"/>
            </w:ins>
          </w:p>
        </w:tc>
      </w:tr>
      <w:tr w:rsidR="009E2278" w:rsidRPr="005D7C51" w14:paraId="54DC01B4" w14:textId="77777777" w:rsidTr="0044129A">
        <w:trPr>
          <w:trHeight w:val="255"/>
          <w:ins w:id="25" w:author="Hong, Seungwook (Nokia - US/San Diego)" w:date="2022-10-19T13:1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A9A712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2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A1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7B6442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2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C2289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3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C295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33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EB759A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3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0B843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3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</w:tr>
      <w:tr w:rsidR="009E2278" w:rsidRPr="005D7C51" w14:paraId="261533DC" w14:textId="77777777" w:rsidTr="0044129A">
        <w:trPr>
          <w:trHeight w:val="255"/>
          <w:ins w:id="38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3A3A6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0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A2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E0152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9863C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9286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0DAF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6C9823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4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 </w:t>
              </w:r>
            </w:ins>
          </w:p>
        </w:tc>
      </w:tr>
      <w:tr w:rsidR="009E2278" w:rsidRPr="005D7C51" w14:paraId="4617E581" w14:textId="77777777" w:rsidTr="0044129A">
        <w:trPr>
          <w:trHeight w:val="255"/>
          <w:ins w:id="50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733AC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5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B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3363E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5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64C0B6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5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1FE4E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58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C5B74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9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60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15CAF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6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</w:tr>
      <w:tr w:rsidR="009E2278" w:rsidRPr="005D7C51" w14:paraId="50F184D0" w14:textId="77777777" w:rsidTr="0044129A">
        <w:trPr>
          <w:trHeight w:val="255"/>
          <w:ins w:id="63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CC712A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6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C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1E0FEE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6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0.01%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5F5B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6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0.08%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0B95C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7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0.04%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93E1A0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73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101%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3A3D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7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</w:tr>
      <w:tr w:rsidR="009E2278" w:rsidRPr="005D7C51" w14:paraId="742A8CD0" w14:textId="77777777" w:rsidTr="0044129A">
        <w:trPr>
          <w:trHeight w:val="255"/>
          <w:ins w:id="76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80F641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78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E</w:t>
              </w:r>
            </w:ins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73FB8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0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0.04%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50A5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0.14%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A6A1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-0.44%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50749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99%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25834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88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</w:tr>
      <w:tr w:rsidR="009E2278" w:rsidRPr="005D7C51" w14:paraId="0A01D48A" w14:textId="77777777" w:rsidTr="0044129A">
        <w:trPr>
          <w:trHeight w:val="255"/>
          <w:ins w:id="89" w:author="Hong, Seungwook (Nokia - US/San Diego)" w:date="2022-10-19T13:1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690D1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" w:author="Hong, Seungwook (Nokia - US/San Diego)" w:date="2022-10-19T13:10:00Z"/>
                <w:rFonts w:ascii="Arial" w:hAnsi="Arial" w:cs="Arial"/>
                <w:b/>
                <w:bCs/>
                <w:color w:val="000000"/>
                <w:sz w:val="18"/>
                <w:szCs w:val="18"/>
                <w:lang w:eastAsia="ko-KR"/>
              </w:rPr>
            </w:pPr>
            <w:ins w:id="91" w:author="Hong, Seungwook (Nokia - US/San Diego)" w:date="2022-10-19T13:10:00Z">
              <w:r w:rsidRPr="005D7C51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eastAsia="ko-KR"/>
                </w:rPr>
                <w:t>Overall</w:t>
              </w:r>
            </w:ins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27E9C6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93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40102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9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92726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9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1FBB5E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9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63C17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0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</w:tr>
      <w:tr w:rsidR="009E2278" w:rsidRPr="005D7C51" w14:paraId="29C56556" w14:textId="77777777" w:rsidTr="0044129A">
        <w:trPr>
          <w:trHeight w:val="255"/>
          <w:ins w:id="102" w:author="Hong, Seungwook (Nokia - US/San Diego)" w:date="2022-10-19T13:10:00Z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3719A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0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D</w:t>
              </w:r>
            </w:ins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9CEA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06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-0.04%</w:t>
              </w:r>
            </w:ins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29AEDD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08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-0.25%</w:t>
              </w:r>
            </w:ins>
          </w:p>
        </w:tc>
        <w:tc>
          <w:tcPr>
            <w:tcW w:w="114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64F1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10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-0.33%</w:t>
              </w:r>
            </w:ins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B51A78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12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99%</w:t>
              </w:r>
            </w:ins>
          </w:p>
        </w:tc>
        <w:tc>
          <w:tcPr>
            <w:tcW w:w="93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C543C4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14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</w:tr>
      <w:tr w:rsidR="009E2278" w:rsidRPr="005D7C51" w14:paraId="66315D23" w14:textId="77777777" w:rsidTr="0044129A">
        <w:trPr>
          <w:trHeight w:val="255"/>
          <w:ins w:id="115" w:author="Hong, Seungwook (Nokia - US/San Diego)" w:date="2022-10-19T13:10:00Z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CD5163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1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Class F</w:t>
              </w:r>
            </w:ins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B7FED6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19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B8103C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21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114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3CC5B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23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#VALUE!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D36A85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25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  <w:tc>
          <w:tcPr>
            <w:tcW w:w="93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AA3147" w14:textId="77777777" w:rsidR="009E2278" w:rsidRPr="005D7C51" w:rsidRDefault="009E2278" w:rsidP="0044129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" w:author="Hong, Seungwook (Nokia - US/San Diego)" w:date="2022-10-19T13:10:00Z"/>
                <w:rFonts w:ascii="Arial" w:hAnsi="Arial" w:cs="Arial"/>
                <w:color w:val="000000"/>
                <w:sz w:val="18"/>
                <w:szCs w:val="18"/>
                <w:lang w:eastAsia="ko-KR"/>
              </w:rPr>
            </w:pPr>
            <w:ins w:id="127" w:author="Hong, Seungwook (Nokia - US/San Diego)" w:date="2022-10-19T13:10:00Z">
              <w:r w:rsidRPr="005D7C51">
                <w:rPr>
                  <w:rFonts w:ascii="Arial" w:hAnsi="Arial" w:cs="Arial"/>
                  <w:color w:val="000000"/>
                  <w:sz w:val="18"/>
                  <w:szCs w:val="18"/>
                  <w:lang w:eastAsia="ko-KR"/>
                </w:rPr>
                <w:t>#DIV/0!</w:t>
              </w:r>
            </w:ins>
          </w:p>
        </w:tc>
      </w:tr>
    </w:tbl>
    <w:p w14:paraId="1CE1D995" w14:textId="77777777" w:rsidR="000C027E" w:rsidRPr="00056ECB" w:rsidRDefault="000C027E" w:rsidP="00974796">
      <w:pPr>
        <w:rPr>
          <w:szCs w:val="22"/>
        </w:rPr>
      </w:pPr>
    </w:p>
    <w:p w14:paraId="5AD89271" w14:textId="12B1ECE6" w:rsidR="002A449D" w:rsidRPr="00056ECB" w:rsidRDefault="00BC1560" w:rsidP="005E025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Cs w:val="22"/>
        </w:rPr>
      </w:pPr>
      <w:r w:rsidRPr="00056ECB">
        <w:rPr>
          <w:szCs w:val="22"/>
        </w:rPr>
        <w:t xml:space="preserve">As examples, </w:t>
      </w:r>
      <w:r w:rsidR="00D61F1F" w:rsidRPr="00056ECB">
        <w:rPr>
          <w:szCs w:val="22"/>
        </w:rPr>
        <w:t>a few</w:t>
      </w:r>
      <w:r w:rsidR="00BB725A" w:rsidRPr="00056ECB">
        <w:rPr>
          <w:szCs w:val="22"/>
        </w:rPr>
        <w:t xml:space="preserve"> </w:t>
      </w:r>
      <w:r w:rsidR="005E025A" w:rsidRPr="00056ECB">
        <w:rPr>
          <w:szCs w:val="22"/>
        </w:rPr>
        <w:t xml:space="preserve">subjective quality </w:t>
      </w:r>
      <w:r w:rsidR="00947369" w:rsidRPr="00056ECB">
        <w:rPr>
          <w:szCs w:val="22"/>
        </w:rPr>
        <w:t>comparisons</w:t>
      </w:r>
      <w:r w:rsidR="005E025A" w:rsidRPr="00056ECB">
        <w:rPr>
          <w:szCs w:val="22"/>
        </w:rPr>
        <w:t xml:space="preserve"> </w:t>
      </w:r>
      <w:r w:rsidR="0030197E" w:rsidRPr="00056ECB">
        <w:rPr>
          <w:szCs w:val="22"/>
        </w:rPr>
        <w:t xml:space="preserve">of asymmetric deblocking against no </w:t>
      </w:r>
      <w:r w:rsidR="00207DE9" w:rsidRPr="00056ECB">
        <w:rPr>
          <w:szCs w:val="22"/>
        </w:rPr>
        <w:t xml:space="preserve">deblocking at virtual boundaries </w:t>
      </w:r>
      <w:r w:rsidR="0030197E" w:rsidRPr="00056ECB">
        <w:rPr>
          <w:szCs w:val="22"/>
        </w:rPr>
        <w:t>are presented as follows</w:t>
      </w:r>
      <w:r w:rsidR="005E025A" w:rsidRPr="00056ECB">
        <w:rPr>
          <w:szCs w:val="22"/>
        </w:rPr>
        <w:t xml:space="preserve">. </w:t>
      </w:r>
    </w:p>
    <w:p w14:paraId="4BFA08C6" w14:textId="77777777" w:rsidR="002A449D" w:rsidRPr="00056ECB" w:rsidRDefault="002A44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 w:rsidRPr="00056ECB">
        <w:rPr>
          <w:szCs w:val="22"/>
        </w:rPr>
        <w:br w:type="page"/>
      </w:r>
    </w:p>
    <w:p w14:paraId="742E788E" w14:textId="50B398EE" w:rsidR="002A449D" w:rsidRPr="00056ECB" w:rsidRDefault="002A449D" w:rsidP="002A44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center"/>
        <w:textAlignment w:val="auto"/>
        <w:rPr>
          <w:szCs w:val="22"/>
        </w:rPr>
      </w:pPr>
      <w:r w:rsidRPr="00056ECB">
        <w:rPr>
          <w:noProof/>
        </w:rPr>
        <w:lastRenderedPageBreak/>
        <w:drawing>
          <wp:inline distT="0" distB="0" distL="0" distR="0" wp14:anchorId="35E937DE" wp14:editId="445677C2">
            <wp:extent cx="5932407" cy="341417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698" cy="3422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90ED2E" w14:textId="334A924C" w:rsidR="00FF23F7" w:rsidRPr="00056ECB" w:rsidRDefault="00FF23F7" w:rsidP="002A449D">
      <w:pPr>
        <w:jc w:val="center"/>
      </w:pPr>
      <w:r w:rsidRPr="00056ECB">
        <w:t xml:space="preserve"> </w:t>
      </w:r>
      <w:r w:rsidR="002A449D" w:rsidRPr="00056ECB">
        <w:t xml:space="preserve">  </w:t>
      </w:r>
      <w:r w:rsidRPr="00056ECB">
        <w:t xml:space="preserve"> </w:t>
      </w:r>
      <w:r w:rsidR="009E2278" w:rsidRPr="00623250">
        <w:rPr>
          <w:noProof/>
          <w:szCs w:val="22"/>
        </w:rPr>
        <w:drawing>
          <wp:inline distT="0" distB="0" distL="0" distR="0" wp14:anchorId="62E5B821" wp14:editId="21D5AED8">
            <wp:extent cx="1908000" cy="3545992"/>
            <wp:effectExtent l="0" t="0" r="0" b="0"/>
            <wp:docPr id="2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9B9C2248-E5D3-0C1E-7E33-560550A1C1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9B9C2248-E5D3-0C1E-7E33-560550A1C1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12344" t="19546" r="63425" b="6261"/>
                    <a:stretch/>
                  </pic:blipFill>
                  <pic:spPr bwMode="auto">
                    <a:xfrm>
                      <a:off x="0" y="0"/>
                      <a:ext cx="1947250" cy="3618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2278">
        <w:t xml:space="preserve">  </w:t>
      </w:r>
      <w:r w:rsidR="009E2278" w:rsidRPr="00623250">
        <w:rPr>
          <w:noProof/>
          <w:szCs w:val="22"/>
        </w:rPr>
        <w:drawing>
          <wp:inline distT="0" distB="0" distL="0" distR="0" wp14:anchorId="4A7F0994" wp14:editId="069F6051">
            <wp:extent cx="1907540" cy="3546000"/>
            <wp:effectExtent l="0" t="0" r="0" b="0"/>
            <wp:docPr id="2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ADB92610-9D6B-A9E8-3171-8829296E82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DB92610-9D6B-A9E8-3171-8829296E82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12589" t="20282" r="63663" b="6998"/>
                    <a:stretch/>
                  </pic:blipFill>
                  <pic:spPr bwMode="auto">
                    <a:xfrm>
                      <a:off x="0" y="0"/>
                      <a:ext cx="1908221" cy="3547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3F3F3D" w14:textId="7943526D" w:rsidR="00BC1560" w:rsidRPr="00056ECB" w:rsidRDefault="00BC1560" w:rsidP="00056ECB">
      <w:pPr>
        <w:jc w:val="center"/>
        <w:rPr>
          <w:szCs w:val="22"/>
        </w:rPr>
      </w:pPr>
      <w:r w:rsidRPr="00056ECB">
        <w:rPr>
          <w:szCs w:val="22"/>
        </w:rPr>
        <w:t xml:space="preserve">Fig. 2. POC 80 of </w:t>
      </w:r>
      <w:proofErr w:type="spellStart"/>
      <w:r w:rsidRPr="00056ECB">
        <w:rPr>
          <w:szCs w:val="22"/>
        </w:rPr>
        <w:t>PartyScene</w:t>
      </w:r>
      <w:proofErr w:type="spellEnd"/>
      <w:r w:rsidRPr="00056ECB">
        <w:rPr>
          <w:szCs w:val="22"/>
        </w:rPr>
        <w:t xml:space="preserve"> of 8</w:t>
      </w:r>
      <w:r w:rsidR="00892185" w:rsidRPr="00056ECB">
        <w:rPr>
          <w:szCs w:val="22"/>
        </w:rPr>
        <w:t>3</w:t>
      </w:r>
      <w:r w:rsidRPr="00056ECB">
        <w:rPr>
          <w:szCs w:val="22"/>
        </w:rPr>
        <w:t>2x</w:t>
      </w:r>
      <w:r w:rsidR="00892185" w:rsidRPr="00056ECB">
        <w:rPr>
          <w:szCs w:val="22"/>
        </w:rPr>
        <w:t>480</w:t>
      </w:r>
      <w:r w:rsidRPr="00056ECB">
        <w:rPr>
          <w:szCs w:val="22"/>
        </w:rPr>
        <w:t>@50p.</w:t>
      </w:r>
    </w:p>
    <w:p w14:paraId="05591249" w14:textId="1A490F4E" w:rsidR="002A449D" w:rsidRPr="00056ECB" w:rsidRDefault="00AF45F2" w:rsidP="002A449D">
      <w:pPr>
        <w:rPr>
          <w:szCs w:val="22"/>
        </w:rPr>
      </w:pPr>
      <w:r w:rsidRPr="00056ECB">
        <w:rPr>
          <w:szCs w:val="22"/>
        </w:rPr>
        <w:t>In Fig. 2, the top image</w:t>
      </w:r>
      <w:r w:rsidR="002A449D" w:rsidRPr="00056ECB">
        <w:rPr>
          <w:szCs w:val="22"/>
        </w:rPr>
        <w:t xml:space="preserve"> </w:t>
      </w:r>
      <w:r w:rsidRPr="00056ECB">
        <w:rPr>
          <w:szCs w:val="22"/>
        </w:rPr>
        <w:t xml:space="preserve">is the original picture of </w:t>
      </w:r>
      <w:r w:rsidR="00BC1560" w:rsidRPr="00056ECB">
        <w:rPr>
          <w:szCs w:val="22"/>
        </w:rPr>
        <w:t>POC 80</w:t>
      </w:r>
      <w:r w:rsidR="002A449D" w:rsidRPr="00056ECB">
        <w:rPr>
          <w:szCs w:val="22"/>
        </w:rPr>
        <w:t xml:space="preserve">, </w:t>
      </w:r>
      <w:r w:rsidR="00180599" w:rsidRPr="00056ECB">
        <w:rPr>
          <w:szCs w:val="22"/>
        </w:rPr>
        <w:t xml:space="preserve">and </w:t>
      </w:r>
      <w:r w:rsidRPr="00056ECB">
        <w:rPr>
          <w:szCs w:val="22"/>
        </w:rPr>
        <w:t xml:space="preserve">the bottom-left </w:t>
      </w:r>
      <w:r w:rsidR="00180599" w:rsidRPr="00056ECB">
        <w:rPr>
          <w:szCs w:val="22"/>
        </w:rPr>
        <w:t xml:space="preserve">and the bottom-right </w:t>
      </w:r>
      <w:r w:rsidRPr="00056ECB">
        <w:rPr>
          <w:szCs w:val="22"/>
        </w:rPr>
        <w:t>image</w:t>
      </w:r>
      <w:r w:rsidR="00180599" w:rsidRPr="00056ECB">
        <w:rPr>
          <w:szCs w:val="22"/>
        </w:rPr>
        <w:t xml:space="preserve">s are </w:t>
      </w:r>
      <w:r w:rsidR="00C15E3C">
        <w:rPr>
          <w:szCs w:val="22"/>
        </w:rPr>
        <w:t xml:space="preserve">a </w:t>
      </w:r>
      <w:r w:rsidR="00182988" w:rsidRPr="00056ECB">
        <w:rPr>
          <w:szCs w:val="22"/>
        </w:rPr>
        <w:t xml:space="preserve">portion of </w:t>
      </w:r>
      <w:r w:rsidR="00B066B9">
        <w:rPr>
          <w:szCs w:val="22"/>
        </w:rPr>
        <w:t xml:space="preserve">the </w:t>
      </w:r>
      <w:r w:rsidR="002A449D" w:rsidRPr="00056ECB">
        <w:rPr>
          <w:szCs w:val="22"/>
        </w:rPr>
        <w:t>reconstructed picture</w:t>
      </w:r>
      <w:r w:rsidR="00180599" w:rsidRPr="00056ECB">
        <w:rPr>
          <w:szCs w:val="22"/>
        </w:rPr>
        <w:t xml:space="preserve"> (</w:t>
      </w:r>
      <w:r w:rsidR="00B066B9" w:rsidRPr="00056ECB">
        <w:rPr>
          <w:szCs w:val="22"/>
        </w:rPr>
        <w:t xml:space="preserve">right after the deblocking process </w:t>
      </w:r>
      <w:r w:rsidR="00B066B9">
        <w:rPr>
          <w:szCs w:val="22"/>
        </w:rPr>
        <w:t xml:space="preserve">with </w:t>
      </w:r>
      <w:proofErr w:type="spellStart"/>
      <w:r w:rsidR="00180599" w:rsidRPr="00056ECB">
        <w:rPr>
          <w:szCs w:val="22"/>
        </w:rPr>
        <w:t>Qp</w:t>
      </w:r>
      <w:proofErr w:type="spellEnd"/>
      <w:r w:rsidR="00180599" w:rsidRPr="00056ECB">
        <w:rPr>
          <w:szCs w:val="22"/>
        </w:rPr>
        <w:t xml:space="preserve"> = 37)</w:t>
      </w:r>
      <w:r w:rsidR="002A449D" w:rsidRPr="00056ECB">
        <w:rPr>
          <w:szCs w:val="22"/>
        </w:rPr>
        <w:t xml:space="preserve"> </w:t>
      </w:r>
      <w:r w:rsidRPr="00056ECB">
        <w:rPr>
          <w:szCs w:val="22"/>
        </w:rPr>
        <w:t>with</w:t>
      </w:r>
      <w:r w:rsidR="00180599" w:rsidRPr="00056ECB">
        <w:rPr>
          <w:szCs w:val="22"/>
        </w:rPr>
        <w:t>out</w:t>
      </w:r>
      <w:r w:rsidR="002A449D" w:rsidRPr="00056ECB">
        <w:rPr>
          <w:szCs w:val="22"/>
        </w:rPr>
        <w:t xml:space="preserve"> deblocking at virtual boundar</w:t>
      </w:r>
      <w:r w:rsidRPr="00056ECB">
        <w:rPr>
          <w:szCs w:val="22"/>
        </w:rPr>
        <w:t>y</w:t>
      </w:r>
      <w:r w:rsidR="002A449D" w:rsidRPr="00056ECB">
        <w:rPr>
          <w:szCs w:val="22"/>
        </w:rPr>
        <w:t xml:space="preserve"> </w:t>
      </w:r>
      <w:r w:rsidR="00180599" w:rsidRPr="00056ECB">
        <w:rPr>
          <w:szCs w:val="22"/>
        </w:rPr>
        <w:t xml:space="preserve">and </w:t>
      </w:r>
      <w:r w:rsidRPr="00056ECB">
        <w:rPr>
          <w:szCs w:val="22"/>
        </w:rPr>
        <w:t xml:space="preserve">with </w:t>
      </w:r>
      <w:r w:rsidR="002A449D" w:rsidRPr="00056ECB">
        <w:rPr>
          <w:szCs w:val="22"/>
        </w:rPr>
        <w:t>asymmetric deblocking at virtual boundar</w:t>
      </w:r>
      <w:r w:rsidRPr="00056ECB">
        <w:rPr>
          <w:szCs w:val="22"/>
        </w:rPr>
        <w:t>y</w:t>
      </w:r>
      <w:r w:rsidR="00180599" w:rsidRPr="00056ECB">
        <w:rPr>
          <w:szCs w:val="22"/>
        </w:rPr>
        <w:t>, respectively</w:t>
      </w:r>
      <w:r w:rsidR="002A449D" w:rsidRPr="00056ECB">
        <w:rPr>
          <w:szCs w:val="22"/>
        </w:rPr>
        <w:t xml:space="preserve">. It can be </w:t>
      </w:r>
      <w:r w:rsidR="00DF108B" w:rsidRPr="00056ECB">
        <w:rPr>
          <w:szCs w:val="22"/>
        </w:rPr>
        <w:t>observed</w:t>
      </w:r>
      <w:r w:rsidR="002A449D" w:rsidRPr="00056ECB">
        <w:rPr>
          <w:szCs w:val="22"/>
        </w:rPr>
        <w:t xml:space="preserve"> that </w:t>
      </w:r>
      <w:r w:rsidR="00C15E3C">
        <w:rPr>
          <w:szCs w:val="22"/>
        </w:rPr>
        <w:t xml:space="preserve">the quality around </w:t>
      </w:r>
      <w:r w:rsidRPr="00056ECB">
        <w:rPr>
          <w:szCs w:val="22"/>
        </w:rPr>
        <w:t xml:space="preserve">the </w:t>
      </w:r>
      <w:r w:rsidR="002A449D" w:rsidRPr="00056ECB">
        <w:rPr>
          <w:szCs w:val="22"/>
        </w:rPr>
        <w:t>virtual boundar</w:t>
      </w:r>
      <w:r w:rsidRPr="00056ECB">
        <w:rPr>
          <w:szCs w:val="22"/>
        </w:rPr>
        <w:t>y</w:t>
      </w:r>
      <w:r w:rsidR="002A449D" w:rsidRPr="00056ECB">
        <w:rPr>
          <w:szCs w:val="22"/>
        </w:rPr>
        <w:t xml:space="preserve"> with asymmetric deblocking </w:t>
      </w:r>
      <w:r w:rsidR="00C15E3C">
        <w:rPr>
          <w:szCs w:val="22"/>
        </w:rPr>
        <w:t xml:space="preserve">has been improved as compared to </w:t>
      </w:r>
      <w:r w:rsidRPr="00056ECB">
        <w:rPr>
          <w:szCs w:val="22"/>
        </w:rPr>
        <w:t xml:space="preserve">without </w:t>
      </w:r>
      <w:r w:rsidR="002A449D" w:rsidRPr="00056ECB">
        <w:rPr>
          <w:szCs w:val="22"/>
        </w:rPr>
        <w:t xml:space="preserve">deblocking at </w:t>
      </w:r>
      <w:r w:rsidRPr="00056ECB">
        <w:rPr>
          <w:szCs w:val="22"/>
        </w:rPr>
        <w:t xml:space="preserve">the </w:t>
      </w:r>
      <w:r w:rsidR="002A449D" w:rsidRPr="00056ECB">
        <w:rPr>
          <w:szCs w:val="22"/>
        </w:rPr>
        <w:t>virtual boundar</w:t>
      </w:r>
      <w:r w:rsidRPr="00056ECB">
        <w:rPr>
          <w:szCs w:val="22"/>
        </w:rPr>
        <w:t>y</w:t>
      </w:r>
      <w:r w:rsidR="002A449D" w:rsidRPr="00056ECB">
        <w:rPr>
          <w:szCs w:val="22"/>
        </w:rPr>
        <w:t xml:space="preserve">.  </w:t>
      </w:r>
    </w:p>
    <w:p w14:paraId="0FC22854" w14:textId="77777777" w:rsidR="002A449D" w:rsidRPr="00056ECB" w:rsidRDefault="002A449D" w:rsidP="002A449D">
      <w:pPr>
        <w:jc w:val="center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33F5761E" wp14:editId="559FE47C">
            <wp:extent cx="5778188" cy="3342294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0" cy="335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712DC4" w14:textId="4DDDB21D" w:rsidR="00B014A3" w:rsidRPr="00056ECB" w:rsidRDefault="009E2278" w:rsidP="002A449D">
      <w:pPr>
        <w:jc w:val="center"/>
        <w:rPr>
          <w:szCs w:val="22"/>
        </w:rPr>
      </w:pPr>
      <w:r w:rsidRPr="00623250">
        <w:rPr>
          <w:noProof/>
          <w:szCs w:val="22"/>
        </w:rPr>
        <w:drawing>
          <wp:inline distT="0" distB="0" distL="0" distR="0" wp14:anchorId="2B37DC49" wp14:editId="190AAB6C">
            <wp:extent cx="2376000" cy="3178800"/>
            <wp:effectExtent l="0" t="0" r="5715" b="3175"/>
            <wp:docPr id="30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38749B5-7718-DB99-276D-D0164E60ED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38749B5-7718-DB99-276D-D0164E60ED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33330" t="6640" r="44039" b="43475"/>
                    <a:stretch/>
                  </pic:blipFill>
                  <pic:spPr bwMode="auto">
                    <a:xfrm>
                      <a:off x="0" y="0"/>
                      <a:ext cx="2376000" cy="317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</w:t>
      </w:r>
      <w:r w:rsidR="00B014A3" w:rsidRPr="00056ECB">
        <w:rPr>
          <w:szCs w:val="22"/>
        </w:rPr>
        <w:t xml:space="preserve"> </w:t>
      </w:r>
      <w:r w:rsidR="00DF1B27" w:rsidRPr="00056ECB">
        <w:rPr>
          <w:szCs w:val="22"/>
        </w:rPr>
        <w:t xml:space="preserve"> </w:t>
      </w:r>
      <w:r w:rsidRPr="00623250">
        <w:rPr>
          <w:noProof/>
          <w:szCs w:val="22"/>
        </w:rPr>
        <w:drawing>
          <wp:inline distT="0" distB="0" distL="0" distR="0" wp14:anchorId="44DEEA95" wp14:editId="36DA227B">
            <wp:extent cx="2376000" cy="3178800"/>
            <wp:effectExtent l="0" t="0" r="5715" b="3175"/>
            <wp:docPr id="31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7DE11B3-3EC5-181B-0011-314D9C0437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7DE11B3-3EC5-181B-0011-314D9C0437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33645" t="7340" r="44398" b="44241"/>
                    <a:stretch/>
                  </pic:blipFill>
                  <pic:spPr bwMode="auto">
                    <a:xfrm>
                      <a:off x="0" y="0"/>
                      <a:ext cx="2376000" cy="317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14A3" w:rsidRPr="00056ECB">
        <w:rPr>
          <w:szCs w:val="22"/>
        </w:rPr>
        <w:t xml:space="preserve"> </w:t>
      </w:r>
    </w:p>
    <w:p w14:paraId="4E493EFC" w14:textId="176E61EF" w:rsidR="00BC1560" w:rsidRDefault="00BC1560" w:rsidP="00056ECB">
      <w:pPr>
        <w:jc w:val="center"/>
        <w:rPr>
          <w:szCs w:val="22"/>
        </w:rPr>
      </w:pPr>
      <w:r w:rsidRPr="00056ECB">
        <w:rPr>
          <w:szCs w:val="22"/>
        </w:rPr>
        <w:t xml:space="preserve">Fig. </w:t>
      </w:r>
      <w:r w:rsidR="00295C91" w:rsidRPr="00056ECB">
        <w:rPr>
          <w:szCs w:val="22"/>
        </w:rPr>
        <w:t>3</w:t>
      </w:r>
      <w:r w:rsidRPr="00056ECB">
        <w:rPr>
          <w:szCs w:val="22"/>
        </w:rPr>
        <w:t>.</w:t>
      </w:r>
      <w:r w:rsidR="00DA725D" w:rsidRPr="00056ECB">
        <w:rPr>
          <w:szCs w:val="22"/>
        </w:rPr>
        <w:t xml:space="preserve"> POC 115 of</w:t>
      </w:r>
      <w:r w:rsidRPr="00056ECB">
        <w:rPr>
          <w:szCs w:val="22"/>
        </w:rPr>
        <w:t xml:space="preserve"> Basketball Pass</w:t>
      </w:r>
      <w:r w:rsidR="00892185" w:rsidRPr="00056ECB">
        <w:rPr>
          <w:szCs w:val="22"/>
        </w:rPr>
        <w:t xml:space="preserve"> of 416x240</w:t>
      </w:r>
      <w:r w:rsidRPr="00056ECB">
        <w:rPr>
          <w:szCs w:val="22"/>
        </w:rPr>
        <w:t>@50p.</w:t>
      </w:r>
    </w:p>
    <w:p w14:paraId="2E2D6984" w14:textId="41ADC64A" w:rsidR="000C027E" w:rsidRPr="00056ECB" w:rsidRDefault="00D051B2" w:rsidP="001E6B4F">
      <w:pPr>
        <w:rPr>
          <w:szCs w:val="22"/>
        </w:rPr>
      </w:pPr>
      <w:r w:rsidRPr="00056ECB">
        <w:rPr>
          <w:szCs w:val="22"/>
        </w:rPr>
        <w:t xml:space="preserve">In </w:t>
      </w:r>
      <w:r w:rsidR="002A449D" w:rsidRPr="00056ECB">
        <w:rPr>
          <w:szCs w:val="22"/>
        </w:rPr>
        <w:t xml:space="preserve">Fig. </w:t>
      </w:r>
      <w:r w:rsidR="00295C91" w:rsidRPr="00056ECB">
        <w:rPr>
          <w:szCs w:val="22"/>
        </w:rPr>
        <w:t>3</w:t>
      </w:r>
      <w:r w:rsidRPr="00056ECB">
        <w:rPr>
          <w:szCs w:val="22"/>
        </w:rPr>
        <w:t xml:space="preserve">, the top image is </w:t>
      </w:r>
      <w:r w:rsidR="00923462" w:rsidRPr="00056ECB">
        <w:rPr>
          <w:szCs w:val="22"/>
        </w:rPr>
        <w:t xml:space="preserve">the original picture of </w:t>
      </w:r>
      <w:r w:rsidRPr="00056ECB">
        <w:rPr>
          <w:szCs w:val="22"/>
        </w:rPr>
        <w:t xml:space="preserve">POC 115, </w:t>
      </w:r>
      <w:r w:rsidR="00180599" w:rsidRPr="00056ECB">
        <w:rPr>
          <w:szCs w:val="22"/>
        </w:rPr>
        <w:t xml:space="preserve">and the bottom-left and the bottom-right images are </w:t>
      </w:r>
      <w:r w:rsidR="00C15E3C">
        <w:rPr>
          <w:szCs w:val="22"/>
        </w:rPr>
        <w:t>a</w:t>
      </w:r>
      <w:r w:rsidR="00182988" w:rsidRPr="00056ECB">
        <w:rPr>
          <w:szCs w:val="22"/>
        </w:rPr>
        <w:t xml:space="preserve"> portion of</w:t>
      </w:r>
      <w:r w:rsidR="00180599" w:rsidRPr="00056ECB">
        <w:rPr>
          <w:szCs w:val="22"/>
        </w:rPr>
        <w:t xml:space="preserve"> reconstructed picture (</w:t>
      </w:r>
      <w:r w:rsidR="0003690D" w:rsidRPr="00056ECB">
        <w:rPr>
          <w:szCs w:val="22"/>
        </w:rPr>
        <w:t xml:space="preserve">right after the deblocking process </w:t>
      </w:r>
      <w:r w:rsidR="00C15E3C">
        <w:rPr>
          <w:szCs w:val="22"/>
        </w:rPr>
        <w:t xml:space="preserve">with </w:t>
      </w:r>
      <w:proofErr w:type="spellStart"/>
      <w:r w:rsidR="00C15E3C" w:rsidRPr="00056ECB">
        <w:rPr>
          <w:szCs w:val="22"/>
        </w:rPr>
        <w:t>Qp</w:t>
      </w:r>
      <w:proofErr w:type="spellEnd"/>
      <w:r w:rsidR="00C15E3C" w:rsidRPr="00056ECB">
        <w:rPr>
          <w:szCs w:val="22"/>
        </w:rPr>
        <w:t xml:space="preserve"> = 37) </w:t>
      </w:r>
      <w:r w:rsidR="00180599" w:rsidRPr="00056ECB">
        <w:rPr>
          <w:szCs w:val="22"/>
        </w:rPr>
        <w:t>without deblocking at virtual boundary and with asymmetric deblocking at virtual boundary, respectively</w:t>
      </w:r>
      <w:r w:rsidR="002A449D" w:rsidRPr="00056ECB">
        <w:rPr>
          <w:szCs w:val="22"/>
        </w:rPr>
        <w:t xml:space="preserve">. </w:t>
      </w:r>
      <w:r w:rsidR="000C027E" w:rsidRPr="00056ECB">
        <w:rPr>
          <w:szCs w:val="22"/>
        </w:rPr>
        <w:t xml:space="preserve">It can be seen from Fig. </w:t>
      </w:r>
      <w:r w:rsidR="00295C91" w:rsidRPr="00056ECB">
        <w:rPr>
          <w:szCs w:val="22"/>
        </w:rPr>
        <w:t xml:space="preserve">3 </w:t>
      </w:r>
      <w:r w:rsidR="000C027E" w:rsidRPr="00056ECB">
        <w:rPr>
          <w:szCs w:val="22"/>
        </w:rPr>
        <w:t xml:space="preserve">that </w:t>
      </w:r>
      <w:r w:rsidR="00C15E3C">
        <w:rPr>
          <w:szCs w:val="22"/>
        </w:rPr>
        <w:t xml:space="preserve">the </w:t>
      </w:r>
      <w:r w:rsidR="000C027E" w:rsidRPr="00056ECB">
        <w:rPr>
          <w:szCs w:val="22"/>
        </w:rPr>
        <w:t>virtual bound</w:t>
      </w:r>
      <w:r w:rsidR="00AD39C9" w:rsidRPr="00056ECB">
        <w:rPr>
          <w:szCs w:val="22"/>
        </w:rPr>
        <w:t>a</w:t>
      </w:r>
      <w:r w:rsidR="000C027E" w:rsidRPr="00056ECB">
        <w:rPr>
          <w:szCs w:val="22"/>
        </w:rPr>
        <w:t>r</w:t>
      </w:r>
      <w:r w:rsidRPr="00056ECB">
        <w:rPr>
          <w:szCs w:val="22"/>
        </w:rPr>
        <w:t>y</w:t>
      </w:r>
      <w:r w:rsidR="000C027E" w:rsidRPr="00056ECB">
        <w:rPr>
          <w:szCs w:val="22"/>
        </w:rPr>
        <w:t xml:space="preserve"> with asymmetric deblocking </w:t>
      </w:r>
      <w:r w:rsidR="00180599" w:rsidRPr="00056ECB">
        <w:rPr>
          <w:szCs w:val="22"/>
        </w:rPr>
        <w:t xml:space="preserve">is </w:t>
      </w:r>
      <w:r w:rsidR="000C027E" w:rsidRPr="00056ECB">
        <w:rPr>
          <w:szCs w:val="22"/>
        </w:rPr>
        <w:t xml:space="preserve">less visible than </w:t>
      </w:r>
      <w:r w:rsidRPr="00056ECB">
        <w:rPr>
          <w:szCs w:val="22"/>
        </w:rPr>
        <w:t xml:space="preserve">without </w:t>
      </w:r>
      <w:r w:rsidR="000C027E" w:rsidRPr="00056ECB">
        <w:rPr>
          <w:szCs w:val="22"/>
        </w:rPr>
        <w:t>deblocking at virtual boundar</w:t>
      </w:r>
      <w:r w:rsidRPr="00056ECB">
        <w:rPr>
          <w:szCs w:val="22"/>
        </w:rPr>
        <w:t>y</w:t>
      </w:r>
      <w:r w:rsidR="000C027E" w:rsidRPr="00056ECB">
        <w:rPr>
          <w:szCs w:val="22"/>
        </w:rPr>
        <w:t xml:space="preserve">.  </w:t>
      </w:r>
    </w:p>
    <w:p w14:paraId="14B0A71A" w14:textId="77777777" w:rsidR="001E7665" w:rsidRPr="00056ECB" w:rsidRDefault="001E7665" w:rsidP="001E7665">
      <w:pPr>
        <w:rPr>
          <w:szCs w:val="22"/>
        </w:rPr>
      </w:pPr>
    </w:p>
    <w:p w14:paraId="4BCBA84A" w14:textId="77777777" w:rsidR="001E7665" w:rsidRPr="00056ECB" w:rsidRDefault="001E7665" w:rsidP="001E7665">
      <w:pPr>
        <w:jc w:val="center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7351AB4A" wp14:editId="1F251F89">
            <wp:extent cx="5943600" cy="34290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F6A80E" w14:textId="47C26F02" w:rsidR="001E7665" w:rsidRPr="00056ECB" w:rsidRDefault="001E7665" w:rsidP="001E7665">
      <w:pPr>
        <w:jc w:val="center"/>
        <w:rPr>
          <w:szCs w:val="22"/>
        </w:rPr>
      </w:pPr>
      <w:r w:rsidRPr="00056ECB">
        <w:rPr>
          <w:szCs w:val="22"/>
        </w:rPr>
        <w:t xml:space="preserve">  </w:t>
      </w:r>
    </w:p>
    <w:p w14:paraId="7B04F540" w14:textId="19ABD2C9" w:rsidR="00EA633E" w:rsidRPr="00056ECB" w:rsidRDefault="009E2278" w:rsidP="001E7665">
      <w:pPr>
        <w:jc w:val="center"/>
        <w:rPr>
          <w:szCs w:val="22"/>
        </w:rPr>
      </w:pPr>
      <w:r w:rsidRPr="00CD239D">
        <w:rPr>
          <w:noProof/>
          <w:szCs w:val="22"/>
        </w:rPr>
        <w:drawing>
          <wp:inline distT="0" distB="0" distL="0" distR="0" wp14:anchorId="28F4CE73" wp14:editId="52A0E1F3">
            <wp:extent cx="1832400" cy="3232800"/>
            <wp:effectExtent l="0" t="0" r="0" b="5715"/>
            <wp:docPr id="3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4F462044-59B3-3D8D-4B5B-651279E122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4F462044-59B3-3D8D-4B5B-651279E122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20080" t="10942" r="51324" b="5917"/>
                    <a:stretch/>
                  </pic:blipFill>
                  <pic:spPr bwMode="auto">
                    <a:xfrm>
                      <a:off x="0" y="0"/>
                      <a:ext cx="1832400" cy="323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A633E" w:rsidRPr="00056ECB">
        <w:rPr>
          <w:szCs w:val="22"/>
        </w:rPr>
        <w:t xml:space="preserve">  </w:t>
      </w:r>
      <w:r>
        <w:rPr>
          <w:szCs w:val="22"/>
        </w:rPr>
        <w:t xml:space="preserve"> </w:t>
      </w:r>
      <w:r w:rsidRPr="00CD239D">
        <w:rPr>
          <w:noProof/>
          <w:szCs w:val="22"/>
        </w:rPr>
        <w:drawing>
          <wp:inline distT="0" distB="0" distL="0" distR="0" wp14:anchorId="4A3D242E" wp14:editId="26A1E67C">
            <wp:extent cx="1832400" cy="3232800"/>
            <wp:effectExtent l="0" t="0" r="0" b="5715"/>
            <wp:docPr id="34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95488EB-3AA1-46DF-2263-919E61A8A0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95488EB-3AA1-46DF-2263-919E61A8A0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20276" t="11502" r="51516" b="6468"/>
                    <a:stretch/>
                  </pic:blipFill>
                  <pic:spPr bwMode="auto">
                    <a:xfrm>
                      <a:off x="0" y="0"/>
                      <a:ext cx="1832400" cy="323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9BB342" w14:textId="7C0927AC" w:rsidR="00182988" w:rsidRPr="00056ECB" w:rsidRDefault="00182988" w:rsidP="00182988">
      <w:pPr>
        <w:jc w:val="center"/>
        <w:rPr>
          <w:szCs w:val="22"/>
        </w:rPr>
      </w:pPr>
      <w:r w:rsidRPr="00056ECB">
        <w:rPr>
          <w:szCs w:val="22"/>
        </w:rPr>
        <w:t xml:space="preserve">Fig. </w:t>
      </w:r>
      <w:r w:rsidR="00B77BAD">
        <w:rPr>
          <w:szCs w:val="22"/>
        </w:rPr>
        <w:t>4</w:t>
      </w:r>
      <w:r w:rsidRPr="00056ECB">
        <w:rPr>
          <w:szCs w:val="22"/>
        </w:rPr>
        <w:t>. POC 67 of Blowing Bubbles 416x240@50p.</w:t>
      </w:r>
    </w:p>
    <w:p w14:paraId="69FCE559" w14:textId="199A669D" w:rsidR="00182988" w:rsidRPr="00056ECB" w:rsidRDefault="00182988" w:rsidP="00182988">
      <w:pPr>
        <w:rPr>
          <w:szCs w:val="22"/>
        </w:rPr>
      </w:pPr>
      <w:r w:rsidRPr="00056ECB">
        <w:rPr>
          <w:szCs w:val="22"/>
        </w:rPr>
        <w:t xml:space="preserve">In Fig. </w:t>
      </w:r>
      <w:r w:rsidR="00B77BAD">
        <w:rPr>
          <w:szCs w:val="22"/>
        </w:rPr>
        <w:t>4</w:t>
      </w:r>
      <w:r w:rsidRPr="00056ECB">
        <w:rPr>
          <w:szCs w:val="22"/>
        </w:rPr>
        <w:t xml:space="preserve">, the top image is </w:t>
      </w:r>
      <w:r w:rsidR="00923462" w:rsidRPr="00056ECB">
        <w:rPr>
          <w:szCs w:val="22"/>
        </w:rPr>
        <w:t xml:space="preserve">the original picture of </w:t>
      </w:r>
      <w:r w:rsidRPr="00056ECB">
        <w:rPr>
          <w:szCs w:val="22"/>
        </w:rPr>
        <w:t xml:space="preserve">POC 67, and the bottom-left and the bottom-right images are </w:t>
      </w:r>
      <w:r w:rsidR="00C15E3C">
        <w:rPr>
          <w:szCs w:val="22"/>
        </w:rPr>
        <w:t>a</w:t>
      </w:r>
      <w:r w:rsidRPr="00056ECB">
        <w:rPr>
          <w:szCs w:val="22"/>
        </w:rPr>
        <w:t xml:space="preserve"> portion of reconstructed picture (</w:t>
      </w:r>
      <w:r w:rsidR="0003690D" w:rsidRPr="00056ECB">
        <w:rPr>
          <w:szCs w:val="22"/>
        </w:rPr>
        <w:t xml:space="preserve">right after the deblocking process </w:t>
      </w:r>
      <w:r w:rsidR="00C15E3C">
        <w:rPr>
          <w:szCs w:val="22"/>
        </w:rPr>
        <w:t xml:space="preserve">with </w:t>
      </w:r>
      <w:proofErr w:type="spellStart"/>
      <w:r w:rsidR="00C15E3C" w:rsidRPr="00056ECB">
        <w:rPr>
          <w:szCs w:val="22"/>
        </w:rPr>
        <w:t>Qp</w:t>
      </w:r>
      <w:proofErr w:type="spellEnd"/>
      <w:r w:rsidR="00C15E3C" w:rsidRPr="00056ECB">
        <w:rPr>
          <w:szCs w:val="22"/>
        </w:rPr>
        <w:t xml:space="preserve"> = 37) </w:t>
      </w:r>
      <w:r w:rsidRPr="00056ECB">
        <w:rPr>
          <w:szCs w:val="22"/>
        </w:rPr>
        <w:t xml:space="preserve">without deblocking at virtual boundary and with asymmetric deblocking at virtual boundary, respectively. It can be seen from Fig. </w:t>
      </w:r>
      <w:r w:rsidR="0085326D">
        <w:rPr>
          <w:szCs w:val="22"/>
        </w:rPr>
        <w:t>4</w:t>
      </w:r>
      <w:r w:rsidRPr="00056ECB">
        <w:rPr>
          <w:szCs w:val="22"/>
        </w:rPr>
        <w:t xml:space="preserve"> that </w:t>
      </w:r>
      <w:r w:rsidR="00B77BAD">
        <w:rPr>
          <w:szCs w:val="22"/>
        </w:rPr>
        <w:t xml:space="preserve">the area around the </w:t>
      </w:r>
      <w:r w:rsidRPr="00056ECB">
        <w:rPr>
          <w:szCs w:val="22"/>
        </w:rPr>
        <w:t xml:space="preserve">virtual boundary with asymmetric deblocking is </w:t>
      </w:r>
      <w:r w:rsidR="00B77BAD">
        <w:rPr>
          <w:szCs w:val="22"/>
        </w:rPr>
        <w:t xml:space="preserve">smoother </w:t>
      </w:r>
      <w:r w:rsidRPr="00056ECB">
        <w:rPr>
          <w:szCs w:val="22"/>
        </w:rPr>
        <w:t xml:space="preserve">than without deblocking at virtual boundary.  </w:t>
      </w:r>
    </w:p>
    <w:p w14:paraId="5964B415" w14:textId="0B7EC3EC" w:rsidR="00182988" w:rsidRPr="00056ECB" w:rsidRDefault="00182988" w:rsidP="00182988">
      <w:pPr>
        <w:rPr>
          <w:szCs w:val="22"/>
        </w:rPr>
      </w:pPr>
    </w:p>
    <w:p w14:paraId="211F1681" w14:textId="19B31018" w:rsidR="00FF7E3C" w:rsidRPr="00056ECB" w:rsidRDefault="00FF7E3C" w:rsidP="00D760B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 w:rsidRPr="00056ECB">
        <w:rPr>
          <w:noProof/>
          <w:szCs w:val="22"/>
        </w:rPr>
        <w:lastRenderedPageBreak/>
        <w:drawing>
          <wp:inline distT="0" distB="0" distL="0" distR="0" wp14:anchorId="1AAEEE70" wp14:editId="5D40DA19">
            <wp:extent cx="5955257" cy="3364173"/>
            <wp:effectExtent l="0" t="0" r="7620" b="825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44" cy="336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CB271F" w14:textId="05925CE4" w:rsidR="00C64526" w:rsidRPr="00056ECB" w:rsidRDefault="00C64526" w:rsidP="00C64526">
      <w:pPr>
        <w:jc w:val="center"/>
        <w:rPr>
          <w:szCs w:val="22"/>
        </w:rPr>
      </w:pPr>
      <w:r w:rsidRPr="00056ECB">
        <w:rPr>
          <w:szCs w:val="22"/>
        </w:rPr>
        <w:t xml:space="preserve">   </w:t>
      </w:r>
      <w:r w:rsidR="009E2278" w:rsidRPr="00CD239D">
        <w:rPr>
          <w:noProof/>
          <w:szCs w:val="22"/>
        </w:rPr>
        <w:drawing>
          <wp:inline distT="0" distB="0" distL="0" distR="0" wp14:anchorId="60E77C88" wp14:editId="2BA1594E">
            <wp:extent cx="2232000" cy="3420000"/>
            <wp:effectExtent l="0" t="0" r="0" b="0"/>
            <wp:docPr id="3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19F09AA8-4363-5763-9578-0FFCDA5D28F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19F09AA8-4363-5763-9578-0FFCDA5D28F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/>
                    <a:srcRect l="19550" t="6641" r="45892" b="6233"/>
                    <a:stretch/>
                  </pic:blipFill>
                  <pic:spPr bwMode="auto">
                    <a:xfrm>
                      <a:off x="0" y="0"/>
                      <a:ext cx="2232000" cy="34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2278">
        <w:rPr>
          <w:szCs w:val="22"/>
        </w:rPr>
        <w:t xml:space="preserve">  </w:t>
      </w:r>
      <w:r w:rsidR="009E2278" w:rsidRPr="00CD239D">
        <w:rPr>
          <w:noProof/>
          <w:szCs w:val="22"/>
        </w:rPr>
        <w:drawing>
          <wp:inline distT="0" distB="0" distL="0" distR="0" wp14:anchorId="16291B29" wp14:editId="4203A9EB">
            <wp:extent cx="2232000" cy="3420000"/>
            <wp:effectExtent l="0" t="0" r="0" b="0"/>
            <wp:docPr id="38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C6EFE0AF-03F7-4740-3CA7-A2DD22942F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C6EFE0AF-03F7-4740-3CA7-A2DD22942FC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4"/>
                    <a:srcRect l="19411" t="6407" r="45844" b="5963"/>
                    <a:stretch/>
                  </pic:blipFill>
                  <pic:spPr bwMode="auto">
                    <a:xfrm>
                      <a:off x="0" y="0"/>
                      <a:ext cx="2232000" cy="34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77460D" w14:textId="6A1B6325" w:rsidR="00182988" w:rsidRPr="00056ECB" w:rsidRDefault="00182988" w:rsidP="00182988">
      <w:pPr>
        <w:jc w:val="center"/>
        <w:rPr>
          <w:szCs w:val="22"/>
        </w:rPr>
      </w:pPr>
      <w:r w:rsidRPr="00056ECB">
        <w:rPr>
          <w:szCs w:val="22"/>
        </w:rPr>
        <w:t xml:space="preserve">Fig. </w:t>
      </w:r>
      <w:r w:rsidR="00B77BAD">
        <w:rPr>
          <w:szCs w:val="22"/>
        </w:rPr>
        <w:t>5</w:t>
      </w:r>
      <w:r w:rsidRPr="00056ECB">
        <w:rPr>
          <w:szCs w:val="22"/>
        </w:rPr>
        <w:t>. POC 87 of Johnny 1280x720@60p.</w:t>
      </w:r>
    </w:p>
    <w:p w14:paraId="1BDCDD7E" w14:textId="535F6761" w:rsidR="002F288A" w:rsidRDefault="00182988" w:rsidP="00182988">
      <w:pPr>
        <w:rPr>
          <w:szCs w:val="22"/>
        </w:rPr>
      </w:pPr>
      <w:r w:rsidRPr="00056ECB">
        <w:rPr>
          <w:szCs w:val="22"/>
        </w:rPr>
        <w:t xml:space="preserve">In Fig. </w:t>
      </w:r>
      <w:r w:rsidR="00B77BAD">
        <w:rPr>
          <w:szCs w:val="22"/>
        </w:rPr>
        <w:t>5</w:t>
      </w:r>
      <w:r w:rsidRPr="00056ECB">
        <w:rPr>
          <w:szCs w:val="22"/>
        </w:rPr>
        <w:t xml:space="preserve">, the top image is </w:t>
      </w:r>
      <w:r w:rsidR="00923462" w:rsidRPr="00056ECB">
        <w:rPr>
          <w:szCs w:val="22"/>
        </w:rPr>
        <w:t xml:space="preserve">the original picture of </w:t>
      </w:r>
      <w:r w:rsidRPr="00056ECB">
        <w:rPr>
          <w:szCs w:val="22"/>
        </w:rPr>
        <w:t>POC 87, and the bottom-left and the bottom-right images are a portion of reconstructed picture (</w:t>
      </w:r>
      <w:r w:rsidR="0003690D" w:rsidRPr="00056ECB">
        <w:rPr>
          <w:szCs w:val="22"/>
        </w:rPr>
        <w:t xml:space="preserve">right after the deblocking process </w:t>
      </w:r>
      <w:proofErr w:type="spellStart"/>
      <w:r w:rsidR="00C15E3C" w:rsidRPr="00056ECB">
        <w:rPr>
          <w:szCs w:val="22"/>
        </w:rPr>
        <w:t>Qp</w:t>
      </w:r>
      <w:proofErr w:type="spellEnd"/>
      <w:r w:rsidR="00C15E3C" w:rsidRPr="00056ECB">
        <w:rPr>
          <w:szCs w:val="22"/>
        </w:rPr>
        <w:t xml:space="preserve"> = 37) </w:t>
      </w:r>
      <w:r w:rsidRPr="00056ECB">
        <w:rPr>
          <w:szCs w:val="22"/>
        </w:rPr>
        <w:t xml:space="preserve">without deblocking at virtual boundary and with asymmetric deblocking at virtual boundary, respectively. It can be seen from Fig. </w:t>
      </w:r>
      <w:r w:rsidR="0085326D">
        <w:rPr>
          <w:szCs w:val="22"/>
        </w:rPr>
        <w:t>5</w:t>
      </w:r>
      <w:r w:rsidRPr="00056ECB">
        <w:rPr>
          <w:szCs w:val="22"/>
        </w:rPr>
        <w:t xml:space="preserve"> that </w:t>
      </w:r>
      <w:r w:rsidR="00B77BAD">
        <w:rPr>
          <w:szCs w:val="22"/>
        </w:rPr>
        <w:t xml:space="preserve">the </w:t>
      </w:r>
      <w:r w:rsidR="00B77BAD" w:rsidRPr="00056ECB">
        <w:rPr>
          <w:szCs w:val="22"/>
        </w:rPr>
        <w:t>virtual boundary with asymmetric deblocking is less visible than without deblocking at virtual boundary</w:t>
      </w:r>
      <w:r w:rsidRPr="00056ECB">
        <w:rPr>
          <w:szCs w:val="22"/>
        </w:rPr>
        <w:t xml:space="preserve">.  </w:t>
      </w:r>
    </w:p>
    <w:p w14:paraId="4C2515EA" w14:textId="77777777" w:rsidR="002F288A" w:rsidRDefault="002F288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</w:rPr>
      </w:pPr>
      <w:r>
        <w:rPr>
          <w:szCs w:val="22"/>
        </w:rPr>
        <w:br w:type="page"/>
      </w:r>
    </w:p>
    <w:p w14:paraId="04A90D28" w14:textId="0C11DD1F" w:rsidR="00A90B4B" w:rsidRPr="00056ECB" w:rsidRDefault="00A90B4B" w:rsidP="00A90B4B">
      <w:pPr>
        <w:pStyle w:val="Heading1"/>
        <w:rPr>
          <w:lang w:val="en-CA"/>
        </w:rPr>
      </w:pPr>
      <w:bookmarkStart w:id="128" w:name="_Hlk92197531"/>
      <w:r w:rsidRPr="00056ECB">
        <w:rPr>
          <w:lang w:val="en-CA"/>
        </w:rPr>
        <w:lastRenderedPageBreak/>
        <w:t>Conclusions</w:t>
      </w:r>
    </w:p>
    <w:bookmarkEnd w:id="128"/>
    <w:p w14:paraId="7D712364" w14:textId="31BFA96F" w:rsidR="005F3142" w:rsidRPr="00056ECB" w:rsidRDefault="00947369" w:rsidP="00A90B4B">
      <w:r w:rsidRPr="00056ECB">
        <w:t xml:space="preserve">In VVC and ECM, deblocking is disabled at virtual boundaries, which </w:t>
      </w:r>
      <w:r w:rsidR="00C276B5" w:rsidRPr="00056ECB">
        <w:t xml:space="preserve">likely </w:t>
      </w:r>
      <w:r w:rsidRPr="00056ECB">
        <w:t>makes virtual boundaries visible. This contribution proposes a</w:t>
      </w:r>
      <w:r w:rsidR="00FB07EA" w:rsidRPr="00056ECB">
        <w:t>symmetric deblocking at virtual boundaries. For GDR</w:t>
      </w:r>
      <w:r w:rsidRPr="00056ECB">
        <w:t>/recovering pictures,</w:t>
      </w:r>
      <w:r w:rsidR="00FB07EA" w:rsidRPr="00056ECB">
        <w:t xml:space="preserve"> deblocking is </w:t>
      </w:r>
      <w:r w:rsidRPr="00056ECB">
        <w:t xml:space="preserve">disabled for pixels on </w:t>
      </w:r>
      <w:r w:rsidR="00923462">
        <w:t xml:space="preserve">the </w:t>
      </w:r>
      <w:r w:rsidRPr="00056ECB">
        <w:t xml:space="preserve">refreshed-area side of </w:t>
      </w:r>
      <w:r w:rsidR="00C276B5" w:rsidRPr="00056ECB">
        <w:t xml:space="preserve">a </w:t>
      </w:r>
      <w:r w:rsidRPr="00056ECB">
        <w:t xml:space="preserve">virtual </w:t>
      </w:r>
      <w:proofErr w:type="gramStart"/>
      <w:r w:rsidRPr="00056ECB">
        <w:t>boundar</w:t>
      </w:r>
      <w:r w:rsidR="00C276B5" w:rsidRPr="00056ECB">
        <w:t>y</w:t>
      </w:r>
      <w:r w:rsidRPr="00056ECB">
        <w:t>,</w:t>
      </w:r>
      <w:r w:rsidR="00407C80" w:rsidRPr="00056ECB">
        <w:t xml:space="preserve"> </w:t>
      </w:r>
      <w:r w:rsidRPr="00056ECB">
        <w:t>but</w:t>
      </w:r>
      <w:proofErr w:type="gramEnd"/>
      <w:r w:rsidRPr="00056ECB">
        <w:t xml:space="preserve"> </w:t>
      </w:r>
      <w:r w:rsidR="00C276B5" w:rsidRPr="00056ECB">
        <w:t xml:space="preserve">will be </w:t>
      </w:r>
      <w:r w:rsidRPr="00056ECB">
        <w:t xml:space="preserve">performed for pixels on </w:t>
      </w:r>
      <w:r w:rsidR="00923462">
        <w:t xml:space="preserve">the </w:t>
      </w:r>
      <w:r w:rsidRPr="00056ECB">
        <w:t xml:space="preserve">non-refreshed-area side of </w:t>
      </w:r>
      <w:r w:rsidR="004A500C" w:rsidRPr="00056ECB">
        <w:t xml:space="preserve">the </w:t>
      </w:r>
      <w:r w:rsidRPr="00056ECB">
        <w:t xml:space="preserve">virtual </w:t>
      </w:r>
      <w:r w:rsidR="005C0BFD" w:rsidRPr="00056ECB">
        <w:t>boundar</w:t>
      </w:r>
      <w:r w:rsidR="004A500C" w:rsidRPr="00056ECB">
        <w:t>y</w:t>
      </w:r>
      <w:r w:rsidRPr="00056ECB">
        <w:t xml:space="preserve">. Deblocking of non-refreshed area may be </w:t>
      </w:r>
      <w:r w:rsidR="0003690D" w:rsidRPr="00056ECB">
        <w:t xml:space="preserve">further </w:t>
      </w:r>
      <w:r w:rsidR="00923462">
        <w:t>compensated</w:t>
      </w:r>
      <w:r w:rsidR="00923462" w:rsidRPr="00056ECB">
        <w:t xml:space="preserve"> </w:t>
      </w:r>
      <w:r w:rsidRPr="00056ECB">
        <w:t xml:space="preserve">by the </w:t>
      </w:r>
      <w:r w:rsidR="004A500C" w:rsidRPr="00056ECB">
        <w:t xml:space="preserve">information of </w:t>
      </w:r>
      <w:r w:rsidRPr="00056ECB">
        <w:t xml:space="preserve">refreshed area. </w:t>
      </w:r>
      <w:r w:rsidR="00FB07EA" w:rsidRPr="00056ECB">
        <w:t>Simulation results demo</w:t>
      </w:r>
      <w:r w:rsidR="00A9290F" w:rsidRPr="00056ECB">
        <w:t>nstrates</w:t>
      </w:r>
      <w:r w:rsidR="00FB07EA" w:rsidRPr="00056ECB">
        <w:t xml:space="preserve"> that subjective quality improvement with </w:t>
      </w:r>
      <w:r w:rsidR="005F3142" w:rsidRPr="00056ECB">
        <w:t xml:space="preserve">asymmetric deblocking is indeed </w:t>
      </w:r>
      <w:r w:rsidR="00A9290F" w:rsidRPr="00056ECB">
        <w:t>noticeable</w:t>
      </w:r>
      <w:r w:rsidR="005F3142" w:rsidRPr="00056ECB">
        <w:t>.</w:t>
      </w:r>
      <w:r w:rsidR="00250323" w:rsidRPr="00056ECB">
        <w:t xml:space="preserve"> It is proposed to adopt asymmetric deblocking at virtual boundaries</w:t>
      </w:r>
      <w:r w:rsidR="004A500C" w:rsidRPr="00056ECB">
        <w:t xml:space="preserve"> </w:t>
      </w:r>
      <w:r w:rsidR="00191DFA">
        <w:t>in ECM</w:t>
      </w:r>
      <w:r w:rsidR="00250323" w:rsidRPr="00056ECB">
        <w:t xml:space="preserve">. </w:t>
      </w:r>
    </w:p>
    <w:p w14:paraId="5EC95DBA" w14:textId="77777777" w:rsidR="00A90B4B" w:rsidRPr="00056ECB" w:rsidRDefault="00A90B4B" w:rsidP="00A90B4B"/>
    <w:p w14:paraId="6E1DA2C7" w14:textId="77777777" w:rsidR="00A90B4B" w:rsidRPr="00056ECB" w:rsidRDefault="00A90B4B" w:rsidP="00A90B4B">
      <w:pPr>
        <w:pStyle w:val="Heading1"/>
        <w:rPr>
          <w:lang w:val="en-CA"/>
        </w:rPr>
      </w:pPr>
      <w:bookmarkStart w:id="129" w:name="_Hlk92197520"/>
      <w:r w:rsidRPr="00056ECB">
        <w:rPr>
          <w:lang w:val="en-CA"/>
        </w:rPr>
        <w:t xml:space="preserve">References </w:t>
      </w:r>
    </w:p>
    <w:p w14:paraId="1E7C68DE" w14:textId="77777777" w:rsidR="001656F4" w:rsidRPr="00056ECB" w:rsidRDefault="001656F4" w:rsidP="001656F4">
      <w:pPr>
        <w:pStyle w:val="ListParagraph"/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spacing w:before="0"/>
        <w:rPr>
          <w:rFonts w:cs="Arial"/>
          <w:szCs w:val="22"/>
        </w:rPr>
      </w:pPr>
      <w:r w:rsidRPr="00056ECB">
        <w:rPr>
          <w:rFonts w:cs="Arial"/>
          <w:szCs w:val="22"/>
          <w:lang w:val="en-CA"/>
        </w:rPr>
        <w:t xml:space="preserve">B. </w:t>
      </w:r>
      <w:bookmarkStart w:id="130" w:name="_Hlk99439753"/>
      <w:r w:rsidRPr="00056ECB">
        <w:rPr>
          <w:rFonts w:cs="Arial"/>
          <w:szCs w:val="22"/>
          <w:lang w:val="en-CA"/>
        </w:rPr>
        <w:t>Bross, J. Chen, S. Liu</w:t>
      </w:r>
      <w:r w:rsidRPr="00056ECB">
        <w:rPr>
          <w:rFonts w:cs="Arial"/>
          <w:noProof/>
          <w:szCs w:val="22"/>
          <w:lang w:val="en-CA"/>
        </w:rPr>
        <w:t xml:space="preserve">, Y-K Wang, </w:t>
      </w:r>
      <w:r w:rsidRPr="00056ECB">
        <w:rPr>
          <w:rFonts w:cs="Arial"/>
          <w:szCs w:val="22"/>
          <w:lang w:val="en-CA"/>
        </w:rPr>
        <w:t>“Versatile Video Coding”, JVET-O2001-vE, June 2020.</w:t>
      </w:r>
      <w:bookmarkEnd w:id="130"/>
    </w:p>
    <w:p w14:paraId="25CFDEEC" w14:textId="441CC1CD" w:rsidR="001656F4" w:rsidRPr="00056ECB" w:rsidRDefault="00F91A28" w:rsidP="001656F4">
      <w:pPr>
        <w:pStyle w:val="ListParagraph"/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eastAsia="zh-CN"/>
        </w:rPr>
      </w:pPr>
      <w:hyperlink r:id="rId25" w:history="1">
        <w:r w:rsidR="00C32B01" w:rsidRPr="00056ECB">
          <w:rPr>
            <w:rStyle w:val="Hyperlink"/>
            <w:szCs w:val="22"/>
            <w:lang w:eastAsia="zh-CN"/>
          </w:rPr>
          <w:t>https://vcgit.hhi.fraunhofer.de/ecm/ECM/-/tree/ECM-6.0</w:t>
        </w:r>
      </w:hyperlink>
      <w:r w:rsidR="001656F4" w:rsidRPr="00056ECB">
        <w:rPr>
          <w:szCs w:val="22"/>
          <w:lang w:eastAsia="zh-CN"/>
        </w:rPr>
        <w:t xml:space="preserve">. </w:t>
      </w:r>
    </w:p>
    <w:p w14:paraId="17D42616" w14:textId="76787FAB" w:rsidR="001656F4" w:rsidRPr="00056ECB" w:rsidRDefault="00A90B4B" w:rsidP="0081567A">
      <w:pPr>
        <w:pStyle w:val="ListParagraph"/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eastAsia="zh-CN"/>
        </w:rPr>
      </w:pPr>
      <w:r w:rsidRPr="00056ECB">
        <w:rPr>
          <w:szCs w:val="22"/>
          <w:lang w:eastAsia="zh-CN"/>
        </w:rPr>
        <w:t xml:space="preserve">G. Martin-Cocher, S. Puri, T. Poirier, K. Naser, J. Xu, D. Nicholson, M. Sychev, L. Wang, S. Liu, W. Yang, J.M. </w:t>
      </w:r>
      <w:proofErr w:type="spellStart"/>
      <w:r w:rsidRPr="00056ECB">
        <w:rPr>
          <w:szCs w:val="22"/>
          <w:lang w:eastAsia="zh-CN"/>
        </w:rPr>
        <w:t>Tiesse</w:t>
      </w:r>
      <w:proofErr w:type="spellEnd"/>
      <w:r w:rsidRPr="00056ECB">
        <w:rPr>
          <w:szCs w:val="22"/>
          <w:lang w:eastAsia="zh-CN"/>
        </w:rPr>
        <w:t xml:space="preserve">, </w:t>
      </w:r>
      <w:r w:rsidR="00A65333" w:rsidRPr="00056ECB">
        <w:rPr>
          <w:szCs w:val="22"/>
          <w:lang w:eastAsia="zh-CN"/>
        </w:rPr>
        <w:t xml:space="preserve">and </w:t>
      </w:r>
      <w:r w:rsidRPr="00056ECB">
        <w:rPr>
          <w:szCs w:val="22"/>
          <w:lang w:eastAsia="zh-CN"/>
        </w:rPr>
        <w:t xml:space="preserve">M. </w:t>
      </w:r>
      <w:proofErr w:type="spellStart"/>
      <w:r w:rsidRPr="00056ECB">
        <w:rPr>
          <w:szCs w:val="22"/>
          <w:lang w:eastAsia="zh-CN"/>
        </w:rPr>
        <w:t>Karczewicz</w:t>
      </w:r>
      <w:proofErr w:type="spellEnd"/>
      <w:r w:rsidRPr="00056ECB">
        <w:rPr>
          <w:szCs w:val="22"/>
          <w:lang w:eastAsia="zh-CN"/>
        </w:rPr>
        <w:t>, “AHG-7, LLCC Scenarios and baseline configurations”, JVTE -Y0043, Jan. 2022.</w:t>
      </w:r>
    </w:p>
    <w:p w14:paraId="1C043107" w14:textId="77777777" w:rsidR="00191DFA" w:rsidRDefault="00F91A28" w:rsidP="00191DFA">
      <w:pPr>
        <w:pStyle w:val="ListParagraph"/>
        <w:numPr>
          <w:ilvl w:val="0"/>
          <w:numId w:val="14"/>
        </w:numPr>
      </w:pPr>
      <w:hyperlink r:id="rId26" w:history="1">
        <w:r w:rsidR="00191DFA">
          <w:rPr>
            <w:rStyle w:val="Hyperlink"/>
          </w:rPr>
          <w:t>https://vcgit.hhi.fraunhofer.de/ecm/ECM/-/merge_requests/249</w:t>
        </w:r>
      </w:hyperlink>
    </w:p>
    <w:p w14:paraId="67B8013A" w14:textId="77777777" w:rsidR="00191DFA" w:rsidRDefault="00F91A28" w:rsidP="00191DFA">
      <w:pPr>
        <w:pStyle w:val="ListParagraph"/>
        <w:numPr>
          <w:ilvl w:val="0"/>
          <w:numId w:val="14"/>
        </w:numPr>
      </w:pPr>
      <w:hyperlink r:id="rId27" w:history="1">
        <w:r w:rsidR="00191DFA">
          <w:rPr>
            <w:rStyle w:val="Hyperlink"/>
          </w:rPr>
          <w:t>https://vcgit.hhi.fraunhofer.de/ecm/ECM/-/merge_requests/250</w:t>
        </w:r>
      </w:hyperlink>
    </w:p>
    <w:p w14:paraId="0339F6E4" w14:textId="77777777" w:rsidR="00191DFA" w:rsidRDefault="00F91A28" w:rsidP="00191DFA">
      <w:pPr>
        <w:pStyle w:val="ListParagraph"/>
        <w:numPr>
          <w:ilvl w:val="0"/>
          <w:numId w:val="14"/>
        </w:numPr>
      </w:pPr>
      <w:hyperlink r:id="rId28" w:history="1">
        <w:r w:rsidR="00191DFA">
          <w:rPr>
            <w:rStyle w:val="Hyperlink"/>
          </w:rPr>
          <w:t>https://vcgit.hhi.fraunhofer.de/ecm/ECM/-/merge_requests/251</w:t>
        </w:r>
      </w:hyperlink>
    </w:p>
    <w:p w14:paraId="778A7161" w14:textId="77777777" w:rsidR="00191DFA" w:rsidRDefault="00F91A28" w:rsidP="00191DFA">
      <w:pPr>
        <w:pStyle w:val="ListParagraph"/>
        <w:numPr>
          <w:ilvl w:val="0"/>
          <w:numId w:val="14"/>
        </w:numPr>
      </w:pPr>
      <w:hyperlink r:id="rId29" w:history="1">
        <w:r w:rsidR="00191DFA">
          <w:rPr>
            <w:rStyle w:val="Hyperlink"/>
          </w:rPr>
          <w:t>https://vcgit.hhi.fraunhofer.de/ecm/ECM/-/merge_requests/252</w:t>
        </w:r>
      </w:hyperlink>
    </w:p>
    <w:p w14:paraId="633E1297" w14:textId="5258C59B" w:rsidR="00CC1714" w:rsidRPr="00056ECB" w:rsidRDefault="00191DFA" w:rsidP="00D760B9">
      <w:pPr>
        <w:pStyle w:val="ListParagraph"/>
        <w:rPr>
          <w:szCs w:val="22"/>
          <w:lang w:val="en-CA"/>
        </w:rPr>
      </w:pPr>
      <w:r w:rsidRPr="00191DFA">
        <w:rPr>
          <w:szCs w:val="22"/>
          <w:lang w:eastAsia="zh-CN"/>
        </w:rPr>
        <w:t xml:space="preserve"> </w:t>
      </w:r>
      <w:bookmarkEnd w:id="129"/>
    </w:p>
    <w:p w14:paraId="5F0CF8E4" w14:textId="181B1D41" w:rsidR="001F2594" w:rsidRPr="00056ECB" w:rsidRDefault="001F2594" w:rsidP="00E11923">
      <w:pPr>
        <w:pStyle w:val="Heading1"/>
        <w:rPr>
          <w:lang w:val="en-CA"/>
        </w:rPr>
      </w:pPr>
      <w:r w:rsidRPr="00056ECB">
        <w:rPr>
          <w:lang w:val="en-CA"/>
        </w:rPr>
        <w:t>Patent rights declaration</w:t>
      </w:r>
      <w:r w:rsidR="00B94B06" w:rsidRPr="00056ECB">
        <w:rPr>
          <w:lang w:val="en-CA"/>
        </w:rPr>
        <w:t>(s)</w:t>
      </w:r>
    </w:p>
    <w:p w14:paraId="7A9B4D21" w14:textId="73021E1C" w:rsidR="00342FF4" w:rsidRPr="005B217D" w:rsidRDefault="00A90B4B" w:rsidP="009234A5">
      <w:pPr>
        <w:rPr>
          <w:szCs w:val="22"/>
          <w:lang w:val="en-CA"/>
        </w:rPr>
      </w:pPr>
      <w:r w:rsidRPr="00056ECB">
        <w:rPr>
          <w:b/>
          <w:szCs w:val="22"/>
          <w:lang w:val="en-CA"/>
        </w:rPr>
        <w:t>Nokia</w:t>
      </w:r>
      <w:r w:rsidR="001F2594" w:rsidRPr="00056ECB">
        <w:rPr>
          <w:b/>
          <w:szCs w:val="22"/>
          <w:lang w:val="en-CA"/>
        </w:rPr>
        <w:t xml:space="preserve"> may have </w:t>
      </w:r>
      <w:r w:rsidR="0098551D" w:rsidRPr="00056ECB">
        <w:rPr>
          <w:b/>
          <w:szCs w:val="22"/>
          <w:lang w:val="en-CA"/>
        </w:rPr>
        <w:t>current or pending</w:t>
      </w:r>
      <w:r w:rsidR="001F2594" w:rsidRPr="00056ECB">
        <w:rPr>
          <w:b/>
          <w:szCs w:val="22"/>
          <w:lang w:val="en-CA"/>
        </w:rPr>
        <w:t xml:space="preserve"> </w:t>
      </w:r>
      <w:r w:rsidR="0098551D" w:rsidRPr="00056ECB">
        <w:rPr>
          <w:b/>
          <w:szCs w:val="22"/>
          <w:lang w:val="en-CA"/>
        </w:rPr>
        <w:t xml:space="preserve">patent rights </w:t>
      </w:r>
      <w:r w:rsidR="001F2594" w:rsidRPr="00056ECB">
        <w:rPr>
          <w:b/>
          <w:szCs w:val="22"/>
          <w:lang w:val="en-CA"/>
        </w:rPr>
        <w:t xml:space="preserve">relating to the technology described </w:t>
      </w:r>
      <w:r w:rsidR="002F164D" w:rsidRPr="00056ECB">
        <w:rPr>
          <w:b/>
          <w:szCs w:val="22"/>
          <w:lang w:val="en-CA"/>
        </w:rPr>
        <w:t xml:space="preserve">in </w:t>
      </w:r>
      <w:r w:rsidR="001F2594" w:rsidRPr="00056ECB">
        <w:rPr>
          <w:b/>
          <w:szCs w:val="22"/>
          <w:lang w:val="en-CA"/>
        </w:rPr>
        <w:t xml:space="preserve">this contribution </w:t>
      </w:r>
      <w:proofErr w:type="gramStart"/>
      <w:r w:rsidR="001F2594" w:rsidRPr="00056ECB">
        <w:rPr>
          <w:b/>
          <w:szCs w:val="22"/>
          <w:lang w:val="en-CA"/>
        </w:rPr>
        <w:t>and,</w:t>
      </w:r>
      <w:proofErr w:type="gramEnd"/>
      <w:r w:rsidR="001F2594" w:rsidRPr="00056ECB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 w:rsidRPr="00056ECB">
        <w:rPr>
          <w:b/>
          <w:szCs w:val="22"/>
          <w:lang w:val="en-CA"/>
        </w:rPr>
        <w:t> </w:t>
      </w:r>
      <w:r w:rsidR="002F164D" w:rsidRPr="00056ECB">
        <w:rPr>
          <w:b/>
          <w:szCs w:val="22"/>
          <w:lang w:val="en-CA"/>
        </w:rPr>
        <w:t xml:space="preserve">| ISO/IEC </w:t>
      </w:r>
      <w:r w:rsidR="00A83253" w:rsidRPr="00056ECB">
        <w:rPr>
          <w:b/>
          <w:szCs w:val="22"/>
          <w:lang w:val="en-CA"/>
        </w:rPr>
        <w:t xml:space="preserve">International </w:t>
      </w:r>
      <w:r w:rsidR="002F164D" w:rsidRPr="00056ECB">
        <w:rPr>
          <w:b/>
          <w:szCs w:val="22"/>
          <w:lang w:val="en-CA"/>
        </w:rPr>
        <w:t>Standard</w:t>
      </w:r>
      <w:r w:rsidR="001F2594" w:rsidRPr="00056ECB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3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F53D3A" w14:textId="77777777" w:rsidR="004A3E03" w:rsidRDefault="004A3E03">
      <w:r>
        <w:separator/>
      </w:r>
    </w:p>
  </w:endnote>
  <w:endnote w:type="continuationSeparator" w:id="0">
    <w:p w14:paraId="35431845" w14:textId="77777777" w:rsidR="004A3E03" w:rsidRDefault="004A3E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153F338F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E61E3B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31" w:author="Panusopone, Krit (Nokia - US/San Diego)" w:date="2022-10-20T11:18:00Z">
      <w:r w:rsidR="00F91A28">
        <w:rPr>
          <w:rStyle w:val="PageNumber"/>
          <w:noProof/>
        </w:rPr>
        <w:t>2022-10-19</w:t>
      </w:r>
    </w:ins>
    <w:del w:id="132" w:author="Panusopone, Krit (Nokia - US/San Diego)" w:date="2022-10-19T19:15:00Z">
      <w:r w:rsidR="009E2278" w:rsidDel="00113599">
        <w:rPr>
          <w:rStyle w:val="PageNumber"/>
          <w:noProof/>
        </w:rPr>
        <w:delText>2022-10-14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9FEA10" w14:textId="77777777" w:rsidR="004A3E03" w:rsidRDefault="004A3E03">
      <w:r>
        <w:separator/>
      </w:r>
    </w:p>
  </w:footnote>
  <w:footnote w:type="continuationSeparator" w:id="0">
    <w:p w14:paraId="2A71744F" w14:textId="77777777" w:rsidR="004A3E03" w:rsidRDefault="004A3E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DC66C0"/>
    <w:multiLevelType w:val="hybridMultilevel"/>
    <w:tmpl w:val="1CA690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34D73"/>
    <w:multiLevelType w:val="hybridMultilevel"/>
    <w:tmpl w:val="085037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5A09C2"/>
    <w:multiLevelType w:val="hybridMultilevel"/>
    <w:tmpl w:val="FA08C3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EF346A"/>
    <w:multiLevelType w:val="hybridMultilevel"/>
    <w:tmpl w:val="1F3203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9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2D51D4"/>
    <w:multiLevelType w:val="hybridMultilevel"/>
    <w:tmpl w:val="D46CCED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BF4F9C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1637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2ADF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3302F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61C26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D03D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7A2C4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8B87E5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11B0A88"/>
    <w:multiLevelType w:val="hybridMultilevel"/>
    <w:tmpl w:val="456C8D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9F4094A"/>
    <w:multiLevelType w:val="hybridMultilevel"/>
    <w:tmpl w:val="1BA86C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AC42B7B"/>
    <w:multiLevelType w:val="hybridMultilevel"/>
    <w:tmpl w:val="AA32E63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8" w15:restartNumberingAfterBreak="0">
    <w:nsid w:val="70216F98"/>
    <w:multiLevelType w:val="hybridMultilevel"/>
    <w:tmpl w:val="B3065ED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776769D5"/>
    <w:multiLevelType w:val="hybridMultilevel"/>
    <w:tmpl w:val="7EAE49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044F70"/>
    <w:multiLevelType w:val="hybridMultilevel"/>
    <w:tmpl w:val="601A20F8"/>
    <w:lvl w:ilvl="0" w:tplc="39C2201E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080" w:hanging="360"/>
      </w:pPr>
    </w:lvl>
    <w:lvl w:ilvl="2" w:tplc="1009001B" w:tentative="1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7"/>
  </w:num>
  <w:num w:numId="3">
    <w:abstractNumId w:val="13"/>
  </w:num>
  <w:num w:numId="4">
    <w:abstractNumId w:val="11"/>
  </w:num>
  <w:num w:numId="5">
    <w:abstractNumId w:val="12"/>
  </w:num>
  <w:num w:numId="6">
    <w:abstractNumId w:val="8"/>
  </w:num>
  <w:num w:numId="7">
    <w:abstractNumId w:val="9"/>
  </w:num>
  <w:num w:numId="8">
    <w:abstractNumId w:val="8"/>
  </w:num>
  <w:num w:numId="9">
    <w:abstractNumId w:val="1"/>
  </w:num>
  <w:num w:numId="10">
    <w:abstractNumId w:val="7"/>
  </w:num>
  <w:num w:numId="11">
    <w:abstractNumId w:val="5"/>
  </w:num>
  <w:num w:numId="12">
    <w:abstractNumId w:val="16"/>
  </w:num>
  <w:num w:numId="13">
    <w:abstractNumId w:val="14"/>
  </w:num>
  <w:num w:numId="14">
    <w:abstractNumId w:val="20"/>
  </w:num>
  <w:num w:numId="15">
    <w:abstractNumId w:val="10"/>
  </w:num>
  <w:num w:numId="16">
    <w:abstractNumId w:val="4"/>
  </w:num>
  <w:num w:numId="17">
    <w:abstractNumId w:val="18"/>
  </w:num>
  <w:num w:numId="18">
    <w:abstractNumId w:val="19"/>
  </w:num>
  <w:num w:numId="19">
    <w:abstractNumId w:val="15"/>
  </w:num>
  <w:num w:numId="20">
    <w:abstractNumId w:val="6"/>
  </w:num>
  <w:num w:numId="21">
    <w:abstractNumId w:val="3"/>
  </w:num>
  <w:num w:numId="22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ong, Seungwook (Nokia - US/San Diego)">
    <w15:presenceInfo w15:providerId="AD" w15:userId="S::seungwook.hong@nokia.com::534535a5-4f45-4d0f-9cbd-e4e03fc89d60"/>
  </w15:person>
  <w15:person w15:author="Panusopone, Krit (Nokia - US/San Diego)">
    <w15:presenceInfo w15:providerId="AD" w15:userId="S::krit.panusopone@nokia.com::3fcdca61-d971-4c3d-aeb9-cdc1cec4af4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165"/>
    <w:rsid w:val="0000219B"/>
    <w:rsid w:val="00004BC3"/>
    <w:rsid w:val="00016386"/>
    <w:rsid w:val="000308A3"/>
    <w:rsid w:val="000337E1"/>
    <w:rsid w:val="00036193"/>
    <w:rsid w:val="0003690D"/>
    <w:rsid w:val="0004543A"/>
    <w:rsid w:val="000458BC"/>
    <w:rsid w:val="00045C41"/>
    <w:rsid w:val="00046C03"/>
    <w:rsid w:val="00056ECB"/>
    <w:rsid w:val="00057F92"/>
    <w:rsid w:val="00064628"/>
    <w:rsid w:val="00065039"/>
    <w:rsid w:val="0007614F"/>
    <w:rsid w:val="00081398"/>
    <w:rsid w:val="00084393"/>
    <w:rsid w:val="000865E1"/>
    <w:rsid w:val="00090D3E"/>
    <w:rsid w:val="00092AF4"/>
    <w:rsid w:val="00094479"/>
    <w:rsid w:val="000962AC"/>
    <w:rsid w:val="000A7A66"/>
    <w:rsid w:val="000B0C0F"/>
    <w:rsid w:val="000B1741"/>
    <w:rsid w:val="000B1C6B"/>
    <w:rsid w:val="000B4142"/>
    <w:rsid w:val="000B4FF9"/>
    <w:rsid w:val="000C027E"/>
    <w:rsid w:val="000C09AC"/>
    <w:rsid w:val="000C2BAA"/>
    <w:rsid w:val="000C7F40"/>
    <w:rsid w:val="000D5717"/>
    <w:rsid w:val="000E00F3"/>
    <w:rsid w:val="000F0BCA"/>
    <w:rsid w:val="000F158C"/>
    <w:rsid w:val="000F1F02"/>
    <w:rsid w:val="000F7B14"/>
    <w:rsid w:val="00102F3D"/>
    <w:rsid w:val="001055B5"/>
    <w:rsid w:val="00105C92"/>
    <w:rsid w:val="00113599"/>
    <w:rsid w:val="00113DC1"/>
    <w:rsid w:val="00124E38"/>
    <w:rsid w:val="0012580B"/>
    <w:rsid w:val="00131F90"/>
    <w:rsid w:val="0013458C"/>
    <w:rsid w:val="0013526E"/>
    <w:rsid w:val="0014521A"/>
    <w:rsid w:val="00146152"/>
    <w:rsid w:val="00155526"/>
    <w:rsid w:val="001656F4"/>
    <w:rsid w:val="00171371"/>
    <w:rsid w:val="00175A24"/>
    <w:rsid w:val="00180599"/>
    <w:rsid w:val="00182988"/>
    <w:rsid w:val="00187E58"/>
    <w:rsid w:val="00191DFA"/>
    <w:rsid w:val="00195B19"/>
    <w:rsid w:val="001A297E"/>
    <w:rsid w:val="001A368E"/>
    <w:rsid w:val="001A3A98"/>
    <w:rsid w:val="001A7329"/>
    <w:rsid w:val="001A792F"/>
    <w:rsid w:val="001B4E28"/>
    <w:rsid w:val="001C3525"/>
    <w:rsid w:val="001C3AFB"/>
    <w:rsid w:val="001C5153"/>
    <w:rsid w:val="001D07F0"/>
    <w:rsid w:val="001D1BD2"/>
    <w:rsid w:val="001D5262"/>
    <w:rsid w:val="001E0248"/>
    <w:rsid w:val="001E02BE"/>
    <w:rsid w:val="001E32D1"/>
    <w:rsid w:val="001E3B37"/>
    <w:rsid w:val="001E6B4F"/>
    <w:rsid w:val="001E6D72"/>
    <w:rsid w:val="001E7665"/>
    <w:rsid w:val="001E782E"/>
    <w:rsid w:val="001F2594"/>
    <w:rsid w:val="001F6A5E"/>
    <w:rsid w:val="002055A6"/>
    <w:rsid w:val="00206460"/>
    <w:rsid w:val="00206751"/>
    <w:rsid w:val="002069B4"/>
    <w:rsid w:val="00207DE9"/>
    <w:rsid w:val="00215A5C"/>
    <w:rsid w:val="00215DFC"/>
    <w:rsid w:val="002212DF"/>
    <w:rsid w:val="00222CD4"/>
    <w:rsid w:val="00225016"/>
    <w:rsid w:val="002253CA"/>
    <w:rsid w:val="002264A6"/>
    <w:rsid w:val="00227BA7"/>
    <w:rsid w:val="0023011C"/>
    <w:rsid w:val="00233C59"/>
    <w:rsid w:val="002375C1"/>
    <w:rsid w:val="00237EA1"/>
    <w:rsid w:val="00242079"/>
    <w:rsid w:val="00245408"/>
    <w:rsid w:val="002463AF"/>
    <w:rsid w:val="00247E1E"/>
    <w:rsid w:val="00250323"/>
    <w:rsid w:val="00263398"/>
    <w:rsid w:val="00263B99"/>
    <w:rsid w:val="002647D8"/>
    <w:rsid w:val="00266F06"/>
    <w:rsid w:val="002744B1"/>
    <w:rsid w:val="00275BCF"/>
    <w:rsid w:val="00280613"/>
    <w:rsid w:val="00291E36"/>
    <w:rsid w:val="00292257"/>
    <w:rsid w:val="00295C91"/>
    <w:rsid w:val="0029716E"/>
    <w:rsid w:val="002A3814"/>
    <w:rsid w:val="002A449D"/>
    <w:rsid w:val="002A54E0"/>
    <w:rsid w:val="002A6B0E"/>
    <w:rsid w:val="002A75B6"/>
    <w:rsid w:val="002B1595"/>
    <w:rsid w:val="002B191D"/>
    <w:rsid w:val="002B2E83"/>
    <w:rsid w:val="002B6BE9"/>
    <w:rsid w:val="002B7680"/>
    <w:rsid w:val="002C495F"/>
    <w:rsid w:val="002D0AF6"/>
    <w:rsid w:val="002E25E1"/>
    <w:rsid w:val="002F164D"/>
    <w:rsid w:val="002F288A"/>
    <w:rsid w:val="0030197E"/>
    <w:rsid w:val="003021BC"/>
    <w:rsid w:val="00302B49"/>
    <w:rsid w:val="003054DF"/>
    <w:rsid w:val="00306206"/>
    <w:rsid w:val="003133D4"/>
    <w:rsid w:val="003138FB"/>
    <w:rsid w:val="00316B74"/>
    <w:rsid w:val="00317D85"/>
    <w:rsid w:val="00327785"/>
    <w:rsid w:val="00327C56"/>
    <w:rsid w:val="003315A1"/>
    <w:rsid w:val="003373EC"/>
    <w:rsid w:val="00342FF4"/>
    <w:rsid w:val="00344E5A"/>
    <w:rsid w:val="00346148"/>
    <w:rsid w:val="003501FD"/>
    <w:rsid w:val="0035298E"/>
    <w:rsid w:val="003669EA"/>
    <w:rsid w:val="003706CC"/>
    <w:rsid w:val="00376F5D"/>
    <w:rsid w:val="00377710"/>
    <w:rsid w:val="00395A54"/>
    <w:rsid w:val="00395EDB"/>
    <w:rsid w:val="003A2D8E"/>
    <w:rsid w:val="003A40A7"/>
    <w:rsid w:val="003A70E7"/>
    <w:rsid w:val="003A7CE6"/>
    <w:rsid w:val="003C13C2"/>
    <w:rsid w:val="003C20E4"/>
    <w:rsid w:val="003D6342"/>
    <w:rsid w:val="003E0530"/>
    <w:rsid w:val="003E5C28"/>
    <w:rsid w:val="003E6992"/>
    <w:rsid w:val="003E6F90"/>
    <w:rsid w:val="003E73ED"/>
    <w:rsid w:val="003F5D0F"/>
    <w:rsid w:val="00402438"/>
    <w:rsid w:val="00407C80"/>
    <w:rsid w:val="00414101"/>
    <w:rsid w:val="0042165F"/>
    <w:rsid w:val="004219CF"/>
    <w:rsid w:val="004234F0"/>
    <w:rsid w:val="00427EEC"/>
    <w:rsid w:val="00433DDB"/>
    <w:rsid w:val="00435A29"/>
    <w:rsid w:val="00437619"/>
    <w:rsid w:val="00446F6F"/>
    <w:rsid w:val="00461E28"/>
    <w:rsid w:val="004624D2"/>
    <w:rsid w:val="00465A1E"/>
    <w:rsid w:val="00470097"/>
    <w:rsid w:val="00476FE0"/>
    <w:rsid w:val="004867B1"/>
    <w:rsid w:val="004901EA"/>
    <w:rsid w:val="00493E67"/>
    <w:rsid w:val="0049445A"/>
    <w:rsid w:val="004957D9"/>
    <w:rsid w:val="004A2A63"/>
    <w:rsid w:val="004A3E03"/>
    <w:rsid w:val="004A500C"/>
    <w:rsid w:val="004B15EC"/>
    <w:rsid w:val="004B210C"/>
    <w:rsid w:val="004B2E9A"/>
    <w:rsid w:val="004B6170"/>
    <w:rsid w:val="004D405F"/>
    <w:rsid w:val="004E4F4F"/>
    <w:rsid w:val="004E6789"/>
    <w:rsid w:val="004F16EE"/>
    <w:rsid w:val="004F61E3"/>
    <w:rsid w:val="00502E10"/>
    <w:rsid w:val="0050354E"/>
    <w:rsid w:val="00504E96"/>
    <w:rsid w:val="0051015C"/>
    <w:rsid w:val="00510DA0"/>
    <w:rsid w:val="00516CF1"/>
    <w:rsid w:val="00517F66"/>
    <w:rsid w:val="0053146C"/>
    <w:rsid w:val="00531AE9"/>
    <w:rsid w:val="00536188"/>
    <w:rsid w:val="00550A66"/>
    <w:rsid w:val="0056677C"/>
    <w:rsid w:val="00567EC7"/>
    <w:rsid w:val="00570013"/>
    <w:rsid w:val="0057202E"/>
    <w:rsid w:val="00574032"/>
    <w:rsid w:val="005753EC"/>
    <w:rsid w:val="005801A2"/>
    <w:rsid w:val="00581F90"/>
    <w:rsid w:val="00594694"/>
    <w:rsid w:val="005948D0"/>
    <w:rsid w:val="005952A5"/>
    <w:rsid w:val="005A1C30"/>
    <w:rsid w:val="005A33A1"/>
    <w:rsid w:val="005A37BF"/>
    <w:rsid w:val="005B217D"/>
    <w:rsid w:val="005C0BFD"/>
    <w:rsid w:val="005C385F"/>
    <w:rsid w:val="005C7C26"/>
    <w:rsid w:val="005D3747"/>
    <w:rsid w:val="005D48C7"/>
    <w:rsid w:val="005E025A"/>
    <w:rsid w:val="005E0AAB"/>
    <w:rsid w:val="005E1AC6"/>
    <w:rsid w:val="005E2E27"/>
    <w:rsid w:val="005E3F2B"/>
    <w:rsid w:val="005E571F"/>
    <w:rsid w:val="005F3142"/>
    <w:rsid w:val="005F3FB8"/>
    <w:rsid w:val="005F6F1B"/>
    <w:rsid w:val="00603619"/>
    <w:rsid w:val="00615995"/>
    <w:rsid w:val="00616155"/>
    <w:rsid w:val="00624B33"/>
    <w:rsid w:val="0063041A"/>
    <w:rsid w:val="00630AA2"/>
    <w:rsid w:val="00631D8B"/>
    <w:rsid w:val="006337ED"/>
    <w:rsid w:val="00646707"/>
    <w:rsid w:val="00646F07"/>
    <w:rsid w:val="00652B26"/>
    <w:rsid w:val="00657F7E"/>
    <w:rsid w:val="00662A5B"/>
    <w:rsid w:val="00662E58"/>
    <w:rsid w:val="006637F2"/>
    <w:rsid w:val="006642A5"/>
    <w:rsid w:val="00664DCF"/>
    <w:rsid w:val="00665ADA"/>
    <w:rsid w:val="00690BD0"/>
    <w:rsid w:val="00690EAD"/>
    <w:rsid w:val="00696BCA"/>
    <w:rsid w:val="006A0E5C"/>
    <w:rsid w:val="006A246D"/>
    <w:rsid w:val="006A330F"/>
    <w:rsid w:val="006A48E6"/>
    <w:rsid w:val="006B08A0"/>
    <w:rsid w:val="006B0BFE"/>
    <w:rsid w:val="006B2416"/>
    <w:rsid w:val="006B3162"/>
    <w:rsid w:val="006C5D39"/>
    <w:rsid w:val="006D6D9B"/>
    <w:rsid w:val="006E2810"/>
    <w:rsid w:val="006E5417"/>
    <w:rsid w:val="006F0794"/>
    <w:rsid w:val="006F7528"/>
    <w:rsid w:val="007023DE"/>
    <w:rsid w:val="00705858"/>
    <w:rsid w:val="00712F60"/>
    <w:rsid w:val="00713B6E"/>
    <w:rsid w:val="00720E3B"/>
    <w:rsid w:val="00733E44"/>
    <w:rsid w:val="0074393F"/>
    <w:rsid w:val="00745F6B"/>
    <w:rsid w:val="007500AD"/>
    <w:rsid w:val="0075175B"/>
    <w:rsid w:val="0075585E"/>
    <w:rsid w:val="00770571"/>
    <w:rsid w:val="007762D2"/>
    <w:rsid w:val="007768FF"/>
    <w:rsid w:val="00781B6C"/>
    <w:rsid w:val="007824D3"/>
    <w:rsid w:val="0079090E"/>
    <w:rsid w:val="00796632"/>
    <w:rsid w:val="00796EE3"/>
    <w:rsid w:val="007A65AC"/>
    <w:rsid w:val="007A6F5D"/>
    <w:rsid w:val="007A7D29"/>
    <w:rsid w:val="007B05DE"/>
    <w:rsid w:val="007B222B"/>
    <w:rsid w:val="007B4AB8"/>
    <w:rsid w:val="007B4FF6"/>
    <w:rsid w:val="007C081C"/>
    <w:rsid w:val="007D1181"/>
    <w:rsid w:val="007D454B"/>
    <w:rsid w:val="007E01A3"/>
    <w:rsid w:val="007E4064"/>
    <w:rsid w:val="007F1F8B"/>
    <w:rsid w:val="007F502D"/>
    <w:rsid w:val="007F6205"/>
    <w:rsid w:val="007F67A1"/>
    <w:rsid w:val="007F6B95"/>
    <w:rsid w:val="00801A7B"/>
    <w:rsid w:val="008039D9"/>
    <w:rsid w:val="00806B3C"/>
    <w:rsid w:val="00811C05"/>
    <w:rsid w:val="0081567A"/>
    <w:rsid w:val="008206C8"/>
    <w:rsid w:val="00821E18"/>
    <w:rsid w:val="00850642"/>
    <w:rsid w:val="0085326D"/>
    <w:rsid w:val="0086387C"/>
    <w:rsid w:val="00874A6C"/>
    <w:rsid w:val="00874ED4"/>
    <w:rsid w:val="008759BB"/>
    <w:rsid w:val="00876C65"/>
    <w:rsid w:val="00882F72"/>
    <w:rsid w:val="00892185"/>
    <w:rsid w:val="00893DC4"/>
    <w:rsid w:val="008A4B4C"/>
    <w:rsid w:val="008A7532"/>
    <w:rsid w:val="008C239F"/>
    <w:rsid w:val="008C2722"/>
    <w:rsid w:val="008D2E83"/>
    <w:rsid w:val="008D4817"/>
    <w:rsid w:val="008D7B42"/>
    <w:rsid w:val="008E27AD"/>
    <w:rsid w:val="008E480C"/>
    <w:rsid w:val="008E5E69"/>
    <w:rsid w:val="008F19E4"/>
    <w:rsid w:val="008F1A66"/>
    <w:rsid w:val="008F594B"/>
    <w:rsid w:val="008F716A"/>
    <w:rsid w:val="00907757"/>
    <w:rsid w:val="00912A05"/>
    <w:rsid w:val="009212B0"/>
    <w:rsid w:val="00921FA1"/>
    <w:rsid w:val="00923462"/>
    <w:rsid w:val="009234A5"/>
    <w:rsid w:val="00925599"/>
    <w:rsid w:val="009266EF"/>
    <w:rsid w:val="00933453"/>
    <w:rsid w:val="009336F7"/>
    <w:rsid w:val="0093636C"/>
    <w:rsid w:val="00936378"/>
    <w:rsid w:val="009374A7"/>
    <w:rsid w:val="00937F03"/>
    <w:rsid w:val="00947369"/>
    <w:rsid w:val="00955F6D"/>
    <w:rsid w:val="009651DC"/>
    <w:rsid w:val="00974796"/>
    <w:rsid w:val="00977C16"/>
    <w:rsid w:val="0098551D"/>
    <w:rsid w:val="00985DCB"/>
    <w:rsid w:val="0099518F"/>
    <w:rsid w:val="009970CA"/>
    <w:rsid w:val="009A1FE8"/>
    <w:rsid w:val="009A523D"/>
    <w:rsid w:val="009B02A1"/>
    <w:rsid w:val="009B1CDC"/>
    <w:rsid w:val="009B3361"/>
    <w:rsid w:val="009B7F3F"/>
    <w:rsid w:val="009C07E6"/>
    <w:rsid w:val="009D5C69"/>
    <w:rsid w:val="009D7CE6"/>
    <w:rsid w:val="009E2278"/>
    <w:rsid w:val="009E448E"/>
    <w:rsid w:val="009E6425"/>
    <w:rsid w:val="009F02B1"/>
    <w:rsid w:val="009F496B"/>
    <w:rsid w:val="00A01439"/>
    <w:rsid w:val="00A019A9"/>
    <w:rsid w:val="00A02E61"/>
    <w:rsid w:val="00A04119"/>
    <w:rsid w:val="00A05CFF"/>
    <w:rsid w:val="00A10263"/>
    <w:rsid w:val="00A118E6"/>
    <w:rsid w:val="00A11F76"/>
    <w:rsid w:val="00A13048"/>
    <w:rsid w:val="00A15256"/>
    <w:rsid w:val="00A208C8"/>
    <w:rsid w:val="00A27524"/>
    <w:rsid w:val="00A31515"/>
    <w:rsid w:val="00A42D77"/>
    <w:rsid w:val="00A4549B"/>
    <w:rsid w:val="00A4594F"/>
    <w:rsid w:val="00A46843"/>
    <w:rsid w:val="00A56B97"/>
    <w:rsid w:val="00A6093D"/>
    <w:rsid w:val="00A61082"/>
    <w:rsid w:val="00A65333"/>
    <w:rsid w:val="00A703CE"/>
    <w:rsid w:val="00A72017"/>
    <w:rsid w:val="00A767DC"/>
    <w:rsid w:val="00A76A6D"/>
    <w:rsid w:val="00A83253"/>
    <w:rsid w:val="00A87296"/>
    <w:rsid w:val="00A90B4B"/>
    <w:rsid w:val="00A9290F"/>
    <w:rsid w:val="00AA3DC5"/>
    <w:rsid w:val="00AA6E84"/>
    <w:rsid w:val="00AB1A1C"/>
    <w:rsid w:val="00AB4721"/>
    <w:rsid w:val="00AB7405"/>
    <w:rsid w:val="00AC14C9"/>
    <w:rsid w:val="00AD05A8"/>
    <w:rsid w:val="00AD39C9"/>
    <w:rsid w:val="00AD5A4D"/>
    <w:rsid w:val="00AE341B"/>
    <w:rsid w:val="00AF0711"/>
    <w:rsid w:val="00AF45F2"/>
    <w:rsid w:val="00AF51C5"/>
    <w:rsid w:val="00B014A3"/>
    <w:rsid w:val="00B01905"/>
    <w:rsid w:val="00B066B9"/>
    <w:rsid w:val="00B07CA7"/>
    <w:rsid w:val="00B1279A"/>
    <w:rsid w:val="00B2080F"/>
    <w:rsid w:val="00B25147"/>
    <w:rsid w:val="00B30221"/>
    <w:rsid w:val="00B33B34"/>
    <w:rsid w:val="00B35FC9"/>
    <w:rsid w:val="00B3640F"/>
    <w:rsid w:val="00B3770F"/>
    <w:rsid w:val="00B4194A"/>
    <w:rsid w:val="00B437E8"/>
    <w:rsid w:val="00B466B4"/>
    <w:rsid w:val="00B51F2C"/>
    <w:rsid w:val="00B5222E"/>
    <w:rsid w:val="00B53179"/>
    <w:rsid w:val="00B532EA"/>
    <w:rsid w:val="00B57A23"/>
    <w:rsid w:val="00B600CD"/>
    <w:rsid w:val="00B61C96"/>
    <w:rsid w:val="00B72EBB"/>
    <w:rsid w:val="00B73A2A"/>
    <w:rsid w:val="00B75A51"/>
    <w:rsid w:val="00B776FC"/>
    <w:rsid w:val="00B77BAD"/>
    <w:rsid w:val="00B827C6"/>
    <w:rsid w:val="00B94B06"/>
    <w:rsid w:val="00B94C28"/>
    <w:rsid w:val="00BA1CC7"/>
    <w:rsid w:val="00BB725A"/>
    <w:rsid w:val="00BC10BA"/>
    <w:rsid w:val="00BC1560"/>
    <w:rsid w:val="00BC55B8"/>
    <w:rsid w:val="00BC5AFD"/>
    <w:rsid w:val="00BC77E9"/>
    <w:rsid w:val="00BF6753"/>
    <w:rsid w:val="00C00DDE"/>
    <w:rsid w:val="00C04F43"/>
    <w:rsid w:val="00C05271"/>
    <w:rsid w:val="00C06066"/>
    <w:rsid w:val="00C0609D"/>
    <w:rsid w:val="00C115AB"/>
    <w:rsid w:val="00C15E3C"/>
    <w:rsid w:val="00C22272"/>
    <w:rsid w:val="00C26CCB"/>
    <w:rsid w:val="00C276B5"/>
    <w:rsid w:val="00C30249"/>
    <w:rsid w:val="00C32B01"/>
    <w:rsid w:val="00C345E0"/>
    <w:rsid w:val="00C3723B"/>
    <w:rsid w:val="00C42466"/>
    <w:rsid w:val="00C52D1B"/>
    <w:rsid w:val="00C606C9"/>
    <w:rsid w:val="00C64526"/>
    <w:rsid w:val="00C80288"/>
    <w:rsid w:val="00C836F0"/>
    <w:rsid w:val="00C84003"/>
    <w:rsid w:val="00C90650"/>
    <w:rsid w:val="00C94C88"/>
    <w:rsid w:val="00C97D78"/>
    <w:rsid w:val="00CA05C5"/>
    <w:rsid w:val="00CB6842"/>
    <w:rsid w:val="00CB6EB0"/>
    <w:rsid w:val="00CB7E58"/>
    <w:rsid w:val="00CC1714"/>
    <w:rsid w:val="00CC2AAE"/>
    <w:rsid w:val="00CC5A42"/>
    <w:rsid w:val="00CD0EAB"/>
    <w:rsid w:val="00CD67FC"/>
    <w:rsid w:val="00CE5E02"/>
    <w:rsid w:val="00CF2619"/>
    <w:rsid w:val="00CF344C"/>
    <w:rsid w:val="00CF34DB"/>
    <w:rsid w:val="00CF3917"/>
    <w:rsid w:val="00CF558F"/>
    <w:rsid w:val="00D00253"/>
    <w:rsid w:val="00D010C0"/>
    <w:rsid w:val="00D01C60"/>
    <w:rsid w:val="00D051B2"/>
    <w:rsid w:val="00D053CE"/>
    <w:rsid w:val="00D06B8B"/>
    <w:rsid w:val="00D073E2"/>
    <w:rsid w:val="00D1555A"/>
    <w:rsid w:val="00D24FDF"/>
    <w:rsid w:val="00D264C7"/>
    <w:rsid w:val="00D353BC"/>
    <w:rsid w:val="00D411A3"/>
    <w:rsid w:val="00D4132B"/>
    <w:rsid w:val="00D446EC"/>
    <w:rsid w:val="00D50105"/>
    <w:rsid w:val="00D51BF0"/>
    <w:rsid w:val="00D531DB"/>
    <w:rsid w:val="00D55942"/>
    <w:rsid w:val="00D61F1F"/>
    <w:rsid w:val="00D760B9"/>
    <w:rsid w:val="00D807BF"/>
    <w:rsid w:val="00D82A92"/>
    <w:rsid w:val="00D82FCC"/>
    <w:rsid w:val="00D86FE2"/>
    <w:rsid w:val="00DA17FC"/>
    <w:rsid w:val="00DA3A4A"/>
    <w:rsid w:val="00DA725D"/>
    <w:rsid w:val="00DA7313"/>
    <w:rsid w:val="00DA7887"/>
    <w:rsid w:val="00DA7C0F"/>
    <w:rsid w:val="00DB2C26"/>
    <w:rsid w:val="00DB2DC9"/>
    <w:rsid w:val="00DB45C3"/>
    <w:rsid w:val="00DB5CB2"/>
    <w:rsid w:val="00DC294A"/>
    <w:rsid w:val="00DC36F1"/>
    <w:rsid w:val="00DC6341"/>
    <w:rsid w:val="00DC66A1"/>
    <w:rsid w:val="00DD02F4"/>
    <w:rsid w:val="00DD6622"/>
    <w:rsid w:val="00DE1C7C"/>
    <w:rsid w:val="00DE2699"/>
    <w:rsid w:val="00DE6B43"/>
    <w:rsid w:val="00DF108B"/>
    <w:rsid w:val="00DF1B27"/>
    <w:rsid w:val="00E01C79"/>
    <w:rsid w:val="00E05CDB"/>
    <w:rsid w:val="00E11923"/>
    <w:rsid w:val="00E262D4"/>
    <w:rsid w:val="00E32A42"/>
    <w:rsid w:val="00E346EA"/>
    <w:rsid w:val="00E36250"/>
    <w:rsid w:val="00E47F2D"/>
    <w:rsid w:val="00E54511"/>
    <w:rsid w:val="00E60EDC"/>
    <w:rsid w:val="00E61DAC"/>
    <w:rsid w:val="00E61E3B"/>
    <w:rsid w:val="00E623C8"/>
    <w:rsid w:val="00E72B80"/>
    <w:rsid w:val="00E74DC4"/>
    <w:rsid w:val="00E75FE3"/>
    <w:rsid w:val="00E85D58"/>
    <w:rsid w:val="00E86C4C"/>
    <w:rsid w:val="00E900EF"/>
    <w:rsid w:val="00E907A3"/>
    <w:rsid w:val="00EA4286"/>
    <w:rsid w:val="00EA5AE0"/>
    <w:rsid w:val="00EA633E"/>
    <w:rsid w:val="00EB4A69"/>
    <w:rsid w:val="00EB56E1"/>
    <w:rsid w:val="00EB6C31"/>
    <w:rsid w:val="00EB7AB1"/>
    <w:rsid w:val="00EC32BD"/>
    <w:rsid w:val="00EE6F48"/>
    <w:rsid w:val="00EE75A6"/>
    <w:rsid w:val="00EE7CD8"/>
    <w:rsid w:val="00EF37F6"/>
    <w:rsid w:val="00EF48CC"/>
    <w:rsid w:val="00EF6B87"/>
    <w:rsid w:val="00F00801"/>
    <w:rsid w:val="00F2488D"/>
    <w:rsid w:val="00F25FD7"/>
    <w:rsid w:val="00F333D9"/>
    <w:rsid w:val="00F36374"/>
    <w:rsid w:val="00F4739E"/>
    <w:rsid w:val="00F5684D"/>
    <w:rsid w:val="00F601A0"/>
    <w:rsid w:val="00F7065E"/>
    <w:rsid w:val="00F712E9"/>
    <w:rsid w:val="00F71667"/>
    <w:rsid w:val="00F73032"/>
    <w:rsid w:val="00F825F1"/>
    <w:rsid w:val="00F848FC"/>
    <w:rsid w:val="00F906F6"/>
    <w:rsid w:val="00F91A28"/>
    <w:rsid w:val="00F9282A"/>
    <w:rsid w:val="00F96BAD"/>
    <w:rsid w:val="00FA139D"/>
    <w:rsid w:val="00FA5FFD"/>
    <w:rsid w:val="00FA60F5"/>
    <w:rsid w:val="00FB07EA"/>
    <w:rsid w:val="00FB0E84"/>
    <w:rsid w:val="00FC2405"/>
    <w:rsid w:val="00FC5887"/>
    <w:rsid w:val="00FC604F"/>
    <w:rsid w:val="00FD01C2"/>
    <w:rsid w:val="00FE40F1"/>
    <w:rsid w:val="00FE595C"/>
    <w:rsid w:val="00FF0CE3"/>
    <w:rsid w:val="00FF23F7"/>
    <w:rsid w:val="00FF2DB9"/>
    <w:rsid w:val="00FF7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8298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A90B4B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A90B4B"/>
    <w:rPr>
      <w:sz w:val="22"/>
    </w:rPr>
  </w:style>
  <w:style w:type="paragraph" w:styleId="BodyTextIndent">
    <w:name w:val="Body Text Indent"/>
    <w:basedOn w:val="Normal"/>
    <w:link w:val="BodyTextIndentChar"/>
    <w:rsid w:val="00A90B4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firstLine="245"/>
      <w:textAlignment w:val="auto"/>
    </w:pPr>
    <w:rPr>
      <w:i/>
      <w:sz w:val="20"/>
    </w:rPr>
  </w:style>
  <w:style w:type="character" w:customStyle="1" w:styleId="BodyTextIndentChar">
    <w:name w:val="Body Text Indent Char"/>
    <w:basedOn w:val="DefaultParagraphFont"/>
    <w:link w:val="BodyTextIndent"/>
    <w:rsid w:val="00A90B4B"/>
    <w:rPr>
      <w:i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B5CB2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233C59"/>
    <w:rPr>
      <w:sz w:val="16"/>
      <w:szCs w:val="16"/>
    </w:rPr>
  </w:style>
  <w:style w:type="paragraph" w:styleId="CommentText">
    <w:name w:val="annotation text"/>
    <w:basedOn w:val="Normal"/>
    <w:link w:val="CommentTextChar"/>
    <w:rsid w:val="00233C5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233C59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233C59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233C59"/>
    <w:rPr>
      <w:b/>
      <w:bCs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8F716A"/>
    <w:rPr>
      <w:color w:val="605E5C"/>
      <w:shd w:val="clear" w:color="auto" w:fill="E1DFDD"/>
    </w:rPr>
  </w:style>
  <w:style w:type="table" w:styleId="TableGrid">
    <w:name w:val="Table Grid"/>
    <w:basedOn w:val="TableNormal"/>
    <w:rsid w:val="00DC63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D2E83"/>
    <w:rPr>
      <w:color w:val="808080"/>
    </w:rPr>
  </w:style>
  <w:style w:type="character" w:styleId="UnresolvedMention">
    <w:name w:val="Unresolved Mention"/>
    <w:basedOn w:val="DefaultParagraphFont"/>
    <w:uiPriority w:val="99"/>
    <w:semiHidden/>
    <w:unhideWhenUsed/>
    <w:rsid w:val="00C32B01"/>
    <w:rPr>
      <w:color w:val="605E5C"/>
      <w:shd w:val="clear" w:color="auto" w:fill="E1DFDD"/>
    </w:rPr>
  </w:style>
  <w:style w:type="character" w:customStyle="1" w:styleId="contentpasted1">
    <w:name w:val="contentpasted1"/>
    <w:basedOn w:val="DefaultParagraphFont"/>
    <w:rsid w:val="009D5C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80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9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3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1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3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4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3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1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vcgit.hhi.fraunhofer.de/ecm/ECM/-/merge_requests/249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vcgit.hhi.fraunhofer.de/ecm/ECM/-/tree/ECM-6.0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s://vcgit.hhi.fraunhofer.de/ecm/ECM/-/merge_requests/252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krit.panusopone@nokia.com" TargetMode="External"/><Relationship Id="rId24" Type="http://schemas.openxmlformats.org/officeDocument/2006/relationships/image" Target="media/image15.png"/><Relationship Id="rId32" Type="http://schemas.microsoft.com/office/2011/relationships/people" Target="people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s://vcgit.hhi.fraunhofer.de/ecm/ECM/-/merge_requests/251" TargetMode="External"/><Relationship Id="rId10" Type="http://schemas.openxmlformats.org/officeDocument/2006/relationships/hyperlink" Target="mailto:limin.2.wang@nokia.com" TargetMode="External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seungwook.hong@nokia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s://vcgit.hhi.fraunhofer.de/ecm/ECM/-/merge_requests/250" TargetMode="External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1297</Words>
  <Characters>8177</Characters>
  <Application>Microsoft Office Word</Application>
  <DocSecurity>0</DocSecurity>
  <Lines>68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9456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Panusopone, Krit (Nokia - US/San Diego)</cp:lastModifiedBy>
  <cp:revision>2</cp:revision>
  <cp:lastPrinted>1900-01-01T08:00:00Z</cp:lastPrinted>
  <dcterms:created xsi:type="dcterms:W3CDTF">2022-10-20T18:24:00Z</dcterms:created>
  <dcterms:modified xsi:type="dcterms:W3CDTF">2022-10-20T18:24:00Z</dcterms:modified>
</cp:coreProperties>
</file>