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  <w:tblPrChange w:id="0" w:author="林超逸" w:date="2022-10-21T18:23:00Z">
          <w:tblPr>
            <w:tblW w:w="0" w:type="auto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6237"/>
        <w:gridCol w:w="3123"/>
        <w:tblGridChange w:id="1">
          <w:tblGrid>
            <w:gridCol w:w="6300"/>
            <w:gridCol w:w="3060"/>
          </w:tblGrid>
        </w:tblGridChange>
      </w:tblGrid>
      <w:tr w:rsidR="00E61DAC" w:rsidRPr="005B217D" w14:paraId="7E96CA4B" w14:textId="77777777" w:rsidTr="006933BC">
        <w:tc>
          <w:tcPr>
            <w:tcW w:w="6237" w:type="dxa"/>
            <w:tcPrChange w:id="2" w:author="林超逸" w:date="2022-10-21T18:23:00Z">
              <w:tcPr>
                <w:tcW w:w="6300" w:type="dxa"/>
              </w:tcPr>
            </w:tcPrChange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B87E974" w:rsidR="00E61DAC" w:rsidRPr="005B217D" w:rsidRDefault="00810DC6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23" w:type="dxa"/>
            <w:tcPrChange w:id="3" w:author="林超逸" w:date="2022-10-21T18:23:00Z">
              <w:tcPr>
                <w:tcW w:w="3060" w:type="dxa"/>
              </w:tcPr>
            </w:tcPrChange>
          </w:tcPr>
          <w:p w14:paraId="59B7E346" w14:textId="5A8CDDCB" w:rsidR="008A4B4C" w:rsidRPr="006933BC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DA31FB">
              <w:rPr>
                <w:rFonts w:hint="eastAsia"/>
                <w:lang w:val="en-CA"/>
              </w:rPr>
              <w:t>AB</w:t>
            </w:r>
            <w:r w:rsidR="00DA31FB">
              <w:rPr>
                <w:lang w:val="en-CA"/>
              </w:rPr>
              <w:t>0107</w:t>
            </w:r>
            <w:ins w:id="4" w:author="林超逸" w:date="2022-10-21T18:22:00Z">
              <w:r w:rsidR="006933BC">
                <w:rPr>
                  <w:lang w:val="en-CA"/>
                </w:rPr>
                <w:t>-</w:t>
              </w:r>
            </w:ins>
            <w:ins w:id="5" w:author="林超逸" w:date="2022-10-21T18:23:00Z">
              <w:r w:rsidR="006933BC">
                <w:rPr>
                  <w:rFonts w:hint="eastAsia"/>
                  <w:lang w:val="en-CA"/>
                </w:rPr>
                <w:t>v</w:t>
              </w:r>
            </w:ins>
            <w:ins w:id="6" w:author="林超逸" w:date="2022-10-21T21:38:00Z">
              <w:r w:rsidR="00701C11"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79"/>
        <w:gridCol w:w="298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086E4B" w:rsidR="00E61DAC" w:rsidRPr="005B217D" w:rsidRDefault="00E12F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Non-EE1</w:t>
            </w:r>
            <w:r w:rsidR="005E4318">
              <w:rPr>
                <w:b/>
                <w:szCs w:val="22"/>
                <w:lang w:val="en-CA"/>
              </w:rPr>
              <w:t xml:space="preserve">: CNN-based super resolution with luma-only rescaling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4368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365E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A132DA" w14:textId="546D36F9" w:rsidR="00706EBF" w:rsidRDefault="00AC0300" w:rsidP="005F6BFB">
            <w:pPr>
              <w:spacing w:before="60" w:after="60"/>
              <w:rPr>
                <w:szCs w:val="22"/>
                <w:lang w:val="de-DE"/>
              </w:rPr>
            </w:pP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>,</w:t>
            </w:r>
            <w:r w:rsidR="0062133F">
              <w:rPr>
                <w:szCs w:val="22"/>
                <w:lang w:val="de-DE"/>
              </w:rPr>
              <w:t xml:space="preserve"> </w:t>
            </w:r>
            <w:proofErr w:type="spellStart"/>
            <w:r w:rsidR="005E5301">
              <w:rPr>
                <w:szCs w:val="22"/>
                <w:lang w:val="de-DE"/>
              </w:rPr>
              <w:t>Junru</w:t>
            </w:r>
            <w:proofErr w:type="spellEnd"/>
            <w:r w:rsidR="005E5301">
              <w:rPr>
                <w:szCs w:val="22"/>
                <w:lang w:val="de-DE"/>
              </w:rPr>
              <w:t xml:space="preserve"> Li</w:t>
            </w:r>
            <w:r w:rsidR="005E5301">
              <w:rPr>
                <w:szCs w:val="22"/>
                <w:vertAlign w:val="superscript"/>
                <w:lang w:val="de-DE"/>
              </w:rPr>
              <w:t>3</w:t>
            </w:r>
            <w:r w:rsidR="005E5301">
              <w:rPr>
                <w:szCs w:val="22"/>
                <w:lang w:val="de-DE"/>
              </w:rPr>
              <w:t>,</w:t>
            </w:r>
            <w:r w:rsidR="00706EBF">
              <w:rPr>
                <w:szCs w:val="22"/>
                <w:lang w:val="de-DE"/>
              </w:rPr>
              <w:t xml:space="preserve"> </w:t>
            </w:r>
          </w:p>
          <w:p w14:paraId="698AEB0A" w14:textId="7CE2DCE6" w:rsidR="001954B6" w:rsidRPr="00DA31FB" w:rsidRDefault="00AC0300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</w:rPr>
              <w:t>,</w:t>
            </w:r>
            <w:r w:rsidR="0062133F">
              <w:rPr>
                <w:szCs w:val="22"/>
                <w:lang w:val="en-CA"/>
              </w:rPr>
              <w:t xml:space="preserve"> </w:t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799DC26A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Yuhang</w:t>
            </w:r>
            <w:proofErr w:type="spellEnd"/>
            <w:r>
              <w:rPr>
                <w:szCs w:val="22"/>
                <w:lang w:val="en-CA"/>
              </w:rPr>
              <w:t xml:space="preserve"> District, 311100</w:t>
            </w:r>
            <w:r>
              <w:rPr>
                <w:szCs w:val="22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74206826" w14:textId="77777777" w:rsidR="00A777A6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  <w:p w14:paraId="49D81240" w14:textId="759E9FD3" w:rsidR="005E5301" w:rsidRPr="005B217D" w:rsidRDefault="005E5301" w:rsidP="006933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79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981" w:type="dxa"/>
          </w:tcPr>
          <w:p w14:paraId="28963B25" w14:textId="66D9B71E" w:rsidR="00E61DAC" w:rsidRPr="008C62E6" w:rsidRDefault="00E61DAC" w:rsidP="005952A5">
            <w:pPr>
              <w:spacing w:before="60" w:after="60"/>
              <w:rPr>
                <w:rStyle w:val="Hyperlink"/>
                <w:sz w:val="22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8C62E6">
                <w:rPr>
                  <w:rStyle w:val="Hyperlink"/>
                  <w:sz w:val="22"/>
                  <w:szCs w:val="22"/>
                  <w:lang w:val="en-CA"/>
                </w:rPr>
                <w:t>linchaoyi.cy@bytedance.com</w:t>
              </w:r>
            </w:hyperlink>
          </w:p>
          <w:p w14:paraId="0A362AE8" w14:textId="3211DB30" w:rsidR="00CB6915" w:rsidRPr="008C62E6" w:rsidRDefault="00000000" w:rsidP="008A35F4">
            <w:pPr>
              <w:spacing w:before="60" w:after="60"/>
              <w:rPr>
                <w:rStyle w:val="Hyperlink"/>
                <w:sz w:val="22"/>
                <w:szCs w:val="22"/>
                <w:lang w:val="en-CA"/>
              </w:rPr>
            </w:pPr>
            <w:hyperlink r:id="rId11" w:history="1">
              <w:r w:rsidR="008A35F4" w:rsidRPr="008C62E6">
                <w:rPr>
                  <w:rStyle w:val="Hyperlink"/>
                  <w:sz w:val="22"/>
                  <w:szCs w:val="22"/>
                  <w:lang w:val="en-CA"/>
                </w:rPr>
                <w:t>yue.li@bytedance.com</w:t>
              </w:r>
            </w:hyperlink>
            <w:r w:rsidR="00E94226" w:rsidRPr="008C62E6">
              <w:rPr>
                <w:sz w:val="22"/>
                <w:szCs w:val="22"/>
              </w:rPr>
              <w:br/>
            </w:r>
            <w:hyperlink r:id="rId12" w:history="1">
              <w:r w:rsidR="00E94226" w:rsidRPr="008C62E6">
                <w:rPr>
                  <w:rStyle w:val="Hyperlink"/>
                  <w:sz w:val="22"/>
                  <w:szCs w:val="22"/>
                  <w:shd w:val="clear" w:color="auto" w:fill="FFFFFF"/>
                </w:rPr>
                <w:t>lijunru@bytedance.com</w:t>
              </w:r>
            </w:hyperlink>
          </w:p>
          <w:p w14:paraId="587E56B4" w14:textId="757E0431" w:rsidR="008A35F4" w:rsidRPr="008C62E6" w:rsidRDefault="00000000" w:rsidP="005952A5">
            <w:pPr>
              <w:spacing w:before="60" w:after="60"/>
              <w:rPr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8A35F4" w:rsidRPr="008C62E6">
                <w:rPr>
                  <w:rStyle w:val="Hyperlink"/>
                  <w:rFonts w:hint="eastAsia"/>
                  <w:sz w:val="22"/>
                  <w:szCs w:val="22"/>
                </w:rPr>
                <w:t>z</w:t>
              </w:r>
              <w:r w:rsidR="008A35F4" w:rsidRPr="008C62E6">
                <w:rPr>
                  <w:rStyle w:val="Hyperlink"/>
                  <w:sz w:val="22"/>
                  <w:szCs w:val="22"/>
                </w:rPr>
                <w:t>hangkai.video@bytedance.com</w:t>
              </w:r>
            </w:hyperlink>
          </w:p>
          <w:p w14:paraId="32C2ABFD" w14:textId="0DA81C43" w:rsidR="00AC0300" w:rsidRPr="00D42263" w:rsidRDefault="00000000" w:rsidP="00D42263">
            <w:pPr>
              <w:rPr>
                <w:color w:val="0000FF"/>
                <w:u w:val="single"/>
              </w:rPr>
            </w:pPr>
            <w:hyperlink r:id="rId14" w:tgtFrame="_blank" w:history="1">
              <w:r w:rsidR="006933CF" w:rsidRPr="008C62E6">
                <w:rPr>
                  <w:rStyle w:val="Hyperlink"/>
                  <w:sz w:val="22"/>
                  <w:szCs w:val="22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D2189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324AFB">
              <w:rPr>
                <w:szCs w:val="22"/>
                <w:lang w:val="en-CA"/>
              </w:rPr>
              <w:t>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75AA38D4" w:rsidR="007B5662" w:rsidRPr="00D11F2C" w:rsidRDefault="00FE1431" w:rsidP="00FE68DE">
      <w:pPr>
        <w:jc w:val="both"/>
        <w:rPr>
          <w:lang w:val="en-CA"/>
        </w:rPr>
      </w:pPr>
      <w:r>
        <w:rPr>
          <w:lang w:val="en-CA"/>
        </w:rPr>
        <w:t>This contribution combines CNN-based super resolution and CNN-based loop filter</w:t>
      </w:r>
      <w:r w:rsidR="00E14A6D">
        <w:rPr>
          <w:lang w:val="en-CA"/>
        </w:rPr>
        <w:t xml:space="preserve"> (CNNLF)</w:t>
      </w:r>
      <w:r>
        <w:rPr>
          <w:lang w:val="en-CA"/>
        </w:rPr>
        <w:t xml:space="preserve"> in the neural common software (NCS)</w:t>
      </w:r>
      <w:r>
        <w:t xml:space="preserve">, </w:t>
      </w:r>
      <w:r>
        <w:rPr>
          <w:lang w:val="en-CA"/>
        </w:rPr>
        <w:t xml:space="preserve">to support luma-only rescaling. </w:t>
      </w:r>
      <w:r w:rsidR="005E5764">
        <w:rPr>
          <w:lang w:val="en-CA"/>
        </w:rPr>
        <w:t xml:space="preserve">When </w:t>
      </w:r>
      <w:r w:rsidR="00E14A6D">
        <w:rPr>
          <w:lang w:val="en-CA"/>
        </w:rPr>
        <w:t>CNNLF</w:t>
      </w:r>
      <w:ins w:id="7" w:author="林超逸" w:date="2022-10-22T00:02:00Z">
        <w:r w:rsidR="002279E6">
          <w:rPr>
            <w:lang w:val="en-CA"/>
          </w:rPr>
          <w:t xml:space="preserve"> </w:t>
        </w:r>
        <w:r w:rsidR="002279E6">
          <w:rPr>
            <w:lang w:val="en-CA"/>
          </w:rPr>
          <w:t>(filter set #1</w:t>
        </w:r>
        <w:proofErr w:type="gramStart"/>
        <w:r w:rsidR="002279E6">
          <w:rPr>
            <w:lang w:val="en-CA"/>
          </w:rPr>
          <w:t xml:space="preserve">) </w:t>
        </w:r>
      </w:ins>
      <w:r w:rsidR="00E14A6D">
        <w:rPr>
          <w:lang w:val="en-CA"/>
        </w:rPr>
        <w:t xml:space="preserve"> </w:t>
      </w:r>
      <w:ins w:id="8" w:author="林超逸" w:date="2022-10-22T00:03:00Z">
        <w:r w:rsidR="002279E6">
          <w:rPr>
            <w:lang w:val="en-CA"/>
          </w:rPr>
          <w:t>in</w:t>
        </w:r>
        <w:proofErr w:type="gramEnd"/>
        <w:r w:rsidR="002279E6">
          <w:rPr>
            <w:lang w:val="en-CA"/>
          </w:rPr>
          <w:t xml:space="preserve"> NCS-1.0 </w:t>
        </w:r>
      </w:ins>
      <w:r w:rsidR="005E5764">
        <w:rPr>
          <w:lang w:val="en-CA"/>
        </w:rPr>
        <w:t xml:space="preserve">is </w:t>
      </w:r>
      <w:r w:rsidR="00D80D04">
        <w:rPr>
          <w:lang w:val="en-CA"/>
        </w:rPr>
        <w:t xml:space="preserve">turned </w:t>
      </w:r>
      <w:del w:id="9" w:author="林超逸" w:date="2022-10-22T00:02:00Z">
        <w:r w:rsidR="00D80D04" w:rsidDel="004F04CC">
          <w:rPr>
            <w:lang w:val="en-CA"/>
          </w:rPr>
          <w:delText>off</w:delText>
        </w:r>
      </w:del>
      <w:ins w:id="10" w:author="林超逸" w:date="2022-10-22T00:02:00Z">
        <w:r w:rsidR="004F04CC">
          <w:rPr>
            <w:lang w:val="en-CA"/>
          </w:rPr>
          <w:t>on</w:t>
        </w:r>
      </w:ins>
      <w:r w:rsidR="005E5764">
        <w:rPr>
          <w:lang w:val="en-CA"/>
        </w:rPr>
        <w:t>,</w:t>
      </w:r>
      <w:r w:rsidR="0043179D" w:rsidRPr="00D81789">
        <w:rPr>
          <w:lang w:val="en-CA"/>
        </w:rPr>
        <w:t xml:space="preserve"> the simulation results </w:t>
      </w:r>
      <w:r w:rsidR="00FD6779">
        <w:t xml:space="preserve">reportedly </w:t>
      </w:r>
      <w:r w:rsidR="0043179D" w:rsidRPr="00D81789">
        <w:rPr>
          <w:lang w:val="en-CA"/>
        </w:rPr>
        <w:t xml:space="preserve">show </w:t>
      </w:r>
      <w:ins w:id="11" w:author="林超逸" w:date="2022-10-21T16:44:00Z">
        <w:r w:rsidR="004219A1" w:rsidRPr="00BE62C9">
          <w:t>{-8.63%, -7.82%, -8.34%}</w:t>
        </w:r>
        <w:r w:rsidR="004219A1">
          <w:t xml:space="preserve"> </w:t>
        </w:r>
      </w:ins>
      <w:del w:id="12" w:author="林超逸" w:date="2022-10-21T16:44:00Z">
        <w:r w:rsidR="00E268CB" w:rsidRPr="00E268CB" w:rsidDel="004219A1">
          <w:rPr>
            <w:highlight w:val="yellow"/>
          </w:rPr>
          <w:delText>{</w:delText>
        </w:r>
        <w:r w:rsidR="00E268CB" w:rsidDel="004219A1">
          <w:rPr>
            <w:highlight w:val="yellow"/>
          </w:rPr>
          <w:delText>x%, x%, x%</w:delText>
        </w:r>
        <w:r w:rsidR="00E268CB" w:rsidRPr="00E268CB" w:rsidDel="004219A1">
          <w:rPr>
            <w:highlight w:val="yellow"/>
          </w:rPr>
          <w:delText>}</w:delText>
        </w:r>
        <w:r w:rsidR="00B17CA1" w:rsidDel="004219A1">
          <w:delText xml:space="preserve"> </w:delText>
        </w:r>
      </w:del>
      <w:r w:rsidR="0043179D" w:rsidRPr="00D81789">
        <w:rPr>
          <w:lang w:val="en-CA"/>
        </w:rPr>
        <w:t xml:space="preserve">BD-rate savings for {Y, </w:t>
      </w:r>
      <w:proofErr w:type="spellStart"/>
      <w:r w:rsidR="0043179D" w:rsidRPr="00D81789">
        <w:rPr>
          <w:lang w:val="en-CA"/>
        </w:rPr>
        <w:t>Cb</w:t>
      </w:r>
      <w:proofErr w:type="spellEnd"/>
      <w:r w:rsidR="0043179D" w:rsidRPr="00D81789">
        <w:rPr>
          <w:lang w:val="en-CA"/>
        </w:rPr>
        <w:t>, Cr} under AI</w:t>
      </w:r>
      <w:r w:rsidR="0043179D">
        <w:rPr>
          <w:lang w:val="en-CA"/>
        </w:rPr>
        <w:t xml:space="preserve"> </w:t>
      </w:r>
      <w:r w:rsidR="0043179D" w:rsidRPr="00D81789">
        <w:rPr>
          <w:lang w:val="en-CA"/>
        </w:rPr>
        <w:t>configurations, respectively.</w:t>
      </w:r>
      <w:r w:rsidR="005E5764">
        <w:rPr>
          <w:lang w:val="en-CA"/>
        </w:rPr>
        <w:t xml:space="preserve"> When </w:t>
      </w:r>
      <w:r w:rsidR="00E14A6D">
        <w:rPr>
          <w:lang w:val="en-CA"/>
        </w:rPr>
        <w:t>CNNLF</w:t>
      </w:r>
      <w:r w:rsidR="005E5764">
        <w:rPr>
          <w:lang w:val="en-CA"/>
        </w:rPr>
        <w:t xml:space="preserve"> </w:t>
      </w:r>
      <w:del w:id="13" w:author="林超逸" w:date="2022-10-22T00:03:00Z">
        <w:r w:rsidR="00FB728D" w:rsidDel="002279E6">
          <w:rPr>
            <w:lang w:val="en-CA"/>
          </w:rPr>
          <w:delText xml:space="preserve">(filter set #1) in NCS-1.0 </w:delText>
        </w:r>
      </w:del>
      <w:r w:rsidR="005E5764">
        <w:rPr>
          <w:lang w:val="en-CA"/>
        </w:rPr>
        <w:t xml:space="preserve">is </w:t>
      </w:r>
      <w:r w:rsidR="00D80D04">
        <w:rPr>
          <w:lang w:val="en-CA"/>
        </w:rPr>
        <w:t xml:space="preserve">turned </w:t>
      </w:r>
      <w:del w:id="14" w:author="林超逸" w:date="2022-10-22T00:02:00Z">
        <w:r w:rsidR="00D80D04" w:rsidDel="004F04CC">
          <w:rPr>
            <w:lang w:val="en-CA"/>
          </w:rPr>
          <w:delText>on</w:delText>
        </w:r>
      </w:del>
      <w:ins w:id="15" w:author="林超逸" w:date="2022-10-22T00:02:00Z">
        <w:r w:rsidR="004F04CC">
          <w:rPr>
            <w:lang w:val="en-CA"/>
          </w:rPr>
          <w:t>off</w:t>
        </w:r>
      </w:ins>
      <w:r w:rsidR="005E5764">
        <w:rPr>
          <w:lang w:val="en-CA"/>
        </w:rPr>
        <w:t xml:space="preserve">, </w:t>
      </w:r>
      <w:r w:rsidR="005E5764" w:rsidRPr="00D81789">
        <w:rPr>
          <w:lang w:val="en-CA"/>
        </w:rPr>
        <w:t xml:space="preserve">the simulation results </w:t>
      </w:r>
      <w:r w:rsidR="005E5764">
        <w:t xml:space="preserve">reportedly </w:t>
      </w:r>
      <w:r w:rsidR="005E5764" w:rsidRPr="00D81789">
        <w:rPr>
          <w:lang w:val="en-CA"/>
        </w:rPr>
        <w:t xml:space="preserve">show </w:t>
      </w:r>
      <w:ins w:id="16" w:author="林超逸" w:date="2022-10-21T16:44:00Z">
        <w:r w:rsidR="004219A1">
          <w:t>{-</w:t>
        </w:r>
        <w:r w:rsidR="004219A1" w:rsidRPr="00BE62C9">
          <w:t>4.91%, -7.06%, -7.84%}</w:t>
        </w:r>
        <w:r w:rsidR="004219A1">
          <w:t xml:space="preserve"> </w:t>
        </w:r>
      </w:ins>
      <w:del w:id="17" w:author="林超逸" w:date="2022-10-21T16:44:00Z">
        <w:r w:rsidR="005E5764" w:rsidRPr="00E268CB" w:rsidDel="004219A1">
          <w:rPr>
            <w:highlight w:val="yellow"/>
          </w:rPr>
          <w:delText>{</w:delText>
        </w:r>
        <w:r w:rsidR="005E5764" w:rsidDel="004219A1">
          <w:rPr>
            <w:highlight w:val="yellow"/>
          </w:rPr>
          <w:delText>x%, x%, x%</w:delText>
        </w:r>
        <w:r w:rsidR="005E5764" w:rsidRPr="00E268CB" w:rsidDel="004219A1">
          <w:rPr>
            <w:highlight w:val="yellow"/>
          </w:rPr>
          <w:delText>}</w:delText>
        </w:r>
        <w:r w:rsidR="005E5764" w:rsidDel="004219A1">
          <w:delText xml:space="preserve"> </w:delText>
        </w:r>
      </w:del>
      <w:r w:rsidR="005E5764" w:rsidRPr="00D81789">
        <w:rPr>
          <w:lang w:val="en-CA"/>
        </w:rPr>
        <w:t xml:space="preserve">BD-rate savings for {Y, </w:t>
      </w:r>
      <w:proofErr w:type="spellStart"/>
      <w:r w:rsidR="005E5764" w:rsidRPr="00D81789">
        <w:rPr>
          <w:lang w:val="en-CA"/>
        </w:rPr>
        <w:t>Cb</w:t>
      </w:r>
      <w:proofErr w:type="spellEnd"/>
      <w:r w:rsidR="005E5764" w:rsidRPr="00D81789">
        <w:rPr>
          <w:lang w:val="en-CA"/>
        </w:rPr>
        <w:t>, Cr} under AI</w:t>
      </w:r>
      <w:r w:rsidR="005E5764">
        <w:rPr>
          <w:lang w:val="en-CA"/>
        </w:rPr>
        <w:t xml:space="preserve"> </w:t>
      </w:r>
      <w:r w:rsidR="005E5764" w:rsidRPr="00D81789">
        <w:rPr>
          <w:lang w:val="en-CA"/>
        </w:rPr>
        <w:t>configurations, respectively</w:t>
      </w:r>
      <w:r w:rsidR="00FB728D">
        <w:rPr>
          <w:lang w:val="en-CA"/>
        </w:rPr>
        <w:t>, compared with NNVC-2.0</w:t>
      </w:r>
      <w:r w:rsidR="005E5764" w:rsidRPr="00D81789">
        <w:rPr>
          <w:lang w:val="en-CA"/>
        </w:rPr>
        <w:t>.</w:t>
      </w:r>
    </w:p>
    <w:p w14:paraId="1539A21D" w14:textId="5F4372D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F629961" w14:textId="2F97F7BA" w:rsidR="00EB0DD1" w:rsidRPr="00962000" w:rsidRDefault="00962000" w:rsidP="00FE68DE">
      <w:pPr>
        <w:jc w:val="both"/>
        <w:rPr>
          <w:lang w:val="en-CA"/>
        </w:rPr>
      </w:pPr>
      <w:r>
        <w:t xml:space="preserve">Recently, </w:t>
      </w:r>
      <w:r w:rsidR="00B62BC9">
        <w:t>CNN-based in-loop filter</w:t>
      </w:r>
      <w:r w:rsidR="00E14A6D">
        <w:t xml:space="preserve"> (CNNLF)</w:t>
      </w:r>
      <w:r w:rsidR="00B62BC9">
        <w:t xml:space="preserve"> and CNN-based super resolution show </w:t>
      </w:r>
      <w:r>
        <w:t>their</w:t>
      </w:r>
      <w:r w:rsidR="00B62BC9">
        <w:t xml:space="preserve"> effectiveness</w:t>
      </w:r>
      <w:r>
        <w:t>, respectively.</w:t>
      </w:r>
      <w:r>
        <w:rPr>
          <w:lang w:val="en-CA"/>
        </w:rPr>
        <w:t xml:space="preserve"> </w:t>
      </w:r>
      <w:r w:rsidR="00B62BC9">
        <w:rPr>
          <w:lang w:val="en-CA"/>
        </w:rPr>
        <w:t>However, t</w:t>
      </w:r>
      <w:r w:rsidR="00742F6A">
        <w:rPr>
          <w:lang w:val="en-CA"/>
        </w:rPr>
        <w:t xml:space="preserve">he combination of </w:t>
      </w:r>
      <w:r w:rsidR="00965ECF">
        <w:rPr>
          <w:lang w:val="en-CA"/>
        </w:rPr>
        <w:t>these two tools</w:t>
      </w:r>
      <w:r w:rsidR="00742F6A">
        <w:rPr>
          <w:lang w:val="en-CA"/>
        </w:rPr>
        <w:t xml:space="preserve"> is seldom explored. In this contribution, CNN-based super resolution </w:t>
      </w:r>
      <w:r w:rsidR="00965ECF">
        <w:rPr>
          <w:lang w:val="en-CA"/>
        </w:rPr>
        <w:fldChar w:fldCharType="begin"/>
      </w:r>
      <w:r w:rsidR="00965ECF">
        <w:rPr>
          <w:lang w:val="en-CA"/>
        </w:rPr>
        <w:instrText xml:space="preserve"> REF _Ref83915252 \r \h </w:instrText>
      </w:r>
      <w:r w:rsidR="00965ECF">
        <w:rPr>
          <w:lang w:val="en-CA"/>
        </w:rPr>
      </w:r>
      <w:r w:rsidR="00965ECF">
        <w:rPr>
          <w:lang w:val="en-CA"/>
        </w:rPr>
        <w:fldChar w:fldCharType="separate"/>
      </w:r>
      <w:r w:rsidR="00EA6B6E">
        <w:rPr>
          <w:lang w:val="en-CA"/>
        </w:rPr>
        <w:t>[1]</w:t>
      </w:r>
      <w:r w:rsidR="00965ECF">
        <w:rPr>
          <w:lang w:val="en-CA"/>
        </w:rPr>
        <w:fldChar w:fldCharType="end"/>
      </w:r>
      <w:r w:rsidR="00965ECF">
        <w:rPr>
          <w:rFonts w:hint="eastAsia"/>
          <w:lang w:val="en-CA"/>
        </w:rPr>
        <w:t xml:space="preserve"> </w:t>
      </w:r>
      <w:r w:rsidR="00742F6A">
        <w:rPr>
          <w:rFonts w:hint="eastAsia"/>
          <w:lang w:val="en-CA"/>
        </w:rPr>
        <w:t>is</w:t>
      </w:r>
      <w:r w:rsidR="00742F6A">
        <w:rPr>
          <w:lang w:val="en-CA"/>
        </w:rPr>
        <w:t xml:space="preserve"> </w:t>
      </w:r>
      <w:r w:rsidR="00742F6A">
        <w:t>integrated with the CNN-based in-loop filter</w:t>
      </w:r>
      <w:r w:rsidR="00965ECF">
        <w:t xml:space="preserve"> </w:t>
      </w:r>
      <w:r w:rsidR="00965ECF">
        <w:rPr>
          <w:lang w:val="en-CA"/>
        </w:rPr>
        <w:fldChar w:fldCharType="begin"/>
      </w:r>
      <w:r w:rsidR="00965ECF">
        <w:rPr>
          <w:lang w:val="en-CA"/>
        </w:rPr>
        <w:instrText xml:space="preserve"> REF _Ref116395172 \r \h </w:instrText>
      </w:r>
      <w:r w:rsidR="00965ECF">
        <w:rPr>
          <w:lang w:val="en-CA"/>
        </w:rPr>
      </w:r>
      <w:r w:rsidR="00965ECF">
        <w:rPr>
          <w:lang w:val="en-CA"/>
        </w:rPr>
        <w:fldChar w:fldCharType="separate"/>
      </w:r>
      <w:r w:rsidR="00EA6B6E">
        <w:rPr>
          <w:lang w:val="en-CA"/>
        </w:rPr>
        <w:t>[2]</w:t>
      </w:r>
      <w:r w:rsidR="00965ECF">
        <w:rPr>
          <w:lang w:val="en-CA"/>
        </w:rPr>
        <w:fldChar w:fldCharType="end"/>
      </w:r>
      <w:r w:rsidR="00742F6A">
        <w:t xml:space="preserve"> </w:t>
      </w:r>
      <w:r w:rsidR="00C65A96">
        <w:t>based on</w:t>
      </w:r>
      <w:r w:rsidR="00742F6A">
        <w:t xml:space="preserve"> </w:t>
      </w:r>
      <w:r>
        <w:rPr>
          <w:lang w:val="en-CA"/>
        </w:rPr>
        <w:t xml:space="preserve">the </w:t>
      </w:r>
      <w:r w:rsidR="006540C0">
        <w:rPr>
          <w:lang w:val="en-CA"/>
        </w:rPr>
        <w:t xml:space="preserve">released </w:t>
      </w:r>
      <w:r>
        <w:rPr>
          <w:lang w:val="en-CA"/>
        </w:rPr>
        <w:t>neural common software (</w:t>
      </w:r>
      <w:r w:rsidR="00742F6A">
        <w:t>NCS</w:t>
      </w:r>
      <w:r>
        <w:t>)</w:t>
      </w:r>
      <w:r w:rsidR="00742F6A">
        <w:t xml:space="preserve">. 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53426F5F" w14:textId="6061EB15" w:rsidR="00211781" w:rsidRPr="00DA31FB" w:rsidRDefault="00211781" w:rsidP="00FE68DE">
      <w:pPr>
        <w:jc w:val="both"/>
      </w:pPr>
      <w:r>
        <w:t>In the proposed method, the rescaling operation is applied on the luma component only, to avoid the loss on chroma components, which is usually observed in super resolution methods</w:t>
      </w:r>
      <w:r>
        <w:rPr>
          <w:lang w:val="en-CA"/>
        </w:rPr>
        <w:t xml:space="preserve">. </w:t>
      </w:r>
      <w:r>
        <w:t xml:space="preserve">The down-sampled luma component and </w:t>
      </w:r>
      <w:r w:rsidR="00A856B5">
        <w:t>no-changed chroma components are coded with the 4:4:4 color format.</w:t>
      </w:r>
    </w:p>
    <w:p w14:paraId="30AA3B3D" w14:textId="607843CE" w:rsidR="00C2442C" w:rsidRDefault="00DB501A" w:rsidP="00FE68DE">
      <w:pPr>
        <w:jc w:val="both"/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EA6B6E" w:rsidRPr="005952A4">
        <w:rPr>
          <w:szCs w:val="22"/>
        </w:rPr>
        <w:t xml:space="preserve">Fig. </w:t>
      </w:r>
      <w:r w:rsidR="00EA6B6E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</w:t>
      </w:r>
      <w:r w:rsidR="005D19E0">
        <w:t xml:space="preserve">luma </w:t>
      </w:r>
      <w:r w:rsidR="00C2442C" w:rsidRPr="00473C08">
        <w:rPr>
          <w:lang w:val="en-CA"/>
        </w:rPr>
        <w:t>reconstruction</w:t>
      </w:r>
      <w:r w:rsidR="005D19E0">
        <w:rPr>
          <w:lang w:val="en-CA"/>
        </w:rPr>
        <w:t xml:space="preserve"> </w:t>
      </w:r>
      <w:r w:rsidR="005D19E0">
        <w:t xml:space="preserve">samples, </w:t>
      </w:r>
      <w:r w:rsidR="005D19E0" w:rsidRPr="00473C08">
        <w:rPr>
          <w:lang w:val="en-CA"/>
        </w:rPr>
        <w:t xml:space="preserve">the low-resolution </w:t>
      </w:r>
      <w:r w:rsidR="005D19E0">
        <w:t>luma prediction samples</w:t>
      </w:r>
      <w:r w:rsidR="00C2442C" w:rsidRPr="00473C08">
        <w:rPr>
          <w:lang w:val="en-CA"/>
        </w:rPr>
        <w:t>,</w:t>
      </w:r>
      <w:r w:rsidR="005D19E0">
        <w:rPr>
          <w:lang w:val="en-CA"/>
        </w:rPr>
        <w:t xml:space="preserve"> </w:t>
      </w:r>
      <w:r w:rsidR="00C2442C" w:rsidRPr="00473C08">
        <w:rPr>
          <w:lang w:val="en-CA"/>
        </w:rPr>
        <w:t>and the QP map</w:t>
      </w:r>
      <w:r w:rsidR="005D19E0">
        <w:rPr>
          <w:lang w:val="en-CA"/>
        </w:rPr>
        <w:t xml:space="preserve"> </w:t>
      </w:r>
      <w:r w:rsidR="00D87839">
        <w:rPr>
          <w:lang w:val="en-CA"/>
        </w:rPr>
        <w:t>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</w:t>
      </w:r>
      <w:r w:rsidR="00D87839">
        <w:rPr>
          <w:lang w:val="en-CA"/>
        </w:rPr>
        <w:lastRenderedPageBreak/>
        <w:t>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5117AA" w:rsidRPr="005117AA">
        <w:rPr>
          <w:lang w:val="en-CA"/>
        </w:rPr>
        <w:t xml:space="preserve"> </w:t>
      </w:r>
      <w:r w:rsidR="005117AA">
        <w:rPr>
          <w:lang w:val="en-CA"/>
        </w:rPr>
        <w:t xml:space="preserve">To keep the complexity to be acceptable, in this contribution, N is set </w:t>
      </w:r>
      <w:r w:rsidR="00211781">
        <w:rPr>
          <w:lang w:val="en-CA"/>
        </w:rPr>
        <w:t xml:space="preserve">equal </w:t>
      </w:r>
      <w:r w:rsidR="005117AA">
        <w:rPr>
          <w:lang w:val="en-CA"/>
        </w:rPr>
        <w:t xml:space="preserve">to 16, M is set </w:t>
      </w:r>
      <w:r w:rsidR="00211781">
        <w:rPr>
          <w:lang w:val="en-CA"/>
        </w:rPr>
        <w:t xml:space="preserve">equal </w:t>
      </w:r>
      <w:r w:rsidR="005117AA">
        <w:rPr>
          <w:lang w:val="en-CA"/>
        </w:rPr>
        <w:t>to 96 and 64 for processing intra and inter slice</w:t>
      </w:r>
      <w:r w:rsidR="00640FED">
        <w:rPr>
          <w:lang w:val="en-CA"/>
        </w:rPr>
        <w:t>s</w:t>
      </w:r>
      <w:r w:rsidR="005117AA">
        <w:rPr>
          <w:lang w:val="en-CA"/>
        </w:rPr>
        <w:t>, respectively.</w:t>
      </w:r>
    </w:p>
    <w:p w14:paraId="33155954" w14:textId="0DA93A51" w:rsidR="0018541F" w:rsidRPr="00DA31FB" w:rsidRDefault="007F633F" w:rsidP="00FE68DE">
      <w:pPr>
        <w:jc w:val="both"/>
      </w:pPr>
      <w:r>
        <w:rPr>
          <w:lang w:val="en-CA"/>
        </w:rPr>
        <w:t>We use the CNN-based in-loop filter</w:t>
      </w:r>
      <w:r w:rsidR="005A3321">
        <w:rPr>
          <w:lang w:val="en-CA"/>
        </w:rPr>
        <w:t>s</w:t>
      </w:r>
      <w:r>
        <w:rPr>
          <w:lang w:val="en-CA"/>
        </w:rPr>
        <w:t xml:space="preserve"> from</w:t>
      </w:r>
      <w:r w:rsidR="00D07B8A">
        <w:rPr>
          <w:lang w:val="en-CA"/>
        </w:rPr>
        <w:t xml:space="preserve"> JVET-AA0111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_Ref116395172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6B6E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18541F">
        <w:rPr>
          <w:rFonts w:hint="eastAsia"/>
          <w:lang w:val="en-CA"/>
        </w:rPr>
        <w:t>To</w:t>
      </w:r>
      <w:r w:rsidR="0018541F">
        <w:t xml:space="preserve"> achieve </w:t>
      </w:r>
      <w:r w:rsidR="0018541F">
        <w:rPr>
          <w:rFonts w:hint="eastAsia"/>
        </w:rPr>
        <w:t>bett</w:t>
      </w:r>
      <w:r w:rsidR="0018541F">
        <w:t xml:space="preserve">er tradeoff between luma and chroma coding performance, we set </w:t>
      </w:r>
      <w:proofErr w:type="spellStart"/>
      <w:r w:rsidR="0018541F">
        <w:t>chromaQpOffset</w:t>
      </w:r>
      <w:proofErr w:type="spellEnd"/>
      <w:r w:rsidR="0018541F">
        <w:t>=-</w:t>
      </w:r>
      <w:r w:rsidR="00FD0632">
        <w:t>7</w:t>
      </w:r>
      <w:r w:rsidR="0018541F">
        <w:t>.</w:t>
      </w:r>
    </w:p>
    <w:p w14:paraId="05BBFB42" w14:textId="4906B3FD" w:rsidR="00EF71F0" w:rsidRDefault="00C84053" w:rsidP="00EF71F0">
      <w:pPr>
        <w:jc w:val="center"/>
        <w:rPr>
          <w:lang w:val="en-CA"/>
        </w:rPr>
      </w:pPr>
      <w:r w:rsidRPr="00C84053">
        <w:rPr>
          <w:noProof/>
        </w:rPr>
        <w:drawing>
          <wp:inline distT="0" distB="0" distL="0" distR="0" wp14:anchorId="2133DCB2" wp14:editId="6D28029F">
            <wp:extent cx="4875777" cy="1445022"/>
            <wp:effectExtent l="0" t="0" r="127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94151" cy="1450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314E5" w14:textId="0FF416E7" w:rsidR="00C84053" w:rsidRPr="00C84053" w:rsidRDefault="00C33B37" w:rsidP="00C84053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18" w:name="_Ref75869762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EA6B6E">
        <w:rPr>
          <w:rFonts w:ascii="Times New Roman" w:hAnsi="Times New Roman" w:cs="Times New Roman"/>
          <w:noProof/>
          <w:sz w:val="22"/>
          <w:szCs w:val="22"/>
        </w:rPr>
        <w:t>1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18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5952A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5952A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004CB9D7" w14:textId="3F37BEF1" w:rsidR="00237FBE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33452010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9" w:name="_Ref116645659"/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E14A6D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9"/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70"/>
        <w:gridCol w:w="4521"/>
        <w:gridCol w:w="3549"/>
        <w:tblGridChange w:id="20">
          <w:tblGrid>
            <w:gridCol w:w="10"/>
            <w:gridCol w:w="1258"/>
            <w:gridCol w:w="4522"/>
            <w:gridCol w:w="3550"/>
            <w:gridCol w:w="10"/>
          </w:tblGrid>
        </w:tblGridChange>
      </w:tblGrid>
      <w:tr w:rsidR="006E589C" w:rsidRPr="00EE4B2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EE4B29" w:rsidRDefault="006E589C" w:rsidP="008E7271">
            <w:pPr>
              <w:jc w:val="center"/>
              <w:rPr>
                <w:rFonts w:eastAsia="SimSun"/>
                <w:b/>
                <w:bCs/>
                <w:color w:val="000000"/>
                <w:szCs w:val="22"/>
                <w:u w:val="single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</w:rPr>
              <w:t>Network Information in Inference Stage</w:t>
            </w:r>
          </w:p>
        </w:tc>
      </w:tr>
      <w:tr w:rsidR="00B15C75" w:rsidRPr="00EE4B29" w14:paraId="21E900AE" w14:textId="77777777" w:rsidTr="00CF75AC">
        <w:tblPrEx>
          <w:tblW w:w="9340" w:type="dxa"/>
          <w:tblPrExChange w:id="21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22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3" w:author="林超逸" w:date="2022-10-21T21:38:00Z">
              <w:tcPr>
                <w:tcW w:w="125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2F0DB7" w14:textId="77777777" w:rsidR="00B15C75" w:rsidRPr="00EE4B29" w:rsidRDefault="00B15C75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Mandatory</w:t>
            </w:r>
          </w:p>
        </w:tc>
        <w:tc>
          <w:tcPr>
            <w:tcW w:w="4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" w:author="林超逸" w:date="2022-10-21T21:38:00Z">
              <w:tcPr>
                <w:tcW w:w="45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EC304" w14:textId="77777777" w:rsidR="00B15C75" w:rsidRPr="00EE4B29" w:rsidRDefault="00B15C75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HW environment:</w:t>
            </w:r>
          </w:p>
        </w:tc>
        <w:tc>
          <w:tcPr>
            <w:tcW w:w="3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tcPrChange w:id="25" w:author="林超逸" w:date="2022-10-21T21:38:00Z">
              <w:tcPr>
                <w:tcW w:w="355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482DD8F5" w14:textId="294C2B0E" w:rsidR="00B15C75" w:rsidRPr="00EE4B29" w:rsidRDefault="00B15C75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Intel</w:t>
            </w:r>
            <w:r w:rsidR="00FB728D">
              <w:rPr>
                <w:rFonts w:eastAsia="SimSun"/>
                <w:color w:val="000000"/>
                <w:szCs w:val="22"/>
              </w:rPr>
              <w:t>®</w:t>
            </w:r>
            <w:r w:rsidRPr="00EE4B29">
              <w:rPr>
                <w:rFonts w:eastAsia="SimSun"/>
                <w:color w:val="000000"/>
                <w:szCs w:val="22"/>
              </w:rPr>
              <w:t xml:space="preserve"> X</w:t>
            </w:r>
            <w:r w:rsidR="00B869A2">
              <w:rPr>
                <w:rFonts w:eastAsia="SimSun" w:hint="eastAsia"/>
                <w:color w:val="000000"/>
                <w:szCs w:val="22"/>
              </w:rPr>
              <w:t>eon</w:t>
            </w:r>
            <w:r w:rsidR="00B869A2">
              <w:rPr>
                <w:rFonts w:eastAsia="SimSun"/>
                <w:color w:val="000000"/>
                <w:szCs w:val="22"/>
              </w:rPr>
              <w:t xml:space="preserve"> ® </w:t>
            </w:r>
            <w:r w:rsidRPr="00EE4B29">
              <w:rPr>
                <w:rFonts w:eastAsia="SimSun"/>
                <w:color w:val="000000"/>
                <w:szCs w:val="22"/>
              </w:rPr>
              <w:t xml:space="preserve">Platinum 8260 CPU @ 2.40GHz </w:t>
            </w:r>
          </w:p>
        </w:tc>
      </w:tr>
      <w:tr w:rsidR="00F37E19" w:rsidRPr="00EE4B29" w14:paraId="542475A2" w14:textId="77777777" w:rsidTr="00CF75AC">
        <w:tblPrEx>
          <w:tblW w:w="9340" w:type="dxa"/>
          <w:tblPrExChange w:id="26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27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28" w:author="林超逸" w:date="2022-10-21T21:38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5BCF5F7" w14:textId="77777777" w:rsidR="00F37E19" w:rsidRPr="00EE4B29" w:rsidRDefault="00F37E19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" w:author="林超逸" w:date="2022-10-21T21:38:00Z">
              <w:tcPr>
                <w:tcW w:w="45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3504DC" w14:textId="0D16149D" w:rsidR="00F37E19" w:rsidRPr="00EE4B29" w:rsidRDefault="00F37E19" w:rsidP="008E7271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Framework: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" w:author="林超逸" w:date="2022-10-21T21:38:00Z">
              <w:tcPr>
                <w:tcW w:w="35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0836A1" w14:textId="54C0B07A" w:rsidR="00F37E19" w:rsidRPr="00EE4B29" w:rsidRDefault="00F37E19" w:rsidP="008E7271">
            <w:pPr>
              <w:rPr>
                <w:rFonts w:eastAsia="SimSun"/>
                <w:color w:val="000000"/>
                <w:szCs w:val="22"/>
              </w:rPr>
            </w:pPr>
            <w:proofErr w:type="spellStart"/>
            <w:r>
              <w:rPr>
                <w:rFonts w:eastAsia="SimSun"/>
                <w:color w:val="000000"/>
                <w:szCs w:val="22"/>
              </w:rPr>
              <w:t>LibTorch</w:t>
            </w:r>
            <w:proofErr w:type="spellEnd"/>
            <w:r w:rsidR="00544362">
              <w:rPr>
                <w:rFonts w:eastAsia="SimSun"/>
                <w:color w:val="000000"/>
                <w:szCs w:val="22"/>
              </w:rPr>
              <w:t xml:space="preserve"> </w:t>
            </w:r>
            <w:r w:rsidR="00A82CAF">
              <w:rPr>
                <w:rFonts w:eastAsia="SimSun"/>
                <w:color w:val="000000"/>
                <w:szCs w:val="22"/>
              </w:rPr>
              <w:t>v</w:t>
            </w:r>
            <w:r w:rsidR="00544362">
              <w:rPr>
                <w:rFonts w:eastAsia="SimSun"/>
                <w:color w:val="000000"/>
                <w:szCs w:val="22"/>
              </w:rPr>
              <w:t>1.</w:t>
            </w:r>
            <w:r w:rsidR="00F12714">
              <w:rPr>
                <w:rFonts w:eastAsia="SimSun"/>
                <w:color w:val="000000"/>
                <w:szCs w:val="22"/>
              </w:rPr>
              <w:t>10</w:t>
            </w:r>
            <w:r w:rsidR="00544362">
              <w:rPr>
                <w:rFonts w:eastAsia="SimSun"/>
                <w:color w:val="000000"/>
                <w:szCs w:val="22"/>
              </w:rPr>
              <w:t>.1</w:t>
            </w:r>
          </w:p>
        </w:tc>
      </w:tr>
      <w:tr w:rsidR="006E589C" w:rsidRPr="00EE4B29" w14:paraId="633F09B9" w14:textId="77777777" w:rsidTr="00CF75AC">
        <w:tblPrEx>
          <w:tblW w:w="9340" w:type="dxa"/>
          <w:tblPrExChange w:id="31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32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33" w:author="林超逸" w:date="2022-10-21T21:38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1C27C7E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林超逸" w:date="2022-10-21T21:38:00Z">
              <w:tcPr>
                <w:tcW w:w="45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ECD63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Number of GPUs per Task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林超逸" w:date="2022-10-21T21:38:00Z">
              <w:tcPr>
                <w:tcW w:w="35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9F9BF" w14:textId="4F81C800" w:rsidR="006E589C" w:rsidRPr="00EE4B29" w:rsidRDefault="00B1118B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0</w:t>
            </w:r>
          </w:p>
        </w:tc>
      </w:tr>
      <w:tr w:rsidR="00392618" w:rsidRPr="00EE4B29" w14:paraId="6DAB7808" w14:textId="77777777" w:rsidTr="00CF75AC">
        <w:tblPrEx>
          <w:tblW w:w="9340" w:type="dxa"/>
          <w:tblPrExChange w:id="36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37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38" w:author="林超逸" w:date="2022-10-21T21:38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F49A4C0" w14:textId="77777777" w:rsidR="00392618" w:rsidRPr="00EE4B29" w:rsidRDefault="00392618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" w:author="林超逸" w:date="2022-10-21T21:38:00Z">
              <w:tcPr>
                <w:tcW w:w="45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4222BC" w14:textId="518F5FD9" w:rsidR="00392618" w:rsidRPr="00EE4B29" w:rsidRDefault="00392618" w:rsidP="008E7271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Number of Parameters (Each Model)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40" w:author="林超逸" w:date="2022-10-21T21:38:00Z">
              <w:tcPr>
                <w:tcW w:w="35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10E847D" w14:textId="328CE8D5" w:rsidR="00392618" w:rsidDel="00245649" w:rsidRDefault="00392618" w:rsidP="00392618">
            <w:pPr>
              <w:rPr>
                <w:del w:id="41" w:author="林超逸" w:date="2022-10-21T16:40:00Z"/>
                <w:rFonts w:eastAsia="SimSun"/>
                <w:color w:val="000000"/>
                <w:szCs w:val="22"/>
              </w:rPr>
            </w:pPr>
            <w:del w:id="42" w:author="林超逸" w:date="2022-10-21T16:40:00Z">
              <w:r w:rsidDel="00245649">
                <w:rPr>
                  <w:rFonts w:eastAsia="SimSun"/>
                  <w:color w:val="000000"/>
                  <w:szCs w:val="22"/>
                </w:rPr>
                <w:delText xml:space="preserve">luma up-sampling model for </w:delText>
              </w:r>
              <w:r w:rsidR="00782CCC" w:rsidDel="00245649">
                <w:rPr>
                  <w:rFonts w:eastAsia="SimSun"/>
                  <w:color w:val="000000"/>
                  <w:szCs w:val="22"/>
                </w:rPr>
                <w:delText>CNNLF turned off</w:delText>
              </w:r>
              <w:r w:rsidDel="00245649">
                <w:rPr>
                  <w:rFonts w:eastAsia="SimSun"/>
                  <w:color w:val="000000"/>
                  <w:szCs w:val="22"/>
                </w:rPr>
                <w:delText>:</w:delText>
              </w:r>
              <w:r w:rsidR="005608F8" w:rsidDel="00245649">
                <w:rPr>
                  <w:rFonts w:eastAsia="SimSun"/>
                  <w:color w:val="000000"/>
                  <w:szCs w:val="22"/>
                </w:rPr>
                <w:delText xml:space="preserve"> </w:delText>
              </w:r>
              <w:r w:rsidDel="00245649">
                <w:rPr>
                  <w:rFonts w:eastAsia="SimSun"/>
                  <w:color w:val="000000"/>
                  <w:szCs w:val="22"/>
                </w:rPr>
                <w:delText>2.7 M</w:delText>
              </w:r>
            </w:del>
          </w:p>
          <w:p w14:paraId="0F3B36A1" w14:textId="71FB7A41" w:rsidR="00392618" w:rsidRDefault="00392618" w:rsidP="00392618">
            <w:pPr>
              <w:rPr>
                <w:rFonts w:eastAsia="SimSun"/>
                <w:color w:val="000000"/>
                <w:szCs w:val="22"/>
              </w:rPr>
            </w:pPr>
            <w:del w:id="43" w:author="林超逸" w:date="2022-10-21T16:40:00Z">
              <w:r w:rsidDel="00245649">
                <w:rPr>
                  <w:rFonts w:eastAsia="SimSun"/>
                  <w:color w:val="000000"/>
                  <w:szCs w:val="22"/>
                </w:rPr>
                <w:delText xml:space="preserve">luma up-sampling model for </w:delText>
              </w:r>
              <w:r w:rsidR="00782CCC" w:rsidDel="00245649">
                <w:rPr>
                  <w:rFonts w:eastAsia="SimSun"/>
                  <w:color w:val="000000"/>
                  <w:szCs w:val="22"/>
                </w:rPr>
                <w:delText>CNNLF turned on</w:delText>
              </w:r>
              <w:r w:rsidDel="00245649">
                <w:rPr>
                  <w:rFonts w:eastAsia="SimSun"/>
                  <w:color w:val="000000"/>
                  <w:szCs w:val="22"/>
                </w:rPr>
                <w:delText xml:space="preserve">: </w:delText>
              </w:r>
            </w:del>
            <w:r>
              <w:rPr>
                <w:rFonts w:eastAsia="SimSun"/>
                <w:color w:val="000000"/>
                <w:szCs w:val="22"/>
              </w:rPr>
              <w:t>1.37</w:t>
            </w:r>
            <w:r w:rsidR="00782CCC">
              <w:rPr>
                <w:rFonts w:eastAsia="SimSun"/>
                <w:color w:val="000000"/>
                <w:szCs w:val="22"/>
              </w:rPr>
              <w:t xml:space="preserve"> </w:t>
            </w:r>
            <w:r>
              <w:rPr>
                <w:rFonts w:eastAsia="SimSun"/>
                <w:color w:val="000000"/>
                <w:szCs w:val="22"/>
              </w:rPr>
              <w:t>M</w:t>
            </w:r>
          </w:p>
        </w:tc>
      </w:tr>
      <w:tr w:rsidR="006E589C" w:rsidRPr="00EE4B29" w14:paraId="36F6F6C8" w14:textId="77777777" w:rsidTr="00CF75AC">
        <w:tblPrEx>
          <w:tblW w:w="9340" w:type="dxa"/>
          <w:tblPrExChange w:id="44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45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46" w:author="林超逸" w:date="2022-10-21T21:38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597035D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林超逸" w:date="2022-10-21T21:38:00Z">
              <w:tcPr>
                <w:tcW w:w="45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8E498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Total Parameter Number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" w:author="林超逸" w:date="2022-10-21T21:38:00Z">
              <w:tcPr>
                <w:tcW w:w="35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1684F1" w14:textId="758C6BA8" w:rsidR="006E589C" w:rsidRPr="00EE4B29" w:rsidRDefault="00153A7E" w:rsidP="002F29FF">
            <w:pPr>
              <w:rPr>
                <w:rFonts w:eastAsia="SimSun"/>
                <w:color w:val="000000"/>
                <w:szCs w:val="22"/>
              </w:rPr>
            </w:pPr>
            <w:del w:id="49" w:author="林超逸" w:date="2022-10-21T16:40:00Z">
              <w:r w:rsidDel="00245649">
                <w:rPr>
                  <w:rFonts w:eastAsia="SimSun"/>
                  <w:color w:val="000000"/>
                  <w:szCs w:val="22"/>
                </w:rPr>
                <w:delText>4.07</w:delText>
              </w:r>
            </w:del>
            <w:ins w:id="50" w:author="林超逸" w:date="2022-10-21T16:40:00Z">
              <w:r w:rsidR="00245649">
                <w:rPr>
                  <w:rFonts w:eastAsia="SimSun"/>
                  <w:color w:val="000000"/>
                  <w:szCs w:val="22"/>
                </w:rPr>
                <w:t>1.37</w:t>
              </w:r>
            </w:ins>
            <w:r w:rsidR="005A4F47" w:rsidRPr="00EE4B29">
              <w:rPr>
                <w:rFonts w:eastAsia="SimSun"/>
                <w:color w:val="000000"/>
                <w:szCs w:val="22"/>
              </w:rPr>
              <w:t xml:space="preserve"> M</w:t>
            </w:r>
          </w:p>
        </w:tc>
      </w:tr>
      <w:tr w:rsidR="006E589C" w:rsidRPr="00EE4B29" w14:paraId="49EBE7A1" w14:textId="77777777" w:rsidTr="00CF75AC">
        <w:tblPrEx>
          <w:tblW w:w="9340" w:type="dxa"/>
          <w:tblPrExChange w:id="51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52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53" w:author="林超逸" w:date="2022-10-21T21:38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B66196B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林超逸" w:date="2022-10-21T21:38:00Z">
              <w:tcPr>
                <w:tcW w:w="45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9F1A4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Parameter Precision (Bits)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5" w:author="林超逸" w:date="2022-10-21T21:38:00Z">
              <w:tcPr>
                <w:tcW w:w="35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E7FD43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32 (F)</w:t>
            </w:r>
          </w:p>
        </w:tc>
      </w:tr>
      <w:tr w:rsidR="006E589C" w:rsidRPr="00EE4B29" w14:paraId="09F30C41" w14:textId="77777777" w:rsidTr="00CF75AC">
        <w:tblPrEx>
          <w:tblW w:w="9340" w:type="dxa"/>
          <w:tblPrExChange w:id="56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57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58" w:author="林超逸" w:date="2022-10-21T21:38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A21E1BA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林超逸" w:date="2022-10-21T21:38:00Z">
              <w:tcPr>
                <w:tcW w:w="45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D9F66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Memory Parameter (MB)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林超逸" w:date="2022-10-21T21:38:00Z">
              <w:tcPr>
                <w:tcW w:w="35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8C539" w14:textId="79B67AA0" w:rsidR="006E589C" w:rsidRPr="00EE4B29" w:rsidRDefault="00E61DD0" w:rsidP="00553006">
            <w:pPr>
              <w:rPr>
                <w:color w:val="000000"/>
                <w:szCs w:val="22"/>
              </w:rPr>
            </w:pPr>
            <w:del w:id="61" w:author="林超逸" w:date="2022-10-21T16:40:00Z">
              <w:r w:rsidDel="00245649">
                <w:rPr>
                  <w:color w:val="000000"/>
                  <w:szCs w:val="22"/>
                </w:rPr>
                <w:delText>15.53</w:delText>
              </w:r>
            </w:del>
            <w:ins w:id="62" w:author="林超逸" w:date="2022-10-21T16:40:00Z">
              <w:r w:rsidR="00245649">
                <w:rPr>
                  <w:color w:val="000000"/>
                  <w:szCs w:val="22"/>
                </w:rPr>
                <w:t>5.22</w:t>
              </w:r>
            </w:ins>
          </w:p>
        </w:tc>
      </w:tr>
      <w:tr w:rsidR="006E589C" w:rsidRPr="00EE4B29" w14:paraId="68F4F1D2" w14:textId="77777777" w:rsidTr="00CF75AC">
        <w:tblPrEx>
          <w:tblW w:w="9340" w:type="dxa"/>
          <w:tblPrExChange w:id="63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64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65" w:author="林超逸" w:date="2022-10-21T21:38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C29D1CF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林超逸" w:date="2022-10-21T21:38:00Z">
              <w:tcPr>
                <w:tcW w:w="45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2D4E0" w14:textId="689A2604" w:rsidR="006E589C" w:rsidRPr="00EE4B29" w:rsidRDefault="00792236" w:rsidP="008E7271">
            <w:pPr>
              <w:rPr>
                <w:rFonts w:eastAsia="SimSun"/>
                <w:color w:val="000000"/>
                <w:szCs w:val="22"/>
              </w:rPr>
            </w:pPr>
            <w:r w:rsidRPr="005A6E75">
              <w:rPr>
                <w:rFonts w:eastAsia="SimSun"/>
                <w:color w:val="000000"/>
                <w:szCs w:val="22"/>
              </w:rPr>
              <w:t>Multiply Accumulate (MAC)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林超逸" w:date="2022-10-21T21:38:00Z">
              <w:tcPr>
                <w:tcW w:w="35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D9E0C" w14:textId="2CE9ABB3" w:rsidR="006E589C" w:rsidRPr="00EE4B29" w:rsidRDefault="00782CCC" w:rsidP="002F29FF">
            <w:pPr>
              <w:rPr>
                <w:rFonts w:eastAsia="SimSun"/>
                <w:color w:val="000000"/>
                <w:szCs w:val="22"/>
              </w:rPr>
            </w:pPr>
            <w:del w:id="68" w:author="林超逸" w:date="2022-10-21T16:40:00Z">
              <w:r w:rsidDel="00245649">
                <w:rPr>
                  <w:rFonts w:eastAsia="SimSun"/>
                  <w:color w:val="000000"/>
                  <w:szCs w:val="22"/>
                </w:rPr>
                <w:delText>6</w:delText>
              </w:r>
              <w:r w:rsidDel="00245649">
                <w:rPr>
                  <w:rFonts w:eastAsia="SimSun"/>
                  <w:color w:val="000000"/>
                </w:rPr>
                <w:delText>74</w:delText>
              </w:r>
              <w:r w:rsidRPr="00EE4B29" w:rsidDel="00245649">
                <w:rPr>
                  <w:rFonts w:eastAsia="SimSun"/>
                  <w:color w:val="000000"/>
                  <w:szCs w:val="22"/>
                </w:rPr>
                <w:delText xml:space="preserve"> </w:delText>
              </w:r>
            </w:del>
            <w:ins w:id="69" w:author="林超逸" w:date="2022-10-21T16:40:00Z">
              <w:r w:rsidR="00245649">
                <w:rPr>
                  <w:rFonts w:eastAsia="SimSun"/>
                  <w:color w:val="000000"/>
                  <w:szCs w:val="22"/>
                </w:rPr>
                <w:t>342</w:t>
              </w:r>
              <w:r w:rsidR="00245649" w:rsidRPr="00EE4B29">
                <w:rPr>
                  <w:rFonts w:eastAsia="SimSun"/>
                  <w:color w:val="000000"/>
                  <w:szCs w:val="22"/>
                </w:rPr>
                <w:t xml:space="preserve"> </w:t>
              </w:r>
            </w:ins>
            <w:proofErr w:type="spellStart"/>
            <w:r w:rsidR="00E02B8C" w:rsidRPr="00EE4B29">
              <w:rPr>
                <w:rFonts w:eastAsia="SimSun"/>
                <w:color w:val="000000"/>
                <w:szCs w:val="22"/>
              </w:rPr>
              <w:t>kMAC</w:t>
            </w:r>
            <w:proofErr w:type="spellEnd"/>
            <w:r w:rsidR="00E02B8C" w:rsidRPr="00EE4B29">
              <w:rPr>
                <w:rFonts w:eastAsia="SimSun"/>
                <w:color w:val="000000"/>
                <w:szCs w:val="22"/>
              </w:rPr>
              <w:t>/pixel</w:t>
            </w:r>
          </w:p>
        </w:tc>
      </w:tr>
      <w:tr w:rsidR="004A27D4" w:rsidRPr="00EE4B29" w14:paraId="3303A773" w14:textId="77777777" w:rsidTr="00CF75AC">
        <w:tblPrEx>
          <w:tblW w:w="9340" w:type="dxa"/>
          <w:tblPrExChange w:id="70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71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林超逸" w:date="2022-10-21T21:38:00Z">
              <w:tcPr>
                <w:tcW w:w="1250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DFFBA" w14:textId="77777777" w:rsidR="004A27D4" w:rsidRPr="00EE4B29" w:rsidRDefault="004A27D4" w:rsidP="008E7271">
            <w:pPr>
              <w:jc w:val="center"/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Optional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林超逸" w:date="2022-10-21T21:38:00Z">
              <w:tcPr>
                <w:tcW w:w="45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82E68" w14:textId="5AE9EF74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Total Conv. Layers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林超逸" w:date="2022-10-21T21:38:00Z">
              <w:tcPr>
                <w:tcW w:w="35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90939" w14:textId="206BD45F" w:rsidR="004A27D4" w:rsidRPr="00EE4B29" w:rsidRDefault="0074452D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3</w:t>
            </w:r>
            <w:r>
              <w:rPr>
                <w:rFonts w:eastAsia="SimSun"/>
                <w:color w:val="000000"/>
                <w:szCs w:val="22"/>
              </w:rPr>
              <w:t>5</w:t>
            </w:r>
            <w:r w:rsidRPr="00EE4B29">
              <w:rPr>
                <w:rFonts w:eastAsia="SimSun"/>
                <w:color w:val="000000"/>
                <w:szCs w:val="22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</w:rPr>
              <w:t xml:space="preserve">for up-sampling the luma, </w:t>
            </w:r>
            <w:r w:rsidRPr="00EE4B29">
              <w:rPr>
                <w:rFonts w:eastAsia="SimSun"/>
                <w:color w:val="000000"/>
                <w:szCs w:val="22"/>
              </w:rPr>
              <w:t>3</w:t>
            </w:r>
            <w:r>
              <w:rPr>
                <w:rFonts w:eastAsia="SimSun"/>
                <w:color w:val="000000"/>
                <w:szCs w:val="22"/>
              </w:rPr>
              <w:t>7</w:t>
            </w:r>
            <w:r w:rsidRPr="00EE4B29">
              <w:rPr>
                <w:rFonts w:eastAsia="SimSun"/>
                <w:color w:val="000000"/>
                <w:szCs w:val="22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</w:rPr>
              <w:t>for up-sampling the chroma</w:t>
            </w:r>
          </w:p>
        </w:tc>
      </w:tr>
      <w:tr w:rsidR="004A27D4" w:rsidRPr="00EE4B29" w14:paraId="1D717FAA" w14:textId="77777777" w:rsidTr="00CF75AC">
        <w:tblPrEx>
          <w:tblW w:w="9340" w:type="dxa"/>
          <w:tblPrExChange w:id="75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76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7" w:author="林超逸" w:date="2022-10-21T21:38:00Z">
              <w:tcPr>
                <w:tcW w:w="125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E3BB527" w14:textId="77777777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林超逸" w:date="2022-10-21T21:38:00Z">
              <w:tcPr>
                <w:tcW w:w="45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172DB" w14:textId="5E793207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Total FC Layers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林超逸" w:date="2022-10-21T21:38:00Z">
              <w:tcPr>
                <w:tcW w:w="35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025A9" w14:textId="6A812DFA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 w:hint="eastAsia"/>
                <w:color w:val="000000"/>
                <w:szCs w:val="22"/>
              </w:rPr>
              <w:t>0</w:t>
            </w:r>
          </w:p>
        </w:tc>
      </w:tr>
      <w:tr w:rsidR="004A27D4" w:rsidRPr="00EE4B29" w14:paraId="42D28A84" w14:textId="77777777" w:rsidTr="00CF75AC">
        <w:tblPrEx>
          <w:tblW w:w="9340" w:type="dxa"/>
          <w:tblPrExChange w:id="80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81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2" w:author="林超逸" w:date="2022-10-21T21:38:00Z">
              <w:tcPr>
                <w:tcW w:w="125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58CE0B9" w14:textId="77777777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林超逸" w:date="2022-10-21T21:38:00Z">
              <w:tcPr>
                <w:tcW w:w="45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5FD16" w14:textId="6F04DD9B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Batch size: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林超逸" w:date="2022-10-21T21:38:00Z">
              <w:tcPr>
                <w:tcW w:w="35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B13C6" w14:textId="28B66B76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 w:hint="eastAsia"/>
                <w:color w:val="000000"/>
                <w:szCs w:val="22"/>
              </w:rPr>
              <w:t>1</w:t>
            </w:r>
          </w:p>
        </w:tc>
      </w:tr>
      <w:tr w:rsidR="004A27D4" w:rsidRPr="00EE4B29" w14:paraId="12705C06" w14:textId="77777777" w:rsidTr="00CF75AC">
        <w:tblPrEx>
          <w:tblW w:w="9340" w:type="dxa"/>
          <w:tblPrExChange w:id="85" w:author="林超逸" w:date="2022-10-21T21:38:00Z">
            <w:tblPrEx>
              <w:tblW w:w="9340" w:type="dxa"/>
            </w:tblPrEx>
          </w:tblPrExChange>
        </w:tblPrEx>
        <w:trPr>
          <w:trHeight w:val="240"/>
          <w:trPrChange w:id="86" w:author="林超逸" w:date="2022-10-21T21:38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7" w:author="林超逸" w:date="2022-10-21T21:38:00Z">
              <w:tcPr>
                <w:tcW w:w="125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218BFE6" w14:textId="77777777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林超逸" w:date="2022-10-21T21:38:00Z">
              <w:tcPr>
                <w:tcW w:w="45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69B25" w14:textId="794553EC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Patch size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林超逸" w:date="2022-10-21T21:38:00Z">
              <w:tcPr>
                <w:tcW w:w="35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AA3F3" w14:textId="73B17E91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0D05DFD8" w:rsidR="00566CA5" w:rsidRDefault="006B7327" w:rsidP="00FE68DE">
      <w:pPr>
        <w:jc w:val="both"/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EA6B6E">
        <w:rPr>
          <w:lang w:val="en-CA"/>
        </w:rPr>
        <w:t>[3]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EE370A">
        <w:rPr>
          <w:lang w:val="en-CA"/>
        </w:rPr>
        <w:fldChar w:fldCharType="begin"/>
      </w:r>
      <w:r w:rsidR="00EE370A">
        <w:rPr>
          <w:lang w:val="en-CA"/>
        </w:rPr>
        <w:instrText xml:space="preserve"> REF _Ref116395418 \r \h </w:instrText>
      </w:r>
      <w:r w:rsidR="00EE370A">
        <w:rPr>
          <w:lang w:val="en-CA"/>
        </w:rPr>
      </w:r>
      <w:r w:rsidR="00EE370A">
        <w:rPr>
          <w:lang w:val="en-CA"/>
        </w:rPr>
        <w:fldChar w:fldCharType="separate"/>
      </w:r>
      <w:r w:rsidR="00EA6B6E">
        <w:rPr>
          <w:lang w:val="en-CA"/>
        </w:rPr>
        <w:t>[4]</w:t>
      </w:r>
      <w:r w:rsidR="00EE370A">
        <w:rPr>
          <w:lang w:val="en-CA"/>
        </w:rPr>
        <w:fldChar w:fldCharType="end"/>
      </w:r>
      <w:r w:rsidR="00EE370A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EE370A">
        <w:rPr>
          <w:lang w:val="en-CA"/>
        </w:rPr>
        <w:fldChar w:fldCharType="begin"/>
      </w:r>
      <w:r w:rsidR="00EE370A">
        <w:rPr>
          <w:lang w:val="en-CA"/>
        </w:rPr>
        <w:instrText xml:space="preserve"> REF _Ref116395435 \r \h </w:instrText>
      </w:r>
      <w:r w:rsidR="00EE370A">
        <w:rPr>
          <w:lang w:val="en-CA"/>
        </w:rPr>
      </w:r>
      <w:r w:rsidR="00EE370A">
        <w:rPr>
          <w:lang w:val="en-CA"/>
        </w:rPr>
        <w:fldChar w:fldCharType="separate"/>
      </w:r>
      <w:r w:rsidR="00EA6B6E">
        <w:rPr>
          <w:lang w:val="en-CA"/>
        </w:rPr>
        <w:t>[5]</w:t>
      </w:r>
      <w:r w:rsidR="00EE370A">
        <w:rPr>
          <w:lang w:val="en-CA"/>
        </w:rPr>
        <w:fldChar w:fldCharType="end"/>
      </w:r>
      <w:r w:rsidR="00EE370A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EE370A">
        <w:rPr>
          <w:lang w:val="en-CA"/>
        </w:rPr>
        <w:fldChar w:fldCharType="begin"/>
      </w:r>
      <w:r w:rsidR="00EE370A">
        <w:rPr>
          <w:lang w:val="en-CA"/>
        </w:rPr>
        <w:instrText xml:space="preserve"> REF _Ref116395439 \r \h </w:instrText>
      </w:r>
      <w:r w:rsidR="00EE370A">
        <w:rPr>
          <w:lang w:val="en-CA"/>
        </w:rPr>
      </w:r>
      <w:r w:rsidR="00EE370A">
        <w:rPr>
          <w:lang w:val="en-CA"/>
        </w:rPr>
        <w:fldChar w:fldCharType="separate"/>
      </w:r>
      <w:r w:rsidR="00EA6B6E">
        <w:rPr>
          <w:lang w:val="en-CA"/>
        </w:rPr>
        <w:t>[6]</w:t>
      </w:r>
      <w:r w:rsidR="00EE370A">
        <w:rPr>
          <w:lang w:val="en-CA"/>
        </w:rPr>
        <w:fldChar w:fldCharType="end"/>
      </w:r>
      <w:r w:rsidR="00EE370A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</w:t>
      </w:r>
      <w:r w:rsidR="00211781">
        <w:rPr>
          <w:lang w:val="en-CA"/>
        </w:rPr>
        <w:t>T</w:t>
      </w:r>
      <w:r w:rsidR="002E4978">
        <w:rPr>
          <w:lang w:val="en-CA"/>
        </w:rPr>
        <w:t xml:space="preserve">he training data will be </w:t>
      </w:r>
      <w:proofErr w:type="gramStart"/>
      <w:r w:rsidR="002E4978">
        <w:rPr>
          <w:lang w:val="en-CA"/>
        </w:rPr>
        <w:t>down-sampled</w:t>
      </w:r>
      <w:proofErr w:type="gramEnd"/>
      <w:r w:rsidR="002E4978">
        <w:rPr>
          <w:lang w:val="en-CA"/>
        </w:rPr>
        <w:t xml:space="preserve">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12A1506D" w:rsidR="00126C2F" w:rsidRPr="00EE4B29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E14A6D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EE4B29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EE4B29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70"/>
        <w:gridCol w:w="4095"/>
        <w:gridCol w:w="3975"/>
        <w:tblGridChange w:id="90">
          <w:tblGrid>
            <w:gridCol w:w="10"/>
            <w:gridCol w:w="1258"/>
            <w:gridCol w:w="4096"/>
            <w:gridCol w:w="3976"/>
            <w:gridCol w:w="10"/>
          </w:tblGrid>
        </w:tblGridChange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EE4B29" w:rsidRDefault="00DA59B4" w:rsidP="008E7271">
            <w:pPr>
              <w:jc w:val="center"/>
              <w:rPr>
                <w:rFonts w:eastAsia="SimSun"/>
                <w:b/>
                <w:bCs/>
                <w:color w:val="000000"/>
                <w:szCs w:val="22"/>
                <w:u w:val="single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</w:rPr>
              <w:t>Network Information in Training Stage</w:t>
            </w:r>
          </w:p>
        </w:tc>
      </w:tr>
      <w:tr w:rsidR="00DA59B4" w:rsidRPr="00D4419A" w14:paraId="32AF333F" w14:textId="77777777" w:rsidTr="00CF75AC">
        <w:tblPrEx>
          <w:tblW w:w="9340" w:type="dxa"/>
          <w:tblPrExChange w:id="91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92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93" w:author="林超逸" w:date="2022-10-21T21:39:00Z">
              <w:tcPr>
                <w:tcW w:w="125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D2DE43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Mandatory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55E31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GPU Type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B844C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GPU: Tesla-V100-SXM2-32GB</w:t>
            </w:r>
          </w:p>
        </w:tc>
      </w:tr>
      <w:tr w:rsidR="00DA59B4" w:rsidRPr="00D4419A" w14:paraId="4D352371" w14:textId="77777777" w:rsidTr="00CF75AC">
        <w:tblPrEx>
          <w:tblW w:w="9340" w:type="dxa"/>
          <w:tblPrExChange w:id="96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97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98" w:author="林超逸" w:date="2022-10-21T21:39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64DD759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B348A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Framework: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B8FB7" w14:textId="35691A6A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proofErr w:type="spellStart"/>
            <w:r w:rsidRPr="00EE4B29">
              <w:rPr>
                <w:rFonts w:eastAsia="SimSun"/>
                <w:color w:val="000000"/>
                <w:szCs w:val="22"/>
              </w:rPr>
              <w:t>PyTorch</w:t>
            </w:r>
            <w:proofErr w:type="spellEnd"/>
            <w:r w:rsidRPr="00EE4B29">
              <w:rPr>
                <w:rFonts w:eastAsia="SimSun"/>
                <w:color w:val="000000"/>
                <w:szCs w:val="22"/>
              </w:rPr>
              <w:t xml:space="preserve"> v1.</w:t>
            </w:r>
            <w:r w:rsidR="00C6494D">
              <w:rPr>
                <w:rFonts w:eastAsia="SimSun"/>
                <w:color w:val="000000"/>
                <w:szCs w:val="22"/>
              </w:rPr>
              <w:t>10</w:t>
            </w:r>
          </w:p>
        </w:tc>
      </w:tr>
      <w:tr w:rsidR="00DA59B4" w:rsidRPr="00D4419A" w14:paraId="06A270E6" w14:textId="77777777" w:rsidTr="00CF75AC">
        <w:tblPrEx>
          <w:tblW w:w="9340" w:type="dxa"/>
          <w:tblPrExChange w:id="101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02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103" w:author="林超逸" w:date="2022-10-21T21:39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A9D763A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D502F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Number of GPUs per Task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9EEFF" w14:textId="15E6AA7E" w:rsidR="00DA59B4" w:rsidRPr="00EE4B29" w:rsidRDefault="005B4886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1</w:t>
            </w:r>
          </w:p>
        </w:tc>
      </w:tr>
      <w:tr w:rsidR="00DA59B4" w:rsidRPr="00D4419A" w14:paraId="362C954F" w14:textId="77777777" w:rsidTr="00CF75AC">
        <w:tblPrEx>
          <w:tblW w:w="9340" w:type="dxa"/>
          <w:tblPrExChange w:id="106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07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108" w:author="林超逸" w:date="2022-10-21T21:39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A74C6E5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F1DD3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Epoch: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8114D" w14:textId="2ADEAA06" w:rsidR="00DA59B4" w:rsidRPr="00EE4B29" w:rsidRDefault="006D3ECB" w:rsidP="008E7271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120</w:t>
            </w:r>
          </w:p>
        </w:tc>
      </w:tr>
      <w:tr w:rsidR="00DA59B4" w:rsidRPr="00D4419A" w14:paraId="58ACB2A6" w14:textId="77777777" w:rsidTr="00CF75AC">
        <w:tblPrEx>
          <w:tblW w:w="9340" w:type="dxa"/>
          <w:tblPrExChange w:id="111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12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113" w:author="林超逸" w:date="2022-10-21T21:39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768C579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CA1A0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Batch size: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15BD5" w14:textId="4C30C451" w:rsidR="00DA59B4" w:rsidRPr="00EE4B29" w:rsidRDefault="00DD06AB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16</w:t>
            </w:r>
          </w:p>
        </w:tc>
      </w:tr>
      <w:tr w:rsidR="00DA59B4" w:rsidRPr="00D4419A" w14:paraId="585A12FA" w14:textId="77777777" w:rsidTr="00CF75AC">
        <w:tblPrEx>
          <w:tblW w:w="9340" w:type="dxa"/>
          <w:tblPrExChange w:id="116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17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118" w:author="林超逸" w:date="2022-10-21T21:39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44E73F3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335D4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Training time: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4C5EE" w14:textId="43B44D7E" w:rsidR="00DA59B4" w:rsidRPr="00EE4B29" w:rsidRDefault="006D3ECB" w:rsidP="008E7271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64</w:t>
            </w:r>
            <w:r w:rsidR="00353126">
              <w:rPr>
                <w:rFonts w:eastAsia="SimSun"/>
                <w:color w:val="000000"/>
                <w:szCs w:val="22"/>
              </w:rPr>
              <w:t xml:space="preserve"> </w:t>
            </w:r>
            <w:r w:rsidR="00DA59B4" w:rsidRPr="00EE4B29">
              <w:rPr>
                <w:rFonts w:eastAsia="SimSun"/>
                <w:color w:val="000000"/>
                <w:szCs w:val="22"/>
              </w:rPr>
              <w:t>h/model</w:t>
            </w:r>
          </w:p>
        </w:tc>
      </w:tr>
      <w:tr w:rsidR="00DA59B4" w:rsidRPr="00D4419A" w14:paraId="33B38826" w14:textId="77777777" w:rsidTr="00CF75AC">
        <w:tblPrEx>
          <w:tblW w:w="9340" w:type="dxa"/>
          <w:tblPrExChange w:id="121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22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123" w:author="林超逸" w:date="2022-10-21T21:39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296EC1F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D18EF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Training data information: 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26118" w14:textId="46018638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DIV2K</w:t>
            </w:r>
            <w:del w:id="126" w:author="林超逸" w:date="2022-10-21T16:40:00Z">
              <w:r w:rsidR="00B1118B" w:rsidRPr="00EE4B29" w:rsidDel="00245649">
                <w:rPr>
                  <w:rFonts w:eastAsia="SimSun"/>
                  <w:color w:val="000000"/>
                  <w:szCs w:val="22"/>
                </w:rPr>
                <w:delText>, BVI</w:delText>
              </w:r>
              <w:r w:rsidR="00EE4B29" w:rsidRPr="00EE4B29" w:rsidDel="00245649">
                <w:rPr>
                  <w:rFonts w:eastAsia="SimSun"/>
                  <w:color w:val="000000"/>
                  <w:szCs w:val="22"/>
                </w:rPr>
                <w:delText>_</w:delText>
              </w:r>
              <w:r w:rsidR="00B1118B" w:rsidRPr="00EE4B29" w:rsidDel="00245649">
                <w:rPr>
                  <w:rFonts w:eastAsia="SimSun"/>
                  <w:color w:val="000000"/>
                  <w:szCs w:val="22"/>
                </w:rPr>
                <w:delText>DVC</w:delText>
              </w:r>
            </w:del>
          </w:p>
        </w:tc>
      </w:tr>
      <w:tr w:rsidR="00DA59B4" w:rsidRPr="00D4419A" w14:paraId="248EA75B" w14:textId="77777777" w:rsidTr="00CF75AC">
        <w:tblPrEx>
          <w:tblW w:w="9340" w:type="dxa"/>
          <w:tblPrExChange w:id="127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28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129" w:author="林超逸" w:date="2022-10-21T21:39:00Z">
              <w:tcPr>
                <w:tcW w:w="1250" w:type="dxa"/>
                <w:gridSpan w:val="2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97AD6A6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964AA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Training configurations for generating compressed training data (if different to VTM CTC):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796BD" w14:textId="01034A9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VTM-</w:t>
            </w:r>
            <w:r w:rsidR="00DD06AB" w:rsidRPr="00EE4B29">
              <w:rPr>
                <w:rFonts w:eastAsia="SimSun"/>
                <w:color w:val="000000"/>
                <w:szCs w:val="22"/>
              </w:rPr>
              <w:t>11</w:t>
            </w:r>
            <w:r w:rsidRPr="00EE4B29">
              <w:rPr>
                <w:rFonts w:eastAsia="SimSun"/>
                <w:color w:val="000000"/>
                <w:szCs w:val="22"/>
              </w:rPr>
              <w:t>.0</w:t>
            </w:r>
            <w:r w:rsidR="00E06627" w:rsidRPr="00EE4B29">
              <w:rPr>
                <w:rFonts w:eastAsia="SimSun"/>
                <w:color w:val="000000"/>
                <w:szCs w:val="22"/>
              </w:rPr>
              <w:t xml:space="preserve"> + new MCTF</w:t>
            </w:r>
            <w:r w:rsidRPr="00EE4B29">
              <w:rPr>
                <w:rFonts w:eastAsia="SimSun"/>
                <w:color w:val="000000"/>
                <w:szCs w:val="22"/>
              </w:rPr>
              <w:t>, QP {22, 27, 32, 37, 42}</w:t>
            </w:r>
          </w:p>
        </w:tc>
      </w:tr>
      <w:tr w:rsidR="00DA59B4" w:rsidRPr="00D4419A" w14:paraId="5903ABD9" w14:textId="77777777" w:rsidTr="00CF75AC">
        <w:tblPrEx>
          <w:tblW w:w="9340" w:type="dxa"/>
          <w:tblPrExChange w:id="132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33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134" w:author="林超逸" w:date="2022-10-21T21:39:00Z">
              <w:tcPr>
                <w:tcW w:w="125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FB7079B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5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AB8BF6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Loss function: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6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256795" w14:textId="5F8DE526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L1</w:t>
            </w:r>
          </w:p>
        </w:tc>
      </w:tr>
      <w:tr w:rsidR="00DA59B4" w:rsidRPr="00D4419A" w14:paraId="7FE5B72E" w14:textId="77777777" w:rsidTr="00CF75AC">
        <w:tblPrEx>
          <w:tblW w:w="9340" w:type="dxa"/>
          <w:tblPrExChange w:id="137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38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9" w:author="林超逸" w:date="2022-10-21T21:39:00Z">
              <w:tcPr>
                <w:tcW w:w="1250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26E3A2D" w14:textId="674D80F9" w:rsidR="00DA59B4" w:rsidRPr="00EE4B29" w:rsidRDefault="00406F7B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Optional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A82B3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Number of iterations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4E944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</w:tr>
      <w:tr w:rsidR="00DA59B4" w:rsidRPr="00D4419A" w14:paraId="576F5BF7" w14:textId="77777777" w:rsidTr="00CF75AC">
        <w:tblPrEx>
          <w:tblW w:w="9340" w:type="dxa"/>
          <w:tblPrExChange w:id="142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43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4" w:author="林超逸" w:date="2022-10-21T21:39:00Z">
              <w:tcPr>
                <w:tcW w:w="125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AB16BFA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830DB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Patch size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735FF" w14:textId="54AEA04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128</w:t>
            </w:r>
            <w:r w:rsidR="00157A47">
              <w:rPr>
                <w:rFonts w:eastAsia="SimSun"/>
                <w:color w:val="000000"/>
                <w:szCs w:val="22"/>
              </w:rPr>
              <w:t>*</w:t>
            </w:r>
            <w:r w:rsidRPr="00EE4B29">
              <w:rPr>
                <w:rFonts w:eastAsia="SimSun"/>
                <w:color w:val="000000"/>
                <w:szCs w:val="22"/>
              </w:rPr>
              <w:t>128</w:t>
            </w:r>
          </w:p>
        </w:tc>
      </w:tr>
      <w:tr w:rsidR="00DA59B4" w:rsidRPr="00D4419A" w14:paraId="4833B0F5" w14:textId="77777777" w:rsidTr="00CF75AC">
        <w:tblPrEx>
          <w:tblW w:w="9340" w:type="dxa"/>
          <w:tblPrExChange w:id="147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48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9" w:author="林超逸" w:date="2022-10-21T21:39:00Z">
              <w:tcPr>
                <w:tcW w:w="125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627F4E2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A805C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Learning rate: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AFF5F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1e-4</w:t>
            </w:r>
          </w:p>
        </w:tc>
      </w:tr>
      <w:tr w:rsidR="00DA59B4" w:rsidRPr="00D4419A" w14:paraId="4403B4D7" w14:textId="77777777" w:rsidTr="00CF75AC">
        <w:tblPrEx>
          <w:tblW w:w="9340" w:type="dxa"/>
          <w:tblPrExChange w:id="152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53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4" w:author="林超逸" w:date="2022-10-21T21:39:00Z">
              <w:tcPr>
                <w:tcW w:w="125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21891DB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032CA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Optimizer: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913A7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ADAM</w:t>
            </w:r>
          </w:p>
        </w:tc>
      </w:tr>
      <w:tr w:rsidR="00DA59B4" w:rsidRPr="00D4419A" w14:paraId="53F03D1C" w14:textId="77777777" w:rsidTr="00CF75AC">
        <w:tblPrEx>
          <w:tblW w:w="9340" w:type="dxa"/>
          <w:tblPrExChange w:id="157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58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9" w:author="林超逸" w:date="2022-10-21T21:39:00Z">
              <w:tcPr>
                <w:tcW w:w="125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D3D7C20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FBBE2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Preprocessing: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781ED" w14:textId="6FA9E4C6" w:rsidR="00BB1269" w:rsidRPr="00EE4B29" w:rsidRDefault="00BB1269" w:rsidP="00BB1269">
            <w:pPr>
              <w:rPr>
                <w:rFonts w:eastAsia="SimSun"/>
                <w:szCs w:val="22"/>
              </w:rPr>
            </w:pPr>
          </w:p>
        </w:tc>
      </w:tr>
      <w:tr w:rsidR="00DA59B4" w:rsidRPr="00D4419A" w14:paraId="65636256" w14:textId="77777777" w:rsidTr="00CF75AC">
        <w:tblPrEx>
          <w:tblW w:w="9340" w:type="dxa"/>
          <w:tblPrExChange w:id="162" w:author="林超逸" w:date="2022-10-21T21:39:00Z">
            <w:tblPrEx>
              <w:tblW w:w="9340" w:type="dxa"/>
            </w:tblPrEx>
          </w:tblPrExChange>
        </w:tblPrEx>
        <w:trPr>
          <w:trHeight w:val="240"/>
          <w:trPrChange w:id="163" w:author="林超逸" w:date="2022-10-21T21:39:00Z">
            <w:trPr>
              <w:gridAfter w:val="0"/>
              <w:trHeight w:val="240"/>
            </w:trPr>
          </w:trPrChange>
        </w:trPr>
        <w:tc>
          <w:tcPr>
            <w:tcW w:w="1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4" w:author="林超逸" w:date="2022-10-21T21:39:00Z">
              <w:tcPr>
                <w:tcW w:w="125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265371C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林超逸" w:date="2022-10-21T21:39:00Z">
              <w:tcPr>
                <w:tcW w:w="41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00224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Other information: 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6" w:author="林超逸" w:date="2022-10-21T21:39:00Z">
              <w:tcPr>
                <w:tcW w:w="398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5EF82B" w14:textId="644E1D1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EB64E00" w14:textId="34F00F95" w:rsidR="00E577EF" w:rsidRDefault="00350BA7" w:rsidP="00FE68DE">
      <w:pPr>
        <w:jc w:val="both"/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</w:t>
      </w:r>
      <w:r w:rsidR="00FB728D">
        <w:rPr>
          <w:lang w:val="en-CA"/>
        </w:rPr>
        <w:t>compared with</w:t>
      </w:r>
      <w:r>
        <w:rPr>
          <w:lang w:val="en-CA"/>
        </w:rPr>
        <w:t xml:space="preserve"> </w:t>
      </w:r>
      <w:r w:rsidR="00C54B96">
        <w:rPr>
          <w:lang w:val="en-CA"/>
        </w:rPr>
        <w:t>NNVC-2.0</w:t>
      </w:r>
      <w:r w:rsidR="00880B09">
        <w:rPr>
          <w:lang w:val="en-CA"/>
        </w:rPr>
        <w:t>,</w:t>
      </w:r>
      <w:r w:rsidR="005D42B0" w:rsidRPr="005D42B0">
        <w:t xml:space="preserve"> </w:t>
      </w:r>
      <w:r w:rsidR="005D42B0">
        <w:t>according to the common test conditions</w:t>
      </w:r>
      <w:r w:rsidR="00EE370A">
        <w:t xml:space="preserve"> </w:t>
      </w:r>
      <w:r w:rsidR="00EE370A">
        <w:fldChar w:fldCharType="begin"/>
      </w:r>
      <w:r w:rsidR="00EE370A">
        <w:instrText xml:space="preserve"> REF _Ref116395456 \r \h </w:instrText>
      </w:r>
      <w:r w:rsidR="00EE370A">
        <w:fldChar w:fldCharType="separate"/>
      </w:r>
      <w:r w:rsidR="00EA6B6E">
        <w:t>[7]</w:t>
      </w:r>
      <w:r w:rsidR="00EE370A"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</w:t>
      </w:r>
      <w:r w:rsidR="00522E0B">
        <w:rPr>
          <w:lang w:val="en-CA"/>
        </w:rPr>
        <w:t xml:space="preserve"> </w:t>
      </w:r>
      <w:r w:rsidR="006B5166">
        <w:rPr>
          <w:lang w:val="en-CA"/>
        </w:rPr>
        <w:t>42}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 w:rsidRPr="009E41E8">
        <w:rPr>
          <w:lang w:val="en-CA"/>
        </w:rPr>
        <w:t>shown in</w:t>
      </w:r>
      <w:r w:rsidR="0073430C" w:rsidRPr="009E41E8">
        <w:rPr>
          <w:lang w:val="en-CA"/>
        </w:rPr>
        <w:t xml:space="preserve"> </w:t>
      </w:r>
      <w:r w:rsidR="0073430C" w:rsidRPr="009E41E8">
        <w:rPr>
          <w:lang w:val="en-CA"/>
        </w:rPr>
        <w:fldChar w:fldCharType="begin"/>
      </w:r>
      <w:r w:rsidR="0073430C" w:rsidRPr="009E41E8">
        <w:rPr>
          <w:lang w:val="en-CA"/>
        </w:rPr>
        <w:instrText xml:space="preserve"> REF _Ref75716695 \h </w:instrText>
      </w:r>
      <w:r w:rsidR="009E41E8" w:rsidRPr="009E41E8">
        <w:rPr>
          <w:lang w:val="en-CA"/>
        </w:rPr>
        <w:instrText xml:space="preserve"> \* MERGEFORMAT </w:instrText>
      </w:r>
      <w:r w:rsidR="0073430C" w:rsidRPr="009E41E8">
        <w:rPr>
          <w:lang w:val="en-CA"/>
        </w:rPr>
      </w:r>
      <w:r w:rsidR="0073430C" w:rsidRPr="009E41E8">
        <w:rPr>
          <w:lang w:val="en-CA"/>
        </w:rPr>
        <w:fldChar w:fldCharType="separate"/>
      </w:r>
      <w:r w:rsidR="00EA6B6E" w:rsidRPr="00FE68DE">
        <w:rPr>
          <w:lang w:val="en-CA"/>
        </w:rPr>
        <w:t>Table 3</w:t>
      </w:r>
      <w:r w:rsidR="0073430C" w:rsidRPr="009E41E8">
        <w:rPr>
          <w:lang w:val="en-CA"/>
        </w:rPr>
        <w:fldChar w:fldCharType="end"/>
      </w:r>
      <w:r w:rsidR="00E14A6D" w:rsidRPr="00FE68DE">
        <w:rPr>
          <w:lang w:val="en-CA"/>
        </w:rPr>
        <w:t xml:space="preserve">, </w:t>
      </w:r>
      <w:r w:rsidR="00F73EC3">
        <w:rPr>
          <w:lang w:val="en-CA"/>
        </w:rPr>
        <w:fldChar w:fldCharType="begin"/>
      </w:r>
      <w:r w:rsidR="00F73EC3">
        <w:rPr>
          <w:lang w:val="en-CA"/>
        </w:rPr>
        <w:instrText xml:space="preserve"> REF _Ref116645664 \h </w:instrText>
      </w:r>
      <w:r w:rsidR="00FE68DE">
        <w:rPr>
          <w:lang w:val="en-CA"/>
        </w:rPr>
        <w:instrText xml:space="preserve"> \* MERGEFORMAT </w:instrText>
      </w:r>
      <w:r w:rsidR="00F73EC3">
        <w:rPr>
          <w:lang w:val="en-CA"/>
        </w:rPr>
      </w:r>
      <w:r w:rsidR="00F73EC3">
        <w:rPr>
          <w:lang w:val="en-CA"/>
        </w:rPr>
        <w:fldChar w:fldCharType="separate"/>
      </w:r>
      <w:r w:rsidR="00F73EC3" w:rsidRPr="00FE68DE">
        <w:rPr>
          <w:lang w:val="en-CA"/>
        </w:rPr>
        <w:t>Table 4</w:t>
      </w:r>
      <w:r w:rsidR="00F73EC3">
        <w:rPr>
          <w:lang w:val="en-CA"/>
        </w:rPr>
        <w:fldChar w:fldCharType="end"/>
      </w:r>
      <w:r w:rsidR="00E14A6D">
        <w:rPr>
          <w:lang w:val="en-CA"/>
        </w:rPr>
        <w:t xml:space="preserve">, and </w:t>
      </w:r>
      <w:r w:rsidR="001277B8">
        <w:rPr>
          <w:lang w:val="en-CA"/>
        </w:rPr>
        <w:fldChar w:fldCharType="begin"/>
      </w:r>
      <w:r w:rsidR="001277B8">
        <w:rPr>
          <w:lang w:val="en-CA"/>
        </w:rPr>
        <w:instrText xml:space="preserve"> REF _Ref116646222 \h </w:instrText>
      </w:r>
      <w:r w:rsidR="00FE68DE">
        <w:rPr>
          <w:lang w:val="en-CA"/>
        </w:rPr>
        <w:instrText xml:space="preserve"> \* MERGEFORMAT </w:instrText>
      </w:r>
      <w:r w:rsidR="001277B8">
        <w:rPr>
          <w:lang w:val="en-CA"/>
        </w:rPr>
      </w:r>
      <w:r w:rsidR="001277B8">
        <w:rPr>
          <w:lang w:val="en-CA"/>
        </w:rPr>
        <w:fldChar w:fldCharType="separate"/>
      </w:r>
      <w:r w:rsidR="001277B8" w:rsidRPr="00FE68DE">
        <w:rPr>
          <w:lang w:val="en-CA"/>
        </w:rPr>
        <w:t>Table 5</w:t>
      </w:r>
      <w:r w:rsidR="001277B8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36C8A0BC" w14:textId="093E13D0" w:rsidR="00B7182F" w:rsidRDefault="004B613E" w:rsidP="00B7182F">
      <w:r>
        <w:t xml:space="preserve">Under AI configurations, </w:t>
      </w:r>
      <w:r w:rsidR="00F73EC3">
        <w:t xml:space="preserve">when CNNLF </w:t>
      </w:r>
      <w:r w:rsidR="00FB728D">
        <w:t xml:space="preserve">(filter set #1) in NCS-1.0 </w:t>
      </w:r>
      <w:r w:rsidR="00F73EC3">
        <w:t xml:space="preserve">is </w:t>
      </w:r>
      <w:r w:rsidR="00D80D04">
        <w:rPr>
          <w:rFonts w:hint="eastAsia"/>
        </w:rPr>
        <w:t>turned</w:t>
      </w:r>
      <w:r w:rsidR="00D80D04">
        <w:t xml:space="preserve"> on</w:t>
      </w:r>
      <w:r w:rsidR="00F73EC3">
        <w:t xml:space="preserve">, </w:t>
      </w:r>
      <w:r>
        <w:t>the proposed method can bring</w:t>
      </w:r>
      <w:r w:rsidR="00A82856">
        <w:t xml:space="preserve"> </w:t>
      </w:r>
      <w:ins w:id="167" w:author="林超逸" w:date="2022-10-21T16:43:00Z">
        <w:r w:rsidR="00FA1D19" w:rsidRPr="00BE62C9">
          <w:t>{-8.63%, -7.82%, -8.34%}</w:t>
        </w:r>
        <w:r w:rsidR="00FA1D19">
          <w:t xml:space="preserve"> </w:t>
        </w:r>
      </w:ins>
      <w:del w:id="168" w:author="林超逸" w:date="2022-10-21T16:43:00Z">
        <w:r w:rsidR="00D618E8" w:rsidRPr="00FA1D19" w:rsidDel="00FA1D19">
          <w:rPr>
            <w:rPrChange w:id="169" w:author="林超逸" w:date="2022-10-21T16:43:00Z">
              <w:rPr>
                <w:highlight w:val="yellow"/>
              </w:rPr>
            </w:rPrChange>
          </w:rPr>
          <w:delText>{</w:delText>
        </w:r>
      </w:del>
      <w:del w:id="170" w:author="林超逸" w:date="2022-10-21T16:42:00Z">
        <w:r w:rsidR="00D618E8" w:rsidRPr="00FA1D19" w:rsidDel="00F027AF">
          <w:rPr>
            <w:rPrChange w:id="171" w:author="林超逸" w:date="2022-10-21T16:43:00Z">
              <w:rPr>
                <w:highlight w:val="yellow"/>
              </w:rPr>
            </w:rPrChange>
          </w:rPr>
          <w:delText>x</w:delText>
        </w:r>
      </w:del>
      <w:del w:id="172" w:author="林超逸" w:date="2022-10-21T16:43:00Z">
        <w:r w:rsidR="00D618E8" w:rsidRPr="00FA1D19" w:rsidDel="00FA1D19">
          <w:rPr>
            <w:rPrChange w:id="173" w:author="林超逸" w:date="2022-10-21T16:43:00Z">
              <w:rPr>
                <w:highlight w:val="yellow"/>
              </w:rPr>
            </w:rPrChange>
          </w:rPr>
          <w:delText xml:space="preserve">%, </w:delText>
        </w:r>
        <w:r w:rsidR="00D618E8" w:rsidRPr="00FA1D19" w:rsidDel="00F027AF">
          <w:rPr>
            <w:rPrChange w:id="174" w:author="林超逸" w:date="2022-10-21T16:43:00Z">
              <w:rPr>
                <w:highlight w:val="yellow"/>
              </w:rPr>
            </w:rPrChange>
          </w:rPr>
          <w:delText>x</w:delText>
        </w:r>
        <w:r w:rsidR="00D618E8" w:rsidRPr="00FA1D19" w:rsidDel="00FA1D19">
          <w:rPr>
            <w:rPrChange w:id="175" w:author="林超逸" w:date="2022-10-21T16:43:00Z">
              <w:rPr>
                <w:highlight w:val="yellow"/>
              </w:rPr>
            </w:rPrChange>
          </w:rPr>
          <w:delText xml:space="preserve">%, </w:delText>
        </w:r>
        <w:r w:rsidR="00D618E8" w:rsidRPr="00FA1D19" w:rsidDel="00F027AF">
          <w:rPr>
            <w:rPrChange w:id="176" w:author="林超逸" w:date="2022-10-21T16:43:00Z">
              <w:rPr>
                <w:highlight w:val="yellow"/>
              </w:rPr>
            </w:rPrChange>
          </w:rPr>
          <w:delText>x</w:delText>
        </w:r>
        <w:r w:rsidR="00D618E8" w:rsidRPr="00FA1D19" w:rsidDel="00FA1D19">
          <w:rPr>
            <w:rPrChange w:id="177" w:author="林超逸" w:date="2022-10-21T16:43:00Z">
              <w:rPr>
                <w:highlight w:val="yellow"/>
              </w:rPr>
            </w:rPrChange>
          </w:rPr>
          <w:delText>%}</w:delText>
        </w:r>
        <w:r w:rsidR="00D618E8" w:rsidDel="00FA1D19">
          <w:delText xml:space="preserve"> </w:delText>
        </w:r>
      </w:del>
      <w:r>
        <w:t xml:space="preserve">BD-rate </w:t>
      </w:r>
      <w:r w:rsidR="00760077">
        <w:t>changes</w:t>
      </w:r>
      <w:r>
        <w:t xml:space="preserve"> on average for </w:t>
      </w:r>
      <w:r w:rsidR="00323500">
        <w:t>{Y, U, V}</w:t>
      </w:r>
      <w:r w:rsidR="005554EE">
        <w:t xml:space="preserve"> component</w:t>
      </w:r>
      <w:r w:rsidR="00323500">
        <w:t>s, respectively</w:t>
      </w:r>
      <w:r>
        <w:t>.</w:t>
      </w:r>
    </w:p>
    <w:p w14:paraId="09A5F4A3" w14:textId="4D6D6FE6" w:rsidR="00F73EC3" w:rsidRDefault="00F73EC3" w:rsidP="00F73EC3">
      <w:r>
        <w:t xml:space="preserve">Under AI configurations, when CNNLF is </w:t>
      </w:r>
      <w:r w:rsidR="00D80D04">
        <w:t>turned off</w:t>
      </w:r>
      <w:r>
        <w:t xml:space="preserve">, the proposed method can bring </w:t>
      </w:r>
      <w:ins w:id="178" w:author="林超逸" w:date="2022-10-21T16:44:00Z">
        <w:r w:rsidR="00231DB6">
          <w:t>{-</w:t>
        </w:r>
      </w:ins>
      <w:del w:id="179" w:author="林超逸" w:date="2022-10-21T16:43:00Z">
        <w:r w:rsidRPr="00FA1D19" w:rsidDel="00FA1D19">
          <w:rPr>
            <w:rPrChange w:id="180" w:author="林超逸" w:date="2022-10-21T16:43:00Z">
              <w:rPr>
                <w:highlight w:val="yellow"/>
              </w:rPr>
            </w:rPrChange>
          </w:rPr>
          <w:delText>{</w:delText>
        </w:r>
      </w:del>
      <w:del w:id="181" w:author="林超逸" w:date="2022-10-21T16:42:00Z">
        <w:r w:rsidRPr="00FA1D19" w:rsidDel="00F027AF">
          <w:rPr>
            <w:rPrChange w:id="182" w:author="林超逸" w:date="2022-10-21T16:43:00Z">
              <w:rPr>
                <w:highlight w:val="yellow"/>
              </w:rPr>
            </w:rPrChange>
          </w:rPr>
          <w:delText>x</w:delText>
        </w:r>
      </w:del>
      <w:del w:id="183" w:author="林超逸" w:date="2022-10-21T16:43:00Z">
        <w:r w:rsidRPr="00FA1D19" w:rsidDel="00FA1D19">
          <w:rPr>
            <w:rPrChange w:id="184" w:author="林超逸" w:date="2022-10-21T16:43:00Z">
              <w:rPr>
                <w:highlight w:val="yellow"/>
              </w:rPr>
            </w:rPrChange>
          </w:rPr>
          <w:delText xml:space="preserve">%, </w:delText>
        </w:r>
      </w:del>
      <w:del w:id="185" w:author="林超逸" w:date="2022-10-21T16:42:00Z">
        <w:r w:rsidRPr="00FA1D19" w:rsidDel="00F027AF">
          <w:rPr>
            <w:rPrChange w:id="186" w:author="林超逸" w:date="2022-10-21T16:43:00Z">
              <w:rPr>
                <w:highlight w:val="yellow"/>
              </w:rPr>
            </w:rPrChange>
          </w:rPr>
          <w:delText>x</w:delText>
        </w:r>
      </w:del>
      <w:del w:id="187" w:author="林超逸" w:date="2022-10-21T16:43:00Z">
        <w:r w:rsidRPr="00FA1D19" w:rsidDel="00FA1D19">
          <w:rPr>
            <w:rPrChange w:id="188" w:author="林超逸" w:date="2022-10-21T16:43:00Z">
              <w:rPr>
                <w:highlight w:val="yellow"/>
              </w:rPr>
            </w:rPrChange>
          </w:rPr>
          <w:delText>%,</w:delText>
        </w:r>
      </w:del>
      <w:del w:id="189" w:author="林超逸" w:date="2022-10-21T16:42:00Z">
        <w:r w:rsidRPr="00FA1D19" w:rsidDel="00F027AF">
          <w:rPr>
            <w:rPrChange w:id="190" w:author="林超逸" w:date="2022-10-21T16:43:00Z">
              <w:rPr>
                <w:highlight w:val="yellow"/>
              </w:rPr>
            </w:rPrChange>
          </w:rPr>
          <w:delText xml:space="preserve"> x</w:delText>
        </w:r>
      </w:del>
      <w:del w:id="191" w:author="林超逸" w:date="2022-10-21T16:43:00Z">
        <w:r w:rsidRPr="00FA1D19" w:rsidDel="00FA1D19">
          <w:rPr>
            <w:rPrChange w:id="192" w:author="林超逸" w:date="2022-10-21T16:43:00Z">
              <w:rPr>
                <w:highlight w:val="yellow"/>
              </w:rPr>
            </w:rPrChange>
          </w:rPr>
          <w:delText>%}</w:delText>
        </w:r>
      </w:del>
      <w:ins w:id="193" w:author="林超逸" w:date="2022-10-21T16:43:00Z">
        <w:r w:rsidR="00FA1D19" w:rsidRPr="00BE62C9">
          <w:t>4.91%, -7.06%, -7.84%}</w:t>
        </w:r>
      </w:ins>
      <w:r>
        <w:t xml:space="preserve"> BD-rate changes on average for {Y, U, V} components, respectively.</w:t>
      </w:r>
    </w:p>
    <w:p w14:paraId="64E34EA3" w14:textId="77777777" w:rsidR="00F73EC3" w:rsidRDefault="00F73EC3" w:rsidP="00B7182F"/>
    <w:p w14:paraId="282DCDDA" w14:textId="12FD45A3" w:rsidR="005E1CD5" w:rsidRPr="00FE68DE" w:rsidRDefault="00B7182F" w:rsidP="00915957">
      <w:pPr>
        <w:pStyle w:val="Caption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</w:pPr>
      <w:bookmarkStart w:id="194" w:name="_Ref75716695"/>
      <w:r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 xml:space="preserve">Table </w:t>
      </w:r>
      <w:r w:rsidR="0030053F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fldChar w:fldCharType="begin"/>
      </w:r>
      <w:r w:rsidR="0030053F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instrText xml:space="preserve"> SEQ Table \* ARABIC </w:instrText>
      </w:r>
      <w:r w:rsidR="0030053F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fldChar w:fldCharType="separate"/>
      </w:r>
      <w:r w:rsidR="00EA6B6E" w:rsidRPr="00FE68DE">
        <w:rPr>
          <w:rFonts w:ascii="Times New Roman" w:eastAsiaTheme="minorEastAsia" w:hAnsi="Times New Roman" w:cs="Times New Roman"/>
          <w:noProof/>
          <w:color w:val="000000" w:themeColor="text1"/>
          <w:sz w:val="24"/>
          <w:szCs w:val="24"/>
          <w:lang w:eastAsia="zh-CN"/>
        </w:rPr>
        <w:t>3</w:t>
      </w:r>
      <w:r w:rsidR="0030053F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fldChar w:fldCharType="end"/>
      </w:r>
      <w:bookmarkEnd w:id="194"/>
      <w:r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 xml:space="preserve"> Results of the proposed method </w:t>
      </w:r>
      <w:r w:rsidR="00E14A6D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 xml:space="preserve">under </w:t>
      </w:r>
      <w:r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>AI configuration</w:t>
      </w:r>
      <w:r w:rsidR="001953DD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>s</w:t>
      </w:r>
      <w:r w:rsidR="00C07B11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 xml:space="preserve"> (</w:t>
      </w:r>
      <w:r w:rsidR="00F73EC3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 xml:space="preserve">CNNLF is </w:t>
      </w:r>
      <w:r w:rsidR="00D80D04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 xml:space="preserve">turned </w:t>
      </w:r>
      <w:del w:id="195" w:author="林超逸" w:date="2022-10-21T16:42:00Z">
        <w:r w:rsidR="00D80D04" w:rsidDel="00F027AF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zh-CN"/>
          </w:rPr>
          <w:delText>on</w:delText>
        </w:r>
      </w:del>
      <w:ins w:id="196" w:author="林超逸" w:date="2022-10-21T16:42:00Z">
        <w:r w:rsidR="00F027AF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zh-CN"/>
          </w:rPr>
          <w:t>off</w:t>
        </w:r>
      </w:ins>
      <w:r w:rsidR="00F73EC3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>)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937"/>
        <w:gridCol w:w="1763"/>
        <w:gridCol w:w="1300"/>
        <w:gridCol w:w="1300"/>
        <w:gridCol w:w="1300"/>
        <w:gridCol w:w="1300"/>
        <w:gridCol w:w="1300"/>
      </w:tblGrid>
      <w:tr w:rsidR="005034E1" w:rsidRPr="005034E1" w14:paraId="70DEE43A" w14:textId="77777777" w:rsidTr="005034E1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D1BCD" w14:textId="77777777" w:rsidR="005034E1" w:rsidRPr="005034E1" w:rsidRDefault="005034E1" w:rsidP="005034E1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03B3F" w14:textId="319DD099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9DCD6E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All Intra Main10</w:t>
            </w:r>
          </w:p>
        </w:tc>
      </w:tr>
      <w:tr w:rsidR="005034E1" w:rsidRPr="005034E1" w14:paraId="3CD2F4B0" w14:textId="77777777" w:rsidTr="005034E1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E67B3C" w14:textId="0E585481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27181" w14:textId="6DAE80F3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99515B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Over NNVC-2.0 (QP 22, 27, 32, 37, 42)</w:t>
            </w:r>
          </w:p>
        </w:tc>
      </w:tr>
      <w:tr w:rsidR="005034E1" w:rsidRPr="005034E1" w14:paraId="034130F7" w14:textId="77777777" w:rsidTr="005034E1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DB9C" w14:textId="5A95CAEF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290B7" w14:textId="3F9718F4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69A4B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9F29C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D0977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0D5F4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proofErr w:type="spellStart"/>
            <w:r w:rsidRPr="005034E1">
              <w:rPr>
                <w:color w:val="000000"/>
              </w:rPr>
              <w:t>EncT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C9C33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proofErr w:type="spellStart"/>
            <w:r w:rsidRPr="005034E1">
              <w:rPr>
                <w:color w:val="000000"/>
              </w:rPr>
              <w:t>DecT</w:t>
            </w:r>
            <w:proofErr w:type="spellEnd"/>
          </w:p>
        </w:tc>
      </w:tr>
      <w:tr w:rsidR="005034E1" w:rsidRPr="005034E1" w14:paraId="11379668" w14:textId="77777777" w:rsidTr="005034E1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03571" w14:textId="7CCF3CB6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C</w:t>
            </w:r>
            <w:ins w:id="197" w:author="林超逸" w:date="2022-10-21T21:40:00Z">
              <w:r w:rsidR="00CC48AF">
                <w:rPr>
                  <w:b/>
                  <w:bCs/>
                  <w:color w:val="000000"/>
                </w:rPr>
                <w:t>l</w:t>
              </w:r>
            </w:ins>
            <w:r w:rsidRPr="005034E1">
              <w:rPr>
                <w:b/>
                <w:bCs/>
                <w:color w:val="000000"/>
              </w:rPr>
              <w:t>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F155B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3B324CC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-9.82%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974655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-4.14%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1E266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-0.14%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753BE" w14:textId="11C92643" w:rsidR="005034E1" w:rsidRPr="005034E1" w:rsidRDefault="00E974EB" w:rsidP="005034E1">
            <w:pPr>
              <w:jc w:val="center"/>
              <w:rPr>
                <w:color w:val="000000"/>
              </w:rPr>
            </w:pPr>
            <w:ins w:id="198" w:author="林超逸" w:date="2022-10-21T16:51:00Z">
              <w:r>
                <w:rPr>
                  <w:color w:val="000000"/>
                </w:rPr>
                <w:t>90%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4A76B" w14:textId="67805198" w:rsidR="005034E1" w:rsidRPr="005034E1" w:rsidRDefault="00E974EB" w:rsidP="005034E1">
            <w:pPr>
              <w:jc w:val="center"/>
              <w:rPr>
                <w:color w:val="000000"/>
              </w:rPr>
            </w:pPr>
            <w:ins w:id="199" w:author="林超逸" w:date="2022-10-21T16:49:00Z">
              <w:r>
                <w:rPr>
                  <w:color w:val="000000"/>
                </w:rPr>
                <w:t>47%</w:t>
              </w:r>
            </w:ins>
          </w:p>
        </w:tc>
      </w:tr>
      <w:tr w:rsidR="005034E1" w:rsidRPr="005034E1" w14:paraId="79ED744D" w14:textId="77777777" w:rsidTr="005034E1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1C1CA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42A17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68F87AC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-4.25%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54D117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-3.85%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61FA4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-1.44%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8D0EF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4527D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7AFEA904" w14:textId="77777777" w:rsidTr="005034E1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3A795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0D17A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AC100B3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-4.96%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944A286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-12.65%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1BE42C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-14.05%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D1845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8CFF5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69B0D3CB" w14:textId="77777777" w:rsidTr="005034E1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F571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2B49D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77A63B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-7.04%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0EBF0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-2.13%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85379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-1.94%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6F10B" w14:textId="46146B6A" w:rsidR="005034E1" w:rsidRPr="005034E1" w:rsidRDefault="00E974EB" w:rsidP="005034E1">
            <w:pPr>
              <w:jc w:val="center"/>
              <w:rPr>
                <w:color w:val="000000"/>
              </w:rPr>
            </w:pPr>
            <w:ins w:id="200" w:author="林超逸" w:date="2022-10-21T16:51:00Z">
              <w:r>
                <w:rPr>
                  <w:color w:val="000000"/>
                </w:rPr>
                <w:t>65%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A13A8" w14:textId="6F1FBFA5" w:rsidR="005034E1" w:rsidRPr="005034E1" w:rsidRDefault="00E974EB" w:rsidP="005034E1">
            <w:pPr>
              <w:jc w:val="center"/>
              <w:rPr>
                <w:color w:val="000000"/>
              </w:rPr>
            </w:pPr>
            <w:ins w:id="201" w:author="林超逸" w:date="2022-10-21T16:50:00Z">
              <w:r>
                <w:rPr>
                  <w:color w:val="000000"/>
                </w:rPr>
                <w:t>46%</w:t>
              </w:r>
            </w:ins>
          </w:p>
        </w:tc>
      </w:tr>
      <w:tr w:rsidR="005034E1" w:rsidRPr="005034E1" w14:paraId="44432407" w14:textId="77777777" w:rsidTr="005034E1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A02B0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60203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81265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-2.26%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A367659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-12.23%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66FD04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-17.11%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53D46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C7076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71EF660E" w14:textId="77777777" w:rsidTr="005034E1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9ED1E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A8A2B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3472C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-1.13%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ABE3BA0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-7.34%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023E64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-12.33%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0774A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D407B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0DF227FE" w14:textId="77777777" w:rsidTr="005034E1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B09D8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76256687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-6.34%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3DB38B0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-6.88%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C1A844A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-5.21%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E83F" w14:textId="2493040A" w:rsidR="005034E1" w:rsidRPr="005034E1" w:rsidRDefault="00E974EB" w:rsidP="005034E1">
            <w:pPr>
              <w:jc w:val="center"/>
              <w:rPr>
                <w:color w:val="000000"/>
              </w:rPr>
            </w:pPr>
            <w:ins w:id="202" w:author="林超逸" w:date="2022-10-21T16:51:00Z">
              <w:r>
                <w:rPr>
                  <w:color w:val="000000"/>
                </w:rPr>
                <w:t>90%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78CD" w14:textId="6E155AA9" w:rsidR="005034E1" w:rsidRPr="005034E1" w:rsidRDefault="00E974EB" w:rsidP="005034E1">
            <w:pPr>
              <w:jc w:val="center"/>
              <w:rPr>
                <w:color w:val="000000"/>
              </w:rPr>
            </w:pPr>
            <w:ins w:id="203" w:author="林超逸" w:date="2022-10-21T16:50:00Z">
              <w:r>
                <w:rPr>
                  <w:color w:val="000000"/>
                </w:rPr>
                <w:t>47%</w:t>
              </w:r>
            </w:ins>
          </w:p>
        </w:tc>
      </w:tr>
      <w:tr w:rsidR="005034E1" w:rsidRPr="005034E1" w14:paraId="6A868301" w14:textId="77777777" w:rsidTr="005034E1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50322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B85EA3E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-3.47%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B7843E3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-7.23%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FD11C82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-10.46%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DD0" w14:textId="33C9438F" w:rsidR="005034E1" w:rsidRPr="005034E1" w:rsidRDefault="00E974EB" w:rsidP="005034E1">
            <w:pPr>
              <w:jc w:val="center"/>
              <w:rPr>
                <w:color w:val="000000"/>
              </w:rPr>
            </w:pPr>
            <w:ins w:id="204" w:author="林超逸" w:date="2022-10-21T16:51:00Z">
              <w:r>
                <w:rPr>
                  <w:color w:val="000000"/>
                </w:rPr>
                <w:t>65%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134E" w14:textId="1AE3B847" w:rsidR="005034E1" w:rsidRPr="005034E1" w:rsidRDefault="00E974EB" w:rsidP="005034E1">
            <w:pPr>
              <w:jc w:val="center"/>
              <w:rPr>
                <w:color w:val="000000"/>
              </w:rPr>
            </w:pPr>
            <w:ins w:id="205" w:author="林超逸" w:date="2022-10-21T16:50:00Z">
              <w:r>
                <w:rPr>
                  <w:color w:val="000000"/>
                </w:rPr>
                <w:t>46%</w:t>
              </w:r>
            </w:ins>
          </w:p>
        </w:tc>
      </w:tr>
      <w:tr w:rsidR="005034E1" w:rsidRPr="005034E1" w14:paraId="230BDCF4" w14:textId="77777777" w:rsidTr="005034E1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5CBE51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1FDF40F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-4.91%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68893A1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-7.06%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0945976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-7.84%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D2C4" w14:textId="3C74FA26" w:rsidR="005034E1" w:rsidRPr="005034E1" w:rsidRDefault="00E974EB" w:rsidP="005034E1">
            <w:pPr>
              <w:jc w:val="center"/>
              <w:rPr>
                <w:color w:val="000000"/>
              </w:rPr>
            </w:pPr>
            <w:ins w:id="206" w:author="林超逸" w:date="2022-10-21T16:52:00Z">
              <w:r>
                <w:rPr>
                  <w:color w:val="000000"/>
                </w:rPr>
                <w:t>78%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8D4F" w14:textId="01959086" w:rsidR="005034E1" w:rsidRPr="005034E1" w:rsidRDefault="00E974EB" w:rsidP="005034E1">
            <w:pPr>
              <w:jc w:val="center"/>
              <w:rPr>
                <w:color w:val="000000"/>
              </w:rPr>
            </w:pPr>
            <w:ins w:id="207" w:author="林超逸" w:date="2022-10-21T16:50:00Z">
              <w:r>
                <w:rPr>
                  <w:color w:val="000000"/>
                </w:rPr>
                <w:t>46%</w:t>
              </w:r>
            </w:ins>
          </w:p>
        </w:tc>
      </w:tr>
    </w:tbl>
    <w:p w14:paraId="094E8AC3" w14:textId="77777777" w:rsidR="00D13C9A" w:rsidRPr="00DA31FB" w:rsidRDefault="00D13C9A" w:rsidP="00DA31FB">
      <w:pPr>
        <w:rPr>
          <w:rFonts w:eastAsiaTheme="minorEastAsia"/>
        </w:rPr>
      </w:pPr>
    </w:p>
    <w:p w14:paraId="1E85E266" w14:textId="7C2B1F20" w:rsidR="00F73EC3" w:rsidRDefault="00F73EC3" w:rsidP="00F73EC3">
      <w:pPr>
        <w:pStyle w:val="Caption"/>
        <w:jc w:val="center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bookmarkStart w:id="208" w:name="_Ref116645664"/>
      <w:r w:rsidRPr="00EB6858">
        <w:rPr>
          <w:rFonts w:ascii="Times New Roman" w:hAnsi="Times New Roman" w:cs="Times New Roman"/>
          <w:sz w:val="24"/>
          <w:szCs w:val="24"/>
        </w:rPr>
        <w:t xml:space="preserve">Table </w:t>
      </w:r>
      <w:r w:rsidRPr="00EB6858">
        <w:rPr>
          <w:rFonts w:ascii="Times New Roman" w:hAnsi="Times New Roman" w:cs="Times New Roman"/>
          <w:sz w:val="24"/>
          <w:szCs w:val="24"/>
        </w:rPr>
        <w:fldChar w:fldCharType="begin"/>
      </w:r>
      <w:r w:rsidRPr="00EB6858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EB6858">
        <w:rPr>
          <w:rFonts w:ascii="Times New Roman" w:hAnsi="Times New Roman" w:cs="Times New Roman"/>
          <w:sz w:val="24"/>
          <w:szCs w:val="24"/>
        </w:rPr>
        <w:fldChar w:fldCharType="separate"/>
      </w:r>
      <w:r w:rsidRPr="00EB6858">
        <w:rPr>
          <w:rFonts w:ascii="Times New Roman" w:hAnsi="Times New Roman" w:cs="Times New Roman"/>
          <w:noProof/>
          <w:sz w:val="24"/>
          <w:szCs w:val="24"/>
        </w:rPr>
        <w:t>4</w:t>
      </w:r>
      <w:r w:rsidRPr="00EB6858">
        <w:rPr>
          <w:rFonts w:ascii="Times New Roman" w:hAnsi="Times New Roman" w:cs="Times New Roman"/>
          <w:sz w:val="24"/>
          <w:szCs w:val="24"/>
        </w:rPr>
        <w:fldChar w:fldCharType="end"/>
      </w:r>
      <w:bookmarkEnd w:id="208"/>
      <w:r w:rsidRPr="00EB685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Results of the proposed method </w:t>
      </w:r>
      <w:r w:rsidR="00E14A6D" w:rsidRPr="00EB6858">
        <w:rPr>
          <w:rFonts w:ascii="Times New Roman" w:eastAsiaTheme="minorEastAsia" w:hAnsi="Times New Roman" w:cs="Times New Roman"/>
          <w:sz w:val="24"/>
          <w:szCs w:val="24"/>
          <w:lang w:eastAsia="zh-CN"/>
        </w:rPr>
        <w:t>under</w:t>
      </w:r>
      <w:r w:rsidRPr="00EB685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AI configurations (CNNLF is </w:t>
      </w:r>
      <w:r w:rsidR="00D80D04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turned </w:t>
      </w:r>
      <w:del w:id="209" w:author="林超逸" w:date="2022-10-21T16:42:00Z">
        <w:r w:rsidR="00D80D04" w:rsidDel="00F027AF">
          <w:rPr>
            <w:rFonts w:ascii="Times New Roman" w:eastAsiaTheme="minorEastAsia" w:hAnsi="Times New Roman" w:cs="Times New Roman"/>
            <w:sz w:val="24"/>
            <w:szCs w:val="24"/>
            <w:lang w:eastAsia="zh-CN"/>
          </w:rPr>
          <w:delText>off</w:delText>
        </w:r>
      </w:del>
      <w:ins w:id="210" w:author="林超逸" w:date="2022-10-21T16:42:00Z">
        <w:r w:rsidR="00F027AF">
          <w:rPr>
            <w:rFonts w:ascii="Times New Roman" w:eastAsiaTheme="minorEastAsia" w:hAnsi="Times New Roman" w:cs="Times New Roman"/>
            <w:sz w:val="24"/>
            <w:szCs w:val="24"/>
            <w:lang w:eastAsia="zh-CN"/>
          </w:rPr>
          <w:t>on</w:t>
        </w:r>
      </w:ins>
      <w:r w:rsidRPr="00EB6858">
        <w:rPr>
          <w:rFonts w:ascii="Times New Roman" w:eastAsiaTheme="minorEastAsia" w:hAnsi="Times New Roman" w:cs="Times New Roman"/>
          <w:sz w:val="24"/>
          <w:szCs w:val="24"/>
          <w:lang w:eastAsia="zh-CN"/>
        </w:rPr>
        <w:t>)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937"/>
        <w:gridCol w:w="1763"/>
        <w:gridCol w:w="1300"/>
        <w:gridCol w:w="1300"/>
        <w:gridCol w:w="1300"/>
        <w:gridCol w:w="1300"/>
        <w:gridCol w:w="1300"/>
      </w:tblGrid>
      <w:tr w:rsidR="00020013" w:rsidRPr="00020013" w14:paraId="3F498566" w14:textId="77777777" w:rsidTr="00020013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89200" w14:textId="77777777" w:rsidR="00020013" w:rsidRPr="00020013" w:rsidRDefault="00020013"/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5C066" w14:textId="77777777" w:rsidR="00020013" w:rsidRPr="00020013" w:rsidRDefault="00020013">
            <w:pPr>
              <w:jc w:val="both"/>
              <w:rPr>
                <w:color w:val="000000"/>
              </w:rPr>
            </w:pPr>
            <w:r w:rsidRPr="00020013">
              <w:rPr>
                <w:color w:val="000000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42DDF3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All Intra Main10</w:t>
            </w:r>
          </w:p>
        </w:tc>
      </w:tr>
      <w:tr w:rsidR="00020013" w:rsidRPr="00020013" w14:paraId="3B310630" w14:textId="77777777" w:rsidTr="00020013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8F76E5" w14:textId="77777777" w:rsidR="00020013" w:rsidRPr="00020013" w:rsidRDefault="00020013">
            <w:pPr>
              <w:jc w:val="both"/>
              <w:rPr>
                <w:color w:val="000000"/>
              </w:rPr>
            </w:pPr>
            <w:r w:rsidRPr="00020013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0E4B0" w14:textId="77777777" w:rsidR="00020013" w:rsidRPr="00020013" w:rsidRDefault="00020013">
            <w:pPr>
              <w:jc w:val="both"/>
              <w:rPr>
                <w:color w:val="000000"/>
              </w:rPr>
            </w:pPr>
            <w:r w:rsidRPr="00020013">
              <w:rPr>
                <w:color w:val="000000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E2284D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Over NNVC-2.0 (QP 22, 27, 32, 37, 42)</w:t>
            </w:r>
          </w:p>
        </w:tc>
      </w:tr>
      <w:tr w:rsidR="00020013" w:rsidRPr="00020013" w14:paraId="64E23812" w14:textId="77777777" w:rsidTr="00020013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72EC9" w14:textId="77777777" w:rsidR="00020013" w:rsidRPr="00020013" w:rsidRDefault="00020013">
            <w:pPr>
              <w:jc w:val="both"/>
              <w:rPr>
                <w:color w:val="000000"/>
              </w:rPr>
            </w:pPr>
            <w:r w:rsidRPr="00020013">
              <w:rPr>
                <w:color w:val="000000"/>
              </w:rPr>
              <w:lastRenderedPageBreak/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5ABC93" w14:textId="77777777" w:rsidR="00020013" w:rsidRPr="00020013" w:rsidRDefault="00020013">
            <w:pPr>
              <w:rPr>
                <w:color w:val="000000"/>
              </w:rPr>
            </w:pPr>
            <w:r w:rsidRPr="00020013"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107ED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F59A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FDB01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188D5" w14:textId="77777777" w:rsidR="00020013" w:rsidRPr="00020013" w:rsidRDefault="00020013">
            <w:pPr>
              <w:jc w:val="center"/>
              <w:rPr>
                <w:color w:val="000000"/>
              </w:rPr>
            </w:pPr>
            <w:proofErr w:type="spellStart"/>
            <w:r w:rsidRPr="00020013">
              <w:rPr>
                <w:color w:val="000000"/>
              </w:rPr>
              <w:t>EncT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B3A8E" w14:textId="77777777" w:rsidR="00020013" w:rsidRPr="00020013" w:rsidRDefault="00020013">
            <w:pPr>
              <w:jc w:val="center"/>
              <w:rPr>
                <w:color w:val="000000"/>
              </w:rPr>
            </w:pPr>
            <w:proofErr w:type="spellStart"/>
            <w:r w:rsidRPr="00020013">
              <w:rPr>
                <w:color w:val="000000"/>
              </w:rPr>
              <w:t>DecT</w:t>
            </w:r>
            <w:proofErr w:type="spellEnd"/>
          </w:p>
        </w:tc>
      </w:tr>
      <w:tr w:rsidR="00020013" w:rsidRPr="00020013" w14:paraId="3615BB71" w14:textId="77777777" w:rsidTr="00020013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DE640" w14:textId="72F7A233" w:rsidR="00020013" w:rsidRPr="00020013" w:rsidRDefault="00020013">
            <w:pPr>
              <w:jc w:val="center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C</w:t>
            </w:r>
            <w:ins w:id="211" w:author="林超逸" w:date="2022-10-21T21:40:00Z">
              <w:r w:rsidR="00CC48AF">
                <w:rPr>
                  <w:b/>
                  <w:bCs/>
                  <w:color w:val="000000"/>
                </w:rPr>
                <w:t>l</w:t>
              </w:r>
            </w:ins>
            <w:r w:rsidRPr="00020013">
              <w:rPr>
                <w:b/>
                <w:bCs/>
                <w:color w:val="000000"/>
              </w:rPr>
              <w:t>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70BAD" w14:textId="77777777" w:rsidR="00020013" w:rsidRPr="00020013" w:rsidRDefault="00020013">
            <w:pPr>
              <w:jc w:val="both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17D14D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-14.22%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C54E90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-5.46%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3D11E" w14:textId="77777777" w:rsidR="00020013" w:rsidRPr="00020013" w:rsidRDefault="00020013">
            <w:pPr>
              <w:jc w:val="right"/>
              <w:rPr>
                <w:color w:val="000000"/>
              </w:rPr>
            </w:pPr>
            <w:r w:rsidRPr="00020013">
              <w:rPr>
                <w:color w:val="000000"/>
              </w:rPr>
              <w:t>-0.90%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A2778" w14:textId="1E72D183" w:rsidR="00020013" w:rsidRPr="00020013" w:rsidRDefault="00525E8D">
            <w:pPr>
              <w:jc w:val="center"/>
              <w:rPr>
                <w:color w:val="000000"/>
              </w:rPr>
              <w:pPrChange w:id="212" w:author="林超逸" w:date="2022-10-21T16:56:00Z">
                <w:pPr>
                  <w:jc w:val="right"/>
                </w:pPr>
              </w:pPrChange>
            </w:pPr>
            <w:ins w:id="213" w:author="林超逸" w:date="2022-10-21T16:55:00Z">
              <w:r>
                <w:rPr>
                  <w:color w:val="000000"/>
                </w:rPr>
                <w:t>118%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8E994" w14:textId="24503782" w:rsidR="00020013" w:rsidRPr="00020013" w:rsidRDefault="00525E8D">
            <w:pPr>
              <w:jc w:val="center"/>
              <w:rPr>
                <w:color w:val="000000"/>
              </w:rPr>
              <w:pPrChange w:id="214" w:author="林超逸" w:date="2022-10-21T16:56:00Z">
                <w:pPr>
                  <w:jc w:val="right"/>
                </w:pPr>
              </w:pPrChange>
            </w:pPr>
            <w:ins w:id="215" w:author="林超逸" w:date="2022-10-21T16:55:00Z">
              <w:r>
                <w:rPr>
                  <w:color w:val="000000"/>
                </w:rPr>
                <w:t>8972%</w:t>
              </w:r>
            </w:ins>
          </w:p>
        </w:tc>
      </w:tr>
      <w:tr w:rsidR="00020013" w:rsidRPr="00020013" w14:paraId="227218DC" w14:textId="77777777" w:rsidTr="00020013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4AE5F" w14:textId="77777777" w:rsidR="00020013" w:rsidRPr="00020013" w:rsidRDefault="00020013">
            <w:pPr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267EC" w14:textId="77777777" w:rsidR="00020013" w:rsidRPr="00020013" w:rsidRDefault="00020013">
            <w:pPr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839BAD9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C2092D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-5.04%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6BDDD" w14:textId="77777777" w:rsidR="00020013" w:rsidRPr="00020013" w:rsidRDefault="00020013">
            <w:pPr>
              <w:jc w:val="right"/>
              <w:rPr>
                <w:color w:val="000000"/>
              </w:rPr>
            </w:pPr>
            <w:r w:rsidRPr="00020013">
              <w:rPr>
                <w:color w:val="000000"/>
              </w:rPr>
              <w:t>-2.97%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EC22A" w14:textId="77777777" w:rsidR="00020013" w:rsidRPr="00020013" w:rsidRDefault="00020013">
            <w:pPr>
              <w:jc w:val="center"/>
              <w:rPr>
                <w:color w:val="000000"/>
              </w:rPr>
              <w:pPrChange w:id="216" w:author="林超逸" w:date="2022-10-21T16:56:00Z">
                <w:pPr/>
              </w:pPrChange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BC144" w14:textId="77777777" w:rsidR="00020013" w:rsidRPr="00020013" w:rsidRDefault="00020013">
            <w:pPr>
              <w:jc w:val="center"/>
              <w:rPr>
                <w:color w:val="000000"/>
              </w:rPr>
              <w:pPrChange w:id="217" w:author="林超逸" w:date="2022-10-21T16:56:00Z">
                <w:pPr/>
              </w:pPrChange>
            </w:pPr>
          </w:p>
        </w:tc>
      </w:tr>
      <w:tr w:rsidR="00020013" w:rsidRPr="00020013" w14:paraId="5665FA78" w14:textId="77777777" w:rsidTr="00020013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06A85" w14:textId="77777777" w:rsidR="00020013" w:rsidRPr="00020013" w:rsidRDefault="00020013">
            <w:pPr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32570" w14:textId="77777777" w:rsidR="00020013" w:rsidRPr="00020013" w:rsidRDefault="00020013">
            <w:pPr>
              <w:jc w:val="both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703193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92A9FDB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-12.90%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3436B06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-14.41%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DB68B" w14:textId="77777777" w:rsidR="00020013" w:rsidRPr="00020013" w:rsidRDefault="00020013">
            <w:pPr>
              <w:jc w:val="center"/>
              <w:rPr>
                <w:color w:val="000000"/>
              </w:rPr>
              <w:pPrChange w:id="218" w:author="林超逸" w:date="2022-10-21T16:56:00Z">
                <w:pPr/>
              </w:pPrChange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0EBE0" w14:textId="77777777" w:rsidR="00020013" w:rsidRPr="00020013" w:rsidRDefault="00020013">
            <w:pPr>
              <w:jc w:val="center"/>
              <w:rPr>
                <w:color w:val="000000"/>
              </w:rPr>
              <w:pPrChange w:id="219" w:author="林超逸" w:date="2022-10-21T16:56:00Z">
                <w:pPr/>
              </w:pPrChange>
            </w:pPr>
          </w:p>
        </w:tc>
      </w:tr>
      <w:tr w:rsidR="00020013" w:rsidRPr="00020013" w14:paraId="318E1BBD" w14:textId="77777777" w:rsidTr="00020013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69E72" w14:textId="77777777" w:rsidR="00020013" w:rsidRPr="00020013" w:rsidRDefault="00020013">
            <w:pPr>
              <w:jc w:val="center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92E84" w14:textId="77777777" w:rsidR="00020013" w:rsidRPr="00020013" w:rsidRDefault="00020013">
            <w:pPr>
              <w:jc w:val="both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5BA5327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-11.86%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814A06F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-3.10%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BB50B" w14:textId="77777777" w:rsidR="00020013" w:rsidRPr="00020013" w:rsidRDefault="00020013">
            <w:pPr>
              <w:jc w:val="right"/>
              <w:rPr>
                <w:color w:val="000000"/>
              </w:rPr>
            </w:pPr>
            <w:r w:rsidRPr="00020013">
              <w:rPr>
                <w:color w:val="000000"/>
              </w:rPr>
              <w:t>-2.83%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D1DFF" w14:textId="2B8F375A" w:rsidR="00020013" w:rsidRPr="00020013" w:rsidRDefault="00525E8D">
            <w:pPr>
              <w:jc w:val="center"/>
              <w:rPr>
                <w:color w:val="000000"/>
              </w:rPr>
              <w:pPrChange w:id="220" w:author="林超逸" w:date="2022-10-21T16:56:00Z">
                <w:pPr>
                  <w:jc w:val="right"/>
                </w:pPr>
              </w:pPrChange>
            </w:pPr>
            <w:ins w:id="221" w:author="林超逸" w:date="2022-10-21T16:55:00Z">
              <w:r>
                <w:rPr>
                  <w:color w:val="000000"/>
                </w:rPr>
                <w:t>85%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47F8E" w14:textId="7A740906" w:rsidR="00020013" w:rsidRPr="00020013" w:rsidRDefault="00525E8D">
            <w:pPr>
              <w:jc w:val="center"/>
              <w:rPr>
                <w:color w:val="000000"/>
              </w:rPr>
              <w:pPrChange w:id="222" w:author="林超逸" w:date="2022-10-21T16:56:00Z">
                <w:pPr>
                  <w:jc w:val="right"/>
                </w:pPr>
              </w:pPrChange>
            </w:pPr>
            <w:ins w:id="223" w:author="林超逸" w:date="2022-10-21T16:55:00Z">
              <w:r>
                <w:rPr>
                  <w:color w:val="000000"/>
                </w:rPr>
                <w:t>7170%</w:t>
              </w:r>
            </w:ins>
          </w:p>
        </w:tc>
      </w:tr>
      <w:tr w:rsidR="00020013" w:rsidRPr="00020013" w14:paraId="721958D4" w14:textId="77777777" w:rsidTr="00020013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B017F" w14:textId="77777777" w:rsidR="00020013" w:rsidRPr="00020013" w:rsidRDefault="00020013">
            <w:pPr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524D4" w14:textId="77777777" w:rsidR="00020013" w:rsidRPr="00020013" w:rsidRDefault="00020013">
            <w:pPr>
              <w:jc w:val="both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629BA0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-6.92%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FF93552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-12.94%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67F6FB7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-17.60%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DB304" w14:textId="77777777" w:rsidR="00020013" w:rsidRPr="00020013" w:rsidRDefault="00020013">
            <w:pPr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9A41A" w14:textId="77777777" w:rsidR="00020013" w:rsidRPr="00020013" w:rsidRDefault="00020013">
            <w:pPr>
              <w:rPr>
                <w:color w:val="000000"/>
              </w:rPr>
            </w:pPr>
          </w:p>
        </w:tc>
      </w:tr>
      <w:tr w:rsidR="00020013" w:rsidRPr="00020013" w14:paraId="64792A5F" w14:textId="77777777" w:rsidTr="00020013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19F9F" w14:textId="77777777" w:rsidR="00020013" w:rsidRPr="00020013" w:rsidRDefault="00020013">
            <w:pPr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5721A" w14:textId="77777777" w:rsidR="00020013" w:rsidRPr="00020013" w:rsidRDefault="00020013">
            <w:pPr>
              <w:jc w:val="both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EF71307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-3.29%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7A1ED9A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-7.49%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A2502AA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-11.32%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405CD" w14:textId="77777777" w:rsidR="00020013" w:rsidRPr="00020013" w:rsidRDefault="00020013">
            <w:pPr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F85B5" w14:textId="77777777" w:rsidR="00020013" w:rsidRPr="00020013" w:rsidRDefault="00020013">
            <w:pPr>
              <w:rPr>
                <w:color w:val="000000"/>
              </w:rPr>
            </w:pPr>
          </w:p>
        </w:tc>
      </w:tr>
      <w:tr w:rsidR="00020013" w:rsidRPr="00020013" w14:paraId="1593BEF1" w14:textId="77777777" w:rsidTr="00020013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5B7281" w14:textId="77777777" w:rsidR="00020013" w:rsidRPr="00020013" w:rsidRDefault="00020013">
            <w:pPr>
              <w:jc w:val="center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A44793C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-9.90%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FEBB962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-7.80%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1339C20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-6.10%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941F5" w14:textId="327008F4" w:rsidR="00020013" w:rsidRPr="00020013" w:rsidRDefault="00525E8D">
            <w:pPr>
              <w:jc w:val="center"/>
              <w:rPr>
                <w:color w:val="000000"/>
              </w:rPr>
              <w:pPrChange w:id="224" w:author="林超逸" w:date="2022-10-21T16:56:00Z">
                <w:pPr>
                  <w:jc w:val="right"/>
                </w:pPr>
              </w:pPrChange>
            </w:pPr>
            <w:ins w:id="225" w:author="林超逸" w:date="2022-10-21T16:56:00Z">
              <w:r>
                <w:rPr>
                  <w:color w:val="000000"/>
                </w:rPr>
                <w:t>118%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0EAD" w14:textId="3667DF5D" w:rsidR="00020013" w:rsidRPr="00020013" w:rsidRDefault="00525E8D">
            <w:pPr>
              <w:jc w:val="center"/>
              <w:rPr>
                <w:color w:val="000000"/>
              </w:rPr>
              <w:pPrChange w:id="226" w:author="林超逸" w:date="2022-10-21T16:56:00Z">
                <w:pPr>
                  <w:jc w:val="right"/>
                </w:pPr>
              </w:pPrChange>
            </w:pPr>
            <w:ins w:id="227" w:author="林超逸" w:date="2022-10-21T16:56:00Z">
              <w:r>
                <w:rPr>
                  <w:color w:val="000000"/>
                </w:rPr>
                <w:t>8972%</w:t>
              </w:r>
            </w:ins>
          </w:p>
        </w:tc>
      </w:tr>
      <w:tr w:rsidR="00020013" w:rsidRPr="00020013" w14:paraId="60DC6D5F" w14:textId="77777777" w:rsidTr="00020013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10F0F3" w14:textId="77777777" w:rsidR="00020013" w:rsidRPr="00020013" w:rsidRDefault="00020013">
            <w:pPr>
              <w:jc w:val="center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4F88C79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-7.35%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E31AA8A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-7.84%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2684CE4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-10.59%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C216" w14:textId="1624B824" w:rsidR="00020013" w:rsidRPr="00020013" w:rsidRDefault="00525E8D">
            <w:pPr>
              <w:jc w:val="center"/>
              <w:rPr>
                <w:color w:val="000000"/>
              </w:rPr>
              <w:pPrChange w:id="228" w:author="林超逸" w:date="2022-10-21T16:56:00Z">
                <w:pPr>
                  <w:jc w:val="right"/>
                </w:pPr>
              </w:pPrChange>
            </w:pPr>
            <w:ins w:id="229" w:author="林超逸" w:date="2022-10-21T16:56:00Z">
              <w:r>
                <w:rPr>
                  <w:color w:val="000000"/>
                </w:rPr>
                <w:t>85%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981C" w14:textId="4C0C9410" w:rsidR="00020013" w:rsidRPr="00020013" w:rsidRDefault="00525E8D">
            <w:pPr>
              <w:jc w:val="center"/>
              <w:rPr>
                <w:color w:val="000000"/>
              </w:rPr>
              <w:pPrChange w:id="230" w:author="林超逸" w:date="2022-10-21T16:56:00Z">
                <w:pPr>
                  <w:jc w:val="right"/>
                </w:pPr>
              </w:pPrChange>
            </w:pPr>
            <w:ins w:id="231" w:author="林超逸" w:date="2022-10-21T16:56:00Z">
              <w:r>
                <w:rPr>
                  <w:color w:val="000000"/>
                </w:rPr>
                <w:t>7170%</w:t>
              </w:r>
            </w:ins>
          </w:p>
        </w:tc>
      </w:tr>
      <w:tr w:rsidR="00020013" w:rsidRPr="00020013" w14:paraId="16632C4F" w14:textId="77777777" w:rsidTr="00020013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CB174" w14:textId="77777777" w:rsidR="00020013" w:rsidRPr="00020013" w:rsidRDefault="00020013">
            <w:pPr>
              <w:jc w:val="center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6105DC0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-8.63%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CE9417B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-7.82%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B81BE08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-8.34%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43B81" w14:textId="6A84B16A" w:rsidR="00020013" w:rsidRPr="00020013" w:rsidRDefault="00525E8D">
            <w:pPr>
              <w:jc w:val="center"/>
              <w:rPr>
                <w:color w:val="000000"/>
              </w:rPr>
              <w:pPrChange w:id="232" w:author="林超逸" w:date="2022-10-21T16:56:00Z">
                <w:pPr>
                  <w:jc w:val="right"/>
                </w:pPr>
              </w:pPrChange>
            </w:pPr>
            <w:ins w:id="233" w:author="林超逸" w:date="2022-10-21T16:56:00Z">
              <w:r>
                <w:rPr>
                  <w:color w:val="000000"/>
                </w:rPr>
                <w:t>102%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BB4C7" w14:textId="28E870EE" w:rsidR="00020013" w:rsidRPr="00020013" w:rsidRDefault="00525E8D">
            <w:pPr>
              <w:jc w:val="center"/>
              <w:rPr>
                <w:color w:val="000000"/>
              </w:rPr>
              <w:pPrChange w:id="234" w:author="林超逸" w:date="2022-10-21T16:56:00Z">
                <w:pPr>
                  <w:jc w:val="right"/>
                </w:pPr>
              </w:pPrChange>
            </w:pPr>
            <w:ins w:id="235" w:author="林超逸" w:date="2022-10-21T16:56:00Z">
              <w:r>
                <w:rPr>
                  <w:color w:val="000000"/>
                </w:rPr>
                <w:t>8071%</w:t>
              </w:r>
            </w:ins>
          </w:p>
        </w:tc>
      </w:tr>
    </w:tbl>
    <w:p w14:paraId="269C68E6" w14:textId="77777777" w:rsidR="00020013" w:rsidRPr="00020013" w:rsidRDefault="00020013" w:rsidP="00020013">
      <w:pPr>
        <w:rPr>
          <w:rFonts w:eastAsiaTheme="minorEastAsia"/>
        </w:rPr>
      </w:pPr>
    </w:p>
    <w:p w14:paraId="0FA608BA" w14:textId="77777777" w:rsidR="00B153FF" w:rsidRPr="00DA31FB" w:rsidRDefault="00B153FF" w:rsidP="00DA31FB">
      <w:pPr>
        <w:rPr>
          <w:rFonts w:eastAsiaTheme="minorEastAsia"/>
        </w:rPr>
      </w:pPr>
    </w:p>
    <w:p w14:paraId="539990A8" w14:textId="793A3E06" w:rsidR="00E14A6D" w:rsidRPr="00DA31FB" w:rsidRDefault="00E14A6D" w:rsidP="00E14A6D">
      <w:pPr>
        <w:pStyle w:val="Caption"/>
        <w:jc w:val="center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bookmarkStart w:id="236" w:name="_Ref116646222"/>
      <w:r w:rsidRPr="00DA31FB">
        <w:rPr>
          <w:rFonts w:ascii="Times New Roman" w:hAnsi="Times New Roman" w:cs="Times New Roman"/>
          <w:sz w:val="24"/>
          <w:szCs w:val="24"/>
        </w:rPr>
        <w:t xml:space="preserve">Table </w:t>
      </w:r>
      <w:r w:rsidRPr="00DA31FB">
        <w:rPr>
          <w:rFonts w:ascii="Times New Roman" w:hAnsi="Times New Roman" w:cs="Times New Roman"/>
          <w:sz w:val="24"/>
          <w:szCs w:val="24"/>
        </w:rPr>
        <w:fldChar w:fldCharType="begin"/>
      </w:r>
      <w:r w:rsidRPr="00DA31FB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DA31FB">
        <w:rPr>
          <w:rFonts w:ascii="Times New Roman" w:hAnsi="Times New Roman" w:cs="Times New Roman"/>
          <w:sz w:val="24"/>
          <w:szCs w:val="24"/>
        </w:rPr>
        <w:fldChar w:fldCharType="separate"/>
      </w:r>
      <w:r w:rsidRPr="00DA31FB">
        <w:rPr>
          <w:rFonts w:ascii="Times New Roman" w:hAnsi="Times New Roman" w:cs="Times New Roman"/>
          <w:noProof/>
          <w:sz w:val="24"/>
          <w:szCs w:val="24"/>
        </w:rPr>
        <w:t>5</w:t>
      </w:r>
      <w:r w:rsidRPr="00DA31FB">
        <w:rPr>
          <w:rFonts w:ascii="Times New Roman" w:hAnsi="Times New Roman" w:cs="Times New Roman"/>
          <w:sz w:val="24"/>
          <w:szCs w:val="24"/>
        </w:rPr>
        <w:fldChar w:fldCharType="end"/>
      </w:r>
      <w:bookmarkEnd w:id="236"/>
      <w:r w:rsidRPr="00DA31FB">
        <w:rPr>
          <w:rFonts w:ascii="Times New Roman" w:hAnsi="Times New Roman" w:cs="Times New Roman"/>
          <w:sz w:val="24"/>
          <w:szCs w:val="24"/>
        </w:rPr>
        <w:t xml:space="preserve"> Results </w:t>
      </w:r>
      <w:r w:rsidRPr="00FE68DE">
        <w:rPr>
          <w:rFonts w:ascii="Times New Roman" w:hAnsi="Times New Roman" w:cs="Times New Roman"/>
          <w:sz w:val="24"/>
          <w:szCs w:val="24"/>
        </w:rPr>
        <w:t xml:space="preserve">of NCS-1.0 under </w:t>
      </w:r>
      <w:r w:rsidRPr="00FE68DE">
        <w:rPr>
          <w:rFonts w:ascii="Times New Roman" w:eastAsiaTheme="minorEastAsia" w:hAnsi="Times New Roman" w:cs="Times New Roman"/>
          <w:sz w:val="24"/>
          <w:szCs w:val="24"/>
          <w:lang w:eastAsia="zh-CN"/>
        </w:rPr>
        <w:t>AI configurations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937"/>
        <w:gridCol w:w="1763"/>
        <w:gridCol w:w="1300"/>
        <w:gridCol w:w="1300"/>
        <w:gridCol w:w="1300"/>
        <w:gridCol w:w="1300"/>
        <w:gridCol w:w="1300"/>
      </w:tblGrid>
      <w:tr w:rsidR="002B5F79" w:rsidRPr="002B5F79" w14:paraId="0A790DD6" w14:textId="77777777" w:rsidTr="002B5F79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42515" w14:textId="77777777" w:rsidR="002B5F79" w:rsidRPr="00DA31FB" w:rsidRDefault="002B5F79" w:rsidP="00DA31FB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F782F" w14:textId="7015425C" w:rsidR="002B5F79" w:rsidRPr="00DA31FB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28FF2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All Intra Main10</w:t>
            </w:r>
          </w:p>
        </w:tc>
      </w:tr>
      <w:tr w:rsidR="002B5F79" w:rsidRPr="002B5F79" w14:paraId="7107D3DF" w14:textId="77777777" w:rsidTr="002B5F79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1472D4" w14:textId="7A9FAB6B" w:rsidR="002B5F79" w:rsidRPr="00DA31FB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60FAC" w14:textId="5A802C91" w:rsidR="002B5F79" w:rsidRPr="00DA31FB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141F75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Over NNVC-2.0 (QP 22, 27, 32, 37, 42)</w:t>
            </w:r>
          </w:p>
        </w:tc>
      </w:tr>
      <w:tr w:rsidR="002B5F79" w:rsidRPr="002B5F79" w14:paraId="32AE8194" w14:textId="77777777" w:rsidTr="002B5F79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80254" w14:textId="023AAAE5" w:rsidR="002B5F79" w:rsidRPr="00DA31FB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5E3525" w14:textId="1FBABC1B" w:rsidR="002B5F79" w:rsidRPr="00DA31FB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9A41B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98D95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944A6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B8500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proofErr w:type="spellStart"/>
            <w:r w:rsidRPr="00DA31FB">
              <w:rPr>
                <w:color w:val="000000"/>
              </w:rPr>
              <w:t>EncT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A0BAC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proofErr w:type="spellStart"/>
            <w:r w:rsidRPr="00DA31FB">
              <w:rPr>
                <w:color w:val="000000"/>
              </w:rPr>
              <w:t>DecT</w:t>
            </w:r>
            <w:proofErr w:type="spellEnd"/>
          </w:p>
        </w:tc>
      </w:tr>
      <w:tr w:rsidR="002B5F79" w:rsidRPr="002B5F79" w14:paraId="4D15A1E3" w14:textId="77777777" w:rsidTr="002B5F79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DD82A" w14:textId="5C81E6BE" w:rsidR="002B5F79" w:rsidRPr="00DA31FB" w:rsidRDefault="002B5F79" w:rsidP="002B5F79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C</w:t>
            </w:r>
            <w:ins w:id="237" w:author="林超逸" w:date="2022-10-21T21:40:00Z">
              <w:r w:rsidR="00CC48AF">
                <w:rPr>
                  <w:rFonts w:hint="eastAsia"/>
                  <w:b/>
                  <w:bCs/>
                  <w:color w:val="000000"/>
                </w:rPr>
                <w:t>l</w:t>
              </w:r>
            </w:ins>
            <w:r w:rsidRPr="00DA31FB">
              <w:rPr>
                <w:b/>
                <w:bCs/>
                <w:color w:val="000000"/>
              </w:rPr>
              <w:t>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AB574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81FCFB9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-7.29%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70C8F8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-29.95%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CDAA6FD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-28.53%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0A09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212%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EB1BD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41577%</w:t>
            </w:r>
          </w:p>
        </w:tc>
      </w:tr>
      <w:tr w:rsidR="002B5F79" w:rsidRPr="002B5F79" w14:paraId="26475CE1" w14:textId="77777777" w:rsidTr="002B5F79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04F9D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B2530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3E4C2D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-7.59%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DFD147F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-17.16%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07FDD1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-18.13%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0FECF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C3AC5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</w:tr>
      <w:tr w:rsidR="002B5F79" w:rsidRPr="002B5F79" w14:paraId="3A62E23A" w14:textId="77777777" w:rsidTr="002B5F79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2D7E4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1097D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735DB13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-4.49%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8223980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-6.78%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404B5EC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-12.96%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3F116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47E03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</w:tr>
      <w:tr w:rsidR="002B5F79" w:rsidRPr="002B5F79" w14:paraId="7FDDB04F" w14:textId="77777777" w:rsidTr="002B5F79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D9A31" w14:textId="77777777" w:rsidR="002B5F79" w:rsidRPr="00DA31FB" w:rsidRDefault="002B5F79" w:rsidP="002B5F79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142D0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34CE687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-7.53%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8348F06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-21.25%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5FCC0C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-20.74%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3AD5E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164%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ED427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33736%</w:t>
            </w:r>
          </w:p>
        </w:tc>
      </w:tr>
      <w:tr w:rsidR="002B5F79" w:rsidRPr="002B5F79" w14:paraId="663DA4A9" w14:textId="77777777" w:rsidTr="002B5F79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1C639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E7EE8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B74A0C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-5.75%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EA077F2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-28.67%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D263144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-21.10%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CD9F0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1BD08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</w:tr>
      <w:tr w:rsidR="002B5F79" w:rsidRPr="002B5F79" w14:paraId="69DD8FA3" w14:textId="77777777" w:rsidTr="002B5F79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2CF8B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0F3C4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BD49219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-6.21%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4F5B881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-11.45%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B3E429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-11.63%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4D4AE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0049B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</w:tr>
      <w:tr w:rsidR="002B5F79" w:rsidRPr="002B5F79" w14:paraId="67E35625" w14:textId="77777777" w:rsidTr="002B5F79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C5E8B" w14:textId="77777777" w:rsidR="002B5F79" w:rsidRPr="00DA31FB" w:rsidRDefault="002B5F79" w:rsidP="002B5F79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823DDC6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-6.45%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2FFE8B2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-17.96%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E8EC07D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-19.88%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B74B7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212%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93AF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41577%</w:t>
            </w:r>
          </w:p>
        </w:tc>
      </w:tr>
      <w:tr w:rsidR="002B5F79" w:rsidRPr="002B5F79" w14:paraId="57BCFF51" w14:textId="77777777" w:rsidTr="002B5F79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CC4C7" w14:textId="77777777" w:rsidR="002B5F79" w:rsidRPr="00DA31FB" w:rsidRDefault="002B5F79" w:rsidP="002B5F79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2C5B905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-6.50%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657CD88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-20.46%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174B6A4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-17.82%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A26B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164%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D1D8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33736%</w:t>
            </w:r>
          </w:p>
        </w:tc>
      </w:tr>
      <w:tr w:rsidR="002B5F79" w:rsidRPr="002B5F79" w14:paraId="640E6239" w14:textId="77777777" w:rsidTr="002B5F79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BBAF2" w14:textId="77777777" w:rsidR="002B5F79" w:rsidRPr="00DA31FB" w:rsidRDefault="002B5F79" w:rsidP="002B5F79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95F8B56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-6.48%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1714FA3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-19.21%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309018C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-18.85%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2FD2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188%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94EE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37657%</w:t>
            </w:r>
          </w:p>
        </w:tc>
      </w:tr>
    </w:tbl>
    <w:p w14:paraId="4A6A70BA" w14:textId="77777777" w:rsidR="002B5F79" w:rsidRPr="002B5F79" w:rsidRDefault="002B5F79" w:rsidP="00DA31FB"/>
    <w:p w14:paraId="177F3CA8" w14:textId="77777777" w:rsidR="00F73EC3" w:rsidRPr="00F73EC3" w:rsidRDefault="00F73EC3" w:rsidP="00DA31FB"/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45C5B0C" w14:textId="2566D7AD" w:rsidR="00A33E79" w:rsidRPr="00982FAC" w:rsidRDefault="00E23FDA" w:rsidP="00A33E7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This contribution combines CNN-based super resolution and CNN-based loop filter in the NCS</w:t>
      </w:r>
      <w:r w:rsidR="00A856B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with </w:t>
      </w: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luma-only rescaling.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A33E79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proposed method shows </w:t>
      </w:r>
      <w:r w:rsidR="00A33E7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="00A33E79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  <w:r w:rsidR="00A856B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It is recommended that the proposed method to be adopted into NCS.</w:t>
      </w:r>
    </w:p>
    <w:p w14:paraId="54C6AC9B" w14:textId="51F8A8D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5ECDBB" w14:textId="2B9CC8D0" w:rsidR="00CE5B30" w:rsidRDefault="004E6B74" w:rsidP="008F7EE5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238" w:name="_Ref83915252"/>
      <w:r w:rsidRPr="00223309">
        <w:rPr>
          <w:rFonts w:eastAsiaTheme="minorEastAsia"/>
          <w:lang w:val="en-CA"/>
        </w:rPr>
        <w:t>C. Lin, Y. Li, K. Zhang, L. Zhang, “</w:t>
      </w:r>
      <w:r w:rsidR="003D751B" w:rsidRPr="00223309">
        <w:rPr>
          <w:rFonts w:eastAsiaTheme="minorEastAsia"/>
          <w:lang w:val="en-CA"/>
        </w:rPr>
        <w:t>EE1-</w:t>
      </w:r>
      <w:r w:rsidR="006C5F65" w:rsidRPr="00223309">
        <w:rPr>
          <w:rFonts w:eastAsiaTheme="minorEastAsia"/>
          <w:lang w:val="en-CA"/>
        </w:rPr>
        <w:t>2.4</w:t>
      </w:r>
      <w:r w:rsidR="003D751B" w:rsidRPr="00223309">
        <w:rPr>
          <w:rFonts w:eastAsiaTheme="minorEastAsia"/>
          <w:lang w:val="en-CA"/>
        </w:rPr>
        <w:t>: CNN-based Super Resolution for Video Coding Using Separate Networks for Chroma Components</w:t>
      </w:r>
      <w:r w:rsidRPr="00223309">
        <w:rPr>
          <w:rFonts w:eastAsiaTheme="minorEastAsia"/>
          <w:lang w:val="en-CA"/>
        </w:rPr>
        <w:t>”</w:t>
      </w:r>
      <w:r w:rsidR="00CE5B30" w:rsidRPr="00223309">
        <w:rPr>
          <w:rFonts w:eastAsiaTheme="minorEastAsia"/>
          <w:lang w:val="en-CA"/>
        </w:rPr>
        <w:t>, JVET-</w:t>
      </w:r>
      <w:r w:rsidR="00644AC8" w:rsidRPr="00223309">
        <w:rPr>
          <w:rFonts w:eastAsiaTheme="minorEastAsia"/>
          <w:lang w:val="en-CA"/>
        </w:rPr>
        <w:t>Y0070</w:t>
      </w:r>
      <w:r w:rsidR="00CE5B30" w:rsidRPr="00223309">
        <w:rPr>
          <w:rFonts w:eastAsiaTheme="minorEastAsia"/>
          <w:lang w:val="en-CA"/>
        </w:rPr>
        <w:t xml:space="preserve">, </w:t>
      </w:r>
      <w:r w:rsidRPr="00223309">
        <w:rPr>
          <w:rFonts w:eastAsiaTheme="minorEastAsia"/>
          <w:lang w:val="en-CA"/>
        </w:rPr>
        <w:t>Jan. 2022.</w:t>
      </w:r>
      <w:bookmarkEnd w:id="238"/>
    </w:p>
    <w:p w14:paraId="38D09A85" w14:textId="43351781" w:rsidR="00C57423" w:rsidRPr="00223309" w:rsidRDefault="00C57423" w:rsidP="008F7EE5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239" w:name="_Ref116395172"/>
      <w:r w:rsidRPr="00965ECF">
        <w:rPr>
          <w:rFonts w:eastAsiaTheme="minorEastAsia"/>
          <w:lang w:val="en-CA"/>
        </w:rPr>
        <w:t xml:space="preserve">Y. Li, K. Zhang, J. Li, L. Zhang, H. Wang, M. Coban, A.M. </w:t>
      </w:r>
      <w:proofErr w:type="spellStart"/>
      <w:r w:rsidRPr="00965ECF">
        <w:rPr>
          <w:rFonts w:eastAsiaTheme="minorEastAsia"/>
          <w:lang w:val="en-CA"/>
        </w:rPr>
        <w:t>Kotra</w:t>
      </w:r>
      <w:proofErr w:type="spellEnd"/>
      <w:r w:rsidRPr="00965ECF">
        <w:rPr>
          <w:rFonts w:eastAsiaTheme="minorEastAsia"/>
          <w:lang w:val="en-CA"/>
        </w:rPr>
        <w:t xml:space="preserve">, M. </w:t>
      </w:r>
      <w:proofErr w:type="spellStart"/>
      <w:r w:rsidRPr="00965ECF">
        <w:rPr>
          <w:rFonts w:eastAsiaTheme="minorEastAsia"/>
          <w:lang w:val="en-CA"/>
        </w:rPr>
        <w:t>Karczewicz</w:t>
      </w:r>
      <w:proofErr w:type="spellEnd"/>
      <w:r w:rsidRPr="00965ECF">
        <w:rPr>
          <w:rFonts w:eastAsiaTheme="minorEastAsia"/>
          <w:lang w:val="en-CA"/>
        </w:rPr>
        <w:t xml:space="preserve">, F. Galpin, K. Andersson, J. </w:t>
      </w:r>
      <w:proofErr w:type="spellStart"/>
      <w:r w:rsidRPr="00965ECF">
        <w:rPr>
          <w:rFonts w:eastAsiaTheme="minorEastAsia"/>
          <w:lang w:val="en-CA"/>
        </w:rPr>
        <w:t>Ström</w:t>
      </w:r>
      <w:proofErr w:type="spellEnd"/>
      <w:r w:rsidRPr="00965ECF">
        <w:rPr>
          <w:rFonts w:eastAsiaTheme="minorEastAsia"/>
          <w:lang w:val="en-CA"/>
        </w:rPr>
        <w:t xml:space="preserve">, D. Liu, R. </w:t>
      </w:r>
      <w:proofErr w:type="spellStart"/>
      <w:r w:rsidRPr="00965ECF">
        <w:rPr>
          <w:rFonts w:eastAsiaTheme="minorEastAsia"/>
          <w:lang w:val="en-CA"/>
        </w:rPr>
        <w:t>Sjöberg</w:t>
      </w:r>
      <w:proofErr w:type="spellEnd"/>
      <w:r w:rsidRPr="00965ECF">
        <w:rPr>
          <w:rFonts w:eastAsiaTheme="minorEastAsia"/>
          <w:lang w:val="en-CA"/>
        </w:rPr>
        <w:t xml:space="preserve">. “EE1-1.6: Deep In-Loop Filter </w:t>
      </w:r>
      <w:proofErr w:type="gramStart"/>
      <w:r w:rsidRPr="00965ECF">
        <w:rPr>
          <w:rFonts w:eastAsiaTheme="minorEastAsia"/>
          <w:lang w:val="en-CA"/>
        </w:rPr>
        <w:t>With</w:t>
      </w:r>
      <w:proofErr w:type="gramEnd"/>
      <w:r w:rsidRPr="00965ECF">
        <w:rPr>
          <w:rFonts w:eastAsiaTheme="minorEastAsia"/>
          <w:lang w:val="en-CA"/>
        </w:rPr>
        <w:t xml:space="preserve"> Fixed Point Implementation”, JVET-AA0111, July. 2022</w:t>
      </w:r>
      <w:bookmarkEnd w:id="239"/>
    </w:p>
    <w:p w14:paraId="1FF94A7B" w14:textId="511C9010" w:rsidR="004E6B74" w:rsidRPr="00223309" w:rsidRDefault="004E6B74" w:rsidP="004E6B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CA"/>
        </w:rPr>
      </w:pPr>
      <w:bookmarkStart w:id="240" w:name="_Ref75788387"/>
      <w:proofErr w:type="spellStart"/>
      <w:r w:rsidRPr="00223309">
        <w:rPr>
          <w:rFonts w:eastAsiaTheme="minorEastAsia"/>
          <w:lang w:val="en-CA"/>
        </w:rPr>
        <w:lastRenderedPageBreak/>
        <w:t>Timofte</w:t>
      </w:r>
      <w:proofErr w:type="spellEnd"/>
      <w:r w:rsidRPr="00223309">
        <w:rPr>
          <w:rFonts w:eastAsiaTheme="minorEastAsia"/>
          <w:lang w:val="en-CA"/>
        </w:rPr>
        <w:t xml:space="preserve">, R., Gu, S., Wu, J., Van Gool. </w:t>
      </w:r>
      <w:r w:rsidR="008819F7">
        <w:rPr>
          <w:rFonts w:eastAsiaTheme="minorEastAsia"/>
          <w:lang w:val="en-CA"/>
        </w:rPr>
        <w:t>“</w:t>
      </w:r>
      <w:proofErr w:type="spellStart"/>
      <w:r w:rsidRPr="00223309">
        <w:rPr>
          <w:rFonts w:eastAsiaTheme="minorEastAsia"/>
          <w:lang w:val="en-CA"/>
        </w:rPr>
        <w:t>Ntire</w:t>
      </w:r>
      <w:proofErr w:type="spellEnd"/>
      <w:r w:rsidRPr="00223309">
        <w:rPr>
          <w:rFonts w:eastAsiaTheme="minorEastAsia"/>
          <w:lang w:val="en-CA"/>
        </w:rPr>
        <w:t xml:space="preserve"> 2018 challenge on single image super-resolution: Methods and results</w:t>
      </w:r>
      <w:r w:rsidR="008819F7">
        <w:rPr>
          <w:rFonts w:eastAsiaTheme="minorEastAsia"/>
          <w:lang w:val="en-CA"/>
        </w:rPr>
        <w:t>”</w:t>
      </w:r>
      <w:r w:rsidRPr="00223309">
        <w:rPr>
          <w:rFonts w:eastAsiaTheme="minorEastAsia"/>
          <w:lang w:val="en-CA"/>
        </w:rPr>
        <w:t>. In Proceedings of the IEEE conference on computer vision and pattern recognition workshops</w:t>
      </w:r>
      <w:r w:rsidR="0095743C">
        <w:rPr>
          <w:rFonts w:eastAsiaTheme="minorEastAsia"/>
          <w:lang w:val="en-CA"/>
        </w:rPr>
        <w:t>, 2018</w:t>
      </w:r>
      <w:r w:rsidRPr="00223309">
        <w:rPr>
          <w:rFonts w:eastAsiaTheme="minorEastAsia"/>
          <w:lang w:val="en-CA"/>
        </w:rPr>
        <w:t>.</w:t>
      </w:r>
    </w:p>
    <w:p w14:paraId="39AB0D4D" w14:textId="2164D9EC" w:rsidR="004E6B74" w:rsidRPr="00223309" w:rsidRDefault="004E6B74" w:rsidP="004E6B74">
      <w:pPr>
        <w:pStyle w:val="ListParagraph"/>
        <w:numPr>
          <w:ilvl w:val="0"/>
          <w:numId w:val="12"/>
        </w:numPr>
        <w:jc w:val="left"/>
        <w:rPr>
          <w:rFonts w:eastAsiaTheme="minorEastAsia"/>
          <w:lang w:val="en-CA"/>
        </w:rPr>
      </w:pPr>
      <w:bookmarkStart w:id="241" w:name="_Ref116395418"/>
      <w:r w:rsidRPr="00223309">
        <w:rPr>
          <w:rFonts w:eastAsiaTheme="minorEastAsia"/>
          <w:lang w:val="en-CA"/>
        </w:rPr>
        <w:t>Di Ma, Fan Zhang, David R. Bull, “BVI-DVC: A Training Database for Deep Video Compression” (</w:t>
      </w:r>
      <w:hyperlink r:id="rId16" w:history="1">
        <w:r w:rsidRPr="00223309">
          <w:rPr>
            <w:rFonts w:eastAsiaTheme="minorEastAsia"/>
          </w:rPr>
          <w:t>https://data.bris.ac.uk/data/dataset/3hj4t64fkbrgn2ghwp9en4vhtn</w:t>
        </w:r>
      </w:hyperlink>
      <w:r w:rsidRPr="00223309">
        <w:rPr>
          <w:rFonts w:eastAsiaTheme="minorEastAsia"/>
          <w:lang w:val="en-CA"/>
        </w:rPr>
        <w:t xml:space="preserve"> ).</w:t>
      </w:r>
      <w:bookmarkEnd w:id="241"/>
      <w:r w:rsidRPr="00223309">
        <w:rPr>
          <w:rFonts w:eastAsiaTheme="minorEastAsia"/>
          <w:lang w:val="en-CA"/>
        </w:rPr>
        <w:t xml:space="preserve"> </w:t>
      </w:r>
    </w:p>
    <w:p w14:paraId="722A1AC9" w14:textId="3508F6EC" w:rsidR="004E6B74" w:rsidRPr="00223309" w:rsidRDefault="004E6B74" w:rsidP="004E6B74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242" w:name="_Ref116395435"/>
      <w:r w:rsidRPr="00223309">
        <w:rPr>
          <w:rFonts w:eastAsiaTheme="minorEastAsia"/>
          <w:lang w:val="en-CA"/>
        </w:rPr>
        <w:t xml:space="preserve">VTM-11.0 </w:t>
      </w:r>
      <w:hyperlink r:id="rId17" w:history="1">
        <w:r w:rsidRPr="00223309">
          <w:rPr>
            <w:rFonts w:eastAsiaTheme="minorEastAsia"/>
          </w:rPr>
          <w:t>https://vcgit.hhi.fraunhofer.de/jvet/VVCSoftware_VTM/-/tree/VTM-11.0</w:t>
        </w:r>
      </w:hyperlink>
      <w:bookmarkEnd w:id="242"/>
      <w:r w:rsidRPr="00223309">
        <w:rPr>
          <w:rFonts w:eastAsiaTheme="minorEastAsia"/>
          <w:lang w:val="en-CA"/>
        </w:rPr>
        <w:t xml:space="preserve"> </w:t>
      </w:r>
    </w:p>
    <w:p w14:paraId="54528CBA" w14:textId="77777777" w:rsidR="004E6B74" w:rsidRPr="00223309" w:rsidRDefault="004E6B74" w:rsidP="004E6B74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243" w:name="_Ref116395439"/>
      <w:r w:rsidRPr="00223309">
        <w:rPr>
          <w:rFonts w:eastAsiaTheme="minorEastAsia"/>
          <w:lang w:val="en-CA"/>
        </w:rPr>
        <w:t xml:space="preserve">P. </w:t>
      </w:r>
      <w:proofErr w:type="spellStart"/>
      <w:r w:rsidRPr="00223309">
        <w:rPr>
          <w:rFonts w:eastAsiaTheme="minorEastAsia"/>
          <w:lang w:val="en-CA"/>
        </w:rPr>
        <w:t>Wennersten</w:t>
      </w:r>
      <w:proofErr w:type="spellEnd"/>
      <w:r w:rsidRPr="00223309">
        <w:rPr>
          <w:rFonts w:eastAsiaTheme="minorEastAsia"/>
          <w:lang w:val="en-CA"/>
        </w:rPr>
        <w:t xml:space="preserve">, C. Hollmann, J. </w:t>
      </w:r>
      <w:proofErr w:type="spellStart"/>
      <w:r w:rsidRPr="00223309">
        <w:rPr>
          <w:rFonts w:eastAsiaTheme="minorEastAsia"/>
          <w:lang w:val="en-CA"/>
        </w:rPr>
        <w:t>Ström</w:t>
      </w:r>
      <w:proofErr w:type="spellEnd"/>
      <w:r w:rsidRPr="00223309">
        <w:rPr>
          <w:rFonts w:eastAsiaTheme="minorEastAsia"/>
          <w:lang w:val="en-CA"/>
        </w:rPr>
        <w:t>, “GOP-based temporal filter improvements”, JVET-V0056, Apr. 2022.</w:t>
      </w:r>
      <w:bookmarkEnd w:id="243"/>
      <w:r w:rsidRPr="00223309">
        <w:rPr>
          <w:rFonts w:eastAsiaTheme="minorEastAsia"/>
          <w:lang w:val="en-CA"/>
        </w:rPr>
        <w:t xml:space="preserve"> </w:t>
      </w:r>
    </w:p>
    <w:p w14:paraId="7DED9136" w14:textId="28BAD8A8" w:rsidR="004E6B74" w:rsidRPr="00223309" w:rsidRDefault="008C23C3" w:rsidP="004E6B74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244" w:name="_Ref116395456"/>
      <w:r w:rsidRPr="008C23C3">
        <w:rPr>
          <w:rFonts w:eastAsiaTheme="minorEastAsia"/>
          <w:lang w:val="en-CA"/>
        </w:rPr>
        <w:t xml:space="preserve">E. </w:t>
      </w:r>
      <w:proofErr w:type="spellStart"/>
      <w:r w:rsidRPr="008C23C3">
        <w:rPr>
          <w:rFonts w:eastAsiaTheme="minorEastAsia"/>
          <w:lang w:val="en-CA"/>
        </w:rPr>
        <w:t>Alshina</w:t>
      </w:r>
      <w:proofErr w:type="spellEnd"/>
      <w:r w:rsidRPr="008C23C3">
        <w:rPr>
          <w:rFonts w:eastAsiaTheme="minorEastAsia"/>
          <w:lang w:val="en-CA"/>
        </w:rPr>
        <w:t xml:space="preserve">, R.-L. Liao, S. Liu, A. </w:t>
      </w:r>
      <w:proofErr w:type="spellStart"/>
      <w:r w:rsidRPr="008C23C3">
        <w:rPr>
          <w:rFonts w:eastAsiaTheme="minorEastAsia"/>
          <w:lang w:val="en-CA"/>
        </w:rPr>
        <w:t>Segall</w:t>
      </w:r>
      <w:proofErr w:type="spellEnd"/>
      <w:r w:rsidR="004E6B74" w:rsidRPr="00223309">
        <w:rPr>
          <w:rFonts w:eastAsiaTheme="minorEastAsia"/>
          <w:lang w:val="en-CA"/>
        </w:rPr>
        <w:t>, “</w:t>
      </w:r>
      <w:r w:rsidR="00EE370A" w:rsidRPr="008C23C3">
        <w:rPr>
          <w:rFonts w:eastAsiaTheme="minorEastAsia"/>
          <w:lang w:val="en-CA"/>
        </w:rPr>
        <w:t>Common Test Conditions and evaluation procedures for neural network-based video coding technology</w:t>
      </w:r>
      <w:r w:rsidR="004E6B74" w:rsidRPr="00223309">
        <w:rPr>
          <w:rFonts w:eastAsiaTheme="minorEastAsia"/>
          <w:lang w:val="en-CA"/>
        </w:rPr>
        <w:t>”, JVET-</w:t>
      </w:r>
      <w:r>
        <w:rPr>
          <w:rFonts w:eastAsiaTheme="minorEastAsia"/>
          <w:lang w:val="en-CA"/>
        </w:rPr>
        <w:t>AA</w:t>
      </w:r>
      <w:r w:rsidR="004E6B74" w:rsidRPr="00223309">
        <w:rPr>
          <w:rFonts w:eastAsiaTheme="minorEastAsia"/>
          <w:lang w:val="en-CA"/>
        </w:rPr>
        <w:t xml:space="preserve">2016, </w:t>
      </w:r>
      <w:r w:rsidR="00EE370A">
        <w:rPr>
          <w:rFonts w:eastAsiaTheme="minorEastAsia"/>
          <w:lang w:val="en-CA"/>
        </w:rPr>
        <w:t>July</w:t>
      </w:r>
      <w:r w:rsidR="004E6B74" w:rsidRPr="00223309">
        <w:rPr>
          <w:rFonts w:eastAsiaTheme="minorEastAsia"/>
          <w:lang w:val="en-CA"/>
        </w:rPr>
        <w:t>. 2022.</w:t>
      </w:r>
      <w:bookmarkEnd w:id="244"/>
    </w:p>
    <w:bookmarkEnd w:id="240"/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6BEF4DA" w14:textId="43B5DE45" w:rsidR="00EE370A" w:rsidRPr="00A46241" w:rsidRDefault="00EE370A">
      <w:pPr>
        <w:rPr>
          <w:szCs w:val="22"/>
          <w:lang w:val="en-CA"/>
        </w:rPr>
      </w:pPr>
    </w:p>
    <w:p w14:paraId="2EBDC203" w14:textId="77777777" w:rsidR="00EE370A" w:rsidRPr="00A46241" w:rsidRDefault="00EE370A">
      <w:pPr>
        <w:rPr>
          <w:szCs w:val="22"/>
          <w:lang w:val="en-CA"/>
        </w:rPr>
      </w:pPr>
    </w:p>
    <w:sectPr w:rsidR="00EE370A" w:rsidRPr="00A46241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8C6EA" w14:textId="77777777" w:rsidR="001650A2" w:rsidRDefault="001650A2">
      <w:r>
        <w:separator/>
      </w:r>
    </w:p>
    <w:p w14:paraId="3E0402CF" w14:textId="77777777" w:rsidR="001650A2" w:rsidRDefault="001650A2"/>
  </w:endnote>
  <w:endnote w:type="continuationSeparator" w:id="0">
    <w:p w14:paraId="1EE386E6" w14:textId="77777777" w:rsidR="001650A2" w:rsidRDefault="001650A2">
      <w:r>
        <w:continuationSeparator/>
      </w:r>
    </w:p>
    <w:p w14:paraId="19BADB48" w14:textId="77777777" w:rsidR="001650A2" w:rsidRDefault="001650A2"/>
  </w:endnote>
  <w:endnote w:type="continuationNotice" w:id="1">
    <w:p w14:paraId="7CFC44DF" w14:textId="77777777" w:rsidR="001650A2" w:rsidRDefault="001650A2"/>
    <w:p w14:paraId="74EB1ED6" w14:textId="77777777" w:rsidR="001650A2" w:rsidRDefault="001650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AFA6B3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5" w:author="林超逸" w:date="2022-10-22T00:02:00Z">
      <w:r w:rsidR="004F04CC">
        <w:rPr>
          <w:rStyle w:val="PageNumber"/>
          <w:noProof/>
        </w:rPr>
        <w:t>2022-10-21</w:t>
      </w:r>
    </w:ins>
    <w:del w:id="246" w:author="林超逸" w:date="2022-10-21T16:49:00Z">
      <w:r w:rsidR="00245649" w:rsidDel="00E974EB">
        <w:rPr>
          <w:rStyle w:val="PageNumber"/>
          <w:noProof/>
        </w:rPr>
        <w:delText>2022-10-15</w:delText>
      </w:r>
    </w:del>
    <w:r w:rsidRPr="00C00DDE">
      <w:rPr>
        <w:rStyle w:val="PageNumber"/>
      </w:rPr>
      <w:fldChar w:fldCharType="end"/>
    </w:r>
  </w:p>
  <w:p w14:paraId="543D4682" w14:textId="77777777" w:rsidR="00044243" w:rsidRDefault="000442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975FF" w14:textId="77777777" w:rsidR="001650A2" w:rsidRDefault="001650A2">
      <w:r>
        <w:separator/>
      </w:r>
    </w:p>
    <w:p w14:paraId="4AF07826" w14:textId="77777777" w:rsidR="001650A2" w:rsidRDefault="001650A2"/>
  </w:footnote>
  <w:footnote w:type="continuationSeparator" w:id="0">
    <w:p w14:paraId="1B2C089F" w14:textId="77777777" w:rsidR="001650A2" w:rsidRDefault="001650A2">
      <w:r>
        <w:continuationSeparator/>
      </w:r>
    </w:p>
    <w:p w14:paraId="03537E74" w14:textId="77777777" w:rsidR="001650A2" w:rsidRDefault="001650A2"/>
  </w:footnote>
  <w:footnote w:type="continuationNotice" w:id="1">
    <w:p w14:paraId="2CCFE494" w14:textId="77777777" w:rsidR="001650A2" w:rsidRDefault="001650A2"/>
    <w:p w14:paraId="3E80BFF5" w14:textId="77777777" w:rsidR="001650A2" w:rsidRDefault="001650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97628F"/>
    <w:multiLevelType w:val="hybridMultilevel"/>
    <w:tmpl w:val="47D6325C"/>
    <w:lvl w:ilvl="0" w:tplc="F8FC94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36327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0920553">
    <w:abstractNumId w:val="12"/>
  </w:num>
  <w:num w:numId="3" w16cid:durableId="1082605616">
    <w:abstractNumId w:val="11"/>
  </w:num>
  <w:num w:numId="4" w16cid:durableId="995845236">
    <w:abstractNumId w:val="8"/>
  </w:num>
  <w:num w:numId="5" w16cid:durableId="1756047454">
    <w:abstractNumId w:val="9"/>
  </w:num>
  <w:num w:numId="6" w16cid:durableId="1144199493">
    <w:abstractNumId w:val="4"/>
  </w:num>
  <w:num w:numId="7" w16cid:durableId="538519980">
    <w:abstractNumId w:val="7"/>
  </w:num>
  <w:num w:numId="8" w16cid:durableId="1954745813">
    <w:abstractNumId w:val="4"/>
  </w:num>
  <w:num w:numId="9" w16cid:durableId="1324313579">
    <w:abstractNumId w:val="1"/>
  </w:num>
  <w:num w:numId="10" w16cid:durableId="1252811961">
    <w:abstractNumId w:val="3"/>
  </w:num>
  <w:num w:numId="11" w16cid:durableId="89547499">
    <w:abstractNumId w:val="2"/>
  </w:num>
  <w:num w:numId="12" w16cid:durableId="681467655">
    <w:abstractNumId w:val="10"/>
  </w:num>
  <w:num w:numId="13" w16cid:durableId="1722899476">
    <w:abstractNumId w:val="6"/>
  </w:num>
  <w:num w:numId="14" w16cid:durableId="13960099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20013"/>
    <w:rsid w:val="000308A3"/>
    <w:rsid w:val="00032202"/>
    <w:rsid w:val="00032409"/>
    <w:rsid w:val="00032D40"/>
    <w:rsid w:val="00034081"/>
    <w:rsid w:val="00040ADA"/>
    <w:rsid w:val="00043087"/>
    <w:rsid w:val="00044243"/>
    <w:rsid w:val="00044867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51636"/>
    <w:rsid w:val="00056725"/>
    <w:rsid w:val="00062709"/>
    <w:rsid w:val="00065039"/>
    <w:rsid w:val="00066573"/>
    <w:rsid w:val="00067AFE"/>
    <w:rsid w:val="00070921"/>
    <w:rsid w:val="000733D2"/>
    <w:rsid w:val="00074240"/>
    <w:rsid w:val="00074793"/>
    <w:rsid w:val="0007614F"/>
    <w:rsid w:val="0007669B"/>
    <w:rsid w:val="00076CFF"/>
    <w:rsid w:val="00081398"/>
    <w:rsid w:val="00081483"/>
    <w:rsid w:val="00081C10"/>
    <w:rsid w:val="00084393"/>
    <w:rsid w:val="000852FB"/>
    <w:rsid w:val="00085977"/>
    <w:rsid w:val="000862F5"/>
    <w:rsid w:val="00092AF4"/>
    <w:rsid w:val="00093C99"/>
    <w:rsid w:val="00094479"/>
    <w:rsid w:val="000960A4"/>
    <w:rsid w:val="000962AC"/>
    <w:rsid w:val="000A1B8D"/>
    <w:rsid w:val="000A4026"/>
    <w:rsid w:val="000B0C0F"/>
    <w:rsid w:val="000B0DDB"/>
    <w:rsid w:val="000B1965"/>
    <w:rsid w:val="000B1C6B"/>
    <w:rsid w:val="000B245E"/>
    <w:rsid w:val="000B4142"/>
    <w:rsid w:val="000B4A04"/>
    <w:rsid w:val="000B4FF9"/>
    <w:rsid w:val="000B71FF"/>
    <w:rsid w:val="000C09AC"/>
    <w:rsid w:val="000C2BAA"/>
    <w:rsid w:val="000C4632"/>
    <w:rsid w:val="000C4B19"/>
    <w:rsid w:val="000C5E1C"/>
    <w:rsid w:val="000C6431"/>
    <w:rsid w:val="000D40EF"/>
    <w:rsid w:val="000D483B"/>
    <w:rsid w:val="000E00F3"/>
    <w:rsid w:val="000E2BEA"/>
    <w:rsid w:val="000E2CE6"/>
    <w:rsid w:val="000E4F50"/>
    <w:rsid w:val="000E5A9E"/>
    <w:rsid w:val="000E7B9A"/>
    <w:rsid w:val="000F158C"/>
    <w:rsid w:val="000F5927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16EA"/>
    <w:rsid w:val="001231E3"/>
    <w:rsid w:val="00124827"/>
    <w:rsid w:val="00124E38"/>
    <w:rsid w:val="0012580B"/>
    <w:rsid w:val="00126C2F"/>
    <w:rsid w:val="0012777F"/>
    <w:rsid w:val="001277B8"/>
    <w:rsid w:val="00127E7E"/>
    <w:rsid w:val="00130C12"/>
    <w:rsid w:val="00131F90"/>
    <w:rsid w:val="001328EF"/>
    <w:rsid w:val="001341A5"/>
    <w:rsid w:val="0013458C"/>
    <w:rsid w:val="00134B3C"/>
    <w:rsid w:val="0013526E"/>
    <w:rsid w:val="00135E4B"/>
    <w:rsid w:val="001443D8"/>
    <w:rsid w:val="00146152"/>
    <w:rsid w:val="0014683D"/>
    <w:rsid w:val="00146896"/>
    <w:rsid w:val="00146EF4"/>
    <w:rsid w:val="001528ED"/>
    <w:rsid w:val="001538F3"/>
    <w:rsid w:val="00153A7E"/>
    <w:rsid w:val="00155526"/>
    <w:rsid w:val="00155AB8"/>
    <w:rsid w:val="001576D1"/>
    <w:rsid w:val="00157A47"/>
    <w:rsid w:val="00157FD7"/>
    <w:rsid w:val="00161084"/>
    <w:rsid w:val="00162510"/>
    <w:rsid w:val="00162679"/>
    <w:rsid w:val="00163DE8"/>
    <w:rsid w:val="001650A2"/>
    <w:rsid w:val="001660F5"/>
    <w:rsid w:val="00170C2E"/>
    <w:rsid w:val="00170E5D"/>
    <w:rsid w:val="00171371"/>
    <w:rsid w:val="001739E3"/>
    <w:rsid w:val="00175A24"/>
    <w:rsid w:val="001801D9"/>
    <w:rsid w:val="00181C3B"/>
    <w:rsid w:val="0018541F"/>
    <w:rsid w:val="00187E58"/>
    <w:rsid w:val="00190EE9"/>
    <w:rsid w:val="001953DD"/>
    <w:rsid w:val="001954B6"/>
    <w:rsid w:val="001975E9"/>
    <w:rsid w:val="001A03D5"/>
    <w:rsid w:val="001A0B2C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5724"/>
    <w:rsid w:val="001C5D34"/>
    <w:rsid w:val="001D07F0"/>
    <w:rsid w:val="001D1BD2"/>
    <w:rsid w:val="001D2239"/>
    <w:rsid w:val="001D3B93"/>
    <w:rsid w:val="001D3D3C"/>
    <w:rsid w:val="001D4BC8"/>
    <w:rsid w:val="001D5958"/>
    <w:rsid w:val="001E0248"/>
    <w:rsid w:val="001E02BE"/>
    <w:rsid w:val="001E1635"/>
    <w:rsid w:val="001E1B88"/>
    <w:rsid w:val="001E1C7D"/>
    <w:rsid w:val="001E3B37"/>
    <w:rsid w:val="001E57D5"/>
    <w:rsid w:val="001E630D"/>
    <w:rsid w:val="001E722D"/>
    <w:rsid w:val="001F0F61"/>
    <w:rsid w:val="001F2594"/>
    <w:rsid w:val="001F2BB4"/>
    <w:rsid w:val="001F3780"/>
    <w:rsid w:val="001F62B0"/>
    <w:rsid w:val="00200AC7"/>
    <w:rsid w:val="00202AA7"/>
    <w:rsid w:val="00202D21"/>
    <w:rsid w:val="00203106"/>
    <w:rsid w:val="002055A6"/>
    <w:rsid w:val="0020637F"/>
    <w:rsid w:val="00206460"/>
    <w:rsid w:val="002069B4"/>
    <w:rsid w:val="0020778D"/>
    <w:rsid w:val="00207949"/>
    <w:rsid w:val="00207DB0"/>
    <w:rsid w:val="00210752"/>
    <w:rsid w:val="00211781"/>
    <w:rsid w:val="002125B6"/>
    <w:rsid w:val="00215DFC"/>
    <w:rsid w:val="002212DF"/>
    <w:rsid w:val="00221BF8"/>
    <w:rsid w:val="00221D4B"/>
    <w:rsid w:val="00222CD4"/>
    <w:rsid w:val="00223309"/>
    <w:rsid w:val="00224B00"/>
    <w:rsid w:val="00225016"/>
    <w:rsid w:val="002253CA"/>
    <w:rsid w:val="002264A6"/>
    <w:rsid w:val="002279E6"/>
    <w:rsid w:val="00227BA7"/>
    <w:rsid w:val="0023011C"/>
    <w:rsid w:val="00231DB6"/>
    <w:rsid w:val="002340A9"/>
    <w:rsid w:val="002375C1"/>
    <w:rsid w:val="00237FBE"/>
    <w:rsid w:val="0024292A"/>
    <w:rsid w:val="00245649"/>
    <w:rsid w:val="00245930"/>
    <w:rsid w:val="00246171"/>
    <w:rsid w:val="00247E1E"/>
    <w:rsid w:val="0025389B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09A5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09C3"/>
    <w:rsid w:val="002B1595"/>
    <w:rsid w:val="002B191D"/>
    <w:rsid w:val="002B286D"/>
    <w:rsid w:val="002B2949"/>
    <w:rsid w:val="002B2E83"/>
    <w:rsid w:val="002B4105"/>
    <w:rsid w:val="002B5BDD"/>
    <w:rsid w:val="002B5F79"/>
    <w:rsid w:val="002C3800"/>
    <w:rsid w:val="002C42BC"/>
    <w:rsid w:val="002C62D4"/>
    <w:rsid w:val="002C6653"/>
    <w:rsid w:val="002C6A29"/>
    <w:rsid w:val="002D0AF6"/>
    <w:rsid w:val="002D2109"/>
    <w:rsid w:val="002D2609"/>
    <w:rsid w:val="002D68B5"/>
    <w:rsid w:val="002D7DA0"/>
    <w:rsid w:val="002E089C"/>
    <w:rsid w:val="002E0C66"/>
    <w:rsid w:val="002E4978"/>
    <w:rsid w:val="002F0F71"/>
    <w:rsid w:val="002F164D"/>
    <w:rsid w:val="002F2336"/>
    <w:rsid w:val="002F24E9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0EC9"/>
    <w:rsid w:val="00323500"/>
    <w:rsid w:val="00323832"/>
    <w:rsid w:val="00324AFB"/>
    <w:rsid w:val="00327C56"/>
    <w:rsid w:val="003315A1"/>
    <w:rsid w:val="003373EC"/>
    <w:rsid w:val="0033793E"/>
    <w:rsid w:val="0034259D"/>
    <w:rsid w:val="00342FF4"/>
    <w:rsid w:val="00344E5A"/>
    <w:rsid w:val="00346148"/>
    <w:rsid w:val="00350BA7"/>
    <w:rsid w:val="00353126"/>
    <w:rsid w:val="003554EB"/>
    <w:rsid w:val="00357D50"/>
    <w:rsid w:val="00357D80"/>
    <w:rsid w:val="00361522"/>
    <w:rsid w:val="00362599"/>
    <w:rsid w:val="003669EA"/>
    <w:rsid w:val="00367CD7"/>
    <w:rsid w:val="003706CC"/>
    <w:rsid w:val="00372A60"/>
    <w:rsid w:val="00373869"/>
    <w:rsid w:val="00376906"/>
    <w:rsid w:val="00377710"/>
    <w:rsid w:val="00381110"/>
    <w:rsid w:val="003813E3"/>
    <w:rsid w:val="00382223"/>
    <w:rsid w:val="0038675D"/>
    <w:rsid w:val="00390C25"/>
    <w:rsid w:val="003920A1"/>
    <w:rsid w:val="0039213D"/>
    <w:rsid w:val="00392618"/>
    <w:rsid w:val="00394500"/>
    <w:rsid w:val="00397130"/>
    <w:rsid w:val="003A2D8E"/>
    <w:rsid w:val="003A7CE6"/>
    <w:rsid w:val="003A7F8F"/>
    <w:rsid w:val="003B5013"/>
    <w:rsid w:val="003B6A5E"/>
    <w:rsid w:val="003B7595"/>
    <w:rsid w:val="003C0842"/>
    <w:rsid w:val="003C13E9"/>
    <w:rsid w:val="003C20E4"/>
    <w:rsid w:val="003C2C51"/>
    <w:rsid w:val="003C419F"/>
    <w:rsid w:val="003C57B3"/>
    <w:rsid w:val="003D0949"/>
    <w:rsid w:val="003D1F11"/>
    <w:rsid w:val="003D33DB"/>
    <w:rsid w:val="003D59F5"/>
    <w:rsid w:val="003D6342"/>
    <w:rsid w:val="003D751B"/>
    <w:rsid w:val="003D787F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3F71F7"/>
    <w:rsid w:val="0040006C"/>
    <w:rsid w:val="00401047"/>
    <w:rsid w:val="004010BC"/>
    <w:rsid w:val="004016EB"/>
    <w:rsid w:val="00401FBF"/>
    <w:rsid w:val="00406F7B"/>
    <w:rsid w:val="004078E1"/>
    <w:rsid w:val="00414101"/>
    <w:rsid w:val="00414C2D"/>
    <w:rsid w:val="00416526"/>
    <w:rsid w:val="00416661"/>
    <w:rsid w:val="004219A1"/>
    <w:rsid w:val="004219CF"/>
    <w:rsid w:val="00422E4F"/>
    <w:rsid w:val="004234F0"/>
    <w:rsid w:val="0042438D"/>
    <w:rsid w:val="0042467F"/>
    <w:rsid w:val="00425C4F"/>
    <w:rsid w:val="00426D85"/>
    <w:rsid w:val="00427AF1"/>
    <w:rsid w:val="00427EEC"/>
    <w:rsid w:val="0043179D"/>
    <w:rsid w:val="00432067"/>
    <w:rsid w:val="00433DDB"/>
    <w:rsid w:val="00435A29"/>
    <w:rsid w:val="004365E0"/>
    <w:rsid w:val="00437619"/>
    <w:rsid w:val="00443A52"/>
    <w:rsid w:val="004515E3"/>
    <w:rsid w:val="00452FA6"/>
    <w:rsid w:val="004546A8"/>
    <w:rsid w:val="00455161"/>
    <w:rsid w:val="004553C3"/>
    <w:rsid w:val="00455997"/>
    <w:rsid w:val="00455A68"/>
    <w:rsid w:val="004603D0"/>
    <w:rsid w:val="004615A0"/>
    <w:rsid w:val="00461FFA"/>
    <w:rsid w:val="00465A1E"/>
    <w:rsid w:val="0047048D"/>
    <w:rsid w:val="00470EF9"/>
    <w:rsid w:val="00473C08"/>
    <w:rsid w:val="00475FA9"/>
    <w:rsid w:val="004811F9"/>
    <w:rsid w:val="00483EA4"/>
    <w:rsid w:val="00487653"/>
    <w:rsid w:val="00490B56"/>
    <w:rsid w:val="00491FA0"/>
    <w:rsid w:val="004930D9"/>
    <w:rsid w:val="0049445A"/>
    <w:rsid w:val="0049446E"/>
    <w:rsid w:val="0049735C"/>
    <w:rsid w:val="004A125C"/>
    <w:rsid w:val="004A1AA2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1781"/>
    <w:rsid w:val="004D405F"/>
    <w:rsid w:val="004D42DC"/>
    <w:rsid w:val="004D6819"/>
    <w:rsid w:val="004E0E35"/>
    <w:rsid w:val="004E2B1F"/>
    <w:rsid w:val="004E4F4F"/>
    <w:rsid w:val="004E5533"/>
    <w:rsid w:val="004E5F68"/>
    <w:rsid w:val="004E6789"/>
    <w:rsid w:val="004E6B74"/>
    <w:rsid w:val="004E6FED"/>
    <w:rsid w:val="004F020A"/>
    <w:rsid w:val="004F04CC"/>
    <w:rsid w:val="004F0CB6"/>
    <w:rsid w:val="004F4B1E"/>
    <w:rsid w:val="004F4C76"/>
    <w:rsid w:val="004F5BC2"/>
    <w:rsid w:val="004F61E3"/>
    <w:rsid w:val="00500EF8"/>
    <w:rsid w:val="00501621"/>
    <w:rsid w:val="00502072"/>
    <w:rsid w:val="005021F5"/>
    <w:rsid w:val="00502E10"/>
    <w:rsid w:val="00503034"/>
    <w:rsid w:val="005034E1"/>
    <w:rsid w:val="0050354E"/>
    <w:rsid w:val="0050501A"/>
    <w:rsid w:val="00507727"/>
    <w:rsid w:val="0051015C"/>
    <w:rsid w:val="0051143D"/>
    <w:rsid w:val="005117AA"/>
    <w:rsid w:val="00511C17"/>
    <w:rsid w:val="00514F68"/>
    <w:rsid w:val="00515382"/>
    <w:rsid w:val="005157DA"/>
    <w:rsid w:val="00516CF1"/>
    <w:rsid w:val="00516D73"/>
    <w:rsid w:val="005175E3"/>
    <w:rsid w:val="00522E0B"/>
    <w:rsid w:val="00525E8D"/>
    <w:rsid w:val="0052609D"/>
    <w:rsid w:val="00531AE9"/>
    <w:rsid w:val="005335CA"/>
    <w:rsid w:val="00533A56"/>
    <w:rsid w:val="00536188"/>
    <w:rsid w:val="00536676"/>
    <w:rsid w:val="00537B4B"/>
    <w:rsid w:val="00542411"/>
    <w:rsid w:val="00544362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55B8A"/>
    <w:rsid w:val="005608F8"/>
    <w:rsid w:val="005630AD"/>
    <w:rsid w:val="00566650"/>
    <w:rsid w:val="00566C6D"/>
    <w:rsid w:val="00566CA5"/>
    <w:rsid w:val="00567E54"/>
    <w:rsid w:val="00567EC7"/>
    <w:rsid w:val="00567ECC"/>
    <w:rsid w:val="00570013"/>
    <w:rsid w:val="005719BA"/>
    <w:rsid w:val="00572529"/>
    <w:rsid w:val="00573FB6"/>
    <w:rsid w:val="005753EC"/>
    <w:rsid w:val="0057654D"/>
    <w:rsid w:val="005765C3"/>
    <w:rsid w:val="005801A2"/>
    <w:rsid w:val="00581B0C"/>
    <w:rsid w:val="00581B5F"/>
    <w:rsid w:val="00583428"/>
    <w:rsid w:val="00584DF9"/>
    <w:rsid w:val="00585AF3"/>
    <w:rsid w:val="00585EF5"/>
    <w:rsid w:val="0059084A"/>
    <w:rsid w:val="00590AC4"/>
    <w:rsid w:val="005923A0"/>
    <w:rsid w:val="00592B28"/>
    <w:rsid w:val="005952A4"/>
    <w:rsid w:val="005952A5"/>
    <w:rsid w:val="005A0CD7"/>
    <w:rsid w:val="005A16E9"/>
    <w:rsid w:val="005A3321"/>
    <w:rsid w:val="005A33A1"/>
    <w:rsid w:val="005A385F"/>
    <w:rsid w:val="005A4F47"/>
    <w:rsid w:val="005A64ED"/>
    <w:rsid w:val="005B1BB0"/>
    <w:rsid w:val="005B217D"/>
    <w:rsid w:val="005B27B4"/>
    <w:rsid w:val="005B4886"/>
    <w:rsid w:val="005B4E35"/>
    <w:rsid w:val="005B6AE3"/>
    <w:rsid w:val="005C12F3"/>
    <w:rsid w:val="005C12FB"/>
    <w:rsid w:val="005C24FA"/>
    <w:rsid w:val="005C385F"/>
    <w:rsid w:val="005C3B75"/>
    <w:rsid w:val="005C3E91"/>
    <w:rsid w:val="005C7C26"/>
    <w:rsid w:val="005D19E0"/>
    <w:rsid w:val="005D2514"/>
    <w:rsid w:val="005D42B0"/>
    <w:rsid w:val="005D588D"/>
    <w:rsid w:val="005E00D5"/>
    <w:rsid w:val="005E1719"/>
    <w:rsid w:val="005E1AC6"/>
    <w:rsid w:val="005E1CD5"/>
    <w:rsid w:val="005E2405"/>
    <w:rsid w:val="005E3F2B"/>
    <w:rsid w:val="005E4318"/>
    <w:rsid w:val="005E4C94"/>
    <w:rsid w:val="005E5301"/>
    <w:rsid w:val="005E554B"/>
    <w:rsid w:val="005E5584"/>
    <w:rsid w:val="005E5764"/>
    <w:rsid w:val="005E581C"/>
    <w:rsid w:val="005E60B1"/>
    <w:rsid w:val="005F0004"/>
    <w:rsid w:val="005F41E6"/>
    <w:rsid w:val="005F4C43"/>
    <w:rsid w:val="005F6BFB"/>
    <w:rsid w:val="005F6F1B"/>
    <w:rsid w:val="00600F16"/>
    <w:rsid w:val="00601887"/>
    <w:rsid w:val="00602051"/>
    <w:rsid w:val="00603FC4"/>
    <w:rsid w:val="006110B3"/>
    <w:rsid w:val="0061242F"/>
    <w:rsid w:val="0061377C"/>
    <w:rsid w:val="00615995"/>
    <w:rsid w:val="00615CEC"/>
    <w:rsid w:val="00616155"/>
    <w:rsid w:val="006169E4"/>
    <w:rsid w:val="00620C97"/>
    <w:rsid w:val="0062133F"/>
    <w:rsid w:val="006224CE"/>
    <w:rsid w:val="00622E55"/>
    <w:rsid w:val="006240E0"/>
    <w:rsid w:val="00624B33"/>
    <w:rsid w:val="00626B19"/>
    <w:rsid w:val="0063041A"/>
    <w:rsid w:val="00630AA2"/>
    <w:rsid w:val="00631D8B"/>
    <w:rsid w:val="00633CF5"/>
    <w:rsid w:val="00636018"/>
    <w:rsid w:val="00640FED"/>
    <w:rsid w:val="00642337"/>
    <w:rsid w:val="006427A1"/>
    <w:rsid w:val="006436D8"/>
    <w:rsid w:val="006438D0"/>
    <w:rsid w:val="00643E19"/>
    <w:rsid w:val="00644A3E"/>
    <w:rsid w:val="00644AC8"/>
    <w:rsid w:val="0064514D"/>
    <w:rsid w:val="00645D7C"/>
    <w:rsid w:val="00646707"/>
    <w:rsid w:val="006540C0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77DB"/>
    <w:rsid w:val="006679AD"/>
    <w:rsid w:val="006709FB"/>
    <w:rsid w:val="00671FAD"/>
    <w:rsid w:val="00673ABE"/>
    <w:rsid w:val="006749EC"/>
    <w:rsid w:val="00677D54"/>
    <w:rsid w:val="00683B34"/>
    <w:rsid w:val="00683B8E"/>
    <w:rsid w:val="006865A0"/>
    <w:rsid w:val="006933BC"/>
    <w:rsid w:val="006933CF"/>
    <w:rsid w:val="006964DB"/>
    <w:rsid w:val="00697523"/>
    <w:rsid w:val="006A1997"/>
    <w:rsid w:val="006A48E6"/>
    <w:rsid w:val="006A5763"/>
    <w:rsid w:val="006A62CC"/>
    <w:rsid w:val="006B003B"/>
    <w:rsid w:val="006B0F2E"/>
    <w:rsid w:val="006B5166"/>
    <w:rsid w:val="006B5CC5"/>
    <w:rsid w:val="006B606D"/>
    <w:rsid w:val="006B649B"/>
    <w:rsid w:val="006B7327"/>
    <w:rsid w:val="006C1206"/>
    <w:rsid w:val="006C3715"/>
    <w:rsid w:val="006C4974"/>
    <w:rsid w:val="006C4DA8"/>
    <w:rsid w:val="006C5D39"/>
    <w:rsid w:val="006C5F65"/>
    <w:rsid w:val="006C7594"/>
    <w:rsid w:val="006D0243"/>
    <w:rsid w:val="006D3C47"/>
    <w:rsid w:val="006D3ECB"/>
    <w:rsid w:val="006D6D9B"/>
    <w:rsid w:val="006E1151"/>
    <w:rsid w:val="006E22ED"/>
    <w:rsid w:val="006E259F"/>
    <w:rsid w:val="006E2810"/>
    <w:rsid w:val="006E51F3"/>
    <w:rsid w:val="006E5417"/>
    <w:rsid w:val="006E57A0"/>
    <w:rsid w:val="006E589C"/>
    <w:rsid w:val="006F00B1"/>
    <w:rsid w:val="006F0794"/>
    <w:rsid w:val="006F1411"/>
    <w:rsid w:val="006F2258"/>
    <w:rsid w:val="006F67F3"/>
    <w:rsid w:val="006F7528"/>
    <w:rsid w:val="007001E4"/>
    <w:rsid w:val="007014BB"/>
    <w:rsid w:val="00701C11"/>
    <w:rsid w:val="007023DE"/>
    <w:rsid w:val="00702654"/>
    <w:rsid w:val="00702E99"/>
    <w:rsid w:val="00706EBF"/>
    <w:rsid w:val="00712F60"/>
    <w:rsid w:val="00714B92"/>
    <w:rsid w:val="007173CB"/>
    <w:rsid w:val="00720E3B"/>
    <w:rsid w:val="0072204D"/>
    <w:rsid w:val="00723032"/>
    <w:rsid w:val="00726172"/>
    <w:rsid w:val="0073142B"/>
    <w:rsid w:val="0073217E"/>
    <w:rsid w:val="007338F9"/>
    <w:rsid w:val="0073430C"/>
    <w:rsid w:val="00742A45"/>
    <w:rsid w:val="00742F6A"/>
    <w:rsid w:val="0074393F"/>
    <w:rsid w:val="00744158"/>
    <w:rsid w:val="0074452D"/>
    <w:rsid w:val="00744846"/>
    <w:rsid w:val="00745294"/>
    <w:rsid w:val="00745F6B"/>
    <w:rsid w:val="00747D70"/>
    <w:rsid w:val="0075175B"/>
    <w:rsid w:val="0075585E"/>
    <w:rsid w:val="00760077"/>
    <w:rsid w:val="00762B1B"/>
    <w:rsid w:val="007637A7"/>
    <w:rsid w:val="0076405E"/>
    <w:rsid w:val="00766286"/>
    <w:rsid w:val="00770571"/>
    <w:rsid w:val="00770FBF"/>
    <w:rsid w:val="00771C28"/>
    <w:rsid w:val="00772194"/>
    <w:rsid w:val="0077415D"/>
    <w:rsid w:val="007768FF"/>
    <w:rsid w:val="007772BE"/>
    <w:rsid w:val="0078138D"/>
    <w:rsid w:val="007824D3"/>
    <w:rsid w:val="00782CCC"/>
    <w:rsid w:val="007861F7"/>
    <w:rsid w:val="0078657A"/>
    <w:rsid w:val="0079082A"/>
    <w:rsid w:val="00792236"/>
    <w:rsid w:val="007930BD"/>
    <w:rsid w:val="00796EE3"/>
    <w:rsid w:val="00797550"/>
    <w:rsid w:val="007A30B4"/>
    <w:rsid w:val="007A7D29"/>
    <w:rsid w:val="007B11D3"/>
    <w:rsid w:val="007B45A3"/>
    <w:rsid w:val="007B4AB8"/>
    <w:rsid w:val="007B5662"/>
    <w:rsid w:val="007B5FE1"/>
    <w:rsid w:val="007C1D6A"/>
    <w:rsid w:val="007C7901"/>
    <w:rsid w:val="007D01B8"/>
    <w:rsid w:val="007D1181"/>
    <w:rsid w:val="007D357B"/>
    <w:rsid w:val="007D4790"/>
    <w:rsid w:val="007D4CD4"/>
    <w:rsid w:val="007E01A3"/>
    <w:rsid w:val="007E07F3"/>
    <w:rsid w:val="007E1BFE"/>
    <w:rsid w:val="007E7845"/>
    <w:rsid w:val="007F1F8B"/>
    <w:rsid w:val="007F4897"/>
    <w:rsid w:val="007F6205"/>
    <w:rsid w:val="007F633F"/>
    <w:rsid w:val="007F67A1"/>
    <w:rsid w:val="00802B0C"/>
    <w:rsid w:val="008034D0"/>
    <w:rsid w:val="00805D5C"/>
    <w:rsid w:val="00805E4A"/>
    <w:rsid w:val="00810DC6"/>
    <w:rsid w:val="00811C05"/>
    <w:rsid w:val="00814DA8"/>
    <w:rsid w:val="008156DD"/>
    <w:rsid w:val="008206C8"/>
    <w:rsid w:val="00825AC2"/>
    <w:rsid w:val="00825F21"/>
    <w:rsid w:val="00833E7A"/>
    <w:rsid w:val="00834370"/>
    <w:rsid w:val="008363BD"/>
    <w:rsid w:val="00843562"/>
    <w:rsid w:val="00845142"/>
    <w:rsid w:val="008502D2"/>
    <w:rsid w:val="008540A1"/>
    <w:rsid w:val="008542AA"/>
    <w:rsid w:val="00855B66"/>
    <w:rsid w:val="00862AE7"/>
    <w:rsid w:val="0086387C"/>
    <w:rsid w:val="008641D3"/>
    <w:rsid w:val="00864CB1"/>
    <w:rsid w:val="00865944"/>
    <w:rsid w:val="008668B0"/>
    <w:rsid w:val="008705E9"/>
    <w:rsid w:val="008708E8"/>
    <w:rsid w:val="0087110B"/>
    <w:rsid w:val="00873F50"/>
    <w:rsid w:val="008745D9"/>
    <w:rsid w:val="00874A6C"/>
    <w:rsid w:val="00876643"/>
    <w:rsid w:val="00876B22"/>
    <w:rsid w:val="00876C65"/>
    <w:rsid w:val="00880835"/>
    <w:rsid w:val="00880B09"/>
    <w:rsid w:val="008819F7"/>
    <w:rsid w:val="00882F72"/>
    <w:rsid w:val="0088471D"/>
    <w:rsid w:val="00885CEF"/>
    <w:rsid w:val="00886D52"/>
    <w:rsid w:val="008879FE"/>
    <w:rsid w:val="008904DC"/>
    <w:rsid w:val="00890647"/>
    <w:rsid w:val="00890E65"/>
    <w:rsid w:val="00893DC4"/>
    <w:rsid w:val="008955A8"/>
    <w:rsid w:val="00895834"/>
    <w:rsid w:val="00896616"/>
    <w:rsid w:val="008A0397"/>
    <w:rsid w:val="008A194C"/>
    <w:rsid w:val="008A24E9"/>
    <w:rsid w:val="008A28F8"/>
    <w:rsid w:val="008A35F4"/>
    <w:rsid w:val="008A3614"/>
    <w:rsid w:val="008A4B4C"/>
    <w:rsid w:val="008B42C4"/>
    <w:rsid w:val="008B4D04"/>
    <w:rsid w:val="008B7A78"/>
    <w:rsid w:val="008C2170"/>
    <w:rsid w:val="008C239F"/>
    <w:rsid w:val="008C23C3"/>
    <w:rsid w:val="008C30EE"/>
    <w:rsid w:val="008C3736"/>
    <w:rsid w:val="008C4717"/>
    <w:rsid w:val="008C62E6"/>
    <w:rsid w:val="008D1B03"/>
    <w:rsid w:val="008D1E97"/>
    <w:rsid w:val="008E0C51"/>
    <w:rsid w:val="008E480C"/>
    <w:rsid w:val="008E70FA"/>
    <w:rsid w:val="008F0044"/>
    <w:rsid w:val="008F5608"/>
    <w:rsid w:val="008F6FD2"/>
    <w:rsid w:val="008F7EE5"/>
    <w:rsid w:val="00900261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15957"/>
    <w:rsid w:val="00920033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066C"/>
    <w:rsid w:val="00944E03"/>
    <w:rsid w:val="00950B42"/>
    <w:rsid w:val="00953086"/>
    <w:rsid w:val="00954037"/>
    <w:rsid w:val="00955F6D"/>
    <w:rsid w:val="00956BDD"/>
    <w:rsid w:val="0095743C"/>
    <w:rsid w:val="0095747D"/>
    <w:rsid w:val="00957CE7"/>
    <w:rsid w:val="00960634"/>
    <w:rsid w:val="0096072F"/>
    <w:rsid w:val="0096113B"/>
    <w:rsid w:val="00962000"/>
    <w:rsid w:val="00962098"/>
    <w:rsid w:val="009649AC"/>
    <w:rsid w:val="00965ECF"/>
    <w:rsid w:val="00966140"/>
    <w:rsid w:val="009669DE"/>
    <w:rsid w:val="009678F3"/>
    <w:rsid w:val="00967B5F"/>
    <w:rsid w:val="00971944"/>
    <w:rsid w:val="009771F0"/>
    <w:rsid w:val="00977C16"/>
    <w:rsid w:val="009802CC"/>
    <w:rsid w:val="00980F67"/>
    <w:rsid w:val="00982FAC"/>
    <w:rsid w:val="009838FA"/>
    <w:rsid w:val="00984736"/>
    <w:rsid w:val="0098551D"/>
    <w:rsid w:val="00985DCB"/>
    <w:rsid w:val="009869EC"/>
    <w:rsid w:val="0098723A"/>
    <w:rsid w:val="0098763D"/>
    <w:rsid w:val="00987807"/>
    <w:rsid w:val="009905F3"/>
    <w:rsid w:val="009943E8"/>
    <w:rsid w:val="0099453E"/>
    <w:rsid w:val="0099518F"/>
    <w:rsid w:val="00997516"/>
    <w:rsid w:val="00997540"/>
    <w:rsid w:val="00997FD2"/>
    <w:rsid w:val="009A0221"/>
    <w:rsid w:val="009A3783"/>
    <w:rsid w:val="009A37A2"/>
    <w:rsid w:val="009A3DD5"/>
    <w:rsid w:val="009A4BEA"/>
    <w:rsid w:val="009A523D"/>
    <w:rsid w:val="009A78B9"/>
    <w:rsid w:val="009B02A1"/>
    <w:rsid w:val="009B21C4"/>
    <w:rsid w:val="009B2DCE"/>
    <w:rsid w:val="009B3361"/>
    <w:rsid w:val="009B4160"/>
    <w:rsid w:val="009B511A"/>
    <w:rsid w:val="009B7B7B"/>
    <w:rsid w:val="009B7F3F"/>
    <w:rsid w:val="009C0185"/>
    <w:rsid w:val="009C2152"/>
    <w:rsid w:val="009D3147"/>
    <w:rsid w:val="009D37BB"/>
    <w:rsid w:val="009D5026"/>
    <w:rsid w:val="009D70FD"/>
    <w:rsid w:val="009D7CE6"/>
    <w:rsid w:val="009E14F4"/>
    <w:rsid w:val="009E2A33"/>
    <w:rsid w:val="009E41E8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1937"/>
    <w:rsid w:val="00A13048"/>
    <w:rsid w:val="00A15684"/>
    <w:rsid w:val="00A157DB"/>
    <w:rsid w:val="00A2440E"/>
    <w:rsid w:val="00A25268"/>
    <w:rsid w:val="00A3370B"/>
    <w:rsid w:val="00A33E79"/>
    <w:rsid w:val="00A3477A"/>
    <w:rsid w:val="00A34B56"/>
    <w:rsid w:val="00A36AEC"/>
    <w:rsid w:val="00A37555"/>
    <w:rsid w:val="00A422CB"/>
    <w:rsid w:val="00A45A87"/>
    <w:rsid w:val="00A46241"/>
    <w:rsid w:val="00A46843"/>
    <w:rsid w:val="00A47843"/>
    <w:rsid w:val="00A50115"/>
    <w:rsid w:val="00A509BE"/>
    <w:rsid w:val="00A50E96"/>
    <w:rsid w:val="00A51D5B"/>
    <w:rsid w:val="00A54D98"/>
    <w:rsid w:val="00A54F29"/>
    <w:rsid w:val="00A56B97"/>
    <w:rsid w:val="00A56F0A"/>
    <w:rsid w:val="00A6093D"/>
    <w:rsid w:val="00A625F4"/>
    <w:rsid w:val="00A6319D"/>
    <w:rsid w:val="00A6376D"/>
    <w:rsid w:val="00A666FD"/>
    <w:rsid w:val="00A67404"/>
    <w:rsid w:val="00A67654"/>
    <w:rsid w:val="00A676E2"/>
    <w:rsid w:val="00A677E5"/>
    <w:rsid w:val="00A72017"/>
    <w:rsid w:val="00A746AA"/>
    <w:rsid w:val="00A74755"/>
    <w:rsid w:val="00A75035"/>
    <w:rsid w:val="00A767DC"/>
    <w:rsid w:val="00A76A6D"/>
    <w:rsid w:val="00A777A6"/>
    <w:rsid w:val="00A82187"/>
    <w:rsid w:val="00A82856"/>
    <w:rsid w:val="00A82CAF"/>
    <w:rsid w:val="00A83253"/>
    <w:rsid w:val="00A83B00"/>
    <w:rsid w:val="00A856B5"/>
    <w:rsid w:val="00A86FCC"/>
    <w:rsid w:val="00A87F05"/>
    <w:rsid w:val="00A90064"/>
    <w:rsid w:val="00A91297"/>
    <w:rsid w:val="00A91A00"/>
    <w:rsid w:val="00A9271F"/>
    <w:rsid w:val="00A953AB"/>
    <w:rsid w:val="00A979A0"/>
    <w:rsid w:val="00AA0D21"/>
    <w:rsid w:val="00AA6E84"/>
    <w:rsid w:val="00AB1A1C"/>
    <w:rsid w:val="00AB4E25"/>
    <w:rsid w:val="00AC0300"/>
    <w:rsid w:val="00AC0FC9"/>
    <w:rsid w:val="00AC1A21"/>
    <w:rsid w:val="00AC425F"/>
    <w:rsid w:val="00AD01FF"/>
    <w:rsid w:val="00AD05A8"/>
    <w:rsid w:val="00AD412F"/>
    <w:rsid w:val="00AD43EF"/>
    <w:rsid w:val="00AD78B5"/>
    <w:rsid w:val="00AE1235"/>
    <w:rsid w:val="00AE2753"/>
    <w:rsid w:val="00AE29D9"/>
    <w:rsid w:val="00AE3073"/>
    <w:rsid w:val="00AE341B"/>
    <w:rsid w:val="00AE3D04"/>
    <w:rsid w:val="00AE6832"/>
    <w:rsid w:val="00AF3009"/>
    <w:rsid w:val="00AF5DA2"/>
    <w:rsid w:val="00B01821"/>
    <w:rsid w:val="00B01905"/>
    <w:rsid w:val="00B07CA7"/>
    <w:rsid w:val="00B11043"/>
    <w:rsid w:val="00B1118B"/>
    <w:rsid w:val="00B1200F"/>
    <w:rsid w:val="00B122AD"/>
    <w:rsid w:val="00B1279A"/>
    <w:rsid w:val="00B12F70"/>
    <w:rsid w:val="00B153FF"/>
    <w:rsid w:val="00B15C75"/>
    <w:rsid w:val="00B17CA1"/>
    <w:rsid w:val="00B20328"/>
    <w:rsid w:val="00B22AE5"/>
    <w:rsid w:val="00B22FC1"/>
    <w:rsid w:val="00B23834"/>
    <w:rsid w:val="00B253C6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2BC9"/>
    <w:rsid w:val="00B6534A"/>
    <w:rsid w:val="00B66354"/>
    <w:rsid w:val="00B677F9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1CBE"/>
    <w:rsid w:val="00B827C6"/>
    <w:rsid w:val="00B830D9"/>
    <w:rsid w:val="00B8473E"/>
    <w:rsid w:val="00B85F6E"/>
    <w:rsid w:val="00B869A2"/>
    <w:rsid w:val="00B87E1F"/>
    <w:rsid w:val="00B90E28"/>
    <w:rsid w:val="00B917CD"/>
    <w:rsid w:val="00B94B06"/>
    <w:rsid w:val="00B94C28"/>
    <w:rsid w:val="00B955C5"/>
    <w:rsid w:val="00B95624"/>
    <w:rsid w:val="00B95B16"/>
    <w:rsid w:val="00B97086"/>
    <w:rsid w:val="00B971B3"/>
    <w:rsid w:val="00BA0E98"/>
    <w:rsid w:val="00BA47AE"/>
    <w:rsid w:val="00BA505C"/>
    <w:rsid w:val="00BA6E55"/>
    <w:rsid w:val="00BB1269"/>
    <w:rsid w:val="00BB1CAE"/>
    <w:rsid w:val="00BB5EC8"/>
    <w:rsid w:val="00BC10BA"/>
    <w:rsid w:val="00BC35D7"/>
    <w:rsid w:val="00BC37A7"/>
    <w:rsid w:val="00BC44E3"/>
    <w:rsid w:val="00BC541F"/>
    <w:rsid w:val="00BC5AFD"/>
    <w:rsid w:val="00BC70EA"/>
    <w:rsid w:val="00BD0A85"/>
    <w:rsid w:val="00BD4D25"/>
    <w:rsid w:val="00BD5AF2"/>
    <w:rsid w:val="00BD5D5F"/>
    <w:rsid w:val="00BE0767"/>
    <w:rsid w:val="00BE10C1"/>
    <w:rsid w:val="00BE316B"/>
    <w:rsid w:val="00BE58F7"/>
    <w:rsid w:val="00BE5FE3"/>
    <w:rsid w:val="00BE7808"/>
    <w:rsid w:val="00BE7CAB"/>
    <w:rsid w:val="00BF1A04"/>
    <w:rsid w:val="00BF2157"/>
    <w:rsid w:val="00BF37A8"/>
    <w:rsid w:val="00BF5936"/>
    <w:rsid w:val="00BF678C"/>
    <w:rsid w:val="00C009D3"/>
    <w:rsid w:val="00C00DDE"/>
    <w:rsid w:val="00C03413"/>
    <w:rsid w:val="00C04F43"/>
    <w:rsid w:val="00C05180"/>
    <w:rsid w:val="00C05271"/>
    <w:rsid w:val="00C0609D"/>
    <w:rsid w:val="00C07B11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2EC9"/>
    <w:rsid w:val="00C330A7"/>
    <w:rsid w:val="00C33B37"/>
    <w:rsid w:val="00C35522"/>
    <w:rsid w:val="00C3723B"/>
    <w:rsid w:val="00C3777A"/>
    <w:rsid w:val="00C40E5C"/>
    <w:rsid w:val="00C42466"/>
    <w:rsid w:val="00C43D1E"/>
    <w:rsid w:val="00C52146"/>
    <w:rsid w:val="00C54B96"/>
    <w:rsid w:val="00C55490"/>
    <w:rsid w:val="00C57423"/>
    <w:rsid w:val="00C606C9"/>
    <w:rsid w:val="00C61278"/>
    <w:rsid w:val="00C64591"/>
    <w:rsid w:val="00C6494D"/>
    <w:rsid w:val="00C64F17"/>
    <w:rsid w:val="00C65A96"/>
    <w:rsid w:val="00C66C89"/>
    <w:rsid w:val="00C80288"/>
    <w:rsid w:val="00C836F0"/>
    <w:rsid w:val="00C83DF4"/>
    <w:rsid w:val="00C84003"/>
    <w:rsid w:val="00C84053"/>
    <w:rsid w:val="00C8408E"/>
    <w:rsid w:val="00C8544A"/>
    <w:rsid w:val="00C858D8"/>
    <w:rsid w:val="00C8765E"/>
    <w:rsid w:val="00C90650"/>
    <w:rsid w:val="00C91493"/>
    <w:rsid w:val="00C9358C"/>
    <w:rsid w:val="00C949D5"/>
    <w:rsid w:val="00C957D2"/>
    <w:rsid w:val="00C970DC"/>
    <w:rsid w:val="00C97321"/>
    <w:rsid w:val="00C97D78"/>
    <w:rsid w:val="00CA200A"/>
    <w:rsid w:val="00CA3321"/>
    <w:rsid w:val="00CA5852"/>
    <w:rsid w:val="00CB3283"/>
    <w:rsid w:val="00CB53BA"/>
    <w:rsid w:val="00CB6218"/>
    <w:rsid w:val="00CB6915"/>
    <w:rsid w:val="00CC1425"/>
    <w:rsid w:val="00CC2AAE"/>
    <w:rsid w:val="00CC48AF"/>
    <w:rsid w:val="00CC5A42"/>
    <w:rsid w:val="00CC6AD9"/>
    <w:rsid w:val="00CD0EAB"/>
    <w:rsid w:val="00CD151D"/>
    <w:rsid w:val="00CD2749"/>
    <w:rsid w:val="00CD4669"/>
    <w:rsid w:val="00CE3281"/>
    <w:rsid w:val="00CE3AC5"/>
    <w:rsid w:val="00CE5B30"/>
    <w:rsid w:val="00CE5E02"/>
    <w:rsid w:val="00CE6C95"/>
    <w:rsid w:val="00CE78AC"/>
    <w:rsid w:val="00CF34DB"/>
    <w:rsid w:val="00CF3917"/>
    <w:rsid w:val="00CF5099"/>
    <w:rsid w:val="00CF558F"/>
    <w:rsid w:val="00CF5638"/>
    <w:rsid w:val="00CF67FD"/>
    <w:rsid w:val="00CF75AC"/>
    <w:rsid w:val="00CF7C26"/>
    <w:rsid w:val="00D005DD"/>
    <w:rsid w:val="00D010C0"/>
    <w:rsid w:val="00D021E3"/>
    <w:rsid w:val="00D055A0"/>
    <w:rsid w:val="00D073E2"/>
    <w:rsid w:val="00D077ED"/>
    <w:rsid w:val="00D07B8A"/>
    <w:rsid w:val="00D11F01"/>
    <w:rsid w:val="00D11F2C"/>
    <w:rsid w:val="00D1276F"/>
    <w:rsid w:val="00D13BA8"/>
    <w:rsid w:val="00D13C9A"/>
    <w:rsid w:val="00D14E80"/>
    <w:rsid w:val="00D1555A"/>
    <w:rsid w:val="00D16C76"/>
    <w:rsid w:val="00D2069C"/>
    <w:rsid w:val="00D216AE"/>
    <w:rsid w:val="00D24BDD"/>
    <w:rsid w:val="00D24F9A"/>
    <w:rsid w:val="00D274C0"/>
    <w:rsid w:val="00D27748"/>
    <w:rsid w:val="00D32BA2"/>
    <w:rsid w:val="00D32E74"/>
    <w:rsid w:val="00D353B3"/>
    <w:rsid w:val="00D42263"/>
    <w:rsid w:val="00D43569"/>
    <w:rsid w:val="00D44493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5FF6"/>
    <w:rsid w:val="00D567BC"/>
    <w:rsid w:val="00D5732A"/>
    <w:rsid w:val="00D60ED2"/>
    <w:rsid w:val="00D618E8"/>
    <w:rsid w:val="00D6341D"/>
    <w:rsid w:val="00D66296"/>
    <w:rsid w:val="00D66647"/>
    <w:rsid w:val="00D678E0"/>
    <w:rsid w:val="00D703FF"/>
    <w:rsid w:val="00D72728"/>
    <w:rsid w:val="00D74AFB"/>
    <w:rsid w:val="00D76AED"/>
    <w:rsid w:val="00D807BF"/>
    <w:rsid w:val="00D80D04"/>
    <w:rsid w:val="00D82FCC"/>
    <w:rsid w:val="00D832E5"/>
    <w:rsid w:val="00D84A7B"/>
    <w:rsid w:val="00D85830"/>
    <w:rsid w:val="00D8614C"/>
    <w:rsid w:val="00D87839"/>
    <w:rsid w:val="00D90354"/>
    <w:rsid w:val="00D9472B"/>
    <w:rsid w:val="00D95883"/>
    <w:rsid w:val="00D9618B"/>
    <w:rsid w:val="00D96E03"/>
    <w:rsid w:val="00D97605"/>
    <w:rsid w:val="00DA17FC"/>
    <w:rsid w:val="00DA31FB"/>
    <w:rsid w:val="00DA59B4"/>
    <w:rsid w:val="00DA5E10"/>
    <w:rsid w:val="00DA7887"/>
    <w:rsid w:val="00DA7D53"/>
    <w:rsid w:val="00DB2932"/>
    <w:rsid w:val="00DB2C26"/>
    <w:rsid w:val="00DB4C69"/>
    <w:rsid w:val="00DB501A"/>
    <w:rsid w:val="00DB5254"/>
    <w:rsid w:val="00DC24FF"/>
    <w:rsid w:val="00DC2C91"/>
    <w:rsid w:val="00DC499E"/>
    <w:rsid w:val="00DC4FC0"/>
    <w:rsid w:val="00DD02F4"/>
    <w:rsid w:val="00DD06AB"/>
    <w:rsid w:val="00DD1895"/>
    <w:rsid w:val="00DD2836"/>
    <w:rsid w:val="00DD2CF5"/>
    <w:rsid w:val="00DD2F9B"/>
    <w:rsid w:val="00DD3AC0"/>
    <w:rsid w:val="00DD6622"/>
    <w:rsid w:val="00DD6AF6"/>
    <w:rsid w:val="00DD7968"/>
    <w:rsid w:val="00DE0848"/>
    <w:rsid w:val="00DE1C7C"/>
    <w:rsid w:val="00DE330B"/>
    <w:rsid w:val="00DE44E8"/>
    <w:rsid w:val="00DE6B43"/>
    <w:rsid w:val="00DE7619"/>
    <w:rsid w:val="00DF2599"/>
    <w:rsid w:val="00DF61C9"/>
    <w:rsid w:val="00E02B8C"/>
    <w:rsid w:val="00E03281"/>
    <w:rsid w:val="00E06627"/>
    <w:rsid w:val="00E11923"/>
    <w:rsid w:val="00E12ECA"/>
    <w:rsid w:val="00E12F28"/>
    <w:rsid w:val="00E14A6D"/>
    <w:rsid w:val="00E20584"/>
    <w:rsid w:val="00E2283C"/>
    <w:rsid w:val="00E23950"/>
    <w:rsid w:val="00E23FDA"/>
    <w:rsid w:val="00E2415D"/>
    <w:rsid w:val="00E25D14"/>
    <w:rsid w:val="00E262D4"/>
    <w:rsid w:val="00E268CB"/>
    <w:rsid w:val="00E32D53"/>
    <w:rsid w:val="00E3477F"/>
    <w:rsid w:val="00E36250"/>
    <w:rsid w:val="00E36AE9"/>
    <w:rsid w:val="00E37642"/>
    <w:rsid w:val="00E45573"/>
    <w:rsid w:val="00E469D0"/>
    <w:rsid w:val="00E47917"/>
    <w:rsid w:val="00E47B12"/>
    <w:rsid w:val="00E47F2D"/>
    <w:rsid w:val="00E54511"/>
    <w:rsid w:val="00E577EF"/>
    <w:rsid w:val="00E60EDC"/>
    <w:rsid w:val="00E60FC0"/>
    <w:rsid w:val="00E61DAC"/>
    <w:rsid w:val="00E61DD0"/>
    <w:rsid w:val="00E72B80"/>
    <w:rsid w:val="00E72B8C"/>
    <w:rsid w:val="00E7560C"/>
    <w:rsid w:val="00E75FE3"/>
    <w:rsid w:val="00E85BD6"/>
    <w:rsid w:val="00E86C4C"/>
    <w:rsid w:val="00E907A3"/>
    <w:rsid w:val="00E94226"/>
    <w:rsid w:val="00E974EB"/>
    <w:rsid w:val="00EA2E69"/>
    <w:rsid w:val="00EA51E4"/>
    <w:rsid w:val="00EA5AE0"/>
    <w:rsid w:val="00EA6B6E"/>
    <w:rsid w:val="00EA78FF"/>
    <w:rsid w:val="00EA7989"/>
    <w:rsid w:val="00EA7C38"/>
    <w:rsid w:val="00EB0DD1"/>
    <w:rsid w:val="00EB1129"/>
    <w:rsid w:val="00EB56E1"/>
    <w:rsid w:val="00EB6858"/>
    <w:rsid w:val="00EB6B03"/>
    <w:rsid w:val="00EB7AB1"/>
    <w:rsid w:val="00EC0412"/>
    <w:rsid w:val="00EC32BD"/>
    <w:rsid w:val="00EC6A88"/>
    <w:rsid w:val="00EC7EC4"/>
    <w:rsid w:val="00ED0E8C"/>
    <w:rsid w:val="00ED4F89"/>
    <w:rsid w:val="00ED5E9E"/>
    <w:rsid w:val="00EE370A"/>
    <w:rsid w:val="00EE4B29"/>
    <w:rsid w:val="00EE4DF8"/>
    <w:rsid w:val="00EE53A8"/>
    <w:rsid w:val="00EE7CD8"/>
    <w:rsid w:val="00EF1166"/>
    <w:rsid w:val="00EF2B4E"/>
    <w:rsid w:val="00EF37F6"/>
    <w:rsid w:val="00EF48CC"/>
    <w:rsid w:val="00EF4AB9"/>
    <w:rsid w:val="00EF71F0"/>
    <w:rsid w:val="00EF7325"/>
    <w:rsid w:val="00EF7FD1"/>
    <w:rsid w:val="00F00801"/>
    <w:rsid w:val="00F00931"/>
    <w:rsid w:val="00F01875"/>
    <w:rsid w:val="00F01E33"/>
    <w:rsid w:val="00F02602"/>
    <w:rsid w:val="00F027AF"/>
    <w:rsid w:val="00F0431A"/>
    <w:rsid w:val="00F0781D"/>
    <w:rsid w:val="00F07D87"/>
    <w:rsid w:val="00F11E9D"/>
    <w:rsid w:val="00F12051"/>
    <w:rsid w:val="00F1232E"/>
    <w:rsid w:val="00F12714"/>
    <w:rsid w:val="00F1366A"/>
    <w:rsid w:val="00F173A0"/>
    <w:rsid w:val="00F2488D"/>
    <w:rsid w:val="00F27255"/>
    <w:rsid w:val="00F277B8"/>
    <w:rsid w:val="00F315BE"/>
    <w:rsid w:val="00F331AB"/>
    <w:rsid w:val="00F34AA3"/>
    <w:rsid w:val="00F37E19"/>
    <w:rsid w:val="00F42C53"/>
    <w:rsid w:val="00F50071"/>
    <w:rsid w:val="00F525E2"/>
    <w:rsid w:val="00F53E63"/>
    <w:rsid w:val="00F5506B"/>
    <w:rsid w:val="00F5574F"/>
    <w:rsid w:val="00F56176"/>
    <w:rsid w:val="00F56419"/>
    <w:rsid w:val="00F601A0"/>
    <w:rsid w:val="00F65BAC"/>
    <w:rsid w:val="00F712E9"/>
    <w:rsid w:val="00F73032"/>
    <w:rsid w:val="00F73EC3"/>
    <w:rsid w:val="00F77BE9"/>
    <w:rsid w:val="00F81120"/>
    <w:rsid w:val="00F848FC"/>
    <w:rsid w:val="00F87C95"/>
    <w:rsid w:val="00F906F6"/>
    <w:rsid w:val="00F9282A"/>
    <w:rsid w:val="00F93462"/>
    <w:rsid w:val="00F94698"/>
    <w:rsid w:val="00F96BAD"/>
    <w:rsid w:val="00F96BC3"/>
    <w:rsid w:val="00F96CE4"/>
    <w:rsid w:val="00FA0126"/>
    <w:rsid w:val="00FA0B26"/>
    <w:rsid w:val="00FA139D"/>
    <w:rsid w:val="00FA1D19"/>
    <w:rsid w:val="00FA2288"/>
    <w:rsid w:val="00FA60F5"/>
    <w:rsid w:val="00FB0E84"/>
    <w:rsid w:val="00FB2041"/>
    <w:rsid w:val="00FB20B8"/>
    <w:rsid w:val="00FB63EB"/>
    <w:rsid w:val="00FB728D"/>
    <w:rsid w:val="00FC0714"/>
    <w:rsid w:val="00FC2131"/>
    <w:rsid w:val="00FC2405"/>
    <w:rsid w:val="00FC3784"/>
    <w:rsid w:val="00FC624D"/>
    <w:rsid w:val="00FC669B"/>
    <w:rsid w:val="00FD01C2"/>
    <w:rsid w:val="00FD0632"/>
    <w:rsid w:val="00FD6779"/>
    <w:rsid w:val="00FE1431"/>
    <w:rsid w:val="00FE2744"/>
    <w:rsid w:val="00FE4667"/>
    <w:rsid w:val="00FE595C"/>
    <w:rsid w:val="00FE68DE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79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Theme="majorHAnsi" w:eastAsia="SimHei" w:hAnsiTheme="majorHAnsi" w:cstheme="majorBidi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982FAC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junru@bytedance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.bris.ac.uk/data/dataset/3hj4t64fkbrgn2ghwp9en4vhtn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5</Pages>
  <Words>1463</Words>
  <Characters>8341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1105</cp:revision>
  <cp:lastPrinted>1900-01-01T07:59:17Z</cp:lastPrinted>
  <dcterms:created xsi:type="dcterms:W3CDTF">2021-07-13T08:19:00Z</dcterms:created>
  <dcterms:modified xsi:type="dcterms:W3CDTF">2022-10-21T16:03:00Z</dcterms:modified>
</cp:coreProperties>
</file>