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B6759E" w14:paraId="7E96CA4B" w14:textId="77777777" w:rsidTr="000962AC">
        <w:tc>
          <w:tcPr>
            <w:tcW w:w="6300" w:type="dxa"/>
          </w:tcPr>
          <w:p w14:paraId="18E03134" w14:textId="57BF9C51" w:rsidR="006C5D39" w:rsidRPr="00B6759E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5D5803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759E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B6759E">
              <w:rPr>
                <w:b/>
                <w:szCs w:val="22"/>
                <w:lang w:val="en-CA"/>
              </w:rPr>
              <w:t xml:space="preserve">Joint </w:t>
            </w:r>
            <w:r w:rsidR="006C5D39" w:rsidRPr="00B6759E">
              <w:rPr>
                <w:b/>
                <w:szCs w:val="22"/>
                <w:lang w:val="en-CA"/>
              </w:rPr>
              <w:t xml:space="preserve">Video </w:t>
            </w:r>
            <w:r w:rsidR="00F712E9" w:rsidRPr="00B6759E">
              <w:rPr>
                <w:b/>
                <w:szCs w:val="22"/>
                <w:lang w:val="en-CA"/>
              </w:rPr>
              <w:t>Experts</w:t>
            </w:r>
            <w:r w:rsidR="009D7CE6" w:rsidRPr="00B6759E">
              <w:rPr>
                <w:b/>
                <w:szCs w:val="22"/>
                <w:lang w:val="en-CA"/>
              </w:rPr>
              <w:t xml:space="preserve"> Team</w:t>
            </w:r>
            <w:r w:rsidR="006C5D39" w:rsidRPr="00B6759E">
              <w:rPr>
                <w:b/>
                <w:szCs w:val="22"/>
                <w:lang w:val="en-CA"/>
              </w:rPr>
              <w:t xml:space="preserve"> (</w:t>
            </w:r>
            <w:r w:rsidR="009D7CE6" w:rsidRPr="00B6759E">
              <w:rPr>
                <w:b/>
                <w:szCs w:val="22"/>
                <w:lang w:val="en-CA"/>
              </w:rPr>
              <w:t>JVET</w:t>
            </w:r>
            <w:r w:rsidR="006C5D39" w:rsidRPr="00B6759E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B6759E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759E">
              <w:rPr>
                <w:b/>
                <w:szCs w:val="22"/>
                <w:lang w:val="en-CA"/>
              </w:rPr>
              <w:t xml:space="preserve">of </w:t>
            </w:r>
            <w:r w:rsidR="007F1F8B" w:rsidRPr="00B6759E">
              <w:rPr>
                <w:b/>
                <w:szCs w:val="22"/>
                <w:lang w:val="en-CA"/>
              </w:rPr>
              <w:t>ITU-T SG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16 WP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3 and ISO/IEC JTC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1/SC</w:t>
            </w:r>
            <w:r w:rsidR="005E1AC6" w:rsidRPr="00B6759E">
              <w:rPr>
                <w:b/>
                <w:szCs w:val="22"/>
                <w:lang w:val="en-CA"/>
              </w:rPr>
              <w:t> </w:t>
            </w:r>
            <w:r w:rsidR="007F1F8B" w:rsidRPr="00B6759E">
              <w:rPr>
                <w:b/>
                <w:szCs w:val="22"/>
                <w:lang w:val="en-CA"/>
              </w:rPr>
              <w:t>29</w:t>
            </w:r>
          </w:p>
          <w:p w14:paraId="19908E82" w14:textId="32F92E8C" w:rsidR="00E61DAC" w:rsidRPr="00B6759E" w:rsidRDefault="006139E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613BCA">
              <w:t>8</w:t>
            </w:r>
            <w:r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426BBA">
              <w:rPr>
                <w:lang w:val="en-CA"/>
              </w:rPr>
              <w:t>Mainz, DE, 20–28 October 2022</w:t>
            </w:r>
          </w:p>
        </w:tc>
        <w:tc>
          <w:tcPr>
            <w:tcW w:w="3060" w:type="dxa"/>
          </w:tcPr>
          <w:p w14:paraId="59B7E346" w14:textId="17B52178" w:rsidR="008A4B4C" w:rsidRPr="00B6759E" w:rsidRDefault="00E61DAC" w:rsidP="00444D83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B6759E">
              <w:rPr>
                <w:lang w:val="en-CA"/>
              </w:rPr>
              <w:t>Document</w:t>
            </w:r>
            <w:r w:rsidR="006C5D39" w:rsidRPr="00B6759E">
              <w:rPr>
                <w:lang w:val="en-CA"/>
              </w:rPr>
              <w:t xml:space="preserve">: </w:t>
            </w:r>
            <w:r w:rsidR="009D7CE6" w:rsidRPr="00B6759E">
              <w:rPr>
                <w:lang w:val="en-CA"/>
              </w:rPr>
              <w:t>JVET</w:t>
            </w:r>
            <w:r w:rsidRPr="00B6759E">
              <w:rPr>
                <w:lang w:val="en-CA"/>
              </w:rPr>
              <w:t>-</w:t>
            </w:r>
            <w:r w:rsidR="00444D83" w:rsidRPr="000A7FA9">
              <w:rPr>
                <w:rFonts w:hint="eastAsia"/>
                <w:lang w:val="en-CA" w:eastAsia="zh-CN"/>
              </w:rPr>
              <w:t>A</w:t>
            </w:r>
            <w:r w:rsidR="000A7FA9" w:rsidRPr="000A7FA9">
              <w:rPr>
                <w:lang w:val="en-CA" w:eastAsia="zh-CN"/>
              </w:rPr>
              <w:t>B0084</w:t>
            </w:r>
            <w:r w:rsidR="001D300B" w:rsidRPr="000A7FA9">
              <w:rPr>
                <w:lang w:val="en-CA" w:eastAsia="zh-CN"/>
              </w:rPr>
              <w:t>-v</w:t>
            </w:r>
            <w:ins w:id="0" w:author="T172725" w:date="2022-10-19T19:12:00Z">
              <w:r w:rsidR="005115A8">
                <w:rPr>
                  <w:lang w:val="en-CA" w:eastAsia="zh-CN"/>
                </w:rPr>
                <w:t>3</w:t>
              </w:r>
            </w:ins>
            <w:del w:id="1" w:author="T172725" w:date="2022-10-18T15:32:00Z">
              <w:r w:rsidR="00613BCA" w:rsidRPr="000A7FA9" w:rsidDel="006777D8">
                <w:rPr>
                  <w:lang w:val="en-CA" w:eastAsia="zh-CN"/>
                </w:rPr>
                <w:delText>1</w:delText>
              </w:r>
            </w:del>
          </w:p>
        </w:tc>
      </w:tr>
    </w:tbl>
    <w:p w14:paraId="79DBA597" w14:textId="77777777" w:rsidR="00E61DAC" w:rsidRPr="00B6759E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781FAD" w14:paraId="188D2B50" w14:textId="77777777" w:rsidTr="000962AC">
        <w:tc>
          <w:tcPr>
            <w:tcW w:w="1458" w:type="dxa"/>
          </w:tcPr>
          <w:p w14:paraId="7A6C85E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34FEF5" w:rsidR="00E61DAC" w:rsidRPr="00B6759E" w:rsidRDefault="00407AF5" w:rsidP="00D91E4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EE</w:t>
            </w:r>
            <w:r>
              <w:rPr>
                <w:b/>
                <w:szCs w:val="22"/>
                <w:lang w:val="en-CA" w:eastAsia="zh-CN"/>
              </w:rPr>
              <w:t>1</w:t>
            </w:r>
            <w:r>
              <w:rPr>
                <w:rFonts w:hint="eastAsia"/>
                <w:b/>
                <w:szCs w:val="22"/>
                <w:lang w:val="en-CA" w:eastAsia="zh-CN"/>
              </w:rPr>
              <w:t>-</w:t>
            </w:r>
            <w:r>
              <w:rPr>
                <w:b/>
                <w:szCs w:val="22"/>
                <w:lang w:val="en-CA" w:eastAsia="zh-CN"/>
              </w:rPr>
              <w:t>2.</w:t>
            </w:r>
            <w:r w:rsidR="00613BCA">
              <w:rPr>
                <w:b/>
                <w:szCs w:val="22"/>
                <w:lang w:val="en-CA" w:eastAsia="zh-CN"/>
              </w:rPr>
              <w:t>3</w:t>
            </w:r>
            <w:r>
              <w:rPr>
                <w:rFonts w:hint="eastAsia"/>
                <w:b/>
                <w:szCs w:val="22"/>
                <w:lang w:val="en-CA" w:eastAsia="zh-CN"/>
              </w:rPr>
              <w:t>：</w:t>
            </w:r>
            <w:r w:rsidR="0096257C">
              <w:rPr>
                <w:rFonts w:hint="eastAsia"/>
                <w:b/>
                <w:szCs w:val="22"/>
                <w:lang w:eastAsia="zh-CN"/>
              </w:rPr>
              <w:t>A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9E51C8">
              <w:rPr>
                <w:b/>
                <w:szCs w:val="22"/>
                <w:lang w:eastAsia="zh-CN"/>
              </w:rPr>
              <w:t xml:space="preserve">CNN-based </w:t>
            </w:r>
            <w:r w:rsidR="0096257C">
              <w:rPr>
                <w:rFonts w:hint="eastAsia"/>
                <w:b/>
                <w:szCs w:val="22"/>
                <w:lang w:eastAsia="zh-CN"/>
              </w:rPr>
              <w:t>Super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96257C">
              <w:rPr>
                <w:rFonts w:hint="eastAsia"/>
                <w:b/>
                <w:szCs w:val="22"/>
                <w:lang w:eastAsia="zh-CN"/>
              </w:rPr>
              <w:t>Resolution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780609">
              <w:rPr>
                <w:b/>
                <w:szCs w:val="22"/>
                <w:lang w:eastAsia="zh-CN"/>
              </w:rPr>
              <w:t>M</w:t>
            </w:r>
            <w:r w:rsidR="0096257C">
              <w:rPr>
                <w:rFonts w:hint="eastAsia"/>
                <w:b/>
                <w:szCs w:val="22"/>
                <w:lang w:eastAsia="zh-CN"/>
              </w:rPr>
              <w:t>ethod</w:t>
            </w:r>
            <w:r w:rsidR="0096257C">
              <w:rPr>
                <w:b/>
                <w:szCs w:val="22"/>
                <w:lang w:eastAsia="zh-CN"/>
              </w:rPr>
              <w:t xml:space="preserve"> </w:t>
            </w:r>
            <w:r w:rsidR="00781FAD">
              <w:rPr>
                <w:b/>
                <w:szCs w:val="22"/>
                <w:lang w:eastAsia="zh-CN"/>
              </w:rPr>
              <w:t xml:space="preserve">with </w:t>
            </w:r>
            <w:r w:rsidR="00D91E46">
              <w:rPr>
                <w:rFonts w:hint="eastAsia"/>
                <w:b/>
                <w:szCs w:val="22"/>
                <w:lang w:eastAsia="zh-CN"/>
              </w:rPr>
              <w:t>GOP</w:t>
            </w:r>
            <w:r w:rsidR="00D91E46">
              <w:rPr>
                <w:b/>
                <w:szCs w:val="22"/>
                <w:lang w:eastAsia="zh-CN"/>
              </w:rPr>
              <w:t xml:space="preserve"> </w:t>
            </w:r>
            <w:r w:rsidR="00D91E46">
              <w:rPr>
                <w:rFonts w:hint="eastAsia"/>
                <w:b/>
                <w:szCs w:val="22"/>
                <w:lang w:eastAsia="zh-CN"/>
              </w:rPr>
              <w:t>Level</w:t>
            </w:r>
            <w:r w:rsidR="00D91E46">
              <w:rPr>
                <w:b/>
                <w:szCs w:val="22"/>
                <w:lang w:eastAsia="zh-CN"/>
              </w:rPr>
              <w:t xml:space="preserve"> </w:t>
            </w:r>
            <w:r w:rsidR="00D91E46">
              <w:rPr>
                <w:rFonts w:hint="eastAsia"/>
                <w:b/>
                <w:szCs w:val="22"/>
                <w:lang w:eastAsia="zh-CN"/>
              </w:rPr>
              <w:t>Adaptive</w:t>
            </w:r>
            <w:r w:rsidR="00D91E46">
              <w:rPr>
                <w:b/>
                <w:szCs w:val="22"/>
                <w:lang w:eastAsia="zh-CN"/>
              </w:rPr>
              <w:t xml:space="preserve"> Resolution</w:t>
            </w:r>
          </w:p>
        </w:tc>
      </w:tr>
      <w:tr w:rsidR="00E61DAC" w:rsidRPr="00B6759E" w14:paraId="3D8B01B2" w14:textId="77777777" w:rsidTr="000962AC">
        <w:tc>
          <w:tcPr>
            <w:tcW w:w="1458" w:type="dxa"/>
          </w:tcPr>
          <w:p w14:paraId="7AC356CE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6685BE2" w:rsidR="00E61DAC" w:rsidRPr="00B6759E" w:rsidRDefault="0013458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Input d</w:t>
            </w:r>
            <w:r w:rsidR="00E61DAC" w:rsidRPr="00B6759E">
              <w:rPr>
                <w:szCs w:val="22"/>
                <w:lang w:val="en-CA"/>
              </w:rPr>
              <w:t xml:space="preserve">ocument to </w:t>
            </w:r>
            <w:r w:rsidR="009D7CE6" w:rsidRPr="00B6759E">
              <w:rPr>
                <w:szCs w:val="22"/>
                <w:lang w:val="en-CA"/>
              </w:rPr>
              <w:t>JVET</w:t>
            </w:r>
          </w:p>
        </w:tc>
      </w:tr>
      <w:tr w:rsidR="00E61DAC" w:rsidRPr="00B6759E" w14:paraId="7E6D99E3" w14:textId="77777777" w:rsidTr="000962AC">
        <w:tc>
          <w:tcPr>
            <w:tcW w:w="1458" w:type="dxa"/>
          </w:tcPr>
          <w:p w14:paraId="18CCDCD6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D842E3" w:rsidR="00E61DAC" w:rsidRPr="00B6759E" w:rsidRDefault="00E61DAC" w:rsidP="008210D4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t>Proposal</w:t>
            </w:r>
          </w:p>
        </w:tc>
      </w:tr>
      <w:tr w:rsidR="00E61DAC" w:rsidRPr="00B6759E" w14:paraId="714CD808" w14:textId="77777777" w:rsidTr="000962AC">
        <w:tc>
          <w:tcPr>
            <w:tcW w:w="1458" w:type="dxa"/>
          </w:tcPr>
          <w:p w14:paraId="4DB59313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Author(s) or</w:t>
            </w:r>
            <w:r w:rsidRPr="00B6759E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BCDC782" w14:textId="77777777" w:rsidR="00613BCA" w:rsidRDefault="00613BCA" w:rsidP="00B7426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 xml:space="preserve">Renjie Chang, Liqiang Wang, </w:t>
            </w:r>
          </w:p>
          <w:p w14:paraId="4DFB6EC7" w14:textId="3E152233" w:rsidR="00097EFF" w:rsidRDefault="00613BCA" w:rsidP="00B74265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Xiaozhong Xu, Shan Liu</w:t>
            </w:r>
            <w:r w:rsidR="00E11D0C">
              <w:rPr>
                <w:szCs w:val="22"/>
                <w:lang w:val="en-CA" w:eastAsia="zh-CN"/>
              </w:rPr>
              <w:t xml:space="preserve"> (</w:t>
            </w:r>
            <w:r>
              <w:rPr>
                <w:szCs w:val="22"/>
                <w:lang w:val="en-CA" w:eastAsia="zh-CN"/>
              </w:rPr>
              <w:t>Tencent</w:t>
            </w:r>
            <w:r w:rsidR="00E11D0C">
              <w:rPr>
                <w:szCs w:val="22"/>
                <w:lang w:val="en-CA" w:eastAsia="zh-CN"/>
              </w:rPr>
              <w:t>)</w:t>
            </w:r>
          </w:p>
          <w:p w14:paraId="2A5529FF" w14:textId="2AE262AE" w:rsidR="00E75059" w:rsidRDefault="00E61DAC" w:rsidP="00E75059">
            <w:pPr>
              <w:spacing w:before="60" w:after="60"/>
              <w:rPr>
                <w:szCs w:val="22"/>
                <w:vertAlign w:val="superscript"/>
                <w:lang w:val="en-CA" w:eastAsia="zh-CN"/>
              </w:rPr>
            </w:pPr>
            <w:r w:rsidRPr="00B6759E">
              <w:rPr>
                <w:szCs w:val="22"/>
                <w:lang w:val="en-CA"/>
              </w:rPr>
              <w:br/>
            </w:r>
            <w:r w:rsidR="00E75059" w:rsidRPr="0040652C">
              <w:rPr>
                <w:szCs w:val="22"/>
                <w:lang w:val="en-CA"/>
              </w:rPr>
              <w:t>Junghak Nam</w:t>
            </w:r>
            <w:r w:rsidR="00E75059">
              <w:rPr>
                <w:szCs w:val="22"/>
                <w:lang w:val="en-CA"/>
              </w:rPr>
              <w:t xml:space="preserve">, Sunmi Yoo, </w:t>
            </w:r>
            <w:r w:rsidR="00E75059" w:rsidRPr="0040652C">
              <w:rPr>
                <w:szCs w:val="22"/>
                <w:lang w:val="en-CA"/>
              </w:rPr>
              <w:t>Jaehyun Lim</w:t>
            </w:r>
            <w:r w:rsidR="00E75059">
              <w:rPr>
                <w:szCs w:val="22"/>
                <w:lang w:val="en-CA"/>
              </w:rPr>
              <w:t xml:space="preserve">, </w:t>
            </w:r>
            <w:r w:rsidR="00E75059" w:rsidRPr="0040652C">
              <w:rPr>
                <w:szCs w:val="22"/>
                <w:lang w:val="en-CA"/>
              </w:rPr>
              <w:t>Seung Hwan Kim</w:t>
            </w:r>
            <w:r w:rsidR="00E75059">
              <w:rPr>
                <w:szCs w:val="22"/>
                <w:vertAlign w:val="superscript"/>
                <w:lang w:val="en-CA" w:eastAsia="zh-CN"/>
              </w:rPr>
              <w:t xml:space="preserve"> </w:t>
            </w:r>
            <w:r w:rsidR="00E75059">
              <w:rPr>
                <w:szCs w:val="22"/>
                <w:lang w:val="en-CA"/>
              </w:rPr>
              <w:t>(LGE)</w:t>
            </w:r>
          </w:p>
          <w:p w14:paraId="49D81240" w14:textId="0FCBE70C" w:rsidR="00097EFF" w:rsidRPr="00B6759E" w:rsidRDefault="00097EFF" w:rsidP="00B7426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B6759E" w:rsidRDefault="00E61DAC">
            <w:pPr>
              <w:spacing w:before="60" w:after="60"/>
              <w:rPr>
                <w:szCs w:val="22"/>
                <w:lang w:val="en-CA"/>
              </w:rPr>
            </w:pPr>
            <w:r w:rsidRPr="00B6759E">
              <w:rPr>
                <w:szCs w:val="22"/>
                <w:lang w:val="en-CA"/>
              </w:rPr>
              <w:br/>
              <w:t>Tel:</w:t>
            </w:r>
            <w:r w:rsidRPr="00B6759E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049CD1FD" w14:textId="77777777" w:rsidR="00613BCA" w:rsidRPr="00613BCA" w:rsidRDefault="00E61DAC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r w:rsidRPr="00B6759E">
              <w:rPr>
                <w:szCs w:val="22"/>
                <w:lang w:val="en-CA"/>
              </w:rPr>
              <w:br/>
            </w:r>
            <w:r w:rsidRPr="00B6759E">
              <w:rPr>
                <w:szCs w:val="22"/>
                <w:lang w:val="en-CA"/>
              </w:rPr>
              <w:br/>
            </w:r>
            <w:hyperlink r:id="rId10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renjiechang@tencent.com</w:t>
              </w:r>
            </w:hyperlink>
          </w:p>
          <w:p w14:paraId="0F3080CC" w14:textId="77777777" w:rsidR="00613BCA" w:rsidRPr="00613BCA" w:rsidRDefault="00C561E5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1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liqiangwang@tencent.com</w:t>
              </w:r>
            </w:hyperlink>
          </w:p>
          <w:p w14:paraId="52C9DA31" w14:textId="77777777" w:rsidR="00613BCA" w:rsidRPr="00613BCA" w:rsidRDefault="00C561E5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2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xiaozhongxu@tencent.com</w:t>
              </w:r>
            </w:hyperlink>
          </w:p>
          <w:p w14:paraId="0959E6C6" w14:textId="77777777" w:rsidR="00613BCA" w:rsidRPr="00613BCA" w:rsidRDefault="00C561E5" w:rsidP="00613BCA">
            <w:pPr>
              <w:spacing w:before="60" w:after="60"/>
              <w:rPr>
                <w:rFonts w:eastAsia="宋体"/>
                <w:color w:val="0000FF"/>
                <w:szCs w:val="22"/>
              </w:rPr>
            </w:pPr>
            <w:hyperlink r:id="rId13" w:history="1">
              <w:r w:rsidR="00613BCA" w:rsidRPr="00613BCA">
                <w:rPr>
                  <w:rFonts w:eastAsia="宋体"/>
                  <w:color w:val="0000FF"/>
                  <w:szCs w:val="22"/>
                </w:rPr>
                <w:t>shanl@tencent.com</w:t>
              </w:r>
            </w:hyperlink>
          </w:p>
          <w:p w14:paraId="32C2ABFD" w14:textId="1F548AB4" w:rsidR="00853D41" w:rsidRPr="00B6759E" w:rsidRDefault="00853D41" w:rsidP="00613BCA">
            <w:pPr>
              <w:spacing w:before="60" w:after="60"/>
              <w:rPr>
                <w:szCs w:val="22"/>
                <w:lang w:val="en-CA"/>
              </w:rPr>
            </w:pPr>
            <w:r w:rsidRPr="00613BCA">
              <w:rPr>
                <w:rStyle w:val="a6"/>
                <w:u w:val="none"/>
              </w:rPr>
              <w:t>junghak.nam@lge.com</w:t>
            </w:r>
          </w:p>
        </w:tc>
      </w:tr>
      <w:tr w:rsidR="00E61DAC" w:rsidRPr="00B6759E" w14:paraId="49AFAA61" w14:textId="77777777" w:rsidTr="000962AC">
        <w:tc>
          <w:tcPr>
            <w:tcW w:w="1458" w:type="dxa"/>
          </w:tcPr>
          <w:p w14:paraId="2C08AF6B" w14:textId="77777777" w:rsidR="00E61DAC" w:rsidRPr="00B6759E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B6759E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047C1B" w:rsidR="00E61DAC" w:rsidRPr="00B6759E" w:rsidRDefault="00613BCA" w:rsidP="00E716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eastAsia="宋体"/>
                <w:szCs w:val="22"/>
                <w:lang w:val="en-CA" w:eastAsia="zh-CN"/>
              </w:rPr>
              <w:t>Tencent</w:t>
            </w:r>
            <w:r w:rsidR="00D83313">
              <w:rPr>
                <w:rFonts w:eastAsia="宋体"/>
                <w:szCs w:val="22"/>
                <w:lang w:val="en-CA"/>
              </w:rPr>
              <w:t>,</w:t>
            </w:r>
            <w:r w:rsidR="00D83313" w:rsidRPr="0040652C">
              <w:rPr>
                <w:szCs w:val="22"/>
                <w:lang w:val="en-CA"/>
              </w:rPr>
              <w:t xml:space="preserve"> LG Electronics Inc.</w:t>
            </w:r>
          </w:p>
        </w:tc>
      </w:tr>
    </w:tbl>
    <w:p w14:paraId="732815A4" w14:textId="77777777" w:rsidR="00E61DAC" w:rsidRPr="00B6759E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B6759E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B6759E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B6759E">
        <w:rPr>
          <w:lang w:val="en-CA"/>
        </w:rPr>
        <w:t>Abstract</w:t>
      </w:r>
    </w:p>
    <w:p w14:paraId="723883F2" w14:textId="4ADC445B" w:rsidR="00263398" w:rsidRPr="00014660" w:rsidRDefault="0014008B" w:rsidP="002D1388">
      <w:pPr>
        <w:rPr>
          <w:lang w:val="en-CA"/>
        </w:rPr>
      </w:pPr>
      <w:r w:rsidRPr="0014008B">
        <w:rPr>
          <w:lang w:val="en-CA"/>
        </w:rPr>
        <w:t xml:space="preserve">This </w:t>
      </w:r>
      <w:r w:rsidR="00172BA3">
        <w:rPr>
          <w:lang w:val="en-CA"/>
        </w:rPr>
        <w:t>proposal</w:t>
      </w:r>
      <w:r w:rsidRPr="0014008B">
        <w:rPr>
          <w:lang w:val="en-CA"/>
        </w:rPr>
        <w:t xml:space="preserve"> reports the EE1-2</w:t>
      </w:r>
      <w:r w:rsidR="00172BA3">
        <w:rPr>
          <w:lang w:val="en-CA"/>
        </w:rPr>
        <w:t>.3</w:t>
      </w:r>
      <w:r w:rsidRPr="0014008B">
        <w:rPr>
          <w:lang w:val="en-CA"/>
        </w:rPr>
        <w:t xml:space="preserve"> test results, which is a combination of JVET-</w:t>
      </w:r>
      <w:r w:rsidR="00172BA3">
        <w:rPr>
          <w:lang w:val="en-CA"/>
        </w:rPr>
        <w:t>AA</w:t>
      </w:r>
      <w:r w:rsidRPr="0014008B">
        <w:rPr>
          <w:lang w:val="en-CA"/>
        </w:rPr>
        <w:t>00</w:t>
      </w:r>
      <w:r w:rsidR="007B0672">
        <w:rPr>
          <w:rFonts w:hint="eastAsia"/>
          <w:lang w:val="en-CA"/>
        </w:rPr>
        <w:t>8</w:t>
      </w:r>
      <w:r w:rsidR="00172BA3">
        <w:rPr>
          <w:lang w:val="en-CA"/>
        </w:rPr>
        <w:t>4</w:t>
      </w:r>
      <w:r w:rsidR="009817C1">
        <w:rPr>
          <w:lang w:val="en-CA"/>
        </w:rPr>
        <w:t xml:space="preserve"> and JVET-</w:t>
      </w:r>
      <w:r w:rsidR="00172BA3">
        <w:rPr>
          <w:lang w:val="en-CA"/>
        </w:rPr>
        <w:t>Y0068</w:t>
      </w:r>
      <w:r w:rsidR="006F15C8">
        <w:rPr>
          <w:lang w:val="en-CA"/>
        </w:rPr>
        <w:t xml:space="preserve"> </w:t>
      </w:r>
      <w:r w:rsidR="006F15C8" w:rsidRPr="006F15C8">
        <w:rPr>
          <w:lang w:val="en-CA"/>
        </w:rPr>
        <w:t>for more balanced compression performance</w:t>
      </w:r>
      <w:r w:rsidRPr="0014008B">
        <w:rPr>
          <w:lang w:val="en-CA"/>
        </w:rPr>
        <w:t xml:space="preserve">. </w:t>
      </w:r>
      <w:r w:rsidR="006F15C8" w:rsidRPr="006F15C8">
        <w:rPr>
          <w:lang w:val="en-CA"/>
        </w:rPr>
        <w:t xml:space="preserve">The proposed method can adaptively select </w:t>
      </w:r>
      <w:r w:rsidR="006F15C8">
        <w:rPr>
          <w:lang w:val="en-CA"/>
        </w:rPr>
        <w:t xml:space="preserve">a </w:t>
      </w:r>
      <w:r w:rsidR="006F15C8" w:rsidRPr="006F15C8">
        <w:rPr>
          <w:lang w:val="en-CA"/>
        </w:rPr>
        <w:t xml:space="preserve">scale factor from </w:t>
      </w:r>
      <w:r w:rsidR="006F15C8" w:rsidRPr="0014008B">
        <w:rPr>
          <w:lang w:val="en-CA"/>
        </w:rPr>
        <w:t>×1.0 and ×2.0</w:t>
      </w:r>
      <w:r w:rsidR="006F15C8" w:rsidRPr="006F15C8">
        <w:rPr>
          <w:lang w:val="en-CA"/>
        </w:rPr>
        <w:t xml:space="preserve"> at the GOP level</w:t>
      </w:r>
      <w:r w:rsidR="006F15C8">
        <w:rPr>
          <w:lang w:val="en-CA"/>
        </w:rPr>
        <w:t xml:space="preserve"> </w:t>
      </w:r>
      <w:r w:rsidR="006F15C8">
        <w:rPr>
          <w:rFonts w:hint="eastAsia"/>
          <w:lang w:val="en-CA"/>
        </w:rPr>
        <w:t>and</w:t>
      </w:r>
      <w:r w:rsidR="006F15C8">
        <w:rPr>
          <w:lang w:val="en-CA"/>
        </w:rPr>
        <w:t xml:space="preserve"> designed CNN-based super-resolution will be used for the latter case. </w:t>
      </w:r>
      <w:r w:rsidR="00736D99" w:rsidRPr="00B6759E">
        <w:rPr>
          <w:lang w:val="en-CA"/>
        </w:rPr>
        <w:t>Compared with VTM-11.0-NNVC</w:t>
      </w:r>
      <w:r w:rsidR="006F15C8">
        <w:rPr>
          <w:lang w:val="en-CA"/>
        </w:rPr>
        <w:t>-v2</w:t>
      </w:r>
      <w:r w:rsidR="00736D99" w:rsidRPr="00B6759E">
        <w:rPr>
          <w:lang w:val="en-CA"/>
        </w:rPr>
        <w:t xml:space="preserve">, the </w:t>
      </w:r>
      <w:r w:rsidR="0000522B" w:rsidRPr="00B6759E">
        <w:rPr>
          <w:rFonts w:hint="eastAsia"/>
          <w:lang w:val="en-CA"/>
        </w:rPr>
        <w:t>experimental result</w:t>
      </w:r>
      <w:r w:rsidR="0000522B" w:rsidRPr="0038127B">
        <w:rPr>
          <w:rFonts w:hint="eastAsia"/>
          <w:lang w:val="en-CA"/>
        </w:rPr>
        <w:t xml:space="preserve">s </w:t>
      </w:r>
      <w:r w:rsidR="00BA63CD" w:rsidRPr="0038127B">
        <w:rPr>
          <w:lang w:val="en-CA"/>
        </w:rPr>
        <w:t>show</w:t>
      </w:r>
      <w:r w:rsidR="00235DB2" w:rsidRPr="0038127B">
        <w:rPr>
          <w:lang w:val="en-CA"/>
        </w:rPr>
        <w:t xml:space="preserve"> </w:t>
      </w:r>
      <w:r w:rsidR="006F15C8" w:rsidRPr="006F15C8">
        <w:rPr>
          <w:lang w:val="en-CA"/>
        </w:rPr>
        <w:t>{-</w:t>
      </w:r>
      <w:r w:rsidR="006F15C8">
        <w:rPr>
          <w:lang w:val="en-CA"/>
        </w:rPr>
        <w:t>3.</w:t>
      </w:r>
      <w:ins w:id="2" w:author="T172725" w:date="2022-10-18T15:46:00Z">
        <w:r w:rsidR="00BC15F2">
          <w:rPr>
            <w:lang w:val="en-CA"/>
          </w:rPr>
          <w:t>6</w:t>
        </w:r>
      </w:ins>
      <w:del w:id="3" w:author="T172725" w:date="2022-10-18T15:46:00Z">
        <w:r w:rsidR="006F15C8" w:rsidDel="00BC15F2">
          <w:rPr>
            <w:lang w:val="en-CA"/>
          </w:rPr>
          <w:delText>2</w:delText>
        </w:r>
      </w:del>
      <w:r w:rsidR="006F15C8">
        <w:rPr>
          <w:lang w:val="en-CA"/>
        </w:rPr>
        <w:t>3</w:t>
      </w:r>
      <w:r w:rsidR="006F15C8" w:rsidRPr="006F15C8">
        <w:rPr>
          <w:lang w:val="en-CA"/>
        </w:rPr>
        <w:t>%, -</w:t>
      </w:r>
      <w:r w:rsidR="006F15C8">
        <w:rPr>
          <w:lang w:val="en-CA"/>
        </w:rPr>
        <w:t>2</w:t>
      </w:r>
      <w:r w:rsidR="006F15C8" w:rsidRPr="006F15C8">
        <w:rPr>
          <w:lang w:val="en-CA"/>
        </w:rPr>
        <w:t>.</w:t>
      </w:r>
      <w:ins w:id="4" w:author="T172725" w:date="2022-10-18T15:46:00Z">
        <w:r w:rsidR="00BC15F2">
          <w:rPr>
            <w:lang w:val="en-CA"/>
          </w:rPr>
          <w:t>4</w:t>
        </w:r>
      </w:ins>
      <w:del w:id="5" w:author="T172725" w:date="2022-10-18T15:46:00Z">
        <w:r w:rsidR="006F15C8" w:rsidDel="00BC15F2">
          <w:rPr>
            <w:lang w:val="en-CA"/>
          </w:rPr>
          <w:delText>2</w:delText>
        </w:r>
      </w:del>
      <w:r w:rsidR="006F15C8">
        <w:rPr>
          <w:lang w:val="en-CA"/>
        </w:rPr>
        <w:t>0</w:t>
      </w:r>
      <w:r w:rsidR="006F15C8" w:rsidRPr="006F15C8">
        <w:rPr>
          <w:lang w:val="en-CA"/>
        </w:rPr>
        <w:t>%, -</w:t>
      </w:r>
      <w:del w:id="6" w:author="T172725" w:date="2022-10-18T15:46:00Z">
        <w:r w:rsidR="006F15C8" w:rsidDel="00BC15F2">
          <w:rPr>
            <w:lang w:val="en-CA"/>
          </w:rPr>
          <w:delText>1.94</w:delText>
        </w:r>
      </w:del>
      <w:ins w:id="7" w:author="T172725" w:date="2022-10-18T15:46:00Z">
        <w:r w:rsidR="00BC15F2">
          <w:rPr>
            <w:lang w:val="en-CA"/>
          </w:rPr>
          <w:t>2.07</w:t>
        </w:r>
      </w:ins>
      <w:r w:rsidR="006F15C8" w:rsidRPr="006F15C8">
        <w:rPr>
          <w:lang w:val="en-CA"/>
        </w:rPr>
        <w:t>%} and {-</w:t>
      </w:r>
      <w:r w:rsidR="006F15C8">
        <w:rPr>
          <w:lang w:val="en-CA"/>
        </w:rPr>
        <w:t>3</w:t>
      </w:r>
      <w:r w:rsidR="006F15C8" w:rsidRPr="006F15C8">
        <w:rPr>
          <w:lang w:val="en-CA"/>
        </w:rPr>
        <w:t>.</w:t>
      </w:r>
      <w:r w:rsidR="006F15C8">
        <w:rPr>
          <w:lang w:val="en-CA"/>
        </w:rPr>
        <w:t>47</w:t>
      </w:r>
      <w:r w:rsidR="006F15C8" w:rsidRPr="006F15C8">
        <w:rPr>
          <w:lang w:val="en-CA"/>
        </w:rPr>
        <w:t>%, 0.</w:t>
      </w:r>
      <w:r w:rsidR="006F15C8">
        <w:rPr>
          <w:lang w:val="en-CA"/>
        </w:rPr>
        <w:t>61</w:t>
      </w:r>
      <w:r w:rsidR="006F15C8" w:rsidRPr="006F15C8">
        <w:rPr>
          <w:lang w:val="en-CA"/>
        </w:rPr>
        <w:t>%, -</w:t>
      </w:r>
      <w:r w:rsidR="006F15C8">
        <w:rPr>
          <w:lang w:val="en-CA"/>
        </w:rPr>
        <w:t>0</w:t>
      </w:r>
      <w:r w:rsidR="006F15C8" w:rsidRPr="006F15C8">
        <w:rPr>
          <w:lang w:val="en-CA"/>
        </w:rPr>
        <w:t>.</w:t>
      </w:r>
      <w:r w:rsidR="006F15C8">
        <w:rPr>
          <w:lang w:val="en-CA"/>
        </w:rPr>
        <w:t>15</w:t>
      </w:r>
      <w:r w:rsidR="006F15C8" w:rsidRPr="006F15C8">
        <w:rPr>
          <w:lang w:val="en-CA"/>
        </w:rPr>
        <w:t>%} BD-rate savings for {Y, Cb, Cr} under RA and AI configurations, respectively.</w:t>
      </w:r>
    </w:p>
    <w:p w14:paraId="7D2AC1F0" w14:textId="6B2A4290" w:rsidR="00745F6B" w:rsidRDefault="00071DA7" w:rsidP="00E11923">
      <w:pPr>
        <w:pStyle w:val="1"/>
        <w:rPr>
          <w:lang w:val="en-CA"/>
        </w:rPr>
      </w:pPr>
      <w:r w:rsidRPr="00B6759E">
        <w:rPr>
          <w:lang w:val="en-CA"/>
        </w:rPr>
        <w:t>Introduction</w:t>
      </w:r>
    </w:p>
    <w:p w14:paraId="4F486FF2" w14:textId="38A2CCF5" w:rsidR="00E908F5" w:rsidRPr="00E908F5" w:rsidRDefault="001C5B6F" w:rsidP="00E908F5">
      <w:pPr>
        <w:rPr>
          <w:lang w:val="en-CA" w:eastAsia="zh-CN"/>
        </w:rPr>
      </w:pPr>
      <w:r w:rsidRPr="001C5B6F">
        <w:rPr>
          <w:lang w:val="en-CA" w:eastAsia="zh-CN"/>
        </w:rPr>
        <w:t>The JVET-</w:t>
      </w:r>
      <w:r w:rsidR="007E0677">
        <w:rPr>
          <w:lang w:val="en-CA" w:eastAsia="zh-CN"/>
        </w:rPr>
        <w:t>AA</w:t>
      </w:r>
      <w:r w:rsidRPr="001C5B6F">
        <w:rPr>
          <w:lang w:val="en-CA" w:eastAsia="zh-CN"/>
        </w:rPr>
        <w:t>00</w:t>
      </w:r>
      <w:r>
        <w:rPr>
          <w:rFonts w:hint="eastAsia"/>
          <w:lang w:val="en-CA" w:eastAsia="zh-CN"/>
        </w:rPr>
        <w:t>8</w:t>
      </w:r>
      <w:r w:rsidR="007E0677">
        <w:rPr>
          <w:lang w:val="en-CA" w:eastAsia="zh-CN"/>
        </w:rPr>
        <w:t>4</w:t>
      </w:r>
      <w:r w:rsidRPr="001C5B6F">
        <w:rPr>
          <w:lang w:val="en-CA" w:eastAsia="zh-CN"/>
        </w:rPr>
        <w:t xml:space="preserve"> </w:t>
      </w:r>
      <w:r w:rsidR="002821D6" w:rsidRPr="002821D6">
        <w:rPr>
          <w:lang w:val="en-CA" w:eastAsia="zh-CN"/>
        </w:rPr>
        <w:fldChar w:fldCharType="begin"/>
      </w:r>
      <w:r w:rsidR="002821D6" w:rsidRPr="002821D6">
        <w:rPr>
          <w:lang w:val="en-CA" w:eastAsia="zh-CN"/>
        </w:rPr>
        <w:instrText xml:space="preserve"> REF _Ref116479215 \r \h  \* MERGEFORMAT </w:instrText>
      </w:r>
      <w:r w:rsidR="002821D6" w:rsidRPr="002821D6">
        <w:rPr>
          <w:lang w:val="en-CA" w:eastAsia="zh-CN"/>
        </w:rPr>
      </w:r>
      <w:r w:rsidR="002821D6" w:rsidRPr="002821D6">
        <w:rPr>
          <w:lang w:val="en-CA" w:eastAsia="zh-CN"/>
        </w:rPr>
        <w:fldChar w:fldCharType="separate"/>
      </w:r>
      <w:r w:rsidR="002821D6" w:rsidRPr="002821D6">
        <w:rPr>
          <w:lang w:val="en-CA" w:eastAsia="zh-CN"/>
        </w:rPr>
        <w:t>[1]</w:t>
      </w:r>
      <w:r w:rsidR="002821D6" w:rsidRPr="002821D6">
        <w:rPr>
          <w:lang w:val="en-CA" w:eastAsia="zh-CN"/>
        </w:rPr>
        <w:fldChar w:fldCharType="end"/>
      </w:r>
      <w:r w:rsidRPr="001C5B6F">
        <w:rPr>
          <w:lang w:val="en-CA" w:eastAsia="zh-CN"/>
        </w:rPr>
        <w:t xml:space="preserve"> </w:t>
      </w:r>
      <w:r w:rsidR="007E0677">
        <w:rPr>
          <w:lang w:val="en-CA" w:eastAsia="zh-CN"/>
        </w:rPr>
        <w:t>obtains</w:t>
      </w:r>
      <w:r w:rsidRPr="001C5B6F">
        <w:rPr>
          <w:lang w:val="en-CA" w:eastAsia="zh-CN"/>
        </w:rPr>
        <w:t xml:space="preserve"> significant coding gains by </w:t>
      </w:r>
      <w:r w:rsidR="007E0677" w:rsidRPr="007E0677">
        <w:rPr>
          <w:lang w:val="en-CA" w:eastAsia="zh-CN"/>
        </w:rPr>
        <w:t>proposing</w:t>
      </w:r>
      <w:r w:rsidR="007E0677">
        <w:rPr>
          <w:lang w:val="en-CA" w:eastAsia="zh-CN"/>
        </w:rPr>
        <w:t xml:space="preserve"> a </w:t>
      </w:r>
      <w:r w:rsidR="00561BE3">
        <w:rPr>
          <w:rFonts w:hint="eastAsia"/>
          <w:lang w:val="en-CA" w:eastAsia="zh-CN"/>
        </w:rPr>
        <w:t>c</w:t>
      </w:r>
      <w:r w:rsidR="00561BE3" w:rsidRPr="00561BE3">
        <w:rPr>
          <w:lang w:val="en-CA" w:eastAsia="zh-CN"/>
        </w:rPr>
        <w:t>onvolutional</w:t>
      </w:r>
      <w:r w:rsidR="00561BE3">
        <w:rPr>
          <w:lang w:val="en-CA" w:eastAsia="zh-CN"/>
        </w:rPr>
        <w:t xml:space="preserve"> </w:t>
      </w:r>
      <w:r w:rsidR="007E0677" w:rsidRPr="007E0677">
        <w:rPr>
          <w:lang w:val="en-CA" w:eastAsia="zh-CN"/>
        </w:rPr>
        <w:t>neural network</w:t>
      </w:r>
      <w:r w:rsidR="007E0677">
        <w:rPr>
          <w:lang w:val="en-CA" w:eastAsia="zh-CN"/>
        </w:rPr>
        <w:t xml:space="preserve"> (NN)</w:t>
      </w:r>
      <w:r w:rsidR="007E0677" w:rsidRPr="007E0677">
        <w:rPr>
          <w:lang w:val="en-CA" w:eastAsia="zh-CN"/>
        </w:rPr>
        <w:t xml:space="preserve">-based super resolution method </w:t>
      </w:r>
      <w:r w:rsidR="0072041C">
        <w:rPr>
          <w:lang w:val="en-CA" w:eastAsia="zh-CN"/>
        </w:rPr>
        <w:t xml:space="preserve">combined with </w:t>
      </w:r>
      <w:r w:rsidR="00BE323F">
        <w:rPr>
          <w:lang w:val="en-CA" w:eastAsia="zh-CN"/>
        </w:rPr>
        <w:t>e</w:t>
      </w:r>
      <w:r w:rsidR="0072041C" w:rsidRPr="0072041C">
        <w:rPr>
          <w:lang w:val="en-CA" w:eastAsia="zh-CN"/>
        </w:rPr>
        <w:t xml:space="preserve">xisting RPR </w:t>
      </w:r>
      <w:r w:rsidR="00BE323F">
        <w:rPr>
          <w:lang w:val="en-CA" w:eastAsia="zh-CN"/>
        </w:rPr>
        <w:t>f</w:t>
      </w:r>
      <w:r w:rsidR="0072041C" w:rsidRPr="0072041C">
        <w:rPr>
          <w:lang w:val="en-CA" w:eastAsia="zh-CN"/>
        </w:rPr>
        <w:t>unctionality</w:t>
      </w:r>
      <w:r w:rsidRPr="001C5B6F">
        <w:rPr>
          <w:lang w:val="en-CA" w:eastAsia="zh-CN"/>
        </w:rPr>
        <w:t>. In addition,</w:t>
      </w:r>
      <w:r w:rsidR="009D36D0">
        <w:rPr>
          <w:lang w:val="en-CA" w:eastAsia="zh-CN"/>
        </w:rPr>
        <w:t xml:space="preserve"> the </w:t>
      </w:r>
      <w:r w:rsidR="009D36D0" w:rsidRPr="001C5B6F">
        <w:rPr>
          <w:lang w:val="en-CA" w:eastAsia="zh-CN"/>
        </w:rPr>
        <w:t>JVET-</w:t>
      </w:r>
      <w:r w:rsidR="009D36D0">
        <w:rPr>
          <w:lang w:val="en-CA" w:eastAsia="zh-CN"/>
        </w:rPr>
        <w:t>Y0068</w:t>
      </w:r>
      <w:r w:rsidR="009D36D0" w:rsidRPr="001C5B6F">
        <w:rPr>
          <w:lang w:val="en-CA" w:eastAsia="zh-CN"/>
        </w:rPr>
        <w:t xml:space="preserve"> </w:t>
      </w:r>
      <w:r w:rsidR="002821D6">
        <w:rPr>
          <w:lang w:val="en-CA" w:eastAsia="zh-CN"/>
        </w:rPr>
        <w:fldChar w:fldCharType="begin"/>
      </w:r>
      <w:r w:rsidR="002821D6">
        <w:rPr>
          <w:lang w:val="en-CA" w:eastAsia="zh-CN"/>
        </w:rPr>
        <w:instrText xml:space="preserve"> REF _Ref116479389 \r \h </w:instrText>
      </w:r>
      <w:r w:rsidR="002821D6">
        <w:rPr>
          <w:lang w:val="en-CA" w:eastAsia="zh-CN"/>
        </w:rPr>
      </w:r>
      <w:r w:rsidR="002821D6">
        <w:rPr>
          <w:lang w:val="en-CA" w:eastAsia="zh-CN"/>
        </w:rPr>
        <w:fldChar w:fldCharType="separate"/>
      </w:r>
      <w:r w:rsidR="002821D6">
        <w:rPr>
          <w:lang w:val="en-CA" w:eastAsia="zh-CN"/>
        </w:rPr>
        <w:t>[2]</w:t>
      </w:r>
      <w:r w:rsidR="002821D6">
        <w:rPr>
          <w:lang w:val="en-CA" w:eastAsia="zh-CN"/>
        </w:rPr>
        <w:fldChar w:fldCharType="end"/>
      </w:r>
      <w:r w:rsidR="009D36D0">
        <w:rPr>
          <w:lang w:val="en-CA" w:eastAsia="zh-CN"/>
        </w:rPr>
        <w:t xml:space="preserve"> has </w:t>
      </w:r>
      <w:r w:rsidR="009D36D0" w:rsidRPr="009D36D0">
        <w:rPr>
          <w:lang w:val="en-CA" w:eastAsia="zh-CN"/>
        </w:rPr>
        <w:t>demonstrated</w:t>
      </w:r>
      <w:r w:rsidR="009D36D0">
        <w:rPr>
          <w:lang w:val="en-CA" w:eastAsia="zh-CN"/>
        </w:rPr>
        <w:t xml:space="preserve"> that </w:t>
      </w:r>
      <w:r w:rsidR="00DC3A96" w:rsidRPr="00DC3A96">
        <w:rPr>
          <w:lang w:val="en-CA" w:eastAsia="zh-CN"/>
        </w:rPr>
        <w:t>adaptive RPR</w:t>
      </w:r>
      <w:r w:rsidR="00DC3A96">
        <w:rPr>
          <w:lang w:val="en-CA" w:eastAsia="zh-CN"/>
        </w:rPr>
        <w:t xml:space="preserve"> </w:t>
      </w:r>
      <w:r w:rsidR="00DC3A96" w:rsidRPr="00DC3A96">
        <w:rPr>
          <w:lang w:val="en-CA" w:eastAsia="zh-CN"/>
        </w:rPr>
        <w:t>selection</w:t>
      </w:r>
      <w:r w:rsidRPr="001C5B6F">
        <w:rPr>
          <w:lang w:val="en-CA" w:eastAsia="zh-CN"/>
        </w:rPr>
        <w:t xml:space="preserve"> at GOP level may provide a better coding performance. This contribution tests the combination of JVET-</w:t>
      </w:r>
      <w:r w:rsidR="009D36D0">
        <w:rPr>
          <w:lang w:val="en-CA" w:eastAsia="zh-CN"/>
        </w:rPr>
        <w:t>AA</w:t>
      </w:r>
      <w:r w:rsidRPr="001C5B6F">
        <w:rPr>
          <w:lang w:val="en-CA" w:eastAsia="zh-CN"/>
        </w:rPr>
        <w:t>00</w:t>
      </w:r>
      <w:r>
        <w:rPr>
          <w:rFonts w:hint="eastAsia"/>
          <w:lang w:val="en-CA" w:eastAsia="zh-CN"/>
        </w:rPr>
        <w:t>8</w:t>
      </w:r>
      <w:r w:rsidR="009D36D0">
        <w:rPr>
          <w:lang w:val="en-CA" w:eastAsia="zh-CN"/>
        </w:rPr>
        <w:t>4</w:t>
      </w:r>
      <w:r w:rsidR="009817C1">
        <w:rPr>
          <w:lang w:val="en-CA" w:eastAsia="zh-CN"/>
        </w:rPr>
        <w:t xml:space="preserve"> and JVET-</w:t>
      </w:r>
      <w:r w:rsidR="009D36D0">
        <w:rPr>
          <w:lang w:val="en-CA" w:eastAsia="zh-CN"/>
        </w:rPr>
        <w:t>Y</w:t>
      </w:r>
      <w:r w:rsidRPr="001C5B6F">
        <w:rPr>
          <w:lang w:val="en-CA" w:eastAsia="zh-CN"/>
        </w:rPr>
        <w:t>00</w:t>
      </w:r>
      <w:r w:rsidR="009817C1">
        <w:rPr>
          <w:lang w:val="en-CA" w:eastAsia="zh-CN"/>
        </w:rPr>
        <w:t>6</w:t>
      </w:r>
      <w:r w:rsidR="009D36D0">
        <w:rPr>
          <w:lang w:val="en-CA" w:eastAsia="zh-CN"/>
        </w:rPr>
        <w:t>8</w:t>
      </w:r>
      <w:r w:rsidRPr="001C5B6F">
        <w:rPr>
          <w:lang w:val="en-CA" w:eastAsia="zh-CN"/>
        </w:rPr>
        <w:t>.</w:t>
      </w:r>
    </w:p>
    <w:p w14:paraId="19B98849" w14:textId="56FDE531" w:rsidR="009B1524" w:rsidRDefault="009B1524" w:rsidP="009B1524">
      <w:pPr>
        <w:pStyle w:val="1"/>
        <w:rPr>
          <w:lang w:val="en-CA" w:eastAsia="zh-CN"/>
        </w:rPr>
      </w:pPr>
      <w:r w:rsidRPr="00B6759E">
        <w:rPr>
          <w:lang w:val="en-CA"/>
        </w:rPr>
        <w:t>Proposed method</w:t>
      </w:r>
    </w:p>
    <w:p w14:paraId="25C19B5E" w14:textId="77777777" w:rsidR="00F76947" w:rsidRPr="00473C08" w:rsidRDefault="00F76947" w:rsidP="00F76947">
      <w:pPr>
        <w:pStyle w:val="2"/>
        <w:rPr>
          <w:lang w:val="en-CA"/>
        </w:rPr>
      </w:pPr>
      <w:r>
        <w:rPr>
          <w:szCs w:val="22"/>
          <w:lang w:val="en-CA" w:eastAsia="ko-KR"/>
        </w:rPr>
        <w:t>GOP level encoding resolution decision</w:t>
      </w:r>
    </w:p>
    <w:p w14:paraId="34E73AA5" w14:textId="0001B433" w:rsidR="00F76947" w:rsidRPr="00F76947" w:rsidRDefault="00F76947" w:rsidP="00F76947">
      <w:pPr>
        <w:rPr>
          <w:lang w:val="en-CA" w:eastAsia="zh-CN"/>
        </w:rPr>
      </w:pPr>
      <w:r>
        <w:rPr>
          <w:lang w:val="en-CA"/>
        </w:rPr>
        <w:t xml:space="preserve">In this proposal, the resampling factors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2.0 (half size) and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 xml:space="preserve">1.0 (original size) are </w:t>
      </w:r>
      <w:r>
        <w:rPr>
          <w:szCs w:val="22"/>
          <w:lang w:val="en-CA" w:eastAsia="ko-KR"/>
        </w:rPr>
        <w:t xml:space="preserve">selected at GOP level and the scale factor is applied on all pictures in the GOP. To determine </w:t>
      </w:r>
      <w:r>
        <w:rPr>
          <w:rFonts w:hint="eastAsia"/>
          <w:szCs w:val="22"/>
          <w:lang w:val="en-CA" w:eastAsia="zh-CN"/>
        </w:rPr>
        <w:t xml:space="preserve">whether to </w:t>
      </w:r>
      <w:r w:rsidR="00E12C1E">
        <w:rPr>
          <w:rFonts w:hint="eastAsia"/>
          <w:szCs w:val="22"/>
          <w:lang w:val="en-CA" w:eastAsia="zh-CN"/>
        </w:rPr>
        <w:t>re</w:t>
      </w:r>
      <w:r>
        <w:rPr>
          <w:rFonts w:hint="eastAsia"/>
          <w:szCs w:val="22"/>
          <w:lang w:val="en-CA" w:eastAsia="zh-CN"/>
        </w:rPr>
        <w:t xml:space="preserve">sample the picture by </w:t>
      </w:r>
      <w:r>
        <w:rPr>
          <w:bdr w:val="none" w:sz="0" w:space="0" w:color="auto" w:frame="1"/>
          <w:lang w:val="en-CA" w:eastAsia="ko-KR"/>
        </w:rPr>
        <w:t>×</w:t>
      </w:r>
      <w:r>
        <w:rPr>
          <w:lang w:val="en-CA"/>
        </w:rPr>
        <w:t>2.0</w:t>
      </w:r>
      <w:r>
        <w:rPr>
          <w:szCs w:val="22"/>
          <w:lang w:val="en-CA" w:eastAsia="ko-KR"/>
        </w:rPr>
        <w:t xml:space="preserve">, the first picture is </w:t>
      </w:r>
      <w:r>
        <w:rPr>
          <w:lang w:val="en-CA"/>
        </w:rPr>
        <w:t xml:space="preserve">downscaled to quarter resolution and then resampled to the original resolution. The PSNR is calculated between the original </w:t>
      </w:r>
      <w:r>
        <w:rPr>
          <w:szCs w:val="22"/>
          <w:lang w:val="en-CA" w:eastAsia="ko-KR"/>
        </w:rPr>
        <w:t xml:space="preserve">picture </w:t>
      </w:r>
      <w:r>
        <w:rPr>
          <w:lang w:val="en-CA"/>
        </w:rPr>
        <w:t xml:space="preserve">and the down-up scaled </w:t>
      </w:r>
      <w:r>
        <w:rPr>
          <w:szCs w:val="22"/>
          <w:lang w:val="en-CA" w:eastAsia="ko-KR"/>
        </w:rPr>
        <w:t>picture</w:t>
      </w:r>
      <w:r>
        <w:rPr>
          <w:lang w:val="en-CA"/>
        </w:rPr>
        <w:t>. The scale factor is selected according to a threshold which is adaptively varied based on the initial QP. The pre-defined threshold</w:t>
      </w:r>
      <w:r>
        <w:rPr>
          <w:szCs w:val="22"/>
          <w:lang w:val="en-CA" w:eastAsia="ko-KR"/>
        </w:rPr>
        <w:t xml:space="preserve"> </w:t>
      </w:r>
      <w:r w:rsidR="008F4A13">
        <w:rPr>
          <w:szCs w:val="22"/>
          <w:lang w:val="en-CA" w:eastAsia="ko-KR"/>
        </w:rPr>
        <w:t>is the same as that in JVET-</w:t>
      </w:r>
      <w:r w:rsidR="007B40C0">
        <w:rPr>
          <w:szCs w:val="22"/>
          <w:lang w:val="en-CA" w:eastAsia="zh-CN"/>
        </w:rPr>
        <w:t>Y</w:t>
      </w:r>
      <w:r w:rsidR="008F4A13">
        <w:rPr>
          <w:szCs w:val="22"/>
          <w:lang w:val="en-CA" w:eastAsia="ko-KR"/>
        </w:rPr>
        <w:t>006</w:t>
      </w:r>
      <w:r w:rsidR="007B40C0">
        <w:rPr>
          <w:szCs w:val="22"/>
          <w:lang w:val="en-CA" w:eastAsia="ko-KR"/>
        </w:rPr>
        <w:t>8</w:t>
      </w:r>
      <w:r>
        <w:rPr>
          <w:szCs w:val="22"/>
          <w:lang w:val="en-CA" w:eastAsia="ko-KR"/>
        </w:rPr>
        <w:t>.</w:t>
      </w:r>
    </w:p>
    <w:p w14:paraId="3A93E252" w14:textId="435E4425" w:rsidR="00574382" w:rsidRPr="00B6759E" w:rsidRDefault="00F922E9" w:rsidP="005A76B3">
      <w:pPr>
        <w:pStyle w:val="2"/>
        <w:rPr>
          <w:lang w:val="en-CA"/>
        </w:rPr>
      </w:pPr>
      <w:r w:rsidRPr="00F922E9">
        <w:rPr>
          <w:lang w:val="en-CA"/>
        </w:rPr>
        <w:t>CNN-based super-resolutio</w:t>
      </w:r>
      <w:r w:rsidR="001A2514">
        <w:rPr>
          <w:lang w:val="en-CA"/>
        </w:rPr>
        <w:t>n</w:t>
      </w:r>
    </w:p>
    <w:p w14:paraId="0339E076" w14:textId="7D085E3A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luma</w:t>
      </w:r>
      <w:r w:rsidRPr="0081056C">
        <w:rPr>
          <w:lang w:val="en-CA"/>
        </w:rPr>
        <w:t xml:space="preserve"> is shown in Fig. </w:t>
      </w:r>
      <w:r>
        <w:rPr>
          <w:lang w:val="en-CA"/>
        </w:rPr>
        <w:t>1</w:t>
      </w:r>
      <w:r w:rsidRPr="0081056C">
        <w:rPr>
          <w:lang w:val="en-CA"/>
        </w:rPr>
        <w:t>.</w:t>
      </w:r>
      <w:r w:rsidRPr="00275C93">
        <w:rPr>
          <w:lang w:val="en-CA"/>
        </w:rPr>
        <w:t xml:space="preserve"> </w:t>
      </w:r>
      <w:r>
        <w:rPr>
          <w:lang w:val="en-CA"/>
        </w:rPr>
        <w:t xml:space="preserve">Along with the </w:t>
      </w:r>
      <w:r w:rsidRPr="004532B8">
        <w:rPr>
          <w:lang w:val="en-CA"/>
        </w:rPr>
        <w:t>reconstruct</w:t>
      </w:r>
      <w:r>
        <w:rPr>
          <w:lang w:val="en-CA"/>
        </w:rPr>
        <w:t xml:space="preserve">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>
        <w:rPr>
          <w:lang w:val="en-CA"/>
        </w:rPr>
        <w:t xml:space="preserve">, the prediction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lr</m:t>
            </m:r>
          </m:sub>
          <m:sup>
            <m:r>
              <w:rPr>
                <w:rFonts w:ascii="Cambria Math" w:hAnsi="Cambria Math"/>
                <w:lang w:val="en-CA"/>
              </w:rPr>
              <m:t>pred</m:t>
            </m:r>
          </m:sup>
        </m:sSubSup>
      </m:oMath>
      <w:r>
        <w:rPr>
          <w:lang w:val="en-CA"/>
        </w:rPr>
        <w:t>, slice QP and base QP</w:t>
      </w:r>
      <w:r w:rsidRPr="00EF3F0C">
        <w:t xml:space="preserve"> are also </w:t>
      </w:r>
      <w:r w:rsidRPr="00EF3F0C">
        <w:rPr>
          <w:lang w:val="en-CA"/>
        </w:rPr>
        <w:t>fed into the proposed network</w:t>
      </w:r>
      <w:r>
        <w:rPr>
          <w:lang w:val="en-CA"/>
        </w:rPr>
        <w:t xml:space="preserve">. Several </w:t>
      </w:r>
      <w:r w:rsidRPr="006955F7">
        <w:rPr>
          <w:lang w:val="en-CA"/>
        </w:rPr>
        <w:t xml:space="preserve">ordinary </w:t>
      </w:r>
      <w:r w:rsidRPr="006955F7">
        <w:rPr>
          <w:lang w:val="en-CA"/>
        </w:rPr>
        <w:lastRenderedPageBreak/>
        <w:t>convolutions and N residual blocks are used to obtain effective features</w:t>
      </w:r>
      <w:r>
        <w:rPr>
          <w:lang w:val="en-CA"/>
        </w:rPr>
        <w:t xml:space="preserve"> from the input</w:t>
      </w:r>
      <w:r w:rsidRPr="006955F7">
        <w:rPr>
          <w:lang w:val="en-CA"/>
        </w:rPr>
        <w:t>.</w:t>
      </w:r>
      <w:r>
        <w:rPr>
          <w:lang w:val="en-CA"/>
        </w:rPr>
        <w:t xml:space="preserve"> Then</w:t>
      </w:r>
      <w:r w:rsidRPr="006955F7">
        <w:rPr>
          <w:lang w:val="en-CA"/>
        </w:rPr>
        <w:t>, a</w:t>
      </w:r>
      <w:r>
        <w:rPr>
          <w:lang w:val="en-CA"/>
        </w:rPr>
        <w:t xml:space="preserve"> pixel shuffle </w:t>
      </w:r>
      <w:r w:rsidRPr="006955F7">
        <w:rPr>
          <w:lang w:val="en-CA"/>
        </w:rPr>
        <w:t>layer is u</w:t>
      </w:r>
      <w:r>
        <w:rPr>
          <w:lang w:val="en-CA"/>
        </w:rPr>
        <w:t>tilized</w:t>
      </w:r>
      <w:r w:rsidRPr="006955F7">
        <w:rPr>
          <w:lang w:val="en-CA"/>
        </w:rPr>
        <w:t xml:space="preserve"> to </w:t>
      </w:r>
      <w:r>
        <w:rPr>
          <w:lang w:val="en-CA"/>
        </w:rPr>
        <w:t>output</w:t>
      </w:r>
      <w:r w:rsidRPr="006955F7">
        <w:rPr>
          <w:lang w:val="en-CA"/>
        </w:rPr>
        <w:t xml:space="preserve"> the </w:t>
      </w:r>
      <w:r>
        <w:rPr>
          <w:lang w:val="en-CA"/>
        </w:rPr>
        <w:t>high-resolution residuals</w:t>
      </w:r>
      <w:r w:rsidRPr="006955F7">
        <w:rPr>
          <w:lang w:val="en-CA"/>
        </w:rPr>
        <w:t>.</w:t>
      </w:r>
      <w:r>
        <w:rPr>
          <w:lang w:val="en-CA"/>
        </w:rPr>
        <w:t xml:space="preserve"> Finally, the rpr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rpr</m:t>
            </m:r>
          </m:sup>
        </m:sSubSup>
      </m:oMath>
      <w:r>
        <w:rPr>
          <w:lang w:val="en-CA"/>
        </w:rPr>
        <w:t xml:space="preserve"> upsampled by RPR mechanism is adopted to generate the high-resolution reconstruction </w:t>
      </w:r>
      <m:oMath>
        <m:sSubSup>
          <m:sSubSupPr>
            <m:ctrlPr>
              <w:rPr>
                <w:rFonts w:ascii="Cambria Math" w:hAnsi="Cambria Math"/>
                <w:i/>
                <w:lang w:val="en-CA"/>
              </w:rPr>
            </m:ctrlPr>
          </m:sSubSupPr>
          <m:e>
            <m:r>
              <w:rPr>
                <w:rFonts w:ascii="Cambria Math" w:hAnsi="Cambria Math"/>
                <w:lang w:val="en-CA"/>
              </w:rPr>
              <m:t>Y</m:t>
            </m:r>
          </m:e>
          <m:sub>
            <m:r>
              <w:rPr>
                <w:rFonts w:ascii="Cambria Math" w:hAnsi="Cambria Math"/>
                <w:lang w:val="en-CA"/>
              </w:rPr>
              <m:t>hr</m:t>
            </m:r>
          </m:sub>
          <m:sup>
            <m:r>
              <w:rPr>
                <w:rFonts w:ascii="Cambria Math" w:hAnsi="Cambria Math"/>
                <w:lang w:val="en-CA"/>
              </w:rPr>
              <m:t>rec</m:t>
            </m:r>
          </m:sup>
        </m:sSubSup>
      </m:oMath>
      <w:r>
        <w:rPr>
          <w:lang w:val="en-CA"/>
        </w:rPr>
        <w:t xml:space="preserve">. Besides, please note that the base QP is removed for the I </w:t>
      </w:r>
      <w:proofErr w:type="gramStart"/>
      <w:r>
        <w:rPr>
          <w:lang w:val="en-CA"/>
        </w:rPr>
        <w:t>slices</w:t>
      </w:r>
      <w:proofErr w:type="gramEnd"/>
      <w:r>
        <w:rPr>
          <w:lang w:val="en-CA"/>
        </w:rPr>
        <w:t xml:space="preserve">. </w:t>
      </w:r>
    </w:p>
    <w:p w14:paraId="5E64BDC5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6EC5233F" wp14:editId="1BE60B78">
            <wp:extent cx="5353358" cy="321945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12" cy="3230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D12388" w14:textId="77777777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bookmarkStart w:id="8" w:name="_Ref83824734"/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bookmarkEnd w:id="8"/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1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luma</w:t>
      </w:r>
    </w:p>
    <w:p w14:paraId="6F1ED9B1" w14:textId="7CECD472" w:rsidR="00B07FDF" w:rsidRDefault="00B07FDF" w:rsidP="00B07FDF">
      <w:pPr>
        <w:rPr>
          <w:lang w:val="en-CA"/>
        </w:rPr>
      </w:pPr>
      <w:r w:rsidRPr="0081056C">
        <w:rPr>
          <w:lang w:val="en-CA"/>
        </w:rPr>
        <w:t xml:space="preserve">The </w:t>
      </w:r>
      <w:r>
        <w:rPr>
          <w:lang w:val="en-CA"/>
        </w:rPr>
        <w:t xml:space="preserve">designed </w:t>
      </w:r>
      <w:r w:rsidRPr="0081056C">
        <w:rPr>
          <w:lang w:val="en-CA"/>
        </w:rPr>
        <w:t xml:space="preserve">network structure </w:t>
      </w:r>
      <w:r>
        <w:rPr>
          <w:lang w:val="en-CA"/>
        </w:rPr>
        <w:t>for chroma</w:t>
      </w:r>
      <w:r w:rsidRPr="0081056C">
        <w:rPr>
          <w:lang w:val="en-CA"/>
        </w:rPr>
        <w:t xml:space="preserve"> shown in Fig. </w:t>
      </w:r>
      <w:r>
        <w:rPr>
          <w:lang w:val="en-CA"/>
        </w:rPr>
        <w:t xml:space="preserve">2 is </w:t>
      </w:r>
      <w:proofErr w:type="gramStart"/>
      <w:r>
        <w:rPr>
          <w:lang w:val="en-CA"/>
        </w:rPr>
        <w:t>similar to</w:t>
      </w:r>
      <w:proofErr w:type="gramEnd"/>
      <w:r>
        <w:rPr>
          <w:lang w:val="en-CA"/>
        </w:rPr>
        <w:t xml:space="preserve"> the network </w:t>
      </w:r>
      <w:r w:rsidRPr="0081056C">
        <w:rPr>
          <w:lang w:val="en-CA"/>
        </w:rPr>
        <w:t xml:space="preserve">structure </w:t>
      </w:r>
      <w:r>
        <w:rPr>
          <w:lang w:val="en-CA"/>
        </w:rPr>
        <w:t xml:space="preserve">for luma, and the main difference is the input part. Since the cross-component </w:t>
      </w:r>
      <w:r w:rsidRPr="000043D9">
        <w:rPr>
          <w:lang w:val="en-CA"/>
        </w:rPr>
        <w:t>correlation</w:t>
      </w:r>
      <w:r>
        <w:rPr>
          <w:lang w:val="en-CA"/>
        </w:rPr>
        <w:t xml:space="preserve"> is beneficial to the super resolution of chroma components, the luma reconstruction is fed into the network. Besides, the slice type is also taken as one input for better </w:t>
      </w:r>
      <w:r w:rsidRPr="0040210E">
        <w:rPr>
          <w:lang w:val="en-CA"/>
        </w:rPr>
        <w:t>generalization</w:t>
      </w:r>
      <w:r>
        <w:rPr>
          <w:lang w:val="en-CA"/>
        </w:rPr>
        <w:t>.</w:t>
      </w:r>
    </w:p>
    <w:p w14:paraId="0D923F1C" w14:textId="77777777" w:rsidR="00B07FDF" w:rsidRDefault="00B07FDF" w:rsidP="00B07FDF">
      <w:pPr>
        <w:jc w:val="center"/>
      </w:pPr>
      <w:r>
        <w:rPr>
          <w:noProof/>
        </w:rPr>
        <w:drawing>
          <wp:inline distT="0" distB="0" distL="0" distR="0" wp14:anchorId="134CDD9A" wp14:editId="06DE1046">
            <wp:extent cx="5435600" cy="3115017"/>
            <wp:effectExtent l="0" t="0" r="0" b="9525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807" cy="3122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BC68D" w14:textId="77777777" w:rsidR="00B07FDF" w:rsidRDefault="00B07FDF" w:rsidP="00B07FDF">
      <w:pPr>
        <w:pStyle w:val="af5"/>
        <w:jc w:val="center"/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</w:pP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Fig.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2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: Th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e super resolution </w:t>
      </w:r>
      <w:r w:rsidRPr="00A65881"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 xml:space="preserve">network architecture </w:t>
      </w:r>
      <w:r>
        <w:rPr>
          <w:rFonts w:ascii="Times New Roman" w:hAnsi="Times New Roman" w:cs="Times New Roman"/>
          <w:i w:val="0"/>
          <w:iCs w:val="0"/>
          <w:color w:val="000000" w:themeColor="text1"/>
          <w:sz w:val="22"/>
          <w:szCs w:val="22"/>
        </w:rPr>
        <w:t>for chroma</w:t>
      </w:r>
    </w:p>
    <w:p w14:paraId="518D939E" w14:textId="7C76E5A9" w:rsidR="00E7188B" w:rsidRPr="006D7A9A" w:rsidRDefault="006D7A9A" w:rsidP="006D7A9A">
      <w:pPr>
        <w:pStyle w:val="2"/>
        <w:rPr>
          <w:lang w:val="en-CA"/>
        </w:rPr>
      </w:pPr>
      <w:r w:rsidRPr="006D7A9A">
        <w:rPr>
          <w:lang w:val="en-CA"/>
        </w:rPr>
        <w:lastRenderedPageBreak/>
        <w:t>Network information in training stage</w:t>
      </w:r>
    </w:p>
    <w:p w14:paraId="07229CB2" w14:textId="64A561C4" w:rsidR="006D7A9A" w:rsidRDefault="006D7A9A" w:rsidP="006D7A9A">
      <w:pPr>
        <w:rPr>
          <w:lang w:val="en-CA"/>
        </w:rPr>
      </w:pPr>
      <w:r>
        <w:rPr>
          <w:lang w:val="en-CA"/>
        </w:rPr>
        <w:t>The network information in the training stage is shown in Table 1.</w:t>
      </w:r>
    </w:p>
    <w:p w14:paraId="37A48D58" w14:textId="7E98453A" w:rsidR="006D7A9A" w:rsidRDefault="006D7A9A" w:rsidP="006D7A9A">
      <w:pPr>
        <w:jc w:val="center"/>
        <w:rPr>
          <w:lang w:val="en-CA"/>
        </w:rPr>
      </w:pPr>
      <w:bookmarkStart w:id="9" w:name="_Ref59997747"/>
      <w:r w:rsidRPr="00A85D6F">
        <w:rPr>
          <w:rFonts w:eastAsia="Times New Roman"/>
        </w:rPr>
        <w:t xml:space="preserve">Table </w:t>
      </w:r>
      <w:r w:rsidRPr="00A85D6F">
        <w:rPr>
          <w:rFonts w:eastAsia="Times New Roman"/>
          <w:i/>
          <w:iCs/>
        </w:rPr>
        <w:fldChar w:fldCharType="begin"/>
      </w:r>
      <w:r w:rsidRPr="00A85D6F">
        <w:rPr>
          <w:rFonts w:eastAsia="Times New Roman"/>
        </w:rPr>
        <w:instrText xml:space="preserve"> SEQ Table \* ARABIC </w:instrText>
      </w:r>
      <w:r w:rsidRPr="00A85D6F">
        <w:rPr>
          <w:rFonts w:eastAsia="Times New Roman"/>
          <w:i/>
          <w:iCs/>
        </w:rPr>
        <w:fldChar w:fldCharType="separate"/>
      </w:r>
      <w:r>
        <w:rPr>
          <w:rFonts w:eastAsia="Times New Roman"/>
          <w:noProof/>
        </w:rPr>
        <w:t>1</w:t>
      </w:r>
      <w:r w:rsidRPr="00A85D6F">
        <w:rPr>
          <w:rFonts w:eastAsia="Times New Roman"/>
          <w:i/>
          <w:iCs/>
        </w:rPr>
        <w:fldChar w:fldCharType="end"/>
      </w:r>
      <w:bookmarkEnd w:id="9"/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>esting</w:t>
      </w:r>
      <w:r>
        <w:rPr>
          <w:rFonts w:eastAsia="Times New Roman"/>
        </w:rPr>
        <w:t xml:space="preserve"> </w:t>
      </w:r>
      <w:r w:rsidRPr="00A85D6F">
        <w:rPr>
          <w:rFonts w:eastAsia="Times New Roman"/>
        </w:rPr>
        <w:t xml:space="preserve">in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raining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3119"/>
        <w:gridCol w:w="5102"/>
      </w:tblGrid>
      <w:tr w:rsidR="006D7A9A" w:rsidRPr="003B0AB8" w14:paraId="6BB9E085" w14:textId="77777777" w:rsidTr="00B0591C">
        <w:trPr>
          <w:trHeight w:val="240"/>
        </w:trPr>
        <w:tc>
          <w:tcPr>
            <w:tcW w:w="9350" w:type="dxa"/>
            <w:gridSpan w:val="3"/>
            <w:hideMark/>
          </w:tcPr>
          <w:p w14:paraId="7C05206D" w14:textId="77777777" w:rsidR="006D7A9A" w:rsidRPr="003B0AB8" w:rsidRDefault="006D7A9A" w:rsidP="00B0591C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Training Stage</w:t>
            </w:r>
          </w:p>
        </w:tc>
      </w:tr>
      <w:tr w:rsidR="006D7A9A" w:rsidRPr="003B0AB8" w14:paraId="544F435C" w14:textId="77777777" w:rsidTr="00B0591C">
        <w:trPr>
          <w:trHeight w:val="240"/>
        </w:trPr>
        <w:tc>
          <w:tcPr>
            <w:tcW w:w="1129" w:type="dxa"/>
            <w:vMerge w:val="restart"/>
            <w:hideMark/>
          </w:tcPr>
          <w:p w14:paraId="54E72FF2" w14:textId="77777777" w:rsidR="006D7A9A" w:rsidRPr="003B0AB8" w:rsidRDefault="006D7A9A" w:rsidP="00B0591C">
            <w:r w:rsidRPr="003B0AB8">
              <w:t>Mandatory</w:t>
            </w:r>
          </w:p>
        </w:tc>
        <w:tc>
          <w:tcPr>
            <w:tcW w:w="3119" w:type="dxa"/>
            <w:noWrap/>
            <w:hideMark/>
          </w:tcPr>
          <w:p w14:paraId="44274AD4" w14:textId="77777777" w:rsidR="006D7A9A" w:rsidRPr="003B0AB8" w:rsidRDefault="006D7A9A" w:rsidP="00B0591C">
            <w:r w:rsidRPr="003B0AB8">
              <w:t>GPU Type</w:t>
            </w:r>
          </w:p>
        </w:tc>
        <w:tc>
          <w:tcPr>
            <w:tcW w:w="5102" w:type="dxa"/>
            <w:noWrap/>
            <w:hideMark/>
          </w:tcPr>
          <w:p w14:paraId="326E80C8" w14:textId="77777777" w:rsidR="006D7A9A" w:rsidRPr="003B0AB8" w:rsidRDefault="006D7A9A" w:rsidP="00B0591C">
            <w:r w:rsidRPr="00D642BA">
              <w:t>Tesla V100 32GB</w:t>
            </w:r>
          </w:p>
        </w:tc>
      </w:tr>
      <w:tr w:rsidR="006D7A9A" w:rsidRPr="003B0AB8" w14:paraId="1BC0B0B8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7FD7FDEE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1C3587AD" w14:textId="77777777" w:rsidR="006D7A9A" w:rsidRPr="003B0AB8" w:rsidRDefault="006D7A9A" w:rsidP="00B0591C">
            <w:r w:rsidRPr="003B0AB8">
              <w:t>Framework:</w:t>
            </w:r>
          </w:p>
        </w:tc>
        <w:tc>
          <w:tcPr>
            <w:tcW w:w="5102" w:type="dxa"/>
            <w:noWrap/>
            <w:hideMark/>
          </w:tcPr>
          <w:p w14:paraId="4CA2C732" w14:textId="77777777" w:rsidR="006D7A9A" w:rsidRPr="003B0AB8" w:rsidRDefault="006D7A9A" w:rsidP="00B0591C">
            <w:r>
              <w:t>Py</w:t>
            </w:r>
            <w:r w:rsidRPr="003B0AB8">
              <w:t>Torch v1.</w:t>
            </w:r>
            <w:r>
              <w:t>9.0</w:t>
            </w:r>
          </w:p>
        </w:tc>
      </w:tr>
      <w:tr w:rsidR="006D7A9A" w:rsidRPr="003B0AB8" w14:paraId="7FC8BE09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4A48375E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4F80F7A6" w14:textId="77777777" w:rsidR="006D7A9A" w:rsidRPr="003B0AB8" w:rsidRDefault="006D7A9A" w:rsidP="00B0591C">
            <w:r w:rsidRPr="003B0AB8">
              <w:t>Number of GPUs per Task</w:t>
            </w:r>
          </w:p>
        </w:tc>
        <w:tc>
          <w:tcPr>
            <w:tcW w:w="5102" w:type="dxa"/>
            <w:noWrap/>
            <w:hideMark/>
          </w:tcPr>
          <w:p w14:paraId="21A987BA" w14:textId="77777777" w:rsidR="006D7A9A" w:rsidRPr="00A26CEC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</w:tr>
      <w:tr w:rsidR="006D7A9A" w:rsidRPr="003B0AB8" w14:paraId="0EC1CEF3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532F6CCF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5D6E1FAF" w14:textId="77777777" w:rsidR="006D7A9A" w:rsidRPr="003B0AB8" w:rsidRDefault="006D7A9A" w:rsidP="00B0591C">
            <w:r w:rsidRPr="003B0AB8">
              <w:t>Epoch:</w:t>
            </w:r>
          </w:p>
        </w:tc>
        <w:tc>
          <w:tcPr>
            <w:tcW w:w="5102" w:type="dxa"/>
            <w:noWrap/>
            <w:hideMark/>
          </w:tcPr>
          <w:p w14:paraId="64C25849" w14:textId="77777777" w:rsidR="006D7A9A" w:rsidRPr="007B0392" w:rsidRDefault="006D7A9A" w:rsidP="00B0591C">
            <w:pPr>
              <w:rPr>
                <w:lang w:eastAsia="zh-CN"/>
              </w:rPr>
            </w:pPr>
            <w:bookmarkStart w:id="10" w:name="OLE_LINK7"/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1000</w:t>
            </w:r>
            <w:bookmarkEnd w:id="10"/>
          </w:p>
        </w:tc>
      </w:tr>
      <w:tr w:rsidR="006D7A9A" w:rsidRPr="003B0AB8" w14:paraId="14C455CD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3C2CFF5E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254D90BE" w14:textId="77777777" w:rsidR="006D7A9A" w:rsidRPr="003B0AB8" w:rsidRDefault="006D7A9A" w:rsidP="00B0591C">
            <w:r w:rsidRPr="003B0AB8">
              <w:t>Batch size:</w:t>
            </w:r>
          </w:p>
        </w:tc>
        <w:tc>
          <w:tcPr>
            <w:tcW w:w="5102" w:type="dxa"/>
            <w:noWrap/>
            <w:hideMark/>
          </w:tcPr>
          <w:p w14:paraId="2BB68977" w14:textId="77777777" w:rsidR="006D7A9A" w:rsidRPr="003B0AB8" w:rsidRDefault="006D7A9A" w:rsidP="00B0591C">
            <w:r>
              <w:t>64</w:t>
            </w:r>
          </w:p>
        </w:tc>
      </w:tr>
      <w:tr w:rsidR="006D7A9A" w:rsidRPr="003B0AB8" w14:paraId="64D66E51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4B1C5C75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1A13DD2E" w14:textId="77777777" w:rsidR="006D7A9A" w:rsidRPr="003B0AB8" w:rsidRDefault="006D7A9A" w:rsidP="00B0591C">
            <w:r w:rsidRPr="003B0AB8">
              <w:t>Loss function:</w:t>
            </w:r>
          </w:p>
        </w:tc>
        <w:tc>
          <w:tcPr>
            <w:tcW w:w="5102" w:type="dxa"/>
            <w:noWrap/>
            <w:hideMark/>
          </w:tcPr>
          <w:p w14:paraId="0718FE0A" w14:textId="77777777" w:rsidR="006D7A9A" w:rsidRPr="004D06AD" w:rsidRDefault="006D7A9A" w:rsidP="00B0591C">
            <w:pPr>
              <w:rPr>
                <w:lang w:eastAsia="zh-CN"/>
              </w:rPr>
            </w:pPr>
            <w:r w:rsidRPr="003B0AB8">
              <w:t>L1</w:t>
            </w:r>
          </w:p>
        </w:tc>
      </w:tr>
      <w:tr w:rsidR="006D7A9A" w:rsidRPr="003B0AB8" w14:paraId="552E4D6C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11530B78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9EBBF9A" w14:textId="77777777" w:rsidR="006D7A9A" w:rsidRPr="003B0AB8" w:rsidRDefault="006D7A9A" w:rsidP="00B0591C">
            <w:r w:rsidRPr="003B0AB8">
              <w:t>Training time:</w:t>
            </w:r>
          </w:p>
        </w:tc>
        <w:tc>
          <w:tcPr>
            <w:tcW w:w="5102" w:type="dxa"/>
            <w:noWrap/>
            <w:hideMark/>
          </w:tcPr>
          <w:p w14:paraId="24225BF3" w14:textId="77777777" w:rsidR="006D7A9A" w:rsidRPr="003B4354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~</w:t>
            </w:r>
            <w:r>
              <w:rPr>
                <w:lang w:eastAsia="zh-CN"/>
              </w:rPr>
              <w:t>240h</w:t>
            </w:r>
          </w:p>
        </w:tc>
      </w:tr>
      <w:tr w:rsidR="006D7A9A" w:rsidRPr="003B0AB8" w14:paraId="199A2C05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6C5D0166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470B85BD" w14:textId="77777777" w:rsidR="006D7A9A" w:rsidRPr="003B0AB8" w:rsidRDefault="006D7A9A" w:rsidP="00B0591C">
            <w:r w:rsidRPr="003B0AB8">
              <w:t xml:space="preserve">Training data information: </w:t>
            </w:r>
          </w:p>
        </w:tc>
        <w:tc>
          <w:tcPr>
            <w:tcW w:w="5102" w:type="dxa"/>
            <w:noWrap/>
            <w:hideMark/>
          </w:tcPr>
          <w:p w14:paraId="20167BDA" w14:textId="77777777" w:rsidR="006D7A9A" w:rsidRPr="003B0AB8" w:rsidRDefault="006D7A9A" w:rsidP="00B0591C">
            <w:r>
              <w:t>TVD_4K, BVI-DVC_4K</w:t>
            </w:r>
          </w:p>
        </w:tc>
      </w:tr>
      <w:tr w:rsidR="006D7A9A" w:rsidRPr="003B0AB8" w14:paraId="2A8E6491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4A977CC7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09ACAA4" w14:textId="77777777" w:rsidR="006D7A9A" w:rsidRPr="003B0AB8" w:rsidRDefault="006D7A9A" w:rsidP="00B0591C">
            <w:r w:rsidRPr="003B0AB8">
              <w:t>Training configurations for generating compressed training data (if different to VTM CTC):</w:t>
            </w:r>
          </w:p>
        </w:tc>
        <w:tc>
          <w:tcPr>
            <w:tcW w:w="5102" w:type="dxa"/>
            <w:noWrap/>
            <w:hideMark/>
          </w:tcPr>
          <w:p w14:paraId="3D5CC215" w14:textId="77777777" w:rsidR="006D7A9A" w:rsidRPr="00A70AC7" w:rsidRDefault="006D7A9A" w:rsidP="00B0591C">
            <w:pPr>
              <w:rPr>
                <w:lang w:eastAsia="zh-CN"/>
              </w:rPr>
            </w:pPr>
          </w:p>
        </w:tc>
      </w:tr>
      <w:tr w:rsidR="006D7A9A" w:rsidRPr="003B0AB8" w14:paraId="233A09B8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33B4C659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92A1C99" w14:textId="77777777" w:rsidR="006D7A9A" w:rsidRPr="003B0AB8" w:rsidRDefault="006D7A9A" w:rsidP="00B0591C">
            <w:r w:rsidRPr="003B0AB8">
              <w:t>Number of iterations</w:t>
            </w:r>
          </w:p>
        </w:tc>
        <w:tc>
          <w:tcPr>
            <w:tcW w:w="5102" w:type="dxa"/>
            <w:noWrap/>
          </w:tcPr>
          <w:p w14:paraId="1F97F260" w14:textId="77777777" w:rsidR="006D7A9A" w:rsidRPr="00172880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000</w:t>
            </w:r>
          </w:p>
        </w:tc>
      </w:tr>
      <w:tr w:rsidR="006D7A9A" w:rsidRPr="003B0AB8" w14:paraId="1D9BF74D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04939E35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2E28F9DF" w14:textId="77777777" w:rsidR="006D7A9A" w:rsidRPr="003B0AB8" w:rsidRDefault="006D7A9A" w:rsidP="00B0591C">
            <w:r w:rsidRPr="003B0AB8">
              <w:t>Patch size</w:t>
            </w:r>
          </w:p>
        </w:tc>
        <w:tc>
          <w:tcPr>
            <w:tcW w:w="5102" w:type="dxa"/>
            <w:noWrap/>
            <w:hideMark/>
          </w:tcPr>
          <w:p w14:paraId="7506B6B3" w14:textId="77777777" w:rsidR="006D7A9A" w:rsidRPr="00263678" w:rsidRDefault="006D7A9A" w:rsidP="00B0591C">
            <w:pPr>
              <w:ind w:left="720" w:hanging="72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44x144</w:t>
            </w:r>
          </w:p>
        </w:tc>
      </w:tr>
      <w:tr w:rsidR="006D7A9A" w:rsidRPr="003B0AB8" w14:paraId="707721C0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036B0BA2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CAA0458" w14:textId="77777777" w:rsidR="006D7A9A" w:rsidRPr="003B0AB8" w:rsidRDefault="006D7A9A" w:rsidP="00B0591C">
            <w:r w:rsidRPr="003B0AB8">
              <w:t>Learning rate:</w:t>
            </w:r>
          </w:p>
        </w:tc>
        <w:tc>
          <w:tcPr>
            <w:tcW w:w="5102" w:type="dxa"/>
            <w:noWrap/>
          </w:tcPr>
          <w:p w14:paraId="61756A2D" w14:textId="77777777" w:rsidR="006D7A9A" w:rsidRPr="00807A09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e-4</w:t>
            </w:r>
          </w:p>
        </w:tc>
      </w:tr>
      <w:tr w:rsidR="006D7A9A" w:rsidRPr="003B0AB8" w14:paraId="46D5620B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2556C80D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0D455399" w14:textId="77777777" w:rsidR="006D7A9A" w:rsidRPr="003B0AB8" w:rsidRDefault="006D7A9A" w:rsidP="00B0591C">
            <w:r w:rsidRPr="003B0AB8">
              <w:t>Optimizer:</w:t>
            </w:r>
          </w:p>
        </w:tc>
        <w:tc>
          <w:tcPr>
            <w:tcW w:w="5102" w:type="dxa"/>
            <w:noWrap/>
          </w:tcPr>
          <w:p w14:paraId="37A4C2E3" w14:textId="77777777" w:rsidR="006D7A9A" w:rsidRPr="005F1F21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DAM</w:t>
            </w:r>
          </w:p>
        </w:tc>
      </w:tr>
      <w:tr w:rsidR="006D7A9A" w:rsidRPr="003B0AB8" w14:paraId="29763D5A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031F2933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5D7C3DE7" w14:textId="77777777" w:rsidR="006D7A9A" w:rsidRPr="003B0AB8" w:rsidRDefault="006D7A9A" w:rsidP="00B0591C">
            <w:r w:rsidRPr="003B0AB8">
              <w:t>Preprocessing:</w:t>
            </w:r>
          </w:p>
        </w:tc>
        <w:tc>
          <w:tcPr>
            <w:tcW w:w="5102" w:type="dxa"/>
            <w:noWrap/>
          </w:tcPr>
          <w:p w14:paraId="025F9F7D" w14:textId="77777777" w:rsidR="006D7A9A" w:rsidRPr="00B4155A" w:rsidRDefault="006D7A9A" w:rsidP="00B0591C">
            <w:pPr>
              <w:rPr>
                <w:lang w:eastAsia="zh-CN"/>
              </w:rPr>
            </w:pPr>
            <w:r>
              <w:rPr>
                <w:lang w:eastAsia="zh-CN"/>
              </w:rPr>
              <w:t>flipped, rotated</w:t>
            </w:r>
          </w:p>
        </w:tc>
      </w:tr>
      <w:tr w:rsidR="006D7A9A" w:rsidRPr="003B0AB8" w14:paraId="325711EA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381C6F5A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35E8AF61" w14:textId="77777777" w:rsidR="006D7A9A" w:rsidRPr="003B0AB8" w:rsidRDefault="006D7A9A" w:rsidP="00B0591C">
            <w:r w:rsidRPr="003B0AB8">
              <w:t>Mini-batch selection process:</w:t>
            </w:r>
          </w:p>
        </w:tc>
        <w:tc>
          <w:tcPr>
            <w:tcW w:w="5102" w:type="dxa"/>
            <w:noWrap/>
            <w:hideMark/>
          </w:tcPr>
          <w:p w14:paraId="3A9CF45B" w14:textId="77777777" w:rsidR="006D7A9A" w:rsidRPr="003B0AB8" w:rsidRDefault="006D7A9A" w:rsidP="00B0591C">
            <w:r w:rsidRPr="0034458D">
              <w:t>random cropped</w:t>
            </w:r>
          </w:p>
        </w:tc>
      </w:tr>
      <w:tr w:rsidR="006D7A9A" w:rsidRPr="003B0AB8" w14:paraId="39CA72AC" w14:textId="77777777" w:rsidTr="00B0591C">
        <w:trPr>
          <w:trHeight w:val="240"/>
        </w:trPr>
        <w:tc>
          <w:tcPr>
            <w:tcW w:w="1129" w:type="dxa"/>
            <w:vMerge/>
            <w:hideMark/>
          </w:tcPr>
          <w:p w14:paraId="51570317" w14:textId="77777777" w:rsidR="006D7A9A" w:rsidRPr="003B0AB8" w:rsidRDefault="006D7A9A" w:rsidP="00B0591C"/>
        </w:tc>
        <w:tc>
          <w:tcPr>
            <w:tcW w:w="3119" w:type="dxa"/>
            <w:noWrap/>
            <w:hideMark/>
          </w:tcPr>
          <w:p w14:paraId="121E7555" w14:textId="77777777" w:rsidR="006D7A9A" w:rsidRPr="003B0AB8" w:rsidRDefault="006D7A9A" w:rsidP="00B0591C">
            <w:r w:rsidRPr="003B0AB8">
              <w:t xml:space="preserve">Other information: </w:t>
            </w:r>
          </w:p>
        </w:tc>
        <w:tc>
          <w:tcPr>
            <w:tcW w:w="5102" w:type="dxa"/>
            <w:noWrap/>
            <w:hideMark/>
          </w:tcPr>
          <w:p w14:paraId="3587E78A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5A7777B5" w14:textId="10FDC9DB" w:rsidR="006D7A9A" w:rsidRPr="006D7A9A" w:rsidRDefault="006D7A9A" w:rsidP="006D7A9A">
      <w:pPr>
        <w:pStyle w:val="2"/>
        <w:rPr>
          <w:lang w:val="en-CA"/>
        </w:rPr>
      </w:pPr>
      <w:bookmarkStart w:id="11" w:name="_Ref83578423"/>
      <w:r>
        <w:rPr>
          <w:lang w:val="en-CA"/>
        </w:rPr>
        <w:t>Network information in inference stage</w:t>
      </w:r>
    </w:p>
    <w:bookmarkEnd w:id="11"/>
    <w:p w14:paraId="6E8FD1D1" w14:textId="1EEEDA28" w:rsidR="006D7A9A" w:rsidRPr="006D7A9A" w:rsidRDefault="006D7A9A" w:rsidP="006D7A9A">
      <w:pPr>
        <w:rPr>
          <w:lang w:val="en-CA"/>
        </w:rPr>
      </w:pPr>
      <w:r>
        <w:rPr>
          <w:lang w:val="en-CA"/>
        </w:rPr>
        <w:t>The network information in the inference stage is shown in Table 2.</w:t>
      </w:r>
    </w:p>
    <w:p w14:paraId="2E27DFAC" w14:textId="591F7BF1" w:rsidR="006D7A9A" w:rsidRPr="002821D6" w:rsidRDefault="006D7A9A" w:rsidP="002821D6">
      <w:pPr>
        <w:jc w:val="center"/>
        <w:rPr>
          <w:rFonts w:eastAsia="Times New Roman"/>
        </w:rPr>
      </w:pPr>
      <w:r w:rsidRPr="00A85D6F">
        <w:rPr>
          <w:rFonts w:eastAsia="Times New Roman"/>
        </w:rPr>
        <w:t xml:space="preserve">Table </w:t>
      </w:r>
      <w:r w:rsidRPr="002821D6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2821D6">
        <w:rPr>
          <w:rFonts w:eastAsia="Times New Roman"/>
        </w:rPr>
        <w:fldChar w:fldCharType="separate"/>
      </w:r>
      <w:r>
        <w:rPr>
          <w:rFonts w:eastAsia="Times New Roman"/>
        </w:rPr>
        <w:t>2</w:t>
      </w:r>
      <w:r w:rsidRPr="002821D6">
        <w:rPr>
          <w:rFonts w:eastAsia="Times New Roman"/>
        </w:rPr>
        <w:fldChar w:fldCharType="end"/>
      </w:r>
      <w:r w:rsidRPr="00A85D6F">
        <w:rPr>
          <w:rFonts w:eastAsia="Times New Roman"/>
        </w:rPr>
        <w:t xml:space="preserve"> Network </w:t>
      </w:r>
      <w:r>
        <w:rPr>
          <w:rFonts w:eastAsia="Times New Roman"/>
        </w:rPr>
        <w:t>i</w:t>
      </w:r>
      <w:r w:rsidRPr="00A85D6F">
        <w:rPr>
          <w:rFonts w:eastAsia="Times New Roman"/>
        </w:rPr>
        <w:t xml:space="preserve">nformation for </w:t>
      </w:r>
      <w:r>
        <w:rPr>
          <w:rFonts w:eastAsia="Times New Roman"/>
        </w:rPr>
        <w:t xml:space="preserve">the </w:t>
      </w:r>
      <w:r w:rsidRPr="00A85D6F">
        <w:rPr>
          <w:rFonts w:eastAsia="Times New Roman"/>
        </w:rPr>
        <w:t xml:space="preserve">NN-based </w:t>
      </w:r>
      <w:r>
        <w:rPr>
          <w:rFonts w:eastAsia="Times New Roman"/>
        </w:rPr>
        <w:t>v</w:t>
      </w:r>
      <w:r w:rsidRPr="00A85D6F">
        <w:rPr>
          <w:rFonts w:eastAsia="Times New Roman"/>
        </w:rPr>
        <w:t xml:space="preserve">ideo </w:t>
      </w:r>
      <w:r>
        <w:rPr>
          <w:rFonts w:eastAsia="Times New Roman"/>
        </w:rPr>
        <w:t>c</w:t>
      </w:r>
      <w:r w:rsidRPr="00A85D6F">
        <w:rPr>
          <w:rFonts w:eastAsia="Times New Roman"/>
        </w:rPr>
        <w:t xml:space="preserve">oding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ool </w:t>
      </w:r>
      <w:r>
        <w:rPr>
          <w:rFonts w:eastAsia="Times New Roman"/>
        </w:rPr>
        <w:t>t</w:t>
      </w:r>
      <w:r w:rsidRPr="00A85D6F">
        <w:rPr>
          <w:rFonts w:eastAsia="Times New Roman"/>
        </w:rPr>
        <w:t xml:space="preserve">esting in </w:t>
      </w:r>
      <w:r>
        <w:rPr>
          <w:rFonts w:eastAsia="Times New Roman"/>
        </w:rPr>
        <w:t>inference</w:t>
      </w:r>
      <w:r w:rsidRPr="00A85D6F">
        <w:rPr>
          <w:rFonts w:eastAsia="Times New Roman"/>
        </w:rPr>
        <w:t xml:space="preserve"> </w:t>
      </w:r>
      <w:r>
        <w:rPr>
          <w:rFonts w:eastAsia="Times New Roman"/>
        </w:rPr>
        <w:t>s</w:t>
      </w:r>
      <w:r w:rsidRPr="00A85D6F">
        <w:rPr>
          <w:rFonts w:eastAsia="Times New Roman"/>
        </w:rPr>
        <w:t>tage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82"/>
        <w:gridCol w:w="4536"/>
        <w:gridCol w:w="3685"/>
      </w:tblGrid>
      <w:tr w:rsidR="006D7A9A" w:rsidRPr="003B0AB8" w14:paraId="0F9BCFA0" w14:textId="77777777" w:rsidTr="00D13549">
        <w:trPr>
          <w:trHeight w:val="240"/>
        </w:trPr>
        <w:tc>
          <w:tcPr>
            <w:tcW w:w="9403" w:type="dxa"/>
            <w:gridSpan w:val="3"/>
            <w:hideMark/>
          </w:tcPr>
          <w:p w14:paraId="2978853A" w14:textId="77777777" w:rsidR="006D7A9A" w:rsidRPr="003B0AB8" w:rsidRDefault="006D7A9A" w:rsidP="00B0591C">
            <w:pPr>
              <w:jc w:val="center"/>
              <w:rPr>
                <w:b/>
                <w:bCs/>
                <w:u w:val="single"/>
              </w:rPr>
            </w:pPr>
            <w:r w:rsidRPr="003B0AB8">
              <w:rPr>
                <w:b/>
                <w:bCs/>
                <w:u w:val="single"/>
              </w:rPr>
              <w:t>Network Information in Inference Stage</w:t>
            </w:r>
          </w:p>
        </w:tc>
      </w:tr>
      <w:tr w:rsidR="006D7A9A" w:rsidRPr="003B0AB8" w14:paraId="782E2DE5" w14:textId="77777777" w:rsidTr="00D13549">
        <w:trPr>
          <w:trHeight w:val="240"/>
        </w:trPr>
        <w:tc>
          <w:tcPr>
            <w:tcW w:w="1182" w:type="dxa"/>
            <w:vMerge w:val="restart"/>
            <w:hideMark/>
          </w:tcPr>
          <w:p w14:paraId="6778E086" w14:textId="77777777" w:rsidR="006D7A9A" w:rsidRPr="003B0AB8" w:rsidRDefault="006D7A9A" w:rsidP="00B0591C">
            <w:r w:rsidRPr="003B0AB8">
              <w:t>Mandatory</w:t>
            </w:r>
          </w:p>
        </w:tc>
        <w:tc>
          <w:tcPr>
            <w:tcW w:w="8221" w:type="dxa"/>
            <w:gridSpan w:val="2"/>
            <w:noWrap/>
            <w:hideMark/>
          </w:tcPr>
          <w:p w14:paraId="234A65C0" w14:textId="77777777" w:rsidR="006D7A9A" w:rsidRPr="003B0AB8" w:rsidRDefault="006D7A9A" w:rsidP="00B0591C">
            <w:r w:rsidRPr="003B0AB8">
              <w:t>HW environment:</w:t>
            </w:r>
          </w:p>
        </w:tc>
      </w:tr>
      <w:tr w:rsidR="006D7A9A" w:rsidRPr="003B0AB8" w14:paraId="5851C10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EA39E68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0600CB22" w14:textId="77777777" w:rsidR="006D7A9A" w:rsidRPr="003B0AB8" w:rsidRDefault="006D7A9A" w:rsidP="00B0591C">
            <w:r w:rsidRPr="003B0AB8">
              <w:t>GPU Type</w:t>
            </w:r>
          </w:p>
        </w:tc>
        <w:tc>
          <w:tcPr>
            <w:tcW w:w="3685" w:type="dxa"/>
            <w:noWrap/>
            <w:hideMark/>
          </w:tcPr>
          <w:p w14:paraId="677D9889" w14:textId="77777777" w:rsidR="006D7A9A" w:rsidRPr="003B0AB8" w:rsidRDefault="006D7A9A" w:rsidP="00B0591C">
            <w:r w:rsidRPr="00A85D6F">
              <w:rPr>
                <w:color w:val="000000"/>
                <w:lang w:eastAsia="zh-TW"/>
              </w:rPr>
              <w:t>CPU only</w:t>
            </w:r>
          </w:p>
        </w:tc>
      </w:tr>
      <w:tr w:rsidR="006D7A9A" w:rsidRPr="003B0AB8" w14:paraId="4FBAFF26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66C351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285FE6D9" w14:textId="77777777" w:rsidR="006D7A9A" w:rsidRPr="003B0AB8" w:rsidRDefault="006D7A9A" w:rsidP="00B0591C">
            <w:r w:rsidRPr="003B0AB8">
              <w:t>Framework:</w:t>
            </w:r>
          </w:p>
        </w:tc>
        <w:tc>
          <w:tcPr>
            <w:tcW w:w="3685" w:type="dxa"/>
            <w:noWrap/>
            <w:hideMark/>
          </w:tcPr>
          <w:p w14:paraId="0227E64E" w14:textId="34BD6EE6" w:rsidR="006D7A9A" w:rsidRPr="002372B7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ibtorch v1.9.0</w:t>
            </w:r>
          </w:p>
        </w:tc>
      </w:tr>
      <w:tr w:rsidR="006D7A9A" w:rsidRPr="003B0AB8" w14:paraId="6B85259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3DB3337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1B48B0BB" w14:textId="77777777" w:rsidR="006D7A9A" w:rsidRPr="003B0AB8" w:rsidRDefault="006D7A9A" w:rsidP="00B0591C">
            <w:r w:rsidRPr="003B0AB8">
              <w:t>Number of GPUs per Task</w:t>
            </w:r>
          </w:p>
        </w:tc>
        <w:tc>
          <w:tcPr>
            <w:tcW w:w="3685" w:type="dxa"/>
            <w:noWrap/>
            <w:hideMark/>
          </w:tcPr>
          <w:p w14:paraId="4EB0B10D" w14:textId="77777777" w:rsidR="006D7A9A" w:rsidRPr="003B0AB8" w:rsidRDefault="006D7A9A" w:rsidP="00B0591C">
            <w:r>
              <w:t>0</w:t>
            </w:r>
          </w:p>
        </w:tc>
      </w:tr>
      <w:tr w:rsidR="006D7A9A" w:rsidRPr="003B0AB8" w14:paraId="08B7D96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E014629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41ED8769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50708C01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5B6039B" w14:textId="77777777" w:rsidTr="00D13549">
        <w:trPr>
          <w:trHeight w:val="240"/>
        </w:trPr>
        <w:tc>
          <w:tcPr>
            <w:tcW w:w="1182" w:type="dxa"/>
            <w:vMerge/>
          </w:tcPr>
          <w:p w14:paraId="101D2D5A" w14:textId="77777777" w:rsidR="006D7A9A" w:rsidRPr="003B0AB8" w:rsidRDefault="006D7A9A" w:rsidP="00B0591C"/>
        </w:tc>
        <w:tc>
          <w:tcPr>
            <w:tcW w:w="4536" w:type="dxa"/>
            <w:noWrap/>
          </w:tcPr>
          <w:p w14:paraId="4A6187BF" w14:textId="77777777" w:rsidR="006D7A9A" w:rsidRPr="003B0AB8" w:rsidRDefault="006D7A9A" w:rsidP="00B0591C">
            <w:r w:rsidRPr="00C06D1D">
              <w:t>Number of Parameters (Each Model)</w:t>
            </w:r>
          </w:p>
        </w:tc>
        <w:tc>
          <w:tcPr>
            <w:tcW w:w="3685" w:type="dxa"/>
            <w:noWrap/>
          </w:tcPr>
          <w:p w14:paraId="1AA1911E" w14:textId="77777777" w:rsidR="006D7A9A" w:rsidRDefault="006D7A9A" w:rsidP="00B0591C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I slice: 1.49 M</w:t>
            </w:r>
          </w:p>
          <w:p w14:paraId="4348E080" w14:textId="77777777" w:rsidR="006D7A9A" w:rsidRDefault="006D7A9A" w:rsidP="00B0591C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luma model for B slice: 1.49M</w:t>
            </w:r>
          </w:p>
          <w:p w14:paraId="5DD9559B" w14:textId="77777777" w:rsidR="006D7A9A" w:rsidRPr="00234521" w:rsidRDefault="006D7A9A" w:rsidP="00B0591C">
            <w:pPr>
              <w:rPr>
                <w:rFonts w:eastAsia="宋体"/>
                <w:color w:val="000000"/>
                <w:szCs w:val="22"/>
                <w:lang w:eastAsia="zh-CN"/>
              </w:rPr>
            </w:pPr>
            <w:r>
              <w:rPr>
                <w:rFonts w:eastAsia="宋体"/>
                <w:color w:val="000000"/>
                <w:szCs w:val="22"/>
                <w:lang w:eastAsia="zh-CN"/>
              </w:rPr>
              <w:t>chroma model: 1.50M</w:t>
            </w:r>
          </w:p>
        </w:tc>
      </w:tr>
      <w:tr w:rsidR="006D7A9A" w:rsidRPr="003B0AB8" w14:paraId="24CC84D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B54B84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601EEAAE" w14:textId="77777777" w:rsidR="006D7A9A" w:rsidRPr="003B0AB8" w:rsidRDefault="006D7A9A" w:rsidP="00B0591C">
            <w:r w:rsidRPr="00C06D1D">
              <w:t>Total Number of Parameters (All Models)</w:t>
            </w:r>
          </w:p>
        </w:tc>
        <w:tc>
          <w:tcPr>
            <w:tcW w:w="3685" w:type="dxa"/>
            <w:noWrap/>
            <w:hideMark/>
          </w:tcPr>
          <w:p w14:paraId="1D1E0C59" w14:textId="77777777" w:rsidR="006D7A9A" w:rsidRPr="00882DBF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.48M</w:t>
            </w:r>
          </w:p>
        </w:tc>
      </w:tr>
      <w:tr w:rsidR="006D7A9A" w:rsidRPr="003B0AB8" w14:paraId="29A6009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5109254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77CA8E22" w14:textId="77777777" w:rsidR="006D7A9A" w:rsidRPr="003B0AB8" w:rsidRDefault="006D7A9A" w:rsidP="00B0591C">
            <w:r w:rsidRPr="003B0AB8">
              <w:t>Parameter Precision (Bits)</w:t>
            </w:r>
          </w:p>
        </w:tc>
        <w:tc>
          <w:tcPr>
            <w:tcW w:w="3685" w:type="dxa"/>
            <w:noWrap/>
            <w:hideMark/>
          </w:tcPr>
          <w:p w14:paraId="30BBA497" w14:textId="77777777" w:rsidR="006D7A9A" w:rsidRPr="003B0AB8" w:rsidRDefault="006D7A9A" w:rsidP="00B0591C">
            <w:r>
              <w:t>32</w:t>
            </w:r>
          </w:p>
        </w:tc>
      </w:tr>
      <w:tr w:rsidR="006D7A9A" w:rsidRPr="003B0AB8" w14:paraId="71F1C2A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0722CA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1727BD31" w14:textId="77777777" w:rsidR="006D7A9A" w:rsidRPr="003B0AB8" w:rsidRDefault="006D7A9A" w:rsidP="00B0591C">
            <w:r w:rsidRPr="003B0AB8">
              <w:t>Memory Parameter (MB)</w:t>
            </w:r>
          </w:p>
        </w:tc>
        <w:tc>
          <w:tcPr>
            <w:tcW w:w="3685" w:type="dxa"/>
            <w:noWrap/>
            <w:hideMark/>
          </w:tcPr>
          <w:p w14:paraId="6A91AEF4" w14:textId="77777777" w:rsidR="006D7A9A" w:rsidRPr="00473155" w:rsidRDefault="006D7A9A" w:rsidP="00B0591C">
            <w:pPr>
              <w:rPr>
                <w:lang w:eastAsia="zh-CN"/>
              </w:rPr>
            </w:pPr>
            <w:r>
              <w:rPr>
                <w:lang w:eastAsia="zh-CN"/>
              </w:rPr>
              <w:t>3 models in total: 17.14MB</w:t>
            </w:r>
          </w:p>
        </w:tc>
      </w:tr>
      <w:tr w:rsidR="006D7A9A" w:rsidRPr="003B0AB8" w14:paraId="5E164428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C52562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4037FABE" w14:textId="77777777" w:rsidR="006D7A9A" w:rsidRPr="003B0AB8" w:rsidRDefault="006D7A9A" w:rsidP="00B0591C">
            <w:r w:rsidRPr="003B0AB8">
              <w:t>Multiplay Accumulate (MAC)</w:t>
            </w:r>
            <w:r>
              <w:t>/pixel</w:t>
            </w:r>
          </w:p>
        </w:tc>
        <w:tc>
          <w:tcPr>
            <w:tcW w:w="3685" w:type="dxa"/>
            <w:noWrap/>
            <w:hideMark/>
          </w:tcPr>
          <w:p w14:paraId="3E9B1235" w14:textId="77777777" w:rsidR="006D7A9A" w:rsidRPr="00B63236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69K</w:t>
            </w:r>
          </w:p>
        </w:tc>
      </w:tr>
      <w:tr w:rsidR="006D7A9A" w:rsidRPr="003B0AB8" w14:paraId="01CE4DE7" w14:textId="77777777" w:rsidTr="00D13549">
        <w:trPr>
          <w:trHeight w:val="240"/>
        </w:trPr>
        <w:tc>
          <w:tcPr>
            <w:tcW w:w="1182" w:type="dxa"/>
            <w:vMerge w:val="restart"/>
            <w:noWrap/>
            <w:hideMark/>
          </w:tcPr>
          <w:p w14:paraId="1741A89F" w14:textId="77777777" w:rsidR="006D7A9A" w:rsidRPr="003B0AB8" w:rsidRDefault="006D7A9A" w:rsidP="00B0591C">
            <w:r w:rsidRPr="003B0AB8">
              <w:t>Optional</w:t>
            </w:r>
          </w:p>
        </w:tc>
        <w:tc>
          <w:tcPr>
            <w:tcW w:w="4536" w:type="dxa"/>
            <w:noWrap/>
            <w:hideMark/>
          </w:tcPr>
          <w:p w14:paraId="4CEE996D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  <w:tc>
          <w:tcPr>
            <w:tcW w:w="3685" w:type="dxa"/>
            <w:noWrap/>
            <w:hideMark/>
          </w:tcPr>
          <w:p w14:paraId="7880D73E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3F672B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628F4B71" w14:textId="77777777" w:rsidR="006D7A9A" w:rsidRPr="003B0AB8" w:rsidRDefault="006D7A9A" w:rsidP="00B0591C">
            <w:bookmarkStart w:id="12" w:name="_Hlk93002566"/>
          </w:p>
        </w:tc>
        <w:tc>
          <w:tcPr>
            <w:tcW w:w="4536" w:type="dxa"/>
            <w:noWrap/>
            <w:hideMark/>
          </w:tcPr>
          <w:p w14:paraId="2E4E148E" w14:textId="77777777" w:rsidR="006D7A9A" w:rsidRPr="003B0AB8" w:rsidRDefault="006D7A9A" w:rsidP="00B0591C">
            <w:r w:rsidRPr="003B0AB8">
              <w:t>Total Conv. Layers</w:t>
            </w:r>
          </w:p>
        </w:tc>
        <w:tc>
          <w:tcPr>
            <w:tcW w:w="3685" w:type="dxa"/>
            <w:noWrap/>
            <w:hideMark/>
          </w:tcPr>
          <w:p w14:paraId="047768A7" w14:textId="77777777" w:rsidR="006D7A9A" w:rsidRPr="007B671B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  <w:r>
              <w:rPr>
                <w:lang w:eastAsia="zh-CN"/>
              </w:rPr>
              <w:t>6</w:t>
            </w:r>
          </w:p>
        </w:tc>
      </w:tr>
      <w:bookmarkEnd w:id="12"/>
      <w:tr w:rsidR="006D7A9A" w:rsidRPr="003B0AB8" w14:paraId="74A4240A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09B71C1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7667D772" w14:textId="77777777" w:rsidR="006D7A9A" w:rsidRPr="003B0AB8" w:rsidRDefault="006D7A9A" w:rsidP="00B0591C">
            <w:r w:rsidRPr="003B0AB8">
              <w:t>Total FC Layers</w:t>
            </w:r>
          </w:p>
        </w:tc>
        <w:tc>
          <w:tcPr>
            <w:tcW w:w="3685" w:type="dxa"/>
            <w:noWrap/>
            <w:hideMark/>
          </w:tcPr>
          <w:p w14:paraId="08C1248E" w14:textId="77777777" w:rsidR="006D7A9A" w:rsidRPr="00F217A8" w:rsidRDefault="006D7A9A" w:rsidP="00B0591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</w:tr>
      <w:tr w:rsidR="006D7A9A" w:rsidRPr="003B0AB8" w14:paraId="62CC6DDC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807864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33B701F9" w14:textId="77777777" w:rsidR="006D7A9A" w:rsidRPr="003B0AB8" w:rsidRDefault="006D7A9A" w:rsidP="00B0591C">
            <w:r w:rsidRPr="003B0AB8">
              <w:t>Total Memory (MB)</w:t>
            </w:r>
          </w:p>
        </w:tc>
        <w:tc>
          <w:tcPr>
            <w:tcW w:w="3685" w:type="dxa"/>
            <w:noWrap/>
            <w:hideMark/>
          </w:tcPr>
          <w:p w14:paraId="0ED37F6F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7E42952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79F750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1B595ACC" w14:textId="77777777" w:rsidR="006D7A9A" w:rsidRPr="003B0AB8" w:rsidRDefault="006D7A9A" w:rsidP="00B0591C">
            <w:r w:rsidRPr="003B0AB8">
              <w:t>Batch size:</w:t>
            </w:r>
          </w:p>
        </w:tc>
        <w:tc>
          <w:tcPr>
            <w:tcW w:w="3685" w:type="dxa"/>
            <w:noWrap/>
            <w:hideMark/>
          </w:tcPr>
          <w:p w14:paraId="4DFD0200" w14:textId="77777777" w:rsidR="006D7A9A" w:rsidRPr="003B0AB8" w:rsidRDefault="006D7A9A" w:rsidP="00B0591C">
            <w:r>
              <w:t>1</w:t>
            </w:r>
          </w:p>
        </w:tc>
      </w:tr>
      <w:tr w:rsidR="006D7A9A" w:rsidRPr="003B0AB8" w14:paraId="03D9A6DF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5B622E73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609CCDB6" w14:textId="77777777" w:rsidR="006D7A9A" w:rsidRPr="003B0AB8" w:rsidRDefault="006D7A9A" w:rsidP="00B0591C">
            <w:r w:rsidRPr="003B0AB8">
              <w:t>Patch size</w:t>
            </w:r>
          </w:p>
        </w:tc>
        <w:tc>
          <w:tcPr>
            <w:tcW w:w="3685" w:type="dxa"/>
            <w:noWrap/>
            <w:hideMark/>
          </w:tcPr>
          <w:p w14:paraId="7A8CBA72" w14:textId="562140EA" w:rsidR="006D7A9A" w:rsidRPr="0066186A" w:rsidRDefault="00A50119" w:rsidP="00B0591C">
            <w:pPr>
              <w:rPr>
                <w:lang w:eastAsia="zh-CN"/>
              </w:rPr>
            </w:pPr>
            <w:r>
              <w:rPr>
                <w:lang w:eastAsia="zh-CN"/>
              </w:rPr>
              <w:t>w</w:t>
            </w:r>
            <w:r w:rsidR="006D7A9A">
              <w:rPr>
                <w:lang w:eastAsia="zh-CN"/>
              </w:rPr>
              <w:t>hole frame</w:t>
            </w:r>
          </w:p>
        </w:tc>
      </w:tr>
      <w:tr w:rsidR="006D7A9A" w:rsidRPr="003B0AB8" w14:paraId="2B3A9F34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4FE36B70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629D8AE4" w14:textId="77777777" w:rsidR="006D7A9A" w:rsidRPr="003B0AB8" w:rsidRDefault="006D7A9A" w:rsidP="00B0591C">
            <w:r w:rsidRPr="003B0AB8">
              <w:t>Changes to network configuration or weights required to generate rate points</w:t>
            </w:r>
          </w:p>
        </w:tc>
        <w:tc>
          <w:tcPr>
            <w:tcW w:w="3685" w:type="dxa"/>
            <w:noWrap/>
            <w:hideMark/>
          </w:tcPr>
          <w:p w14:paraId="50E6398C" w14:textId="77777777" w:rsidR="006D7A9A" w:rsidRPr="003B0AB8" w:rsidRDefault="006D7A9A" w:rsidP="00B0591C"/>
        </w:tc>
      </w:tr>
      <w:tr w:rsidR="006D7A9A" w:rsidRPr="003B0AB8" w14:paraId="3EB748BD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02FA6496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5AF18809" w14:textId="77777777" w:rsidR="006D7A9A" w:rsidRPr="003B0AB8" w:rsidRDefault="006D7A9A" w:rsidP="00B0591C">
            <w:r w:rsidRPr="003B0AB8">
              <w:t>Peak Memory Usage (Total)</w:t>
            </w:r>
          </w:p>
        </w:tc>
        <w:tc>
          <w:tcPr>
            <w:tcW w:w="3685" w:type="dxa"/>
            <w:noWrap/>
            <w:hideMark/>
          </w:tcPr>
          <w:p w14:paraId="7EFCAE4A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54999C75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186E5E3E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5D22335C" w14:textId="77777777" w:rsidR="006D7A9A" w:rsidRPr="003B0AB8" w:rsidRDefault="006D7A9A" w:rsidP="00B0591C">
            <w:r w:rsidRPr="003B0AB8">
              <w:t>Peak Memory Usage (per Model)</w:t>
            </w:r>
          </w:p>
        </w:tc>
        <w:tc>
          <w:tcPr>
            <w:tcW w:w="3685" w:type="dxa"/>
            <w:noWrap/>
            <w:hideMark/>
          </w:tcPr>
          <w:p w14:paraId="04192B2A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  <w:tr w:rsidR="006D7A9A" w:rsidRPr="003B0AB8" w14:paraId="45066BE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414292B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347C2958" w14:textId="77777777" w:rsidR="006D7A9A" w:rsidRPr="003B0AB8" w:rsidRDefault="006D7A9A" w:rsidP="00B0591C">
            <w:r w:rsidRPr="003B0AB8">
              <w:t>Border handling</w:t>
            </w:r>
          </w:p>
        </w:tc>
        <w:tc>
          <w:tcPr>
            <w:tcW w:w="3685" w:type="dxa"/>
            <w:noWrap/>
            <w:hideMark/>
          </w:tcPr>
          <w:p w14:paraId="1A4ADCD4" w14:textId="77777777" w:rsidR="006D7A9A" w:rsidRPr="003B0AB8" w:rsidRDefault="006D7A9A" w:rsidP="00B0591C"/>
        </w:tc>
      </w:tr>
      <w:tr w:rsidR="006D7A9A" w:rsidRPr="003B0AB8" w14:paraId="3BEE5519" w14:textId="77777777" w:rsidTr="00D13549">
        <w:trPr>
          <w:trHeight w:val="240"/>
        </w:trPr>
        <w:tc>
          <w:tcPr>
            <w:tcW w:w="1182" w:type="dxa"/>
            <w:vMerge/>
            <w:hideMark/>
          </w:tcPr>
          <w:p w14:paraId="22669AA5" w14:textId="77777777" w:rsidR="006D7A9A" w:rsidRPr="003B0AB8" w:rsidRDefault="006D7A9A" w:rsidP="00B0591C"/>
        </w:tc>
        <w:tc>
          <w:tcPr>
            <w:tcW w:w="4536" w:type="dxa"/>
            <w:noWrap/>
            <w:hideMark/>
          </w:tcPr>
          <w:p w14:paraId="55476CFA" w14:textId="77777777" w:rsidR="006D7A9A" w:rsidRPr="003B0AB8" w:rsidRDefault="006D7A9A" w:rsidP="00B0591C">
            <w:r w:rsidRPr="003B0AB8">
              <w:t xml:space="preserve">Other information: </w:t>
            </w:r>
          </w:p>
        </w:tc>
        <w:tc>
          <w:tcPr>
            <w:tcW w:w="3685" w:type="dxa"/>
            <w:noWrap/>
            <w:hideMark/>
          </w:tcPr>
          <w:p w14:paraId="302CA623" w14:textId="77777777" w:rsidR="006D7A9A" w:rsidRPr="003B0AB8" w:rsidRDefault="006D7A9A" w:rsidP="00B0591C">
            <w:r w:rsidRPr="003B0AB8">
              <w:rPr>
                <w:rFonts w:ascii="宋体" w:eastAsia="宋体" w:hAnsi="宋体" w:cs="宋体" w:hint="eastAsia"/>
              </w:rPr>
              <w:t xml:space="preserve">　</w:t>
            </w:r>
          </w:p>
        </w:tc>
      </w:tr>
    </w:tbl>
    <w:p w14:paraId="0C1F71B8" w14:textId="34B58CCC" w:rsidR="00A8056B" w:rsidRPr="00A96ED1" w:rsidRDefault="00A96ED1" w:rsidP="00A96ED1">
      <w:pPr>
        <w:pStyle w:val="1"/>
        <w:rPr>
          <w:lang w:val="en-CA"/>
        </w:rPr>
      </w:pPr>
      <w:r w:rsidRPr="00A96ED1">
        <w:rPr>
          <w:lang w:val="en-CA"/>
        </w:rPr>
        <w:t>Results</w:t>
      </w:r>
    </w:p>
    <w:p w14:paraId="0D95DA42" w14:textId="4149B1B1" w:rsidR="000E674E" w:rsidRPr="00A96ED1" w:rsidRDefault="00A96ED1" w:rsidP="00965ED3">
      <w:pPr>
        <w:rPr>
          <w:lang w:val="en-CA" w:eastAsia="zh-CN"/>
        </w:rPr>
      </w:pPr>
      <w:r w:rsidRPr="00A96ED1">
        <w:rPr>
          <w:lang w:eastAsia="zh-CN"/>
        </w:rPr>
        <w:t xml:space="preserve">In the experiments, VTM-11.0 + new MCTF </w:t>
      </w:r>
      <w:r w:rsidR="0022368E">
        <w:rPr>
          <w:lang w:eastAsia="zh-CN"/>
        </w:rPr>
        <w:fldChar w:fldCharType="begin"/>
      </w:r>
      <w:r w:rsidR="0022368E">
        <w:rPr>
          <w:lang w:eastAsia="zh-CN"/>
        </w:rPr>
        <w:instrText xml:space="preserve"> REF _Ref75788009 \r \h </w:instrText>
      </w:r>
      <w:r w:rsidR="0022368E">
        <w:rPr>
          <w:lang w:eastAsia="zh-CN"/>
        </w:rPr>
      </w:r>
      <w:r w:rsidR="0022368E">
        <w:rPr>
          <w:lang w:eastAsia="zh-CN"/>
        </w:rPr>
        <w:fldChar w:fldCharType="separate"/>
      </w:r>
      <w:r w:rsidR="0022368E">
        <w:rPr>
          <w:lang w:eastAsia="zh-CN"/>
        </w:rPr>
        <w:t>[3]</w:t>
      </w:r>
      <w:r w:rsidR="0022368E">
        <w:rPr>
          <w:lang w:eastAsia="zh-CN"/>
        </w:rPr>
        <w:fldChar w:fldCharType="end"/>
      </w:r>
      <w:r w:rsidR="00353561">
        <w:rPr>
          <w:lang w:eastAsia="zh-CN"/>
        </w:rPr>
        <w:t xml:space="preserve"> </w:t>
      </w:r>
      <w:r w:rsidR="0022368E">
        <w:rPr>
          <w:lang w:eastAsia="zh-CN"/>
        </w:rPr>
        <w:fldChar w:fldCharType="begin"/>
      </w:r>
      <w:r w:rsidR="0022368E">
        <w:rPr>
          <w:lang w:eastAsia="zh-CN"/>
        </w:rPr>
        <w:instrText xml:space="preserve"> REF _Ref116479888 \r \h </w:instrText>
      </w:r>
      <w:r w:rsidR="0022368E">
        <w:rPr>
          <w:lang w:eastAsia="zh-CN"/>
        </w:rPr>
      </w:r>
      <w:r w:rsidR="0022368E">
        <w:rPr>
          <w:lang w:eastAsia="zh-CN"/>
        </w:rPr>
        <w:fldChar w:fldCharType="separate"/>
      </w:r>
      <w:r w:rsidR="0022368E">
        <w:rPr>
          <w:lang w:eastAsia="zh-CN"/>
        </w:rPr>
        <w:t>[4]</w:t>
      </w:r>
      <w:r w:rsidR="0022368E">
        <w:rPr>
          <w:lang w:eastAsia="zh-CN"/>
        </w:rPr>
        <w:fldChar w:fldCharType="end"/>
      </w:r>
      <w:r w:rsidR="00353561">
        <w:rPr>
          <w:lang w:eastAsia="zh-CN"/>
        </w:rPr>
        <w:t xml:space="preserve"> </w:t>
      </w:r>
      <w:r w:rsidRPr="00A96ED1">
        <w:rPr>
          <w:lang w:eastAsia="zh-CN"/>
        </w:rPr>
        <w:t>is used as the anchor and the QP values are set as {22, 27, 32, 37, 42}</w:t>
      </w:r>
      <w:r w:rsidR="009926BB">
        <w:rPr>
          <w:lang w:eastAsia="zh-CN"/>
        </w:rPr>
        <w:t xml:space="preserve">, according to the common test conditions </w:t>
      </w:r>
      <w:r w:rsidR="00CC4072">
        <w:rPr>
          <w:lang w:eastAsia="zh-CN"/>
        </w:rPr>
        <w:fldChar w:fldCharType="begin"/>
      </w:r>
      <w:r w:rsidR="00CC4072">
        <w:rPr>
          <w:lang w:eastAsia="zh-CN"/>
        </w:rPr>
        <w:instrText xml:space="preserve"> REF _Ref116480229 \r \h </w:instrText>
      </w:r>
      <w:r w:rsidR="00CC4072">
        <w:rPr>
          <w:lang w:eastAsia="zh-CN"/>
        </w:rPr>
      </w:r>
      <w:r w:rsidR="00CC4072">
        <w:rPr>
          <w:lang w:eastAsia="zh-CN"/>
        </w:rPr>
        <w:fldChar w:fldCharType="separate"/>
      </w:r>
      <w:r w:rsidR="00CC4072">
        <w:rPr>
          <w:lang w:eastAsia="zh-CN"/>
        </w:rPr>
        <w:t>[5]</w:t>
      </w:r>
      <w:r w:rsidR="00CC4072">
        <w:rPr>
          <w:lang w:eastAsia="zh-CN"/>
        </w:rPr>
        <w:fldChar w:fldCharType="end"/>
      </w:r>
      <w:r w:rsidRPr="00A96ED1">
        <w:rPr>
          <w:lang w:eastAsia="zh-CN"/>
        </w:rPr>
        <w:t>. The proposed NN-based super resolution with libtorch</w:t>
      </w:r>
      <w:r>
        <w:rPr>
          <w:lang w:eastAsia="zh-CN"/>
        </w:rPr>
        <w:t xml:space="preserve"> </w:t>
      </w:r>
      <w:r w:rsidRPr="00A96ED1">
        <w:rPr>
          <w:lang w:eastAsia="zh-CN"/>
        </w:rPr>
        <w:t>are evaluated. The test results for RA and AI configurations are shown as follows.</w:t>
      </w:r>
    </w:p>
    <w:p w14:paraId="4F6DF723" w14:textId="39B511C7" w:rsidR="000E1DD7" w:rsidRDefault="000E1DD7" w:rsidP="00D13549">
      <w:pPr>
        <w:jc w:val="center"/>
        <w:rPr>
          <w:ins w:id="13" w:author="T172725" w:date="2022-10-18T15:47:00Z"/>
          <w:rFonts w:eastAsia="Times New Roman"/>
        </w:rPr>
      </w:pPr>
      <w:bookmarkStart w:id="14" w:name="_Ref83836798"/>
      <w:r w:rsidRPr="004C66E0">
        <w:rPr>
          <w:rFonts w:eastAsia="Times New Roman"/>
        </w:rPr>
        <w:t>Table</w:t>
      </w:r>
      <w:r>
        <w:rPr>
          <w:rFonts w:eastAsia="Times New Roman"/>
        </w:rPr>
        <w:t xml:space="preserve"> </w:t>
      </w:r>
      <w:r w:rsidRPr="00D13549">
        <w:rPr>
          <w:rFonts w:eastAsia="Times New Roman"/>
        </w:rPr>
        <w:fldChar w:fldCharType="begin"/>
      </w:r>
      <w:r>
        <w:rPr>
          <w:rFonts w:eastAsia="Times New Roman"/>
        </w:rPr>
        <w:instrText xml:space="preserve"> SEQ Table \* ARABIC </w:instrText>
      </w:r>
      <w:r w:rsidRPr="00D13549">
        <w:rPr>
          <w:rFonts w:eastAsia="Times New Roman"/>
        </w:rPr>
        <w:fldChar w:fldCharType="separate"/>
      </w:r>
      <w:r>
        <w:rPr>
          <w:rFonts w:eastAsia="Times New Roman"/>
        </w:rPr>
        <w:t>3</w:t>
      </w:r>
      <w:r w:rsidRPr="00D13549">
        <w:rPr>
          <w:rFonts w:eastAsia="Times New Roman"/>
        </w:rPr>
        <w:fldChar w:fldCharType="end"/>
      </w:r>
      <w:bookmarkEnd w:id="14"/>
      <w:r w:rsidRPr="004C66E0">
        <w:rPr>
          <w:rFonts w:eastAsia="Times New Roman"/>
        </w:rPr>
        <w:t>. Performance of the proposed method (RA)</w:t>
      </w:r>
    </w:p>
    <w:p w14:paraId="7277C1AD" w14:textId="5FD2A114" w:rsidR="005303CB" w:rsidDel="00F41EDA" w:rsidRDefault="005303CB" w:rsidP="00D13549">
      <w:pPr>
        <w:jc w:val="center"/>
        <w:rPr>
          <w:del w:id="15" w:author="T172725" w:date="2022-10-18T15:47:00Z"/>
          <w:rFonts w:eastAsia="Times New Roman"/>
        </w:rPr>
      </w:pPr>
    </w:p>
    <w:tbl>
      <w:tblPr>
        <w:tblW w:w="7489" w:type="dxa"/>
        <w:jc w:val="center"/>
        <w:tblLook w:val="04A0" w:firstRow="1" w:lastRow="0" w:firstColumn="1" w:lastColumn="0" w:noHBand="0" w:noVBand="1"/>
        <w:tblPrChange w:id="16" w:author="T172725" w:date="2022-10-18T15:49:00Z">
          <w:tblPr>
            <w:tblW w:w="7320" w:type="dxa"/>
            <w:tblInd w:w="108" w:type="dxa"/>
            <w:tblLook w:val="04A0" w:firstRow="1" w:lastRow="0" w:firstColumn="1" w:lastColumn="0" w:noHBand="0" w:noVBand="1"/>
          </w:tblPr>
        </w:tblPrChange>
      </w:tblPr>
      <w:tblGrid>
        <w:gridCol w:w="2189"/>
        <w:gridCol w:w="1279"/>
        <w:gridCol w:w="1279"/>
        <w:gridCol w:w="1279"/>
        <w:gridCol w:w="665"/>
        <w:gridCol w:w="798"/>
        <w:tblGridChange w:id="17">
          <w:tblGrid>
            <w:gridCol w:w="2020"/>
            <w:gridCol w:w="1279"/>
            <w:gridCol w:w="1279"/>
            <w:gridCol w:w="1279"/>
            <w:gridCol w:w="665"/>
            <w:gridCol w:w="798"/>
          </w:tblGrid>
        </w:tblGridChange>
      </w:tblGrid>
      <w:tr w:rsidR="00F41EDA" w:rsidRPr="00F41EDA" w14:paraId="1F2115C9" w14:textId="77777777" w:rsidTr="00F41EDA">
        <w:trPr>
          <w:trHeight w:val="288"/>
          <w:jc w:val="center"/>
          <w:ins w:id="18" w:author="T172725" w:date="2022-10-18T15:48:00Z"/>
          <w:trPrChange w:id="19" w:author="T172725" w:date="2022-10-18T15:49:00Z">
            <w:trPr>
              <w:trHeight w:val="288"/>
            </w:trPr>
          </w:trPrChange>
        </w:trPr>
        <w:tc>
          <w:tcPr>
            <w:tcW w:w="2189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20" w:author="T172725" w:date="2022-10-18T15:49:00Z">
              <w:tcPr>
                <w:tcW w:w="2020" w:type="dxa"/>
                <w:vMerge w:val="restart"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1A717D16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1" w:author="T172725" w:date="2022-10-18T15:48:00Z"/>
                <w:rFonts w:eastAsia="等线"/>
                <w:color w:val="000000"/>
                <w:sz w:val="20"/>
                <w:lang w:eastAsia="zh-CN"/>
              </w:rPr>
            </w:pPr>
            <w:ins w:id="22" w:author="T172725" w:date="2022-10-18T15:48:00Z">
              <w:r w:rsidRPr="00F41EDA">
                <w:rPr>
                  <w:rFonts w:eastAsia="等线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3" w:author="T172725" w:date="2022-10-18T15:49:00Z">
              <w:tcPr>
                <w:tcW w:w="53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ED8682C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T172725" w:date="2022-10-18T15:48:00Z"/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5" w:author="T172725" w:date="2022-10-18T15:48:00Z">
              <w:r w:rsidRPr="00F41EDA">
                <w:rPr>
                  <w:rFonts w:eastAsia="等线"/>
                  <w:b/>
                  <w:bCs/>
                  <w:color w:val="000000"/>
                  <w:sz w:val="18"/>
                  <w:szCs w:val="18"/>
                  <w:lang w:eastAsia="zh-CN"/>
                </w:rPr>
                <w:t>Random access Main10</w:t>
              </w:r>
            </w:ins>
          </w:p>
        </w:tc>
      </w:tr>
      <w:tr w:rsidR="00F41EDA" w:rsidRPr="00F41EDA" w14:paraId="41868331" w14:textId="77777777" w:rsidTr="00F41EDA">
        <w:trPr>
          <w:trHeight w:val="288"/>
          <w:jc w:val="center"/>
          <w:ins w:id="26" w:author="T172725" w:date="2022-10-18T15:48:00Z"/>
          <w:trPrChange w:id="27" w:author="T172725" w:date="2022-10-18T15:49:00Z">
            <w:trPr>
              <w:trHeight w:val="288"/>
            </w:trPr>
          </w:trPrChange>
        </w:trPr>
        <w:tc>
          <w:tcPr>
            <w:tcW w:w="2189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  <w:tcPrChange w:id="28" w:author="T172725" w:date="2022-10-18T15:49:00Z">
              <w:tcPr>
                <w:tcW w:w="2020" w:type="dxa"/>
                <w:vMerge/>
                <w:tcBorders>
                  <w:top w:val="nil"/>
                  <w:left w:val="nil"/>
                  <w:bottom w:val="single" w:sz="8" w:space="0" w:color="000000"/>
                  <w:right w:val="single" w:sz="8" w:space="0" w:color="auto"/>
                </w:tcBorders>
                <w:vAlign w:val="center"/>
                <w:hideMark/>
              </w:tcPr>
            </w:tcPrChange>
          </w:tcPr>
          <w:p w14:paraId="534D8387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9" w:author="T172725" w:date="2022-10-18T15:48:00Z"/>
                <w:rFonts w:eastAsia="等线"/>
                <w:color w:val="000000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30" w:author="T172725" w:date="2022-10-18T15:49:00Z">
              <w:tcPr>
                <w:tcW w:w="5300" w:type="dxa"/>
                <w:gridSpan w:val="5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BBC522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T172725" w:date="2022-10-18T15:48:00Z"/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2" w:author="T172725" w:date="2022-10-18T15:48:00Z">
              <w:r w:rsidRPr="00F41EDA">
                <w:rPr>
                  <w:rFonts w:eastAsia="等线"/>
                  <w:b/>
                  <w:bCs/>
                  <w:color w:val="000000"/>
                  <w:sz w:val="18"/>
                  <w:szCs w:val="18"/>
                  <w:lang w:eastAsia="zh-CN"/>
                </w:rPr>
                <w:t>BD-rate Over VTM-11.0_nnvc-2.0</w:t>
              </w:r>
            </w:ins>
          </w:p>
        </w:tc>
      </w:tr>
      <w:tr w:rsidR="00F41EDA" w:rsidRPr="00F41EDA" w14:paraId="2DF50F80" w14:textId="77777777" w:rsidTr="00F41EDA">
        <w:trPr>
          <w:trHeight w:val="288"/>
          <w:jc w:val="center"/>
          <w:ins w:id="33" w:author="T172725" w:date="2022-10-18T15:48:00Z"/>
          <w:trPrChange w:id="3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063C079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T172725" w:date="2022-10-18T15:48:00Z"/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7" w:author="T172725" w:date="2022-10-18T15:48:00Z">
              <w:r w:rsidRPr="00F41EDA">
                <w:rPr>
                  <w:rFonts w:eastAsia="等线"/>
                  <w:b/>
                  <w:bCs/>
                  <w:color w:val="000000"/>
                  <w:sz w:val="18"/>
                  <w:szCs w:val="18"/>
                  <w:lang w:eastAsia="zh-CN"/>
                </w:rPr>
                <w:t>sequences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DBBB58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40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AF138F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43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E20B3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46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89655E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49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EncT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2A809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52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DecT</w:t>
              </w:r>
            </w:ins>
          </w:p>
        </w:tc>
      </w:tr>
      <w:tr w:rsidR="00F41EDA" w:rsidRPr="00F41EDA" w14:paraId="30A88975" w14:textId="77777777" w:rsidTr="00F41EDA">
        <w:trPr>
          <w:trHeight w:val="288"/>
          <w:jc w:val="center"/>
          <w:ins w:id="53" w:author="T172725" w:date="2022-10-18T15:48:00Z"/>
          <w:trPrChange w:id="5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D607E1D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57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5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69D2E57D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60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-6.20%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ABAED23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63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-5.69%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  <w:tcPrChange w:id="6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000000" w:fill="C6EFCE"/>
                <w:vAlign w:val="center"/>
                <w:hideMark/>
              </w:tcPr>
            </w:tcPrChange>
          </w:tcPr>
          <w:p w14:paraId="502833CD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66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-4.83%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582261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69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131%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BB417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72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3104%</w:t>
              </w:r>
            </w:ins>
          </w:p>
        </w:tc>
      </w:tr>
      <w:tr w:rsidR="00F41EDA" w:rsidRPr="00F41EDA" w14:paraId="470AAA0B" w14:textId="77777777" w:rsidTr="00F41EDA">
        <w:trPr>
          <w:trHeight w:val="288"/>
          <w:jc w:val="center"/>
          <w:ins w:id="73" w:author="T172725" w:date="2022-10-18T15:48:00Z"/>
          <w:trPrChange w:id="7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AE22B2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77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75F4A8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80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-1.06%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37C3BE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83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0.89%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5D53C0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86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0.68%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62ACD1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89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127%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8C8D04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92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303%</w:t>
              </w:r>
            </w:ins>
          </w:p>
        </w:tc>
      </w:tr>
      <w:tr w:rsidR="00F41EDA" w:rsidRPr="00F41EDA" w14:paraId="5C46083C" w14:textId="77777777" w:rsidTr="00F41EDA">
        <w:trPr>
          <w:trHeight w:val="288"/>
          <w:jc w:val="center"/>
          <w:ins w:id="93" w:author="T172725" w:date="2022-10-18T15:48:00Z"/>
          <w:trPrChange w:id="9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F2A4ECB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97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51DCA0B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00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-0.40%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DCCB0F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03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66C7BA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06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-0.30%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1091D24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09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128%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AF9724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12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279%</w:t>
              </w:r>
            </w:ins>
          </w:p>
        </w:tc>
      </w:tr>
      <w:tr w:rsidR="00F41EDA" w:rsidRPr="00F41EDA" w14:paraId="73BC68D4" w14:textId="77777777" w:rsidTr="00F41EDA">
        <w:trPr>
          <w:trHeight w:val="288"/>
          <w:jc w:val="center"/>
          <w:ins w:id="113" w:author="T172725" w:date="2022-10-18T15:48:00Z"/>
          <w:trPrChange w:id="11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6BC91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17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6CC730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20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226556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23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967978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26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BED9A5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29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115%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7B05BBE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32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108%</w:t>
              </w:r>
            </w:ins>
          </w:p>
        </w:tc>
      </w:tr>
      <w:tr w:rsidR="00F41EDA" w:rsidRPr="00F41EDA" w14:paraId="4975E62E" w14:textId="77777777" w:rsidTr="00F41EDA">
        <w:trPr>
          <w:trHeight w:val="288"/>
          <w:jc w:val="center"/>
          <w:ins w:id="133" w:author="T172725" w:date="2022-10-18T15:48:00Z"/>
          <w:trPrChange w:id="13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0E80EF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37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3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D75044D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9" w:author="T172725" w:date="2022-10-18T15:48:00Z"/>
                <w:rFonts w:eastAsia="等线"/>
                <w:color w:val="000000"/>
                <w:sz w:val="20"/>
                <w:lang w:eastAsia="zh-CN"/>
              </w:rPr>
            </w:pPr>
            <w:ins w:id="140" w:author="T172725" w:date="2022-10-18T15:48:00Z">
              <w:r w:rsidRPr="00F41EDA">
                <w:rPr>
                  <w:rFonts w:eastAsia="等线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7D32CFA4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2" w:author="T172725" w:date="2022-10-18T15:48:00Z"/>
                <w:rFonts w:eastAsia="等线"/>
                <w:color w:val="000000"/>
                <w:sz w:val="20"/>
                <w:lang w:eastAsia="zh-CN"/>
              </w:rPr>
            </w:pPr>
            <w:ins w:id="143" w:author="T172725" w:date="2022-10-18T15:48:00Z">
              <w:r w:rsidRPr="00F41EDA">
                <w:rPr>
                  <w:rFonts w:eastAsia="等线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2154C655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5" w:author="T172725" w:date="2022-10-18T15:48:00Z"/>
                <w:rFonts w:eastAsia="等线"/>
                <w:color w:val="000000"/>
                <w:sz w:val="20"/>
                <w:lang w:eastAsia="zh-CN"/>
              </w:rPr>
            </w:pPr>
            <w:ins w:id="146" w:author="T172725" w:date="2022-10-18T15:48:00Z">
              <w:r w:rsidRPr="00F41EDA">
                <w:rPr>
                  <w:rFonts w:eastAsia="等线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4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4C49792E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48" w:author="T172725" w:date="2022-10-18T15:48:00Z"/>
                <w:rFonts w:eastAsia="等线"/>
                <w:color w:val="000000"/>
                <w:sz w:val="20"/>
                <w:lang w:eastAsia="zh-CN"/>
              </w:rPr>
            </w:pPr>
            <w:ins w:id="149" w:author="T172725" w:date="2022-10-18T15:48:00Z">
              <w:r w:rsidRPr="00F41EDA">
                <w:rPr>
                  <w:rFonts w:eastAsia="等线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  <w:tcPrChange w:id="15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bottom"/>
                <w:hideMark/>
              </w:tcPr>
            </w:tcPrChange>
          </w:tcPr>
          <w:p w14:paraId="39BAAC6F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1" w:author="T172725" w:date="2022-10-18T15:48:00Z"/>
                <w:rFonts w:eastAsia="等线"/>
                <w:color w:val="000000"/>
                <w:sz w:val="20"/>
                <w:lang w:eastAsia="zh-CN"/>
              </w:rPr>
            </w:pPr>
            <w:ins w:id="152" w:author="T172725" w:date="2022-10-18T15:48:00Z">
              <w:r w:rsidRPr="00F41EDA">
                <w:rPr>
                  <w:rFonts w:eastAsia="等线"/>
                  <w:color w:val="000000"/>
                  <w:sz w:val="20"/>
                  <w:lang w:eastAsia="zh-CN"/>
                </w:rPr>
                <w:t xml:space="preserve">　</w:t>
              </w:r>
            </w:ins>
          </w:p>
        </w:tc>
      </w:tr>
      <w:tr w:rsidR="00F41EDA" w:rsidRPr="00F41EDA" w14:paraId="38806162" w14:textId="77777777" w:rsidTr="00F41EDA">
        <w:trPr>
          <w:trHeight w:val="288"/>
          <w:jc w:val="center"/>
          <w:ins w:id="153" w:author="T172725" w:date="2022-10-18T15:48:00Z"/>
          <w:trPrChange w:id="15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B0C53F8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T172725" w:date="2022-10-18T15:48:00Z"/>
                <w:rFonts w:eastAsia="等线"/>
                <w:b/>
                <w:bCs/>
                <w:color w:val="000000"/>
                <w:sz w:val="20"/>
                <w:lang w:eastAsia="zh-CN"/>
              </w:rPr>
            </w:pPr>
            <w:ins w:id="157" w:author="T172725" w:date="2022-10-18T15:48:00Z">
              <w:r w:rsidRPr="00F41EDA">
                <w:rPr>
                  <w:rFonts w:eastAsia="等线"/>
                  <w:b/>
                  <w:bCs/>
                  <w:color w:val="000000"/>
                  <w:sz w:val="20"/>
                  <w:lang w:eastAsia="zh-CN"/>
                </w:rPr>
                <w:t>Average on A1 and A2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2FE2218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60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-3.63%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6EB3C1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63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-2.40%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2E66D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66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-2.07%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87ED257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69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129%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583F47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72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1704%</w:t>
              </w:r>
            </w:ins>
          </w:p>
        </w:tc>
      </w:tr>
      <w:tr w:rsidR="00F41EDA" w:rsidRPr="00F41EDA" w14:paraId="4BE6D9ED" w14:textId="77777777" w:rsidTr="00F41EDA">
        <w:trPr>
          <w:trHeight w:val="288"/>
          <w:jc w:val="center"/>
          <w:ins w:id="173" w:author="T172725" w:date="2022-10-18T15:48:00Z"/>
          <w:trPrChange w:id="17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024B73B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T172725" w:date="2022-10-18T15:48:00Z"/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7" w:author="T172725" w:date="2022-10-18T15:48:00Z">
              <w:r w:rsidRPr="00F41EDA">
                <w:rPr>
                  <w:rFonts w:eastAsia="等线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7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B9628FB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80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-1.58%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AED0CB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83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-0.96%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8CCAA5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86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-0.93%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47000C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89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125%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9999D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92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357%</w:t>
              </w:r>
            </w:ins>
          </w:p>
        </w:tc>
      </w:tr>
      <w:tr w:rsidR="00F41EDA" w:rsidRPr="00F41EDA" w14:paraId="4BEB8476" w14:textId="77777777" w:rsidTr="00F41EDA">
        <w:trPr>
          <w:trHeight w:val="288"/>
          <w:jc w:val="center"/>
          <w:ins w:id="193" w:author="T172725" w:date="2022-10-18T15:48:00Z"/>
          <w:trPrChange w:id="19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2433448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197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9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739B089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00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B362D59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03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8765DF1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06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FFE9947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09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114%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B1183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1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12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109%</w:t>
              </w:r>
            </w:ins>
          </w:p>
        </w:tc>
      </w:tr>
      <w:tr w:rsidR="00F41EDA" w:rsidRPr="00F41EDA" w14:paraId="64DAB556" w14:textId="77777777" w:rsidTr="00F41EDA">
        <w:trPr>
          <w:trHeight w:val="288"/>
          <w:jc w:val="center"/>
          <w:ins w:id="213" w:author="T172725" w:date="2022-10-18T15:48:00Z"/>
          <w:trPrChange w:id="214" w:author="T172725" w:date="2022-10-18T15:49:00Z">
            <w:trPr>
              <w:trHeight w:val="288"/>
            </w:trPr>
          </w:trPrChange>
        </w:trPr>
        <w:tc>
          <w:tcPr>
            <w:tcW w:w="21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5" w:author="T172725" w:date="2022-10-18T15:49:00Z">
              <w:tcPr>
                <w:tcW w:w="202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54593B6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17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18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94075B8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20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1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F1146C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23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12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4" w:author="T172725" w:date="2022-10-18T15:49:00Z">
              <w:tcPr>
                <w:tcW w:w="127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A94163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26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6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T172725" w:date="2022-10-18T15:49:00Z">
              <w:tcPr>
                <w:tcW w:w="665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F3E37BF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29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144%</w:t>
              </w:r>
            </w:ins>
          </w:p>
        </w:tc>
        <w:tc>
          <w:tcPr>
            <w:tcW w:w="7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0" w:author="T172725" w:date="2022-10-18T15:49:00Z">
              <w:tcPr>
                <w:tcW w:w="798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D90D8" w14:textId="77777777" w:rsidR="00F41EDA" w:rsidRPr="00F41EDA" w:rsidRDefault="00F41EDA" w:rsidP="00F41E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T172725" w:date="2022-10-18T15:48:00Z"/>
                <w:rFonts w:eastAsia="等线"/>
                <w:color w:val="000000"/>
                <w:sz w:val="18"/>
                <w:szCs w:val="18"/>
                <w:lang w:eastAsia="zh-CN"/>
              </w:rPr>
            </w:pPr>
            <w:ins w:id="232" w:author="T172725" w:date="2022-10-18T15:48:00Z">
              <w:r w:rsidRPr="00F41EDA">
                <w:rPr>
                  <w:rFonts w:eastAsia="等线"/>
                  <w:color w:val="000000"/>
                  <w:sz w:val="18"/>
                  <w:szCs w:val="18"/>
                  <w:lang w:eastAsia="zh-CN"/>
                </w:rPr>
                <w:t>113%</w:t>
              </w:r>
            </w:ins>
          </w:p>
        </w:tc>
      </w:tr>
    </w:tbl>
    <w:p w14:paraId="2E7A7786" w14:textId="77777777" w:rsidR="00F41EDA" w:rsidRDefault="00F41EDA">
      <w:pPr>
        <w:rPr>
          <w:ins w:id="233" w:author="T172725" w:date="2022-10-18T15:48:00Z"/>
          <w:rFonts w:eastAsia="Times New Roman"/>
        </w:rPr>
        <w:pPrChange w:id="234" w:author="T172725" w:date="2022-10-18T15:47:00Z">
          <w:pPr>
            <w:jc w:val="center"/>
          </w:pPr>
        </w:pPrChange>
      </w:pPr>
    </w:p>
    <w:p w14:paraId="67FF15C0" w14:textId="7C3BD21F" w:rsidR="00C61B88" w:rsidRDefault="00C61B88" w:rsidP="00D13549">
      <w:pPr>
        <w:jc w:val="center"/>
        <w:rPr>
          <w:rFonts w:eastAsia="Times New Roman"/>
        </w:rPr>
      </w:pPr>
      <w:bookmarkStart w:id="235" w:name="_Ref83836674"/>
      <w:r w:rsidRPr="004C66E0">
        <w:rPr>
          <w:rFonts w:eastAsia="Times New Roman"/>
        </w:rPr>
        <w:t xml:space="preserve">Table </w:t>
      </w:r>
      <w:bookmarkEnd w:id="235"/>
      <w:r>
        <w:rPr>
          <w:rFonts w:eastAsia="Times New Roman"/>
        </w:rPr>
        <w:t>4</w:t>
      </w:r>
      <w:r w:rsidRPr="004C66E0">
        <w:rPr>
          <w:rFonts w:eastAsia="Times New Roman"/>
        </w:rPr>
        <w:t>. Performance of the proposed method (</w:t>
      </w:r>
      <w:r>
        <w:rPr>
          <w:rFonts w:eastAsia="Times New Roman"/>
        </w:rPr>
        <w:t>AI</w:t>
      </w:r>
      <w:r w:rsidRPr="004C66E0">
        <w:rPr>
          <w:rFonts w:eastAsia="Times New Roman"/>
        </w:rPr>
        <w:t>)</w:t>
      </w:r>
    </w:p>
    <w:tbl>
      <w:tblPr>
        <w:tblW w:w="7439" w:type="dxa"/>
        <w:jc w:val="center"/>
        <w:tblLook w:val="04A0" w:firstRow="1" w:lastRow="0" w:firstColumn="1" w:lastColumn="0" w:noHBand="0" w:noVBand="1"/>
      </w:tblPr>
      <w:tblGrid>
        <w:gridCol w:w="2239"/>
        <w:gridCol w:w="1437"/>
        <w:gridCol w:w="1127"/>
        <w:gridCol w:w="1126"/>
        <w:gridCol w:w="755"/>
        <w:gridCol w:w="755"/>
      </w:tblGrid>
      <w:tr w:rsidR="00DF70C1" w:rsidRPr="00DF70C1" w14:paraId="54B58D9E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B2B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27B77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F70C1" w:rsidRPr="00DF70C1" w14:paraId="5B486077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D45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0C132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>BD-rate Over VTM-11.0_nnvc-2.0</w:t>
            </w:r>
          </w:p>
        </w:tc>
      </w:tr>
      <w:tr w:rsidR="00DF70C1" w:rsidRPr="00DF70C1" w14:paraId="3B8BA81F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99B2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sequences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1426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CC46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79E9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2C451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63B10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DF70C1" w:rsidRPr="00DF70C1" w14:paraId="60B1C8CB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D7ED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6EFCE"/>
            <w:vAlign w:val="center"/>
            <w:hideMark/>
          </w:tcPr>
          <w:p w14:paraId="3BB8905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-4.23%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6525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-1.52%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0B8C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-1.73%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E8656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189%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4605E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997%</w:t>
            </w:r>
          </w:p>
        </w:tc>
      </w:tr>
      <w:tr w:rsidR="00DF70C1" w:rsidRPr="00DF70C1" w14:paraId="0554779F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0FB0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9EE0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-2.71%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CE01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2.74%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D23D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1.43%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373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136%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6D92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384%</w:t>
            </w:r>
          </w:p>
        </w:tc>
      </w:tr>
      <w:tr w:rsidR="00DF70C1" w:rsidRPr="00DF70C1" w14:paraId="701BB0FA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DBDD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7D77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B03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232D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4CACE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507D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292%</w:t>
            </w:r>
          </w:p>
        </w:tc>
      </w:tr>
      <w:tr w:rsidR="00DF70C1" w:rsidRPr="00DF70C1" w14:paraId="4CCB8A86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16526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25D2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DF8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95FD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EB4B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17A2C0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F70C1" w:rsidRPr="00DF70C1" w14:paraId="32EFE0B6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E0A4D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FAB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616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C755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F7AA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129%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51E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DF70C1" w:rsidRPr="00DF70C1" w14:paraId="2CE75579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7F2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20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20"/>
                <w:lang w:eastAsia="zh-CN"/>
              </w:rPr>
              <w:t>Average on A1 and A2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F60D1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-3.47%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1587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0.61%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AB127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B17A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163%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76D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691%</w:t>
            </w:r>
          </w:p>
        </w:tc>
      </w:tr>
      <w:tr w:rsidR="00DF70C1" w:rsidRPr="00DF70C1" w14:paraId="53E8B0EF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6D95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D15BC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-1.37%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877E14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C824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DF24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134%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283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251%</w:t>
            </w:r>
          </w:p>
        </w:tc>
      </w:tr>
      <w:tr w:rsidR="00DF70C1" w:rsidRPr="00DF70C1" w14:paraId="7F73387E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8959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C63A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75DC8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5C322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BC46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A36BF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DF70C1" w:rsidRPr="00DF70C1" w14:paraId="6E0C993B" w14:textId="77777777" w:rsidTr="00596457">
        <w:trPr>
          <w:trHeight w:val="290"/>
          <w:jc w:val="center"/>
        </w:trPr>
        <w:tc>
          <w:tcPr>
            <w:tcW w:w="223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4B2453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D4305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0D981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50DAB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30DC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15CA9" w14:textId="77777777" w:rsidR="00DF70C1" w:rsidRPr="00DF70C1" w:rsidRDefault="00DF70C1" w:rsidP="00DF70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等线"/>
                <w:color w:val="000000"/>
                <w:sz w:val="18"/>
                <w:szCs w:val="18"/>
                <w:lang w:eastAsia="zh-CN"/>
              </w:rPr>
            </w:pPr>
            <w:r w:rsidRPr="00DF70C1">
              <w:rPr>
                <w:rFonts w:eastAsia="等线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029DDD30" w14:textId="6BC56D10" w:rsidR="004660D2" w:rsidRPr="00B6759E" w:rsidRDefault="004660D2" w:rsidP="004660D2">
      <w:pPr>
        <w:pStyle w:val="1"/>
        <w:rPr>
          <w:lang w:val="en-CA"/>
        </w:rPr>
      </w:pPr>
      <w:r w:rsidRPr="00B6759E">
        <w:rPr>
          <w:rFonts w:hint="eastAsia"/>
          <w:lang w:val="en-CA"/>
        </w:rPr>
        <w:t>C</w:t>
      </w:r>
      <w:r w:rsidRPr="00B6759E">
        <w:rPr>
          <w:lang w:val="en-CA"/>
        </w:rPr>
        <w:t>onclusions</w:t>
      </w:r>
    </w:p>
    <w:p w14:paraId="52FAD01F" w14:textId="62D7B4E8" w:rsidR="007F4832" w:rsidRPr="002821D6" w:rsidRDefault="00F92B9A" w:rsidP="002821D6">
      <w:pPr>
        <w:pStyle w:val="af6"/>
        <w:jc w:val="both"/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</w:pP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In this contribution, a combination of CNN-based super-resolution and adaptive GOP level encoding resolution decision is tested. The adaptive encoding resolution decision enables the encoder to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adaptively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select the encoding resolution between a</w:t>
      </w:r>
      <w:r w:rsidR="003433FE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n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r w:rsidRPr="002821D6">
        <w:rPr>
          <w:rFonts w:ascii="Times New Roman" w:eastAsiaTheme="minorEastAsia" w:hAnsi="Times New Roman" w:cs="Times New Roman" w:hint="eastAsia"/>
          <w:sz w:val="22"/>
          <w:szCs w:val="20"/>
          <w:lang w:val="en-CA" w:eastAsia="en-US"/>
        </w:rPr>
        <w:t>original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size and a half size. This 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proposed </w:t>
      </w:r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method shows a promising coding</w:t>
      </w:r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 xml:space="preserve"> </w:t>
      </w:r>
      <w:proofErr w:type="gramStart"/>
      <w:r w:rsidR="006F3240"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gains</w:t>
      </w:r>
      <w:proofErr w:type="gramEnd"/>
      <w:r w:rsidRPr="002821D6">
        <w:rPr>
          <w:rFonts w:ascii="Times New Roman" w:eastAsiaTheme="minorEastAsia" w:hAnsi="Times New Roman" w:cs="Times New Roman"/>
          <w:sz w:val="22"/>
          <w:szCs w:val="20"/>
          <w:lang w:val="en-CA" w:eastAsia="en-US"/>
        </w:rPr>
        <w:t>.</w:t>
      </w:r>
    </w:p>
    <w:p w14:paraId="04F76981" w14:textId="6AB5946C" w:rsidR="00A65430" w:rsidRPr="00B6759E" w:rsidRDefault="00A65430" w:rsidP="00A65430">
      <w:pPr>
        <w:pStyle w:val="1"/>
        <w:rPr>
          <w:lang w:val="en-CA"/>
        </w:rPr>
      </w:pPr>
      <w:r w:rsidRPr="00B6759E">
        <w:rPr>
          <w:lang w:val="en-CA"/>
        </w:rPr>
        <w:t xml:space="preserve">Reference </w:t>
      </w:r>
    </w:p>
    <w:p w14:paraId="756499F7" w14:textId="6EEEF90E" w:rsidR="00710989" w:rsidRPr="002821D6" w:rsidRDefault="00710989" w:rsidP="00466F99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236" w:name="_Ref116479215"/>
      <w:bookmarkStart w:id="237" w:name="_Ref92271457"/>
      <w:bookmarkStart w:id="238" w:name="_Ref60061902"/>
      <w:r w:rsidRPr="002821D6">
        <w:rPr>
          <w:rFonts w:eastAsia="宋体"/>
          <w:szCs w:val="22"/>
          <w:lang w:eastAsia="zh-CN"/>
        </w:rPr>
        <w:t>R. Chang, L. Wang, X. Xu, S. Liu, “AHG11: Neural Network based Super Resolution for Video Coding Using Multiple Side Information”, JVET-AA0084, Jul. 2022.</w:t>
      </w:r>
      <w:bookmarkEnd w:id="236"/>
    </w:p>
    <w:p w14:paraId="2DE8D806" w14:textId="16CF69AE" w:rsidR="002821D6" w:rsidRPr="002821D6" w:rsidRDefault="002821D6" w:rsidP="002821D6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239" w:name="_Ref116479389"/>
      <w:r w:rsidRPr="002821D6">
        <w:rPr>
          <w:rFonts w:eastAsia="宋体"/>
          <w:szCs w:val="22"/>
          <w:lang w:eastAsia="zh-CN"/>
        </w:rPr>
        <w:t>J. Nam, S.</w:t>
      </w:r>
      <w:r w:rsidR="00C37B9B">
        <w:rPr>
          <w:rFonts w:eastAsia="宋体"/>
          <w:szCs w:val="22"/>
          <w:lang w:eastAsia="zh-CN"/>
        </w:rPr>
        <w:t xml:space="preserve"> </w:t>
      </w:r>
      <w:r w:rsidRPr="002821D6">
        <w:rPr>
          <w:rFonts w:eastAsia="宋体"/>
          <w:szCs w:val="22"/>
          <w:lang w:eastAsia="zh-CN"/>
        </w:rPr>
        <w:t>Yoo, J. Lim, S.  Kim, E1-2.1-related: RPR encoder with multiple scale factors, JVET-Y0068, Jan. 2022.</w:t>
      </w:r>
      <w:bookmarkEnd w:id="239"/>
    </w:p>
    <w:p w14:paraId="053864AA" w14:textId="77777777" w:rsidR="000E0891" w:rsidRP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240" w:name="_Ref75788009"/>
      <w:r w:rsidRPr="000E0891">
        <w:rPr>
          <w:rFonts w:eastAsia="宋体"/>
          <w:szCs w:val="22"/>
          <w:lang w:eastAsia="zh-CN"/>
        </w:rPr>
        <w:t xml:space="preserve">VTM-11.0 </w:t>
      </w:r>
      <w:hyperlink r:id="rId16" w:history="1">
        <w:r w:rsidRPr="000E0891">
          <w:rPr>
            <w:rFonts w:eastAsia="宋体"/>
            <w:szCs w:val="22"/>
            <w:lang w:eastAsia="zh-CN"/>
          </w:rPr>
          <w:t>https://vcgit.hhi.fraunhofer.de/jvet/VVCSoftware_VTM/-/tree/VTM-11.0</w:t>
        </w:r>
      </w:hyperlink>
      <w:bookmarkEnd w:id="240"/>
      <w:r w:rsidRPr="000E0891">
        <w:rPr>
          <w:rFonts w:eastAsia="宋体"/>
          <w:szCs w:val="22"/>
          <w:lang w:eastAsia="zh-CN"/>
        </w:rPr>
        <w:t xml:space="preserve"> </w:t>
      </w:r>
    </w:p>
    <w:p w14:paraId="5CA79F42" w14:textId="03C6EB55" w:rsidR="000E0891" w:rsidRDefault="000E0891" w:rsidP="000E0891">
      <w:pPr>
        <w:pStyle w:val="ac"/>
        <w:numPr>
          <w:ilvl w:val="0"/>
          <w:numId w:val="12"/>
        </w:numPr>
        <w:ind w:firstLineChars="0"/>
        <w:contextualSpacing/>
        <w:rPr>
          <w:rFonts w:eastAsia="宋体"/>
          <w:szCs w:val="22"/>
          <w:lang w:eastAsia="zh-CN"/>
        </w:rPr>
      </w:pPr>
      <w:bookmarkStart w:id="241" w:name="_Ref116479888"/>
      <w:r w:rsidRPr="000E0891">
        <w:rPr>
          <w:rFonts w:eastAsia="宋体"/>
          <w:szCs w:val="22"/>
          <w:lang w:eastAsia="zh-CN"/>
        </w:rPr>
        <w:t>P. Wennersten, C. Hollmann, J. Ström, “GOP-based temporal filter improvements”, JVET-V0056, Apr. 2022.</w:t>
      </w:r>
      <w:bookmarkEnd w:id="241"/>
    </w:p>
    <w:p w14:paraId="013ECFBC" w14:textId="52B51AD7" w:rsidR="00A169B5" w:rsidRPr="00A169B5" w:rsidRDefault="00C37B9B" w:rsidP="00A169B5">
      <w:pPr>
        <w:pStyle w:val="ac"/>
        <w:numPr>
          <w:ilvl w:val="0"/>
          <w:numId w:val="12"/>
        </w:numPr>
        <w:ind w:firstLineChars="0"/>
        <w:contextualSpacing/>
        <w:rPr>
          <w:lang w:val="en-CA"/>
        </w:rPr>
      </w:pPr>
      <w:bookmarkStart w:id="242" w:name="_Ref116480229"/>
      <w:r w:rsidRPr="00C37B9B">
        <w:rPr>
          <w:lang w:val="en-CA"/>
        </w:rPr>
        <w:t>E. Alshina, R.-L. Liao, S. Liu, A. Segall</w:t>
      </w:r>
      <w:r w:rsidR="00A169B5" w:rsidRPr="000C3117">
        <w:rPr>
          <w:lang w:val="en-CA"/>
        </w:rPr>
        <w:t>, “</w:t>
      </w:r>
      <w:r w:rsidRPr="00C37B9B">
        <w:rPr>
          <w:lang w:val="en-CA"/>
        </w:rPr>
        <w:t>Common Test Conditions and evaluation procedures for neural network-based video coding technology</w:t>
      </w:r>
      <w:r w:rsidR="00A169B5" w:rsidRPr="000C3117">
        <w:rPr>
          <w:lang w:val="en-CA"/>
        </w:rPr>
        <w:t>”, JVET-</w:t>
      </w:r>
      <w:r>
        <w:rPr>
          <w:lang w:val="en-CA"/>
        </w:rPr>
        <w:t>AA</w:t>
      </w:r>
      <w:r w:rsidR="00A169B5" w:rsidRPr="000C3117">
        <w:rPr>
          <w:lang w:val="en-CA"/>
        </w:rPr>
        <w:t>2016, J</w:t>
      </w:r>
      <w:r>
        <w:rPr>
          <w:lang w:val="en-CA"/>
        </w:rPr>
        <w:t>ul</w:t>
      </w:r>
      <w:r w:rsidR="00A169B5" w:rsidRPr="000C3117">
        <w:rPr>
          <w:lang w:val="en-CA"/>
        </w:rPr>
        <w:t>. 2022.</w:t>
      </w:r>
      <w:bookmarkEnd w:id="242"/>
    </w:p>
    <w:bookmarkEnd w:id="237"/>
    <w:bookmarkEnd w:id="238"/>
    <w:p w14:paraId="5F0CF8E4" w14:textId="77777777" w:rsidR="001F2594" w:rsidRPr="00B6759E" w:rsidRDefault="001F2594" w:rsidP="00E11923">
      <w:pPr>
        <w:pStyle w:val="1"/>
        <w:rPr>
          <w:lang w:val="en-CA"/>
        </w:rPr>
      </w:pPr>
      <w:r w:rsidRPr="00B6759E">
        <w:rPr>
          <w:lang w:val="en-CA"/>
        </w:rPr>
        <w:t>Patent rights declaration</w:t>
      </w:r>
      <w:r w:rsidR="00B94B06" w:rsidRPr="00B6759E">
        <w:rPr>
          <w:lang w:val="en-CA"/>
        </w:rPr>
        <w:t>(s)</w:t>
      </w:r>
    </w:p>
    <w:p w14:paraId="4EFA6B4B" w14:textId="77777777" w:rsidR="00C61B88" w:rsidRDefault="00C61B88" w:rsidP="009234A5">
      <w:pPr>
        <w:rPr>
          <w:b/>
          <w:szCs w:val="22"/>
          <w:lang w:val="en-CA"/>
        </w:rPr>
      </w:pPr>
      <w:r w:rsidRPr="00C61B88">
        <w:rPr>
          <w:b/>
          <w:szCs w:val="22"/>
          <w:lang w:val="en-CA"/>
        </w:rPr>
        <w:t xml:space="preserve">Tencent may have current or pending patent rights relating to the technology described in this contribution </w:t>
      </w:r>
      <w:proofErr w:type="gramStart"/>
      <w:r w:rsidRPr="00C61B88">
        <w:rPr>
          <w:b/>
          <w:szCs w:val="22"/>
          <w:lang w:val="en-CA"/>
        </w:rPr>
        <w:t>and,</w:t>
      </w:r>
      <w:proofErr w:type="gramEnd"/>
      <w:r w:rsidRPr="00C61B88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4DDDBF22" w:rsidR="007F1F8B" w:rsidRPr="00F71D4E" w:rsidRDefault="00EA33BA" w:rsidP="009234A5">
      <w:pPr>
        <w:rPr>
          <w:szCs w:val="22"/>
          <w:lang w:val="en-CA"/>
        </w:rPr>
      </w:pPr>
      <w:r w:rsidRPr="00D43AF4">
        <w:rPr>
          <w:b/>
          <w:szCs w:val="22"/>
        </w:rPr>
        <w:t xml:space="preserve">LG Electronics Inc. </w:t>
      </w:r>
      <w:r w:rsidRPr="005B217D">
        <w:rPr>
          <w:b/>
          <w:szCs w:val="22"/>
          <w:lang w:val="en-CA"/>
        </w:rPr>
        <w:t xml:space="preserve">may have current or pending patent rights relating to the technology described in this contribution </w:t>
      </w:r>
      <w:proofErr w:type="gramStart"/>
      <w:r w:rsidRPr="005B217D">
        <w:rPr>
          <w:b/>
          <w:szCs w:val="22"/>
          <w:lang w:val="en-CA"/>
        </w:rPr>
        <w:t>and,</w:t>
      </w:r>
      <w:proofErr w:type="gramEnd"/>
      <w:r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sectPr w:rsidR="007F1F8B" w:rsidRPr="00F71D4E" w:rsidSect="00247E1E">
      <w:footerReference w:type="default" r:id="rId17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90D5BC" w14:textId="77777777" w:rsidR="00C561E5" w:rsidRDefault="00C561E5">
      <w:r>
        <w:separator/>
      </w:r>
    </w:p>
  </w:endnote>
  <w:endnote w:type="continuationSeparator" w:id="0">
    <w:p w14:paraId="43378E02" w14:textId="77777777" w:rsidR="00C561E5" w:rsidRDefault="00C56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E5EC47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620AD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43" w:author="T172725" w:date="2022-10-18T20:25:00Z">
      <w:r w:rsidR="005115A8">
        <w:rPr>
          <w:rStyle w:val="a5"/>
          <w:noProof/>
        </w:rPr>
        <w:t>2022-10-18</w:t>
      </w:r>
    </w:ins>
    <w:del w:id="244" w:author="T172725" w:date="2022-10-18T20:25:00Z">
      <w:r w:rsidR="006777D8" w:rsidDel="005115A8">
        <w:rPr>
          <w:rStyle w:val="a5"/>
          <w:noProof/>
        </w:rPr>
        <w:delText>2022-10-14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90D32E" w14:textId="77777777" w:rsidR="00C561E5" w:rsidRDefault="00C561E5">
      <w:r>
        <w:separator/>
      </w:r>
    </w:p>
  </w:footnote>
  <w:footnote w:type="continuationSeparator" w:id="0">
    <w:p w14:paraId="7C3AD5AA" w14:textId="77777777" w:rsidR="00C561E5" w:rsidRDefault="00C561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B5AD9"/>
    <w:multiLevelType w:val="hybridMultilevel"/>
    <w:tmpl w:val="0D90AD64"/>
    <w:lvl w:ilvl="0" w:tplc="939A0EDA">
      <w:start w:val="1"/>
      <w:numFmt w:val="decimal"/>
      <w:pStyle w:val="FIG"/>
      <w:lvlText w:val="Fig.%1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AD477D"/>
    <w:multiLevelType w:val="hybridMultilevel"/>
    <w:tmpl w:val="A3A6B2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38D7080"/>
    <w:multiLevelType w:val="hybridMultilevel"/>
    <w:tmpl w:val="2E7C908C"/>
    <w:lvl w:ilvl="0" w:tplc="0F1E5924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EA34AB"/>
    <w:multiLevelType w:val="hybridMultilevel"/>
    <w:tmpl w:val="34AC0E7A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B596201"/>
    <w:multiLevelType w:val="hybridMultilevel"/>
    <w:tmpl w:val="D3949172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7F06D06"/>
    <w:multiLevelType w:val="hybridMultilevel"/>
    <w:tmpl w:val="F9606B54"/>
    <w:lvl w:ilvl="0" w:tplc="99ACC78C">
      <w:start w:val="1"/>
      <w:numFmt w:val="decimal"/>
      <w:pStyle w:val="Table"/>
      <w:lvlText w:val="Table %1."/>
      <w:lvlJc w:val="center"/>
      <w:pPr>
        <w:ind w:left="420" w:hanging="420"/>
      </w:pPr>
      <w:rPr>
        <w:rFonts w:ascii="Times New Roman" w:hAnsi="Times New Roman" w:hint="default"/>
        <w:b w:val="0"/>
        <w:i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1"/>
  </w:num>
  <w:num w:numId="5">
    <w:abstractNumId w:val="12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3"/>
  </w:num>
  <w:num w:numId="13">
    <w:abstractNumId w:val="2"/>
  </w:num>
  <w:num w:numId="14">
    <w:abstractNumId w:val="15"/>
  </w:num>
  <w:num w:numId="15">
    <w:abstractNumId w:val="4"/>
  </w:num>
  <w:num w:numId="16">
    <w:abstractNumId w:val="10"/>
  </w:num>
  <w:num w:numId="17">
    <w:abstractNumId w:val="9"/>
  </w:num>
  <w:num w:numId="1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T172725">
    <w15:presenceInfo w15:providerId="None" w15:userId="T17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584"/>
    <w:rsid w:val="00000B3F"/>
    <w:rsid w:val="00003D92"/>
    <w:rsid w:val="000046B4"/>
    <w:rsid w:val="0000522B"/>
    <w:rsid w:val="000052A4"/>
    <w:rsid w:val="0000666C"/>
    <w:rsid w:val="00006F00"/>
    <w:rsid w:val="00007456"/>
    <w:rsid w:val="00014660"/>
    <w:rsid w:val="00014823"/>
    <w:rsid w:val="00020632"/>
    <w:rsid w:val="0002085E"/>
    <w:rsid w:val="00020C43"/>
    <w:rsid w:val="00024CA7"/>
    <w:rsid w:val="00026B79"/>
    <w:rsid w:val="00027E47"/>
    <w:rsid w:val="000306E3"/>
    <w:rsid w:val="000308A3"/>
    <w:rsid w:val="000314B9"/>
    <w:rsid w:val="00031F7A"/>
    <w:rsid w:val="00032998"/>
    <w:rsid w:val="000336B1"/>
    <w:rsid w:val="00034323"/>
    <w:rsid w:val="000344FC"/>
    <w:rsid w:val="00034E5F"/>
    <w:rsid w:val="00036325"/>
    <w:rsid w:val="00036CB5"/>
    <w:rsid w:val="000375EF"/>
    <w:rsid w:val="0004543A"/>
    <w:rsid w:val="000458BC"/>
    <w:rsid w:val="00045C41"/>
    <w:rsid w:val="00046C03"/>
    <w:rsid w:val="00047102"/>
    <w:rsid w:val="00047FAE"/>
    <w:rsid w:val="0005325F"/>
    <w:rsid w:val="00053FC0"/>
    <w:rsid w:val="00054505"/>
    <w:rsid w:val="00054686"/>
    <w:rsid w:val="00054CAF"/>
    <w:rsid w:val="000565FC"/>
    <w:rsid w:val="0005727E"/>
    <w:rsid w:val="00057F25"/>
    <w:rsid w:val="00061994"/>
    <w:rsid w:val="00065039"/>
    <w:rsid w:val="00067ADD"/>
    <w:rsid w:val="000706AE"/>
    <w:rsid w:val="00071DA7"/>
    <w:rsid w:val="00072D27"/>
    <w:rsid w:val="00072D72"/>
    <w:rsid w:val="000759A8"/>
    <w:rsid w:val="00075BFB"/>
    <w:rsid w:val="0007606E"/>
    <w:rsid w:val="0007614F"/>
    <w:rsid w:val="00076569"/>
    <w:rsid w:val="00080802"/>
    <w:rsid w:val="00081398"/>
    <w:rsid w:val="00082290"/>
    <w:rsid w:val="00083B0E"/>
    <w:rsid w:val="00084393"/>
    <w:rsid w:val="000847B5"/>
    <w:rsid w:val="00085FAC"/>
    <w:rsid w:val="000865E1"/>
    <w:rsid w:val="00091A1B"/>
    <w:rsid w:val="0009207C"/>
    <w:rsid w:val="00092AF4"/>
    <w:rsid w:val="00092BFD"/>
    <w:rsid w:val="00093C45"/>
    <w:rsid w:val="000942C0"/>
    <w:rsid w:val="00094479"/>
    <w:rsid w:val="000962AC"/>
    <w:rsid w:val="00097EFF"/>
    <w:rsid w:val="000A0099"/>
    <w:rsid w:val="000A0C25"/>
    <w:rsid w:val="000A2FA8"/>
    <w:rsid w:val="000A3945"/>
    <w:rsid w:val="000A7FA9"/>
    <w:rsid w:val="000B0294"/>
    <w:rsid w:val="000B0C0F"/>
    <w:rsid w:val="000B15DE"/>
    <w:rsid w:val="000B1C6B"/>
    <w:rsid w:val="000B340B"/>
    <w:rsid w:val="000B3C0E"/>
    <w:rsid w:val="000B4142"/>
    <w:rsid w:val="000B4FF9"/>
    <w:rsid w:val="000B6E2A"/>
    <w:rsid w:val="000C09AC"/>
    <w:rsid w:val="000C27E2"/>
    <w:rsid w:val="000C2BAA"/>
    <w:rsid w:val="000C2BB9"/>
    <w:rsid w:val="000C3E72"/>
    <w:rsid w:val="000C664E"/>
    <w:rsid w:val="000C7FD7"/>
    <w:rsid w:val="000D0145"/>
    <w:rsid w:val="000D03C6"/>
    <w:rsid w:val="000D040F"/>
    <w:rsid w:val="000D2DF6"/>
    <w:rsid w:val="000D53C3"/>
    <w:rsid w:val="000D6E17"/>
    <w:rsid w:val="000E00F3"/>
    <w:rsid w:val="000E0891"/>
    <w:rsid w:val="000E1DD7"/>
    <w:rsid w:val="000E4B9A"/>
    <w:rsid w:val="000E4D33"/>
    <w:rsid w:val="000E674E"/>
    <w:rsid w:val="000E6F30"/>
    <w:rsid w:val="000E6F54"/>
    <w:rsid w:val="000E7A10"/>
    <w:rsid w:val="000F158C"/>
    <w:rsid w:val="000F2EF5"/>
    <w:rsid w:val="000F4F68"/>
    <w:rsid w:val="000F76D8"/>
    <w:rsid w:val="00100BB2"/>
    <w:rsid w:val="00101F94"/>
    <w:rsid w:val="00102F3D"/>
    <w:rsid w:val="00105053"/>
    <w:rsid w:val="001050BA"/>
    <w:rsid w:val="0010534B"/>
    <w:rsid w:val="00107626"/>
    <w:rsid w:val="00111D98"/>
    <w:rsid w:val="00115F04"/>
    <w:rsid w:val="001165E6"/>
    <w:rsid w:val="001207AE"/>
    <w:rsid w:val="00120CDE"/>
    <w:rsid w:val="00120D4F"/>
    <w:rsid w:val="00124DB2"/>
    <w:rsid w:val="00124E38"/>
    <w:rsid w:val="0012580B"/>
    <w:rsid w:val="0013076E"/>
    <w:rsid w:val="00131F90"/>
    <w:rsid w:val="0013458C"/>
    <w:rsid w:val="0013526E"/>
    <w:rsid w:val="001369B3"/>
    <w:rsid w:val="00137759"/>
    <w:rsid w:val="0014008B"/>
    <w:rsid w:val="00143C45"/>
    <w:rsid w:val="00144E90"/>
    <w:rsid w:val="00145D35"/>
    <w:rsid w:val="0014609D"/>
    <w:rsid w:val="00146152"/>
    <w:rsid w:val="0015039B"/>
    <w:rsid w:val="00150A01"/>
    <w:rsid w:val="00151C63"/>
    <w:rsid w:val="00155526"/>
    <w:rsid w:val="00155B2F"/>
    <w:rsid w:val="00156FF9"/>
    <w:rsid w:val="0016259A"/>
    <w:rsid w:val="00163121"/>
    <w:rsid w:val="001638C3"/>
    <w:rsid w:val="00166AA8"/>
    <w:rsid w:val="0017084C"/>
    <w:rsid w:val="00171371"/>
    <w:rsid w:val="001715B6"/>
    <w:rsid w:val="00172593"/>
    <w:rsid w:val="00172BA3"/>
    <w:rsid w:val="00172C36"/>
    <w:rsid w:val="00173004"/>
    <w:rsid w:val="0017311F"/>
    <w:rsid w:val="001733E4"/>
    <w:rsid w:val="00174B12"/>
    <w:rsid w:val="00174B7D"/>
    <w:rsid w:val="00175A24"/>
    <w:rsid w:val="00175BA8"/>
    <w:rsid w:val="0017702E"/>
    <w:rsid w:val="00177476"/>
    <w:rsid w:val="0018060E"/>
    <w:rsid w:val="00184BFE"/>
    <w:rsid w:val="00187E58"/>
    <w:rsid w:val="001905AD"/>
    <w:rsid w:val="00196CBE"/>
    <w:rsid w:val="001A0AA1"/>
    <w:rsid w:val="001A2290"/>
    <w:rsid w:val="001A2514"/>
    <w:rsid w:val="001A297E"/>
    <w:rsid w:val="001A2AF7"/>
    <w:rsid w:val="001A368E"/>
    <w:rsid w:val="001A3BC3"/>
    <w:rsid w:val="001A6663"/>
    <w:rsid w:val="001A6AF6"/>
    <w:rsid w:val="001A71E0"/>
    <w:rsid w:val="001A7329"/>
    <w:rsid w:val="001A76A5"/>
    <w:rsid w:val="001A792F"/>
    <w:rsid w:val="001B1CF5"/>
    <w:rsid w:val="001B2E71"/>
    <w:rsid w:val="001B3DBF"/>
    <w:rsid w:val="001B4E28"/>
    <w:rsid w:val="001B7A62"/>
    <w:rsid w:val="001B7FA6"/>
    <w:rsid w:val="001C0E46"/>
    <w:rsid w:val="001C1E6A"/>
    <w:rsid w:val="001C1EC5"/>
    <w:rsid w:val="001C3525"/>
    <w:rsid w:val="001C3AFB"/>
    <w:rsid w:val="001C5B6F"/>
    <w:rsid w:val="001C6869"/>
    <w:rsid w:val="001C7E73"/>
    <w:rsid w:val="001D07F0"/>
    <w:rsid w:val="001D1783"/>
    <w:rsid w:val="001D1BD2"/>
    <w:rsid w:val="001D2DE0"/>
    <w:rsid w:val="001D2EF6"/>
    <w:rsid w:val="001D300B"/>
    <w:rsid w:val="001E0248"/>
    <w:rsid w:val="001E02BE"/>
    <w:rsid w:val="001E0BDC"/>
    <w:rsid w:val="001E356B"/>
    <w:rsid w:val="001E3B37"/>
    <w:rsid w:val="001F2594"/>
    <w:rsid w:val="001F2737"/>
    <w:rsid w:val="001F2DC1"/>
    <w:rsid w:val="001F3085"/>
    <w:rsid w:val="001F4D8E"/>
    <w:rsid w:val="00201263"/>
    <w:rsid w:val="002035F3"/>
    <w:rsid w:val="002055A6"/>
    <w:rsid w:val="00206460"/>
    <w:rsid w:val="002069B4"/>
    <w:rsid w:val="00207388"/>
    <w:rsid w:val="00207F5D"/>
    <w:rsid w:val="00207FA8"/>
    <w:rsid w:val="00210054"/>
    <w:rsid w:val="002106DA"/>
    <w:rsid w:val="002121CA"/>
    <w:rsid w:val="00213088"/>
    <w:rsid w:val="00215DFC"/>
    <w:rsid w:val="002212DF"/>
    <w:rsid w:val="00222CD4"/>
    <w:rsid w:val="0022323B"/>
    <w:rsid w:val="0022368E"/>
    <w:rsid w:val="00223F76"/>
    <w:rsid w:val="00225016"/>
    <w:rsid w:val="002253CA"/>
    <w:rsid w:val="002264A6"/>
    <w:rsid w:val="00227BA7"/>
    <w:rsid w:val="0023011C"/>
    <w:rsid w:val="00230739"/>
    <w:rsid w:val="0023260A"/>
    <w:rsid w:val="00234597"/>
    <w:rsid w:val="00234E3D"/>
    <w:rsid w:val="002357C9"/>
    <w:rsid w:val="00235DB2"/>
    <w:rsid w:val="002375C1"/>
    <w:rsid w:val="00241862"/>
    <w:rsid w:val="00243FB0"/>
    <w:rsid w:val="00244BBC"/>
    <w:rsid w:val="00244E32"/>
    <w:rsid w:val="0024636E"/>
    <w:rsid w:val="00247E1E"/>
    <w:rsid w:val="002504D4"/>
    <w:rsid w:val="00253DBC"/>
    <w:rsid w:val="002552CC"/>
    <w:rsid w:val="00255426"/>
    <w:rsid w:val="00255817"/>
    <w:rsid w:val="00257CA4"/>
    <w:rsid w:val="00257CCB"/>
    <w:rsid w:val="00260F59"/>
    <w:rsid w:val="0026203C"/>
    <w:rsid w:val="002621D0"/>
    <w:rsid w:val="00262C97"/>
    <w:rsid w:val="002632A7"/>
    <w:rsid w:val="00263398"/>
    <w:rsid w:val="00263B99"/>
    <w:rsid w:val="002647D8"/>
    <w:rsid w:val="00265364"/>
    <w:rsid w:val="00266F06"/>
    <w:rsid w:val="002717E1"/>
    <w:rsid w:val="00272D8A"/>
    <w:rsid w:val="002755FB"/>
    <w:rsid w:val="00275BCF"/>
    <w:rsid w:val="00276152"/>
    <w:rsid w:val="002766BC"/>
    <w:rsid w:val="00276969"/>
    <w:rsid w:val="002775C9"/>
    <w:rsid w:val="00280613"/>
    <w:rsid w:val="002821A7"/>
    <w:rsid w:val="002821D6"/>
    <w:rsid w:val="00286448"/>
    <w:rsid w:val="00286ACD"/>
    <w:rsid w:val="00290E1E"/>
    <w:rsid w:val="00291E36"/>
    <w:rsid w:val="00292257"/>
    <w:rsid w:val="00295C2D"/>
    <w:rsid w:val="002A1168"/>
    <w:rsid w:val="002A2C5B"/>
    <w:rsid w:val="002A2F16"/>
    <w:rsid w:val="002A54D5"/>
    <w:rsid w:val="002A54E0"/>
    <w:rsid w:val="002A60E0"/>
    <w:rsid w:val="002B1595"/>
    <w:rsid w:val="002B191D"/>
    <w:rsid w:val="002B1946"/>
    <w:rsid w:val="002B245A"/>
    <w:rsid w:val="002B2E83"/>
    <w:rsid w:val="002C06BA"/>
    <w:rsid w:val="002C1E66"/>
    <w:rsid w:val="002C23EC"/>
    <w:rsid w:val="002D04E5"/>
    <w:rsid w:val="002D0AF6"/>
    <w:rsid w:val="002D1388"/>
    <w:rsid w:val="002D3E17"/>
    <w:rsid w:val="002D7DAE"/>
    <w:rsid w:val="002E0EBA"/>
    <w:rsid w:val="002E4670"/>
    <w:rsid w:val="002F164D"/>
    <w:rsid w:val="002F16A6"/>
    <w:rsid w:val="002F2A6A"/>
    <w:rsid w:val="002F316B"/>
    <w:rsid w:val="002F356E"/>
    <w:rsid w:val="002F4418"/>
    <w:rsid w:val="002F4AC0"/>
    <w:rsid w:val="002F5016"/>
    <w:rsid w:val="00301275"/>
    <w:rsid w:val="003021BC"/>
    <w:rsid w:val="00303AA3"/>
    <w:rsid w:val="003048E4"/>
    <w:rsid w:val="00306206"/>
    <w:rsid w:val="00306D84"/>
    <w:rsid w:val="00310847"/>
    <w:rsid w:val="00310A6D"/>
    <w:rsid w:val="00311626"/>
    <w:rsid w:val="0031219B"/>
    <w:rsid w:val="003121B1"/>
    <w:rsid w:val="00312338"/>
    <w:rsid w:val="0031284D"/>
    <w:rsid w:val="00314771"/>
    <w:rsid w:val="00317D85"/>
    <w:rsid w:val="0032193D"/>
    <w:rsid w:val="003221D7"/>
    <w:rsid w:val="0032359E"/>
    <w:rsid w:val="00324686"/>
    <w:rsid w:val="0032537B"/>
    <w:rsid w:val="0032539D"/>
    <w:rsid w:val="00326D31"/>
    <w:rsid w:val="00327C56"/>
    <w:rsid w:val="003309C8"/>
    <w:rsid w:val="003312A6"/>
    <w:rsid w:val="0033154B"/>
    <w:rsid w:val="003315A1"/>
    <w:rsid w:val="003340F5"/>
    <w:rsid w:val="00334367"/>
    <w:rsid w:val="00334D1F"/>
    <w:rsid w:val="003366CB"/>
    <w:rsid w:val="003373EC"/>
    <w:rsid w:val="0033765E"/>
    <w:rsid w:val="00341AC5"/>
    <w:rsid w:val="00342FF4"/>
    <w:rsid w:val="003433FE"/>
    <w:rsid w:val="00344E5A"/>
    <w:rsid w:val="00346148"/>
    <w:rsid w:val="003474DA"/>
    <w:rsid w:val="00351596"/>
    <w:rsid w:val="00353561"/>
    <w:rsid w:val="00354A5C"/>
    <w:rsid w:val="00355F5D"/>
    <w:rsid w:val="00360517"/>
    <w:rsid w:val="00360725"/>
    <w:rsid w:val="003616CB"/>
    <w:rsid w:val="00361995"/>
    <w:rsid w:val="0036251F"/>
    <w:rsid w:val="00364740"/>
    <w:rsid w:val="0036664C"/>
    <w:rsid w:val="003669EA"/>
    <w:rsid w:val="003706CC"/>
    <w:rsid w:val="00371E3B"/>
    <w:rsid w:val="00372232"/>
    <w:rsid w:val="00372DEC"/>
    <w:rsid w:val="003754BC"/>
    <w:rsid w:val="0037645C"/>
    <w:rsid w:val="00377710"/>
    <w:rsid w:val="0038127B"/>
    <w:rsid w:val="00381CE3"/>
    <w:rsid w:val="00383AAD"/>
    <w:rsid w:val="00383FAB"/>
    <w:rsid w:val="003878D3"/>
    <w:rsid w:val="00392851"/>
    <w:rsid w:val="00392C78"/>
    <w:rsid w:val="00392F4B"/>
    <w:rsid w:val="0039478A"/>
    <w:rsid w:val="00394C9A"/>
    <w:rsid w:val="003A2D8E"/>
    <w:rsid w:val="003A6164"/>
    <w:rsid w:val="003A7CE6"/>
    <w:rsid w:val="003B21CD"/>
    <w:rsid w:val="003B221A"/>
    <w:rsid w:val="003B73C2"/>
    <w:rsid w:val="003B775C"/>
    <w:rsid w:val="003B7CB9"/>
    <w:rsid w:val="003C11DD"/>
    <w:rsid w:val="003C20E4"/>
    <w:rsid w:val="003C279C"/>
    <w:rsid w:val="003C3D39"/>
    <w:rsid w:val="003C42F0"/>
    <w:rsid w:val="003C4CE1"/>
    <w:rsid w:val="003C52B6"/>
    <w:rsid w:val="003C6751"/>
    <w:rsid w:val="003D5FEA"/>
    <w:rsid w:val="003D6342"/>
    <w:rsid w:val="003D76E9"/>
    <w:rsid w:val="003D783C"/>
    <w:rsid w:val="003E0627"/>
    <w:rsid w:val="003E1350"/>
    <w:rsid w:val="003E2D13"/>
    <w:rsid w:val="003E40CC"/>
    <w:rsid w:val="003E45FF"/>
    <w:rsid w:val="003E4835"/>
    <w:rsid w:val="003E55FC"/>
    <w:rsid w:val="003E6F90"/>
    <w:rsid w:val="003E73ED"/>
    <w:rsid w:val="003F0E7D"/>
    <w:rsid w:val="003F2B50"/>
    <w:rsid w:val="003F470D"/>
    <w:rsid w:val="003F59D1"/>
    <w:rsid w:val="003F5D0F"/>
    <w:rsid w:val="003F766A"/>
    <w:rsid w:val="004004B0"/>
    <w:rsid w:val="004024F6"/>
    <w:rsid w:val="00402517"/>
    <w:rsid w:val="00405DA0"/>
    <w:rsid w:val="00406DCA"/>
    <w:rsid w:val="00407AF5"/>
    <w:rsid w:val="00407F97"/>
    <w:rsid w:val="00412894"/>
    <w:rsid w:val="00412C07"/>
    <w:rsid w:val="00413B1F"/>
    <w:rsid w:val="00414101"/>
    <w:rsid w:val="00417869"/>
    <w:rsid w:val="00417D93"/>
    <w:rsid w:val="0042044D"/>
    <w:rsid w:val="004219CF"/>
    <w:rsid w:val="004234F0"/>
    <w:rsid w:val="00425082"/>
    <w:rsid w:val="004250E3"/>
    <w:rsid w:val="00426B79"/>
    <w:rsid w:val="00426BBA"/>
    <w:rsid w:val="00427AA9"/>
    <w:rsid w:val="00427EEC"/>
    <w:rsid w:val="0043139C"/>
    <w:rsid w:val="0043285D"/>
    <w:rsid w:val="00433257"/>
    <w:rsid w:val="004332C3"/>
    <w:rsid w:val="00433DDB"/>
    <w:rsid w:val="00435A29"/>
    <w:rsid w:val="00437619"/>
    <w:rsid w:val="0044019C"/>
    <w:rsid w:val="00443460"/>
    <w:rsid w:val="004435D4"/>
    <w:rsid w:val="00444D83"/>
    <w:rsid w:val="00445FFE"/>
    <w:rsid w:val="0045335B"/>
    <w:rsid w:val="004544DA"/>
    <w:rsid w:val="0046452F"/>
    <w:rsid w:val="00465A1E"/>
    <w:rsid w:val="004660D2"/>
    <w:rsid w:val="00466974"/>
    <w:rsid w:val="00466F99"/>
    <w:rsid w:val="004718FA"/>
    <w:rsid w:val="0047292B"/>
    <w:rsid w:val="004729DD"/>
    <w:rsid w:val="00477552"/>
    <w:rsid w:val="00480148"/>
    <w:rsid w:val="004813D6"/>
    <w:rsid w:val="0048211D"/>
    <w:rsid w:val="004823D3"/>
    <w:rsid w:val="00482845"/>
    <w:rsid w:val="0048393F"/>
    <w:rsid w:val="0048590E"/>
    <w:rsid w:val="00491A81"/>
    <w:rsid w:val="00492D55"/>
    <w:rsid w:val="0049445A"/>
    <w:rsid w:val="004957D9"/>
    <w:rsid w:val="00496006"/>
    <w:rsid w:val="00496463"/>
    <w:rsid w:val="004A0775"/>
    <w:rsid w:val="004A2238"/>
    <w:rsid w:val="004A2A63"/>
    <w:rsid w:val="004A393C"/>
    <w:rsid w:val="004A6760"/>
    <w:rsid w:val="004A7CAB"/>
    <w:rsid w:val="004B1998"/>
    <w:rsid w:val="004B210C"/>
    <w:rsid w:val="004B50DF"/>
    <w:rsid w:val="004B6170"/>
    <w:rsid w:val="004C0979"/>
    <w:rsid w:val="004C0E78"/>
    <w:rsid w:val="004C2F04"/>
    <w:rsid w:val="004C53A5"/>
    <w:rsid w:val="004C5BCD"/>
    <w:rsid w:val="004C5E9E"/>
    <w:rsid w:val="004C6D62"/>
    <w:rsid w:val="004D0791"/>
    <w:rsid w:val="004D1273"/>
    <w:rsid w:val="004D405F"/>
    <w:rsid w:val="004D4C06"/>
    <w:rsid w:val="004D7B8A"/>
    <w:rsid w:val="004E04DB"/>
    <w:rsid w:val="004E1C30"/>
    <w:rsid w:val="004E20E1"/>
    <w:rsid w:val="004E28A0"/>
    <w:rsid w:val="004E46E9"/>
    <w:rsid w:val="004E4F4F"/>
    <w:rsid w:val="004E5161"/>
    <w:rsid w:val="004E6789"/>
    <w:rsid w:val="004F1DD3"/>
    <w:rsid w:val="004F4EC7"/>
    <w:rsid w:val="004F61E3"/>
    <w:rsid w:val="004F766D"/>
    <w:rsid w:val="004F79DB"/>
    <w:rsid w:val="00502494"/>
    <w:rsid w:val="00502E10"/>
    <w:rsid w:val="0050354E"/>
    <w:rsid w:val="00503AF7"/>
    <w:rsid w:val="00507B3C"/>
    <w:rsid w:val="0051015C"/>
    <w:rsid w:val="005115A8"/>
    <w:rsid w:val="005141DE"/>
    <w:rsid w:val="00516CF1"/>
    <w:rsid w:val="00516FEA"/>
    <w:rsid w:val="00517580"/>
    <w:rsid w:val="00520AAF"/>
    <w:rsid w:val="005234B9"/>
    <w:rsid w:val="00526245"/>
    <w:rsid w:val="005303CB"/>
    <w:rsid w:val="00530647"/>
    <w:rsid w:val="00531AE9"/>
    <w:rsid w:val="005327D2"/>
    <w:rsid w:val="00532808"/>
    <w:rsid w:val="00536188"/>
    <w:rsid w:val="00542138"/>
    <w:rsid w:val="00545ECA"/>
    <w:rsid w:val="00547B48"/>
    <w:rsid w:val="00550123"/>
    <w:rsid w:val="00550A66"/>
    <w:rsid w:val="0055366B"/>
    <w:rsid w:val="00553B29"/>
    <w:rsid w:val="00553E50"/>
    <w:rsid w:val="00555365"/>
    <w:rsid w:val="00557E58"/>
    <w:rsid w:val="0056150C"/>
    <w:rsid w:val="00561B13"/>
    <w:rsid w:val="00561BE3"/>
    <w:rsid w:val="00566DAB"/>
    <w:rsid w:val="00567C49"/>
    <w:rsid w:val="00567EC7"/>
    <w:rsid w:val="00570013"/>
    <w:rsid w:val="00572D4B"/>
    <w:rsid w:val="00574365"/>
    <w:rsid w:val="00574382"/>
    <w:rsid w:val="005743FF"/>
    <w:rsid w:val="005753EC"/>
    <w:rsid w:val="005801A2"/>
    <w:rsid w:val="00583C95"/>
    <w:rsid w:val="00584A96"/>
    <w:rsid w:val="005909A5"/>
    <w:rsid w:val="00593145"/>
    <w:rsid w:val="005952A5"/>
    <w:rsid w:val="00596457"/>
    <w:rsid w:val="00596617"/>
    <w:rsid w:val="00596ED1"/>
    <w:rsid w:val="00597B01"/>
    <w:rsid w:val="005A25DE"/>
    <w:rsid w:val="005A311B"/>
    <w:rsid w:val="005A33A1"/>
    <w:rsid w:val="005A4B29"/>
    <w:rsid w:val="005A4FA9"/>
    <w:rsid w:val="005A76B3"/>
    <w:rsid w:val="005B0A5C"/>
    <w:rsid w:val="005B217D"/>
    <w:rsid w:val="005B63CB"/>
    <w:rsid w:val="005B7BEE"/>
    <w:rsid w:val="005C0A77"/>
    <w:rsid w:val="005C26E0"/>
    <w:rsid w:val="005C2CDC"/>
    <w:rsid w:val="005C385F"/>
    <w:rsid w:val="005C4918"/>
    <w:rsid w:val="005C59B3"/>
    <w:rsid w:val="005C6600"/>
    <w:rsid w:val="005C7C26"/>
    <w:rsid w:val="005D196C"/>
    <w:rsid w:val="005D20AA"/>
    <w:rsid w:val="005D41B9"/>
    <w:rsid w:val="005D4900"/>
    <w:rsid w:val="005D5C3F"/>
    <w:rsid w:val="005D62C3"/>
    <w:rsid w:val="005D69A4"/>
    <w:rsid w:val="005E076F"/>
    <w:rsid w:val="005E0923"/>
    <w:rsid w:val="005E1AC6"/>
    <w:rsid w:val="005E2549"/>
    <w:rsid w:val="005E3F2B"/>
    <w:rsid w:val="005E4D21"/>
    <w:rsid w:val="005E5741"/>
    <w:rsid w:val="005F1B1A"/>
    <w:rsid w:val="005F1F1C"/>
    <w:rsid w:val="005F41EB"/>
    <w:rsid w:val="005F4EE5"/>
    <w:rsid w:val="005F585F"/>
    <w:rsid w:val="005F5888"/>
    <w:rsid w:val="005F617D"/>
    <w:rsid w:val="005F6340"/>
    <w:rsid w:val="005F6F1B"/>
    <w:rsid w:val="00600A6E"/>
    <w:rsid w:val="00602C54"/>
    <w:rsid w:val="006038AF"/>
    <w:rsid w:val="00603F71"/>
    <w:rsid w:val="006041E4"/>
    <w:rsid w:val="00604FAC"/>
    <w:rsid w:val="00605A2C"/>
    <w:rsid w:val="00606C7E"/>
    <w:rsid w:val="006102BC"/>
    <w:rsid w:val="00611819"/>
    <w:rsid w:val="006125FD"/>
    <w:rsid w:val="00613058"/>
    <w:rsid w:val="006139EA"/>
    <w:rsid w:val="00613A11"/>
    <w:rsid w:val="00613BCA"/>
    <w:rsid w:val="00614A5A"/>
    <w:rsid w:val="00615995"/>
    <w:rsid w:val="00616155"/>
    <w:rsid w:val="006167F2"/>
    <w:rsid w:val="00624B33"/>
    <w:rsid w:val="00625D7B"/>
    <w:rsid w:val="0062654D"/>
    <w:rsid w:val="00626A45"/>
    <w:rsid w:val="0062712B"/>
    <w:rsid w:val="00627940"/>
    <w:rsid w:val="0063041A"/>
    <w:rsid w:val="00630AA2"/>
    <w:rsid w:val="00631D8B"/>
    <w:rsid w:val="00634931"/>
    <w:rsid w:val="0063698B"/>
    <w:rsid w:val="0064130F"/>
    <w:rsid w:val="00643A14"/>
    <w:rsid w:val="0064449A"/>
    <w:rsid w:val="00645404"/>
    <w:rsid w:val="00646707"/>
    <w:rsid w:val="006474A5"/>
    <w:rsid w:val="00647BE6"/>
    <w:rsid w:val="00647C05"/>
    <w:rsid w:val="00647FF6"/>
    <w:rsid w:val="006515B2"/>
    <w:rsid w:val="00651743"/>
    <w:rsid w:val="00652912"/>
    <w:rsid w:val="00657F7E"/>
    <w:rsid w:val="006612C7"/>
    <w:rsid w:val="0066229B"/>
    <w:rsid w:val="00662E58"/>
    <w:rsid w:val="006637F2"/>
    <w:rsid w:val="006642A5"/>
    <w:rsid w:val="00664DCF"/>
    <w:rsid w:val="00666499"/>
    <w:rsid w:val="006720F5"/>
    <w:rsid w:val="00674032"/>
    <w:rsid w:val="006777D8"/>
    <w:rsid w:val="00681F0E"/>
    <w:rsid w:val="00682E98"/>
    <w:rsid w:val="006844C5"/>
    <w:rsid w:val="00684D61"/>
    <w:rsid w:val="00686BD0"/>
    <w:rsid w:val="00687557"/>
    <w:rsid w:val="00687D18"/>
    <w:rsid w:val="0069074B"/>
    <w:rsid w:val="00691047"/>
    <w:rsid w:val="00692B4B"/>
    <w:rsid w:val="006953FE"/>
    <w:rsid w:val="00695C5D"/>
    <w:rsid w:val="00696AA4"/>
    <w:rsid w:val="00697127"/>
    <w:rsid w:val="006A0BB1"/>
    <w:rsid w:val="006A0E5C"/>
    <w:rsid w:val="006A25BF"/>
    <w:rsid w:val="006A38C0"/>
    <w:rsid w:val="006A405A"/>
    <w:rsid w:val="006A40B1"/>
    <w:rsid w:val="006A48E6"/>
    <w:rsid w:val="006A6C36"/>
    <w:rsid w:val="006B1B9D"/>
    <w:rsid w:val="006B2AD6"/>
    <w:rsid w:val="006B397E"/>
    <w:rsid w:val="006B3BA8"/>
    <w:rsid w:val="006B4003"/>
    <w:rsid w:val="006B4BE4"/>
    <w:rsid w:val="006B67EC"/>
    <w:rsid w:val="006B6F1D"/>
    <w:rsid w:val="006C11E1"/>
    <w:rsid w:val="006C1485"/>
    <w:rsid w:val="006C3F6F"/>
    <w:rsid w:val="006C42F0"/>
    <w:rsid w:val="006C4903"/>
    <w:rsid w:val="006C5633"/>
    <w:rsid w:val="006C5D39"/>
    <w:rsid w:val="006C5D89"/>
    <w:rsid w:val="006D0A1D"/>
    <w:rsid w:val="006D33CC"/>
    <w:rsid w:val="006D442A"/>
    <w:rsid w:val="006D4B13"/>
    <w:rsid w:val="006D5DE9"/>
    <w:rsid w:val="006D6D9B"/>
    <w:rsid w:val="006D7921"/>
    <w:rsid w:val="006D7A9A"/>
    <w:rsid w:val="006E08BC"/>
    <w:rsid w:val="006E27AB"/>
    <w:rsid w:val="006E2810"/>
    <w:rsid w:val="006E535E"/>
    <w:rsid w:val="006E5417"/>
    <w:rsid w:val="006E629D"/>
    <w:rsid w:val="006E678E"/>
    <w:rsid w:val="006E7B37"/>
    <w:rsid w:val="006F0353"/>
    <w:rsid w:val="006F0794"/>
    <w:rsid w:val="006F15C8"/>
    <w:rsid w:val="006F1ECC"/>
    <w:rsid w:val="006F3240"/>
    <w:rsid w:val="006F34CC"/>
    <w:rsid w:val="006F62A2"/>
    <w:rsid w:val="006F7528"/>
    <w:rsid w:val="00701C43"/>
    <w:rsid w:val="007023DE"/>
    <w:rsid w:val="007039F8"/>
    <w:rsid w:val="00703FA8"/>
    <w:rsid w:val="00705DF7"/>
    <w:rsid w:val="00710989"/>
    <w:rsid w:val="00712F60"/>
    <w:rsid w:val="0071368A"/>
    <w:rsid w:val="0071581C"/>
    <w:rsid w:val="007167E4"/>
    <w:rsid w:val="007202C0"/>
    <w:rsid w:val="0072041C"/>
    <w:rsid w:val="007204C6"/>
    <w:rsid w:val="00720E3B"/>
    <w:rsid w:val="0072382C"/>
    <w:rsid w:val="00723FE8"/>
    <w:rsid w:val="007277C0"/>
    <w:rsid w:val="00730558"/>
    <w:rsid w:val="00730F7A"/>
    <w:rsid w:val="00731A3A"/>
    <w:rsid w:val="00736343"/>
    <w:rsid w:val="00736D99"/>
    <w:rsid w:val="00741149"/>
    <w:rsid w:val="0074393F"/>
    <w:rsid w:val="007443BD"/>
    <w:rsid w:val="00744F94"/>
    <w:rsid w:val="00745F6B"/>
    <w:rsid w:val="00746559"/>
    <w:rsid w:val="0074686A"/>
    <w:rsid w:val="007473D0"/>
    <w:rsid w:val="007478D5"/>
    <w:rsid w:val="00750855"/>
    <w:rsid w:val="0075175B"/>
    <w:rsid w:val="0075585E"/>
    <w:rsid w:val="007606A3"/>
    <w:rsid w:val="00761CCF"/>
    <w:rsid w:val="00761D7D"/>
    <w:rsid w:val="007621E9"/>
    <w:rsid w:val="007623C8"/>
    <w:rsid w:val="00762E43"/>
    <w:rsid w:val="0076309D"/>
    <w:rsid w:val="007635F4"/>
    <w:rsid w:val="007649A3"/>
    <w:rsid w:val="0076745C"/>
    <w:rsid w:val="00770571"/>
    <w:rsid w:val="007715D5"/>
    <w:rsid w:val="007749C0"/>
    <w:rsid w:val="007768FF"/>
    <w:rsid w:val="007801D0"/>
    <w:rsid w:val="00780609"/>
    <w:rsid w:val="00780E29"/>
    <w:rsid w:val="007814D1"/>
    <w:rsid w:val="00781FAD"/>
    <w:rsid w:val="007824D3"/>
    <w:rsid w:val="00784A92"/>
    <w:rsid w:val="007879CB"/>
    <w:rsid w:val="00787C98"/>
    <w:rsid w:val="00791E7B"/>
    <w:rsid w:val="0079361D"/>
    <w:rsid w:val="0079420F"/>
    <w:rsid w:val="00796D21"/>
    <w:rsid w:val="00796EE3"/>
    <w:rsid w:val="007A0366"/>
    <w:rsid w:val="007A1BB8"/>
    <w:rsid w:val="007A3561"/>
    <w:rsid w:val="007A3A36"/>
    <w:rsid w:val="007A5B00"/>
    <w:rsid w:val="007A6636"/>
    <w:rsid w:val="007A7D29"/>
    <w:rsid w:val="007B0672"/>
    <w:rsid w:val="007B1885"/>
    <w:rsid w:val="007B253F"/>
    <w:rsid w:val="007B3D24"/>
    <w:rsid w:val="007B40C0"/>
    <w:rsid w:val="007B4AB8"/>
    <w:rsid w:val="007C0164"/>
    <w:rsid w:val="007C026F"/>
    <w:rsid w:val="007C081C"/>
    <w:rsid w:val="007C0C59"/>
    <w:rsid w:val="007C1E89"/>
    <w:rsid w:val="007C3793"/>
    <w:rsid w:val="007C5026"/>
    <w:rsid w:val="007C5BFB"/>
    <w:rsid w:val="007D1181"/>
    <w:rsid w:val="007D5D59"/>
    <w:rsid w:val="007D6AAB"/>
    <w:rsid w:val="007D731D"/>
    <w:rsid w:val="007E019D"/>
    <w:rsid w:val="007E01A3"/>
    <w:rsid w:val="007E0677"/>
    <w:rsid w:val="007E096A"/>
    <w:rsid w:val="007E1474"/>
    <w:rsid w:val="007E3B17"/>
    <w:rsid w:val="007E6D4F"/>
    <w:rsid w:val="007E7FC8"/>
    <w:rsid w:val="007F077F"/>
    <w:rsid w:val="007F1731"/>
    <w:rsid w:val="007F1F8B"/>
    <w:rsid w:val="007F3648"/>
    <w:rsid w:val="007F40B2"/>
    <w:rsid w:val="007F4832"/>
    <w:rsid w:val="007F61FE"/>
    <w:rsid w:val="007F6205"/>
    <w:rsid w:val="007F67A1"/>
    <w:rsid w:val="00801A7B"/>
    <w:rsid w:val="00803070"/>
    <w:rsid w:val="008038A1"/>
    <w:rsid w:val="00804FAC"/>
    <w:rsid w:val="00811C05"/>
    <w:rsid w:val="008122B1"/>
    <w:rsid w:val="00813A69"/>
    <w:rsid w:val="00814D49"/>
    <w:rsid w:val="00815B66"/>
    <w:rsid w:val="00815C5C"/>
    <w:rsid w:val="008202AC"/>
    <w:rsid w:val="008206C8"/>
    <w:rsid w:val="008210D4"/>
    <w:rsid w:val="0082199B"/>
    <w:rsid w:val="008233F5"/>
    <w:rsid w:val="008252CA"/>
    <w:rsid w:val="008257CD"/>
    <w:rsid w:val="00827752"/>
    <w:rsid w:val="008314C8"/>
    <w:rsid w:val="008314CC"/>
    <w:rsid w:val="00831C9A"/>
    <w:rsid w:val="008355D0"/>
    <w:rsid w:val="00836599"/>
    <w:rsid w:val="00836F0C"/>
    <w:rsid w:val="008400E2"/>
    <w:rsid w:val="00841956"/>
    <w:rsid w:val="00841A73"/>
    <w:rsid w:val="00843377"/>
    <w:rsid w:val="00844559"/>
    <w:rsid w:val="00845472"/>
    <w:rsid w:val="00845999"/>
    <w:rsid w:val="00851BD8"/>
    <w:rsid w:val="008523DC"/>
    <w:rsid w:val="00853D41"/>
    <w:rsid w:val="0085592A"/>
    <w:rsid w:val="00857FD7"/>
    <w:rsid w:val="00861274"/>
    <w:rsid w:val="00861DC6"/>
    <w:rsid w:val="00862FF3"/>
    <w:rsid w:val="0086308B"/>
    <w:rsid w:val="00863842"/>
    <w:rsid w:val="0086387C"/>
    <w:rsid w:val="00865AB5"/>
    <w:rsid w:val="00865CF1"/>
    <w:rsid w:val="008665B4"/>
    <w:rsid w:val="0086692B"/>
    <w:rsid w:val="008670E2"/>
    <w:rsid w:val="00872E1B"/>
    <w:rsid w:val="0087457F"/>
    <w:rsid w:val="00874A6C"/>
    <w:rsid w:val="00874E5B"/>
    <w:rsid w:val="00875279"/>
    <w:rsid w:val="008760B0"/>
    <w:rsid w:val="00876C65"/>
    <w:rsid w:val="0088102D"/>
    <w:rsid w:val="00882F72"/>
    <w:rsid w:val="008857AB"/>
    <w:rsid w:val="008857FE"/>
    <w:rsid w:val="00890131"/>
    <w:rsid w:val="008914DA"/>
    <w:rsid w:val="008916EB"/>
    <w:rsid w:val="00892A29"/>
    <w:rsid w:val="00893DC4"/>
    <w:rsid w:val="008A4B4C"/>
    <w:rsid w:val="008A51FF"/>
    <w:rsid w:val="008A60D5"/>
    <w:rsid w:val="008B1EB0"/>
    <w:rsid w:val="008B238A"/>
    <w:rsid w:val="008B39C7"/>
    <w:rsid w:val="008B6361"/>
    <w:rsid w:val="008B7090"/>
    <w:rsid w:val="008B77E6"/>
    <w:rsid w:val="008B7C5B"/>
    <w:rsid w:val="008C0D63"/>
    <w:rsid w:val="008C239F"/>
    <w:rsid w:val="008C45DC"/>
    <w:rsid w:val="008C4814"/>
    <w:rsid w:val="008C4A93"/>
    <w:rsid w:val="008C6C27"/>
    <w:rsid w:val="008C6EAA"/>
    <w:rsid w:val="008D0931"/>
    <w:rsid w:val="008D0BF3"/>
    <w:rsid w:val="008D0F07"/>
    <w:rsid w:val="008D172E"/>
    <w:rsid w:val="008D1DC9"/>
    <w:rsid w:val="008D2918"/>
    <w:rsid w:val="008D56C6"/>
    <w:rsid w:val="008D5AFC"/>
    <w:rsid w:val="008D6CD3"/>
    <w:rsid w:val="008E0808"/>
    <w:rsid w:val="008E101B"/>
    <w:rsid w:val="008E25AA"/>
    <w:rsid w:val="008E303C"/>
    <w:rsid w:val="008E480C"/>
    <w:rsid w:val="008E4A4A"/>
    <w:rsid w:val="008E5B9E"/>
    <w:rsid w:val="008E6B1C"/>
    <w:rsid w:val="008F0DE1"/>
    <w:rsid w:val="008F139A"/>
    <w:rsid w:val="008F31B8"/>
    <w:rsid w:val="008F3BF4"/>
    <w:rsid w:val="008F47A5"/>
    <w:rsid w:val="008F4A13"/>
    <w:rsid w:val="008F4BEA"/>
    <w:rsid w:val="008F6150"/>
    <w:rsid w:val="00900BD7"/>
    <w:rsid w:val="0090128F"/>
    <w:rsid w:val="00902943"/>
    <w:rsid w:val="00902F2A"/>
    <w:rsid w:val="00907757"/>
    <w:rsid w:val="00911753"/>
    <w:rsid w:val="00912BF4"/>
    <w:rsid w:val="00915ABA"/>
    <w:rsid w:val="00916F19"/>
    <w:rsid w:val="00920399"/>
    <w:rsid w:val="00920D4D"/>
    <w:rsid w:val="009212B0"/>
    <w:rsid w:val="00921FA1"/>
    <w:rsid w:val="00922455"/>
    <w:rsid w:val="00922E1D"/>
    <w:rsid w:val="009234A5"/>
    <w:rsid w:val="00924BAA"/>
    <w:rsid w:val="009257F7"/>
    <w:rsid w:val="00926AE1"/>
    <w:rsid w:val="00927B17"/>
    <w:rsid w:val="00927FD2"/>
    <w:rsid w:val="0093188E"/>
    <w:rsid w:val="00933453"/>
    <w:rsid w:val="009336F7"/>
    <w:rsid w:val="00934FCF"/>
    <w:rsid w:val="009357A1"/>
    <w:rsid w:val="0093636C"/>
    <w:rsid w:val="00936571"/>
    <w:rsid w:val="009374A7"/>
    <w:rsid w:val="00937F03"/>
    <w:rsid w:val="0094096E"/>
    <w:rsid w:val="00941FA3"/>
    <w:rsid w:val="00944FC7"/>
    <w:rsid w:val="00946653"/>
    <w:rsid w:val="009479B1"/>
    <w:rsid w:val="00950FE0"/>
    <w:rsid w:val="00951941"/>
    <w:rsid w:val="00952361"/>
    <w:rsid w:val="00954E0D"/>
    <w:rsid w:val="00955F6D"/>
    <w:rsid w:val="0095728C"/>
    <w:rsid w:val="00960130"/>
    <w:rsid w:val="0096257C"/>
    <w:rsid w:val="00964B2C"/>
    <w:rsid w:val="0096509B"/>
    <w:rsid w:val="00965ED3"/>
    <w:rsid w:val="00966211"/>
    <w:rsid w:val="00967869"/>
    <w:rsid w:val="0097002B"/>
    <w:rsid w:val="00971247"/>
    <w:rsid w:val="0097771F"/>
    <w:rsid w:val="0097790B"/>
    <w:rsid w:val="00977C16"/>
    <w:rsid w:val="0098031E"/>
    <w:rsid w:val="00980EBF"/>
    <w:rsid w:val="009817C1"/>
    <w:rsid w:val="0098551D"/>
    <w:rsid w:val="00985C42"/>
    <w:rsid w:val="00985DCB"/>
    <w:rsid w:val="0099122D"/>
    <w:rsid w:val="00991D1F"/>
    <w:rsid w:val="009926BB"/>
    <w:rsid w:val="009947E9"/>
    <w:rsid w:val="0099518F"/>
    <w:rsid w:val="00996BAA"/>
    <w:rsid w:val="009972AE"/>
    <w:rsid w:val="009A007D"/>
    <w:rsid w:val="009A088D"/>
    <w:rsid w:val="009A523D"/>
    <w:rsid w:val="009A608D"/>
    <w:rsid w:val="009A73F4"/>
    <w:rsid w:val="009B02A1"/>
    <w:rsid w:val="009B1524"/>
    <w:rsid w:val="009B1C30"/>
    <w:rsid w:val="009B1D19"/>
    <w:rsid w:val="009B264C"/>
    <w:rsid w:val="009B3361"/>
    <w:rsid w:val="009B7F3F"/>
    <w:rsid w:val="009B7FEF"/>
    <w:rsid w:val="009C0402"/>
    <w:rsid w:val="009C3759"/>
    <w:rsid w:val="009C3CDF"/>
    <w:rsid w:val="009C5DD4"/>
    <w:rsid w:val="009C6776"/>
    <w:rsid w:val="009C7049"/>
    <w:rsid w:val="009C7602"/>
    <w:rsid w:val="009C7E00"/>
    <w:rsid w:val="009D1AB7"/>
    <w:rsid w:val="009D29BA"/>
    <w:rsid w:val="009D36D0"/>
    <w:rsid w:val="009D4FD1"/>
    <w:rsid w:val="009D7CE6"/>
    <w:rsid w:val="009E1F19"/>
    <w:rsid w:val="009E448E"/>
    <w:rsid w:val="009E51C8"/>
    <w:rsid w:val="009E564E"/>
    <w:rsid w:val="009E60C1"/>
    <w:rsid w:val="009E6C9D"/>
    <w:rsid w:val="009E78A4"/>
    <w:rsid w:val="009F0165"/>
    <w:rsid w:val="009F1AE9"/>
    <w:rsid w:val="009F207F"/>
    <w:rsid w:val="009F496B"/>
    <w:rsid w:val="009F579A"/>
    <w:rsid w:val="009F6183"/>
    <w:rsid w:val="00A00A61"/>
    <w:rsid w:val="00A01365"/>
    <w:rsid w:val="00A01439"/>
    <w:rsid w:val="00A02202"/>
    <w:rsid w:val="00A02E61"/>
    <w:rsid w:val="00A05CFF"/>
    <w:rsid w:val="00A13048"/>
    <w:rsid w:val="00A138BE"/>
    <w:rsid w:val="00A13BB1"/>
    <w:rsid w:val="00A1542E"/>
    <w:rsid w:val="00A1558C"/>
    <w:rsid w:val="00A169B5"/>
    <w:rsid w:val="00A16F72"/>
    <w:rsid w:val="00A27AB2"/>
    <w:rsid w:val="00A30CC4"/>
    <w:rsid w:val="00A31243"/>
    <w:rsid w:val="00A3153C"/>
    <w:rsid w:val="00A32F4A"/>
    <w:rsid w:val="00A32F8B"/>
    <w:rsid w:val="00A41193"/>
    <w:rsid w:val="00A41B77"/>
    <w:rsid w:val="00A4218C"/>
    <w:rsid w:val="00A45108"/>
    <w:rsid w:val="00A46843"/>
    <w:rsid w:val="00A46CA5"/>
    <w:rsid w:val="00A4759A"/>
    <w:rsid w:val="00A50119"/>
    <w:rsid w:val="00A5019A"/>
    <w:rsid w:val="00A5027A"/>
    <w:rsid w:val="00A50A8A"/>
    <w:rsid w:val="00A50F2F"/>
    <w:rsid w:val="00A534FB"/>
    <w:rsid w:val="00A54DD4"/>
    <w:rsid w:val="00A55F10"/>
    <w:rsid w:val="00A56373"/>
    <w:rsid w:val="00A56B97"/>
    <w:rsid w:val="00A571F9"/>
    <w:rsid w:val="00A60593"/>
    <w:rsid w:val="00A6093D"/>
    <w:rsid w:val="00A6383C"/>
    <w:rsid w:val="00A65430"/>
    <w:rsid w:val="00A66741"/>
    <w:rsid w:val="00A67E00"/>
    <w:rsid w:val="00A703CE"/>
    <w:rsid w:val="00A71DB0"/>
    <w:rsid w:val="00A72017"/>
    <w:rsid w:val="00A7284E"/>
    <w:rsid w:val="00A730F1"/>
    <w:rsid w:val="00A767DC"/>
    <w:rsid w:val="00A76A6D"/>
    <w:rsid w:val="00A80137"/>
    <w:rsid w:val="00A8056B"/>
    <w:rsid w:val="00A83253"/>
    <w:rsid w:val="00A87D32"/>
    <w:rsid w:val="00A913B4"/>
    <w:rsid w:val="00A96ED1"/>
    <w:rsid w:val="00A97622"/>
    <w:rsid w:val="00AA01D4"/>
    <w:rsid w:val="00AA1365"/>
    <w:rsid w:val="00AA2AC4"/>
    <w:rsid w:val="00AA488A"/>
    <w:rsid w:val="00AA5712"/>
    <w:rsid w:val="00AA6E84"/>
    <w:rsid w:val="00AA77A3"/>
    <w:rsid w:val="00AB1A1C"/>
    <w:rsid w:val="00AB2B52"/>
    <w:rsid w:val="00AB4088"/>
    <w:rsid w:val="00AB6C91"/>
    <w:rsid w:val="00AB7405"/>
    <w:rsid w:val="00AC4C62"/>
    <w:rsid w:val="00AC59FD"/>
    <w:rsid w:val="00AD05A8"/>
    <w:rsid w:val="00AD2408"/>
    <w:rsid w:val="00AD4C13"/>
    <w:rsid w:val="00AD5E6A"/>
    <w:rsid w:val="00AE341B"/>
    <w:rsid w:val="00AE4683"/>
    <w:rsid w:val="00AE613B"/>
    <w:rsid w:val="00AE66B7"/>
    <w:rsid w:val="00AE798E"/>
    <w:rsid w:val="00AE7D44"/>
    <w:rsid w:val="00AF28AE"/>
    <w:rsid w:val="00AF51C5"/>
    <w:rsid w:val="00AF6680"/>
    <w:rsid w:val="00AF7AC0"/>
    <w:rsid w:val="00B00614"/>
    <w:rsid w:val="00B01905"/>
    <w:rsid w:val="00B01983"/>
    <w:rsid w:val="00B02AD3"/>
    <w:rsid w:val="00B02B16"/>
    <w:rsid w:val="00B05DDF"/>
    <w:rsid w:val="00B060F5"/>
    <w:rsid w:val="00B07AAA"/>
    <w:rsid w:val="00B07CA7"/>
    <w:rsid w:val="00B07FDF"/>
    <w:rsid w:val="00B10514"/>
    <w:rsid w:val="00B11BD3"/>
    <w:rsid w:val="00B1279A"/>
    <w:rsid w:val="00B1474C"/>
    <w:rsid w:val="00B15483"/>
    <w:rsid w:val="00B17350"/>
    <w:rsid w:val="00B17515"/>
    <w:rsid w:val="00B17E41"/>
    <w:rsid w:val="00B20A99"/>
    <w:rsid w:val="00B21D74"/>
    <w:rsid w:val="00B23BC1"/>
    <w:rsid w:val="00B2459D"/>
    <w:rsid w:val="00B25614"/>
    <w:rsid w:val="00B25914"/>
    <w:rsid w:val="00B261E9"/>
    <w:rsid w:val="00B26CF4"/>
    <w:rsid w:val="00B275A8"/>
    <w:rsid w:val="00B3618C"/>
    <w:rsid w:val="00B3640F"/>
    <w:rsid w:val="00B36B0E"/>
    <w:rsid w:val="00B376D9"/>
    <w:rsid w:val="00B37FE4"/>
    <w:rsid w:val="00B4194A"/>
    <w:rsid w:val="00B427A2"/>
    <w:rsid w:val="00B437E8"/>
    <w:rsid w:val="00B45A79"/>
    <w:rsid w:val="00B45B76"/>
    <w:rsid w:val="00B50DEF"/>
    <w:rsid w:val="00B51367"/>
    <w:rsid w:val="00B514E2"/>
    <w:rsid w:val="00B51F2C"/>
    <w:rsid w:val="00B5222E"/>
    <w:rsid w:val="00B53179"/>
    <w:rsid w:val="00B532EA"/>
    <w:rsid w:val="00B535F0"/>
    <w:rsid w:val="00B536F4"/>
    <w:rsid w:val="00B571AD"/>
    <w:rsid w:val="00B57A23"/>
    <w:rsid w:val="00B600CD"/>
    <w:rsid w:val="00B61C96"/>
    <w:rsid w:val="00B62D03"/>
    <w:rsid w:val="00B65461"/>
    <w:rsid w:val="00B6601A"/>
    <w:rsid w:val="00B66222"/>
    <w:rsid w:val="00B6759E"/>
    <w:rsid w:val="00B7069C"/>
    <w:rsid w:val="00B721B7"/>
    <w:rsid w:val="00B73A2A"/>
    <w:rsid w:val="00B74265"/>
    <w:rsid w:val="00B75A51"/>
    <w:rsid w:val="00B82157"/>
    <w:rsid w:val="00B825ED"/>
    <w:rsid w:val="00B827C6"/>
    <w:rsid w:val="00B83B6D"/>
    <w:rsid w:val="00B8426B"/>
    <w:rsid w:val="00B856D2"/>
    <w:rsid w:val="00B8716D"/>
    <w:rsid w:val="00B92928"/>
    <w:rsid w:val="00B939C0"/>
    <w:rsid w:val="00B94B06"/>
    <w:rsid w:val="00B94C28"/>
    <w:rsid w:val="00B94C33"/>
    <w:rsid w:val="00BA0CB1"/>
    <w:rsid w:val="00BA3E5F"/>
    <w:rsid w:val="00BA4E05"/>
    <w:rsid w:val="00BA63CD"/>
    <w:rsid w:val="00BB09BA"/>
    <w:rsid w:val="00BB1250"/>
    <w:rsid w:val="00BB1E64"/>
    <w:rsid w:val="00BB3EA0"/>
    <w:rsid w:val="00BB4596"/>
    <w:rsid w:val="00BB4FBA"/>
    <w:rsid w:val="00BB6193"/>
    <w:rsid w:val="00BB6D55"/>
    <w:rsid w:val="00BB71AE"/>
    <w:rsid w:val="00BC10BA"/>
    <w:rsid w:val="00BC15F2"/>
    <w:rsid w:val="00BC1F13"/>
    <w:rsid w:val="00BC24AD"/>
    <w:rsid w:val="00BC3F03"/>
    <w:rsid w:val="00BC4FA1"/>
    <w:rsid w:val="00BC5AFD"/>
    <w:rsid w:val="00BC5B58"/>
    <w:rsid w:val="00BD1B1F"/>
    <w:rsid w:val="00BD244D"/>
    <w:rsid w:val="00BD2886"/>
    <w:rsid w:val="00BD5A1A"/>
    <w:rsid w:val="00BD7E0C"/>
    <w:rsid w:val="00BE0A22"/>
    <w:rsid w:val="00BE323F"/>
    <w:rsid w:val="00BE3B57"/>
    <w:rsid w:val="00BE5130"/>
    <w:rsid w:val="00BE544D"/>
    <w:rsid w:val="00BE5FC8"/>
    <w:rsid w:val="00BE63C3"/>
    <w:rsid w:val="00BF38D5"/>
    <w:rsid w:val="00C00DDE"/>
    <w:rsid w:val="00C02196"/>
    <w:rsid w:val="00C04F43"/>
    <w:rsid w:val="00C05271"/>
    <w:rsid w:val="00C054EA"/>
    <w:rsid w:val="00C0609D"/>
    <w:rsid w:val="00C115AB"/>
    <w:rsid w:val="00C14D8F"/>
    <w:rsid w:val="00C14E72"/>
    <w:rsid w:val="00C154F0"/>
    <w:rsid w:val="00C1574E"/>
    <w:rsid w:val="00C16242"/>
    <w:rsid w:val="00C16DF5"/>
    <w:rsid w:val="00C1713D"/>
    <w:rsid w:val="00C17AC6"/>
    <w:rsid w:val="00C23794"/>
    <w:rsid w:val="00C23852"/>
    <w:rsid w:val="00C26CCB"/>
    <w:rsid w:val="00C27215"/>
    <w:rsid w:val="00C30249"/>
    <w:rsid w:val="00C30C78"/>
    <w:rsid w:val="00C345D4"/>
    <w:rsid w:val="00C34AB7"/>
    <w:rsid w:val="00C35D75"/>
    <w:rsid w:val="00C3723B"/>
    <w:rsid w:val="00C379C7"/>
    <w:rsid w:val="00C37B9B"/>
    <w:rsid w:val="00C4089E"/>
    <w:rsid w:val="00C40D64"/>
    <w:rsid w:val="00C42466"/>
    <w:rsid w:val="00C427F7"/>
    <w:rsid w:val="00C44451"/>
    <w:rsid w:val="00C44786"/>
    <w:rsid w:val="00C454B7"/>
    <w:rsid w:val="00C45BE7"/>
    <w:rsid w:val="00C45DF0"/>
    <w:rsid w:val="00C46907"/>
    <w:rsid w:val="00C51304"/>
    <w:rsid w:val="00C5274B"/>
    <w:rsid w:val="00C550B1"/>
    <w:rsid w:val="00C561E5"/>
    <w:rsid w:val="00C56388"/>
    <w:rsid w:val="00C606C9"/>
    <w:rsid w:val="00C60710"/>
    <w:rsid w:val="00C61B88"/>
    <w:rsid w:val="00C62853"/>
    <w:rsid w:val="00C640F9"/>
    <w:rsid w:val="00C6440D"/>
    <w:rsid w:val="00C67335"/>
    <w:rsid w:val="00C736C6"/>
    <w:rsid w:val="00C73728"/>
    <w:rsid w:val="00C75B32"/>
    <w:rsid w:val="00C76FEE"/>
    <w:rsid w:val="00C7788B"/>
    <w:rsid w:val="00C80288"/>
    <w:rsid w:val="00C836F0"/>
    <w:rsid w:val="00C84003"/>
    <w:rsid w:val="00C841E5"/>
    <w:rsid w:val="00C84C0F"/>
    <w:rsid w:val="00C90650"/>
    <w:rsid w:val="00C90790"/>
    <w:rsid w:val="00C91549"/>
    <w:rsid w:val="00C9183C"/>
    <w:rsid w:val="00C95FCB"/>
    <w:rsid w:val="00C9675A"/>
    <w:rsid w:val="00C97C67"/>
    <w:rsid w:val="00C97D78"/>
    <w:rsid w:val="00CA1A33"/>
    <w:rsid w:val="00CA1A4F"/>
    <w:rsid w:val="00CA471B"/>
    <w:rsid w:val="00CA5408"/>
    <w:rsid w:val="00CA7FE5"/>
    <w:rsid w:val="00CB01C7"/>
    <w:rsid w:val="00CB03F9"/>
    <w:rsid w:val="00CB11E8"/>
    <w:rsid w:val="00CB4F29"/>
    <w:rsid w:val="00CC0C4B"/>
    <w:rsid w:val="00CC2AAE"/>
    <w:rsid w:val="00CC2D19"/>
    <w:rsid w:val="00CC4072"/>
    <w:rsid w:val="00CC5963"/>
    <w:rsid w:val="00CC5A42"/>
    <w:rsid w:val="00CC66C1"/>
    <w:rsid w:val="00CD0EAB"/>
    <w:rsid w:val="00CD64E7"/>
    <w:rsid w:val="00CE2D99"/>
    <w:rsid w:val="00CE4047"/>
    <w:rsid w:val="00CE4542"/>
    <w:rsid w:val="00CE59D4"/>
    <w:rsid w:val="00CE5E02"/>
    <w:rsid w:val="00CF34DB"/>
    <w:rsid w:val="00CF3917"/>
    <w:rsid w:val="00CF558F"/>
    <w:rsid w:val="00CF654C"/>
    <w:rsid w:val="00CF669E"/>
    <w:rsid w:val="00D010C0"/>
    <w:rsid w:val="00D02B8F"/>
    <w:rsid w:val="00D055AD"/>
    <w:rsid w:val="00D05C5C"/>
    <w:rsid w:val="00D05C74"/>
    <w:rsid w:val="00D06531"/>
    <w:rsid w:val="00D06B8B"/>
    <w:rsid w:val="00D073E2"/>
    <w:rsid w:val="00D119E1"/>
    <w:rsid w:val="00D130E3"/>
    <w:rsid w:val="00D13204"/>
    <w:rsid w:val="00D13549"/>
    <w:rsid w:val="00D13EAC"/>
    <w:rsid w:val="00D1481B"/>
    <w:rsid w:val="00D1555A"/>
    <w:rsid w:val="00D15E7E"/>
    <w:rsid w:val="00D22E3B"/>
    <w:rsid w:val="00D24D61"/>
    <w:rsid w:val="00D252C0"/>
    <w:rsid w:val="00D265AC"/>
    <w:rsid w:val="00D26C3F"/>
    <w:rsid w:val="00D3093F"/>
    <w:rsid w:val="00D31E60"/>
    <w:rsid w:val="00D33526"/>
    <w:rsid w:val="00D349BA"/>
    <w:rsid w:val="00D354D0"/>
    <w:rsid w:val="00D3567D"/>
    <w:rsid w:val="00D3744F"/>
    <w:rsid w:val="00D3782E"/>
    <w:rsid w:val="00D37D98"/>
    <w:rsid w:val="00D41036"/>
    <w:rsid w:val="00D42077"/>
    <w:rsid w:val="00D43035"/>
    <w:rsid w:val="00D446EC"/>
    <w:rsid w:val="00D4637A"/>
    <w:rsid w:val="00D50DE6"/>
    <w:rsid w:val="00D51BF0"/>
    <w:rsid w:val="00D531DB"/>
    <w:rsid w:val="00D53C1E"/>
    <w:rsid w:val="00D55942"/>
    <w:rsid w:val="00D56997"/>
    <w:rsid w:val="00D56B25"/>
    <w:rsid w:val="00D57325"/>
    <w:rsid w:val="00D610EA"/>
    <w:rsid w:val="00D61269"/>
    <w:rsid w:val="00D74765"/>
    <w:rsid w:val="00D75221"/>
    <w:rsid w:val="00D807BF"/>
    <w:rsid w:val="00D82FCC"/>
    <w:rsid w:val="00D83313"/>
    <w:rsid w:val="00D83E03"/>
    <w:rsid w:val="00D9064B"/>
    <w:rsid w:val="00D90DE9"/>
    <w:rsid w:val="00D91B38"/>
    <w:rsid w:val="00D91E46"/>
    <w:rsid w:val="00D95592"/>
    <w:rsid w:val="00D95AB6"/>
    <w:rsid w:val="00D97091"/>
    <w:rsid w:val="00D9771E"/>
    <w:rsid w:val="00D977F7"/>
    <w:rsid w:val="00DA17FC"/>
    <w:rsid w:val="00DA4EC8"/>
    <w:rsid w:val="00DA5D51"/>
    <w:rsid w:val="00DA5D7D"/>
    <w:rsid w:val="00DA7717"/>
    <w:rsid w:val="00DA7887"/>
    <w:rsid w:val="00DB0494"/>
    <w:rsid w:val="00DB1B86"/>
    <w:rsid w:val="00DB2534"/>
    <w:rsid w:val="00DB2C26"/>
    <w:rsid w:val="00DB45C3"/>
    <w:rsid w:val="00DB5553"/>
    <w:rsid w:val="00DB708B"/>
    <w:rsid w:val="00DC1458"/>
    <w:rsid w:val="00DC16F5"/>
    <w:rsid w:val="00DC3A96"/>
    <w:rsid w:val="00DD02F4"/>
    <w:rsid w:val="00DD6622"/>
    <w:rsid w:val="00DE1C7C"/>
    <w:rsid w:val="00DE3DF5"/>
    <w:rsid w:val="00DE69EE"/>
    <w:rsid w:val="00DE6B43"/>
    <w:rsid w:val="00DE6C96"/>
    <w:rsid w:val="00DE7AAD"/>
    <w:rsid w:val="00DF1F01"/>
    <w:rsid w:val="00DF2AAC"/>
    <w:rsid w:val="00DF4F97"/>
    <w:rsid w:val="00DF648D"/>
    <w:rsid w:val="00DF6A42"/>
    <w:rsid w:val="00DF70C1"/>
    <w:rsid w:val="00E028B2"/>
    <w:rsid w:val="00E05EED"/>
    <w:rsid w:val="00E06E0A"/>
    <w:rsid w:val="00E111B2"/>
    <w:rsid w:val="00E11923"/>
    <w:rsid w:val="00E11D0C"/>
    <w:rsid w:val="00E1252F"/>
    <w:rsid w:val="00E12C1E"/>
    <w:rsid w:val="00E138D8"/>
    <w:rsid w:val="00E15671"/>
    <w:rsid w:val="00E15DDC"/>
    <w:rsid w:val="00E20417"/>
    <w:rsid w:val="00E224B0"/>
    <w:rsid w:val="00E22F6B"/>
    <w:rsid w:val="00E23223"/>
    <w:rsid w:val="00E262D4"/>
    <w:rsid w:val="00E2745C"/>
    <w:rsid w:val="00E27469"/>
    <w:rsid w:val="00E31A26"/>
    <w:rsid w:val="00E33F06"/>
    <w:rsid w:val="00E36250"/>
    <w:rsid w:val="00E36E12"/>
    <w:rsid w:val="00E36EA1"/>
    <w:rsid w:val="00E40206"/>
    <w:rsid w:val="00E43BEF"/>
    <w:rsid w:val="00E46B10"/>
    <w:rsid w:val="00E47F2D"/>
    <w:rsid w:val="00E50633"/>
    <w:rsid w:val="00E52AFB"/>
    <w:rsid w:val="00E54010"/>
    <w:rsid w:val="00E54511"/>
    <w:rsid w:val="00E55358"/>
    <w:rsid w:val="00E559BD"/>
    <w:rsid w:val="00E568DE"/>
    <w:rsid w:val="00E60422"/>
    <w:rsid w:val="00E60E31"/>
    <w:rsid w:val="00E60EDC"/>
    <w:rsid w:val="00E61DAC"/>
    <w:rsid w:val="00E624B8"/>
    <w:rsid w:val="00E63E8F"/>
    <w:rsid w:val="00E651C7"/>
    <w:rsid w:val="00E65736"/>
    <w:rsid w:val="00E716B5"/>
    <w:rsid w:val="00E7188B"/>
    <w:rsid w:val="00E727D1"/>
    <w:rsid w:val="00E72B80"/>
    <w:rsid w:val="00E72F39"/>
    <w:rsid w:val="00E75059"/>
    <w:rsid w:val="00E75FE3"/>
    <w:rsid w:val="00E77466"/>
    <w:rsid w:val="00E80EF7"/>
    <w:rsid w:val="00E814D2"/>
    <w:rsid w:val="00E86C4C"/>
    <w:rsid w:val="00E907A3"/>
    <w:rsid w:val="00E908F5"/>
    <w:rsid w:val="00E91362"/>
    <w:rsid w:val="00E91671"/>
    <w:rsid w:val="00E91A80"/>
    <w:rsid w:val="00E91B2E"/>
    <w:rsid w:val="00E92D95"/>
    <w:rsid w:val="00E952CA"/>
    <w:rsid w:val="00E957EF"/>
    <w:rsid w:val="00E97461"/>
    <w:rsid w:val="00EA1AD3"/>
    <w:rsid w:val="00EA2A38"/>
    <w:rsid w:val="00EA33BA"/>
    <w:rsid w:val="00EA44A0"/>
    <w:rsid w:val="00EA5AE0"/>
    <w:rsid w:val="00EB0B52"/>
    <w:rsid w:val="00EB3E3B"/>
    <w:rsid w:val="00EB4FFE"/>
    <w:rsid w:val="00EB550F"/>
    <w:rsid w:val="00EB560E"/>
    <w:rsid w:val="00EB56E1"/>
    <w:rsid w:val="00EB733A"/>
    <w:rsid w:val="00EB7AB1"/>
    <w:rsid w:val="00EC24DB"/>
    <w:rsid w:val="00EC32BD"/>
    <w:rsid w:val="00EC5126"/>
    <w:rsid w:val="00ED049F"/>
    <w:rsid w:val="00ED09C1"/>
    <w:rsid w:val="00ED10F0"/>
    <w:rsid w:val="00ED583D"/>
    <w:rsid w:val="00EE1486"/>
    <w:rsid w:val="00EE1C30"/>
    <w:rsid w:val="00EE2924"/>
    <w:rsid w:val="00EE296D"/>
    <w:rsid w:val="00EE2D65"/>
    <w:rsid w:val="00EE3526"/>
    <w:rsid w:val="00EE37AB"/>
    <w:rsid w:val="00EE3D48"/>
    <w:rsid w:val="00EE7795"/>
    <w:rsid w:val="00EE7CD8"/>
    <w:rsid w:val="00EE7CDA"/>
    <w:rsid w:val="00EF03D3"/>
    <w:rsid w:val="00EF37F6"/>
    <w:rsid w:val="00EF3C3A"/>
    <w:rsid w:val="00EF48CC"/>
    <w:rsid w:val="00EF5104"/>
    <w:rsid w:val="00EF6256"/>
    <w:rsid w:val="00EF6548"/>
    <w:rsid w:val="00F00801"/>
    <w:rsid w:val="00F00DAF"/>
    <w:rsid w:val="00F05681"/>
    <w:rsid w:val="00F0571F"/>
    <w:rsid w:val="00F05C04"/>
    <w:rsid w:val="00F100B7"/>
    <w:rsid w:val="00F122EF"/>
    <w:rsid w:val="00F13A1B"/>
    <w:rsid w:val="00F1451E"/>
    <w:rsid w:val="00F14E35"/>
    <w:rsid w:val="00F16183"/>
    <w:rsid w:val="00F20020"/>
    <w:rsid w:val="00F2086C"/>
    <w:rsid w:val="00F21442"/>
    <w:rsid w:val="00F24778"/>
    <w:rsid w:val="00F2488D"/>
    <w:rsid w:val="00F25C80"/>
    <w:rsid w:val="00F2787F"/>
    <w:rsid w:val="00F3049C"/>
    <w:rsid w:val="00F3067E"/>
    <w:rsid w:val="00F37A73"/>
    <w:rsid w:val="00F404EB"/>
    <w:rsid w:val="00F41555"/>
    <w:rsid w:val="00F41EDA"/>
    <w:rsid w:val="00F42820"/>
    <w:rsid w:val="00F47F40"/>
    <w:rsid w:val="00F50A29"/>
    <w:rsid w:val="00F542A7"/>
    <w:rsid w:val="00F548BB"/>
    <w:rsid w:val="00F5741E"/>
    <w:rsid w:val="00F601A0"/>
    <w:rsid w:val="00F601F1"/>
    <w:rsid w:val="00F60478"/>
    <w:rsid w:val="00F613D3"/>
    <w:rsid w:val="00F620AD"/>
    <w:rsid w:val="00F62F2A"/>
    <w:rsid w:val="00F64795"/>
    <w:rsid w:val="00F65EA4"/>
    <w:rsid w:val="00F66139"/>
    <w:rsid w:val="00F712E9"/>
    <w:rsid w:val="00F71B0D"/>
    <w:rsid w:val="00F71D4E"/>
    <w:rsid w:val="00F72764"/>
    <w:rsid w:val="00F73032"/>
    <w:rsid w:val="00F7329D"/>
    <w:rsid w:val="00F7509F"/>
    <w:rsid w:val="00F76516"/>
    <w:rsid w:val="00F76947"/>
    <w:rsid w:val="00F774D6"/>
    <w:rsid w:val="00F82676"/>
    <w:rsid w:val="00F83A54"/>
    <w:rsid w:val="00F848FC"/>
    <w:rsid w:val="00F84B7D"/>
    <w:rsid w:val="00F85FFA"/>
    <w:rsid w:val="00F87740"/>
    <w:rsid w:val="00F906F6"/>
    <w:rsid w:val="00F90846"/>
    <w:rsid w:val="00F922E9"/>
    <w:rsid w:val="00F9256A"/>
    <w:rsid w:val="00F927F7"/>
    <w:rsid w:val="00F9282A"/>
    <w:rsid w:val="00F92B9A"/>
    <w:rsid w:val="00F95C24"/>
    <w:rsid w:val="00F960AC"/>
    <w:rsid w:val="00F96BAD"/>
    <w:rsid w:val="00F96D59"/>
    <w:rsid w:val="00F97EC7"/>
    <w:rsid w:val="00FA05D6"/>
    <w:rsid w:val="00FA139D"/>
    <w:rsid w:val="00FA34CD"/>
    <w:rsid w:val="00FA60F5"/>
    <w:rsid w:val="00FA788A"/>
    <w:rsid w:val="00FB0E84"/>
    <w:rsid w:val="00FB4CDD"/>
    <w:rsid w:val="00FB4E54"/>
    <w:rsid w:val="00FB68CB"/>
    <w:rsid w:val="00FC1261"/>
    <w:rsid w:val="00FC2302"/>
    <w:rsid w:val="00FC2405"/>
    <w:rsid w:val="00FC2981"/>
    <w:rsid w:val="00FC43AF"/>
    <w:rsid w:val="00FC7949"/>
    <w:rsid w:val="00FC7D90"/>
    <w:rsid w:val="00FD01C2"/>
    <w:rsid w:val="00FD0C19"/>
    <w:rsid w:val="00FE032F"/>
    <w:rsid w:val="00FE0F24"/>
    <w:rsid w:val="00FE3DFB"/>
    <w:rsid w:val="00FE595C"/>
    <w:rsid w:val="00FF0CE3"/>
    <w:rsid w:val="00FF1166"/>
    <w:rsid w:val="00FF47CA"/>
    <w:rsid w:val="00FF5359"/>
    <w:rsid w:val="00FF6EAD"/>
    <w:rsid w:val="00FF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09BFA3BA-C578-433F-8F66-1A7106454F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C11DD"/>
    <w:pPr>
      <w:ind w:firstLineChars="200" w:firstLine="420"/>
    </w:pPr>
  </w:style>
  <w:style w:type="character" w:customStyle="1" w:styleId="apple-converted-space">
    <w:name w:val="apple-converted-space"/>
    <w:basedOn w:val="a0"/>
    <w:rsid w:val="00425082"/>
  </w:style>
  <w:style w:type="paragraph" w:customStyle="1" w:styleId="FIG">
    <w:name w:val="FIG"/>
    <w:basedOn w:val="a"/>
    <w:next w:val="a"/>
    <w:qFormat/>
    <w:rsid w:val="00FA788A"/>
    <w:pPr>
      <w:numPr>
        <w:numId w:val="13"/>
      </w:numPr>
      <w:spacing w:before="0" w:line="360" w:lineRule="auto"/>
      <w:jc w:val="center"/>
    </w:pPr>
    <w:rPr>
      <w:rFonts w:eastAsia="Times New Roman"/>
      <w:i/>
      <w:iCs/>
      <w:lang w:eastAsia="zh-CN"/>
    </w:rPr>
  </w:style>
  <w:style w:type="paragraph" w:customStyle="1" w:styleId="Table">
    <w:name w:val="Table"/>
    <w:basedOn w:val="FIG"/>
    <w:next w:val="ad"/>
    <w:qFormat/>
    <w:rsid w:val="00900BD7"/>
    <w:pPr>
      <w:numPr>
        <w:numId w:val="14"/>
      </w:numPr>
      <w:spacing w:beforeLines="50" w:before="50"/>
    </w:pPr>
    <w:rPr>
      <w:lang w:val="en-CA"/>
    </w:rPr>
  </w:style>
  <w:style w:type="paragraph" w:styleId="ae">
    <w:name w:val="annotation text"/>
    <w:basedOn w:val="a"/>
    <w:link w:val="af"/>
    <w:rsid w:val="00E957EF"/>
    <w:rPr>
      <w:sz w:val="20"/>
    </w:rPr>
  </w:style>
  <w:style w:type="paragraph" w:styleId="ad">
    <w:name w:val="Body Text"/>
    <w:basedOn w:val="a"/>
    <w:link w:val="af0"/>
    <w:rsid w:val="00FC7D90"/>
    <w:pPr>
      <w:spacing w:after="120"/>
    </w:pPr>
  </w:style>
  <w:style w:type="character" w:customStyle="1" w:styleId="af0">
    <w:name w:val="正文文本 字符"/>
    <w:basedOn w:val="a0"/>
    <w:link w:val="ad"/>
    <w:rsid w:val="00FC7D90"/>
    <w:rPr>
      <w:sz w:val="22"/>
    </w:rPr>
  </w:style>
  <w:style w:type="character" w:customStyle="1" w:styleId="af">
    <w:name w:val="批注文字 字符"/>
    <w:basedOn w:val="a0"/>
    <w:link w:val="ae"/>
    <w:rsid w:val="00E957EF"/>
  </w:style>
  <w:style w:type="table" w:styleId="af1">
    <w:name w:val="Table Grid"/>
    <w:basedOn w:val="a1"/>
    <w:rsid w:val="003219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annotation reference"/>
    <w:basedOn w:val="a0"/>
    <w:rsid w:val="00CE2D99"/>
    <w:rPr>
      <w:sz w:val="21"/>
      <w:szCs w:val="21"/>
    </w:rPr>
  </w:style>
  <w:style w:type="paragraph" w:styleId="af3">
    <w:name w:val="annotation subject"/>
    <w:basedOn w:val="ae"/>
    <w:next w:val="ae"/>
    <w:link w:val="af4"/>
    <w:semiHidden/>
    <w:unhideWhenUsed/>
    <w:rsid w:val="00CE2D99"/>
    <w:pPr>
      <w:jc w:val="left"/>
    </w:pPr>
    <w:rPr>
      <w:b/>
      <w:bCs/>
      <w:sz w:val="22"/>
    </w:rPr>
  </w:style>
  <w:style w:type="character" w:customStyle="1" w:styleId="af4">
    <w:name w:val="批注主题 字符"/>
    <w:basedOn w:val="af"/>
    <w:link w:val="af3"/>
    <w:semiHidden/>
    <w:rsid w:val="00CE2D99"/>
    <w:rPr>
      <w:b/>
      <w:bCs/>
      <w:sz w:val="22"/>
    </w:rPr>
  </w:style>
  <w:style w:type="paragraph" w:styleId="af5">
    <w:name w:val="caption"/>
    <w:basedOn w:val="a"/>
    <w:next w:val="a"/>
    <w:unhideWhenUsed/>
    <w:qFormat/>
    <w:rsid w:val="00B07FD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hAnsiTheme="minorHAnsi" w:cstheme="minorBidi"/>
      <w:i/>
      <w:iCs/>
      <w:color w:val="44546A" w:themeColor="text2"/>
      <w:sz w:val="18"/>
      <w:szCs w:val="18"/>
      <w:lang w:eastAsia="zh-CN"/>
    </w:rPr>
  </w:style>
  <w:style w:type="paragraph" w:styleId="af6">
    <w:name w:val="Normal (Web)"/>
    <w:basedOn w:val="a"/>
    <w:uiPriority w:val="99"/>
    <w:unhideWhenUsed/>
    <w:rsid w:val="002821D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styleId="af7">
    <w:name w:val="Unresolved Mention"/>
    <w:basedOn w:val="a0"/>
    <w:uiPriority w:val="99"/>
    <w:semiHidden/>
    <w:unhideWhenUsed/>
    <w:rsid w:val="000E08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8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5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2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3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1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5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shanl@tencen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iaozhongxu@tencent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/VVCSoftware_VTM/-/tree/VTM-11.0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qiangwang@tencent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renjiechang@tencent.co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AB4EA-6A8D-44AC-B873-40E224482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3604</TotalTime>
  <Pages>5</Pages>
  <Words>1285</Words>
  <Characters>7330</Characters>
  <Application>Microsoft Office Word</Application>
  <DocSecurity>0</DocSecurity>
  <Lines>61</Lines>
  <Paragraphs>17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8598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T172725</cp:lastModifiedBy>
  <cp:revision>1298</cp:revision>
  <cp:lastPrinted>1900-12-31T16:00:00Z</cp:lastPrinted>
  <dcterms:created xsi:type="dcterms:W3CDTF">2021-08-25T19:17:00Z</dcterms:created>
  <dcterms:modified xsi:type="dcterms:W3CDTF">2022-10-19T11:12:00Z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SEDS_TWMT">
    <vt:lpwstr>d46a6755_b77b54e0_e6129f4f78dde8c2af5d52cbd2d2e6691bf89872aee88bb1d73b8c4412642148</vt:lpwstr>
  </property>
  <property fmtid="{D5CDD505-2E9C-101B-9397-08002B2CF9AE}" pid="3" name="GSEDS_HWMT_d46a6755">
    <vt:lpwstr>f244505d_mFV3wD84JSk2OMpOlXv+ptBxao8=_8QYrr2J+YTc2Nt1LmXD6r5E0XndMuXwe1Gl72po6nrFWHvbcRjxRadk+SeNCM909X7hrwM4WteZZT9japFZcqiN2wRk=_3f06582f</vt:lpwstr>
  </property>
</Properties>
</file>