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Ex1.xml" ContentType="application/vnd.ms-office.chartex+xml"/>
  <Override PartName="/word/charts/style1.xml" ContentType="application/vnd.ms-office.chartstyle+xml"/>
  <Override PartName="/word/charts/colors1.xml" ContentType="application/vnd.ms-office.chartcolorstyle+xml"/>
  <Override PartName="/word/charts/chartEx2.xml" ContentType="application/vnd.ms-office.chartex+xml"/>
  <Override PartName="/word/charts/style2.xml" ContentType="application/vnd.ms-office.chartstyle+xml"/>
  <Override PartName="/word/charts/colors2.xml" ContentType="application/vnd.ms-office.chartcolorstyle+xml"/>
  <Override PartName="/word/charts/chartEx3.xml" ContentType="application/vnd.ms-office.chartex+xml"/>
  <Override PartName="/word/charts/style3.xml" ContentType="application/vnd.ms-office.chartstyle+xml"/>
  <Override PartName="/word/charts/colors3.xml" ContentType="application/vnd.ms-office.chartcolorstyle+xml"/>
  <Override PartName="/word/charts/chartEx4.xml" ContentType="application/vnd.ms-office.chartex+xml"/>
  <Override PartName="/word/charts/style4.xml" ContentType="application/vnd.ms-office.chartstyle+xml"/>
  <Override PartName="/word/charts/colors4.xml" ContentType="application/vnd.ms-office.chartcolorstyle+xml"/>
  <Override PartName="/word/charts/chartEx5.xml" ContentType="application/vnd.ms-office.chartex+xml"/>
  <Override PartName="/word/charts/style5.xml" ContentType="application/vnd.ms-office.chartstyle+xml"/>
  <Override PartName="/word/charts/colors5.xml" ContentType="application/vnd.ms-office.chartcolorstyle+xml"/>
  <Override PartName="/word/charts/chartEx6.xml" ContentType="application/vnd.ms-office.chartex+xml"/>
  <Override PartName="/word/charts/style6.xml" ContentType="application/vnd.ms-office.chartstyle+xml"/>
  <Override PartName="/word/charts/colors6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ja-JP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FD214EC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00AC55AC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15736D">
              <w:t>8</w:t>
            </w:r>
            <w:r w:rsidR="00A703CE">
              <w:t>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 w:rsidR="0015736D">
              <w:rPr>
                <w:lang w:val="en-CA"/>
              </w:rPr>
              <w:t>Mainz</w:t>
            </w:r>
            <w:r>
              <w:rPr>
                <w:lang w:val="en-CA"/>
              </w:rPr>
              <w:t xml:space="preserve">, </w:t>
            </w:r>
            <w:r w:rsidR="0015736D">
              <w:rPr>
                <w:lang w:val="en-CA"/>
              </w:rPr>
              <w:t>DE, 20</w:t>
            </w:r>
            <w:r>
              <w:rPr>
                <w:lang w:val="en-CA"/>
              </w:rPr>
              <w:t>–</w:t>
            </w:r>
            <w:r w:rsidR="000C5F4C">
              <w:rPr>
                <w:lang w:val="en-CA"/>
              </w:rPr>
              <w:t>2</w:t>
            </w:r>
            <w:r w:rsidR="0015736D">
              <w:rPr>
                <w:lang w:val="en-CA"/>
              </w:rPr>
              <w:t>8</w:t>
            </w:r>
            <w:r w:rsidRPr="00B648F1">
              <w:rPr>
                <w:lang w:val="en-CA"/>
              </w:rPr>
              <w:t xml:space="preserve"> </w:t>
            </w:r>
            <w:r w:rsidR="0015736D">
              <w:rPr>
                <w:lang w:val="en-CA"/>
              </w:rPr>
              <w:t>October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AB4721">
              <w:rPr>
                <w:lang w:val="en-CA"/>
              </w:rPr>
              <w:t>2</w:t>
            </w:r>
          </w:p>
        </w:tc>
        <w:tc>
          <w:tcPr>
            <w:tcW w:w="3060" w:type="dxa"/>
          </w:tcPr>
          <w:p w14:paraId="59B7E346" w14:textId="3674149F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42177C">
              <w:rPr>
                <w:lang w:val="en-CA"/>
              </w:rPr>
              <w:t>B006</w:t>
            </w:r>
            <w:r w:rsidR="0033118C">
              <w:rPr>
                <w:rFonts w:hint="eastAsia"/>
                <w:lang w:val="en-CA" w:eastAsia="ja-JP"/>
              </w:rPr>
              <w:t>6</w:t>
            </w:r>
            <w:r w:rsidR="0042177C">
              <w:rPr>
                <w:lang w:val="en-CA"/>
              </w:rPr>
              <w:t>-v</w:t>
            </w:r>
            <w:ins w:id="0" w:author="八杉将伸/係長" w:date="2022-10-17T18:44:00Z">
              <w:r w:rsidR="009C6749">
                <w:rPr>
                  <w:rFonts w:hint="eastAsia"/>
                  <w:lang w:val="en-CA" w:eastAsia="ja-JP"/>
                </w:rPr>
                <w:t>2</w:t>
              </w:r>
            </w:ins>
            <w:del w:id="1" w:author="八杉将伸/係長" w:date="2022-10-17T18:44:00Z">
              <w:r w:rsidR="0042177C" w:rsidDel="009C6749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8491FEF" w:rsidR="00E61DAC" w:rsidRPr="004120BA" w:rsidRDefault="00A625D2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4120BA">
              <w:rPr>
                <w:b/>
                <w:szCs w:val="22"/>
                <w:lang w:val="en-CA"/>
              </w:rPr>
              <w:t>ECM-6</w:t>
            </w:r>
            <w:r w:rsidR="004120BA" w:rsidRPr="00EE736D">
              <w:rPr>
                <w:b/>
                <w:szCs w:val="22"/>
                <w:lang w:val="en-CA"/>
              </w:rPr>
              <w:t xml:space="preserve"> intra </w:t>
            </w:r>
            <w:r w:rsidRPr="004120BA">
              <w:rPr>
                <w:b/>
                <w:szCs w:val="22"/>
                <w:lang w:val="en-CA"/>
              </w:rPr>
              <w:t>perfo</w:t>
            </w:r>
            <w:r w:rsidRPr="00EE736D">
              <w:rPr>
                <w:b/>
                <w:szCs w:val="22"/>
                <w:lang w:val="en-CA"/>
              </w:rPr>
              <w:t>r</w:t>
            </w:r>
            <w:r w:rsidRPr="004120BA">
              <w:rPr>
                <w:b/>
                <w:szCs w:val="22"/>
                <w:lang w:val="en-CA"/>
              </w:rPr>
              <w:t>mance evaluation with non-CTC dataset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58C25AC" w:rsidR="00E61DAC" w:rsidRPr="005B217D" w:rsidRDefault="0013458C" w:rsidP="00C5392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34128420" w:rsidR="00E61DAC" w:rsidRPr="005B217D" w:rsidRDefault="00C53927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Information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363B6156" w:rsidR="00E61DAC" w:rsidRPr="005B217D" w:rsidRDefault="00AF6CE8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Yukinobu Yasugi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Tomohiro Ikai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6C66FD57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Pr="005B217D">
              <w:rPr>
                <w:szCs w:val="22"/>
                <w:lang w:val="en-CA"/>
              </w:rPr>
              <w:br/>
            </w:r>
            <w:hyperlink r:id="rId9" w:history="1">
              <w:r w:rsidR="00AF6CE8" w:rsidRPr="00B30EFF">
                <w:rPr>
                  <w:rStyle w:val="a6"/>
                  <w:szCs w:val="22"/>
                  <w:lang w:val="en-CA"/>
                </w:rPr>
                <w:t>yasugi.ukinobu@sharp.co.jp</w:t>
              </w:r>
            </w:hyperlink>
            <w:r w:rsidR="00AF6CE8">
              <w:rPr>
                <w:szCs w:val="22"/>
                <w:lang w:val="en-CA"/>
              </w:rPr>
              <w:br/>
            </w:r>
            <w:hyperlink r:id="rId10" w:history="1">
              <w:r w:rsidR="00AF6CE8" w:rsidRPr="00B30EFF">
                <w:rPr>
                  <w:rStyle w:val="a6"/>
                  <w:szCs w:val="22"/>
                  <w:lang w:val="en-CA"/>
                </w:rPr>
                <w:t>tomohiro.ikai@sharp.co.jp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1E8F6FA6" w:rsidR="00E61DAC" w:rsidRPr="005B217D" w:rsidRDefault="00C53927" w:rsidP="00C5392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Sharp Corporation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171DA989" w14:textId="1D33862D" w:rsidR="00962368" w:rsidRPr="00525AC9" w:rsidRDefault="00962368" w:rsidP="00962368">
      <w:pPr>
        <w:pStyle w:val="HTML"/>
        <w:spacing w:before="60" w:after="60"/>
        <w:rPr>
          <w:rFonts w:ascii="Times New Roman" w:eastAsiaTheme="minorEastAsia" w:hAnsi="Times New Roman" w:cs="Times New Roman"/>
          <w:sz w:val="22"/>
          <w:szCs w:val="20"/>
          <w:lang w:val="en-CA"/>
        </w:rPr>
      </w:pPr>
      <w:r w:rsidRPr="00373ACD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This contribution provides the results of a validation test of ECM-6.0 using DIV2K</w:t>
      </w:r>
      <w:r w:rsidR="008804F7" w:rsidRPr="00373ACD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 xml:space="preserve"> </w:t>
      </w:r>
      <w:r w:rsidR="008804F7">
        <w:rPr>
          <w:rFonts w:ascii="Times New Roman" w:eastAsiaTheme="minorEastAsia" w:hAnsi="Times New Roman" w:cs="Times New Roman" w:hint="eastAsia"/>
          <w:sz w:val="22"/>
          <w:szCs w:val="20"/>
          <w:lang w:val="en-CA"/>
        </w:rPr>
        <w:t>a</w:t>
      </w:r>
      <w:r w:rsidR="008804F7">
        <w:rPr>
          <w:rFonts w:ascii="Times New Roman" w:eastAsiaTheme="minorEastAsia" w:hAnsi="Times New Roman" w:cs="Times New Roman"/>
          <w:sz w:val="22"/>
          <w:szCs w:val="20"/>
          <w:lang w:val="en-CA"/>
        </w:rPr>
        <w:t xml:space="preserve">nd Flikr2K </w:t>
      </w:r>
      <w:r w:rsidR="008804F7" w:rsidRPr="00373ACD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dataset</w:t>
      </w:r>
      <w:r w:rsidR="008804F7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s</w:t>
      </w:r>
      <w:r w:rsidRPr="00373ACD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 xml:space="preserve"> to test the performance of ECM on images of various subjects. Experimental results show -6.91%/-17.03%/-17.30% </w:t>
      </w:r>
      <w:r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and -6.58%/-1</w:t>
      </w:r>
      <w:r w:rsidR="001F67FC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4</w:t>
      </w:r>
      <w:r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.</w:t>
      </w:r>
      <w:r w:rsidR="001F67FC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8</w:t>
      </w:r>
      <w:r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1%/-15.2</w:t>
      </w:r>
      <w:r w:rsidR="001F67FC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0</w:t>
      </w:r>
      <w:r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 xml:space="preserve">% </w:t>
      </w:r>
      <w:r w:rsidRPr="00373ACD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(A</w:t>
      </w:r>
      <w:r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ll-intra</w:t>
      </w:r>
      <w:r w:rsidRPr="00373ACD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, Y/U/V)</w:t>
      </w:r>
      <w:r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 xml:space="preserve"> </w:t>
      </w:r>
      <w:r w:rsidRPr="00373ACD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on DIV2K</w:t>
      </w:r>
      <w:r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 xml:space="preserve"> and Flickr2K, respectively</w:t>
      </w:r>
      <w:r w:rsidRPr="00373ACD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 xml:space="preserve"> under all-intra condition. </w:t>
      </w:r>
      <w:r w:rsidR="00EE736D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E</w:t>
      </w:r>
      <w:r w:rsidRPr="00373ACD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xperimental results confirm</w:t>
      </w:r>
      <w:r w:rsidR="00EE736D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ed</w:t>
      </w:r>
      <w:r w:rsidRPr="00373ACD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 xml:space="preserve"> that the performance is on per with that on Class-B CTC contents.</w:t>
      </w:r>
    </w:p>
    <w:p w14:paraId="65AC089A" w14:textId="77777777" w:rsidR="00D42DDF" w:rsidRPr="00D42DDF" w:rsidRDefault="00D42DDF" w:rsidP="00D42DDF">
      <w:pPr>
        <w:rPr>
          <w:lang w:val="en-CA" w:eastAsia="ja-JP"/>
        </w:rPr>
      </w:pPr>
    </w:p>
    <w:p w14:paraId="7D2AC1F0" w14:textId="1D05A665" w:rsidR="00745F6B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7FBC763F" w14:textId="556726ED" w:rsidR="00002E85" w:rsidRDefault="00AF4F94" w:rsidP="00AF4F94">
      <w:pPr>
        <w:rPr>
          <w:lang w:val="en-CA" w:eastAsia="ja-JP"/>
        </w:rPr>
      </w:pPr>
      <w:r>
        <w:rPr>
          <w:rFonts w:hint="eastAsia"/>
          <w:lang w:val="en-CA" w:eastAsia="ja-JP"/>
        </w:rPr>
        <w:t xml:space="preserve">ECM software version 6.0 was released on 4 September. The authors </w:t>
      </w:r>
      <w:r w:rsidR="00D42DDF">
        <w:rPr>
          <w:lang w:val="en-CA" w:eastAsia="ja-JP"/>
        </w:rPr>
        <w:t xml:space="preserve">conducted an experiment comparing the performance of ECM (6.0) </w:t>
      </w:r>
      <w:r w:rsidR="00D42DDF">
        <w:rPr>
          <w:rFonts w:hint="eastAsia"/>
          <w:lang w:val="en-CA" w:eastAsia="ja-JP"/>
        </w:rPr>
        <w:t>a</w:t>
      </w:r>
      <w:r w:rsidR="00D42DDF">
        <w:rPr>
          <w:lang w:val="en-CA" w:eastAsia="ja-JP"/>
        </w:rPr>
        <w:t>nd VTM (11.0ecm6) on DIV2K and Flickr2K datasets</w:t>
      </w:r>
      <w:r w:rsidR="00204C4D">
        <w:rPr>
          <w:lang w:val="en-CA" w:eastAsia="ja-JP"/>
        </w:rPr>
        <w:t xml:space="preserve"> to test the performance on images of various subjects. </w:t>
      </w:r>
      <w:r w:rsidR="00D42DDF">
        <w:rPr>
          <w:lang w:val="en-CA" w:eastAsia="ja-JP"/>
        </w:rPr>
        <w:t>This contribution reports the results.</w:t>
      </w:r>
    </w:p>
    <w:p w14:paraId="606B5AAB" w14:textId="6C6C3574" w:rsidR="00487E20" w:rsidRPr="00487E20" w:rsidRDefault="00D42DDF" w:rsidP="00487E20">
      <w:pPr>
        <w:pStyle w:val="1"/>
        <w:rPr>
          <w:lang w:val="en-CA" w:eastAsia="ja-JP"/>
        </w:rPr>
      </w:pPr>
      <w:r>
        <w:rPr>
          <w:lang w:val="en-CA" w:eastAsia="ja-JP"/>
        </w:rPr>
        <w:t>T</w:t>
      </w:r>
      <w:r w:rsidR="0071622E">
        <w:rPr>
          <w:lang w:val="en-CA" w:eastAsia="ja-JP"/>
        </w:rPr>
        <w:t>est configurations</w:t>
      </w:r>
    </w:p>
    <w:p w14:paraId="459E0FB2" w14:textId="18CD15DB" w:rsidR="00487E20" w:rsidRDefault="00487E20" w:rsidP="00487E20">
      <w:pPr>
        <w:rPr>
          <w:ins w:id="2" w:author="八杉将伸/係長" w:date="2022-10-17T19:40:00Z"/>
          <w:lang w:val="en-CA" w:eastAsia="ja-JP"/>
        </w:rPr>
      </w:pPr>
      <w:r>
        <w:rPr>
          <w:rFonts w:hint="eastAsia"/>
          <w:lang w:val="en-CA" w:eastAsia="ja-JP"/>
        </w:rPr>
        <w:t>DIV2K</w:t>
      </w:r>
      <w:r>
        <w:rPr>
          <w:lang w:val="en-CA" w:eastAsia="ja-JP"/>
        </w:rPr>
        <w:t xml:space="preserve"> dataset is a well-known dataset </w:t>
      </w:r>
      <w:r>
        <w:rPr>
          <w:rFonts w:hint="eastAsia"/>
          <w:lang w:val="en-CA" w:eastAsia="ja-JP"/>
        </w:rPr>
        <w:t>f</w:t>
      </w:r>
      <w:r>
        <w:rPr>
          <w:lang w:val="en-CA" w:eastAsia="ja-JP"/>
        </w:rPr>
        <w:t xml:space="preserve">or super-resolution task challenges consisting of </w:t>
      </w:r>
      <w:del w:id="3" w:author="八杉将伸/係長" w:date="2022-10-17T19:31:00Z">
        <w:r w:rsidDel="00C57FB1">
          <w:rPr>
            <w:rFonts w:hint="eastAsia"/>
            <w:lang w:val="en-CA" w:eastAsia="ja-JP"/>
          </w:rPr>
          <w:delText>10</w:delText>
        </w:r>
      </w:del>
      <w:ins w:id="4" w:author="八杉将伸/係長" w:date="2022-10-17T19:31:00Z">
        <w:r w:rsidR="00C57FB1">
          <w:rPr>
            <w:rFonts w:hint="eastAsia"/>
            <w:lang w:val="en-CA" w:eastAsia="ja-JP"/>
          </w:rPr>
          <w:t>9</w:t>
        </w:r>
      </w:ins>
      <w:r>
        <w:rPr>
          <w:lang w:val="en-CA" w:eastAsia="ja-JP"/>
        </w:rPr>
        <w:t xml:space="preserve">00 still images </w:t>
      </w:r>
      <w:ins w:id="5" w:author="八杉将伸/係長" w:date="2022-10-17T19:40:00Z">
        <w:r w:rsidR="00C57FB1">
          <w:rPr>
            <w:lang w:val="en-CA" w:eastAsia="ja-JP"/>
          </w:rPr>
          <w:t xml:space="preserve">of approximately 2K </w:t>
        </w:r>
      </w:ins>
      <w:r w:rsidR="00061580">
        <w:rPr>
          <w:lang w:val="en-CA" w:eastAsia="ja-JP"/>
        </w:rPr>
        <w:t>resolution [</w:t>
      </w:r>
      <w:r>
        <w:rPr>
          <w:lang w:val="en-CA" w:eastAsia="ja-JP"/>
        </w:rPr>
        <w:t xml:space="preserve">1][2]. </w:t>
      </w:r>
      <w:r w:rsidR="009A7B0A">
        <w:rPr>
          <w:lang w:val="en-CA" w:eastAsia="ja-JP"/>
        </w:rPr>
        <w:t>W</w:t>
      </w:r>
      <w:r>
        <w:rPr>
          <w:lang w:val="en-CA" w:eastAsia="ja-JP"/>
        </w:rPr>
        <w:t xml:space="preserve">e </w:t>
      </w:r>
      <w:r w:rsidR="009A7B0A">
        <w:rPr>
          <w:lang w:val="en-CA" w:eastAsia="ja-JP"/>
        </w:rPr>
        <w:t xml:space="preserve">used </w:t>
      </w:r>
      <w:r>
        <w:rPr>
          <w:lang w:val="en-CA" w:eastAsia="ja-JP"/>
        </w:rPr>
        <w:t xml:space="preserve">900 (train and validation) of </w:t>
      </w:r>
      <w:r w:rsidR="0073496E">
        <w:rPr>
          <w:lang w:val="en-CA" w:eastAsia="ja-JP"/>
        </w:rPr>
        <w:t>high-resolution</w:t>
      </w:r>
      <w:r w:rsidR="009A7B0A">
        <w:rPr>
          <w:lang w:val="en-CA" w:eastAsia="ja-JP"/>
        </w:rPr>
        <w:t xml:space="preserve"> images</w:t>
      </w:r>
      <w:r>
        <w:rPr>
          <w:lang w:val="en-CA" w:eastAsia="ja-JP"/>
        </w:rPr>
        <w:t xml:space="preserve">. </w:t>
      </w:r>
      <w:r w:rsidR="00D42DDF" w:rsidRPr="00EE736D">
        <w:rPr>
          <w:lang w:val="en-CA" w:eastAsia="ja-JP"/>
        </w:rPr>
        <w:t>Flickr2K is another well-known still image dataset</w:t>
      </w:r>
      <w:r w:rsidR="009A7B0A" w:rsidRPr="00EE736D">
        <w:rPr>
          <w:lang w:val="en-CA" w:eastAsia="ja-JP"/>
        </w:rPr>
        <w:t>[3], containing 2650 2K images</w:t>
      </w:r>
      <w:r w:rsidR="00D42DDF" w:rsidRPr="00EE736D">
        <w:rPr>
          <w:lang w:val="en-CA" w:eastAsia="ja-JP"/>
        </w:rPr>
        <w:t>.</w:t>
      </w:r>
      <w:r w:rsidR="009A7B0A" w:rsidRPr="00EE736D">
        <w:rPr>
          <w:lang w:val="en-CA" w:eastAsia="ja-JP"/>
        </w:rPr>
        <w:t xml:space="preserve"> </w:t>
      </w:r>
      <w:r w:rsidR="009A7B0A">
        <w:rPr>
          <w:lang w:val="en-CA" w:eastAsia="ja-JP"/>
        </w:rPr>
        <w:t xml:space="preserve">In this test, we converted those images into </w:t>
      </w:r>
      <w:ins w:id="6" w:author="八杉将伸/係長" w:date="2022-10-17T19:33:00Z">
        <w:r w:rsidR="00C57FB1">
          <w:rPr>
            <w:lang w:val="en-CA" w:eastAsia="ja-JP"/>
          </w:rPr>
          <w:t xml:space="preserve">10-bit </w:t>
        </w:r>
      </w:ins>
      <w:r w:rsidR="009A7B0A">
        <w:rPr>
          <w:lang w:val="en-CA" w:eastAsia="ja-JP"/>
        </w:rPr>
        <w:t>YUV 4:2:0 format</w:t>
      </w:r>
      <w:ins w:id="7" w:author="八杉将伸/係長" w:date="2022-10-17T19:43:00Z">
        <w:r w:rsidR="00E44440">
          <w:rPr>
            <w:lang w:val="en-CA" w:eastAsia="ja-JP"/>
          </w:rPr>
          <w:t xml:space="preserve"> with type-2 chroma sample position using</w:t>
        </w:r>
      </w:ins>
      <w:del w:id="8" w:author="八杉将伸/係長" w:date="2022-10-17T19:43:00Z">
        <w:r w:rsidR="009A7B0A" w:rsidDel="00E44440">
          <w:rPr>
            <w:lang w:val="en-CA" w:eastAsia="ja-JP"/>
          </w:rPr>
          <w:delText xml:space="preserve"> with</w:delText>
        </w:r>
      </w:del>
      <w:ins w:id="9" w:author="八杉将伸/係長" w:date="2022-10-17T19:43:00Z">
        <w:r w:rsidR="00E44440">
          <w:rPr>
            <w:lang w:val="en-CA" w:eastAsia="ja-JP"/>
          </w:rPr>
          <w:t xml:space="preserve"> </w:t>
        </w:r>
      </w:ins>
      <w:del w:id="10" w:author="八杉将伸/係長" w:date="2022-10-17T19:43:00Z">
        <w:r w:rsidR="009A7B0A" w:rsidDel="00E44440">
          <w:rPr>
            <w:lang w:val="en-CA" w:eastAsia="ja-JP"/>
          </w:rPr>
          <w:delText xml:space="preserve"> </w:delText>
        </w:r>
      </w:del>
      <w:proofErr w:type="spellStart"/>
      <w:r>
        <w:rPr>
          <w:lang w:val="en-CA" w:eastAsia="ja-JP"/>
        </w:rPr>
        <w:t>HDRTools</w:t>
      </w:r>
      <w:proofErr w:type="spellEnd"/>
      <w:r>
        <w:rPr>
          <w:lang w:val="en-CA" w:eastAsia="ja-JP"/>
        </w:rPr>
        <w:t>[</w:t>
      </w:r>
      <w:r w:rsidR="009A7B0A">
        <w:rPr>
          <w:lang w:val="en-CA" w:eastAsia="ja-JP"/>
        </w:rPr>
        <w:t>4</w:t>
      </w:r>
      <w:r>
        <w:rPr>
          <w:lang w:val="en-CA" w:eastAsia="ja-JP"/>
        </w:rPr>
        <w:t>] v0.23. For details, refer to the configuration file included with this document.</w:t>
      </w:r>
      <w:r w:rsidR="00A14E38">
        <w:rPr>
          <w:rFonts w:hint="eastAsia"/>
          <w:lang w:val="en-CA" w:eastAsia="ja-JP"/>
        </w:rPr>
        <w:t xml:space="preserve"> </w:t>
      </w:r>
      <w:r>
        <w:rPr>
          <w:rFonts w:hint="eastAsia"/>
          <w:lang w:val="en-CA" w:eastAsia="ja-JP"/>
        </w:rPr>
        <w:t>T</w:t>
      </w:r>
      <w:r>
        <w:rPr>
          <w:lang w:val="en-CA" w:eastAsia="ja-JP"/>
        </w:rPr>
        <w:t xml:space="preserve">he encoding settings were the same as for CTC All intra. </w:t>
      </w:r>
      <w:r w:rsidR="00962368">
        <w:rPr>
          <w:lang w:val="en-CA" w:eastAsia="ja-JP"/>
        </w:rPr>
        <w:t>An additional option</w:t>
      </w:r>
      <w:r w:rsidR="003E7BD4">
        <w:rPr>
          <w:lang w:val="en-CA" w:eastAsia="ja-JP"/>
        </w:rPr>
        <w:t xml:space="preserve"> </w:t>
      </w:r>
      <w:r>
        <w:rPr>
          <w:lang w:val="en-CA" w:eastAsia="ja-JP"/>
        </w:rPr>
        <w:t>“—</w:t>
      </w:r>
      <w:proofErr w:type="spellStart"/>
      <w:r>
        <w:rPr>
          <w:lang w:val="en-CA" w:eastAsia="ja-JP"/>
        </w:rPr>
        <w:t>ConformanceWindowMode</w:t>
      </w:r>
      <w:proofErr w:type="spellEnd"/>
      <w:r>
        <w:rPr>
          <w:lang w:val="en-CA" w:eastAsia="ja-JP"/>
        </w:rPr>
        <w:t xml:space="preserve">=1” </w:t>
      </w:r>
      <w:r w:rsidR="0073496E">
        <w:rPr>
          <w:lang w:val="en-CA" w:eastAsia="ja-JP"/>
        </w:rPr>
        <w:t xml:space="preserve">was </w:t>
      </w:r>
      <w:r w:rsidR="00962368">
        <w:rPr>
          <w:lang w:val="en-CA" w:eastAsia="ja-JP"/>
        </w:rPr>
        <w:t>used</w:t>
      </w:r>
      <w:r w:rsidR="00A14E38">
        <w:rPr>
          <w:lang w:val="en-CA" w:eastAsia="ja-JP"/>
        </w:rPr>
        <w:t xml:space="preserve"> </w:t>
      </w:r>
      <w:r>
        <w:rPr>
          <w:lang w:val="en-CA" w:eastAsia="ja-JP"/>
        </w:rPr>
        <w:t>to avoid encoder error</w:t>
      </w:r>
      <w:r w:rsidR="00A14E38">
        <w:rPr>
          <w:lang w:val="en-CA" w:eastAsia="ja-JP"/>
        </w:rPr>
        <w:t>s caused by fractional resolutions in some images.</w:t>
      </w:r>
    </w:p>
    <w:p w14:paraId="1480F0D5" w14:textId="0061041F" w:rsidR="00C57FB1" w:rsidRPr="00C57FB1" w:rsidRDefault="00C57FB1" w:rsidP="00C57FB1">
      <w:pPr>
        <w:rPr>
          <w:lang w:val="en-CA" w:eastAsia="ja-JP"/>
        </w:rPr>
      </w:pPr>
    </w:p>
    <w:p w14:paraId="1B169AEB" w14:textId="2AFEF2FF" w:rsidR="000C6551" w:rsidRDefault="00002E85" w:rsidP="00002E85">
      <w:pPr>
        <w:rPr>
          <w:lang w:eastAsia="ja-JP"/>
        </w:rPr>
      </w:pPr>
      <w:r w:rsidRPr="00373ACD">
        <w:rPr>
          <w:lang w:eastAsia="ja-JP"/>
        </w:rPr>
        <w:t>Note that image</w:t>
      </w:r>
      <w:r w:rsidR="009B1A77" w:rsidRPr="00EE736D">
        <w:rPr>
          <w:lang w:eastAsia="ja-JP"/>
        </w:rPr>
        <w:t xml:space="preserve">s </w:t>
      </w:r>
      <w:r w:rsidR="00506DCD" w:rsidRPr="00EE736D">
        <w:rPr>
          <w:lang w:eastAsia="ja-JP"/>
        </w:rPr>
        <w:t>“</w:t>
      </w:r>
      <w:r w:rsidR="009B1A77" w:rsidRPr="00EE736D">
        <w:rPr>
          <w:lang w:eastAsia="ja-JP"/>
        </w:rPr>
        <w:t>0014”, “0230”</w:t>
      </w:r>
      <w:r w:rsidR="00A414AD" w:rsidRPr="00EE736D">
        <w:rPr>
          <w:lang w:eastAsia="ja-JP"/>
        </w:rPr>
        <w:t>,</w:t>
      </w:r>
      <w:r w:rsidR="009B1A77" w:rsidRPr="00EE736D">
        <w:rPr>
          <w:lang w:eastAsia="ja-JP"/>
        </w:rPr>
        <w:t xml:space="preserve"> </w:t>
      </w:r>
      <w:r w:rsidRPr="00373ACD">
        <w:rPr>
          <w:lang w:eastAsia="ja-JP"/>
        </w:rPr>
        <w:t>“0769”</w:t>
      </w:r>
      <w:r w:rsidR="00A414AD" w:rsidRPr="00EE736D">
        <w:rPr>
          <w:lang w:eastAsia="ja-JP"/>
        </w:rPr>
        <w:t xml:space="preserve"> and “0800”</w:t>
      </w:r>
      <w:r w:rsidR="009B1A77" w:rsidRPr="00EE736D">
        <w:rPr>
          <w:lang w:eastAsia="ja-JP"/>
        </w:rPr>
        <w:t xml:space="preserve"> from DIV2K</w:t>
      </w:r>
      <w:r w:rsidR="00B30ACC" w:rsidRPr="00EE736D">
        <w:rPr>
          <w:lang w:eastAsia="ja-JP"/>
        </w:rPr>
        <w:t xml:space="preserve"> and “000585”</w:t>
      </w:r>
      <w:r w:rsidR="00624D13">
        <w:rPr>
          <w:lang w:eastAsia="ja-JP"/>
        </w:rPr>
        <w:t>, “001045” and “001666”</w:t>
      </w:r>
      <w:r w:rsidR="00B30ACC" w:rsidRPr="00EE736D">
        <w:rPr>
          <w:lang w:eastAsia="ja-JP"/>
        </w:rPr>
        <w:t xml:space="preserve"> from Flickr2K </w:t>
      </w:r>
      <w:r w:rsidRPr="00373ACD">
        <w:rPr>
          <w:lang w:eastAsia="ja-JP"/>
        </w:rPr>
        <w:t>w</w:t>
      </w:r>
      <w:r w:rsidR="009B1A77" w:rsidRPr="00EE736D">
        <w:rPr>
          <w:lang w:eastAsia="ja-JP"/>
        </w:rPr>
        <w:t>ere</w:t>
      </w:r>
      <w:r w:rsidRPr="00373ACD">
        <w:rPr>
          <w:lang w:eastAsia="ja-JP"/>
        </w:rPr>
        <w:t xml:space="preserve"> excluded from </w:t>
      </w:r>
      <w:r w:rsidR="00506DCD" w:rsidRPr="00EE736D">
        <w:rPr>
          <w:lang w:eastAsia="ja-JP"/>
        </w:rPr>
        <w:t xml:space="preserve">the </w:t>
      </w:r>
      <w:r w:rsidR="00962368">
        <w:rPr>
          <w:lang w:eastAsia="ja-JP"/>
        </w:rPr>
        <w:t>calculation</w:t>
      </w:r>
      <w:r w:rsidR="00506DCD" w:rsidRPr="00EE736D">
        <w:rPr>
          <w:lang w:eastAsia="ja-JP"/>
        </w:rPr>
        <w:t xml:space="preserve"> of BD-rate</w:t>
      </w:r>
      <w:r w:rsidR="00506DCD" w:rsidRPr="00EE736D" w:rsidDel="009B1A77">
        <w:rPr>
          <w:lang w:eastAsia="ja-JP"/>
        </w:rPr>
        <w:t xml:space="preserve"> </w:t>
      </w:r>
      <w:r w:rsidRPr="00373ACD">
        <w:rPr>
          <w:lang w:eastAsia="ja-JP"/>
        </w:rPr>
        <w:t xml:space="preserve">. </w:t>
      </w:r>
      <w:r w:rsidR="009B1A77" w:rsidRPr="00EE736D">
        <w:rPr>
          <w:lang w:eastAsia="ja-JP"/>
        </w:rPr>
        <w:t xml:space="preserve">Those are monochrome images </w:t>
      </w:r>
      <w:r w:rsidR="00A414AD" w:rsidRPr="00EE736D">
        <w:rPr>
          <w:lang w:eastAsia="ja-JP"/>
        </w:rPr>
        <w:t xml:space="preserve">and </w:t>
      </w:r>
      <w:r w:rsidRPr="00373ACD">
        <w:rPr>
          <w:lang w:eastAsia="ja-JP"/>
        </w:rPr>
        <w:t xml:space="preserve">cause errors in calculation of </w:t>
      </w:r>
      <w:r w:rsidR="00506DCD" w:rsidRPr="00EE736D">
        <w:rPr>
          <w:lang w:eastAsia="ja-JP"/>
        </w:rPr>
        <w:t xml:space="preserve">chroma </w:t>
      </w:r>
      <w:r w:rsidRPr="00373ACD">
        <w:rPr>
          <w:lang w:eastAsia="ja-JP"/>
        </w:rPr>
        <w:t>BD-rate values in Excel</w:t>
      </w:r>
      <w:r w:rsidR="0016696A" w:rsidRPr="00373ACD">
        <w:rPr>
          <w:lang w:eastAsia="ja-JP"/>
        </w:rPr>
        <w:t xml:space="preserve"> by exceptional PSNR values in chroma channels.</w:t>
      </w:r>
    </w:p>
    <w:p w14:paraId="359A7183" w14:textId="1F028E1B" w:rsidR="0071622E" w:rsidRPr="00EE736D" w:rsidRDefault="0071622E" w:rsidP="00487E20">
      <w:pPr>
        <w:rPr>
          <w:lang w:eastAsia="ja-JP"/>
        </w:rPr>
      </w:pPr>
    </w:p>
    <w:p w14:paraId="4188B69B" w14:textId="681F3A65" w:rsidR="00CF3A27" w:rsidRPr="00EE736D" w:rsidRDefault="004E54DE" w:rsidP="00EE736D">
      <w:pPr>
        <w:pStyle w:val="1"/>
        <w:rPr>
          <w:lang w:val="en-CA" w:eastAsia="ja-JP"/>
        </w:rPr>
      </w:pPr>
      <w:r w:rsidRPr="00CF3A27">
        <w:rPr>
          <w:lang w:val="en-CA" w:eastAsia="ja-JP"/>
        </w:rPr>
        <w:t>Experimental results</w:t>
      </w:r>
    </w:p>
    <w:p w14:paraId="5C1C5648" w14:textId="2BB3C450" w:rsidR="00AD2C8B" w:rsidRDefault="00AD2C8B">
      <w:pPr>
        <w:rPr>
          <w:lang w:eastAsia="ja-JP"/>
        </w:rPr>
      </w:pPr>
      <w:r>
        <w:rPr>
          <w:rFonts w:hint="eastAsia"/>
          <w:lang w:eastAsia="ja-JP"/>
        </w:rPr>
        <w:t>T</w:t>
      </w:r>
      <w:r>
        <w:rPr>
          <w:lang w:eastAsia="ja-JP"/>
        </w:rPr>
        <w:t>able 1 shows ECM-6.0 performance comparing to VTM11.0ecm6 anchor, according to JVET-AB0006[5].</w:t>
      </w:r>
    </w:p>
    <w:p w14:paraId="3D973DA9" w14:textId="36CDEB43" w:rsidR="00AD2C8B" w:rsidRDefault="00AD2C8B" w:rsidP="00EE736D">
      <w:pPr>
        <w:pStyle w:val="ad"/>
        <w:keepNext/>
        <w:jc w:val="center"/>
      </w:pPr>
      <w:r>
        <w:lastRenderedPageBreak/>
        <w:t xml:space="preserve">Table </w:t>
      </w:r>
      <w:fldSimple w:instr=" SEQ Table \* ARABIC ">
        <w:r>
          <w:rPr>
            <w:noProof/>
          </w:rPr>
          <w:t>1</w:t>
        </w:r>
      </w:fldSimple>
      <w:r>
        <w:t>: Performance of ECM-6.0 over VTM11.0ecm6 under CTC</w:t>
      </w:r>
    </w:p>
    <w:p w14:paraId="2A7EEE21" w14:textId="77777777" w:rsidR="00AD2C8B" w:rsidRDefault="00AD2C8B" w:rsidP="00EE736D">
      <w:pPr>
        <w:jc w:val="center"/>
        <w:rPr>
          <w:lang w:eastAsia="ja-JP"/>
        </w:rPr>
      </w:pPr>
      <w:r w:rsidRPr="00AD2C8B">
        <w:rPr>
          <w:noProof/>
        </w:rPr>
        <w:drawing>
          <wp:inline distT="0" distB="0" distL="0" distR="0" wp14:anchorId="5828E0C0" wp14:editId="49BE38D8">
            <wp:extent cx="4067175" cy="1952625"/>
            <wp:effectExtent l="0" t="0" r="9525" b="9525"/>
            <wp:docPr id="39" name="図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1EC6E" w14:textId="5D014C24" w:rsidR="00962368" w:rsidRDefault="009B1A77" w:rsidP="00EE736D">
      <w:pPr>
        <w:rPr>
          <w:lang w:eastAsia="ja-JP"/>
        </w:rPr>
      </w:pPr>
      <w:r>
        <w:rPr>
          <w:lang w:eastAsia="ja-JP"/>
        </w:rPr>
        <w:t xml:space="preserve">Table </w:t>
      </w:r>
      <w:r w:rsidR="00AD2C8B">
        <w:rPr>
          <w:lang w:eastAsia="ja-JP"/>
        </w:rPr>
        <w:t>2</w:t>
      </w:r>
      <w:r>
        <w:rPr>
          <w:lang w:eastAsia="ja-JP"/>
        </w:rPr>
        <w:t xml:space="preserve"> show</w:t>
      </w:r>
      <w:r w:rsidR="00AD2C8B">
        <w:rPr>
          <w:lang w:eastAsia="ja-JP"/>
        </w:rPr>
        <w:t>s</w:t>
      </w:r>
      <w:r>
        <w:rPr>
          <w:lang w:eastAsia="ja-JP"/>
        </w:rPr>
        <w:t xml:space="preserve"> experimental results on DIV2K</w:t>
      </w:r>
      <w:r w:rsidR="00AD2C8B">
        <w:rPr>
          <w:lang w:eastAsia="ja-JP"/>
        </w:rPr>
        <w:t xml:space="preserve"> and Flickr2K</w:t>
      </w:r>
      <w:r>
        <w:rPr>
          <w:lang w:eastAsia="ja-JP"/>
        </w:rPr>
        <w:t xml:space="preserve">. </w:t>
      </w:r>
      <w:r w:rsidR="00FB272D">
        <w:rPr>
          <w:lang w:eastAsia="ja-JP"/>
        </w:rPr>
        <w:t>Since our PC cluster consists of nodes of various performance, the following runtime data is not reliable.</w:t>
      </w:r>
    </w:p>
    <w:p w14:paraId="4364544D" w14:textId="46183768" w:rsidR="00962368" w:rsidRDefault="00962368" w:rsidP="00EE736D">
      <w:pPr>
        <w:pStyle w:val="ad"/>
        <w:keepNext/>
        <w:jc w:val="center"/>
      </w:pPr>
      <w:r>
        <w:t xml:space="preserve">Table </w:t>
      </w:r>
      <w:fldSimple w:instr=" SEQ Table \* ARABIC ">
        <w:r>
          <w:rPr>
            <w:noProof/>
          </w:rPr>
          <w:t>2</w:t>
        </w:r>
      </w:fldSimple>
      <w:r>
        <w:t>: Performance of ECM-6.0 over VTM11.0ecm6 on non-CTC datasets</w:t>
      </w:r>
    </w:p>
    <w:p w14:paraId="10A398A7" w14:textId="1EC5F892" w:rsidR="00506DCD" w:rsidRDefault="00506DCD" w:rsidP="00EE736D">
      <w:pPr>
        <w:jc w:val="center"/>
        <w:rPr>
          <w:lang w:eastAsia="ja-JP"/>
        </w:rPr>
      </w:pPr>
      <w:r w:rsidRPr="00506DCD">
        <w:rPr>
          <w:rFonts w:hint="eastAsia"/>
          <w:noProof/>
        </w:rPr>
        <w:drawing>
          <wp:inline distT="0" distB="0" distL="0" distR="0" wp14:anchorId="40D6B5A9" wp14:editId="54C4D902">
            <wp:extent cx="4067175" cy="657225"/>
            <wp:effectExtent l="0" t="0" r="9525" b="9525"/>
            <wp:docPr id="32" name="図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07871" w14:textId="2DDDBC0A" w:rsidR="00506DCD" w:rsidRDefault="00120BBF" w:rsidP="00EE736D">
      <w:pPr>
        <w:jc w:val="center"/>
        <w:rPr>
          <w:lang w:eastAsia="ja-JP"/>
        </w:rPr>
      </w:pPr>
      <w:r w:rsidRPr="00120BBF">
        <w:rPr>
          <w:rFonts w:hint="eastAsia"/>
          <w:noProof/>
        </w:rPr>
        <w:drawing>
          <wp:inline distT="0" distB="0" distL="0" distR="0" wp14:anchorId="2CDC76F6" wp14:editId="3F9BBEFE">
            <wp:extent cx="4067175" cy="657225"/>
            <wp:effectExtent l="0" t="0" r="9525" b="9525"/>
            <wp:docPr id="31" name="図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81D92" w14:textId="1C6865A8" w:rsidR="008B1703" w:rsidRDefault="00483F79">
      <w:pPr>
        <w:rPr>
          <w:ins w:id="11" w:author="八杉将伸/係長" w:date="2022-10-18T11:07:00Z"/>
          <w:lang w:eastAsia="ja-JP"/>
        </w:rPr>
      </w:pPr>
      <w:r>
        <w:rPr>
          <w:rFonts w:hint="eastAsia"/>
          <w:lang w:eastAsia="ja-JP"/>
        </w:rPr>
        <w:t>T</w:t>
      </w:r>
      <w:r>
        <w:rPr>
          <w:lang w:eastAsia="ja-JP"/>
        </w:rPr>
        <w:t>he luma BD-rate values ranged from -2.82% to -31.42</w:t>
      </w:r>
      <w:r w:rsidR="00624D13">
        <w:rPr>
          <w:lang w:eastAsia="ja-JP"/>
        </w:rPr>
        <w:t>%</w:t>
      </w:r>
      <w:r w:rsidR="00373ACD">
        <w:rPr>
          <w:lang w:eastAsia="ja-JP"/>
        </w:rPr>
        <w:t xml:space="preserve"> and</w:t>
      </w:r>
      <w:r w:rsidR="00624D13">
        <w:rPr>
          <w:lang w:eastAsia="ja-JP"/>
        </w:rPr>
        <w:t xml:space="preserve"> from -1.93% to</w:t>
      </w:r>
      <w:r w:rsidR="00373ACD">
        <w:rPr>
          <w:lang w:eastAsia="ja-JP"/>
        </w:rPr>
        <w:t xml:space="preserve"> </w:t>
      </w:r>
      <w:r w:rsidR="00624D13">
        <w:rPr>
          <w:lang w:eastAsia="ja-JP"/>
        </w:rPr>
        <w:t>-29.66% for DIV2K and Flickr2K, respectively.</w:t>
      </w:r>
      <w:r w:rsidR="008E722E">
        <w:rPr>
          <w:lang w:eastAsia="ja-JP"/>
        </w:rPr>
        <w:t xml:space="preserve"> This result is roughly equivalent to </w:t>
      </w:r>
      <w:r w:rsidR="00AD2C8B">
        <w:rPr>
          <w:lang w:eastAsia="ja-JP"/>
        </w:rPr>
        <w:t xml:space="preserve">that obtained with </w:t>
      </w:r>
      <w:r w:rsidR="008E722E">
        <w:rPr>
          <w:lang w:eastAsia="ja-JP"/>
        </w:rPr>
        <w:t>Class-B CTC contents, which have a similar resolution to these datasets.</w:t>
      </w:r>
    </w:p>
    <w:p w14:paraId="6FF24433" w14:textId="72A65F2E" w:rsidR="008B1703" w:rsidRPr="008B1703" w:rsidRDefault="00061580">
      <w:pPr>
        <w:rPr>
          <w:lang w:eastAsia="ja-JP"/>
        </w:rPr>
      </w:pPr>
      <w:r>
        <w:rPr>
          <w:lang w:eastAsia="ja-JP"/>
        </w:rPr>
        <w:t>Figures</w:t>
      </w:r>
      <w:r w:rsidR="00C21083">
        <w:rPr>
          <w:lang w:eastAsia="ja-JP"/>
        </w:rPr>
        <w:t xml:space="preserve"> 1 and 2</w:t>
      </w:r>
      <w:ins w:id="12" w:author="八杉将伸/係長" w:date="2022-10-18T11:07:00Z">
        <w:r w:rsidR="008B1703">
          <w:rPr>
            <w:lang w:eastAsia="ja-JP"/>
          </w:rPr>
          <w:t xml:space="preserve"> show</w:t>
        </w:r>
      </w:ins>
      <w:ins w:id="13" w:author="八杉将伸/係長" w:date="2022-10-18T14:30:00Z">
        <w:r w:rsidR="00FE544E">
          <w:rPr>
            <w:lang w:eastAsia="ja-JP"/>
          </w:rPr>
          <w:t xml:space="preserve"> the</w:t>
        </w:r>
      </w:ins>
      <w:ins w:id="14" w:author="八杉将伸/係長" w:date="2022-10-18T11:07:00Z">
        <w:r w:rsidR="008B1703">
          <w:rPr>
            <w:lang w:eastAsia="ja-JP"/>
          </w:rPr>
          <w:t xml:space="preserve"> </w:t>
        </w:r>
      </w:ins>
      <w:ins w:id="15" w:author="八杉将伸/係長" w:date="2022-10-18T11:19:00Z">
        <w:r w:rsidR="005075F1">
          <w:rPr>
            <w:lang w:eastAsia="ja-JP"/>
          </w:rPr>
          <w:t xml:space="preserve">histograms of </w:t>
        </w:r>
      </w:ins>
      <w:ins w:id="16" w:author="八杉将伸/係長" w:date="2022-10-18T11:07:00Z">
        <w:r w:rsidR="008B1703">
          <w:rPr>
            <w:lang w:eastAsia="ja-JP"/>
          </w:rPr>
          <w:t>the BD-rate values on DIV</w:t>
        </w:r>
      </w:ins>
      <w:ins w:id="17" w:author="八杉将伸/係長" w:date="2022-10-18T11:08:00Z">
        <w:r w:rsidR="008B1703">
          <w:rPr>
            <w:lang w:eastAsia="ja-JP"/>
          </w:rPr>
          <w:t>2K and Flickr2K</w:t>
        </w:r>
      </w:ins>
      <w:r w:rsidR="00815FD1">
        <w:rPr>
          <w:lang w:eastAsia="ja-JP"/>
        </w:rPr>
        <w:t>, respectively</w:t>
      </w:r>
      <w:ins w:id="18" w:author="八杉将伸/係長" w:date="2022-10-18T11:08:00Z">
        <w:r w:rsidR="008B1703">
          <w:rPr>
            <w:lang w:eastAsia="ja-JP"/>
          </w:rPr>
          <w:t>.</w:t>
        </w:r>
      </w:ins>
      <w:ins w:id="19" w:author="八杉将伸/係長" w:date="2022-10-18T14:34:00Z">
        <w:r w:rsidR="00FE544E">
          <w:rPr>
            <w:lang w:eastAsia="ja-JP"/>
          </w:rPr>
          <w:t xml:space="preserve"> </w:t>
        </w:r>
      </w:ins>
      <w:ins w:id="20" w:author="八杉将伸/係長" w:date="2022-10-18T14:35:00Z">
        <w:r w:rsidR="00FE544E">
          <w:rPr>
            <w:lang w:eastAsia="ja-JP"/>
          </w:rPr>
          <w:t>The histograms are similar in shape, and both have</w:t>
        </w:r>
      </w:ins>
      <w:ins w:id="21" w:author="八杉将伸/係長" w:date="2022-10-18T14:34:00Z">
        <w:r w:rsidR="00FE544E">
          <w:rPr>
            <w:lang w:eastAsia="ja-JP"/>
          </w:rPr>
          <w:t xml:space="preserve"> peaks around 6% for luma and around 12% </w:t>
        </w:r>
      </w:ins>
      <w:ins w:id="22" w:author="八杉将伸/係長" w:date="2022-10-18T14:35:00Z">
        <w:r w:rsidR="00FE544E">
          <w:rPr>
            <w:lang w:eastAsia="ja-JP"/>
          </w:rPr>
          <w:t>for chroma</w:t>
        </w:r>
      </w:ins>
      <w:r w:rsidR="00815FD1">
        <w:rPr>
          <w:lang w:eastAsia="ja-JP"/>
        </w:rPr>
        <w:t>. There is a slight tendency for DIV2K to have more images with higher coding efficiency in UV.</w:t>
      </w:r>
    </w:p>
    <w:p w14:paraId="7CD8E8E8" w14:textId="471DDB4B" w:rsidR="004E54DE" w:rsidRDefault="00740B46">
      <w:pPr>
        <w:rPr>
          <w:ins w:id="23" w:author="八杉将伸/係長" w:date="2022-10-18T14:27:00Z"/>
          <w:lang w:eastAsia="ja-JP"/>
        </w:rPr>
      </w:pPr>
      <w:ins w:id="24" w:author="八杉将伸/係長" w:date="2022-10-18T11:41:00Z">
        <w:r>
          <w:rPr>
            <w:noProof/>
          </w:rPr>
          <w:lastRenderedPageBreak/>
          <mc:AlternateContent>
            <mc:Choice Requires="cx1">
              <w:drawing>
                <wp:inline distT="0" distB="0" distL="0" distR="0" wp14:anchorId="70C20FEF" wp14:editId="2FE5E003">
                  <wp:extent cx="5934075" cy="3992245"/>
                  <wp:effectExtent l="0" t="0" r="9525" b="8255"/>
                  <wp:docPr id="28" name="グラフ 28" descr="グラフの種類: ヒストグラム。 'フィールド1' の頻度&#10;&#10;説明は自動で生成されたものです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386C880-43FE-4E49-BF2F-E281C7DF199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microsoft.com/office/drawing/2014/chartex">
                      <cx:chart xmlns:cx="http://schemas.microsoft.com/office/drawing/2014/chartex" xmlns:r="http://schemas.openxmlformats.org/officeDocument/2006/relationships" r:id="rId14"/>
                    </a:graphicData>
                  </a:graphic>
                </wp:inline>
              </w:drawing>
            </mc:Choice>
            <mc:Fallback>
              <w:drawing>
                <wp:inline distT="0" distB="0" distL="0" distR="0" wp14:anchorId="70C20FEF" wp14:editId="2FE5E003">
                  <wp:extent cx="5934075" cy="3992245"/>
                  <wp:effectExtent l="0" t="0" r="9525" b="8255"/>
                  <wp:docPr id="28" name="グラフ 28" descr="グラフの種類: ヒストグラム。 'フィールド1' の頻度&#10;&#10;説明は自動で生成されたものです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386C880-43FE-4E49-BF2F-E281C7DF199B}"/>
                      </a:ext>
                    </a:extLst>
                  </wp:docPr>
                  <wp:cNvGraphicFramePr>
                    <a:graphicFrameLocks xmlns:a="http://schemas.openxmlformats.org/drawingml/2006/main" noGrp="1" noDrilldown="1" noSelect="1" noChangeAspect="1" noMove="1" noResize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グラフ 28" descr="グラフの種類: ヒストグラム。 'フィールド1' の頻度&#10;&#10;説明は自動で生成されたものです">
                            <a:extLst>
                              <a:ext uri="{FF2B5EF4-FFF2-40B4-BE49-F238E27FC236}">
                                <a16:creationId xmlns:a16="http://schemas.microsoft.com/office/drawing/2014/main" id="{3386C880-43FE-4E49-BF2F-E281C7DF199B}"/>
                              </a:ext>
                            </a:extLst>
                          </pic:cNvPr>
                          <pic:cNvPicPr>
                            <a:picLocks noGrp="1" noRot="1" noChangeAspect="1" noMove="1" noResize="1" noEditPoints="1" noAdjustHandles="1" noChangeArrowheads="1" noChangeShapeType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3992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mc:Fallback>
          </mc:AlternateContent>
        </w:r>
      </w:ins>
    </w:p>
    <w:p w14:paraId="5F72B61E" w14:textId="5041AE61" w:rsidR="00FE544E" w:rsidRDefault="00FE544E">
      <w:pPr>
        <w:rPr>
          <w:ins w:id="25" w:author="八杉将伸/係長" w:date="2022-10-18T14:27:00Z"/>
          <w:lang w:eastAsia="ja-JP"/>
        </w:rPr>
      </w:pPr>
      <w:ins w:id="26" w:author="八杉将伸/係長" w:date="2022-10-18T14:27:00Z">
        <w:r>
          <w:rPr>
            <w:noProof/>
          </w:rPr>
          <mc:AlternateContent>
            <mc:Choice Requires="cx1">
              <w:drawing>
                <wp:inline distT="0" distB="0" distL="0" distR="0" wp14:anchorId="377516CC" wp14:editId="0EAA9F80">
                  <wp:extent cx="5943600" cy="3992245"/>
                  <wp:effectExtent l="0" t="0" r="0" b="8255"/>
                  <wp:docPr id="25" name="グラフ 25" descr="グラフの種類: ヒストグラム。 'フィールド1' の頻度&#10;&#10;説明は自動で生成されたものです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9B74BF4-A370-4705-89F3-E2EF54EED32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microsoft.com/office/drawing/2014/chartex">
                      <cx:chart xmlns:cx="http://schemas.microsoft.com/office/drawing/2014/chartex" xmlns:r="http://schemas.openxmlformats.org/officeDocument/2006/relationships" r:id="rId16"/>
                    </a:graphicData>
                  </a:graphic>
                </wp:inline>
              </w:drawing>
            </mc:Choice>
            <mc:Fallback>
              <w:drawing>
                <wp:inline distT="0" distB="0" distL="0" distR="0" wp14:anchorId="377516CC" wp14:editId="0EAA9F80">
                  <wp:extent cx="5943600" cy="3992245"/>
                  <wp:effectExtent l="0" t="0" r="0" b="8255"/>
                  <wp:docPr id="25" name="グラフ 25" descr="グラフの種類: ヒストグラム。 'フィールド1' の頻度&#10;&#10;説明は自動で生成されたものです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9B74BF4-A370-4705-89F3-E2EF54EED32C}"/>
                      </a:ext>
                    </a:extLst>
                  </wp:docPr>
                  <wp:cNvGraphicFramePr>
                    <a:graphicFrameLocks xmlns:a="http://schemas.openxmlformats.org/drawingml/2006/main" noGrp="1" noDrilldown="1" noSelect="1" noChangeAspect="1" noMove="1" noResize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グラフ 25" descr="グラフの種類: ヒストグラム。 'フィールド1' の頻度&#10;&#10;説明は自動で生成されたものです">
                            <a:extLst>
                              <a:ext uri="{FF2B5EF4-FFF2-40B4-BE49-F238E27FC236}">
                                <a16:creationId xmlns:a16="http://schemas.microsoft.com/office/drawing/2014/main" id="{49B74BF4-A370-4705-89F3-E2EF54EED32C}"/>
                              </a:ext>
                            </a:extLst>
                          </pic:cNvPr>
                          <pic:cNvPicPr>
                            <a:picLocks noGrp="1" noRot="1" noChangeAspect="1" noMove="1" noResize="1" noEditPoints="1" noAdjustHandles="1" noChangeArrowheads="1" noChangeShapeType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992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mc:Fallback>
          </mc:AlternateContent>
        </w:r>
      </w:ins>
    </w:p>
    <w:p w14:paraId="31856EBC" w14:textId="77777777" w:rsidR="0097733D" w:rsidRDefault="00FE544E" w:rsidP="0097733D">
      <w:pPr>
        <w:keepNext/>
      </w:pPr>
      <w:ins w:id="27" w:author="八杉将伸/係長" w:date="2022-10-18T14:27:00Z">
        <w:r>
          <w:rPr>
            <w:noProof/>
          </w:rPr>
          <w:lastRenderedPageBreak/>
          <mc:AlternateContent>
            <mc:Choice Requires="cx1">
              <w:drawing>
                <wp:inline distT="0" distB="0" distL="0" distR="0" wp14:anchorId="4DB980C8" wp14:editId="42B5A846">
                  <wp:extent cx="5943600" cy="3992245"/>
                  <wp:effectExtent l="0" t="0" r="0" b="8255"/>
                  <wp:docPr id="30" name="グラフ 30" descr="グラフの種類: ヒストグラム。 'フィールド1' の頻度&#10;&#10;説明は自動で生成されたものです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E51E8F6-ED40-41B4-BBF0-D91C188B51D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microsoft.com/office/drawing/2014/chartex">
                      <cx:chart xmlns:cx="http://schemas.microsoft.com/office/drawing/2014/chartex" xmlns:r="http://schemas.openxmlformats.org/officeDocument/2006/relationships" r:id="rId18"/>
                    </a:graphicData>
                  </a:graphic>
                </wp:inline>
              </w:drawing>
            </mc:Choice>
            <mc:Fallback>
              <w:drawing>
                <wp:inline distT="0" distB="0" distL="0" distR="0" wp14:anchorId="4DB980C8" wp14:editId="42B5A846">
                  <wp:extent cx="5943600" cy="3992245"/>
                  <wp:effectExtent l="0" t="0" r="0" b="8255"/>
                  <wp:docPr id="30" name="グラフ 30" descr="グラフの種類: ヒストグラム。 'フィールド1' の頻度&#10;&#10;説明は自動で生成されたものです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E51E8F6-ED40-41B4-BBF0-D91C188B51D1}"/>
                      </a:ext>
                    </a:extLst>
                  </wp:docPr>
                  <wp:cNvGraphicFramePr>
                    <a:graphicFrameLocks xmlns:a="http://schemas.openxmlformats.org/drawingml/2006/main" noGrp="1" noDrilldown="1" noSelect="1" noChangeAspect="1" noMove="1" noResize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グラフ 30" descr="グラフの種類: ヒストグラム。 'フィールド1' の頻度&#10;&#10;説明は自動で生成されたものです">
                            <a:extLst>
                              <a:ext uri="{FF2B5EF4-FFF2-40B4-BE49-F238E27FC236}">
                                <a16:creationId xmlns:a16="http://schemas.microsoft.com/office/drawing/2014/main" id="{6E51E8F6-ED40-41B4-BBF0-D91C188B51D1}"/>
                              </a:ext>
                            </a:extLst>
                          </pic:cNvPr>
                          <pic:cNvPicPr>
                            <a:picLocks noGrp="1" noRot="1" noChangeAspect="1" noMove="1" noResize="1" noEditPoints="1" noAdjustHandles="1" noChangeArrowheads="1" noChangeShapeType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992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mc:Fallback>
          </mc:AlternateContent>
        </w:r>
      </w:ins>
    </w:p>
    <w:p w14:paraId="02CBA392" w14:textId="3D48B945" w:rsidR="00FE544E" w:rsidRDefault="0097733D" w:rsidP="0097733D">
      <w:pPr>
        <w:pStyle w:val="ad"/>
        <w:jc w:val="center"/>
        <w:rPr>
          <w:ins w:id="28" w:author="八杉将伸/係長" w:date="2022-10-18T11:42:00Z"/>
          <w:lang w:eastAsia="ja-JP"/>
        </w:rPr>
      </w:pPr>
      <w:r>
        <w:t xml:space="preserve">Figure </w:t>
      </w:r>
      <w:fldSimple w:instr=" SEQ Figure \* ARABIC ">
        <w:r w:rsidR="00546650">
          <w:rPr>
            <w:noProof/>
          </w:rPr>
          <w:t>1</w:t>
        </w:r>
      </w:fldSimple>
      <w:r>
        <w:t>: Histograms of BD-rate on DIV2K</w:t>
      </w:r>
    </w:p>
    <w:p w14:paraId="2FAAECDD" w14:textId="77777777" w:rsidR="00FE544E" w:rsidRDefault="00740B46">
      <w:pPr>
        <w:rPr>
          <w:ins w:id="29" w:author="八杉将伸/係長" w:date="2022-10-18T14:28:00Z"/>
          <w:lang w:eastAsia="ja-JP"/>
        </w:rPr>
      </w:pPr>
      <w:ins w:id="30" w:author="八杉将伸/係長" w:date="2022-10-18T11:42:00Z">
        <w:r>
          <w:rPr>
            <w:noProof/>
          </w:rPr>
          <mc:AlternateContent>
            <mc:Choice Requires="cx1">
              <w:drawing>
                <wp:inline distT="0" distB="0" distL="0" distR="0" wp14:anchorId="0977C98F" wp14:editId="6183E8FE">
                  <wp:extent cx="5943600" cy="3920490"/>
                  <wp:effectExtent l="0" t="0" r="0" b="3810"/>
                  <wp:docPr id="29" name="グラフ 29" descr="グラフの種類: ヒストグラム。 'フィールド1' の頻度&#10;&#10;説明は自動で生成されたものです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BEE457E-E824-48F3-A7A8-0A5BA34C4E1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microsoft.com/office/drawing/2014/chartex">
                      <cx:chart xmlns:cx="http://schemas.microsoft.com/office/drawing/2014/chartex" xmlns:r="http://schemas.openxmlformats.org/officeDocument/2006/relationships" r:id="rId20"/>
                    </a:graphicData>
                  </a:graphic>
                </wp:inline>
              </w:drawing>
            </mc:Choice>
            <mc:Fallback>
              <w:drawing>
                <wp:inline distT="0" distB="0" distL="0" distR="0" wp14:anchorId="0977C98F" wp14:editId="6183E8FE">
                  <wp:extent cx="5943600" cy="3920490"/>
                  <wp:effectExtent l="0" t="0" r="0" b="3810"/>
                  <wp:docPr id="29" name="グラフ 29" descr="グラフの種類: ヒストグラム。 'フィールド1' の頻度&#10;&#10;説明は自動で生成されたものです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BEE457E-E824-48F3-A7A8-0A5BA34C4E1F}"/>
                      </a:ext>
                    </a:extLst>
                  </wp:docPr>
                  <wp:cNvGraphicFramePr>
                    <a:graphicFrameLocks xmlns:a="http://schemas.openxmlformats.org/drawingml/2006/main" noGrp="1" noDrilldown="1" noSelect="1" noChangeAspect="1" noMove="1" noResize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グラフ 29" descr="グラフの種類: ヒストグラム。 'フィールド1' の頻度&#10;&#10;説明は自動で生成されたものです">
                            <a:extLst>
                              <a:ext uri="{FF2B5EF4-FFF2-40B4-BE49-F238E27FC236}">
                                <a16:creationId xmlns:a16="http://schemas.microsoft.com/office/drawing/2014/main" id="{0BEE457E-E824-48F3-A7A8-0A5BA34C4E1F}"/>
                              </a:ext>
                            </a:extLst>
                          </pic:cNvPr>
                          <pic:cNvPicPr>
                            <a:picLocks noGrp="1" noRot="1" noChangeAspect="1" noMove="1" noResize="1" noEditPoints="1" noAdjustHandles="1" noChangeArrowheads="1" noChangeShapeType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920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mc:Fallback>
          </mc:AlternateContent>
        </w:r>
      </w:ins>
    </w:p>
    <w:p w14:paraId="0E765A5E" w14:textId="4B4D975A" w:rsidR="00740B46" w:rsidRDefault="00FE544E">
      <w:pPr>
        <w:rPr>
          <w:ins w:id="31" w:author="八杉将伸/係長" w:date="2022-10-18T14:28:00Z"/>
          <w:lang w:eastAsia="ja-JP"/>
        </w:rPr>
      </w:pPr>
      <w:ins w:id="32" w:author="八杉将伸/係長" w:date="2022-10-18T14:28:00Z">
        <w:r>
          <w:rPr>
            <w:noProof/>
          </w:rPr>
          <w:lastRenderedPageBreak/>
          <mc:AlternateContent>
            <mc:Choice Requires="cx1">
              <w:drawing>
                <wp:inline distT="0" distB="0" distL="0" distR="0" wp14:anchorId="0D6D1D49" wp14:editId="4E0556CD">
                  <wp:extent cx="5943600" cy="3921125"/>
                  <wp:effectExtent l="0" t="0" r="0" b="3175"/>
                  <wp:docPr id="33" name="グラフ 33" descr="グラフの種類: ヒストグラム。 'フィールド1' の頻度&#10;&#10;説明は自動で生成されたものです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3F7EADD-EE7E-4CA4-AC01-913BAA36AD3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microsoft.com/office/drawing/2014/chartex">
                      <cx:chart xmlns:cx="http://schemas.microsoft.com/office/drawing/2014/chartex" xmlns:r="http://schemas.openxmlformats.org/officeDocument/2006/relationships" r:id="rId22"/>
                    </a:graphicData>
                  </a:graphic>
                </wp:inline>
              </w:drawing>
            </mc:Choice>
            <mc:Fallback>
              <w:drawing>
                <wp:inline distT="0" distB="0" distL="0" distR="0" wp14:anchorId="0D6D1D49" wp14:editId="4E0556CD">
                  <wp:extent cx="5943600" cy="3921125"/>
                  <wp:effectExtent l="0" t="0" r="0" b="3175"/>
                  <wp:docPr id="33" name="グラフ 33" descr="グラフの種類: ヒストグラム。 'フィールド1' の頻度&#10;&#10;説明は自動で生成されたものです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3F7EADD-EE7E-4CA4-AC01-913BAA36AD31}"/>
                      </a:ext>
                    </a:extLst>
                  </wp:docPr>
                  <wp:cNvGraphicFramePr>
                    <a:graphicFrameLocks xmlns:a="http://schemas.openxmlformats.org/drawingml/2006/main" noGrp="1" noDrilldown="1" noSelect="1" noChangeAspect="1" noMove="1" noResize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グラフ 33" descr="グラフの種類: ヒストグラム。 'フィールド1' の頻度&#10;&#10;説明は自動で生成されたものです">
                            <a:extLst>
                              <a:ext uri="{FF2B5EF4-FFF2-40B4-BE49-F238E27FC236}">
                                <a16:creationId xmlns:a16="http://schemas.microsoft.com/office/drawing/2014/main" id="{43F7EADD-EE7E-4CA4-AC01-913BAA36AD31}"/>
                              </a:ext>
                            </a:extLst>
                          </pic:cNvPr>
                          <pic:cNvPicPr>
                            <a:picLocks noGrp="1" noRot="1" noChangeAspect="1" noMove="1" noResize="1" noEditPoints="1" noAdjustHandles="1" noChangeArrowheads="1" noChangeShapeType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92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mc:Fallback>
          </mc:AlternateContent>
        </w:r>
      </w:ins>
    </w:p>
    <w:p w14:paraId="4F6F7227" w14:textId="77777777" w:rsidR="00850077" w:rsidRDefault="00FE544E">
      <w:pPr>
        <w:keepNext/>
        <w:rPr>
          <w:ins w:id="33" w:author="八杉将伸/係長" w:date="2022-10-18T15:52:00Z"/>
        </w:rPr>
        <w:pPrChange w:id="34" w:author="八杉将伸/係長" w:date="2022-10-18T15:52:00Z">
          <w:pPr/>
        </w:pPrChange>
      </w:pPr>
      <w:ins w:id="35" w:author="八杉将伸/係長" w:date="2022-10-18T14:28:00Z">
        <w:r>
          <w:rPr>
            <w:noProof/>
          </w:rPr>
          <mc:AlternateContent>
            <mc:Choice Requires="cx1">
              <w:drawing>
                <wp:inline distT="0" distB="0" distL="0" distR="0" wp14:anchorId="07DD8DCF" wp14:editId="3DDFDA5A">
                  <wp:extent cx="5943600" cy="3920490"/>
                  <wp:effectExtent l="0" t="0" r="0" b="3810"/>
                  <wp:docPr id="34" name="グラフ 34" descr="グラフの種類: ヒストグラム。 'フィールド1' の頻度&#10;&#10;説明は自動で生成されたものです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754BC8C-24E7-49F8-8500-10F405707DE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microsoft.com/office/drawing/2014/chartex">
                      <cx:chart xmlns:cx="http://schemas.microsoft.com/office/drawing/2014/chartex" xmlns:r="http://schemas.openxmlformats.org/officeDocument/2006/relationships" r:id="rId24"/>
                    </a:graphicData>
                  </a:graphic>
                </wp:inline>
              </w:drawing>
            </mc:Choice>
            <mc:Fallback>
              <w:drawing>
                <wp:inline distT="0" distB="0" distL="0" distR="0" wp14:anchorId="07DD8DCF" wp14:editId="3DDFDA5A">
                  <wp:extent cx="5943600" cy="3920490"/>
                  <wp:effectExtent l="0" t="0" r="0" b="3810"/>
                  <wp:docPr id="34" name="グラフ 34" descr="グラフの種類: ヒストグラム。 'フィールド1' の頻度&#10;&#10;説明は自動で生成されたものです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754BC8C-24E7-49F8-8500-10F405707DEA}"/>
                      </a:ext>
                    </a:extLst>
                  </wp:docPr>
                  <wp:cNvGraphicFramePr>
                    <a:graphicFrameLocks xmlns:a="http://schemas.openxmlformats.org/drawingml/2006/main" noGrp="1" noDrilldown="1" noSelect="1" noChangeAspect="1" noMove="1" noResize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グラフ 34" descr="グラフの種類: ヒストグラム。 'フィールド1' の頻度&#10;&#10;説明は自動で生成されたものです">
                            <a:extLst>
                              <a:ext uri="{FF2B5EF4-FFF2-40B4-BE49-F238E27FC236}">
                                <a16:creationId xmlns:a16="http://schemas.microsoft.com/office/drawing/2014/main" id="{6754BC8C-24E7-49F8-8500-10F405707DEA}"/>
                              </a:ext>
                            </a:extLst>
                          </pic:cNvPr>
                          <pic:cNvPicPr>
                            <a:picLocks noGrp="1" noRot="1" noChangeAspect="1" noMove="1" noResize="1" noEditPoints="1" noAdjustHandles="1" noChangeArrowheads="1" noChangeShapeType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920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mc:Fallback>
          </mc:AlternateContent>
        </w:r>
      </w:ins>
    </w:p>
    <w:p w14:paraId="7AB432F4" w14:textId="23D92A84" w:rsidR="00FE544E" w:rsidRDefault="00850077">
      <w:pPr>
        <w:pStyle w:val="ad"/>
        <w:jc w:val="center"/>
        <w:rPr>
          <w:ins w:id="36" w:author="八杉将伸/係長" w:date="2022-10-18T15:51:00Z"/>
          <w:lang w:eastAsia="ja-JP"/>
        </w:rPr>
        <w:pPrChange w:id="37" w:author="八杉将伸/係長" w:date="2022-10-18T15:52:00Z">
          <w:pPr/>
        </w:pPrChange>
      </w:pPr>
      <w:ins w:id="38" w:author="八杉将伸/係長" w:date="2022-10-18T15:52:00Z">
        <w:r>
          <w:t xml:space="preserve">Figure </w:t>
        </w:r>
        <w:r>
          <w:fldChar w:fldCharType="begin"/>
        </w:r>
        <w:r>
          <w:instrText xml:space="preserve"> SEQ Figure \* ARABIC </w:instrText>
        </w:r>
      </w:ins>
      <w:r>
        <w:fldChar w:fldCharType="separate"/>
      </w:r>
      <w:r w:rsidR="00546650">
        <w:rPr>
          <w:noProof/>
        </w:rPr>
        <w:t>2</w:t>
      </w:r>
      <w:ins w:id="39" w:author="八杉将伸/係長" w:date="2022-10-18T15:52:00Z">
        <w:r>
          <w:fldChar w:fldCharType="end"/>
        </w:r>
        <w:r>
          <w:t>: Histograms of BD-rate on</w:t>
        </w:r>
      </w:ins>
      <w:r w:rsidR="0097733D">
        <w:t xml:space="preserve"> </w:t>
      </w:r>
      <w:ins w:id="40" w:author="八杉将伸/係長" w:date="2022-10-18T15:52:00Z">
        <w:r>
          <w:t>Flickr</w:t>
        </w:r>
      </w:ins>
      <w:r w:rsidR="0097733D">
        <w:t>2</w:t>
      </w:r>
      <w:ins w:id="41" w:author="八杉将伸/係長" w:date="2022-10-18T15:52:00Z">
        <w:r>
          <w:t>K</w:t>
        </w:r>
      </w:ins>
    </w:p>
    <w:p w14:paraId="411E94FE" w14:textId="4D469E31" w:rsidR="00850077" w:rsidRDefault="00850077">
      <w:pPr>
        <w:rPr>
          <w:ins w:id="42" w:author="八杉将伸/係長" w:date="2022-10-18T15:51:00Z"/>
          <w:lang w:eastAsia="ja-JP"/>
        </w:rPr>
      </w:pPr>
    </w:p>
    <w:p w14:paraId="03D7394D" w14:textId="55099D20" w:rsidR="001D1CE4" w:rsidRDefault="00850077">
      <w:pPr>
        <w:rPr>
          <w:ins w:id="43" w:author="八杉将伸/係長" w:date="2022-10-18T16:03:00Z"/>
          <w:lang w:eastAsia="ja-JP"/>
        </w:rPr>
      </w:pPr>
      <w:ins w:id="44" w:author="八杉将伸/係長" w:date="2022-10-18T15:51:00Z">
        <w:r>
          <w:rPr>
            <w:lang w:eastAsia="ja-JP"/>
          </w:rPr>
          <w:lastRenderedPageBreak/>
          <w:t xml:space="preserve">Figure </w:t>
        </w:r>
      </w:ins>
      <w:r w:rsidR="0097733D">
        <w:rPr>
          <w:lang w:eastAsia="ja-JP"/>
        </w:rPr>
        <w:t>3</w:t>
      </w:r>
      <w:r w:rsidR="00894A25">
        <w:rPr>
          <w:lang w:eastAsia="ja-JP"/>
        </w:rPr>
        <w:t xml:space="preserve"> to </w:t>
      </w:r>
      <w:r w:rsidR="0097733D">
        <w:rPr>
          <w:lang w:eastAsia="ja-JP"/>
        </w:rPr>
        <w:t>6</w:t>
      </w:r>
      <w:ins w:id="45" w:author="八杉将伸/係長" w:date="2022-10-18T15:52:00Z">
        <w:r>
          <w:rPr>
            <w:lang w:eastAsia="ja-JP"/>
          </w:rPr>
          <w:t xml:space="preserve"> show </w:t>
        </w:r>
      </w:ins>
      <w:ins w:id="46" w:author="八杉将伸/係長" w:date="2022-10-18T15:57:00Z">
        <w:r>
          <w:rPr>
            <w:lang w:eastAsia="ja-JP"/>
          </w:rPr>
          <w:t xml:space="preserve">images with the </w:t>
        </w:r>
      </w:ins>
      <w:r w:rsidR="0097733D">
        <w:rPr>
          <w:lang w:eastAsia="ja-JP"/>
        </w:rPr>
        <w:t>lower</w:t>
      </w:r>
      <w:ins w:id="47" w:author="八杉将伸/係長" w:date="2022-10-18T15:52:00Z">
        <w:r>
          <w:rPr>
            <w:lang w:eastAsia="ja-JP"/>
          </w:rPr>
          <w:t xml:space="preserve"> </w:t>
        </w:r>
      </w:ins>
      <w:r w:rsidR="0097733D">
        <w:rPr>
          <w:lang w:eastAsia="ja-JP"/>
        </w:rPr>
        <w:t xml:space="preserve">(better) and higher YUV </w:t>
      </w:r>
      <w:ins w:id="48" w:author="八杉将伸/係長" w:date="2022-10-18T15:57:00Z">
        <w:r>
          <w:rPr>
            <w:lang w:eastAsia="ja-JP"/>
          </w:rPr>
          <w:t>BD-rate</w:t>
        </w:r>
      </w:ins>
      <w:r w:rsidR="0097733D">
        <w:rPr>
          <w:lang w:eastAsia="ja-JP"/>
        </w:rPr>
        <w:t xml:space="preserve"> </w:t>
      </w:r>
      <w:ins w:id="49" w:author="八杉将伸/係長" w:date="2022-10-18T15:57:00Z">
        <w:r>
          <w:rPr>
            <w:lang w:eastAsia="ja-JP"/>
          </w:rPr>
          <w:t>for</w:t>
        </w:r>
      </w:ins>
      <w:ins w:id="50" w:author="八杉将伸/係長" w:date="2022-10-18T15:53:00Z">
        <w:r>
          <w:rPr>
            <w:lang w:eastAsia="ja-JP"/>
          </w:rPr>
          <w:t xml:space="preserve"> DIV2K and Flickr2K. </w:t>
        </w:r>
      </w:ins>
      <w:ins w:id="51" w:author="八杉将伸/係長" w:date="2022-10-18T15:59:00Z">
        <w:r>
          <w:rPr>
            <w:lang w:eastAsia="ja-JP"/>
          </w:rPr>
          <w:t>The</w:t>
        </w:r>
      </w:ins>
      <w:r w:rsidR="0097733D">
        <w:rPr>
          <w:lang w:eastAsia="ja-JP"/>
        </w:rPr>
        <w:t xml:space="preserve"> YUV </w:t>
      </w:r>
      <w:ins w:id="52" w:author="八杉将伸/係長" w:date="2022-10-18T15:59:00Z">
        <w:r>
          <w:rPr>
            <w:lang w:eastAsia="ja-JP"/>
          </w:rPr>
          <w:t>BD-rate</w:t>
        </w:r>
      </w:ins>
      <w:r w:rsidR="0097733D">
        <w:rPr>
          <w:lang w:eastAsia="ja-JP"/>
        </w:rPr>
        <w:t xml:space="preserve"> </w:t>
      </w:r>
      <w:ins w:id="53" w:author="八杉将伸/係長" w:date="2022-10-18T15:59:00Z">
        <w:r>
          <w:rPr>
            <w:lang w:eastAsia="ja-JP"/>
          </w:rPr>
          <w:t>values were calculated as Y+U/10+V/10.</w:t>
        </w:r>
      </w:ins>
      <w:r w:rsidR="00146AF9">
        <w:rPr>
          <w:lang w:eastAsia="ja-JP"/>
        </w:rPr>
        <w:t xml:space="preserve"> The images </w:t>
      </w:r>
      <w:r w:rsidR="0062594F">
        <w:rPr>
          <w:lang w:eastAsia="ja-JP"/>
        </w:rPr>
        <w:t xml:space="preserve">with better gain </w:t>
      </w:r>
      <w:r w:rsidR="00146AF9">
        <w:rPr>
          <w:lang w:eastAsia="ja-JP"/>
        </w:rPr>
        <w:t xml:space="preserve">consist mostly of geometric shapes and patterns. On the other hand, </w:t>
      </w:r>
      <w:r w:rsidR="00463600">
        <w:rPr>
          <w:lang w:eastAsia="ja-JP"/>
        </w:rPr>
        <w:t>i</w:t>
      </w:r>
      <w:r w:rsidR="00146AF9">
        <w:rPr>
          <w:lang w:eastAsia="ja-JP"/>
        </w:rPr>
        <w:t>mages</w:t>
      </w:r>
      <w:r w:rsidR="00463600">
        <w:rPr>
          <w:lang w:eastAsia="ja-JP"/>
        </w:rPr>
        <w:t xml:space="preserve"> with smaller gain</w:t>
      </w:r>
      <w:r w:rsidR="00342AB3">
        <w:rPr>
          <w:lang w:eastAsia="ja-JP"/>
        </w:rPr>
        <w:t xml:space="preserve"> consist primarily of natural landscapes and irregular patterns.</w:t>
      </w:r>
      <w:r w:rsidR="00146AF9">
        <w:rPr>
          <w:lang w:eastAsia="ja-JP"/>
        </w:rPr>
        <w:t xml:space="preserve"> </w:t>
      </w:r>
    </w:p>
    <w:p w14:paraId="7BA09C3B" w14:textId="53BB036D" w:rsidR="001D1CE4" w:rsidRPr="00146AF9" w:rsidRDefault="001D1CE4">
      <w:pPr>
        <w:rPr>
          <w:ins w:id="54" w:author="八杉将伸/係長" w:date="2022-10-18T16:02:00Z"/>
          <w:lang w:eastAsia="ja-JP"/>
        </w:rPr>
      </w:pPr>
    </w:p>
    <w:tbl>
      <w:tblPr>
        <w:tblStyle w:val="af0"/>
        <w:tblW w:w="1015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16"/>
        <w:gridCol w:w="2616"/>
        <w:gridCol w:w="2616"/>
        <w:gridCol w:w="2616"/>
      </w:tblGrid>
      <w:tr w:rsidR="006B132F" w14:paraId="4B89A7EA" w14:textId="77777777" w:rsidTr="003F09CE">
        <w:trPr>
          <w:trHeight w:val="20"/>
          <w:ins w:id="55" w:author="八杉将伸/係長" w:date="2022-10-18T16:23:00Z"/>
        </w:trPr>
        <w:tc>
          <w:tcPr>
            <w:tcW w:w="2539" w:type="dxa"/>
            <w:shd w:val="clear" w:color="auto" w:fill="auto"/>
            <w:vAlign w:val="center"/>
          </w:tcPr>
          <w:p w14:paraId="6C837B2A" w14:textId="57F20D5E" w:rsidR="006B132F" w:rsidRDefault="006B132F" w:rsidP="00894A25">
            <w:pPr>
              <w:jc w:val="center"/>
              <w:rPr>
                <w:ins w:id="56" w:author="八杉将伸/係長" w:date="2022-10-18T16:23:00Z"/>
                <w:lang w:eastAsia="ja-JP"/>
              </w:rPr>
            </w:pPr>
            <w:ins w:id="57" w:author="八杉将伸/係長" w:date="2022-10-18T16:24:00Z">
              <w:r>
                <w:rPr>
                  <w:noProof/>
                  <w:lang w:eastAsia="ja-JP"/>
                </w:rPr>
                <w:drawing>
                  <wp:inline distT="0" distB="0" distL="0" distR="0" wp14:anchorId="6BD573EB" wp14:editId="5247C463">
                    <wp:extent cx="1524000" cy="1009650"/>
                    <wp:effectExtent l="0" t="0" r="0" b="0"/>
                    <wp:docPr id="50" name="図 50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524000" cy="10096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2539" w:type="dxa"/>
            <w:shd w:val="clear" w:color="auto" w:fill="auto"/>
            <w:vAlign w:val="center"/>
          </w:tcPr>
          <w:p w14:paraId="0B18E808" w14:textId="10404B84" w:rsidR="006B132F" w:rsidRDefault="006B132F" w:rsidP="00894A25">
            <w:pPr>
              <w:jc w:val="center"/>
              <w:rPr>
                <w:ins w:id="58" w:author="八杉将伸/係長" w:date="2022-10-18T16:23:00Z"/>
                <w:lang w:eastAsia="ja-JP"/>
              </w:rPr>
            </w:pPr>
            <w:ins w:id="59" w:author="八杉将伸/係長" w:date="2022-10-18T16:24:00Z">
              <w:r>
                <w:rPr>
                  <w:noProof/>
                  <w:lang w:eastAsia="ja-JP"/>
                </w:rPr>
                <w:drawing>
                  <wp:inline distT="0" distB="0" distL="0" distR="0" wp14:anchorId="00A82C6C" wp14:editId="4EBCE7DA">
                    <wp:extent cx="1009650" cy="1524000"/>
                    <wp:effectExtent l="0" t="0" r="0" b="0"/>
                    <wp:docPr id="51" name="図 5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009650" cy="1524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2540" w:type="dxa"/>
            <w:shd w:val="clear" w:color="auto" w:fill="auto"/>
            <w:vAlign w:val="center"/>
          </w:tcPr>
          <w:p w14:paraId="558A326D" w14:textId="0C9A4A7E" w:rsidR="006B132F" w:rsidRDefault="006B132F" w:rsidP="00894A25">
            <w:pPr>
              <w:jc w:val="center"/>
              <w:rPr>
                <w:ins w:id="60" w:author="八杉将伸/係長" w:date="2022-10-18T16:23:00Z"/>
                <w:lang w:eastAsia="ja-JP"/>
              </w:rPr>
            </w:pPr>
            <w:ins w:id="61" w:author="八杉将伸/係長" w:date="2022-10-18T16:24:00Z">
              <w:r>
                <w:rPr>
                  <w:noProof/>
                  <w:lang w:eastAsia="ja-JP"/>
                </w:rPr>
                <w:drawing>
                  <wp:inline distT="0" distB="0" distL="0" distR="0" wp14:anchorId="190F0E09" wp14:editId="719A34BA">
                    <wp:extent cx="1524000" cy="1009650"/>
                    <wp:effectExtent l="0" t="0" r="0" b="0"/>
                    <wp:docPr id="52" name="図 52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524000" cy="10096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2540" w:type="dxa"/>
            <w:shd w:val="clear" w:color="auto" w:fill="auto"/>
            <w:vAlign w:val="center"/>
          </w:tcPr>
          <w:p w14:paraId="31BD704A" w14:textId="62BE85D3" w:rsidR="006B132F" w:rsidRDefault="006B132F" w:rsidP="00894A25">
            <w:pPr>
              <w:jc w:val="center"/>
              <w:rPr>
                <w:ins w:id="62" w:author="八杉将伸/係長" w:date="2022-10-18T16:23:00Z"/>
                <w:lang w:eastAsia="ja-JP"/>
              </w:rPr>
            </w:pPr>
            <w:ins w:id="63" w:author="八杉将伸/係長" w:date="2022-10-18T16:25:00Z">
              <w:r>
                <w:rPr>
                  <w:noProof/>
                  <w:lang w:eastAsia="ja-JP"/>
                </w:rPr>
                <w:drawing>
                  <wp:inline distT="0" distB="0" distL="0" distR="0" wp14:anchorId="070B93A5" wp14:editId="622BD4A4">
                    <wp:extent cx="1524000" cy="1009650"/>
                    <wp:effectExtent l="0" t="0" r="0" b="0"/>
                    <wp:docPr id="53" name="図 5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524000" cy="10096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6B132F" w14:paraId="292B1D2F" w14:textId="77777777" w:rsidTr="003F09CE">
        <w:trPr>
          <w:trHeight w:val="20"/>
          <w:ins w:id="64" w:author="八杉将伸/係長" w:date="2022-10-18T16:23:00Z"/>
        </w:trPr>
        <w:tc>
          <w:tcPr>
            <w:tcW w:w="2539" w:type="dxa"/>
            <w:shd w:val="clear" w:color="auto" w:fill="auto"/>
            <w:vAlign w:val="center"/>
          </w:tcPr>
          <w:p w14:paraId="7AFB9E76" w14:textId="26484158" w:rsidR="006B132F" w:rsidRDefault="006B132F" w:rsidP="00894A25">
            <w:pPr>
              <w:jc w:val="center"/>
              <w:rPr>
                <w:ins w:id="65" w:author="八杉将伸/係長" w:date="2022-10-18T16:23:00Z"/>
                <w:lang w:eastAsia="ja-JP"/>
              </w:rPr>
            </w:pPr>
            <w:ins w:id="66" w:author="八杉将伸/係長" w:date="2022-10-18T16:25:00Z">
              <w:r>
                <w:rPr>
                  <w:rFonts w:hint="eastAsia"/>
                  <w:lang w:eastAsia="ja-JP"/>
                </w:rPr>
                <w:t>0</w:t>
              </w:r>
              <w:r>
                <w:rPr>
                  <w:lang w:eastAsia="ja-JP"/>
                </w:rPr>
                <w:t>828 (-42</w:t>
              </w:r>
            </w:ins>
            <w:r w:rsidR="0097733D">
              <w:rPr>
                <w:lang w:eastAsia="ja-JP"/>
              </w:rPr>
              <w:t>.</w:t>
            </w:r>
            <w:ins w:id="67" w:author="八杉将伸/係長" w:date="2022-10-18T16:25:00Z">
              <w:r>
                <w:rPr>
                  <w:lang w:eastAsia="ja-JP"/>
                </w:rPr>
                <w:t>00%)</w:t>
              </w:r>
            </w:ins>
          </w:p>
        </w:tc>
        <w:tc>
          <w:tcPr>
            <w:tcW w:w="2539" w:type="dxa"/>
            <w:shd w:val="clear" w:color="auto" w:fill="auto"/>
            <w:vAlign w:val="center"/>
          </w:tcPr>
          <w:p w14:paraId="21FB08A2" w14:textId="6CDBC67E" w:rsidR="006B132F" w:rsidRDefault="006B132F" w:rsidP="00894A25">
            <w:pPr>
              <w:jc w:val="center"/>
              <w:rPr>
                <w:ins w:id="68" w:author="八杉将伸/係長" w:date="2022-10-18T16:23:00Z"/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373 (-38.29%)</w:t>
            </w:r>
          </w:p>
        </w:tc>
        <w:tc>
          <w:tcPr>
            <w:tcW w:w="2540" w:type="dxa"/>
            <w:shd w:val="clear" w:color="auto" w:fill="auto"/>
            <w:vAlign w:val="center"/>
          </w:tcPr>
          <w:p w14:paraId="3686FAC1" w14:textId="0653F672" w:rsidR="006B132F" w:rsidRDefault="006B132F" w:rsidP="00894A25">
            <w:pPr>
              <w:jc w:val="center"/>
              <w:rPr>
                <w:ins w:id="69" w:author="八杉将伸/係長" w:date="2022-10-18T16:23:00Z"/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138 (-29.90%)</w:t>
            </w:r>
          </w:p>
        </w:tc>
        <w:tc>
          <w:tcPr>
            <w:tcW w:w="2540" w:type="dxa"/>
            <w:shd w:val="clear" w:color="auto" w:fill="auto"/>
            <w:vAlign w:val="center"/>
          </w:tcPr>
          <w:p w14:paraId="734E9806" w14:textId="261FC91E" w:rsidR="006B132F" w:rsidRDefault="006B132F" w:rsidP="00894A25">
            <w:pPr>
              <w:jc w:val="center"/>
              <w:rPr>
                <w:ins w:id="70" w:author="八杉将伸/係長" w:date="2022-10-18T16:23:00Z"/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719 (-27.46%)</w:t>
            </w:r>
          </w:p>
        </w:tc>
      </w:tr>
      <w:tr w:rsidR="006B132F" w14:paraId="09FC8A62" w14:textId="77777777" w:rsidTr="003F09CE">
        <w:trPr>
          <w:trHeight w:val="20"/>
          <w:ins w:id="71" w:author="八杉将伸/係長" w:date="2022-10-18T16:23:00Z"/>
        </w:trPr>
        <w:tc>
          <w:tcPr>
            <w:tcW w:w="2539" w:type="dxa"/>
            <w:shd w:val="clear" w:color="auto" w:fill="auto"/>
            <w:vAlign w:val="center"/>
          </w:tcPr>
          <w:p w14:paraId="760B696A" w14:textId="3FAE3B8B" w:rsidR="006B132F" w:rsidRDefault="006B132F" w:rsidP="00894A25">
            <w:pPr>
              <w:jc w:val="center"/>
              <w:rPr>
                <w:ins w:id="72" w:author="八杉将伸/係長" w:date="2022-10-18T16:23:00Z"/>
                <w:lang w:eastAsia="ja-JP"/>
              </w:rPr>
            </w:pPr>
            <w:ins w:id="73" w:author="八杉将伸/係長" w:date="2022-10-18T16:25:00Z">
              <w:r>
                <w:rPr>
                  <w:noProof/>
                  <w:lang w:eastAsia="ja-JP"/>
                </w:rPr>
                <w:drawing>
                  <wp:inline distT="0" distB="0" distL="0" distR="0" wp14:anchorId="1A2F0F2D" wp14:editId="1A65F65C">
                    <wp:extent cx="1524000" cy="1152525"/>
                    <wp:effectExtent l="0" t="0" r="0" b="9525"/>
                    <wp:docPr id="54" name="図 5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2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524000" cy="11525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2539" w:type="dxa"/>
            <w:shd w:val="clear" w:color="auto" w:fill="auto"/>
            <w:vAlign w:val="center"/>
          </w:tcPr>
          <w:p w14:paraId="2ED80371" w14:textId="505A33C6" w:rsidR="006B132F" w:rsidRDefault="00894A25" w:rsidP="00894A25">
            <w:pPr>
              <w:jc w:val="center"/>
              <w:rPr>
                <w:ins w:id="74" w:author="八杉将伸/係長" w:date="2022-10-18T16:23:00Z"/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52A05110" wp14:editId="6B52BA70">
                  <wp:extent cx="1524000" cy="1009650"/>
                  <wp:effectExtent l="0" t="0" r="0" b="0"/>
                  <wp:docPr id="55" name="図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40" w:type="dxa"/>
            <w:shd w:val="clear" w:color="auto" w:fill="auto"/>
            <w:vAlign w:val="center"/>
          </w:tcPr>
          <w:p w14:paraId="3008CA50" w14:textId="40EA2109" w:rsidR="006B132F" w:rsidRDefault="00894A25" w:rsidP="00894A25">
            <w:pPr>
              <w:jc w:val="center"/>
              <w:rPr>
                <w:ins w:id="75" w:author="八杉将伸/係長" w:date="2022-10-18T16:23:00Z"/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7F7A88DE" wp14:editId="1AE1BC24">
                  <wp:extent cx="1524000" cy="1009650"/>
                  <wp:effectExtent l="0" t="0" r="0" b="0"/>
                  <wp:docPr id="56" name="図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40" w:type="dxa"/>
            <w:shd w:val="clear" w:color="auto" w:fill="auto"/>
            <w:vAlign w:val="center"/>
          </w:tcPr>
          <w:p w14:paraId="5C4624BF" w14:textId="54281570" w:rsidR="006B132F" w:rsidRDefault="00894A25" w:rsidP="00894A25">
            <w:pPr>
              <w:jc w:val="center"/>
              <w:rPr>
                <w:ins w:id="76" w:author="八杉将伸/係長" w:date="2022-10-18T16:23:00Z"/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20CB4C85" wp14:editId="32435432">
                  <wp:extent cx="1524000" cy="1009650"/>
                  <wp:effectExtent l="0" t="0" r="0" b="0"/>
                  <wp:docPr id="57" name="図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32F" w14:paraId="36CF8880" w14:textId="77777777" w:rsidTr="003F09CE">
        <w:trPr>
          <w:trHeight w:val="20"/>
        </w:trPr>
        <w:tc>
          <w:tcPr>
            <w:tcW w:w="2539" w:type="dxa"/>
            <w:shd w:val="clear" w:color="auto" w:fill="auto"/>
            <w:vAlign w:val="center"/>
          </w:tcPr>
          <w:p w14:paraId="3E9BE042" w14:textId="560D3062" w:rsidR="006B132F" w:rsidRDefault="006B132F" w:rsidP="00894A25">
            <w:pPr>
              <w:jc w:val="center"/>
              <w:rPr>
                <w:noProof/>
                <w:lang w:eastAsia="ja-JP"/>
              </w:rPr>
            </w:pPr>
            <w:r>
              <w:rPr>
                <w:rFonts w:hint="eastAsia"/>
                <w:noProof/>
                <w:lang w:eastAsia="ja-JP"/>
              </w:rPr>
              <w:t>0</w:t>
            </w:r>
            <w:r>
              <w:rPr>
                <w:noProof/>
                <w:lang w:eastAsia="ja-JP"/>
              </w:rPr>
              <w:t>188 (-27.00%)</w:t>
            </w:r>
          </w:p>
        </w:tc>
        <w:tc>
          <w:tcPr>
            <w:tcW w:w="2539" w:type="dxa"/>
            <w:shd w:val="clear" w:color="auto" w:fill="auto"/>
            <w:vAlign w:val="center"/>
          </w:tcPr>
          <w:p w14:paraId="7CF723A8" w14:textId="262A6213" w:rsidR="006B132F" w:rsidRDefault="006B132F" w:rsidP="00894A25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190 (-25.99%)</w:t>
            </w:r>
          </w:p>
        </w:tc>
        <w:tc>
          <w:tcPr>
            <w:tcW w:w="2540" w:type="dxa"/>
            <w:shd w:val="clear" w:color="auto" w:fill="auto"/>
            <w:vAlign w:val="center"/>
          </w:tcPr>
          <w:p w14:paraId="301FE283" w14:textId="39FE1ECF" w:rsidR="006B132F" w:rsidRDefault="006B132F" w:rsidP="00894A25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632 (-25.66%)</w:t>
            </w:r>
          </w:p>
        </w:tc>
        <w:tc>
          <w:tcPr>
            <w:tcW w:w="2540" w:type="dxa"/>
            <w:shd w:val="clear" w:color="auto" w:fill="auto"/>
            <w:vAlign w:val="center"/>
          </w:tcPr>
          <w:p w14:paraId="52418671" w14:textId="45C629B1" w:rsidR="006B132F" w:rsidRDefault="006B132F" w:rsidP="00894A25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265 (-24.96%)</w:t>
            </w:r>
          </w:p>
        </w:tc>
      </w:tr>
      <w:tr w:rsidR="00894A25" w14:paraId="3762016E" w14:textId="77777777" w:rsidTr="003F09CE">
        <w:trPr>
          <w:trHeight w:val="20"/>
        </w:trPr>
        <w:tc>
          <w:tcPr>
            <w:tcW w:w="2539" w:type="dxa"/>
            <w:shd w:val="clear" w:color="auto" w:fill="auto"/>
            <w:vAlign w:val="center"/>
          </w:tcPr>
          <w:p w14:paraId="30AC6388" w14:textId="6FED0B1D" w:rsidR="00894A25" w:rsidRDefault="00894A25" w:rsidP="00894A25">
            <w:pPr>
              <w:jc w:val="center"/>
              <w:rPr>
                <w:noProof/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3A47AE08" wp14:editId="6AEC3F72">
                  <wp:extent cx="1524000" cy="1009650"/>
                  <wp:effectExtent l="0" t="0" r="0" b="0"/>
                  <wp:docPr id="58" name="図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9" w:type="dxa"/>
            <w:shd w:val="clear" w:color="auto" w:fill="auto"/>
            <w:vAlign w:val="center"/>
          </w:tcPr>
          <w:p w14:paraId="60732761" w14:textId="6BA53885" w:rsidR="00894A25" w:rsidRDefault="00894A25" w:rsidP="00894A25">
            <w:pPr>
              <w:jc w:val="center"/>
              <w:rPr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3C7633CA" wp14:editId="1DAD8E66">
                  <wp:extent cx="1524000" cy="1009650"/>
                  <wp:effectExtent l="0" t="0" r="0" b="0"/>
                  <wp:docPr id="59" name="図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40" w:type="dxa"/>
            <w:shd w:val="clear" w:color="auto" w:fill="auto"/>
            <w:vAlign w:val="center"/>
          </w:tcPr>
          <w:p w14:paraId="3CBA9F50" w14:textId="77777777" w:rsidR="00894A25" w:rsidRDefault="00894A25" w:rsidP="00894A25">
            <w:pPr>
              <w:jc w:val="center"/>
              <w:rPr>
                <w:lang w:eastAsia="ja-JP"/>
              </w:rPr>
            </w:pPr>
          </w:p>
        </w:tc>
        <w:tc>
          <w:tcPr>
            <w:tcW w:w="2540" w:type="dxa"/>
            <w:shd w:val="clear" w:color="auto" w:fill="auto"/>
            <w:vAlign w:val="center"/>
          </w:tcPr>
          <w:p w14:paraId="5E7E8931" w14:textId="77777777" w:rsidR="00894A25" w:rsidRDefault="00894A25" w:rsidP="00894A25">
            <w:pPr>
              <w:jc w:val="center"/>
              <w:rPr>
                <w:lang w:eastAsia="ja-JP"/>
              </w:rPr>
            </w:pPr>
          </w:p>
        </w:tc>
      </w:tr>
      <w:tr w:rsidR="00894A25" w14:paraId="658523CB" w14:textId="77777777" w:rsidTr="003F09CE">
        <w:trPr>
          <w:trHeight w:val="20"/>
        </w:trPr>
        <w:tc>
          <w:tcPr>
            <w:tcW w:w="2539" w:type="dxa"/>
            <w:shd w:val="clear" w:color="auto" w:fill="auto"/>
            <w:vAlign w:val="center"/>
          </w:tcPr>
          <w:p w14:paraId="152B5D5D" w14:textId="552BD0D7" w:rsidR="00894A25" w:rsidRDefault="00894A25" w:rsidP="00894A25">
            <w:pPr>
              <w:jc w:val="center"/>
              <w:rPr>
                <w:noProof/>
                <w:lang w:eastAsia="ja-JP"/>
              </w:rPr>
            </w:pPr>
            <w:r>
              <w:rPr>
                <w:rFonts w:hint="eastAsia"/>
                <w:noProof/>
                <w:lang w:eastAsia="ja-JP"/>
              </w:rPr>
              <w:t>0</w:t>
            </w:r>
            <w:r>
              <w:rPr>
                <w:noProof/>
                <w:lang w:eastAsia="ja-JP"/>
              </w:rPr>
              <w:t>562 (-24.62%)</w:t>
            </w:r>
          </w:p>
        </w:tc>
        <w:tc>
          <w:tcPr>
            <w:tcW w:w="2539" w:type="dxa"/>
            <w:shd w:val="clear" w:color="auto" w:fill="auto"/>
            <w:vAlign w:val="center"/>
          </w:tcPr>
          <w:p w14:paraId="3BA97482" w14:textId="5FB49A05" w:rsidR="00894A25" w:rsidRDefault="00894A25" w:rsidP="00894A25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493 (-24.59%)</w:t>
            </w:r>
          </w:p>
        </w:tc>
        <w:tc>
          <w:tcPr>
            <w:tcW w:w="2540" w:type="dxa"/>
            <w:shd w:val="clear" w:color="auto" w:fill="auto"/>
            <w:vAlign w:val="center"/>
          </w:tcPr>
          <w:p w14:paraId="6EE760C9" w14:textId="77777777" w:rsidR="00894A25" w:rsidRDefault="00894A25" w:rsidP="00894A25">
            <w:pPr>
              <w:jc w:val="center"/>
              <w:rPr>
                <w:lang w:eastAsia="ja-JP"/>
              </w:rPr>
            </w:pPr>
          </w:p>
        </w:tc>
        <w:tc>
          <w:tcPr>
            <w:tcW w:w="2540" w:type="dxa"/>
            <w:shd w:val="clear" w:color="auto" w:fill="auto"/>
            <w:vAlign w:val="center"/>
          </w:tcPr>
          <w:p w14:paraId="3D78FCC0" w14:textId="23E16F68" w:rsidR="00894A25" w:rsidRDefault="00894A25" w:rsidP="00894A25">
            <w:pPr>
              <w:keepNext/>
              <w:jc w:val="center"/>
              <w:rPr>
                <w:lang w:eastAsia="ja-JP"/>
              </w:rPr>
            </w:pPr>
          </w:p>
        </w:tc>
      </w:tr>
    </w:tbl>
    <w:p w14:paraId="0D636B3D" w14:textId="45BA6EF5" w:rsidR="001D1CE4" w:rsidRDefault="00894A25" w:rsidP="00894A25">
      <w:pPr>
        <w:pStyle w:val="ad"/>
        <w:jc w:val="center"/>
        <w:rPr>
          <w:ins w:id="77" w:author="八杉将伸/係長" w:date="2022-10-18T16:18:00Z"/>
          <w:lang w:eastAsia="ja-JP"/>
        </w:rPr>
      </w:pPr>
      <w:r>
        <w:t xml:space="preserve">Figure </w:t>
      </w:r>
      <w:fldSimple w:instr=" SEQ Figure \* ARABIC ">
        <w:r w:rsidR="00546650">
          <w:rPr>
            <w:noProof/>
          </w:rPr>
          <w:t>3</w:t>
        </w:r>
      </w:fldSimple>
      <w:r>
        <w:t xml:space="preserve">: </w:t>
      </w:r>
      <w:r w:rsidR="00622BDB">
        <w:t>Worst</w:t>
      </w:r>
      <w:r>
        <w:t xml:space="preserve"> 10 </w:t>
      </w:r>
      <w:r w:rsidR="00546650">
        <w:t>YUV BD-rate</w:t>
      </w:r>
      <w:r>
        <w:t xml:space="preserve"> images (DIV2K)</w:t>
      </w:r>
    </w:p>
    <w:p w14:paraId="7436D074" w14:textId="75E7F689" w:rsidR="006B132F" w:rsidRDefault="006B132F">
      <w:pPr>
        <w:rPr>
          <w:ins w:id="78" w:author="八杉将伸/係長" w:date="2022-10-18T16:18:00Z"/>
          <w:lang w:eastAsia="ja-JP"/>
        </w:rPr>
      </w:pPr>
    </w:p>
    <w:tbl>
      <w:tblPr>
        <w:tblStyle w:val="af"/>
        <w:tblW w:w="102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16"/>
        <w:gridCol w:w="2616"/>
        <w:gridCol w:w="2616"/>
        <w:gridCol w:w="2616"/>
      </w:tblGrid>
      <w:tr w:rsidR="00894A25" w14:paraId="30E93BF1" w14:textId="77777777" w:rsidTr="003F09CE">
        <w:trPr>
          <w:trHeight w:val="20"/>
        </w:trPr>
        <w:tc>
          <w:tcPr>
            <w:tcW w:w="2554" w:type="dxa"/>
            <w:vAlign w:val="center"/>
          </w:tcPr>
          <w:p w14:paraId="22B94980" w14:textId="168C7450" w:rsidR="00894A25" w:rsidRDefault="00894A25" w:rsidP="00894A25">
            <w:pPr>
              <w:jc w:val="center"/>
              <w:rPr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7EE7DA2E" wp14:editId="7907F20F">
                  <wp:extent cx="1524000" cy="695325"/>
                  <wp:effectExtent l="0" t="0" r="0" b="9525"/>
                  <wp:docPr id="60" name="図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4" w:type="dxa"/>
            <w:vAlign w:val="center"/>
          </w:tcPr>
          <w:p w14:paraId="39458399" w14:textId="1CD55AEC" w:rsidR="00894A25" w:rsidRDefault="00894A25" w:rsidP="00894A25">
            <w:pPr>
              <w:jc w:val="center"/>
              <w:rPr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4448DF39" wp14:editId="3AA86260">
                  <wp:extent cx="1009650" cy="1524000"/>
                  <wp:effectExtent l="0" t="0" r="0" b="0"/>
                  <wp:docPr id="61" name="図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4" w:type="dxa"/>
            <w:vAlign w:val="center"/>
          </w:tcPr>
          <w:p w14:paraId="3AD66517" w14:textId="773099AF" w:rsidR="00894A25" w:rsidRDefault="00894A25" w:rsidP="00894A25">
            <w:pPr>
              <w:jc w:val="center"/>
              <w:rPr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5AF93376" wp14:editId="25381CE5">
                  <wp:extent cx="1524000" cy="581025"/>
                  <wp:effectExtent l="0" t="0" r="0" b="9525"/>
                  <wp:docPr id="62" name="図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4" w:type="dxa"/>
            <w:vAlign w:val="center"/>
          </w:tcPr>
          <w:p w14:paraId="4DF0FB65" w14:textId="0C5B94DE" w:rsidR="00894A25" w:rsidRDefault="00894A25" w:rsidP="00894A25">
            <w:pPr>
              <w:jc w:val="center"/>
              <w:rPr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347E1FF6" wp14:editId="659CED04">
                  <wp:extent cx="1524000" cy="1009650"/>
                  <wp:effectExtent l="0" t="0" r="0" b="0"/>
                  <wp:docPr id="63" name="図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4A25" w14:paraId="6F1C5E6B" w14:textId="77777777" w:rsidTr="003F09CE">
        <w:trPr>
          <w:trHeight w:val="20"/>
        </w:trPr>
        <w:tc>
          <w:tcPr>
            <w:tcW w:w="2554" w:type="dxa"/>
            <w:vAlign w:val="center"/>
          </w:tcPr>
          <w:p w14:paraId="7EAD55C1" w14:textId="3966E3BB" w:rsidR="00894A25" w:rsidRDefault="00894A25" w:rsidP="00894A25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710 (-5.28%)</w:t>
            </w:r>
          </w:p>
        </w:tc>
        <w:tc>
          <w:tcPr>
            <w:tcW w:w="2554" w:type="dxa"/>
            <w:vAlign w:val="center"/>
          </w:tcPr>
          <w:p w14:paraId="5ABFB8B6" w14:textId="70959073" w:rsidR="00894A25" w:rsidRDefault="00894A25" w:rsidP="00894A25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866 (-5.21%)</w:t>
            </w:r>
          </w:p>
        </w:tc>
        <w:tc>
          <w:tcPr>
            <w:tcW w:w="2554" w:type="dxa"/>
            <w:vAlign w:val="center"/>
          </w:tcPr>
          <w:p w14:paraId="081DF1AA" w14:textId="46C0322A" w:rsidR="00894A25" w:rsidRDefault="00894A25" w:rsidP="00894A25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243 (-5.16%)</w:t>
            </w:r>
          </w:p>
        </w:tc>
        <w:tc>
          <w:tcPr>
            <w:tcW w:w="2554" w:type="dxa"/>
            <w:vAlign w:val="center"/>
          </w:tcPr>
          <w:p w14:paraId="7FCCCE89" w14:textId="00F95952" w:rsidR="00894A25" w:rsidRDefault="00894A25" w:rsidP="00894A25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163 (-5.12%)</w:t>
            </w:r>
          </w:p>
        </w:tc>
      </w:tr>
      <w:tr w:rsidR="00894A25" w14:paraId="64328988" w14:textId="77777777" w:rsidTr="003F09CE">
        <w:trPr>
          <w:trHeight w:val="20"/>
        </w:trPr>
        <w:tc>
          <w:tcPr>
            <w:tcW w:w="2554" w:type="dxa"/>
            <w:vAlign w:val="center"/>
          </w:tcPr>
          <w:p w14:paraId="2E5F2A6E" w14:textId="43549CD0" w:rsidR="00894A25" w:rsidRDefault="00894A25" w:rsidP="00894A25">
            <w:pPr>
              <w:jc w:val="center"/>
              <w:rPr>
                <w:lang w:eastAsia="ja-JP"/>
              </w:rPr>
            </w:pPr>
            <w:r>
              <w:rPr>
                <w:noProof/>
                <w:lang w:eastAsia="ja-JP"/>
              </w:rPr>
              <w:lastRenderedPageBreak/>
              <w:drawing>
                <wp:inline distT="0" distB="0" distL="0" distR="0" wp14:anchorId="56B0FEA5" wp14:editId="5F25D25C">
                  <wp:extent cx="1524000" cy="1219200"/>
                  <wp:effectExtent l="0" t="0" r="0" b="0"/>
                  <wp:docPr id="64" name="図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4" w:type="dxa"/>
            <w:vAlign w:val="center"/>
          </w:tcPr>
          <w:p w14:paraId="13EB85AC" w14:textId="36F11AB3" w:rsidR="00894A25" w:rsidRDefault="00894A25" w:rsidP="00894A25">
            <w:pPr>
              <w:jc w:val="center"/>
              <w:rPr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16B34688" wp14:editId="76A58786">
                  <wp:extent cx="1524000" cy="838200"/>
                  <wp:effectExtent l="0" t="0" r="0" b="0"/>
                  <wp:docPr id="65" name="図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4" w:type="dxa"/>
            <w:vAlign w:val="center"/>
          </w:tcPr>
          <w:p w14:paraId="4D73C471" w14:textId="29B95BBE" w:rsidR="00894A25" w:rsidRDefault="00894A25" w:rsidP="00894A25">
            <w:pPr>
              <w:jc w:val="center"/>
              <w:rPr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4701611D" wp14:editId="1AF76E41">
                  <wp:extent cx="1285875" cy="1524000"/>
                  <wp:effectExtent l="0" t="0" r="9525" b="0"/>
                  <wp:docPr id="66" name="図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4" w:type="dxa"/>
            <w:vAlign w:val="center"/>
          </w:tcPr>
          <w:p w14:paraId="6D43FC4A" w14:textId="5A529B4A" w:rsidR="00894A25" w:rsidRDefault="00894A25" w:rsidP="00894A25">
            <w:pPr>
              <w:jc w:val="center"/>
              <w:rPr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6AB93D89" wp14:editId="148F58E9">
                  <wp:extent cx="1524000" cy="866775"/>
                  <wp:effectExtent l="0" t="0" r="0" b="9525"/>
                  <wp:docPr id="67" name="図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4A25" w14:paraId="0A1482B7" w14:textId="77777777" w:rsidTr="003F09CE">
        <w:trPr>
          <w:trHeight w:val="20"/>
        </w:trPr>
        <w:tc>
          <w:tcPr>
            <w:tcW w:w="2554" w:type="dxa"/>
            <w:vAlign w:val="center"/>
          </w:tcPr>
          <w:p w14:paraId="24CB732F" w14:textId="2A970B6A" w:rsidR="00894A25" w:rsidRDefault="00894A25" w:rsidP="00894A25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216 (-5.08%)</w:t>
            </w:r>
          </w:p>
        </w:tc>
        <w:tc>
          <w:tcPr>
            <w:tcW w:w="2554" w:type="dxa"/>
            <w:vAlign w:val="center"/>
          </w:tcPr>
          <w:p w14:paraId="2C0EAA44" w14:textId="37FC97CE" w:rsidR="00894A25" w:rsidRDefault="00894A25" w:rsidP="00894A25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807 (-5.01%)</w:t>
            </w:r>
          </w:p>
        </w:tc>
        <w:tc>
          <w:tcPr>
            <w:tcW w:w="2554" w:type="dxa"/>
            <w:vAlign w:val="center"/>
          </w:tcPr>
          <w:p w14:paraId="49A6C486" w14:textId="55BA428D" w:rsidR="00894A25" w:rsidRDefault="00894A25" w:rsidP="00894A25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312 (-4.99%)</w:t>
            </w:r>
          </w:p>
        </w:tc>
        <w:tc>
          <w:tcPr>
            <w:tcW w:w="2554" w:type="dxa"/>
            <w:vAlign w:val="center"/>
          </w:tcPr>
          <w:p w14:paraId="1DCE3002" w14:textId="3E29A802" w:rsidR="00894A25" w:rsidRDefault="00894A25" w:rsidP="00894A25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426 (-4.85%)</w:t>
            </w:r>
          </w:p>
        </w:tc>
      </w:tr>
      <w:tr w:rsidR="00894A25" w14:paraId="5E1D7031" w14:textId="77777777" w:rsidTr="003F09CE">
        <w:trPr>
          <w:trHeight w:val="20"/>
        </w:trPr>
        <w:tc>
          <w:tcPr>
            <w:tcW w:w="2554" w:type="dxa"/>
            <w:vAlign w:val="center"/>
          </w:tcPr>
          <w:p w14:paraId="13A9B709" w14:textId="6D6A067C" w:rsidR="00894A25" w:rsidRDefault="00894A25" w:rsidP="00894A25">
            <w:pPr>
              <w:jc w:val="center"/>
              <w:rPr>
                <w:lang w:eastAsia="ja-JP"/>
              </w:rPr>
            </w:pPr>
            <w:r>
              <w:rPr>
                <w:rFonts w:hint="eastAsia"/>
                <w:noProof/>
                <w:lang w:eastAsia="ja-JP"/>
              </w:rPr>
              <w:drawing>
                <wp:inline distT="0" distB="0" distL="0" distR="0" wp14:anchorId="1CE16378" wp14:editId="6D76460B">
                  <wp:extent cx="1524000" cy="857250"/>
                  <wp:effectExtent l="0" t="0" r="0" b="0"/>
                  <wp:docPr id="68" name="図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4" w:type="dxa"/>
            <w:vAlign w:val="center"/>
          </w:tcPr>
          <w:p w14:paraId="70DF83FF" w14:textId="3572A242" w:rsidR="00894A25" w:rsidRDefault="00894A25" w:rsidP="00894A25">
            <w:pPr>
              <w:jc w:val="center"/>
              <w:rPr>
                <w:lang w:eastAsia="ja-JP"/>
              </w:rPr>
            </w:pPr>
            <w:r>
              <w:rPr>
                <w:rFonts w:hint="eastAsia"/>
                <w:noProof/>
                <w:lang w:eastAsia="ja-JP"/>
              </w:rPr>
              <w:drawing>
                <wp:inline distT="0" distB="0" distL="0" distR="0" wp14:anchorId="372405ED" wp14:editId="29A4E1AE">
                  <wp:extent cx="1524000" cy="962025"/>
                  <wp:effectExtent l="0" t="0" r="0" b="9525"/>
                  <wp:docPr id="69" name="図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4" w:type="dxa"/>
            <w:vAlign w:val="center"/>
          </w:tcPr>
          <w:p w14:paraId="7DAE1975" w14:textId="77777777" w:rsidR="00894A25" w:rsidRDefault="00894A25" w:rsidP="00894A25">
            <w:pPr>
              <w:jc w:val="center"/>
              <w:rPr>
                <w:lang w:eastAsia="ja-JP"/>
              </w:rPr>
            </w:pPr>
          </w:p>
          <w:p w14:paraId="59204B50" w14:textId="77777777" w:rsidR="00894A25" w:rsidRDefault="00894A25" w:rsidP="00894A25">
            <w:pPr>
              <w:rPr>
                <w:lang w:eastAsia="ja-JP"/>
              </w:rPr>
            </w:pPr>
          </w:p>
          <w:p w14:paraId="49D7C286" w14:textId="1B1393F8" w:rsidR="00894A25" w:rsidRPr="00894A25" w:rsidRDefault="00894A25" w:rsidP="00894A25">
            <w:pPr>
              <w:rPr>
                <w:lang w:eastAsia="ja-JP"/>
              </w:rPr>
            </w:pPr>
          </w:p>
        </w:tc>
        <w:tc>
          <w:tcPr>
            <w:tcW w:w="2554" w:type="dxa"/>
            <w:vAlign w:val="center"/>
          </w:tcPr>
          <w:p w14:paraId="754E764D" w14:textId="77777777" w:rsidR="00894A25" w:rsidRDefault="00894A25" w:rsidP="00894A25">
            <w:pPr>
              <w:jc w:val="center"/>
              <w:rPr>
                <w:lang w:eastAsia="ja-JP"/>
              </w:rPr>
            </w:pPr>
          </w:p>
        </w:tc>
      </w:tr>
      <w:tr w:rsidR="00894A25" w14:paraId="69E87D50" w14:textId="77777777" w:rsidTr="003F09CE">
        <w:trPr>
          <w:trHeight w:val="20"/>
        </w:trPr>
        <w:tc>
          <w:tcPr>
            <w:tcW w:w="2554" w:type="dxa"/>
            <w:vAlign w:val="center"/>
          </w:tcPr>
          <w:p w14:paraId="22AC1865" w14:textId="0FF18ADE" w:rsidR="00894A25" w:rsidRDefault="00894A25" w:rsidP="00894A25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579 (-4.85%)</w:t>
            </w:r>
          </w:p>
        </w:tc>
        <w:tc>
          <w:tcPr>
            <w:tcW w:w="2554" w:type="dxa"/>
            <w:vAlign w:val="center"/>
          </w:tcPr>
          <w:p w14:paraId="3F309B0E" w14:textId="51107F96" w:rsidR="00894A25" w:rsidRDefault="00894A25" w:rsidP="00894A25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895 (-4.41%)</w:t>
            </w:r>
          </w:p>
        </w:tc>
        <w:tc>
          <w:tcPr>
            <w:tcW w:w="2554" w:type="dxa"/>
            <w:vAlign w:val="center"/>
          </w:tcPr>
          <w:p w14:paraId="46B9430C" w14:textId="77777777" w:rsidR="00894A25" w:rsidRDefault="00894A25" w:rsidP="00894A25">
            <w:pPr>
              <w:jc w:val="center"/>
              <w:rPr>
                <w:lang w:eastAsia="ja-JP"/>
              </w:rPr>
            </w:pPr>
          </w:p>
        </w:tc>
        <w:tc>
          <w:tcPr>
            <w:tcW w:w="2554" w:type="dxa"/>
            <w:vAlign w:val="center"/>
          </w:tcPr>
          <w:p w14:paraId="4C4E10D4" w14:textId="77777777" w:rsidR="00894A25" w:rsidRDefault="00894A25" w:rsidP="00894A25">
            <w:pPr>
              <w:keepNext/>
              <w:jc w:val="center"/>
              <w:rPr>
                <w:lang w:eastAsia="ja-JP"/>
              </w:rPr>
            </w:pPr>
          </w:p>
        </w:tc>
      </w:tr>
    </w:tbl>
    <w:p w14:paraId="5EE9E479" w14:textId="59EB27EE" w:rsidR="006B132F" w:rsidRDefault="00894A25" w:rsidP="00894A25">
      <w:pPr>
        <w:pStyle w:val="ad"/>
        <w:jc w:val="center"/>
      </w:pPr>
      <w:r>
        <w:t xml:space="preserve">Figure </w:t>
      </w:r>
      <w:fldSimple w:instr=" SEQ Figure \* ARABIC ">
        <w:r w:rsidR="00546650">
          <w:rPr>
            <w:noProof/>
          </w:rPr>
          <w:t>4</w:t>
        </w:r>
      </w:fldSimple>
      <w:r>
        <w:t xml:space="preserve">: </w:t>
      </w:r>
      <w:r w:rsidR="0089685C">
        <w:t>Best</w:t>
      </w:r>
      <w:r>
        <w:t xml:space="preserve"> 10 </w:t>
      </w:r>
      <w:r w:rsidR="00546650">
        <w:t xml:space="preserve">YUV </w:t>
      </w:r>
      <w:r w:rsidR="0097733D">
        <w:t xml:space="preserve">BD-rate </w:t>
      </w:r>
      <w:r>
        <w:t>images (DIV2K)</w:t>
      </w:r>
    </w:p>
    <w:p w14:paraId="5DAEBAEE" w14:textId="77777777" w:rsidR="00546650" w:rsidRPr="00546650" w:rsidRDefault="00546650" w:rsidP="00546650">
      <w:pPr>
        <w:rPr>
          <w:ins w:id="79" w:author="八杉将伸/係長" w:date="2022-10-18T16:18:00Z"/>
        </w:rPr>
      </w:pPr>
    </w:p>
    <w:tbl>
      <w:tblPr>
        <w:tblStyle w:val="af"/>
        <w:tblW w:w="996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16"/>
        <w:gridCol w:w="2616"/>
        <w:gridCol w:w="2616"/>
        <w:gridCol w:w="2616"/>
      </w:tblGrid>
      <w:tr w:rsidR="0097733D" w14:paraId="4EE4EAA4" w14:textId="77777777" w:rsidTr="003F09CE">
        <w:trPr>
          <w:trHeight w:val="170"/>
        </w:trPr>
        <w:tc>
          <w:tcPr>
            <w:tcW w:w="2492" w:type="dxa"/>
            <w:vAlign w:val="center"/>
          </w:tcPr>
          <w:p w14:paraId="41C7055B" w14:textId="47984899" w:rsidR="0097733D" w:rsidRDefault="0097733D" w:rsidP="0097733D">
            <w:pPr>
              <w:jc w:val="center"/>
              <w:rPr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4BF96714" wp14:editId="6B4EC2E9">
                  <wp:extent cx="1524000" cy="1019175"/>
                  <wp:effectExtent l="0" t="0" r="0" b="9525"/>
                  <wp:docPr id="71" name="図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2" w:type="dxa"/>
            <w:vAlign w:val="center"/>
          </w:tcPr>
          <w:p w14:paraId="0B255758" w14:textId="4A851700" w:rsidR="0097733D" w:rsidRDefault="0097733D" w:rsidP="0097733D">
            <w:pPr>
              <w:jc w:val="center"/>
              <w:rPr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07AD6928" wp14:editId="15BB38F7">
                  <wp:extent cx="1524000" cy="1019175"/>
                  <wp:effectExtent l="0" t="0" r="0" b="9525"/>
                  <wp:docPr id="72" name="図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2" w:type="dxa"/>
            <w:vAlign w:val="center"/>
          </w:tcPr>
          <w:p w14:paraId="329471EF" w14:textId="69204E2D" w:rsidR="0097733D" w:rsidRDefault="0097733D" w:rsidP="0097733D">
            <w:pPr>
              <w:jc w:val="center"/>
              <w:rPr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3CD3FDC9" wp14:editId="2BBBD353">
                  <wp:extent cx="1524000" cy="1019175"/>
                  <wp:effectExtent l="0" t="0" r="0" b="9525"/>
                  <wp:docPr id="73" name="図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2" w:type="dxa"/>
            <w:vAlign w:val="center"/>
          </w:tcPr>
          <w:p w14:paraId="03E3A2B0" w14:textId="34307FD7" w:rsidR="0097733D" w:rsidRDefault="0097733D" w:rsidP="0097733D">
            <w:pPr>
              <w:jc w:val="center"/>
              <w:rPr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2C4170D8" wp14:editId="6592CD55">
                  <wp:extent cx="1524000" cy="1019175"/>
                  <wp:effectExtent l="0" t="0" r="0" b="9525"/>
                  <wp:docPr id="74" name="図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733D" w14:paraId="56E9EC99" w14:textId="77777777" w:rsidTr="003F09CE">
        <w:trPr>
          <w:trHeight w:val="170"/>
        </w:trPr>
        <w:tc>
          <w:tcPr>
            <w:tcW w:w="2492" w:type="dxa"/>
            <w:vAlign w:val="center"/>
          </w:tcPr>
          <w:p w14:paraId="3F0A71F7" w14:textId="362F9771" w:rsidR="0097733D" w:rsidRDefault="0097733D" w:rsidP="0097733D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01682 (-38.33%)</w:t>
            </w:r>
          </w:p>
        </w:tc>
        <w:tc>
          <w:tcPr>
            <w:tcW w:w="2492" w:type="dxa"/>
            <w:vAlign w:val="center"/>
          </w:tcPr>
          <w:p w14:paraId="0EC2E926" w14:textId="4FB63B47" w:rsidR="0097733D" w:rsidRDefault="0097733D" w:rsidP="0097733D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02439 (-30.20%)</w:t>
            </w:r>
          </w:p>
        </w:tc>
        <w:tc>
          <w:tcPr>
            <w:tcW w:w="2492" w:type="dxa"/>
            <w:vAlign w:val="center"/>
          </w:tcPr>
          <w:p w14:paraId="6677172B" w14:textId="607BC7E0" w:rsidR="0097733D" w:rsidRDefault="0097733D" w:rsidP="0097733D">
            <w:pPr>
              <w:jc w:val="center"/>
              <w:rPr>
                <w:lang w:eastAsia="ja-JP"/>
              </w:rPr>
            </w:pPr>
            <w:r>
              <w:rPr>
                <w:lang w:eastAsia="ja-JP"/>
              </w:rPr>
              <w:t>000108 (-30.09%)</w:t>
            </w:r>
          </w:p>
        </w:tc>
        <w:tc>
          <w:tcPr>
            <w:tcW w:w="2492" w:type="dxa"/>
            <w:vAlign w:val="center"/>
          </w:tcPr>
          <w:p w14:paraId="01C0A797" w14:textId="160199E8" w:rsidR="0097733D" w:rsidRDefault="0097733D" w:rsidP="0097733D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01956 (-28.74%)</w:t>
            </w:r>
          </w:p>
        </w:tc>
      </w:tr>
      <w:tr w:rsidR="0097733D" w14:paraId="0CEC9A57" w14:textId="77777777" w:rsidTr="003F09CE">
        <w:trPr>
          <w:trHeight w:val="170"/>
        </w:trPr>
        <w:tc>
          <w:tcPr>
            <w:tcW w:w="2492" w:type="dxa"/>
            <w:vAlign w:val="center"/>
          </w:tcPr>
          <w:p w14:paraId="672691E2" w14:textId="5610ADCF" w:rsidR="0097733D" w:rsidRDefault="0097733D" w:rsidP="0097733D">
            <w:pPr>
              <w:jc w:val="center"/>
              <w:rPr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32F2E18A" wp14:editId="2AC342F3">
                  <wp:extent cx="1047750" cy="1524000"/>
                  <wp:effectExtent l="0" t="0" r="0" b="0"/>
                  <wp:docPr id="75" name="図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2" w:type="dxa"/>
            <w:vAlign w:val="center"/>
          </w:tcPr>
          <w:p w14:paraId="4DB775F3" w14:textId="65D6F9BB" w:rsidR="0097733D" w:rsidRDefault="0097733D" w:rsidP="0097733D">
            <w:pPr>
              <w:jc w:val="center"/>
              <w:rPr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0337645D" wp14:editId="7F11E6B3">
                  <wp:extent cx="1524000" cy="1019175"/>
                  <wp:effectExtent l="0" t="0" r="0" b="9525"/>
                  <wp:docPr id="76" name="図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2" w:type="dxa"/>
            <w:vAlign w:val="center"/>
          </w:tcPr>
          <w:p w14:paraId="1234C5DE" w14:textId="3E49DD5A" w:rsidR="0097733D" w:rsidRDefault="0097733D" w:rsidP="0097733D">
            <w:pPr>
              <w:jc w:val="center"/>
              <w:rPr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6FF5113A" wp14:editId="668CB007">
                  <wp:extent cx="1524000" cy="1019175"/>
                  <wp:effectExtent l="0" t="0" r="0" b="9525"/>
                  <wp:docPr id="77" name="図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2" w:type="dxa"/>
            <w:vAlign w:val="center"/>
          </w:tcPr>
          <w:p w14:paraId="0D97A048" w14:textId="5951306F" w:rsidR="0097733D" w:rsidRDefault="0097733D" w:rsidP="0097733D">
            <w:pPr>
              <w:jc w:val="center"/>
              <w:rPr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458C0006" wp14:editId="272EC355">
                  <wp:extent cx="1524000" cy="1009650"/>
                  <wp:effectExtent l="0" t="0" r="0" b="0"/>
                  <wp:docPr id="78" name="図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733D" w14:paraId="1C5BD0EE" w14:textId="77777777" w:rsidTr="003F09CE">
        <w:trPr>
          <w:trHeight w:val="170"/>
        </w:trPr>
        <w:tc>
          <w:tcPr>
            <w:tcW w:w="2492" w:type="dxa"/>
            <w:vAlign w:val="center"/>
          </w:tcPr>
          <w:p w14:paraId="60E5CECF" w14:textId="2D561805" w:rsidR="0097733D" w:rsidRDefault="0097733D" w:rsidP="0097733D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00039 (-27.93%)</w:t>
            </w:r>
          </w:p>
        </w:tc>
        <w:tc>
          <w:tcPr>
            <w:tcW w:w="2492" w:type="dxa"/>
            <w:vAlign w:val="center"/>
          </w:tcPr>
          <w:p w14:paraId="6B3BD70E" w14:textId="3634DBFD" w:rsidR="0097733D" w:rsidRDefault="0097733D" w:rsidP="0097733D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02119 (-26.66%)</w:t>
            </w:r>
          </w:p>
        </w:tc>
        <w:tc>
          <w:tcPr>
            <w:tcW w:w="2492" w:type="dxa"/>
            <w:vAlign w:val="center"/>
          </w:tcPr>
          <w:p w14:paraId="71B61797" w14:textId="7226AFBD" w:rsidR="0097733D" w:rsidRDefault="0097733D" w:rsidP="0097733D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00599 (-26.06%)</w:t>
            </w:r>
          </w:p>
        </w:tc>
        <w:tc>
          <w:tcPr>
            <w:tcW w:w="2492" w:type="dxa"/>
            <w:vAlign w:val="center"/>
          </w:tcPr>
          <w:p w14:paraId="71B3DE15" w14:textId="51F60E17" w:rsidR="0097733D" w:rsidRDefault="0097733D" w:rsidP="0097733D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01883 (-25.98%)</w:t>
            </w:r>
          </w:p>
        </w:tc>
      </w:tr>
      <w:tr w:rsidR="0097733D" w14:paraId="32EA67CE" w14:textId="77777777" w:rsidTr="003F09CE">
        <w:trPr>
          <w:trHeight w:val="170"/>
        </w:trPr>
        <w:tc>
          <w:tcPr>
            <w:tcW w:w="2492" w:type="dxa"/>
            <w:vAlign w:val="center"/>
          </w:tcPr>
          <w:p w14:paraId="74E79FFD" w14:textId="58CA8DBB" w:rsidR="0097733D" w:rsidRDefault="003F09CE" w:rsidP="0097733D">
            <w:pPr>
              <w:jc w:val="center"/>
              <w:rPr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3CC8706B" wp14:editId="708D9E9F">
                  <wp:extent cx="847725" cy="1524000"/>
                  <wp:effectExtent l="0" t="0" r="9525" b="0"/>
                  <wp:docPr id="79" name="図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2" w:type="dxa"/>
            <w:vAlign w:val="center"/>
          </w:tcPr>
          <w:p w14:paraId="74F1950F" w14:textId="55E12A87" w:rsidR="0097733D" w:rsidRDefault="003F09CE" w:rsidP="0097733D">
            <w:pPr>
              <w:jc w:val="center"/>
              <w:rPr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3A295BE7" wp14:editId="5FB7851B">
                  <wp:extent cx="1524000" cy="1019175"/>
                  <wp:effectExtent l="0" t="0" r="0" b="9525"/>
                  <wp:docPr id="80" name="図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2" w:type="dxa"/>
            <w:vAlign w:val="center"/>
          </w:tcPr>
          <w:p w14:paraId="72F04CDE" w14:textId="77777777" w:rsidR="0097733D" w:rsidRDefault="0097733D" w:rsidP="0097733D">
            <w:pPr>
              <w:jc w:val="center"/>
              <w:rPr>
                <w:lang w:eastAsia="ja-JP"/>
              </w:rPr>
            </w:pPr>
          </w:p>
        </w:tc>
        <w:tc>
          <w:tcPr>
            <w:tcW w:w="2492" w:type="dxa"/>
            <w:vAlign w:val="center"/>
          </w:tcPr>
          <w:p w14:paraId="07C1DA8F" w14:textId="77777777" w:rsidR="0097733D" w:rsidRDefault="0097733D" w:rsidP="0097733D">
            <w:pPr>
              <w:jc w:val="center"/>
              <w:rPr>
                <w:lang w:eastAsia="ja-JP"/>
              </w:rPr>
            </w:pPr>
          </w:p>
        </w:tc>
      </w:tr>
      <w:tr w:rsidR="0097733D" w14:paraId="320A2137" w14:textId="77777777" w:rsidTr="003F09CE">
        <w:trPr>
          <w:trHeight w:val="170"/>
        </w:trPr>
        <w:tc>
          <w:tcPr>
            <w:tcW w:w="2492" w:type="dxa"/>
            <w:vAlign w:val="center"/>
          </w:tcPr>
          <w:p w14:paraId="634C5377" w14:textId="63D32384" w:rsidR="0097733D" w:rsidRDefault="0097733D" w:rsidP="0097733D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lastRenderedPageBreak/>
              <w:t>0</w:t>
            </w:r>
            <w:r>
              <w:rPr>
                <w:lang w:eastAsia="ja-JP"/>
              </w:rPr>
              <w:t>01876 (-20.81%)</w:t>
            </w:r>
          </w:p>
        </w:tc>
        <w:tc>
          <w:tcPr>
            <w:tcW w:w="2492" w:type="dxa"/>
            <w:vAlign w:val="center"/>
          </w:tcPr>
          <w:p w14:paraId="022AE7E8" w14:textId="1E5DAC20" w:rsidR="0097733D" w:rsidRDefault="0097733D" w:rsidP="0097733D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01324 (-19.93%)</w:t>
            </w:r>
          </w:p>
        </w:tc>
        <w:tc>
          <w:tcPr>
            <w:tcW w:w="2492" w:type="dxa"/>
            <w:vAlign w:val="center"/>
          </w:tcPr>
          <w:p w14:paraId="430F636E" w14:textId="77777777" w:rsidR="0097733D" w:rsidRDefault="0097733D" w:rsidP="0097733D">
            <w:pPr>
              <w:jc w:val="center"/>
              <w:rPr>
                <w:lang w:eastAsia="ja-JP"/>
              </w:rPr>
            </w:pPr>
          </w:p>
        </w:tc>
        <w:tc>
          <w:tcPr>
            <w:tcW w:w="2492" w:type="dxa"/>
            <w:vAlign w:val="center"/>
          </w:tcPr>
          <w:p w14:paraId="40665CFD" w14:textId="77777777" w:rsidR="0097733D" w:rsidRDefault="0097733D" w:rsidP="003F09CE">
            <w:pPr>
              <w:keepNext/>
              <w:jc w:val="center"/>
              <w:rPr>
                <w:lang w:eastAsia="ja-JP"/>
              </w:rPr>
            </w:pPr>
          </w:p>
        </w:tc>
      </w:tr>
    </w:tbl>
    <w:p w14:paraId="5E8C8C6F" w14:textId="7641478D" w:rsidR="006B132F" w:rsidRDefault="003F09CE" w:rsidP="003F09CE">
      <w:pPr>
        <w:pStyle w:val="ad"/>
        <w:jc w:val="center"/>
      </w:pPr>
      <w:r>
        <w:t xml:space="preserve">Figure </w:t>
      </w:r>
      <w:fldSimple w:instr=" SEQ Figure \* ARABIC ">
        <w:r w:rsidR="00546650">
          <w:rPr>
            <w:noProof/>
          </w:rPr>
          <w:t>5</w:t>
        </w:r>
      </w:fldSimple>
      <w:r>
        <w:t xml:space="preserve">: </w:t>
      </w:r>
      <w:r w:rsidR="0089685C">
        <w:t>Best</w:t>
      </w:r>
      <w:r>
        <w:t xml:space="preserve"> 1</w:t>
      </w:r>
      <w:r w:rsidR="0089685C">
        <w:t>0</w:t>
      </w:r>
      <w:r>
        <w:t xml:space="preserve"> </w:t>
      </w:r>
      <w:r w:rsidR="00546650">
        <w:t xml:space="preserve">YUV </w:t>
      </w:r>
      <w:r>
        <w:t>BD-rate images (Flickr2K)</w:t>
      </w:r>
    </w:p>
    <w:p w14:paraId="221FE96D" w14:textId="77777777" w:rsidR="00546650" w:rsidRPr="00546650" w:rsidRDefault="00546650" w:rsidP="00546650"/>
    <w:tbl>
      <w:tblPr>
        <w:tblStyle w:val="af"/>
        <w:tblW w:w="1038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16"/>
        <w:gridCol w:w="2616"/>
        <w:gridCol w:w="2616"/>
        <w:gridCol w:w="2616"/>
      </w:tblGrid>
      <w:tr w:rsidR="003F09CE" w14:paraId="70D5CD99" w14:textId="77777777" w:rsidTr="00380FA7">
        <w:trPr>
          <w:trHeight w:val="261"/>
        </w:trPr>
        <w:tc>
          <w:tcPr>
            <w:tcW w:w="2597" w:type="dxa"/>
            <w:vAlign w:val="center"/>
          </w:tcPr>
          <w:p w14:paraId="27A48185" w14:textId="66174480" w:rsidR="003F09CE" w:rsidRDefault="00380FA7" w:rsidP="003F09CE">
            <w:pPr>
              <w:jc w:val="center"/>
              <w:rPr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25ABD930" wp14:editId="4CB7D57D">
                  <wp:extent cx="1524000" cy="1019175"/>
                  <wp:effectExtent l="0" t="0" r="0" b="9525"/>
                  <wp:docPr id="81" name="図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7" w:type="dxa"/>
            <w:vAlign w:val="center"/>
          </w:tcPr>
          <w:p w14:paraId="6D098AA1" w14:textId="093F9476" w:rsidR="003F09CE" w:rsidRDefault="00380FA7" w:rsidP="003F09CE">
            <w:pPr>
              <w:jc w:val="center"/>
              <w:rPr>
                <w:lang w:eastAsia="ja-JP"/>
              </w:rPr>
            </w:pPr>
            <w:r>
              <w:rPr>
                <w:rFonts w:hint="eastAsia"/>
                <w:noProof/>
                <w:lang w:eastAsia="ja-JP"/>
              </w:rPr>
              <w:drawing>
                <wp:inline distT="0" distB="0" distL="0" distR="0" wp14:anchorId="24DCA484" wp14:editId="0A5F68AE">
                  <wp:extent cx="1524000" cy="952500"/>
                  <wp:effectExtent l="0" t="0" r="0" b="0"/>
                  <wp:docPr id="82" name="図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7" w:type="dxa"/>
            <w:vAlign w:val="center"/>
          </w:tcPr>
          <w:p w14:paraId="22182EFD" w14:textId="10D8516D" w:rsidR="003F09CE" w:rsidRDefault="00380FA7" w:rsidP="003F09CE">
            <w:pPr>
              <w:jc w:val="center"/>
              <w:rPr>
                <w:lang w:eastAsia="ja-JP"/>
              </w:rPr>
            </w:pPr>
            <w:r>
              <w:rPr>
                <w:rFonts w:hint="eastAsia"/>
                <w:noProof/>
                <w:lang w:eastAsia="ja-JP"/>
              </w:rPr>
              <w:drawing>
                <wp:inline distT="0" distB="0" distL="0" distR="0" wp14:anchorId="6C0163CC" wp14:editId="0CCF8970">
                  <wp:extent cx="1524000" cy="1123950"/>
                  <wp:effectExtent l="0" t="0" r="0" b="0"/>
                  <wp:docPr id="83" name="図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7" w:type="dxa"/>
            <w:vAlign w:val="center"/>
          </w:tcPr>
          <w:p w14:paraId="14CF53FD" w14:textId="3A056959" w:rsidR="003F09CE" w:rsidRDefault="00380FA7" w:rsidP="003F09CE">
            <w:pPr>
              <w:jc w:val="center"/>
              <w:rPr>
                <w:lang w:eastAsia="ja-JP"/>
              </w:rPr>
            </w:pPr>
            <w:r>
              <w:rPr>
                <w:rFonts w:hint="eastAsia"/>
                <w:noProof/>
                <w:lang w:eastAsia="ja-JP"/>
              </w:rPr>
              <w:drawing>
                <wp:inline distT="0" distB="0" distL="0" distR="0" wp14:anchorId="2BAFF70F" wp14:editId="615FF9F7">
                  <wp:extent cx="1524000" cy="904875"/>
                  <wp:effectExtent l="0" t="0" r="0" b="9525"/>
                  <wp:docPr id="84" name="図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09CE" w14:paraId="3A33EE5A" w14:textId="77777777" w:rsidTr="00380FA7">
        <w:trPr>
          <w:trHeight w:val="251"/>
        </w:trPr>
        <w:tc>
          <w:tcPr>
            <w:tcW w:w="2597" w:type="dxa"/>
            <w:vAlign w:val="center"/>
          </w:tcPr>
          <w:p w14:paraId="553D6BBB" w14:textId="555130DC" w:rsidR="003F09CE" w:rsidRDefault="003F09CE" w:rsidP="003F09CE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00515 (-4.21%)</w:t>
            </w:r>
          </w:p>
        </w:tc>
        <w:tc>
          <w:tcPr>
            <w:tcW w:w="2597" w:type="dxa"/>
            <w:vAlign w:val="center"/>
          </w:tcPr>
          <w:p w14:paraId="305AB63B" w14:textId="25146C37" w:rsidR="003F09CE" w:rsidRDefault="003F09CE" w:rsidP="003F09CE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01225 (-4.05%)</w:t>
            </w:r>
          </w:p>
        </w:tc>
        <w:tc>
          <w:tcPr>
            <w:tcW w:w="2597" w:type="dxa"/>
            <w:vAlign w:val="center"/>
          </w:tcPr>
          <w:p w14:paraId="230DD259" w14:textId="4C70E0A2" w:rsidR="003F09CE" w:rsidRDefault="003F09CE" w:rsidP="003F09CE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01332 (-4.01%)</w:t>
            </w:r>
          </w:p>
        </w:tc>
        <w:tc>
          <w:tcPr>
            <w:tcW w:w="2597" w:type="dxa"/>
            <w:vAlign w:val="center"/>
          </w:tcPr>
          <w:p w14:paraId="644B5CCC" w14:textId="0E991F4F" w:rsidR="003F09CE" w:rsidRDefault="003F09CE" w:rsidP="003F09CE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01932 (-3.86%)</w:t>
            </w:r>
          </w:p>
        </w:tc>
      </w:tr>
      <w:tr w:rsidR="003F09CE" w14:paraId="5B8E59DD" w14:textId="77777777" w:rsidTr="00380FA7">
        <w:trPr>
          <w:trHeight w:val="251"/>
        </w:trPr>
        <w:tc>
          <w:tcPr>
            <w:tcW w:w="2597" w:type="dxa"/>
            <w:vAlign w:val="center"/>
          </w:tcPr>
          <w:p w14:paraId="754BD047" w14:textId="379BE6A5" w:rsidR="003F09CE" w:rsidRDefault="00380FA7" w:rsidP="003F09CE">
            <w:pPr>
              <w:jc w:val="center"/>
              <w:rPr>
                <w:lang w:eastAsia="ja-JP"/>
              </w:rPr>
            </w:pPr>
            <w:r>
              <w:rPr>
                <w:rFonts w:hint="eastAsia"/>
                <w:noProof/>
                <w:lang w:eastAsia="ja-JP"/>
              </w:rPr>
              <w:drawing>
                <wp:inline distT="0" distB="0" distL="0" distR="0" wp14:anchorId="4D2815F0" wp14:editId="028807B2">
                  <wp:extent cx="1009650" cy="1524000"/>
                  <wp:effectExtent l="0" t="0" r="0" b="0"/>
                  <wp:docPr id="85" name="図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7" w:type="dxa"/>
            <w:vAlign w:val="center"/>
          </w:tcPr>
          <w:p w14:paraId="78822EF9" w14:textId="0BF3A6DD" w:rsidR="003F09CE" w:rsidRDefault="00380FA7" w:rsidP="003F09CE">
            <w:pPr>
              <w:jc w:val="center"/>
              <w:rPr>
                <w:lang w:eastAsia="ja-JP"/>
              </w:rPr>
            </w:pPr>
            <w:r>
              <w:rPr>
                <w:rFonts w:hint="eastAsia"/>
                <w:noProof/>
                <w:lang w:eastAsia="ja-JP"/>
              </w:rPr>
              <w:drawing>
                <wp:inline distT="0" distB="0" distL="0" distR="0" wp14:anchorId="49794562" wp14:editId="7BB93A04">
                  <wp:extent cx="1524000" cy="1143000"/>
                  <wp:effectExtent l="0" t="0" r="0" b="0"/>
                  <wp:docPr id="86" name="図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7" w:type="dxa"/>
            <w:vAlign w:val="center"/>
          </w:tcPr>
          <w:p w14:paraId="3550F7F9" w14:textId="59A6AD14" w:rsidR="003F09CE" w:rsidRDefault="00380FA7" w:rsidP="003F09CE">
            <w:pPr>
              <w:jc w:val="center"/>
              <w:rPr>
                <w:lang w:eastAsia="ja-JP"/>
              </w:rPr>
            </w:pPr>
            <w:r>
              <w:rPr>
                <w:rFonts w:hint="eastAsia"/>
                <w:noProof/>
                <w:lang w:eastAsia="ja-JP"/>
              </w:rPr>
              <w:drawing>
                <wp:inline distT="0" distB="0" distL="0" distR="0" wp14:anchorId="506A8371" wp14:editId="445DB2F1">
                  <wp:extent cx="1524000" cy="857250"/>
                  <wp:effectExtent l="0" t="0" r="0" b="0"/>
                  <wp:docPr id="87" name="図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7" w:type="dxa"/>
            <w:vAlign w:val="center"/>
          </w:tcPr>
          <w:p w14:paraId="7E45EC7C" w14:textId="5FB8C7D2" w:rsidR="003F09CE" w:rsidRDefault="00380FA7" w:rsidP="003F09CE">
            <w:pPr>
              <w:jc w:val="center"/>
              <w:rPr>
                <w:lang w:eastAsia="ja-JP"/>
              </w:rPr>
            </w:pPr>
            <w:r>
              <w:rPr>
                <w:rFonts w:hint="eastAsia"/>
                <w:noProof/>
                <w:lang w:eastAsia="ja-JP"/>
              </w:rPr>
              <w:drawing>
                <wp:inline distT="0" distB="0" distL="0" distR="0" wp14:anchorId="24D08AE7" wp14:editId="7BB4BCB8">
                  <wp:extent cx="1524000" cy="1143000"/>
                  <wp:effectExtent l="0" t="0" r="0" b="0"/>
                  <wp:docPr id="88" name="図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09CE" w14:paraId="613B2090" w14:textId="77777777" w:rsidTr="00380FA7">
        <w:trPr>
          <w:trHeight w:val="251"/>
        </w:trPr>
        <w:tc>
          <w:tcPr>
            <w:tcW w:w="2597" w:type="dxa"/>
            <w:vAlign w:val="center"/>
          </w:tcPr>
          <w:p w14:paraId="37EBAEDD" w14:textId="6D12045C" w:rsidR="003F09CE" w:rsidRDefault="003F09CE" w:rsidP="003F09CE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00959 (-3.78%)</w:t>
            </w:r>
          </w:p>
        </w:tc>
        <w:tc>
          <w:tcPr>
            <w:tcW w:w="2597" w:type="dxa"/>
            <w:vAlign w:val="center"/>
          </w:tcPr>
          <w:p w14:paraId="67A021AF" w14:textId="2DFECE4F" w:rsidR="003F09CE" w:rsidRDefault="003F09CE" w:rsidP="003F09CE">
            <w:pPr>
              <w:jc w:val="center"/>
              <w:rPr>
                <w:lang w:eastAsia="ja-JP"/>
              </w:rPr>
            </w:pPr>
            <w:r>
              <w:rPr>
                <w:lang w:eastAsia="ja-JP"/>
              </w:rPr>
              <w:t>002564 (-3.68%)</w:t>
            </w:r>
          </w:p>
        </w:tc>
        <w:tc>
          <w:tcPr>
            <w:tcW w:w="2597" w:type="dxa"/>
            <w:vAlign w:val="center"/>
          </w:tcPr>
          <w:p w14:paraId="053928C5" w14:textId="7183A533" w:rsidR="003F09CE" w:rsidRDefault="003F09CE" w:rsidP="003F09CE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01976 (-3.49%)</w:t>
            </w:r>
          </w:p>
        </w:tc>
        <w:tc>
          <w:tcPr>
            <w:tcW w:w="2597" w:type="dxa"/>
            <w:vAlign w:val="center"/>
          </w:tcPr>
          <w:p w14:paraId="7CDDBA25" w14:textId="287E1AD0" w:rsidR="003F09CE" w:rsidRDefault="003F09CE" w:rsidP="003F09CE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00590 (-3.39%)</w:t>
            </w:r>
          </w:p>
        </w:tc>
      </w:tr>
      <w:tr w:rsidR="003F09CE" w14:paraId="46DD10B1" w14:textId="77777777" w:rsidTr="00380FA7">
        <w:trPr>
          <w:trHeight w:val="251"/>
        </w:trPr>
        <w:tc>
          <w:tcPr>
            <w:tcW w:w="2597" w:type="dxa"/>
            <w:vAlign w:val="center"/>
          </w:tcPr>
          <w:p w14:paraId="3B43E54A" w14:textId="059735F7" w:rsidR="003F09CE" w:rsidRDefault="00380FA7" w:rsidP="003F09CE">
            <w:pPr>
              <w:jc w:val="center"/>
              <w:rPr>
                <w:lang w:eastAsia="ja-JP"/>
              </w:rPr>
            </w:pPr>
            <w:r>
              <w:rPr>
                <w:rFonts w:hint="eastAsia"/>
                <w:noProof/>
                <w:lang w:eastAsia="ja-JP"/>
              </w:rPr>
              <w:drawing>
                <wp:inline distT="0" distB="0" distL="0" distR="0" wp14:anchorId="1D3F9D5C" wp14:editId="1FFB451D">
                  <wp:extent cx="1524000" cy="1019175"/>
                  <wp:effectExtent l="0" t="0" r="0" b="9525"/>
                  <wp:docPr id="89" name="図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7" w:type="dxa"/>
            <w:vAlign w:val="center"/>
          </w:tcPr>
          <w:p w14:paraId="36C0294A" w14:textId="3BD7441A" w:rsidR="003F09CE" w:rsidRDefault="00380FA7" w:rsidP="003F09CE">
            <w:pPr>
              <w:jc w:val="center"/>
              <w:rPr>
                <w:lang w:eastAsia="ja-JP"/>
              </w:rPr>
            </w:pPr>
            <w:r>
              <w:rPr>
                <w:noProof/>
                <w:lang w:eastAsia="ja-JP"/>
              </w:rPr>
              <w:drawing>
                <wp:inline distT="0" distB="0" distL="0" distR="0" wp14:anchorId="0677591A" wp14:editId="1D114D82">
                  <wp:extent cx="1524000" cy="1009650"/>
                  <wp:effectExtent l="0" t="0" r="0" b="0"/>
                  <wp:docPr id="90" name="図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7" w:type="dxa"/>
            <w:vAlign w:val="center"/>
          </w:tcPr>
          <w:p w14:paraId="04FCDAD2" w14:textId="77777777" w:rsidR="003F09CE" w:rsidRDefault="003F09CE" w:rsidP="003F09CE">
            <w:pPr>
              <w:jc w:val="center"/>
              <w:rPr>
                <w:lang w:eastAsia="ja-JP"/>
              </w:rPr>
            </w:pPr>
          </w:p>
        </w:tc>
        <w:tc>
          <w:tcPr>
            <w:tcW w:w="2597" w:type="dxa"/>
            <w:vAlign w:val="center"/>
          </w:tcPr>
          <w:p w14:paraId="73636315" w14:textId="77777777" w:rsidR="003F09CE" w:rsidRDefault="003F09CE" w:rsidP="003F09CE">
            <w:pPr>
              <w:jc w:val="center"/>
              <w:rPr>
                <w:lang w:eastAsia="ja-JP"/>
              </w:rPr>
            </w:pPr>
          </w:p>
        </w:tc>
      </w:tr>
      <w:tr w:rsidR="003F09CE" w14:paraId="42606176" w14:textId="77777777" w:rsidTr="00380FA7">
        <w:trPr>
          <w:trHeight w:val="251"/>
        </w:trPr>
        <w:tc>
          <w:tcPr>
            <w:tcW w:w="2597" w:type="dxa"/>
            <w:vAlign w:val="center"/>
          </w:tcPr>
          <w:p w14:paraId="3CEC92B9" w14:textId="5ABBA194" w:rsidR="003F09CE" w:rsidRDefault="003F09CE" w:rsidP="003F09CE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00762 (-3.11%)</w:t>
            </w:r>
          </w:p>
        </w:tc>
        <w:tc>
          <w:tcPr>
            <w:tcW w:w="2597" w:type="dxa"/>
            <w:vAlign w:val="center"/>
          </w:tcPr>
          <w:p w14:paraId="5AC592EE" w14:textId="4E9E9AA0" w:rsidR="003F09CE" w:rsidRDefault="003F09CE" w:rsidP="003F09CE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</w:t>
            </w:r>
            <w:r>
              <w:rPr>
                <w:lang w:eastAsia="ja-JP"/>
              </w:rPr>
              <w:t>00453 (-2.76%)</w:t>
            </w:r>
          </w:p>
        </w:tc>
        <w:tc>
          <w:tcPr>
            <w:tcW w:w="2597" w:type="dxa"/>
            <w:vAlign w:val="center"/>
          </w:tcPr>
          <w:p w14:paraId="68A2987D" w14:textId="77777777" w:rsidR="003F09CE" w:rsidRDefault="003F09CE" w:rsidP="003F09CE">
            <w:pPr>
              <w:jc w:val="center"/>
              <w:rPr>
                <w:lang w:eastAsia="ja-JP"/>
              </w:rPr>
            </w:pPr>
          </w:p>
        </w:tc>
        <w:tc>
          <w:tcPr>
            <w:tcW w:w="2597" w:type="dxa"/>
            <w:vAlign w:val="center"/>
          </w:tcPr>
          <w:p w14:paraId="40C0E00E" w14:textId="77777777" w:rsidR="003F09CE" w:rsidRDefault="003F09CE" w:rsidP="00546650">
            <w:pPr>
              <w:keepNext/>
              <w:jc w:val="center"/>
              <w:rPr>
                <w:lang w:eastAsia="ja-JP"/>
              </w:rPr>
            </w:pPr>
          </w:p>
        </w:tc>
      </w:tr>
    </w:tbl>
    <w:p w14:paraId="26F8F82C" w14:textId="388AB285" w:rsidR="0097733D" w:rsidRDefault="00546650" w:rsidP="00546650">
      <w:pPr>
        <w:pStyle w:val="ad"/>
        <w:jc w:val="center"/>
      </w:pPr>
      <w:r>
        <w:t xml:space="preserve">Figure </w:t>
      </w:r>
      <w:fldSimple w:instr=" SEQ Figure \* ARABIC ">
        <w:r>
          <w:rPr>
            <w:noProof/>
          </w:rPr>
          <w:t>6</w:t>
        </w:r>
      </w:fldSimple>
      <w:r>
        <w:t xml:space="preserve">: </w:t>
      </w:r>
      <w:r w:rsidR="0089685C">
        <w:rPr>
          <w:rFonts w:hint="eastAsia"/>
          <w:lang w:eastAsia="ja-JP"/>
        </w:rPr>
        <w:t>W</w:t>
      </w:r>
      <w:r w:rsidR="0089685C">
        <w:rPr>
          <w:lang w:eastAsia="ja-JP"/>
        </w:rPr>
        <w:t>ors</w:t>
      </w:r>
      <w:r w:rsidR="0089685C">
        <w:t>t</w:t>
      </w:r>
      <w:r>
        <w:t xml:space="preserve"> 10 YUV BD-rate images (Flickr2K)</w:t>
      </w:r>
    </w:p>
    <w:p w14:paraId="789CB730" w14:textId="77777777" w:rsidR="00546650" w:rsidRPr="00546650" w:rsidRDefault="00546650" w:rsidP="00546650"/>
    <w:p w14:paraId="7E6D7263" w14:textId="63E33BE3" w:rsidR="00CF3A27" w:rsidRPr="00CF3A27" w:rsidRDefault="00397288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Conclusion</w:t>
      </w:r>
    </w:p>
    <w:p w14:paraId="640892B6" w14:textId="7EDF6BF7" w:rsidR="00E535F9" w:rsidRPr="00EE736D" w:rsidRDefault="00373ACD">
      <w:pPr>
        <w:pStyle w:val="HTML"/>
        <w:spacing w:before="60" w:after="60"/>
        <w:rPr>
          <w:rFonts w:ascii="Times New Roman" w:eastAsiaTheme="minorEastAsia" w:hAnsi="Times New Roman" w:cs="Times New Roman"/>
          <w:sz w:val="22"/>
          <w:szCs w:val="20"/>
          <w:lang w:val="en-CA"/>
        </w:rPr>
      </w:pPr>
      <w:r w:rsidRPr="00373ACD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 xml:space="preserve">This contribution provides the results of a validation test of ECM-6.0 using DIV2K </w:t>
      </w:r>
      <w:r w:rsidR="008804F7">
        <w:rPr>
          <w:rFonts w:ascii="Times New Roman" w:eastAsiaTheme="minorEastAsia" w:hAnsi="Times New Roman" w:cs="Times New Roman" w:hint="eastAsia"/>
          <w:sz w:val="22"/>
          <w:szCs w:val="20"/>
          <w:lang w:val="en-CA"/>
        </w:rPr>
        <w:t>a</w:t>
      </w:r>
      <w:r w:rsidR="008804F7">
        <w:rPr>
          <w:rFonts w:ascii="Times New Roman" w:eastAsiaTheme="minorEastAsia" w:hAnsi="Times New Roman" w:cs="Times New Roman"/>
          <w:sz w:val="22"/>
          <w:szCs w:val="20"/>
          <w:lang w:val="en-CA"/>
        </w:rPr>
        <w:t xml:space="preserve">nd Flikr2K </w:t>
      </w:r>
      <w:r w:rsidRPr="00373ACD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dataset</w:t>
      </w:r>
      <w:r w:rsidR="008804F7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s</w:t>
      </w:r>
      <w:r w:rsidRPr="00373ACD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 xml:space="preserve"> to test the performance of ECM on images of various subjects. Experimental results show -6.91%/-17.03%/-17.30% </w:t>
      </w:r>
      <w:r w:rsidR="00962368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and -6.58%/-1</w:t>
      </w:r>
      <w:r w:rsidR="001F67FC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4</w:t>
      </w:r>
      <w:r w:rsidR="00962368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.</w:t>
      </w:r>
      <w:r w:rsidR="001F67FC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8</w:t>
      </w:r>
      <w:r w:rsidR="00962368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1%/-15.2</w:t>
      </w:r>
      <w:r w:rsidR="001F67FC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0</w:t>
      </w:r>
      <w:r w:rsidR="00962368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 xml:space="preserve">% </w:t>
      </w:r>
      <w:r w:rsidR="00962368" w:rsidRPr="00373ACD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(A</w:t>
      </w:r>
      <w:r w:rsidR="00962368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ll-intra</w:t>
      </w:r>
      <w:r w:rsidR="00962368" w:rsidRPr="00373ACD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, Y/U/V)</w:t>
      </w:r>
      <w:r w:rsidR="00962368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 xml:space="preserve"> </w:t>
      </w:r>
      <w:r w:rsidRPr="00373ACD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on DIV2K</w:t>
      </w:r>
      <w:r w:rsidR="00962368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 xml:space="preserve"> and Flickr2K, respectively</w:t>
      </w:r>
      <w:r w:rsidRPr="00373ACD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 xml:space="preserve"> under all-intra condition. </w:t>
      </w:r>
      <w:r w:rsidR="00EE736D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E</w:t>
      </w:r>
      <w:r w:rsidRPr="00373ACD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xperimental results confirm</w:t>
      </w:r>
      <w:r w:rsidR="00EE736D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>ed</w:t>
      </w:r>
      <w:r w:rsidRPr="00373ACD">
        <w:rPr>
          <w:rFonts w:ascii="Times New Roman" w:eastAsiaTheme="minorEastAsia" w:hAnsi="Times New Roman" w:cs="Times New Roman"/>
          <w:sz w:val="22"/>
          <w:szCs w:val="20"/>
          <w:lang w:val="en-CA" w:eastAsia="en-US"/>
        </w:rPr>
        <w:t xml:space="preserve"> that the performance is on per with that on Class-B CTC contents.</w:t>
      </w:r>
    </w:p>
    <w:p w14:paraId="691B55B7" w14:textId="77777777" w:rsidR="00397288" w:rsidRPr="00EE736D" w:rsidRDefault="00397288" w:rsidP="00397288">
      <w:pPr>
        <w:rPr>
          <w:lang w:val="en-CA" w:eastAsia="ja-JP"/>
        </w:rPr>
      </w:pPr>
    </w:p>
    <w:p w14:paraId="6C9ACA81" w14:textId="77777777" w:rsidR="009C6749" w:rsidRDefault="009C6749" w:rsidP="009C6749">
      <w:pPr>
        <w:pStyle w:val="1"/>
        <w:rPr>
          <w:ins w:id="80" w:author="八杉将伸/係長" w:date="2022-10-17T18:43:00Z"/>
          <w:szCs w:val="22"/>
          <w:lang w:val="en-CA"/>
        </w:rPr>
      </w:pPr>
      <w:ins w:id="81" w:author="八杉将伸/係長" w:date="2022-10-17T18:43:00Z">
        <w:r>
          <w:rPr>
            <w:szCs w:val="22"/>
            <w:lang w:val="en-CA"/>
          </w:rPr>
          <w:t>Acknowledgements</w:t>
        </w:r>
      </w:ins>
    </w:p>
    <w:p w14:paraId="0957A34A" w14:textId="427FCB4C" w:rsidR="009C6749" w:rsidRDefault="009C6749" w:rsidP="009C6749">
      <w:pPr>
        <w:rPr>
          <w:ins w:id="82" w:author="八杉将伸/係長" w:date="2022-10-17T18:43:00Z"/>
        </w:rPr>
      </w:pPr>
      <w:ins w:id="83" w:author="八杉将伸/係長" w:date="2022-10-17T18:43:00Z">
        <w:r>
          <w:t>These research results were obtained from the commissioned research (No.05101) by National Institute of Information and Communications Technology (NICT), Japan.</w:t>
        </w:r>
      </w:ins>
    </w:p>
    <w:p w14:paraId="3BA6E85E" w14:textId="77777777" w:rsidR="009C6749" w:rsidRDefault="009C6749" w:rsidP="009C6749">
      <w:pPr>
        <w:rPr>
          <w:ins w:id="84" w:author="八杉将伸/係長" w:date="2022-10-17T18:43:00Z"/>
          <w:szCs w:val="22"/>
          <w:lang w:val="en-CA"/>
        </w:rPr>
      </w:pPr>
    </w:p>
    <w:p w14:paraId="0FB5322D" w14:textId="7F8DEF0F" w:rsidR="00712F60" w:rsidRPr="00850104" w:rsidRDefault="001F2594" w:rsidP="00A83253">
      <w:pPr>
        <w:pStyle w:val="1"/>
        <w:rPr>
          <w:lang w:val="en-CA"/>
        </w:rPr>
      </w:pPr>
      <w:r w:rsidRPr="005B217D">
        <w:rPr>
          <w:lang w:val="en-CA"/>
        </w:rPr>
        <w:lastRenderedPageBreak/>
        <w:t>Patent rights declaration</w:t>
      </w:r>
      <w:r w:rsidR="00B94B06" w:rsidRPr="005B217D">
        <w:rPr>
          <w:lang w:val="en-CA"/>
        </w:rPr>
        <w:t>(s)</w:t>
      </w:r>
    </w:p>
    <w:p w14:paraId="32EAF635" w14:textId="2A4FE762" w:rsidR="007F1F8B" w:rsidRDefault="00850104" w:rsidP="009234A5">
      <w:pPr>
        <w:rPr>
          <w:b/>
          <w:szCs w:val="22"/>
          <w:lang w:val="en-CA"/>
        </w:rPr>
      </w:pPr>
      <w:r w:rsidRPr="00EE736D">
        <w:rPr>
          <w:b/>
          <w:szCs w:val="22"/>
          <w:lang w:val="en-CA"/>
        </w:rPr>
        <w:t>Sharp</w:t>
      </w:r>
      <w:r w:rsidR="005801A2" w:rsidRPr="00EE736D">
        <w:rPr>
          <w:b/>
          <w:szCs w:val="22"/>
          <w:lang w:val="en-CA"/>
        </w:rPr>
        <w:t> Corporation</w:t>
      </w:r>
      <w:r w:rsidR="005801A2"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566C5EF0" w14:textId="168300D8" w:rsidR="00EE2AA3" w:rsidRDefault="00EE2AA3" w:rsidP="009234A5">
      <w:pPr>
        <w:rPr>
          <w:b/>
          <w:szCs w:val="22"/>
          <w:lang w:val="en-CA"/>
        </w:rPr>
      </w:pPr>
    </w:p>
    <w:p w14:paraId="7CEAE711" w14:textId="77777777" w:rsidR="006A7C52" w:rsidRDefault="006A7C52" w:rsidP="006A7C52">
      <w:pPr>
        <w:pStyle w:val="1"/>
        <w:rPr>
          <w:lang w:val="en-CA"/>
        </w:rPr>
      </w:pPr>
      <w:r>
        <w:rPr>
          <w:rFonts w:hint="eastAsia"/>
          <w:lang w:val="en-CA" w:eastAsia="ja-JP"/>
        </w:rPr>
        <w:t>R</w:t>
      </w:r>
      <w:r>
        <w:rPr>
          <w:lang w:val="en-CA" w:eastAsia="ja-JP"/>
        </w:rPr>
        <w:t>eferences</w:t>
      </w:r>
    </w:p>
    <w:p w14:paraId="12790C74" w14:textId="7931FA62" w:rsidR="006A7C52" w:rsidRPr="00961DC2" w:rsidRDefault="006A7C52" w:rsidP="009234A5">
      <w:pPr>
        <w:rPr>
          <w:bCs/>
          <w:szCs w:val="22"/>
          <w:lang w:val="en-CA" w:eastAsia="ja-JP"/>
        </w:rPr>
      </w:pPr>
      <w:r w:rsidRPr="00961DC2">
        <w:rPr>
          <w:rFonts w:hint="eastAsia"/>
          <w:bCs/>
          <w:szCs w:val="22"/>
          <w:lang w:val="en-CA" w:eastAsia="ja-JP"/>
        </w:rPr>
        <w:t>[</w:t>
      </w:r>
      <w:r w:rsidRPr="00961DC2">
        <w:rPr>
          <w:bCs/>
          <w:szCs w:val="22"/>
          <w:lang w:val="en-CA" w:eastAsia="ja-JP"/>
        </w:rPr>
        <w:t>1]</w:t>
      </w:r>
      <w:r w:rsidR="00961DC2" w:rsidRPr="00961DC2">
        <w:rPr>
          <w:bCs/>
          <w:szCs w:val="22"/>
          <w:lang w:val="en-CA" w:eastAsia="ja-JP"/>
        </w:rPr>
        <w:t xml:space="preserve"> </w:t>
      </w:r>
      <w:proofErr w:type="spellStart"/>
      <w:r w:rsidR="00961DC2" w:rsidRPr="00961DC2">
        <w:rPr>
          <w:bCs/>
          <w:szCs w:val="22"/>
          <w:lang w:val="en-CA" w:eastAsia="ja-JP"/>
        </w:rPr>
        <w:t>Agustsson</w:t>
      </w:r>
      <w:proofErr w:type="spellEnd"/>
      <w:r w:rsidR="00961DC2" w:rsidRPr="00961DC2">
        <w:rPr>
          <w:bCs/>
          <w:szCs w:val="22"/>
          <w:lang w:val="en-CA" w:eastAsia="ja-JP"/>
        </w:rPr>
        <w:t xml:space="preserve">, </w:t>
      </w:r>
      <w:proofErr w:type="spellStart"/>
      <w:r w:rsidR="00961DC2" w:rsidRPr="00961DC2">
        <w:rPr>
          <w:bCs/>
          <w:szCs w:val="22"/>
          <w:lang w:val="en-CA" w:eastAsia="ja-JP"/>
        </w:rPr>
        <w:t>Eirikur</w:t>
      </w:r>
      <w:proofErr w:type="spellEnd"/>
      <w:r w:rsidR="00961DC2" w:rsidRPr="00961DC2">
        <w:rPr>
          <w:bCs/>
          <w:szCs w:val="22"/>
          <w:lang w:val="en-CA" w:eastAsia="ja-JP"/>
        </w:rPr>
        <w:t xml:space="preserve"> and </w:t>
      </w:r>
      <w:proofErr w:type="spellStart"/>
      <w:r w:rsidR="00961DC2" w:rsidRPr="00961DC2">
        <w:rPr>
          <w:bCs/>
          <w:szCs w:val="22"/>
          <w:lang w:val="en-CA" w:eastAsia="ja-JP"/>
        </w:rPr>
        <w:t>Timofte</w:t>
      </w:r>
      <w:proofErr w:type="spellEnd"/>
      <w:r w:rsidR="00961DC2" w:rsidRPr="00961DC2">
        <w:rPr>
          <w:bCs/>
          <w:szCs w:val="22"/>
          <w:lang w:val="en-CA" w:eastAsia="ja-JP"/>
        </w:rPr>
        <w:t>, Radu, “NTIRE 2017 Challenge on Single Image Super-Resolution: Dataset and Study”, The IEEE Conference on Computer Vision and Pattern Recognition (CVPR) Workshops, July, 2017</w:t>
      </w:r>
    </w:p>
    <w:p w14:paraId="368B914D" w14:textId="19F84575" w:rsidR="00EE2AA3" w:rsidRPr="00961DC2" w:rsidRDefault="00961DC2" w:rsidP="009234A5">
      <w:pPr>
        <w:rPr>
          <w:bCs/>
          <w:szCs w:val="22"/>
          <w:lang w:val="en-CA" w:eastAsia="ja-JP"/>
        </w:rPr>
      </w:pPr>
      <w:r w:rsidRPr="00961DC2">
        <w:rPr>
          <w:bCs/>
          <w:szCs w:val="22"/>
          <w:lang w:val="en-CA" w:eastAsia="ja-JP"/>
        </w:rPr>
        <w:t xml:space="preserve">[2] </w:t>
      </w:r>
      <w:proofErr w:type="spellStart"/>
      <w:r w:rsidR="006A7C52" w:rsidRPr="00961DC2">
        <w:rPr>
          <w:bCs/>
          <w:szCs w:val="22"/>
          <w:lang w:val="en-CA" w:eastAsia="ja-JP"/>
        </w:rPr>
        <w:t>Timofte</w:t>
      </w:r>
      <w:proofErr w:type="spellEnd"/>
      <w:r w:rsidR="006A7C52" w:rsidRPr="00961DC2">
        <w:rPr>
          <w:bCs/>
          <w:szCs w:val="22"/>
          <w:lang w:val="en-CA" w:eastAsia="ja-JP"/>
        </w:rPr>
        <w:t xml:space="preserve">, Radu and </w:t>
      </w:r>
      <w:proofErr w:type="spellStart"/>
      <w:r w:rsidR="006A7C52" w:rsidRPr="00961DC2">
        <w:rPr>
          <w:bCs/>
          <w:szCs w:val="22"/>
          <w:lang w:val="en-CA" w:eastAsia="ja-JP"/>
        </w:rPr>
        <w:t>Agustsson</w:t>
      </w:r>
      <w:proofErr w:type="spellEnd"/>
      <w:r w:rsidR="006A7C52" w:rsidRPr="00961DC2">
        <w:rPr>
          <w:bCs/>
          <w:szCs w:val="22"/>
          <w:lang w:val="en-CA" w:eastAsia="ja-JP"/>
        </w:rPr>
        <w:t xml:space="preserve">, </w:t>
      </w:r>
      <w:proofErr w:type="spellStart"/>
      <w:r w:rsidR="006A7C52" w:rsidRPr="00961DC2">
        <w:rPr>
          <w:bCs/>
          <w:szCs w:val="22"/>
          <w:lang w:val="en-CA" w:eastAsia="ja-JP"/>
        </w:rPr>
        <w:t>Eirikur</w:t>
      </w:r>
      <w:proofErr w:type="spellEnd"/>
      <w:r w:rsidR="006A7C52" w:rsidRPr="00961DC2">
        <w:rPr>
          <w:bCs/>
          <w:szCs w:val="22"/>
          <w:lang w:val="en-CA" w:eastAsia="ja-JP"/>
        </w:rPr>
        <w:t xml:space="preserve"> and Van Gool, Luc and Yang, Ming-</w:t>
      </w:r>
      <w:proofErr w:type="spellStart"/>
      <w:r w:rsidR="006A7C52" w:rsidRPr="00961DC2">
        <w:rPr>
          <w:bCs/>
          <w:szCs w:val="22"/>
          <w:lang w:val="en-CA" w:eastAsia="ja-JP"/>
        </w:rPr>
        <w:t>Hsuan</w:t>
      </w:r>
      <w:proofErr w:type="spellEnd"/>
      <w:r w:rsidR="006A7C52" w:rsidRPr="00961DC2">
        <w:rPr>
          <w:bCs/>
          <w:szCs w:val="22"/>
          <w:lang w:val="en-CA" w:eastAsia="ja-JP"/>
        </w:rPr>
        <w:t xml:space="preserve"> and Zhang, Lei and Lim, Bee and others,</w:t>
      </w:r>
      <w:r w:rsidRPr="00961DC2">
        <w:rPr>
          <w:bCs/>
          <w:szCs w:val="22"/>
          <w:lang w:val="en-CA" w:eastAsia="ja-JP"/>
        </w:rPr>
        <w:t xml:space="preserve"> “</w:t>
      </w:r>
      <w:r w:rsidR="006A7C52" w:rsidRPr="00961DC2">
        <w:rPr>
          <w:bCs/>
          <w:szCs w:val="22"/>
          <w:lang w:val="en-CA" w:eastAsia="ja-JP"/>
        </w:rPr>
        <w:t>NTIRE 2017 Challenge on Single Image Super-Resolution: Methods and Results</w:t>
      </w:r>
      <w:r w:rsidRPr="00961DC2">
        <w:rPr>
          <w:bCs/>
          <w:szCs w:val="22"/>
          <w:lang w:val="en-CA" w:eastAsia="ja-JP"/>
        </w:rPr>
        <w:t>”, T</w:t>
      </w:r>
      <w:r w:rsidR="006A7C52" w:rsidRPr="00961DC2">
        <w:rPr>
          <w:bCs/>
          <w:szCs w:val="22"/>
          <w:lang w:val="en-CA" w:eastAsia="ja-JP"/>
        </w:rPr>
        <w:t>he IEEE Conference on Computer Vision and Pattern Recognition (CVPR) Workshops</w:t>
      </w:r>
      <w:r w:rsidRPr="00961DC2">
        <w:rPr>
          <w:bCs/>
          <w:szCs w:val="22"/>
          <w:lang w:val="en-CA" w:eastAsia="ja-JP"/>
        </w:rPr>
        <w:t>, July, 2017</w:t>
      </w:r>
    </w:p>
    <w:p w14:paraId="0355BF38" w14:textId="577397B3" w:rsidR="00D42DDF" w:rsidRPr="00061580" w:rsidRDefault="00D42DDF" w:rsidP="00EE2AA3">
      <w:pPr>
        <w:rPr>
          <w:szCs w:val="22"/>
          <w:lang w:val="en-CA" w:eastAsia="ja-JP"/>
        </w:rPr>
      </w:pPr>
      <w:r w:rsidRPr="00061580">
        <w:rPr>
          <w:rFonts w:hint="eastAsia"/>
          <w:szCs w:val="22"/>
          <w:lang w:val="en-CA" w:eastAsia="ja-JP"/>
        </w:rPr>
        <w:t>[</w:t>
      </w:r>
      <w:r w:rsidR="009A7B0A" w:rsidRPr="00061580">
        <w:rPr>
          <w:szCs w:val="22"/>
          <w:lang w:val="en-CA" w:eastAsia="ja-JP"/>
        </w:rPr>
        <w:t>3</w:t>
      </w:r>
      <w:r w:rsidRPr="00061580">
        <w:rPr>
          <w:szCs w:val="22"/>
          <w:lang w:val="en-CA" w:eastAsia="ja-JP"/>
        </w:rPr>
        <w:t>]</w:t>
      </w:r>
      <w:r w:rsidR="009A7B0A" w:rsidRPr="00061580">
        <w:rPr>
          <w:szCs w:val="22"/>
          <w:lang w:val="en-CA" w:eastAsia="ja-JP"/>
        </w:rPr>
        <w:t xml:space="preserve"> https://github.com/LimBee/NTIRE2017</w:t>
      </w:r>
    </w:p>
    <w:p w14:paraId="22AFB744" w14:textId="3028A750" w:rsidR="009A7B0A" w:rsidRPr="00061580" w:rsidRDefault="009A7B0A" w:rsidP="009A7B0A">
      <w:pPr>
        <w:rPr>
          <w:szCs w:val="22"/>
          <w:lang w:val="en-CA" w:eastAsia="ja-JP"/>
        </w:rPr>
      </w:pPr>
      <w:r w:rsidRPr="00061580">
        <w:rPr>
          <w:rFonts w:hint="eastAsia"/>
          <w:szCs w:val="22"/>
          <w:lang w:val="en-CA" w:eastAsia="ja-JP"/>
        </w:rPr>
        <w:t>[</w:t>
      </w:r>
      <w:r w:rsidRPr="00061580">
        <w:rPr>
          <w:szCs w:val="22"/>
          <w:lang w:val="en-CA" w:eastAsia="ja-JP"/>
        </w:rPr>
        <w:t>4] https://gitlab.com/standards/HDRTools</w:t>
      </w:r>
    </w:p>
    <w:p w14:paraId="1C1A073B" w14:textId="49ECD0EE" w:rsidR="00EE2AA3" w:rsidRPr="00EE2AA3" w:rsidRDefault="00AD2C8B" w:rsidP="009234A5">
      <w:pPr>
        <w:rPr>
          <w:szCs w:val="22"/>
          <w:lang w:val="en-CA" w:eastAsia="ja-JP"/>
        </w:rPr>
      </w:pPr>
      <w:r w:rsidRPr="00061580">
        <w:rPr>
          <w:rFonts w:hint="eastAsia"/>
          <w:szCs w:val="22"/>
          <w:lang w:val="en-CA" w:eastAsia="ja-JP"/>
        </w:rPr>
        <w:t>[</w:t>
      </w:r>
      <w:r w:rsidRPr="00061580">
        <w:rPr>
          <w:szCs w:val="22"/>
          <w:lang w:val="en-CA" w:eastAsia="ja-JP"/>
        </w:rPr>
        <w:t xml:space="preserve">5] Vadim Seregin, </w:t>
      </w:r>
      <w:proofErr w:type="spellStart"/>
      <w:r w:rsidRPr="00061580">
        <w:rPr>
          <w:szCs w:val="22"/>
          <w:lang w:val="en-CA" w:eastAsia="ja-JP"/>
        </w:rPr>
        <w:t>Jie</w:t>
      </w:r>
      <w:proofErr w:type="spellEnd"/>
      <w:r w:rsidRPr="00061580">
        <w:rPr>
          <w:szCs w:val="22"/>
          <w:lang w:val="en-CA" w:eastAsia="ja-JP"/>
        </w:rPr>
        <w:t xml:space="preserve"> Chen, Fabrice Le </w:t>
      </w:r>
      <w:proofErr w:type="spellStart"/>
      <w:r w:rsidRPr="00061580">
        <w:rPr>
          <w:szCs w:val="22"/>
          <w:lang w:val="en-CA" w:eastAsia="ja-JP"/>
        </w:rPr>
        <w:t>Leannec</w:t>
      </w:r>
      <w:proofErr w:type="spellEnd"/>
      <w:r w:rsidRPr="00061580">
        <w:rPr>
          <w:szCs w:val="22"/>
          <w:lang w:val="en-CA" w:eastAsia="ja-JP"/>
        </w:rPr>
        <w:t xml:space="preserve"> and Kai Zhang, “JVET AHG report: ECM software development (AHG6)”, JVET-AB0006, October 2022</w:t>
      </w:r>
    </w:p>
    <w:sectPr w:rsidR="00EE2AA3" w:rsidRPr="00EE2AA3" w:rsidSect="00247E1E">
      <w:footerReference w:type="default" r:id="rId66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F67868" w14:textId="77777777" w:rsidR="006F0B06" w:rsidRDefault="006F0B06">
      <w:r>
        <w:separator/>
      </w:r>
    </w:p>
  </w:endnote>
  <w:endnote w:type="continuationSeparator" w:id="0">
    <w:p w14:paraId="1DE9D21E" w14:textId="77777777" w:rsidR="006F0B06" w:rsidRDefault="006F0B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32B37769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3F6F44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463600">
      <w:rPr>
        <w:rStyle w:val="a5"/>
        <w:noProof/>
      </w:rPr>
      <w:t>2022-10-20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A5EC3D" w14:textId="77777777" w:rsidR="006F0B06" w:rsidRDefault="006F0B06">
      <w:r>
        <w:separator/>
      </w:r>
    </w:p>
  </w:footnote>
  <w:footnote w:type="continuationSeparator" w:id="0">
    <w:p w14:paraId="34322ADE" w14:textId="77777777" w:rsidR="006F0B06" w:rsidRDefault="006F0B0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9B2E4A"/>
    <w:multiLevelType w:val="hybridMultilevel"/>
    <w:tmpl w:val="00E0FBCC"/>
    <w:lvl w:ilvl="0" w:tplc="6B6201B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466A4F"/>
    <w:multiLevelType w:val="hybridMultilevel"/>
    <w:tmpl w:val="90A23CCC"/>
    <w:lvl w:ilvl="0" w:tplc="F50C9990">
      <w:start w:val="2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1F023A7A"/>
    <w:multiLevelType w:val="hybridMultilevel"/>
    <w:tmpl w:val="3FEE09E4"/>
    <w:lvl w:ilvl="0" w:tplc="2F7AE3E4">
      <w:start w:val="2"/>
      <w:numFmt w:val="bullet"/>
      <w:lvlText w:val="-"/>
      <w:lvlJc w:val="left"/>
      <w:pPr>
        <w:ind w:left="580" w:hanging="360"/>
      </w:pPr>
      <w:rPr>
        <w:rFonts w:ascii="Times New Roman" w:eastAsiaTheme="minorEastAsia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10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7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000" w:hanging="420"/>
      </w:pPr>
      <w:rPr>
        <w:rFonts w:ascii="Wingdings" w:hAnsi="Wingdings" w:hint="default"/>
      </w:rPr>
    </w:lvl>
  </w:abstractNum>
  <w:abstractNum w:abstractNumId="6" w15:restartNumberingAfterBreak="0">
    <w:nsid w:val="1F4669E0"/>
    <w:multiLevelType w:val="hybridMultilevel"/>
    <w:tmpl w:val="BB543148"/>
    <w:lvl w:ilvl="0" w:tplc="77C0A0C2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7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9" w15:restartNumberingAfterBreak="0">
    <w:nsid w:val="24E76C21"/>
    <w:multiLevelType w:val="hybridMultilevel"/>
    <w:tmpl w:val="783AE9EA"/>
    <w:lvl w:ilvl="0" w:tplc="09CC145C">
      <w:numFmt w:val="bullet"/>
      <w:lvlText w:val=""/>
      <w:lvlJc w:val="left"/>
      <w:pPr>
        <w:ind w:left="360" w:hanging="360"/>
      </w:pPr>
      <w:rPr>
        <w:rFonts w:ascii="Wingdings" w:eastAsiaTheme="minorEastAsia" w:hAnsi="Wingdings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378A6D2E"/>
    <w:multiLevelType w:val="hybridMultilevel"/>
    <w:tmpl w:val="BAC835E8"/>
    <w:lvl w:ilvl="0" w:tplc="2E3AD2FC">
      <w:start w:val="1"/>
      <w:numFmt w:val="decimal"/>
      <w:lvlText w:val="%1."/>
      <w:lvlJc w:val="left"/>
      <w:pPr>
        <w:ind w:left="360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1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BE3A3F"/>
    <w:multiLevelType w:val="hybridMultilevel"/>
    <w:tmpl w:val="E36AFFDA"/>
    <w:lvl w:ilvl="0" w:tplc="FA1805C6">
      <w:start w:val="2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F2C397A"/>
    <w:multiLevelType w:val="hybridMultilevel"/>
    <w:tmpl w:val="DA7A1AA6"/>
    <w:lvl w:ilvl="0" w:tplc="04E41158">
      <w:numFmt w:val="bullet"/>
      <w:lvlText w:val=""/>
      <w:lvlJc w:val="left"/>
      <w:pPr>
        <w:ind w:left="360" w:hanging="360"/>
      </w:pPr>
      <w:rPr>
        <w:rFonts w:ascii="Wingdings" w:eastAsiaTheme="minorEastAsia" w:hAnsi="Wingdings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2B076AF"/>
    <w:multiLevelType w:val="hybridMultilevel"/>
    <w:tmpl w:val="F712F1D4"/>
    <w:lvl w:ilvl="0" w:tplc="4A3A276E">
      <w:start w:val="2"/>
      <w:numFmt w:val="bullet"/>
      <w:lvlText w:val="-"/>
      <w:lvlJc w:val="left"/>
      <w:pPr>
        <w:ind w:left="360" w:hanging="360"/>
      </w:pPr>
      <w:rPr>
        <w:rFonts w:ascii="ＭＳ ゴシック" w:eastAsia="ＭＳ ゴシック" w:hAnsi="ＭＳ ゴシック" w:cs="ＭＳ ゴシック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9" w15:restartNumberingAfterBreak="0">
    <w:nsid w:val="776B030C"/>
    <w:multiLevelType w:val="hybridMultilevel"/>
    <w:tmpl w:val="04C440B2"/>
    <w:lvl w:ilvl="0" w:tplc="9E9EA8D8">
      <w:start w:val="1"/>
      <w:numFmt w:val="bullet"/>
      <w:lvlText w:val="○"/>
      <w:lvlJc w:val="left"/>
      <w:pPr>
        <w:ind w:left="360" w:hanging="360"/>
      </w:pPr>
      <w:rPr>
        <w:rFonts w:ascii="游明朝" w:eastAsia="游明朝" w:hAnsi="游明朝" w:cs="Times New Roman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8"/>
  </w:num>
  <w:num w:numId="3">
    <w:abstractNumId w:val="17"/>
  </w:num>
  <w:num w:numId="4">
    <w:abstractNumId w:val="14"/>
  </w:num>
  <w:num w:numId="5">
    <w:abstractNumId w:val="15"/>
  </w:num>
  <w:num w:numId="6">
    <w:abstractNumId w:val="8"/>
  </w:num>
  <w:num w:numId="7">
    <w:abstractNumId w:val="11"/>
  </w:num>
  <w:num w:numId="8">
    <w:abstractNumId w:val="8"/>
  </w:num>
  <w:num w:numId="9">
    <w:abstractNumId w:val="1"/>
  </w:num>
  <w:num w:numId="10">
    <w:abstractNumId w:val="7"/>
  </w:num>
  <w:num w:numId="11">
    <w:abstractNumId w:val="3"/>
  </w:num>
  <w:num w:numId="12">
    <w:abstractNumId w:val="19"/>
  </w:num>
  <w:num w:numId="13">
    <w:abstractNumId w:val="10"/>
  </w:num>
  <w:num w:numId="14">
    <w:abstractNumId w:val="5"/>
  </w:num>
  <w:num w:numId="15">
    <w:abstractNumId w:val="6"/>
  </w:num>
  <w:num w:numId="16">
    <w:abstractNumId w:val="12"/>
  </w:num>
  <w:num w:numId="17">
    <w:abstractNumId w:val="4"/>
  </w:num>
  <w:num w:numId="18">
    <w:abstractNumId w:val="16"/>
  </w:num>
  <w:num w:numId="19">
    <w:abstractNumId w:val="2"/>
  </w:num>
  <w:num w:numId="20">
    <w:abstractNumId w:val="13"/>
  </w:num>
  <w:num w:numId="21">
    <w:abstractNumId w:val="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八杉将伸/係長">
    <w15:presenceInfo w15:providerId="AD" w15:userId="S::S126770@win.sharp.co.jp::082d85ec-5b32-4f7e-935b-c82635eb061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bordersDoNotSurroundHeader/>
  <w:bordersDoNotSurroundFooter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A29"/>
    <w:rsid w:val="00002E85"/>
    <w:rsid w:val="000140DC"/>
    <w:rsid w:val="000308A3"/>
    <w:rsid w:val="0004543A"/>
    <w:rsid w:val="000458BC"/>
    <w:rsid w:val="00045C41"/>
    <w:rsid w:val="00046C03"/>
    <w:rsid w:val="00061580"/>
    <w:rsid w:val="00065039"/>
    <w:rsid w:val="0007614F"/>
    <w:rsid w:val="00081398"/>
    <w:rsid w:val="00084393"/>
    <w:rsid w:val="000865E1"/>
    <w:rsid w:val="00092AF4"/>
    <w:rsid w:val="00092B39"/>
    <w:rsid w:val="00094479"/>
    <w:rsid w:val="000962AC"/>
    <w:rsid w:val="000B0C0F"/>
    <w:rsid w:val="000B1C6B"/>
    <w:rsid w:val="000B4142"/>
    <w:rsid w:val="000B4FF9"/>
    <w:rsid w:val="000C09AC"/>
    <w:rsid w:val="000C228D"/>
    <w:rsid w:val="000C2BAA"/>
    <w:rsid w:val="000C5F4C"/>
    <w:rsid w:val="000C6551"/>
    <w:rsid w:val="000E00F3"/>
    <w:rsid w:val="000F158C"/>
    <w:rsid w:val="00102F3D"/>
    <w:rsid w:val="00120BBF"/>
    <w:rsid w:val="001242CA"/>
    <w:rsid w:val="00124E38"/>
    <w:rsid w:val="0012580B"/>
    <w:rsid w:val="00131D93"/>
    <w:rsid w:val="00131F90"/>
    <w:rsid w:val="0013458C"/>
    <w:rsid w:val="0013526E"/>
    <w:rsid w:val="001446E5"/>
    <w:rsid w:val="00146152"/>
    <w:rsid w:val="00146AF9"/>
    <w:rsid w:val="00155526"/>
    <w:rsid w:val="0015736D"/>
    <w:rsid w:val="00165AF6"/>
    <w:rsid w:val="0016696A"/>
    <w:rsid w:val="00171371"/>
    <w:rsid w:val="00175A24"/>
    <w:rsid w:val="00187BA2"/>
    <w:rsid w:val="00187E58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D1CE4"/>
    <w:rsid w:val="001E0248"/>
    <w:rsid w:val="001E02BE"/>
    <w:rsid w:val="001E3B37"/>
    <w:rsid w:val="001F2594"/>
    <w:rsid w:val="001F67FC"/>
    <w:rsid w:val="001F6A5E"/>
    <w:rsid w:val="00204C4D"/>
    <w:rsid w:val="002055A6"/>
    <w:rsid w:val="00206460"/>
    <w:rsid w:val="002069B4"/>
    <w:rsid w:val="00206A00"/>
    <w:rsid w:val="00213146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63398"/>
    <w:rsid w:val="00263B99"/>
    <w:rsid w:val="002647D8"/>
    <w:rsid w:val="00265263"/>
    <w:rsid w:val="00266F06"/>
    <w:rsid w:val="00275BCF"/>
    <w:rsid w:val="00280613"/>
    <w:rsid w:val="00284667"/>
    <w:rsid w:val="00291E36"/>
    <w:rsid w:val="00292257"/>
    <w:rsid w:val="00294966"/>
    <w:rsid w:val="002A54E0"/>
    <w:rsid w:val="002B1595"/>
    <w:rsid w:val="002B191D"/>
    <w:rsid w:val="002B2E83"/>
    <w:rsid w:val="002D0AF6"/>
    <w:rsid w:val="002F164D"/>
    <w:rsid w:val="00300C47"/>
    <w:rsid w:val="003021BC"/>
    <w:rsid w:val="00306206"/>
    <w:rsid w:val="00317D85"/>
    <w:rsid w:val="00321592"/>
    <w:rsid w:val="00327C56"/>
    <w:rsid w:val="0033118C"/>
    <w:rsid w:val="003315A1"/>
    <w:rsid w:val="0033180B"/>
    <w:rsid w:val="003373EC"/>
    <w:rsid w:val="00342AB3"/>
    <w:rsid w:val="00342FF4"/>
    <w:rsid w:val="00344E5A"/>
    <w:rsid w:val="00346148"/>
    <w:rsid w:val="003669EA"/>
    <w:rsid w:val="003706CC"/>
    <w:rsid w:val="00372284"/>
    <w:rsid w:val="00372C37"/>
    <w:rsid w:val="00373ACD"/>
    <w:rsid w:val="00376BC7"/>
    <w:rsid w:val="00377710"/>
    <w:rsid w:val="00380FA7"/>
    <w:rsid w:val="003916E6"/>
    <w:rsid w:val="00397288"/>
    <w:rsid w:val="003A0FFE"/>
    <w:rsid w:val="003A2D8E"/>
    <w:rsid w:val="003A7CE6"/>
    <w:rsid w:val="003B1B7F"/>
    <w:rsid w:val="003C20E4"/>
    <w:rsid w:val="003C5533"/>
    <w:rsid w:val="003D6342"/>
    <w:rsid w:val="003E6F90"/>
    <w:rsid w:val="003E73ED"/>
    <w:rsid w:val="003E7BD4"/>
    <w:rsid w:val="003F09CE"/>
    <w:rsid w:val="003F5D0F"/>
    <w:rsid w:val="003F6F44"/>
    <w:rsid w:val="004120BA"/>
    <w:rsid w:val="00414101"/>
    <w:rsid w:val="0042177C"/>
    <w:rsid w:val="004219CF"/>
    <w:rsid w:val="004234F0"/>
    <w:rsid w:val="0042507F"/>
    <w:rsid w:val="00427EEC"/>
    <w:rsid w:val="00433DDB"/>
    <w:rsid w:val="00435A29"/>
    <w:rsid w:val="00437619"/>
    <w:rsid w:val="004424F0"/>
    <w:rsid w:val="00463600"/>
    <w:rsid w:val="00465A1E"/>
    <w:rsid w:val="00483F79"/>
    <w:rsid w:val="00487E20"/>
    <w:rsid w:val="0049445A"/>
    <w:rsid w:val="004957D9"/>
    <w:rsid w:val="004A2A63"/>
    <w:rsid w:val="004B210C"/>
    <w:rsid w:val="004B6170"/>
    <w:rsid w:val="004C75D2"/>
    <w:rsid w:val="004D405F"/>
    <w:rsid w:val="004E0841"/>
    <w:rsid w:val="004E4F4F"/>
    <w:rsid w:val="004E54DE"/>
    <w:rsid w:val="004E6789"/>
    <w:rsid w:val="004F61E3"/>
    <w:rsid w:val="005020DB"/>
    <w:rsid w:val="00502E10"/>
    <w:rsid w:val="0050354E"/>
    <w:rsid w:val="00506DCD"/>
    <w:rsid w:val="005075F1"/>
    <w:rsid w:val="0051015C"/>
    <w:rsid w:val="005145D1"/>
    <w:rsid w:val="00516CF1"/>
    <w:rsid w:val="00531AE9"/>
    <w:rsid w:val="00536188"/>
    <w:rsid w:val="00540176"/>
    <w:rsid w:val="00546650"/>
    <w:rsid w:val="00550A66"/>
    <w:rsid w:val="00567EC7"/>
    <w:rsid w:val="00570013"/>
    <w:rsid w:val="005753EC"/>
    <w:rsid w:val="005801A2"/>
    <w:rsid w:val="005952A5"/>
    <w:rsid w:val="005A33A1"/>
    <w:rsid w:val="005B217D"/>
    <w:rsid w:val="005C385F"/>
    <w:rsid w:val="005C7C26"/>
    <w:rsid w:val="005E12EE"/>
    <w:rsid w:val="005E1AC6"/>
    <w:rsid w:val="005E3F2B"/>
    <w:rsid w:val="005F291D"/>
    <w:rsid w:val="005F6F1B"/>
    <w:rsid w:val="00615995"/>
    <w:rsid w:val="00616155"/>
    <w:rsid w:val="0061615E"/>
    <w:rsid w:val="00622BDB"/>
    <w:rsid w:val="00624B33"/>
    <w:rsid w:val="00624D13"/>
    <w:rsid w:val="0062594F"/>
    <w:rsid w:val="0063041A"/>
    <w:rsid w:val="00630AA2"/>
    <w:rsid w:val="00631D8B"/>
    <w:rsid w:val="00643506"/>
    <w:rsid w:val="00646707"/>
    <w:rsid w:val="006469AA"/>
    <w:rsid w:val="00657F7E"/>
    <w:rsid w:val="00662E58"/>
    <w:rsid w:val="006637F2"/>
    <w:rsid w:val="006642A5"/>
    <w:rsid w:val="00664DCF"/>
    <w:rsid w:val="0067620A"/>
    <w:rsid w:val="006775AA"/>
    <w:rsid w:val="006A0E5C"/>
    <w:rsid w:val="006A48E6"/>
    <w:rsid w:val="006A7C52"/>
    <w:rsid w:val="006B132F"/>
    <w:rsid w:val="006C5D39"/>
    <w:rsid w:val="006D6D9B"/>
    <w:rsid w:val="006E2810"/>
    <w:rsid w:val="006E5179"/>
    <w:rsid w:val="006E5417"/>
    <w:rsid w:val="006F0794"/>
    <w:rsid w:val="006F0B06"/>
    <w:rsid w:val="006F4B9C"/>
    <w:rsid w:val="006F7528"/>
    <w:rsid w:val="007023DE"/>
    <w:rsid w:val="00712F60"/>
    <w:rsid w:val="0071622E"/>
    <w:rsid w:val="00720E3B"/>
    <w:rsid w:val="0073496E"/>
    <w:rsid w:val="00740B46"/>
    <w:rsid w:val="0074393F"/>
    <w:rsid w:val="00745F6B"/>
    <w:rsid w:val="0075175B"/>
    <w:rsid w:val="0075585E"/>
    <w:rsid w:val="00770571"/>
    <w:rsid w:val="00771912"/>
    <w:rsid w:val="007768FF"/>
    <w:rsid w:val="007824D3"/>
    <w:rsid w:val="0079363B"/>
    <w:rsid w:val="00796EE3"/>
    <w:rsid w:val="007A7D29"/>
    <w:rsid w:val="007B4AB8"/>
    <w:rsid w:val="007C081C"/>
    <w:rsid w:val="007C4AB4"/>
    <w:rsid w:val="007D1181"/>
    <w:rsid w:val="007E01A3"/>
    <w:rsid w:val="007E3774"/>
    <w:rsid w:val="007F1F8B"/>
    <w:rsid w:val="007F6205"/>
    <w:rsid w:val="007F67A1"/>
    <w:rsid w:val="00801A7B"/>
    <w:rsid w:val="00811C05"/>
    <w:rsid w:val="00815FD1"/>
    <w:rsid w:val="008206C8"/>
    <w:rsid w:val="00835377"/>
    <w:rsid w:val="00850077"/>
    <w:rsid w:val="00850104"/>
    <w:rsid w:val="00852FE1"/>
    <w:rsid w:val="008607B2"/>
    <w:rsid w:val="0086387C"/>
    <w:rsid w:val="00874A6C"/>
    <w:rsid w:val="00876C65"/>
    <w:rsid w:val="008804F7"/>
    <w:rsid w:val="00882F72"/>
    <w:rsid w:val="00884F67"/>
    <w:rsid w:val="00893DC4"/>
    <w:rsid w:val="00894A25"/>
    <w:rsid w:val="0089685C"/>
    <w:rsid w:val="008A147E"/>
    <w:rsid w:val="008A4B4C"/>
    <w:rsid w:val="008B1703"/>
    <w:rsid w:val="008C239F"/>
    <w:rsid w:val="008D6A61"/>
    <w:rsid w:val="008E0970"/>
    <w:rsid w:val="008E480C"/>
    <w:rsid w:val="008E722E"/>
    <w:rsid w:val="008F0C85"/>
    <w:rsid w:val="00900B65"/>
    <w:rsid w:val="00907757"/>
    <w:rsid w:val="009212B0"/>
    <w:rsid w:val="00921FA1"/>
    <w:rsid w:val="009234A5"/>
    <w:rsid w:val="00933453"/>
    <w:rsid w:val="009336F7"/>
    <w:rsid w:val="0093636C"/>
    <w:rsid w:val="009374A7"/>
    <w:rsid w:val="00937F03"/>
    <w:rsid w:val="009517A1"/>
    <w:rsid w:val="009542AA"/>
    <w:rsid w:val="00955F6D"/>
    <w:rsid w:val="00961DC2"/>
    <w:rsid w:val="00962368"/>
    <w:rsid w:val="0097733D"/>
    <w:rsid w:val="00977C16"/>
    <w:rsid w:val="0098551D"/>
    <w:rsid w:val="00985DCB"/>
    <w:rsid w:val="0099518F"/>
    <w:rsid w:val="009A2F97"/>
    <w:rsid w:val="009A523D"/>
    <w:rsid w:val="009A7B0A"/>
    <w:rsid w:val="009B02A1"/>
    <w:rsid w:val="009B1A77"/>
    <w:rsid w:val="009B3361"/>
    <w:rsid w:val="009B7F3F"/>
    <w:rsid w:val="009C6749"/>
    <w:rsid w:val="009D7CE6"/>
    <w:rsid w:val="009E448E"/>
    <w:rsid w:val="009F21D2"/>
    <w:rsid w:val="009F455D"/>
    <w:rsid w:val="009F496B"/>
    <w:rsid w:val="00A01439"/>
    <w:rsid w:val="00A02E61"/>
    <w:rsid w:val="00A05CFF"/>
    <w:rsid w:val="00A12214"/>
    <w:rsid w:val="00A13048"/>
    <w:rsid w:val="00A14E38"/>
    <w:rsid w:val="00A20A1D"/>
    <w:rsid w:val="00A35F40"/>
    <w:rsid w:val="00A414AD"/>
    <w:rsid w:val="00A42F91"/>
    <w:rsid w:val="00A46843"/>
    <w:rsid w:val="00A5088A"/>
    <w:rsid w:val="00A56B97"/>
    <w:rsid w:val="00A6093D"/>
    <w:rsid w:val="00A625D2"/>
    <w:rsid w:val="00A6348B"/>
    <w:rsid w:val="00A703CE"/>
    <w:rsid w:val="00A72017"/>
    <w:rsid w:val="00A745B2"/>
    <w:rsid w:val="00A767DC"/>
    <w:rsid w:val="00A76A6D"/>
    <w:rsid w:val="00A82E2C"/>
    <w:rsid w:val="00A83253"/>
    <w:rsid w:val="00A94410"/>
    <w:rsid w:val="00AA6E84"/>
    <w:rsid w:val="00AB1A1C"/>
    <w:rsid w:val="00AB4721"/>
    <w:rsid w:val="00AB7405"/>
    <w:rsid w:val="00AD05A8"/>
    <w:rsid w:val="00AD2C8B"/>
    <w:rsid w:val="00AD46CA"/>
    <w:rsid w:val="00AE341B"/>
    <w:rsid w:val="00AF4F94"/>
    <w:rsid w:val="00AF51C5"/>
    <w:rsid w:val="00AF6CE8"/>
    <w:rsid w:val="00B01905"/>
    <w:rsid w:val="00B02C99"/>
    <w:rsid w:val="00B07CA7"/>
    <w:rsid w:val="00B10DFF"/>
    <w:rsid w:val="00B1279A"/>
    <w:rsid w:val="00B1610E"/>
    <w:rsid w:val="00B30ACC"/>
    <w:rsid w:val="00B31096"/>
    <w:rsid w:val="00B3640F"/>
    <w:rsid w:val="00B4194A"/>
    <w:rsid w:val="00B437E8"/>
    <w:rsid w:val="00B45A57"/>
    <w:rsid w:val="00B51F2C"/>
    <w:rsid w:val="00B5222E"/>
    <w:rsid w:val="00B53179"/>
    <w:rsid w:val="00B532EA"/>
    <w:rsid w:val="00B57A23"/>
    <w:rsid w:val="00B600CD"/>
    <w:rsid w:val="00B61C96"/>
    <w:rsid w:val="00B73996"/>
    <w:rsid w:val="00B73A2A"/>
    <w:rsid w:val="00B75A51"/>
    <w:rsid w:val="00B76D35"/>
    <w:rsid w:val="00B827C6"/>
    <w:rsid w:val="00B93254"/>
    <w:rsid w:val="00B94B06"/>
    <w:rsid w:val="00B94C28"/>
    <w:rsid w:val="00BC10BA"/>
    <w:rsid w:val="00BC5AFD"/>
    <w:rsid w:val="00C00DDE"/>
    <w:rsid w:val="00C04F43"/>
    <w:rsid w:val="00C05271"/>
    <w:rsid w:val="00C0609D"/>
    <w:rsid w:val="00C06629"/>
    <w:rsid w:val="00C115AB"/>
    <w:rsid w:val="00C21083"/>
    <w:rsid w:val="00C26CCB"/>
    <w:rsid w:val="00C27AB9"/>
    <w:rsid w:val="00C30249"/>
    <w:rsid w:val="00C35F74"/>
    <w:rsid w:val="00C3723B"/>
    <w:rsid w:val="00C42466"/>
    <w:rsid w:val="00C53927"/>
    <w:rsid w:val="00C5440F"/>
    <w:rsid w:val="00C57FB1"/>
    <w:rsid w:val="00C606C9"/>
    <w:rsid w:val="00C73051"/>
    <w:rsid w:val="00C80288"/>
    <w:rsid w:val="00C836F0"/>
    <w:rsid w:val="00C84003"/>
    <w:rsid w:val="00C90650"/>
    <w:rsid w:val="00C97D78"/>
    <w:rsid w:val="00CC093A"/>
    <w:rsid w:val="00CC2AAE"/>
    <w:rsid w:val="00CC5A42"/>
    <w:rsid w:val="00CD0EAB"/>
    <w:rsid w:val="00CE5E02"/>
    <w:rsid w:val="00CF34DB"/>
    <w:rsid w:val="00CF3917"/>
    <w:rsid w:val="00CF3A27"/>
    <w:rsid w:val="00CF558F"/>
    <w:rsid w:val="00D010C0"/>
    <w:rsid w:val="00D0555A"/>
    <w:rsid w:val="00D06B8B"/>
    <w:rsid w:val="00D073E2"/>
    <w:rsid w:val="00D1555A"/>
    <w:rsid w:val="00D27A7D"/>
    <w:rsid w:val="00D42DDF"/>
    <w:rsid w:val="00D446EC"/>
    <w:rsid w:val="00D50679"/>
    <w:rsid w:val="00D51BF0"/>
    <w:rsid w:val="00D531DB"/>
    <w:rsid w:val="00D55942"/>
    <w:rsid w:val="00D807BF"/>
    <w:rsid w:val="00D82FCC"/>
    <w:rsid w:val="00DA17FC"/>
    <w:rsid w:val="00DA7887"/>
    <w:rsid w:val="00DB2154"/>
    <w:rsid w:val="00DB2447"/>
    <w:rsid w:val="00DB2C26"/>
    <w:rsid w:val="00DB45C3"/>
    <w:rsid w:val="00DD02F4"/>
    <w:rsid w:val="00DD6622"/>
    <w:rsid w:val="00DE1C7C"/>
    <w:rsid w:val="00DE6B43"/>
    <w:rsid w:val="00E041C6"/>
    <w:rsid w:val="00E11923"/>
    <w:rsid w:val="00E15063"/>
    <w:rsid w:val="00E207D8"/>
    <w:rsid w:val="00E262D4"/>
    <w:rsid w:val="00E36250"/>
    <w:rsid w:val="00E44440"/>
    <w:rsid w:val="00E47F2D"/>
    <w:rsid w:val="00E535F9"/>
    <w:rsid w:val="00E54272"/>
    <w:rsid w:val="00E54511"/>
    <w:rsid w:val="00E60EDC"/>
    <w:rsid w:val="00E61DAC"/>
    <w:rsid w:val="00E72B80"/>
    <w:rsid w:val="00E75FE3"/>
    <w:rsid w:val="00E86C4C"/>
    <w:rsid w:val="00E907A3"/>
    <w:rsid w:val="00EA5AE0"/>
    <w:rsid w:val="00EB56E1"/>
    <w:rsid w:val="00EB7AB1"/>
    <w:rsid w:val="00EC32BD"/>
    <w:rsid w:val="00EC56AC"/>
    <w:rsid w:val="00EC5B8D"/>
    <w:rsid w:val="00EC7280"/>
    <w:rsid w:val="00EE2AA3"/>
    <w:rsid w:val="00EE736D"/>
    <w:rsid w:val="00EE7CD8"/>
    <w:rsid w:val="00EF37F6"/>
    <w:rsid w:val="00EF48CC"/>
    <w:rsid w:val="00EF7197"/>
    <w:rsid w:val="00F00801"/>
    <w:rsid w:val="00F065A4"/>
    <w:rsid w:val="00F1366B"/>
    <w:rsid w:val="00F2488D"/>
    <w:rsid w:val="00F26293"/>
    <w:rsid w:val="00F601A0"/>
    <w:rsid w:val="00F62C8F"/>
    <w:rsid w:val="00F67481"/>
    <w:rsid w:val="00F712E9"/>
    <w:rsid w:val="00F73032"/>
    <w:rsid w:val="00F804F3"/>
    <w:rsid w:val="00F848FC"/>
    <w:rsid w:val="00F906F6"/>
    <w:rsid w:val="00F9282A"/>
    <w:rsid w:val="00F96BAD"/>
    <w:rsid w:val="00FA139D"/>
    <w:rsid w:val="00FA60F5"/>
    <w:rsid w:val="00FA67CB"/>
    <w:rsid w:val="00FB0E84"/>
    <w:rsid w:val="00FB272D"/>
    <w:rsid w:val="00FC2405"/>
    <w:rsid w:val="00FD01C2"/>
    <w:rsid w:val="00FE40E4"/>
    <w:rsid w:val="00FE544E"/>
    <w:rsid w:val="00FE595C"/>
    <w:rsid w:val="00FF0CE3"/>
    <w:rsid w:val="00FF55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321592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styleId="HTML">
    <w:name w:val="HTML Preformatted"/>
    <w:basedOn w:val="a"/>
    <w:link w:val="HTML0"/>
    <w:uiPriority w:val="99"/>
    <w:unhideWhenUsed/>
    <w:rsid w:val="007C4AB4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before="0"/>
      <w:jc w:val="left"/>
      <w:textAlignment w:val="auto"/>
    </w:pPr>
    <w:rPr>
      <w:rFonts w:ascii="ＭＳ ゴシック" w:eastAsia="ＭＳ ゴシック" w:hAnsi="ＭＳ ゴシック" w:cs="ＭＳ ゴシック"/>
      <w:sz w:val="24"/>
      <w:szCs w:val="24"/>
      <w:lang w:eastAsia="ja-JP"/>
    </w:rPr>
  </w:style>
  <w:style w:type="character" w:customStyle="1" w:styleId="HTML0">
    <w:name w:val="HTML 書式付き (文字)"/>
    <w:basedOn w:val="a0"/>
    <w:link w:val="HTML"/>
    <w:uiPriority w:val="99"/>
    <w:rsid w:val="007C4AB4"/>
    <w:rPr>
      <w:rFonts w:ascii="ＭＳ ゴシック" w:eastAsia="ＭＳ ゴシック" w:hAnsi="ＭＳ ゴシック" w:cs="ＭＳ ゴシック"/>
      <w:sz w:val="24"/>
      <w:szCs w:val="24"/>
      <w:lang w:eastAsia="ja-JP"/>
    </w:rPr>
  </w:style>
  <w:style w:type="paragraph" w:styleId="ac">
    <w:name w:val="List Paragraph"/>
    <w:basedOn w:val="a"/>
    <w:uiPriority w:val="34"/>
    <w:qFormat/>
    <w:rsid w:val="00321592"/>
    <w:pPr>
      <w:ind w:leftChars="400" w:left="840"/>
    </w:pPr>
  </w:style>
  <w:style w:type="paragraph" w:styleId="ad">
    <w:name w:val="caption"/>
    <w:basedOn w:val="a"/>
    <w:next w:val="a"/>
    <w:unhideWhenUsed/>
    <w:qFormat/>
    <w:rsid w:val="00284667"/>
    <w:rPr>
      <w:b/>
      <w:bCs/>
      <w:sz w:val="21"/>
      <w:szCs w:val="21"/>
    </w:rPr>
  </w:style>
  <w:style w:type="character" w:styleId="ae">
    <w:name w:val="Unresolved Mention"/>
    <w:basedOn w:val="a0"/>
    <w:uiPriority w:val="99"/>
    <w:semiHidden/>
    <w:unhideWhenUsed/>
    <w:rsid w:val="00AF6CE8"/>
    <w:rPr>
      <w:color w:val="605E5C"/>
      <w:shd w:val="clear" w:color="auto" w:fill="E1DFDD"/>
    </w:rPr>
  </w:style>
  <w:style w:type="table" w:styleId="af">
    <w:name w:val="Table Grid"/>
    <w:basedOn w:val="a1"/>
    <w:rsid w:val="0071622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0">
    <w:name w:val="Grid Table Light"/>
    <w:basedOn w:val="a1"/>
    <w:uiPriority w:val="40"/>
    <w:rsid w:val="006B132F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1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8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1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88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69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37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3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41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63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43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1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61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52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0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microsoft.com/office/2014/relationships/chartEx" Target="charts/chartEx3.xml"/><Relationship Id="rId26" Type="http://schemas.openxmlformats.org/officeDocument/2006/relationships/image" Target="media/image11.png"/><Relationship Id="rId39" Type="http://schemas.openxmlformats.org/officeDocument/2006/relationships/image" Target="media/image24.png"/><Relationship Id="rId21" Type="http://schemas.openxmlformats.org/officeDocument/2006/relationships/image" Target="media/image70.png"/><Relationship Id="rId34" Type="http://schemas.openxmlformats.org/officeDocument/2006/relationships/image" Target="media/image19.pn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50" Type="http://schemas.openxmlformats.org/officeDocument/2006/relationships/image" Target="media/image35.png"/><Relationship Id="rId55" Type="http://schemas.openxmlformats.org/officeDocument/2006/relationships/image" Target="media/image40.png"/><Relationship Id="rId63" Type="http://schemas.openxmlformats.org/officeDocument/2006/relationships/image" Target="media/image48.png"/><Relationship Id="rId68" Type="http://schemas.microsoft.com/office/2011/relationships/people" Target="peop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microsoft.com/office/2014/relationships/chartEx" Target="charts/chartEx2.xml"/><Relationship Id="rId29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microsoft.com/office/2014/relationships/chartEx" Target="charts/chartEx6.xml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3" Type="http://schemas.openxmlformats.org/officeDocument/2006/relationships/image" Target="media/image38.png"/><Relationship Id="rId58" Type="http://schemas.openxmlformats.org/officeDocument/2006/relationships/image" Target="media/image43.png"/><Relationship Id="rId66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9.png"/><Relationship Id="rId28" Type="http://schemas.openxmlformats.org/officeDocument/2006/relationships/image" Target="media/image13.png"/><Relationship Id="rId36" Type="http://schemas.openxmlformats.org/officeDocument/2006/relationships/image" Target="media/image21.png"/><Relationship Id="rId49" Type="http://schemas.openxmlformats.org/officeDocument/2006/relationships/image" Target="media/image34.png"/><Relationship Id="rId57" Type="http://schemas.openxmlformats.org/officeDocument/2006/relationships/image" Target="media/image42.png"/><Relationship Id="rId61" Type="http://schemas.openxmlformats.org/officeDocument/2006/relationships/image" Target="media/image46.png"/><Relationship Id="rId10" Type="http://schemas.openxmlformats.org/officeDocument/2006/relationships/hyperlink" Target="mailto:tomohiro.ikai@sharp.co.jp" TargetMode="External"/><Relationship Id="rId19" Type="http://schemas.openxmlformats.org/officeDocument/2006/relationships/image" Target="media/image8.png"/><Relationship Id="rId31" Type="http://schemas.openxmlformats.org/officeDocument/2006/relationships/image" Target="media/image16.png"/><Relationship Id="rId44" Type="http://schemas.openxmlformats.org/officeDocument/2006/relationships/image" Target="media/image29.png"/><Relationship Id="rId52" Type="http://schemas.openxmlformats.org/officeDocument/2006/relationships/image" Target="media/image37.png"/><Relationship Id="rId60" Type="http://schemas.openxmlformats.org/officeDocument/2006/relationships/image" Target="media/image45.png"/><Relationship Id="rId65" Type="http://schemas.openxmlformats.org/officeDocument/2006/relationships/image" Target="media/image50.png"/><Relationship Id="rId4" Type="http://schemas.openxmlformats.org/officeDocument/2006/relationships/webSettings" Target="webSettings.xml"/><Relationship Id="rId9" Type="http://schemas.openxmlformats.org/officeDocument/2006/relationships/hyperlink" Target="mailto:yasugi.ukinobu@sharp.co.jp" TargetMode="External"/><Relationship Id="rId14" Type="http://schemas.microsoft.com/office/2014/relationships/chartEx" Target="charts/chartEx1.xml"/><Relationship Id="rId22" Type="http://schemas.microsoft.com/office/2014/relationships/chartEx" Target="charts/chartEx5.xml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56" Type="http://schemas.openxmlformats.org/officeDocument/2006/relationships/image" Target="media/image41.png"/><Relationship Id="rId64" Type="http://schemas.openxmlformats.org/officeDocument/2006/relationships/image" Target="media/image49.png"/><Relationship Id="rId69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36.png"/><Relationship Id="rId3" Type="http://schemas.openxmlformats.org/officeDocument/2006/relationships/settings" Target="settings.xml"/><Relationship Id="rId12" Type="http://schemas.openxmlformats.org/officeDocument/2006/relationships/image" Target="media/image4.emf"/><Relationship Id="rId17" Type="http://schemas.openxmlformats.org/officeDocument/2006/relationships/image" Target="media/image7.png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59" Type="http://schemas.openxmlformats.org/officeDocument/2006/relationships/image" Target="media/image44.png"/><Relationship Id="rId67" Type="http://schemas.openxmlformats.org/officeDocument/2006/relationships/fontTable" Target="fontTable.xml"/><Relationship Id="rId20" Type="http://schemas.microsoft.com/office/2014/relationships/chartEx" Target="charts/chartEx4.xml"/><Relationship Id="rId41" Type="http://schemas.openxmlformats.org/officeDocument/2006/relationships/image" Target="media/image26.png"/><Relationship Id="rId54" Type="http://schemas.openxmlformats.org/officeDocument/2006/relationships/image" Target="media/image39.png"/><Relationship Id="rId62" Type="http://schemas.openxmlformats.org/officeDocument/2006/relationships/image" Target="media/image47.png"/></Relationships>
</file>

<file path=word/charts/_rels/chartEx1.xml.rels><?xml version="1.0" encoding="UTF-8" standalone="yes"?>
<Relationships xmlns="http://schemas.openxmlformats.org/package/2006/relationships"><Relationship Id="rId3" Type="http://schemas.microsoft.com/office/2011/relationships/chartColorStyle" Target="colors1.xml"/><Relationship Id="rId2" Type="http://schemas.microsoft.com/office/2011/relationships/chartStyle" Target="style1.xml"/><Relationship Id="rId1" Type="http://schemas.openxmlformats.org/officeDocument/2006/relationships/oleObject" Target="file:///\\ssfs-2md01.jp.sharp\046-0002-&#65331;&#65317;&#65328;&#12475;&#12531;&#12479;&#12540;&#20849;&#26377;\20_GroupShare\&#26144;&#20687;Gr\01_&#30740;&#31350;&#38283;&#30330;&#20849;&#36890;\02_&#31038;&#22806;&#30330;&#34920;\2022&#24180;\JVET-AB_Mainz\JVET-AB0066(&#20843;&#26441;)\DIV2K_VTM11.0ecm6-ECM6.xlsm" TargetMode="External"/></Relationships>
</file>

<file path=word/charts/_rels/chartEx2.xml.rels><?xml version="1.0" encoding="UTF-8" standalone="yes"?>
<Relationships xmlns="http://schemas.openxmlformats.org/package/2006/relationships"><Relationship Id="rId3" Type="http://schemas.microsoft.com/office/2011/relationships/chartColorStyle" Target="colors2.xml"/><Relationship Id="rId2" Type="http://schemas.microsoft.com/office/2011/relationships/chartStyle" Target="style2.xml"/><Relationship Id="rId1" Type="http://schemas.openxmlformats.org/officeDocument/2006/relationships/oleObject" Target="file:///\\ssfs-2md01.jp.sharp\046-0002-&#65331;&#65317;&#65328;&#12475;&#12531;&#12479;&#12540;&#20849;&#26377;\20_GroupShare\&#26144;&#20687;Gr\01_&#30740;&#31350;&#38283;&#30330;&#20849;&#36890;\02_&#31038;&#22806;&#30330;&#34920;\2022&#24180;\JVET-AB_Mainz\JVET-AB0066(&#20843;&#26441;)\DIV2K_VTM11.0ecm6-ECM6.xlsm" TargetMode="External"/></Relationships>
</file>

<file path=word/charts/_rels/chartEx3.xml.rels><?xml version="1.0" encoding="UTF-8" standalone="yes"?>
<Relationships xmlns="http://schemas.openxmlformats.org/package/2006/relationships"><Relationship Id="rId3" Type="http://schemas.microsoft.com/office/2011/relationships/chartColorStyle" Target="colors3.xml"/><Relationship Id="rId2" Type="http://schemas.microsoft.com/office/2011/relationships/chartStyle" Target="style3.xml"/><Relationship Id="rId1" Type="http://schemas.openxmlformats.org/officeDocument/2006/relationships/oleObject" Target="file:///\\ssfs-2md01.jp.sharp\046-0002-&#65331;&#65317;&#65328;&#12475;&#12531;&#12479;&#12540;&#20849;&#26377;\20_GroupShare\&#26144;&#20687;Gr\01_&#30740;&#31350;&#38283;&#30330;&#20849;&#36890;\02_&#31038;&#22806;&#30330;&#34920;\2022&#24180;\JVET-AB_Mainz\JVET-AB0066(&#20843;&#26441;)\DIV2K_VTM11.0ecm6-ECM6.xlsm" TargetMode="External"/></Relationships>
</file>

<file path=word/charts/_rels/chartEx4.xml.rels><?xml version="1.0" encoding="UTF-8" standalone="yes"?>
<Relationships xmlns="http://schemas.openxmlformats.org/package/2006/relationships"><Relationship Id="rId3" Type="http://schemas.microsoft.com/office/2011/relationships/chartColorStyle" Target="colors4.xml"/><Relationship Id="rId2" Type="http://schemas.microsoft.com/office/2011/relationships/chartStyle" Target="style4.xml"/><Relationship Id="rId1" Type="http://schemas.openxmlformats.org/officeDocument/2006/relationships/oleObject" Target="file:///\\ssfs-2md01.jp.sharp\046-0002-&#65331;&#65317;&#65328;&#12475;&#12531;&#12479;&#12540;&#20849;&#26377;\20_GroupShare\&#26144;&#20687;Gr\01_&#30740;&#31350;&#38283;&#30330;&#20849;&#36890;\02_&#31038;&#22806;&#30330;&#34920;\2022&#24180;\JVET-AB_Mainz\JVET-AB0066(&#20843;&#26441;)\Flickr2K_VTM11.0ecm6-ECM6.xlsm" TargetMode="External"/></Relationships>
</file>

<file path=word/charts/_rels/chartEx5.xml.rels><?xml version="1.0" encoding="UTF-8" standalone="yes"?>
<Relationships xmlns="http://schemas.openxmlformats.org/package/2006/relationships"><Relationship Id="rId3" Type="http://schemas.microsoft.com/office/2011/relationships/chartColorStyle" Target="colors5.xml"/><Relationship Id="rId2" Type="http://schemas.microsoft.com/office/2011/relationships/chartStyle" Target="style5.xml"/><Relationship Id="rId1" Type="http://schemas.openxmlformats.org/officeDocument/2006/relationships/oleObject" Target="file:///\\ssfs-2md01.jp.sharp\046-0002-&#65331;&#65317;&#65328;&#12475;&#12531;&#12479;&#12540;&#20849;&#26377;\20_GroupShare\&#26144;&#20687;Gr\01_&#30740;&#31350;&#38283;&#30330;&#20849;&#36890;\02_&#31038;&#22806;&#30330;&#34920;\2022&#24180;\JVET-AB_Mainz\JVET-AB0066(&#20843;&#26441;)\Flickr2K_VTM11.0ecm6-ECM6.xlsm" TargetMode="External"/></Relationships>
</file>

<file path=word/charts/_rels/chartEx6.xml.rels><?xml version="1.0" encoding="UTF-8" standalone="yes"?>
<Relationships xmlns="http://schemas.openxmlformats.org/package/2006/relationships"><Relationship Id="rId3" Type="http://schemas.microsoft.com/office/2011/relationships/chartColorStyle" Target="colors6.xml"/><Relationship Id="rId2" Type="http://schemas.microsoft.com/office/2011/relationships/chartStyle" Target="style6.xml"/><Relationship Id="rId1" Type="http://schemas.openxmlformats.org/officeDocument/2006/relationships/oleObject" Target="file:///\\ssfs-2md01.jp.sharp\046-0002-&#65331;&#65317;&#65328;&#12475;&#12531;&#12479;&#12540;&#20849;&#26377;\20_GroupShare\&#26144;&#20687;Gr\01_&#30740;&#31350;&#38283;&#30330;&#20849;&#36890;\02_&#31038;&#22806;&#30330;&#34920;\2022&#24180;\JVET-AB_Mainz\JVET-AB0066(&#20843;&#26441;)\Flickr2K_VTM11.0ecm6-ECM6.xlsm" TargetMode="External"/></Relationships>
</file>

<file path=word/charts/chartEx1.xml><?xml version="1.0" encoding="utf-8"?>
<cx:chartSpace xmlns:a="http://schemas.openxmlformats.org/drawingml/2006/main" xmlns:r="http://schemas.openxmlformats.org/officeDocument/2006/relationships" xmlns:cx="http://schemas.microsoft.com/office/drawing/2014/chartex">
  <cx:chartData>
    <cx:externalData r:id="rId1" cx:autoUpdate="0"/>
    <cx:data id="0">
      <cx:numDim type="val">
        <cx:f>Sheet1!$B$2:$B$897</cx:f>
        <cx:lvl ptCount="896" formatCode="0.00%">
          <cx:pt idx="0">-0.097350193000000002</cx:pt>
          <cx:pt idx="1">-0.042052630000000001</cx:pt>
          <cx:pt idx="2">-0.061996572</cx:pt>
          <cx:pt idx="3">-0.051052569999999999</cx:pt>
          <cx:pt idx="4">-0.063626584</cx:pt>
          <cx:pt idx="5">-0.071918019999999999</cx:pt>
          <cx:pt idx="6">-0.036298155999999998</cx:pt>
          <cx:pt idx="7">-0.076190750000000002</cx:pt>
          <cx:pt idx="8">-0.057046838000000002</cx:pt>
          <cx:pt idx="9">-0.063601371000000004</cx:pt>
          <cx:pt idx="10">-0.086242830000000006</cx:pt>
          <cx:pt idx="11">-0.069083119999999998</cx:pt>
          <cx:pt idx="12">-0.051117159000000002</cx:pt>
          <cx:pt idx="13">-0.077042084999999996</cx:pt>
          <cx:pt idx="14">-0.068449941</cx:pt>
          <cx:pt idx="15">-0.059931724999999998</cx:pt>
          <cx:pt idx="16">-0.096184442999999994</cx:pt>
          <cx:pt idx="17">-0.056821641999999999</cx:pt>
          <cx:pt idx="18">-0.081829539000000007</cx:pt>
          <cx:pt idx="19">-0.055436656000000001</cx:pt>
          <cx:pt idx="20">-0.043805274999999998</cx:pt>
          <cx:pt idx="21">-0.085979353999999994</cx:pt>
          <cx:pt idx="22">-0.074750606999999997</cx:pt>
          <cx:pt idx="23">-0.055868595</cx:pt>
          <cx:pt idx="24">-0.043250715000000002</cx:pt>
          <cx:pt idx="25">-0.048386579999999998</cx:pt>
          <cx:pt idx="26">-0.076302371999999993</cx:pt>
          <cx:pt idx="27">-0.050759493000000003</cx:pt>
          <cx:pt idx="28">-0.063828710999999996</cx:pt>
          <cx:pt idx="29">-0.056321020999999999</cx:pt>
          <cx:pt idx="30">-0.055630411999999997</cx:pt>
          <cx:pt idx="31">-0.16339283099999999</cx:pt>
          <cx:pt idx="32">-0.064960658000000004</cx:pt>
          <cx:pt idx="33">-0.049871111000000003</cx:pt>
          <cx:pt idx="34">-0.072347800000000004</cx:pt>
          <cx:pt idx="35">-0.075990802999999996</cx:pt>
          <cx:pt idx="36">-0.172465229</cx:pt>
          <cx:pt idx="37">-0.065930652000000006</cx:pt>
          <cx:pt idx="38">-0.049785591999999997</cx:pt>
          <cx:pt idx="39">-0.131053694</cx:pt>
          <cx:pt idx="40">-0.042675122000000003</cx:pt>
          <cx:pt idx="41">-0.15687084600000001</cx:pt>
          <cx:pt idx="42">-0.083481699000000006</cx:pt>
          <cx:pt idx="43">-0.065590104999999996</cx:pt>
          <cx:pt idx="44">-0.061633369</cx:pt>
          <cx:pt idx="45">-0.098379649</cx:pt>
          <cx:pt idx="46">-0.13112823900000001</cx:pt>
          <cx:pt idx="47">-0.059410176000000002</cx:pt>
          <cx:pt idx="48">-0.078052429000000006</cx:pt>
          <cx:pt idx="49">-0.047536031999999999</cx:pt>
          <cx:pt idx="50">-0.069575505999999995</cx:pt>
          <cx:pt idx="51">-0.05415333</cx:pt>
          <cx:pt idx="52">-0.057706907000000002</cx:pt>
          <cx:pt idx="53">-0.065026881999999994</cx:pt>
          <cx:pt idx="54">-0.060377271000000003</cx:pt>
          <cx:pt idx="55">-0.052000299999999999</cx:pt>
          <cx:pt idx="56">-0.087527154999999995</cx:pt>
          <cx:pt idx="57">-0.068699645000000004</cx:pt>
          <cx:pt idx="58">-0.068676346999999999</cx:pt>
          <cx:pt idx="59">-0.12824423300000001</cx:pt>
          <cx:pt idx="60">-0.036140224999999998</cx:pt>
          <cx:pt idx="61">-0.049998186999999999</cx:pt>
          <cx:pt idx="62">-0.093374110999999996</cx:pt>
          <cx:pt idx="63">-0.038502051000000002</cx:pt>
          <cx:pt idx="64">-0.050153969999999999</cx:pt>
          <cx:pt idx="65">-0.067028360999999995</cx:pt>
          <cx:pt idx="66">-0.090989819999999999</cx:pt>
          <cx:pt idx="67">-0.063648272000000006</cx:pt>
          <cx:pt idx="68">-0.040501428999999999</cx:pt>
          <cx:pt idx="69">-0.068316044000000006</cx:pt>
          <cx:pt idx="70">-0.046335461000000001</cx:pt>
          <cx:pt idx="71">-0.036939263999999999</cx:pt>
          <cx:pt idx="72">-0.064980512000000004</cx:pt>
          <cx:pt idx="73">-0.063833214999999999</cx:pt>
          <cx:pt idx="74">-0.066585043999999996</cx:pt>
          <cx:pt idx="75">-0.090143771999999997</cx:pt>
          <cx:pt idx="76">-0.057310281999999997</cx:pt>
          <cx:pt idx="77">-0.040557681999999998</cx:pt>
          <cx:pt idx="78">-0.059507543000000003</cx:pt>
          <cx:pt idx="79">-0.12787668499999999</cx:pt>
          <cx:pt idx="80">-0.070003437000000002</cx:pt>
          <cx:pt idx="81">-0.056699883</cx:pt>
          <cx:pt idx="82">-0.050865021000000003</cx:pt>
          <cx:pt idx="83">-0.11659256</cx:pt>
          <cx:pt idx="84">-0.053296454</cx:pt>
          <cx:pt idx="85">-0.065772879000000006</cx:pt>
          <cx:pt idx="86">-0.080041785000000004</cx:pt>
          <cx:pt idx="87">-0.071324460000000006</cx:pt>
          <cx:pt idx="88">-0.069404457000000003</cx:pt>
          <cx:pt idx="89">-0.068230145000000006</cx:pt>
          <cx:pt idx="90">-0.048113633000000003</cx:pt>
          <cx:pt idx="91">-0.055590515</cx:pt>
          <cx:pt idx="92">-0.077884521999999998</cx:pt>
          <cx:pt idx="93">-0.057601141000000002</cx:pt>
          <cx:pt idx="94">-0.075306893</cx:pt>
          <cx:pt idx="95">-0.069515610000000005</cx:pt>
          <cx:pt idx="96">-0.082974047999999995</cx:pt>
          <cx:pt idx="97">-0.054081810000000001</cx:pt>
          <cx:pt idx="98">-0.075513438000000002</cx:pt>
          <cx:pt idx="99">-0.061489553000000002</cx:pt>
          <cx:pt idx="100">-0.047153379000000002</cx:pt>
          <cx:pt idx="101">-0.064220042000000005</cx:pt>
          <cx:pt idx="102">-0.056463089000000001</cx:pt>
          <cx:pt idx="103">-0.060628816000000002</cx:pt>
          <cx:pt idx="104">-0.039012053999999997</cx:pt>
          <cx:pt idx="105">-0.032030762999999997</cx:pt>
          <cx:pt idx="106">-0.081801131999999999</cx:pt>
          <cx:pt idx="107">-0.094783454000000003</cx:pt>
          <cx:pt idx="108">-0.074764023999999998</cx:pt>
          <cx:pt idx="109">-0.085625316000000007</cx:pt>
          <cx:pt idx="110">-0.066631493999999999</cx:pt>
          <cx:pt idx="111">-0.058420802000000001</cx:pt>
          <cx:pt idx="112">-0.067433735999999994</cx:pt>
          <cx:pt idx="113">-0.065106929999999993</cx:pt>
          <cx:pt idx="114">-0.066477746000000004</cx:pt>
          <cx:pt idx="115">-0.046398884000000001</cx:pt>
          <cx:pt idx="116">-0.064511179000000002</cx:pt>
          <cx:pt idx="117">-0.049021913</cx:pt>
          <cx:pt idx="118">-0.12524527999999999</cx:pt>
          <cx:pt idx="119">-0.093412989000000002</cx:pt>
          <cx:pt idx="120">-0.091239576000000003</cx:pt>
          <cx:pt idx="121">-0.063349042999999994</cx:pt>
          <cx:pt idx="122">-0.099871720999999997</cx:pt>
          <cx:pt idx="123">-0.076732664000000006</cx:pt>
          <cx:pt idx="124">-0.072718988999999998</cx:pt>
          <cx:pt idx="125">-0.084194051000000006</cx:pt>
          <cx:pt idx="126">-0.056813870000000002</cx:pt>
          <cx:pt idx="127">-0.038895594999999998</cx:pt>
          <cx:pt idx="128">-0.058572238999999998</cx:pt>
          <cx:pt idx="129">-0.043736796000000001</cx:pt>
          <cx:pt idx="130">-0.109102511</cx:pt>
          <cx:pt idx="131">-0.10898979</cx:pt>
          <cx:pt idx="132">-0.080407619999999999</cx:pt>
          <cx:pt idx="133">-0.048810653000000002</cx:pt>
          <cx:pt idx="134">-0.057423503000000001</cx:pt>
          <cx:pt idx="135">-0.076345879000000005</cx:pt>
          <cx:pt idx="136">-0.22468866200000001</cx:pt>
          <cx:pt idx="137">-0.069320175999999997</cx:pt>
          <cx:pt idx="138">-0.048185304999999998</cx:pt>
          <cx:pt idx="139">-0.062191905999999998</cx:pt>
          <cx:pt idx="140">-0.046119480999999997</cx:pt>
          <cx:pt idx="141">-0.045883585999999997</cx:pt>
          <cx:pt idx="142">-0.092969311999999998</cx:pt>
          <cx:pt idx="143">-0.039636996000000001</cx:pt>
          <cx:pt idx="144">-0.038269076999999999</cx:pt>
          <cx:pt idx="145">-0.050773123000000003</cx:pt>
          <cx:pt idx="146">-0.058344417000000003</cx:pt>
          <cx:pt idx="147">-0.044544164999999997</cx:pt>
          <cx:pt idx="148">-0.059148322000000003</cx:pt>
          <cx:pt idx="149">-0.056273756000000001</cx:pt>
          <cx:pt idx="150">-0.060498357000000003</cx:pt>
          <cx:pt idx="151">-0.042318306</cx:pt>
          <cx:pt idx="152">-0.117293096</cx:pt>
          <cx:pt idx="153">-0.101736228</cx:pt>
          <cx:pt idx="154">-0.071070789999999995</cx:pt>
          <cx:pt idx="155">-0.070980668999999996</cx:pt>
          <cx:pt idx="156">-0.061287883000000001</cx:pt>
          <cx:pt idx="157">-0.05779194</cx:pt>
          <cx:pt idx="158">-0.064920711000000006</cx:pt>
          <cx:pt idx="159">-0.050406667000000002</cx:pt>
          <cx:pt idx="160">-0.14728798600000001</cx:pt>
          <cx:pt idx="161">-0.036544568999999999</cx:pt>
          <cx:pt idx="162">-0.085713896999999997</cx:pt>
          <cx:pt idx="163">-0.088032323999999995</cx:pt>
          <cx:pt idx="164">-0.048655217000000001</cx:pt>
          <cx:pt idx="165">-0.082293899000000004</cx:pt>
          <cx:pt idx="166">-0.095473496000000005</cx:pt>
          <cx:pt idx="167">-0.082443756000000007</cx:pt>
          <cx:pt idx="168">-0.143027231</cx:pt>
          <cx:pt idx="169">-0.060832959999999998</cx:pt>
          <cx:pt idx="170">-0.065571486999999998</cx:pt>
          <cx:pt idx="171">-0.069343481999999998</cx:pt>
          <cx:pt idx="172">-0.039702736000000002</cx:pt>
          <cx:pt idx="173">-0.040034189999999997</cx:pt>
          <cx:pt idx="174">-0.046696301000000003</cx:pt>
          <cx:pt idx="175">-0.087476227000000004</cx:pt>
          <cx:pt idx="176">-0.059875839</cx:pt>
          <cx:pt idx="177">-0.049201485000000003</cx:pt>
          <cx:pt idx="178">-0.065987888999999994</cx:pt>
          <cx:pt idx="179">-0.066013633000000002</cx:pt>
          <cx:pt idx="180">-0.041769487000000001</cx:pt>
          <cx:pt idx="181">-0.05453964</cx:pt>
          <cx:pt idx="182">-0.094589826000000002</cx:pt>
          <cx:pt idx="183">-0.091093087000000003</cx:pt>
          <cx:pt idx="184">-0.078415954999999996</cx:pt>
          <cx:pt idx="185">-0.074052276</cx:pt>
          <cx:pt idx="186">-0.162832583</cx:pt>
          <cx:pt idx="187">-0.066281659000000007</cx:pt>
          <cx:pt idx="188">-0.183272608</cx:pt>
          <cx:pt idx="189">-0.083377362999999996</cx:pt>
          <cx:pt idx="190">-0.052680413000000002</cx:pt>
          <cx:pt idx="191">-0.082541588999999999</cx:pt>
          <cx:pt idx="192">-0.11655204800000001</cx:pt>
          <cx:pt idx="193">-0.070183535000000005</cx:pt>
          <cx:pt idx="194">-0.048797583999999998</cx:pt>
          <cx:pt idx="195">-0.081105342999999996</cx:pt>
          <cx:pt idx="196">-0.096231312999999999</cx:pt>
          <cx:pt idx="197">-0.080297654999999996</cx:pt>
          <cx:pt idx="198">-0.064744362999999999</cx:pt>
          <cx:pt idx="199">-0.043570890000000001</cx:pt>
          <cx:pt idx="200">-0.094967177999999999</cx:pt>
          <cx:pt idx="201">-0.040397342000000003</cx:pt>
          <cx:pt idx="202">-0.070127274000000003</cx:pt>
          <cx:pt idx="203">-0.041191608999999997</cx:pt>
          <cx:pt idx="204">-0.089786136000000002</cx:pt>
          <cx:pt idx="205">-0.084674530999999997</cx:pt>
          <cx:pt idx="206">-0.082711877000000003</cx:pt>
          <cx:pt idx="207">-0.053495907000000002</cx:pt>
          <cx:pt idx="208">-0.063089971999999994</cx:pt>
          <cx:pt idx="209">-0.043029666000000001</cx:pt>
          <cx:pt idx="210">-0.039993006999999997</cx:pt>
          <cx:pt idx="211">-0.028153115999999999</cx:pt>
          <cx:pt idx="212">-0.038655615999999997</cx:pt>
          <cx:pt idx="213">-0.086766254000000001</cx:pt>
          <cx:pt idx="214">-0.031908903000000002</cx:pt>
          <cx:pt idx="215">-0.092694310000000002</cx:pt>
          <cx:pt idx="216">-0.048966303000000003</cx:pt>
          <cx:pt idx="217">-0.064165020000000003</cx:pt>
          <cx:pt idx="218">-0.058193779000000001</cx:pt>
          <cx:pt idx="219">-0.082237076000000006</cx:pt>
          <cx:pt idx="220">-0.054898506999999999</cx:pt>
          <cx:pt idx="221">-0.052500107999999997</cx:pt>
          <cx:pt idx="222">-0.071915431000000002</cx:pt>
          <cx:pt idx="223">-0.090665432000000004</cx:pt>
          <cx:pt idx="224">-0.046200100000000001</cx:pt>
          <cx:pt idx="225">-0.067972648999999996</cx:pt>
          <cx:pt idx="226">-0.060662969999999997</cx:pt>
          <cx:pt idx="227">-0.041989766999999997</cx:pt>
          <cx:pt idx="228">-0.041125674000000001</cx:pt>
          <cx:pt idx="229">-0.057410701000000001</cx:pt>
          <cx:pt idx="230">-0.070984505000000003</cx:pt>
          <cx:pt idx="231">-0.086209513000000002</cx:pt>
          <cx:pt idx="232">-0.058290107000000001</cx:pt>
          <cx:pt idx="233">-0.059323788000000002</cx:pt>
          <cx:pt idx="234">-0.053704451</cx:pt>
          <cx:pt idx="235">-0.059190232000000002</cx:pt>
          <cx:pt idx="236">-0.062021193000000002</cx:pt>
          <cx:pt idx="237">-0.071024704999999994</cx:pt>
          <cx:pt idx="238">-0.061161778</cx:pt>
          <cx:pt idx="239">-0.058605480000000001</cx:pt>
          <cx:pt idx="240">-0.032390825999999998</cx:pt>
          <cx:pt idx="241">-0.05293337</cx:pt>
          <cx:pt idx="242">-0.071785210000000002</cx:pt>
          <cx:pt idx="243">-0.062474476000000001</cx:pt>
          <cx:pt idx="244">-0.059163076000000002</cx:pt>
          <cx:pt idx="245">-0.071083223000000001</cx:pt>
          <cx:pt idx="246">-0.059325511999999997</cx:pt>
          <cx:pt idx="247">-0.063633199000000001</cx:pt>
          <cx:pt idx="248">-0.090925298000000002</cx:pt>
          <cx:pt idx="249">-0.090888482000000007</cx:pt>
          <cx:pt idx="250">-0.07768717</cx:pt>
          <cx:pt idx="251">-0.079352506000000003</cx:pt>
          <cx:pt idx="252">-0.084769340999999998</cx:pt>
          <cx:pt idx="253">-0.082720425</cx:pt>
          <cx:pt idx="254">-0.096346688999999999</cx:pt>
          <cx:pt idx="255">-0.077242737000000006</cx:pt>
          <cx:pt idx="256">-0.054721172999999998</cx:pt>
          <cx:pt idx="257">-0.051344371</cx:pt>
          <cx:pt idx="258">-0.044625864000000001</cx:pt>
          <cx:pt idx="259">-0.050874807000000001</cx:pt>
          <cx:pt idx="260">-0.088792710999999996</cx:pt>
          <cx:pt idx="261">-0.052380108000000002</cx:pt>
          <cx:pt idx="262">-0.17103742299999999</cx:pt>
          <cx:pt idx="263">-0.060141358999999998</cx:pt>
          <cx:pt idx="264">-0.079660802000000003</cx:pt>
          <cx:pt idx="265">-0.082269307999999999</cx:pt>
          <cx:pt idx="266">-0.091093421999999993</cx:pt>
          <cx:pt idx="267">-0.063909052999999993</cx:pt>
          <cx:pt idx="268">-0.060074025000000003</cx:pt>
          <cx:pt idx="269">-0.064671118999999999</cx:pt>
          <cx:pt idx="270">-0.064944162999999999</cx:pt>
          <cx:pt idx="271">-0.059539013000000002</cx:pt>
          <cx:pt idx="272">-0.060193436000000003</cx:pt>
          <cx:pt idx="273">-0.065135435000000005</cx:pt>
          <cx:pt idx="274">-0.05494926</cx:pt>
          <cx:pt idx="275">-0.082113976000000005</cx:pt>
          <cx:pt idx="276">-0.081761314000000002</cx:pt>
          <cx:pt idx="277">-0.052427685000000002</cx:pt>
          <cx:pt idx="278">-0.041916210000000002</cx:pt>
          <cx:pt idx="279">-0.088402193000000004</cx:pt>
          <cx:pt idx="280">-0.042104766000000002</cx:pt>
          <cx:pt idx="281">-0.050491149999999999</cx:pt>
          <cx:pt idx="282">-0.076828145</cx:pt>
          <cx:pt idx="283">-0.054234376000000001</cx:pt>
          <cx:pt idx="284">-0.066575165000000006</cx:pt>
          <cx:pt idx="285">-0.060253964</cx:pt>
          <cx:pt idx="286">-0.077030887000000006</cx:pt>
          <cx:pt idx="287">-0.088607749</cx:pt>
          <cx:pt idx="288">-0.040625296999999998</cx:pt>
          <cx:pt idx="289">-0.072125103999999995</cx:pt>
          <cx:pt idx="290">-0.057813678</cx:pt>
          <cx:pt idx="291">-0.058480483999999999</cx:pt>
          <cx:pt idx="292">-0.103597964</cx:pt>
          <cx:pt idx="293">-0.073119349</cx:pt>
          <cx:pt idx="294">-0.041802776999999999</cx:pt>
          <cx:pt idx="295">-0.105848581</cx:pt>
          <cx:pt idx="296">-0.051773666000000003</cx:pt>
          <cx:pt idx="297">-0.037883627000000003</cx:pt>
          <cx:pt idx="298">-0.116476171</cx:pt>
          <cx:pt idx="299">-0.057133449000000003</cx:pt>
          <cx:pt idx="300">-0.082444699999999996</cx:pt>
          <cx:pt idx="301">-0.058704923999999999</cx:pt>
          <cx:pt idx="302">-0.044472735999999999</cx:pt>
          <cx:pt idx="303">-0.057436678999999997</cx:pt>
          <cx:pt idx="304">-0.10813790500000001</cx:pt>
          <cx:pt idx="305">-0.097720999000000003</cx:pt>
          <cx:pt idx="306">-0.088013799000000004</cx:pt>
          <cx:pt idx="307">-0.066648734000000001</cx:pt>
          <cx:pt idx="308">-0.035645152999999999</cx:pt>
          <cx:pt idx="309">-0.031106050999999999</cx:pt>
          <cx:pt idx="310">-0.044816817000000002</cx:pt>
          <cx:pt idx="311">-0.077059398000000001</cx:pt>
          <cx:pt idx="312">-0.050921653999999997</cx:pt>
          <cx:pt idx="313">-0.063560266000000004</cx:pt>
          <cx:pt idx="314">-0.050600052999999999</cx:pt>
          <cx:pt idx="315">-0.073227586999999997</cx:pt>
          <cx:pt idx="316">-0.080943583999999999</cx:pt>
          <cx:pt idx="317">-0.054892481999999999</cx:pt>
          <cx:pt idx="318">-0.112886168</cx:pt>
          <cx:pt idx="319">-0.080775024000000001</cx:pt>
          <cx:pt idx="320">-0.12737421099999999</cx:pt>
          <cx:pt idx="321">-0.065351500000000007</cx:pt>
          <cx:pt idx="322">-0.053979674999999998</cx:pt>
          <cx:pt idx="323">-0.10016660600000001</cx:pt>
          <cx:pt idx="324">-0.051990791000000001</cx:pt>
          <cx:pt idx="325">-0.045299197999999999</cx:pt>
          <cx:pt idx="326">-0.081429461999999994</cx:pt>
          <cx:pt idx="327">-0.075319588000000007</cx:pt>
          <cx:pt idx="328">-0.090939408999999999</cx:pt>
          <cx:pt idx="329">-0.067594544000000006</cx:pt>
          <cx:pt idx="330">-0.046187416000000002</cx:pt>
          <cx:pt idx="331">-0.048855018</cx:pt>
          <cx:pt idx="332">-0.046723023000000002</cx:pt>
          <cx:pt idx="333">-0.054269681</cx:pt>
          <cx:pt idx="334">-0.096033021999999996</cx:pt>
          <cx:pt idx="335">-0.076881696999999999</cx:pt>
          <cx:pt idx="336">-0.100971219</cx:pt>
          <cx:pt idx="337">-0.059110153999999998</cx:pt>
          <cx:pt idx="338">-0.044486678000000002</cx:pt>
          <cx:pt idx="339">-0.067960793000000005</cx:pt>
          <cx:pt idx="340">-0.042896339999999998</cx:pt>
          <cx:pt idx="341">-0.054679980000000003</cx:pt>
          <cx:pt idx="342">-0.076281452</cx:pt>
          <cx:pt idx="343">-0.030458850999999999</cx:pt>
          <cx:pt idx="344">-0.063001898000000001</cx:pt>
          <cx:pt idx="345">-0.046855398999999999</cx:pt>
          <cx:pt idx="346">-0.071256951999999998</cx:pt>
          <cx:pt idx="347">-0.063370392999999997</cx:pt>
          <cx:pt idx="348">-0.059553981999999998</cx:pt>
          <cx:pt idx="349">-0.067918686000000006</cx:pt>
          <cx:pt idx="350">-0.06846911</cx:pt>
          <cx:pt idx="351">-0.076272422000000006</cx:pt>
          <cx:pt idx="352">-0.057129542999999998</cx:pt>
          <cx:pt idx="353">-0.05733473</cx:pt>
          <cx:pt idx="354">-0.064335522000000006</cx:pt>
          <cx:pt idx="355">-0.072770554000000001</cx:pt>
          <cx:pt idx="356">-0.047900950999999997</cx:pt>
          <cx:pt idx="357">-0.080709042999999994</cx:pt>
          <cx:pt idx="358">-0.060232421000000001</cx:pt>
          <cx:pt idx="359">-0.059660963999999997</cx:pt>
          <cx:pt idx="360">-0.037884591000000002</cx:pt>
          <cx:pt idx="361">-0.070116945999999999</cx:pt>
          <cx:pt idx="362">-0.050684962</cx:pt>
          <cx:pt idx="363">-0.093998228000000003</cx:pt>
          <cx:pt idx="364">-0.053505889000000001</cx:pt>
          <cx:pt idx="365">-0.073664696000000002</cx:pt>
          <cx:pt idx="366">-0.054630309000000002</cx:pt>
          <cx:pt idx="367">-0.059108698000000001</cx:pt>
          <cx:pt idx="368">-0.066226943999999996</cx:pt>
          <cx:pt idx="369">-0.028424478999999999</cx:pt>
          <cx:pt idx="370">-0.267199727</cx:pt>
          <cx:pt idx="371">-0.065972217</cx:pt>
          <cx:pt idx="372">-0.040100585000000001</cx:pt>
          <cx:pt idx="373">-0.071581014999999998</cx:pt>
          <cx:pt idx="374">-0.044697741999999999</cx:pt>
          <cx:pt idx="375">-0.047882951999999999</cx:pt>
          <cx:pt idx="376">-0.047075145999999998</cx:pt>
          <cx:pt idx="377">-0.051473199999999997</cx:pt>
          <cx:pt idx="378">-0.051844031999999998</cx:pt>
          <cx:pt idx="379">-0.051350593</cx:pt>
          <cx:pt idx="380">-0.042336485</cx:pt>
          <cx:pt idx="381">-0.046348797999999997</cx:pt>
          <cx:pt idx="382">-0.046487292999999999</cx:pt>
          <cx:pt idx="383">-0.049482529999999997</cx:pt>
          <cx:pt idx="384">-0.050340375999999999</cx:pt>
          <cx:pt idx="385">-0.085095314000000005</cx:pt>
          <cx:pt idx="386">-0.084582835999999995</cx:pt>
          <cx:pt idx="387">-0.069215004999999996</cx:pt>
          <cx:pt idx="388">-0.090163733999999995</cx:pt>
          <cx:pt idx="389">-0.044865425</cx:pt>
          <cx:pt idx="390">-0.047110047000000002</cx:pt>
          <cx:pt idx="391">-0.069772826999999996</cx:pt>
          <cx:pt idx="392">-0.060195259000000001</cx:pt>
          <cx:pt idx="393">-0.063579679</cx:pt>
          <cx:pt idx="394">-0.047132140000000003</cx:pt>
          <cx:pt idx="395">-0.049010736999999999</cx:pt>
          <cx:pt idx="396">-0.075080505000000006</cx:pt>
          <cx:pt idx="397">-0.123239271</cx:pt>
          <cx:pt idx="398">-0.065349466999999994</cx:pt>
          <cx:pt idx="399">-0.10457403899999999</cx:pt>
          <cx:pt idx="400">-0.10030766300000001</cx:pt>
          <cx:pt idx="401">-0.058221709000000003</cx:pt>
          <cx:pt idx="402">-0.075178993999999999</cx:pt>
          <cx:pt idx="403">-0.092169092999999994</cx:pt>
          <cx:pt idx="404">-0.071769298999999995</cx:pt>
          <cx:pt idx="405">-0.111484048</cx:pt>
          <cx:pt idx="406">-0.058087126000000003</cx:pt>
          <cx:pt idx="407">-0.056288148000000003</cx:pt>
          <cx:pt idx="408">-0.039700252999999998</cx:pt>
          <cx:pt idx="409">-0.084310611999999993</cx:pt>
          <cx:pt idx="410">-0.044949484999999997</cx:pt>
          <cx:pt idx="411">-0.083085977000000005</cx:pt>
          <cx:pt idx="412">-0.068565027000000001</cx:pt>
          <cx:pt idx="413">-0.10771947900000001</cx:pt>
          <cx:pt idx="414">-0.067358321999999998</cx:pt>
          <cx:pt idx="415">-0.052319209999999998</cx:pt>
          <cx:pt idx="416">-0.086418060000000005</cx:pt>
          <cx:pt idx="417">-0.058132730000000001</cx:pt>
          <cx:pt idx="418">-0.093363004999999999</cx:pt>
          <cx:pt idx="419">-0.15315902100000001</cx:pt>
          <cx:pt idx="420">-0.061241537999999998</cx:pt>
          <cx:pt idx="421">-0.059310556</cx:pt>
          <cx:pt idx="422">-0.063140678000000006</cx:pt>
          <cx:pt idx="423">-0.031021197</cx:pt>
          <cx:pt idx="424">-0.047348208000000003</cx:pt>
          <cx:pt idx="425">-0.054273531999999999</cx:pt>
          <cx:pt idx="426">-0.088129692999999995</cx:pt>
          <cx:pt idx="427">-0.048395571999999998</cx:pt>
          <cx:pt idx="428">-0.096221340000000002</cx:pt>
          <cx:pt idx="429">-0.055467963000000002</cx:pt>
          <cx:pt idx="430">-0.069175598000000005</cx:pt>
          <cx:pt idx="431">-0.083175928999999996</cx:pt>
          <cx:pt idx="432">-0.072988339999999999</cx:pt>
          <cx:pt idx="433">-0.064692925999999998</cx:pt>
          <cx:pt idx="434">-0.054098826000000003</cx:pt>
          <cx:pt idx="435">-0.060305220999999999</cx:pt>
          <cx:pt idx="436">-0.048253666000000001</cx:pt>
          <cx:pt idx="437">-0.090283001000000002</cx:pt>
          <cx:pt idx="438">-0.074624434000000003</cx:pt>
          <cx:pt idx="439">-0.070526344000000005</cx:pt>
          <cx:pt idx="440">-0.032131710000000001</cx:pt>
          <cx:pt idx="441">-0.083442267000000001</cx:pt>
          <cx:pt idx="442">-0.073433274000000007</cx:pt>
          <cx:pt idx="443">-0.040391697999999997</cx:pt>
          <cx:pt idx="444">-0.056508856000000003</cx:pt>
          <cx:pt idx="445">-0.077704517000000001</cx:pt>
          <cx:pt idx="446">-0.063084495000000004</cx:pt>
          <cx:pt idx="447">-0.053957460999999998</cx:pt>
          <cx:pt idx="448">-0.063574798000000002</cx:pt>
          <cx:pt idx="449">-0.052893191999999999</cx:pt>
          <cx:pt idx="450">-0.063965786999999996</cx:pt>
          <cx:pt idx="451">-0.063838656999999993</cx:pt>
          <cx:pt idx="452">-0.095267070999999995</cx:pt>
          <cx:pt idx="453">-0.078935842000000006</cx:pt>
          <cx:pt idx="454">-0.074839304999999995</cx:pt>
          <cx:pt idx="455">-0.064315507999999993</cx:pt>
          <cx:pt idx="456">-0.087438215</cx:pt>
          <cx:pt idx="457">-0.054445357999999999</cx:pt>
          <cx:pt idx="458">-0.082869630999999999</cx:pt>
          <cx:pt idx="459">-0.047340454999999997</cx:pt>
          <cx:pt idx="460">-0.099163825999999997</cx:pt>
          <cx:pt idx="461">-0.054452153000000003</cx:pt>
          <cx:pt idx="462">-0.096212820000000004</cx:pt>
          <cx:pt idx="463">-0.088716409999999996</cx:pt>
          <cx:pt idx="464">-0.068090652000000002</cx:pt>
          <cx:pt idx="465">-0.065375253999999994</cx:pt>
          <cx:pt idx="466">-0.074842053000000006</cx:pt>
          <cx:pt idx="467">-0.049208137999999998</cx:pt>
          <cx:pt idx="468">-0.057614611000000003</cx:pt>
          <cx:pt idx="469">-0.086513693000000003</cx:pt>
          <cx:pt idx="470">-0.061092768999999998</cx:pt>
          <cx:pt idx="471">-0.090551797000000003</cx:pt>
          <cx:pt idx="472">-0.053924752999999999</cx:pt>
          <cx:pt idx="473">-0.040467221999999997</cx:pt>
          <cx:pt idx="474">-0.083741792999999995</cx:pt>
          <cx:pt idx="475">-0.057659505</cx:pt>
          <cx:pt idx="476">-0.069539673999999996</cx:pt>
          <cx:pt idx="477">-0.054178028000000003</cx:pt>
          <cx:pt idx="478">-0.047456460999999998</cx:pt>
          <cx:pt idx="479">-0.052555738999999997</cx:pt>
          <cx:pt idx="480">-0.100509919</cx:pt>
          <cx:pt idx="481">-0.059397038999999999</cx:pt>
          <cx:pt idx="482">-0.059327833000000003</cx:pt>
          <cx:pt idx="483">-0.059015668</cx:pt>
          <cx:pt idx="484">-0.043236311999999999</cx:pt>
          <cx:pt idx="485">-0.089452799</cx:pt>
          <cx:pt idx="486">-0.063157852</cx:pt>
          <cx:pt idx="487">-0.087867681000000003</cx:pt>
          <cx:pt idx="488">-0.035902155999999998</cx:pt>
          <cx:pt idx="489">-0.039716394000000002</cx:pt>
          <cx:pt idx="490">-0.17633932799999999</cx:pt>
          <cx:pt idx="491">-0.076771026000000006</cx:pt>
          <cx:pt idx="492">-0.047832976999999999</cx:pt>
          <cx:pt idx="493">-0.054961683999999997</cx:pt>
          <cx:pt idx="494">-0.056552036</cx:pt>
          <cx:pt idx="495">-0.055519608999999998</cx:pt>
          <cx:pt idx="496">-0.064351088000000001</cx:pt>
          <cx:pt idx="497">-0.045959008000000003</cx:pt>
          <cx:pt idx="498">-0.072058641000000007</cx:pt>
          <cx:pt idx="499">-0.082656752999999999</cx:pt>
          <cx:pt idx="500">-0.079336271</cx:pt>
          <cx:pt idx="501">-0.064485596000000006</cx:pt>
          <cx:pt idx="502">-0.044974238999999999</cx:pt>
          <cx:pt idx="503">-0.059465556000000003</cx:pt>
          <cx:pt idx="504">-0.074593540999999999</cx:pt>
          <cx:pt idx="505">-0.089043112999999993</cx:pt>
          <cx:pt idx="506">-0.092339189000000002</cx:pt>
          <cx:pt idx="507">-0.083207549000000006</cx:pt>
          <cx:pt idx="508">-0.086194696000000001</cx:pt>
          <cx:pt idx="509">-0.056878118999999998</cx:pt>
          <cx:pt idx="510">-0.077810762000000006</cx:pt>
          <cx:pt idx="511">-0.057452767000000002</cx:pt>
          <cx:pt idx="512">-0.042450124999999998</cx:pt>
          <cx:pt idx="513">-0.068107500000000001</cx:pt>
          <cx:pt idx="514">-0.089011644000000001</cx:pt>
          <cx:pt idx="515">-0.063847037999999995</cx:pt>
          <cx:pt idx="516">-0.055501676999999999</cx:pt>
          <cx:pt idx="517">-0.14009429600000001</cx:pt>
          <cx:pt idx="518">-0.048892866</cx:pt>
          <cx:pt idx="519">-0.085702755000000005</cx:pt>
          <cx:pt idx="520">-0.039193408999999998</cx:pt>
          <cx:pt idx="521">-0.074228638</cx:pt>
          <cx:pt idx="522">-0.073649308999999996</cx:pt>
          <cx:pt idx="523">-0.033378210999999998</cx:pt>
          <cx:pt idx="524">-0.048362848999999999</cx:pt>
          <cx:pt idx="525">-0.087691723999999999</cx:pt>
          <cx:pt idx="526">-0.049184278999999997</cx:pt>
          <cx:pt idx="527">-0.060873465000000002</cx:pt>
          <cx:pt idx="528">-0.13649030400000001</cx:pt>
          <cx:pt idx="529">-0.086001568</cx:pt>
          <cx:pt idx="530">-0.057224298</cx:pt>
          <cx:pt idx="531">-0.049106916</cx:pt>
          <cx:pt idx="532">-0.043850981999999997</cx:pt>
          <cx:pt idx="533">-0.093337037999999997</cx:pt>
          <cx:pt idx="534">-0.050464172000000002</cx:pt>
          <cx:pt idx="535">-0.077517503000000001</cx:pt>
          <cx:pt idx="536">-0.079057247999999997</cx:pt>
          <cx:pt idx="537">-0.079133437000000001</cx:pt>
          <cx:pt idx="538">-0.074332418999999997</cx:pt>
          <cx:pt idx="539">-0.037755726000000003</cx:pt>
          <cx:pt idx="540">-0.090282357999999993</cx:pt>
          <cx:pt idx="541">-0.061452879000000002</cx:pt>
          <cx:pt idx="542">-0.045133606</cx:pt>
          <cx:pt idx="543">-0.066340166000000006</cx:pt>
          <cx:pt idx="544">-0.056478101000000003</cx:pt>
          <cx:pt idx="545">-0.083161815</cx:pt>
          <cx:pt idx="546">-0.042206366000000002</cx:pt>
          <cx:pt idx="547">-0.080709641999999998</cx:pt>
          <cx:pt idx="548">-0.069328824999999997</cx:pt>
          <cx:pt idx="549">-0.073144022000000003</cx:pt>
          <cx:pt idx="550">-0.042478327000000003</cx:pt>
          <cx:pt idx="551">-0.071971964999999999</cx:pt>
          <cx:pt idx="552">-0.051306513999999998</cx:pt>
          <cx:pt idx="553">-0.051607493999999997</cx:pt>
          <cx:pt idx="554">-0.050140075999999999</cx:pt>
          <cx:pt idx="555">-0.081468609999999997</cx:pt>
          <cx:pt idx="556">-0.080942347999999997</cx:pt>
          <cx:pt idx="557">-0.052743916000000002</cx:pt>
          <cx:pt idx="558">-0.054145811000000002</cx:pt>
          <cx:pt idx="559">-0.179517436</cx:pt>
          <cx:pt idx="560">-0.074338221999999995</cx:pt>
          <cx:pt idx="561">-0.081103782999999999</cx:pt>
          <cx:pt idx="562">-0.12845074100000001</cx:pt>
          <cx:pt idx="563">-0.035086723</cx:pt>
          <cx:pt idx="564">-0.065534808</cx:pt>
          <cx:pt idx="565">-0.054942013999999997</cx:pt>
          <cx:pt idx="566">-0.050653258999999999</cx:pt>
          <cx:pt idx="567">-0.094093085000000007</cx:pt>
          <cx:pt idx="568">-0.085982109000000001</cx:pt>
          <cx:pt idx="569">-0.110130358</cx:pt>
          <cx:pt idx="570">-0.073217409999999997</cx:pt>
          <cx:pt idx="571">-0.038072741</cx:pt>
          <cx:pt idx="572">-0.065041763000000002</cx:pt>
          <cx:pt idx="573">-0.045032094000000002</cx:pt>
          <cx:pt idx="574">-0.041986029000000001</cx:pt>
          <cx:pt idx="575">-0.094303595000000004</cx:pt>
          <cx:pt idx="576">-0.033071693999999999</cx:pt>
          <cx:pt idx="577">-0.050484221000000003</cx:pt>
          <cx:pt idx="578">-0.066910138999999993</cx:pt>
          <cx:pt idx="579">-0.049705263999999999</cx:pt>
          <cx:pt idx="580">-0.075146980000000002</cx:pt>
          <cx:pt idx="581">-0.061617623000000003</cx:pt>
          <cx:pt idx="582">-0.072755504999999998</cx:pt>
          <cx:pt idx="583">-0.059199943999999997</cx:pt>
          <cx:pt idx="584">-0.057066032000000003</cx:pt>
          <cx:pt idx="585">-0.035416320000000001</cx:pt>
          <cx:pt idx="586">-0.040811967999999997</cx:pt>
          <cx:pt idx="587">-0.086188532999999998</cx:pt>
          <cx:pt idx="588">-0.048864366999999999</cx:pt>
          <cx:pt idx="589">-0.067143280999999999</cx:pt>
          <cx:pt idx="590">-0.054892987999999997</cx:pt>
          <cx:pt idx="591">-0.039415402000000002</cx:pt>
          <cx:pt idx="592">-0.046761924000000003</cx:pt>
          <cx:pt idx="593">-0.088869655000000006</cx:pt>
          <cx:pt idx="594">-0.062133487000000001</cx:pt>
          <cx:pt idx="595">-0.108651503</cx:pt>
          <cx:pt idx="596">-0.074774444999999995</cx:pt>
          <cx:pt idx="597">-0.088235110000000005</cx:pt>
          <cx:pt idx="598">-0.080338969999999996</cx:pt>
          <cx:pt idx="599">-0.038113716999999998</cx:pt>
          <cx:pt idx="600">-0.062452531999999998</cx:pt>
          <cx:pt idx="601">-0.061035623999999997</cx:pt>
          <cx:pt idx="602">-0.059654757000000003</cx:pt>
          <cx:pt idx="603">-0.047884441</cx:pt>
          <cx:pt idx="604">-0.062053355999999997</cx:pt>
          <cx:pt idx="605">-0.064821114999999999</cx:pt>
          <cx:pt idx="606">-0.055590720000000003</cx:pt>
          <cx:pt idx="607">-0.106056369</cx:pt>
          <cx:pt idx="608">-0.043876924999999997</cx:pt>
          <cx:pt idx="609">-0.082475685000000007</cx:pt>
          <cx:pt idx="610">-0.037565874999999999</cx:pt>
          <cx:pt idx="611">-0.075927777000000002</cx:pt>
          <cx:pt idx="612">-0.072401650999999997</cx:pt>
          <cx:pt idx="613">-0.097308471999999993</cx:pt>
          <cx:pt idx="614">-0.046418421000000001</cx:pt>
          <cx:pt idx="615">-0.123700582</cx:pt>
          <cx:pt idx="616">-0.071622822000000003</cx:pt>
          <cx:pt idx="617">-0.057377030000000002</cx:pt>
          <cx:pt idx="618">-0.068001459</cx:pt>
          <cx:pt idx="619">-0.118790479</cx:pt>
          <cx:pt idx="620">-0.081871187999999998</cx:pt>
          <cx:pt idx="621">-0.066724089</cx:pt>
          <cx:pt idx="622">-0.084309779000000001</cx:pt>
          <cx:pt idx="623">-0.059961650999999998</cx:pt>
          <cx:pt idx="624">-0.059761583</cx:pt>
          <cx:pt idx="625">-0.042301971000000001</cx:pt>
          <cx:pt idx="626">-0.058249546999999999</cx:pt>
          <cx:pt idx="627">-0.053478224999999997</cx:pt>
          <cx:pt idx="628">-0.094035680999999996</cx:pt>
          <cx:pt idx="629">-0.16344872999999999</cx:pt>
          <cx:pt idx="630">-0.16124118400000001</cx:pt>
          <cx:pt idx="631">-0.082302500000000001</cx:pt>
          <cx:pt idx="632">-0.095529925000000002</cx:pt>
          <cx:pt idx="633">-0.061419353000000003</cx:pt>
          <cx:pt idx="634">-0.077266521000000005</cx:pt>
          <cx:pt idx="635">-0.12570932200000001</cx:pt>
          <cx:pt idx="636">-0.055700491999999997</cx:pt>
          <cx:pt idx="637">-0.046511009999999998</cx:pt>
          <cx:pt idx="638">-0.063418883999999995</cx:pt>
          <cx:pt idx="639">-0.055054776999999999</cx:pt>
          <cx:pt idx="640">-0.109725669</cx:pt>
          <cx:pt idx="641">-0.124949249</cx:pt>
          <cx:pt idx="642">-0.13229881600000001</cx:pt>
          <cx:pt idx="643">-0.093562312999999994</cx:pt>
          <cx:pt idx="644">-0.070783518000000004</cx:pt>
          <cx:pt idx="645">-0.047783047000000002</cx:pt>
          <cx:pt idx="646">-0.12300621</cx:pt>
          <cx:pt idx="647">-0.069417092999999999</cx:pt>
          <cx:pt idx="648">-0.11171370799999999</cx:pt>
          <cx:pt idx="649">-0.068403635000000004</cx:pt>
          <cx:pt idx="650">-0.049088617000000001</cx:pt>
          <cx:pt idx="651">-0.073273029000000003</cx:pt>
          <cx:pt idx="652">-0.071721699999999999</cx:pt>
          <cx:pt idx="653">-0.077868762999999994</cx:pt>
          <cx:pt idx="654">-0.067645438000000002</cx:pt>
          <cx:pt idx="655">-0.070312243999999996</cx:pt>
          <cx:pt idx="656">-0.056838324000000003</cx:pt>
          <cx:pt idx="657">-0.079135621000000003</cx:pt>
          <cx:pt idx="658">-0.057544284000000001</cx:pt>
          <cx:pt idx="659">-0.039730785999999997</cx:pt>
          <cx:pt idx="660">-0.062480266</cx:pt>
          <cx:pt idx="661">-0.053236450999999997</cx:pt>
          <cx:pt idx="662">-0.055857465000000002</cx:pt>
          <cx:pt idx="663">-0.065755822000000005</cx:pt>
          <cx:pt idx="664">-0.048986878999999997</cx:pt>
          <cx:pt idx="665">-0.054367950999999998</cx:pt>
          <cx:pt idx="666">-0.095830266999999997</cx:pt>
          <cx:pt idx="667">-0.067725816999999994</cx:pt>
          <cx:pt idx="668">-0.043723063</cx:pt>
          <cx:pt idx="669">-0.088393472000000001</cx:pt>
          <cx:pt idx="670">-0.062999865000000002</cx:pt>
          <cx:pt idx="671">-0.085578917000000004</cx:pt>
          <cx:pt idx="672">-0.050021068000000002</cx:pt>
          <cx:pt idx="673">-0.035925796000000003</cx:pt>
          <cx:pt idx="674">-0.17241178900000001</cx:pt>
          <cx:pt idx="675">-0.041736272999999997</cx:pt>
          <cx:pt idx="676">-0.077569060999999995</cx:pt>
          <cx:pt idx="677">-0.068543853000000002</cx:pt>
          <cx:pt idx="678">-0.061089610000000003</cx:pt>
          <cx:pt idx="679">-0.043427430000000003</cx:pt>
          <cx:pt idx="680">-0.064656974000000006</cx:pt>
          <cx:pt idx="681">-0.061718327000000003</cx:pt>
          <cx:pt idx="682">-0.060051229999999997</cx:pt>
          <cx:pt idx="683">-0.054943656</cx:pt>
          <cx:pt idx="684">-0.089847595000000002</cx:pt>
          <cx:pt idx="685">-0.065670238000000006</cx:pt>
          <cx:pt idx="686">-0.083549203000000002</cx:pt>
          <cx:pt idx="687">-0.060570934</cx:pt>
          <cx:pt idx="688">-0.052770474999999997</cx:pt>
          <cx:pt idx="689">-0.039985180000000002</cx:pt>
          <cx:pt idx="690">-0.080729916999999998</cx:pt>
          <cx:pt idx="691">-0.047016818000000002</cx:pt>
          <cx:pt idx="692">-0.087999076999999995</cx:pt>
          <cx:pt idx="693">-0.081485380999999996</cx:pt>
          <cx:pt idx="694">-0.053704496999999997</cx:pt>
          <cx:pt idx="695">-0.102733591</cx:pt>
          <cx:pt idx="696">-0.083094290000000001</cx:pt>
          <cx:pt idx="697">-0.043233556999999999</cx:pt>
          <cx:pt idx="698">-0.091480974000000007</cx:pt>
          <cx:pt idx="699">-0.060079779999999999</cx:pt>
          <cx:pt idx="700">-0.070932017999999999</cx:pt>
          <cx:pt idx="701">-0.069983551000000005</cx:pt>
          <cx:pt idx="702">-0.064264259000000004</cx:pt>
          <cx:pt idx="703">-0.038945197000000001</cx:pt>
          <cx:pt idx="704">-0.048804960000000001</cx:pt>
          <cx:pt idx="705">-0.078238129000000003</cx:pt>
          <cx:pt idx="706">-0.071418972999999997</cx:pt>
          <cx:pt idx="707">-0.031504019000000001</cx:pt>
          <cx:pt idx="708">-0.077295061999999998</cx:pt>
          <cx:pt idx="709">-0.056407308000000003</cx:pt>
          <cx:pt idx="710">-0.059527182999999997</cx:pt>
          <cx:pt idx="711">-0.064733363000000002</cx:pt>
          <cx:pt idx="712">-0.064329656999999998</cx:pt>
          <cx:pt idx="713">-0.055897659000000002</cx:pt>
          <cx:pt idx="714">-0.065139598000000007</cx:pt>
          <cx:pt idx="715">-0.069547412000000003</cx:pt>
          <cx:pt idx="716">-0.186652231</cx:pt>
          <cx:pt idx="717">-0.088673614999999997</cx:pt>
          <cx:pt idx="718">-0.054413911000000002</cx:pt>
          <cx:pt idx="719">-0.049296423999999998</cx:pt>
          <cx:pt idx="720">-0.054449983</cx:pt>
          <cx:pt idx="721">-0.053107037000000003</cx:pt>
          <cx:pt idx="722">-0.053336150999999998</cx:pt>
          <cx:pt idx="723">-0.056134544000000001</cx:pt>
          <cx:pt idx="724">-0.072990343999999999</cx:pt>
          <cx:pt idx="725">-0.037969902999999999</cx:pt>
          <cx:pt idx="726">-0.039293960000000003</cx:pt>
          <cx:pt idx="727">-0.067741439000000001</cx:pt>
          <cx:pt idx="728">-0.071108052000000005</cx:pt>
          <cx:pt idx="729">-0.047340105</cx:pt>
          <cx:pt idx="730">-0.078383507000000005</cx:pt>
          <cx:pt idx="731">-0.071498041999999998</cx:pt>
          <cx:pt idx="732">-0.068695366999999993</cx:pt>
          <cx:pt idx="733">-0.065321991999999995</cx:pt>
          <cx:pt idx="734">-0.074896264000000004</cx:pt>
          <cx:pt idx="735">-0.063877410999999995</cx:pt>
          <cx:pt idx="736">-0.071738727000000002</cx:pt>
          <cx:pt idx="737">-0.047302136000000002</cx:pt>
          <cx:pt idx="738">-0.068576219999999993</cx:pt>
          <cx:pt idx="739">-0.061925132000000001</cx:pt>
          <cx:pt idx="740">-0.040426916</cx:pt>
          <cx:pt idx="741">-0.064193434999999993</cx:pt>
          <cx:pt idx="742">-0.056830252999999997</cx:pt>
          <cx:pt idx="743">-0.087202561999999997</cx:pt>
          <cx:pt idx="744">-0.052579622999999999</cx:pt>
          <cx:pt idx="745">-0.053198785999999998</cx:pt>
          <cx:pt idx="746">-0.114947699</cx:pt>
          <cx:pt idx="747">-0.071535575000000004</cx:pt>
          <cx:pt idx="748">-0.044886382000000002</cx:pt>
          <cx:pt idx="749">-0.086909285000000003</cx:pt>
          <cx:pt idx="750">-0.062207591999999999</cx:pt>
          <cx:pt idx="751">-0.089612420999999998</cx:pt>
          <cx:pt idx="752">-0.066741942999999998</cx:pt>
          <cx:pt idx="753">-0.080824853000000002</cx:pt>
          <cx:pt idx="754">-0.063475186000000003</cx:pt>
          <cx:pt idx="755">-0.061044385</cx:pt>
          <cx:pt idx="756">-0.043808091</cx:pt>
          <cx:pt idx="757">-0.051446200999999997</cx:pt>
          <cx:pt idx="758">-0.048422333999999997</cx:pt>
          <cx:pt idx="759">-0.066997905999999996</cx:pt>
          <cx:pt idx="760">-0.080817897</cx:pt>
          <cx:pt idx="761">-0.099835352000000002</cx:pt>
          <cx:pt idx="762">-0.054608744000000001</cx:pt>
          <cx:pt idx="763">-0.039399098</cx:pt>
          <cx:pt idx="764">-0.077248312</cx:pt>
          <cx:pt idx="765">-0.063697495000000007</cx:pt>
          <cx:pt idx="766">-0.044892959000000003</cx:pt>
          <cx:pt idx="767">-0.110606519</cx:pt>
          <cx:pt idx="768">-0.043811101999999998</cx:pt>
          <cx:pt idx="769">-0.072300331999999995</cx:pt>
          <cx:pt idx="770">-0.079640464999999994</cx:pt>
          <cx:pt idx="771">-0.044985468000000001</cx:pt>
          <cx:pt idx="772">-0.054741788999999999</cx:pt>
          <cx:pt idx="773">-0.092717204999999997</cx:pt>
          <cx:pt idx="774">-0.064582459999999994</cx:pt>
          <cx:pt idx="775">-0.056625094000000001</cx:pt>
          <cx:pt idx="776">-0.069224651999999998</cx:pt>
          <cx:pt idx="777">-0.054746164</cx:pt>
          <cx:pt idx="778">-0.118745433</cx:pt>
          <cx:pt idx="779">-0.054932948000000002</cx:pt>
          <cx:pt idx="780">-0.081019859999999999</cx:pt>
          <cx:pt idx="781">-0.075248104999999996</cx:pt>
          <cx:pt idx="782">-0.061822139999999998</cx:pt>
          <cx:pt idx="783">-0.058797807000000001</cx:pt>
          <cx:pt idx="784">-0.046716869000000001</cx:pt>
          <cx:pt idx="785">-0.058406641000000002</cx:pt>
          <cx:pt idx="786">-0.068082798</cx:pt>
          <cx:pt idx="787">-0.057435382</cx:pt>
          <cx:pt idx="788">-0.059300271000000002</cx:pt>
          <cx:pt idx="789">-0.066789873</cx:pt>
          <cx:pt idx="790">-0.058529143999999998</cx:pt>
          <cx:pt idx="791">-0.093091002000000006</cx:pt>
          <cx:pt idx="792">-0.073953527000000005</cx:pt>
          <cx:pt idx="793">-0.043723891000000001</cx:pt>
          <cx:pt idx="794">-0.050230586000000001</cx:pt>
          <cx:pt idx="795">-0.10082608699999999</cx:pt>
          <cx:pt idx="796">-0.053806303</cx:pt>
          <cx:pt idx="797">-0.079179969000000003</cx:pt>
          <cx:pt idx="798">-0.110637738</cx:pt>
          <cx:pt idx="799">-0.067254427000000006</cx:pt>
          <cx:pt idx="800">-0.058919301</cx:pt>
          <cx:pt idx="801">-0.083838658999999996</cx:pt>
          <cx:pt idx="802">-0.034133096000000002</cx:pt>
          <cx:pt idx="803">-0.043424574000000001</cx:pt>
          <cx:pt idx="804">-0.060453381</cx:pt>
          <cx:pt idx="805">-0.057436381000000002</cx:pt>
          <cx:pt idx="806">-0.050114499</cx:pt>
          <cx:pt idx="807">-0.065990179999999996</cx:pt>
          <cx:pt idx="808">-0.068328258000000003</cx:pt>
          <cx:pt idx="809">-0.076896356999999999</cx:pt>
          <cx:pt idx="810">-0.083744990000000005</cx:pt>
          <cx:pt idx="811">-0.060628864999999997</cx:pt>
          <cx:pt idx="812">-0.084678621999999995</cx:pt>
          <cx:pt idx="813">-0.088747965999999998</cx:pt>
          <cx:pt idx="814">-0.056522758999999999</cx:pt>
          <cx:pt idx="815">-0.083057667000000002</cx:pt>
          <cx:pt idx="816">-0.110150682</cx:pt>
          <cx:pt idx="817">-0.084188600000000002</cx:pt>
          <cx:pt idx="818">-0.052904237</cx:pt>
          <cx:pt idx="819">-0.066760231000000003</cx:pt>
          <cx:pt idx="820">-0.062326722000000001</cx:pt>
          <cx:pt idx="821">-0.052355250999999998</cx:pt>
          <cx:pt idx="822">-0.080697473000000006</cx:pt>
          <cx:pt idx="823">-0.31420109200000002</cx:pt>
          <cx:pt idx="824">-0.035043379</cx:pt>
          <cx:pt idx="825">-0.038321912</cx:pt>
          <cx:pt idx="826">-0.08875835</cx:pt>
          <cx:pt idx="827">-0.073888289999999995</cx:pt>
          <cx:pt idx="828">-0.083364430000000003</cx:pt>
          <cx:pt idx="829">-0.047398628999999998</cx:pt>
          <cx:pt idx="830">-0.036392571999999998</cx:pt>
          <cx:pt idx="831">-0.071465634</cx:pt>
          <cx:pt idx="832">-0.071984153999999995</cx:pt>
          <cx:pt idx="833">-0.063192086999999994</cx:pt>
          <cx:pt idx="834">-0.045298244000000001</cx:pt>
          <cx:pt idx="835">-0.055102313999999999</cx:pt>
          <cx:pt idx="836">-0.078246880000000005</cx:pt>
          <cx:pt idx="837">-0.047877225000000002</cx:pt>
          <cx:pt idx="838">-0.093139501999999999</cx:pt>
          <cx:pt idx="839">-0.112816522</cx:pt>
          <cx:pt idx="840">-0.10204781</cx:pt>
          <cx:pt idx="841">-0.093933779999999995</cx:pt>
          <cx:pt idx="842">-0.081342301000000006</cx:pt>
          <cx:pt idx="843">-0.057140454</cx:pt>
          <cx:pt idx="844">-0.068728909000000005</cx:pt>
          <cx:pt idx="845">-0.073424397000000002</cx:pt>
          <cx:pt idx="846">-0.084426846999999999</cx:pt>
          <cx:pt idx="847">-0.054756166000000002</cx:pt>
          <cx:pt idx="848">-0.087142134999999996</cx:pt>
          <cx:pt idx="849">-0.045034070000000002</cx:pt>
          <cx:pt idx="850">-0.055779838999999998</cx:pt>
          <cx:pt idx="851">-0.072063967000000007</cx:pt>
          <cx:pt idx="852">-0.057343995000000002</cx:pt>
          <cx:pt idx="853">-0.055918263000000003</cx:pt>
          <cx:pt idx="854">-0.044868449999999997</cx:pt>
          <cx:pt idx="855">-0.045769906999999999</cx:pt>
          <cx:pt idx="856">-0.059036753999999997</cx:pt>
          <cx:pt idx="857">-0.068969363000000006</cx:pt>
          <cx:pt idx="858">-0.062363536999999997</cx:pt>
          <cx:pt idx="859">-0.060787608999999999</cx:pt>
          <cx:pt idx="860">-0.046875261000000001</cx:pt>
          <cx:pt idx="861">-0.034446049999999999</cx:pt>
          <cx:pt idx="862">-0.080679319999999999</cx:pt>
          <cx:pt idx="863">-0.075914579999999995</cx:pt>
          <cx:pt idx="864">-0.051715042000000003</cx:pt>
          <cx:pt idx="865">-0.056315460999999997</cx:pt>
          <cx:pt idx="866">-0.076664933000000005</cx:pt>
          <cx:pt idx="867">-0.054064554000000001</cx:pt>
          <cx:pt idx="868">-0.061525035999999998</cx:pt>
          <cx:pt idx="869">-0.059450483999999998</cx:pt>
          <cx:pt idx="870">-0.053894904</cx:pt>
          <cx:pt idx="871">-0.041641222999999998</cx:pt>
          <cx:pt idx="872">-0.106669868</cx:pt>
          <cx:pt idx="873">-0.077329470999999997</cx:pt>
          <cx:pt idx="874">-0.073552634000000006</cx:pt>
          <cx:pt idx="875">-0.056782129000000001</cx:pt>
          <cx:pt idx="876">-0.041124831000000001</cx:pt>
          <cx:pt idx="877">-0.071682020999999999</cx:pt>
          <cx:pt idx="878">-0.059816609</cx:pt>
          <cx:pt idx="879">-0.075392201000000006</cx:pt>
          <cx:pt idx="880">-0.052348999</cx:pt>
          <cx:pt idx="881">-0.097752692000000002</cx:pt>
          <cx:pt idx="882">-0.042503315</cx:pt>
          <cx:pt idx="883">-0.076671894000000004</cx:pt>
          <cx:pt idx="884">-0.081704480999999995</cx:pt>
          <cx:pt idx="885">-0.034523310000000001</cx:pt>
          <cx:pt idx="886">-0.093531518999999994</cx:pt>
          <cx:pt idx="887">-0.15706013699999999</cx:pt>
          <cx:pt idx="888">-0.075707624000000001</cx:pt>
          <cx:pt idx="889">-0.077442594000000003</cx:pt>
          <cx:pt idx="890">-0.032327174</cx:pt>
          <cx:pt idx="891">-0.110622758</cx:pt>
          <cx:pt idx="892">-0.057003317999999997</cx:pt>
          <cx:pt idx="893">-0.089572785000000002</cx:pt>
          <cx:pt idx="894">-0.13507431</cx:pt>
          <cx:pt idx="895">-0.076308043000000006</cx:pt>
        </cx:lvl>
      </cx:numDim>
    </cx:data>
  </cx:chartData>
  <cx:chart>
    <cx:title pos="t" align="ctr" overlay="0">
      <cx:tx>
        <cx:rich>
          <a:bodyPr spcFirstLastPara="1" vertOverflow="ellipsis" horzOverflow="overflow" wrap="square" lIns="0" tIns="0" rIns="0" bIns="0" anchor="ctr" anchorCtr="1"/>
          <a:lstStyle/>
          <a:p>
            <a:pPr algn="ctr" rtl="0">
              <a:defRPr sz="1200">
                <a:latin typeface="+mn-lt"/>
                <a:ea typeface="Arial" panose="020B0604020202020204" pitchFamily="34" charset="0"/>
                <a:cs typeface="Arial" panose="020B0604020202020204" pitchFamily="34" charset="0"/>
              </a:defRPr>
            </a:pPr>
            <a:r>
              <a:rPr lang="en-US" altLang="ja-JP" sz="1200" b="0" i="0" u="none" strike="noStrike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ＭＳ Ｐゴシック" panose="020B0600070205080204" pitchFamily="50" charset="-128"/>
                <a:cs typeface="Arial" panose="020B0604020202020204" pitchFamily="34" charset="0"/>
              </a:rPr>
              <a:t>Histogram of BD-rate (DIV2K, Y)</a:t>
            </a:r>
            <a:endParaRPr lang="ja-JP" altLang="en-US" sz="1200" b="0" i="0" u="none" strike="noStrike" baseline="0">
              <a:solidFill>
                <a:sysClr val="windowText" lastClr="000000">
                  <a:lumMod val="65000"/>
                  <a:lumOff val="35000"/>
                </a:sysClr>
              </a:solidFill>
              <a:latin typeface="+mn-lt"/>
              <a:ea typeface="ＭＳ Ｐゴシック" panose="020B0600070205080204" pitchFamily="50" charset="-128"/>
              <a:cs typeface="Arial" panose="020B0604020202020204" pitchFamily="34" charset="0"/>
            </a:endParaRPr>
          </a:p>
        </cx:rich>
      </cx:tx>
    </cx:title>
    <cx:plotArea>
      <cx:plotAreaRegion>
        <cx:series layoutId="clusteredColumn" uniqueId="{AF9C53CD-4FC3-4261-8D4B-63FC95812BC0}">
          <cx:spPr>
            <a:solidFill>
              <a:srgbClr val="595959"/>
            </a:solidFill>
          </cx:spPr>
          <cx:dataId val="0"/>
          <cx:layoutPr>
            <cx:binning intervalClosed="r" underflow="-0.20000000000000001" overflow="0">
              <cx:binSize val="0.010000000000000002"/>
            </cx:binning>
          </cx:layoutPr>
        </cx:series>
      </cx:plotAreaRegion>
      <cx:axis id="0">
        <cx:catScaling gapWidth="0"/>
        <cx:tickLabels/>
        <cx:txPr>
          <a:bodyPr vertOverflow="overflow" horzOverflow="overflow" wrap="square" lIns="0" tIns="0" rIns="0" bIns="0"/>
          <a:lstStyle/>
          <a:p>
            <a:pPr algn="ctr" rtl="0">
              <a:defRPr sz="1050" b="0" i="0">
                <a:solidFill>
                  <a:srgbClr val="595959"/>
                </a:solidFill>
                <a:latin typeface="+mn-lt"/>
                <a:ea typeface="Arial" panose="020B0604020202020204" pitchFamily="34" charset="0"/>
                <a:cs typeface="Arial" panose="020B0604020202020204" pitchFamily="34" charset="0"/>
              </a:defRPr>
            </a:pPr>
            <a:endParaRPr lang="ja-JP" altLang="en-US" sz="1050">
              <a:latin typeface="+mn-lt"/>
              <a:cs typeface="Arial" panose="020B0604020202020204" pitchFamily="34" charset="0"/>
            </a:endParaRPr>
          </a:p>
        </cx:txPr>
      </cx:axis>
      <cx:axis id="1">
        <cx:valScaling max="200"/>
        <cx:title>
          <cx:tx>
            <cx:rich>
              <a:bodyPr spcFirstLastPara="1" vertOverflow="ellipsis" horzOverflow="overflow" wrap="square" lIns="0" tIns="0" rIns="0" bIns="0" anchor="ctr" anchorCtr="1"/>
              <a:lstStyle/>
              <a:p>
                <a:pPr algn="ctr" rtl="0">
                  <a:defRPr sz="1050"/>
                </a:pPr>
                <a:r>
                  <a:rPr lang="en-US" altLang="ja-JP" sz="1050" b="0" i="0" u="none" strike="noStrike" baseline="0">
                    <a:solidFill>
                      <a:sysClr val="windowText" lastClr="000000">
                        <a:lumMod val="50000"/>
                        <a:lumOff val="50000"/>
                      </a:sysClr>
                    </a:solidFill>
                    <a:latin typeface="Calibri"/>
                    <a:ea typeface="ＭＳ Ｐゴシック" panose="020B0600070205080204" pitchFamily="50" charset="-128"/>
                  </a:rPr>
                  <a:t>count</a:t>
                </a:r>
                <a:endParaRPr lang="ja-JP" altLang="en-US" sz="1050" b="0" i="0" u="none" strike="noStrike" baseline="0">
                  <a:solidFill>
                    <a:sysClr val="windowText" lastClr="000000">
                      <a:lumMod val="50000"/>
                      <a:lumOff val="50000"/>
                    </a:sysClr>
                  </a:solidFill>
                  <a:latin typeface="Calibri"/>
                  <a:ea typeface="ＭＳ Ｐゴシック" panose="020B0600070205080204" pitchFamily="50" charset="-128"/>
                </a:endParaRPr>
              </a:p>
            </cx:rich>
          </cx:tx>
        </cx:title>
        <cx:majorGridlines/>
        <cx:tickLabels/>
        <cx:txPr>
          <a:bodyPr vertOverflow="overflow" horzOverflow="overflow" wrap="square" lIns="0" tIns="0" rIns="0" bIns="0"/>
          <a:lstStyle/>
          <a:p>
            <a:pPr algn="ctr" rtl="0">
              <a:defRPr sz="1050" b="0" i="0">
                <a:solidFill>
                  <a:srgbClr val="595959"/>
                </a:solidFill>
                <a:latin typeface="+mn-lt"/>
                <a:ea typeface="Arial" panose="020B0604020202020204" pitchFamily="34" charset="0"/>
                <a:cs typeface="Arial" panose="020B0604020202020204" pitchFamily="34" charset="0"/>
              </a:defRPr>
            </a:pPr>
            <a:endParaRPr lang="ja-JP" altLang="en-US" sz="1050">
              <a:latin typeface="+mn-lt"/>
              <a:cs typeface="Arial" panose="020B0604020202020204" pitchFamily="34" charset="0"/>
            </a:endParaRPr>
          </a:p>
        </cx:txPr>
      </cx:axis>
    </cx:plotArea>
  </cx:chart>
</cx:chartSpace>
</file>

<file path=word/charts/chartEx2.xml><?xml version="1.0" encoding="utf-8"?>
<cx:chartSpace xmlns:a="http://schemas.openxmlformats.org/drawingml/2006/main" xmlns:r="http://schemas.openxmlformats.org/officeDocument/2006/relationships" xmlns:cx="http://schemas.microsoft.com/office/drawing/2014/chartex">
  <cx:chartData>
    <cx:externalData r:id="rId1" cx:autoUpdate="0"/>
    <cx:data id="0">
      <cx:numDim type="val">
        <cx:f>Sheet1!$C$2:$C$897</cx:f>
        <cx:lvl ptCount="896" formatCode="0.00%">
          <cx:pt idx="0">-0.29687787900000001</cx:pt>
          <cx:pt idx="1">-0.207202412</cx:pt>
          <cx:pt idx="2">-0.11999001400000001</cx:pt>
          <cx:pt idx="3">-0.13781432599999999</cx:pt>
          <cx:pt idx="4">-0.27906689600000001</cx:pt>
          <cx:pt idx="5">-0.096663895</cx:pt>
          <cx:pt idx="6">-0.076482878000000004</cx:pt>
          <cx:pt idx="7">-0.094317657999999999</cx:pt>
          <cx:pt idx="8">-0.23796529399999999</cx:pt>
          <cx:pt idx="9">-0.183720153</cx:pt>
          <cx:pt idx="10">-0.150515703</cx:pt>
          <cx:pt idx="11">-0.15061516</cx:pt>
          <cx:pt idx="12">-0.148969455</cx:pt>
          <cx:pt idx="13">-0.10518564499999999</cx:pt>
          <cx:pt idx="14">-0.180542958</cx:pt>
          <cx:pt idx="15">-0.34776496299999998</cx:pt>
          <cx:pt idx="16">-0.21978542000000001</cx:pt>
          <cx:pt idx="17">-0.12884895499999999</cx:pt>
          <cx:pt idx="18">-0.12186146</cx:pt>
          <cx:pt idx="19">-0.17662610500000001</cx:pt>
          <cx:pt idx="20">-0.088021410999999994</cx:pt>
          <cx:pt idx="21">-0.10185785999999999</cx:pt>
          <cx:pt idx="22">-0.16621411999999999</cx:pt>
          <cx:pt idx="23">-0.147316536</cx:pt>
          <cx:pt idx="24">-0.094545077000000005</cx:pt>
          <cx:pt idx="25">-0.100156496</cx:pt>
          <cx:pt idx="26">-0.145116254</cx:pt>
          <cx:pt idx="27">-0.13590153899999999</cx:pt>
          <cx:pt idx="28">-0.164016777</cx:pt>
          <cx:pt idx="29">-0.19546106699999999</cx:pt>
          <cx:pt idx="30">-0.140327744</cx:pt>
          <cx:pt idx="31">-0.22572034499999999</cx:pt>
          <cx:pt idx="32">-0.12088294400000001</cx:pt>
          <cx:pt idx="33">-0.123824582</cx:pt>
          <cx:pt idx="34">-0.22353512</cx:pt>
          <cx:pt idx="35">-0.200024274</cx:pt>
          <cx:pt idx="36">-0.39730343299999998</cx:pt>
          <cx:pt idx="37">-0.169831237</cx:pt>
          <cx:pt idx="38">-0.140066993</cx:pt>
          <cx:pt idx="39">-0.39634144599999999</cx:pt>
          <cx:pt idx="40">-0.125265983</cx:pt>
          <cx:pt idx="41">-0.49146078399999998</cx:pt>
          <cx:pt idx="42">-0.19388501299999999</cx:pt>
          <cx:pt idx="43">-0.099147832000000005</cx:pt>
          <cx:pt idx="44">-0.082089055999999994</cx:pt>
          <cx:pt idx="45">-0.14471677599999999</cx:pt>
          <cx:pt idx="46">-0.18472776599999999</cx:pt>
          <cx:pt idx="47">-0.15631478100000001</cx:pt>
          <cx:pt idx="48">-0.16342003299999999</cx:pt>
          <cx:pt idx="49">-0.16761078600000001</cx:pt>
          <cx:pt idx="50">-0.12375589200000001</cx:pt>
          <cx:pt idx="51">-0.15073310100000001</cx:pt>
          <cx:pt idx="52">-0.10534956600000001</cx:pt>
          <cx:pt idx="53">-0.211260532</cx:pt>
          <cx:pt idx="54">-0.11392186999999999</cx:pt>
          <cx:pt idx="55">-0.134930526</cx:pt>
          <cx:pt idx="56">-0.132583647</cx:pt>
          <cx:pt idx="57">-0.156086263</cx:pt>
          <cx:pt idx="58">-0.14933125999999999</cx:pt>
          <cx:pt idx="59">-0.21270422899999999</cx:pt>
          <cx:pt idx="60">-0.30920038399999999</cx:pt>
          <cx:pt idx="61">-0.18074785400000001</cx:pt>
          <cx:pt idx="62">-0.14813932899999999</cx:pt>
          <cx:pt idx="63">-0.139919292</cx:pt>
          <cx:pt idx="64">-0.114475296</cx:pt>
          <cx:pt idx="65">-0.36261263700000002</cx:pt>
          <cx:pt idx="66">-0.163944654</cx:pt>
          <cx:pt idx="67">-0.11403891100000001</cx:pt>
          <cx:pt idx="68">-0.096966240999999995</cx:pt>
          <cx:pt idx="69">-0.14007120100000001</cx:pt>
          <cx:pt idx="70">-0.063721523000000002</cx:pt>
          <cx:pt idx="71">-0.10872854799999999</cx:pt>
          <cx:pt idx="72">-0.14269058000000001</cx:pt>
          <cx:pt idx="73">-0.095079201000000002</cx:pt>
          <cx:pt idx="74">-0.20938780400000001</cx:pt>
          <cx:pt idx="75">-0.152114361</cx:pt>
          <cx:pt idx="76">-0.13213301199999999</cx:pt>
          <cx:pt idx="77">-0.15474812600000001</cx:pt>
          <cx:pt idx="78">-0.22811731900000001</cx:pt>
          <cx:pt idx="79">-0.24927711999999999</cx:pt>
          <cx:pt idx="80">-0.10719732799999999</cx:pt>
          <cx:pt idx="81">-0.12585194799999999</cx:pt>
          <cx:pt idx="82">-0.17053024</cx:pt>
          <cx:pt idx="83">-0.17221223599999999</cx:pt>
          <cx:pt idx="84">-0.149453118</cx:pt>
          <cx:pt idx="85">-0.194199341</cx:pt>
          <cx:pt idx="86">-0.131450648</cx:pt>
          <cx:pt idx="87">-0.108514708</cx:pt>
          <cx:pt idx="88">-0.105256844</cx:pt>
          <cx:pt idx="89">-0.174027294</cx:pt>
          <cx:pt idx="90">-0.132572153</cx:pt>
          <cx:pt idx="91">-0.098130582999999993</cx:pt>
          <cx:pt idx="92">-0.157828623</cx:pt>
          <cx:pt idx="93">-0.190187888</cx:pt>
          <cx:pt idx="94">-0.16943882399999999</cx:pt>
          <cx:pt idx="95">-0.16791203199999999</cx:pt>
          <cx:pt idx="96">-0.18729079800000001</cx:pt>
          <cx:pt idx="97">-0.16810371900000001</cx:pt>
          <cx:pt idx="98">-0.17229850599999999</cx:pt>
          <cx:pt idx="99">-0.183246148</cx:pt>
          <cx:pt idx="100">-0.418386017</cx:pt>
          <cx:pt idx="101">-0.23163176099999999</cx:pt>
          <cx:pt idx="102">-0.17525958899999999</cx:pt>
          <cx:pt idx="103">-0.21852339400000001</cx:pt>
          <cx:pt idx="104">-0.20164710499999999</cx:pt>
          <cx:pt idx="105">-0.091576486999999998</cx:pt>
          <cx:pt idx="106">-0.160447548</cx:pt>
          <cx:pt idx="107">-0.14144912700000001</cx:pt>
          <cx:pt idx="108">-0.162811872</cx:pt>
          <cx:pt idx="109">-0.14964112700000001</cx:pt>
          <cx:pt idx="110">-0.20725749399999999</cx:pt>
          <cx:pt idx="111">-0.077214798000000001</cx:pt>
          <cx:pt idx="112">-0.13383393499999999</cx:pt>
          <cx:pt idx="113">-0.19718809300000001</cx:pt>
          <cx:pt idx="114">-0.113853418</cx:pt>
          <cx:pt idx="115">-0.23282182300000001</cx:pt>
          <cx:pt idx="116">-0.15715307100000001</cx:pt>
          <cx:pt idx="117">-0.30275278799999999</cx:pt>
          <cx:pt idx="118">-0.28360795799999999</cx:pt>
          <cx:pt idx="119">-0.14662460499999999</cx:pt>
          <cx:pt idx="120">-0.336802987</cx:pt>
          <cx:pt idx="121">-0.12557576000000001</cx:pt>
          <cx:pt idx="122">-0.24449716399999999</cx:pt>
          <cx:pt idx="123">-0.16165205699999999</cx:pt>
          <cx:pt idx="124">-0.11938768900000001</cx:pt>
          <cx:pt idx="125">-0.166326484</cx:pt>
          <cx:pt idx="126">-0.14550274499999999</cx:pt>
          <cx:pt idx="127">-0.153859789</cx:pt>
          <cx:pt idx="128">-0.068637943000000007</cx:pt>
          <cx:pt idx="129">-0.15932242499999999</cx:pt>
          <cx:pt idx="130">-0.20996157600000001</cx:pt>
          <cx:pt idx="131">-0.17591324799999999</cx:pt>
          <cx:pt idx="132">-0.18680002600000001</cx:pt>
          <cx:pt idx="133">-0.12289043600000001</cx:pt>
          <cx:pt idx="134">-0.22758582299999999</cx:pt>
          <cx:pt idx="135">-0.118082409</cx:pt>
          <cx:pt idx="136">-0.31669359899999999</cx:pt>
          <cx:pt idx="137">-0.150680165</cx:pt>
          <cx:pt idx="138">-0.103555746</cx:pt>
          <cx:pt idx="139">-0.39057414000000001</cx:pt>
          <cx:pt idx="140">-0.12060971199999999</cx:pt>
          <cx:pt idx="141">-0.131698129</cx:pt>
          <cx:pt idx="142">-0.11857274399999999</cx:pt>
          <cx:pt idx="143">-0.13086657900000001</cx:pt>
          <cx:pt idx="144">-0.091311149999999994</cx:pt>
          <cx:pt idx="145">-0.18381709299999999</cx:pt>
          <cx:pt idx="146">-0.14768027</cx:pt>
          <cx:pt idx="147">-0.13779468</cx:pt>
          <cx:pt idx="148">-0.182831412</cx:pt>
          <cx:pt idx="149">-0.097078915000000002</cx:pt>
          <cx:pt idx="150">-0.127382104</cx:pt>
          <cx:pt idx="151">-0.090000128999999998</cx:pt>
          <cx:pt idx="152">-0.29209527299999999</cx:pt>
          <cx:pt idx="153">-0.17425632999999999</cx:pt>
          <cx:pt idx="154">-0.14874673099999999</cx:pt>
          <cx:pt idx="155">-0.13060531</cx:pt>
          <cx:pt idx="156">-0.13440042299999999</cx:pt>
          <cx:pt idx="157">-0.128472532</cx:pt>
          <cx:pt idx="158">-0.156902759</cx:pt>
          <cx:pt idx="159">-0.15244334000000001</cx:pt>
          <cx:pt idx="160">-0.25909265100000001</cx:pt>
          <cx:pt idx="161">-0.063956736</cx:pt>
          <cx:pt idx="162">-0.32969151899999999</cx:pt>
          <cx:pt idx="163">-0.23445575399999999</cx:pt>
          <cx:pt idx="164">-0.125992244</cx:pt>
          <cx:pt idx="165">-0.15647904200000001</cx:pt>
          <cx:pt idx="166">-0.17156244800000001</cx:pt>
          <cx:pt idx="167">-0.114260352</cx:pt>
          <cx:pt idx="168">-0.194658627</cx:pt>
          <cx:pt idx="169">-0.15229199700000001</cx:pt>
          <cx:pt idx="170">-0.14111063300000001</cx:pt>
          <cx:pt idx="171">-0.152607509</cx:pt>
          <cx:pt idx="172">-0.14699257600000001</cx:pt>
          <cx:pt idx="173">-0.15050407099999999</cx:pt>
          <cx:pt idx="174">-0.165043053</cx:pt>
          <cx:pt idx="175">-0.123478356</cx:pt>
          <cx:pt idx="176">-0.15198877299999999</cx:pt>
          <cx:pt idx="177">-0.18829614</cx:pt>
          <cx:pt idx="178">-0.25324145599999998</cx:pt>
          <cx:pt idx="179">-0.179388622</cx:pt>
          <cx:pt idx="180">-0.083924100000000001</cx:pt>
          <cx:pt idx="181">-0.14462357000000001</cx:pt>
          <cx:pt idx="182">-0.169614709</cx:pt>
          <cx:pt idx="183">-0.168882693</cx:pt>
          <cx:pt idx="184">-0.15912626599999999</cx:pt>
          <cx:pt idx="185">-0.096326756999999999</cx:pt>
          <cx:pt idx="186">-0.51841340899999999</cx:pt>
          <cx:pt idx="187">-0.22930202599999999</cx:pt>
          <cx:pt idx="188">-0.32838521399999998</cx:pt>
          <cx:pt idx="189">-0.15816760799999999</cx:pt>
          <cx:pt idx="190">-0.11857928199999999</cx:pt>
          <cx:pt idx="191">-0.10740414</cx:pt>
          <cx:pt idx="192">-0.254043038</cx:pt>
          <cx:pt idx="193">-0.34652057200000003</cx:pt>
          <cx:pt idx="194">-0.26022193500000002</cx:pt>
          <cx:pt idx="195">-0.13837368</cx:pt>
          <cx:pt idx="196">-0.18798642600000001</cx:pt>
          <cx:pt idx="197">-0.13182152599999999</cx:pt>
          <cx:pt idx="198">-0.29119895600000001</cx:pt>
          <cx:pt idx="199">-0.21007758000000001</cx:pt>
          <cx:pt idx="200">-0.51541263699999995</cx:pt>
          <cx:pt idx="201">-0.063828613000000006</cx:pt>
          <cx:pt idx="202">-0.142022069</cx:pt>
          <cx:pt idx="203">-0.18661539499999999</cx:pt>
          <cx:pt idx="204">-0.13348354200000001</cx:pt>
          <cx:pt idx="205">-0.16480230300000001</cx:pt>
          <cx:pt idx="206">-0.186586427</cx:pt>
          <cx:pt idx="207">-0.189171863</cx:pt>
          <cx:pt idx="208">-0.10648416099999999</cx:pt>
          <cx:pt idx="209">-0.13217321200000001</cx:pt>
          <cx:pt idx="210">-0.101618597</cx:pt>
          <cx:pt idx="211">-0.15876728100000001</cx:pt>
          <cx:pt idx="212">-0.110563605</cx:pt>
          <cx:pt idx="213">-0.26956640399999998</cx:pt>
          <cx:pt idx="214">-0.110515748</cx:pt>
          <cx:pt idx="215">-0.19079130599999999</cx:pt>
          <cx:pt idx="216">-0.14833227199999999</cx:pt>
          <cx:pt idx="217">-0.30100095300000002</cx:pt>
          <cx:pt idx="218">-0.116709313</cx:pt>
          <cx:pt idx="219">-0.129026102</cx:pt>
          <cx:pt idx="220">-0.139317197</cx:pt>
          <cx:pt idx="221">-0.14762800100000001</cx:pt>
          <cx:pt idx="222">-0.21026044699999999</cx:pt>
          <cx:pt idx="223">-0.17567141999999999</cx:pt>
          <cx:pt idx="224">-0.12913623900000001</cx:pt>
          <cx:pt idx="225">-0.16727227</cx:pt>
          <cx:pt idx="226">-0.30476752800000001</cx:pt>
          <cx:pt idx="227">-0.19764607300000001</cx:pt>
          <cx:pt idx="228">-0.062335751000000002</cx:pt>
          <cx:pt idx="229">-0.20754757099999999</cx:pt>
          <cx:pt idx="230">-0.292325691</cx:pt>
          <cx:pt idx="231">-0.256117072</cx:pt>
          <cx:pt idx="232">-0.108451085</cx:pt>
          <cx:pt idx="233">-0.37399226699999999</cx:pt>
          <cx:pt idx="234">-0.1017245</cx:pt>
          <cx:pt idx="235">-0.093968992000000001</cx:pt>
          <cx:pt idx="236">-0.28030000700000002</cx:pt>
          <cx:pt idx="237">-0.138642023</cx:pt>
          <cx:pt idx="238">-0.28870284499999999</cx:pt>
          <cx:pt idx="239">-0.21348444</cx:pt>
          <cx:pt idx="240">-0.106986848</cx:pt>
          <cx:pt idx="241">-0.17094920199999999</cx:pt>
          <cx:pt idx="242">-0.115469796</cx:pt>
          <cx:pt idx="243">-0.11488172000000001</cx:pt>
          <cx:pt idx="244">-0.172292907</cx:pt>
          <cx:pt idx="245">-0.119392464</cx:pt>
          <cx:pt idx="246">-0.12654046999999999</cx:pt>
          <cx:pt idx="247">-0.14905991099999999</cx:pt>
          <cx:pt idx="248">-0.145263264</cx:pt>
          <cx:pt idx="249">-0.17042654199999999</cx:pt>
          <cx:pt idx="250">-0.173605658</cx:pt>
          <cx:pt idx="251">-0.144723342</cx:pt>
          <cx:pt idx="252">-0.19670797300000001</cx:pt>
          <cx:pt idx="253">-0.12661396699999999</cx:pt>
          <cx:pt idx="254">-0.219002539</cx:pt>
          <cx:pt idx="255">-0.138131689</cx:pt>
          <cx:pt idx="256">-0.098125736000000005</cx:pt>
          <cx:pt idx="257">-0.10802587399999999</cx:pt>
          <cx:pt idx="258">-0.236034997</cx:pt>
          <cx:pt idx="259">-0.15795532900000001</cx:pt>
          <cx:pt idx="260">-0.14367349200000001</cx:pt>
          <cx:pt idx="261">-0.21493477799999999</cx:pt>
          <cx:pt idx="262">-0.39957966499999997</cx:pt>
          <cx:pt idx="263">-0.13777764100000001</cx:pt>
          <cx:pt idx="264">-0.12476474999999999</cx:pt>
          <cx:pt idx="265">-0.17414487300000001</cx:pt>
          <cx:pt idx="266">-0.20518771299999999</cx:pt>
          <cx:pt idx="267">-0.15432053900000001</cx:pt>
          <cx:pt idx="268">-0.18898371799999999</cx:pt>
          <cx:pt idx="269">-0.28125323400000002</cx:pt>
          <cx:pt idx="270">-0.089549274999999998</cx:pt>
          <cx:pt idx="271">-0.117063423</cx:pt>
          <cx:pt idx="272">-0.179042852</cx:pt>
          <cx:pt idx="273">-0.110825296</cx:pt>
          <cx:pt idx="274">-0.085862407000000002</cx:pt>
          <cx:pt idx="275">-0.22245137400000001</cx:pt>
          <cx:pt idx="276">-0.22592261799999999</cx:pt>
          <cx:pt idx="277">-0.22941919699999999</cx:pt>
          <cx:pt idx="278">-0.096012437000000006</cx:pt>
          <cx:pt idx="279">-0.133019951</cx:pt>
          <cx:pt idx="280">-0.30370081100000001</cx:pt>
          <cx:pt idx="281">-0.27977813200000001</cx:pt>
          <cx:pt idx="282">-0.13304522799999999</cx:pt>
          <cx:pt idx="283">-0.38381497799999997</cx:pt>
          <cx:pt idx="284">-0.26402534599999999</cx:pt>
          <cx:pt idx="285">-0.091650001999999994</cx:pt>
          <cx:pt idx="286">-0.13871547200000001</cx:pt>
          <cx:pt idx="287">-0.12334321299999999</cx:pt>
          <cx:pt idx="288">-0.090452772000000001</cx:pt>
          <cx:pt idx="289">-0.13022958200000001</cx:pt>
          <cx:pt idx="290">-0.186420321</cx:pt>
          <cx:pt idx="291">-0.13067141400000001</cx:pt>
          <cx:pt idx="292">-0.25339610600000001</cx:pt>
          <cx:pt idx="293">-0.113494078</cx:pt>
          <cx:pt idx="294">-0.14425597200000001</cx:pt>
          <cx:pt idx="295">-0.206474667</cx:pt>
          <cx:pt idx="296">-0.077654451999999999</cx:pt>
          <cx:pt idx="297">-0.074140093000000004</cx:pt>
          <cx:pt idx="298">-0.222184358</cx:pt>
          <cx:pt idx="299">-0.12925890300000001</cx:pt>
          <cx:pt idx="300">-0.16190410499999999</cx:pt>
          <cx:pt idx="301">-0.16224007700000001</cx:pt>
          <cx:pt idx="302">-0.21533940800000001</cx:pt>
          <cx:pt idx="303">-0.340603885</cx:pt>
          <cx:pt idx="304">-0.29388849299999997</cx:pt>
          <cx:pt idx="305">-0.13780922900000001</cx:pt>
          <cx:pt idx="306">-0.137791631</cx:pt>
          <cx:pt idx="307">-0.214469996</cx:pt>
          <cx:pt idx="308">-0.075900136000000007</cx:pt>
          <cx:pt idx="309">-0.085803697999999998</cx:pt>
          <cx:pt idx="310">-0.26977046999999998</cx:pt>
          <cx:pt idx="311">-0.184447525</cx:pt>
          <cx:pt idx="312">-0.105578458</cx:pt>
          <cx:pt idx="313">-0.115264467</cx:pt>
          <cx:pt idx="314">-0.122940718</cx:pt>
          <cx:pt idx="315">-0.13299476800000001</cx:pt>
          <cx:pt idx="316">-0.12675292299999999</cx:pt>
          <cx:pt idx="317">-0.11902256999999999</cx:pt>
          <cx:pt idx="318">-0.28778245200000002</cx:pt>
          <cx:pt idx="319">-0.165520527</cx:pt>
          <cx:pt idx="320">-0.17091814299999999</cx:pt>
          <cx:pt idx="321">-0.13671586599999999</cx:pt>
          <cx:pt idx="322">-0.13651695</cx:pt>
          <cx:pt idx="323">-0.41540192599999998</cx:pt>
          <cx:pt idx="324">-0.24154283900000001</cx:pt>
          <cx:pt idx="325">-0.14958371000000001</cx:pt>
          <cx:pt idx="326">-0.16105887799999999</cx:pt>
          <cx:pt idx="327">-0.078327236999999994</cx:pt>
          <cx:pt idx="328">-0.14216616500000001</cx:pt>
          <cx:pt idx="329">-0.146197415</cx:pt>
          <cx:pt idx="330">-0.073905702000000004</cx:pt>
          <cx:pt idx="331">-0.326942811</cx:pt>
          <cx:pt idx="332">-0.14982548800000001</cx:pt>
          <cx:pt idx="333">-0.13645821899999999</cx:pt>
          <cx:pt idx="334">-0.164759407</cx:pt>
          <cx:pt idx="335">-0.161780176</cx:pt>
          <cx:pt idx="336">-0.11709863399999999</cx:pt>
          <cx:pt idx="337">-0.115371205</cx:pt>
          <cx:pt idx="338">-0.089858462</cx:pt>
          <cx:pt idx="339">-0.18068593199999999</cx:pt>
          <cx:pt idx="340">-0.080444720999999997</cx:pt>
          <cx:pt idx="341">-0.09569445</cx:pt>
          <cx:pt idx="342">-0.35218735200000001</cx:pt>
          <cx:pt idx="343">-0.146717667</cx:pt>
          <cx:pt idx="344">-0.18382093599999999</cx:pt>
          <cx:pt idx="345">-0.110711131</cx:pt>
          <cx:pt idx="346">-0.123401371</cx:pt>
          <cx:pt idx="347">-0.089338176000000005</cx:pt>
          <cx:pt idx="348">-0.19623290400000001</cx:pt>
          <cx:pt idx="349">-0.16246612599999999</cx:pt>
          <cx:pt idx="350">-0.128121595</cx:pt>
          <cx:pt idx="351">-0.17300343200000001</cx:pt>
          <cx:pt idx="352">-0.086371328999999997</cx:pt>
          <cx:pt idx="353">-0.160156357</cx:pt>
          <cx:pt idx="354">-0.13497957899999999</cx:pt>
          <cx:pt idx="355">-0.162665162</cx:pt>
          <cx:pt idx="356">-0.11862189400000001</cx:pt>
          <cx:pt idx="357">-0.21593074600000001</cx:pt>
          <cx:pt idx="358">-0.132783438</cx:pt>
          <cx:pt idx="359">-0.24126104000000001</cx:pt>
          <cx:pt idx="360">-0.16517432700000001</cx:pt>
          <cx:pt idx="361">-0.13766107499999999</cx:pt>
          <cx:pt idx="362">-0.18132621600000001</cx:pt>
          <cx:pt idx="363">-0.25814779799999998</cx:pt>
          <cx:pt idx="364">-0.069790792000000004</cx:pt>
          <cx:pt idx="365">-0.163426721</cx:pt>
          <cx:pt idx="366">-0.22200615400000001</cx:pt>
          <cx:pt idx="367">-0.139939335</cx:pt>
          <cx:pt idx="368">-0.14195224100000001</cx:pt>
          <cx:pt idx="369">-0.124583834</cx:pt>
          <cx:pt idx="370">-0.60673418099999998</cx:pt>
          <cx:pt idx="371">-0.29968614700000001</cx:pt>
          <cx:pt idx="372">-0.078919841000000004</cx:pt>
          <cx:pt idx="373">-0.11719781999999999</cx:pt>
          <cx:pt idx="374">-0.081162100000000001</cx:pt>
          <cx:pt idx="375">-0.146560521</cx:pt>
          <cx:pt idx="376">-0.16142712400000001</cx:pt>
          <cx:pt idx="377">-0.15567166700000001</cx:pt>
          <cx:pt idx="378">-0.15046188999999999</cx:pt>
          <cx:pt idx="379">-0.095575463999999999</cx:pt>
          <cx:pt idx="380">-0.22680376099999999</cx:pt>
          <cx:pt idx="381">-0.100635611</cx:pt>
          <cx:pt idx="382">-0.098998357999999995</cx:pt>
          <cx:pt idx="383">-0.115547445</cx:pt>
          <cx:pt idx="384">-0.204158437</cx:pt>
          <cx:pt idx="385">-0.16684683</cx:pt>
          <cx:pt idx="386">-0.174182273</cx:pt>
          <cx:pt idx="387">-0.17365937100000001</cx:pt>
          <cx:pt idx="388">-0.15944228499999999</cx:pt>
          <cx:pt idx="389">-0.22356357900000001</cx:pt>
          <cx:pt idx="390">-0.18106398500000001</cx:pt>
          <cx:pt idx="391">-0.15019800999999999</cx:pt>
          <cx:pt idx="392">-0.1102614</cx:pt>
          <cx:pt idx="393">-0.29158993900000002</cx:pt>
          <cx:pt idx="394">-0.133287661</cx:pt>
          <cx:pt idx="395">-0.133022532</cx:pt>
          <cx:pt idx="396">-0.162983661</cx:pt>
          <cx:pt idx="397">-0.21960808500000001</cx:pt>
          <cx:pt idx="398">-0.095491821000000005</cx:pt>
          <cx:pt idx="399">-0.360017947</cx:pt>
          <cx:pt idx="400">-0.106794741</cx:pt>
          <cx:pt idx="401">-0.19720738700000001</cx:pt>
          <cx:pt idx="402">-0.10652117</cx:pt>
          <cx:pt idx="403">-0.159500326</cx:pt>
          <cx:pt idx="404">-0.16082439300000001</cx:pt>
          <cx:pt idx="405">-0.20128766300000001</cx:pt>
          <cx:pt idx="406">-0.14832947899999999</cx:pt>
          <cx:pt idx="407">-0.17997759699999999</cx:pt>
          <cx:pt idx="408">-0.145905174</cx:pt>
          <cx:pt idx="409">-0.13122715300000001</cx:pt>
          <cx:pt idx="410">-0.10841603599999999</cx:pt>
          <cx:pt idx="411">-0.13563376899999999</cx:pt>
          <cx:pt idx="412">-0.13702402299999999</cx:pt>
          <cx:pt idx="413">-0.16436666</cx:pt>
          <cx:pt idx="414">-0.106757541</cx:pt>
          <cx:pt idx="415">-0.16337879199999999</cx:pt>
          <cx:pt idx="416">-0.120923714</cx:pt>
          <cx:pt idx="417">-0.11235972499999999</cx:pt>
          <cx:pt idx="418">-0.146181272</cx:pt>
          <cx:pt idx="419">-0.248256803</cx:pt>
          <cx:pt idx="420">-0.14316156199999999</cx:pt>
          <cx:pt idx="421">-0.20468983499999999</cx:pt>
          <cx:pt idx="422">-0.26138435599999998</cx:pt>
          <cx:pt idx="423">-0.091801908000000002</cx:pt>
          <cx:pt idx="424">-0.156820293</cx:pt>
          <cx:pt idx="425">-0.194041355</cx:pt>
          <cx:pt idx="426">-0.254836962</cx:pt>
          <cx:pt idx="427">-0.12769873300000001</cx:pt>
          <cx:pt idx="428">-0.51607743500000003</cx:pt>
          <cx:pt idx="429">-0.045381168999999999</cx:pt>
          <cx:pt idx="430">-0.153902654</cx:pt>
          <cx:pt idx="431">-0.20651629099999999</cx:pt>
          <cx:pt idx="432">-0.17894663699999999</cx:pt>
          <cx:pt idx="433">-0.198554274</cx:pt>
          <cx:pt idx="434">-0.13874255199999999</cx:pt>
          <cx:pt idx="435">-0.26954107300000002</cx:pt>
          <cx:pt idx="436">-0.32257956300000001</cx:pt>
          <cx:pt idx="437">-0.134375096</cx:pt>
          <cx:pt idx="438">-0.210840951</cx:pt>
          <cx:pt idx="439">-0.13089831299999999</cx:pt>
          <cx:pt idx="440">-0.44670993399999998</cx:pt>
          <cx:pt idx="441">-0.26827928699999998</cx:pt>
          <cx:pt idx="442">-0.084790485999999998</cx:pt>
          <cx:pt idx="443">-0.076816048999999997</cx:pt>
          <cx:pt idx="444">-0.13270204499999999</cx:pt>
          <cx:pt idx="445">-0.182662835</cx:pt>
          <cx:pt idx="446">-0.32190882199999998</cx:pt>
          <cx:pt idx="447">-0.19468576300000001</cx:pt>
          <cx:pt idx="448">-0.18812479300000001</cx:pt>
          <cx:pt idx="449">-0.20022336600000001</cx:pt>
          <cx:pt idx="450">-0.18057327300000001</cx:pt>
          <cx:pt idx="451">-0.282279008</cx:pt>
          <cx:pt idx="452">-0.181352123</cx:pt>
          <cx:pt idx="453">-0.13471219400000001</cx:pt>
          <cx:pt idx="454">-0.20043293600000001</cx:pt>
          <cx:pt idx="455">-0.142789259</cx:pt>
          <cx:pt idx="456">-0.108351946</cx:pt>
          <cx:pt idx="457">-0.20026805</cx:pt>
          <cx:pt idx="458">-0.143128057</cx:pt>
          <cx:pt idx="459">-0.1451424</cx:pt>
          <cx:pt idx="460">-0.15704005700000001</cx:pt>
          <cx:pt idx="461">-0.12386050799999999</cx:pt>
          <cx:pt idx="462">-0.194773687</cx:pt>
          <cx:pt idx="463">-0.189338161</cx:pt>
          <cx:pt idx="464">-0.11812576499999999</cx:pt>
          <cx:pt idx="465">-0.120447629</cx:pt>
          <cx:pt idx="466">-0.203315313</cx:pt>
          <cx:pt idx="467">-0.178248455</cx:pt>
          <cx:pt idx="468">-0.221228546</cx:pt>
          <cx:pt idx="469">-0.17317007300000001</cx:pt>
          <cx:pt idx="470">-0.22857227599999999</cx:pt>
          <cx:pt idx="471">-0.13973015699999999</cx:pt>
          <cx:pt idx="472">-0.175284253</cx:pt>
          <cx:pt idx="473">-0.086620111999999999</cx:pt>
          <cx:pt idx="474">-0.25881711299999999</cx:pt>
          <cx:pt idx="475">-0.201571111</cx:pt>
          <cx:pt idx="476">-0.095512763000000001</cx:pt>
          <cx:pt idx="477">-0.185535757</cx:pt>
          <cx:pt idx="478">-0.092282399000000001</cx:pt>
          <cx:pt idx="479">-0.18757520599999999</cx:pt>
          <cx:pt idx="480">-0.180244661</cx:pt>
          <cx:pt idx="481">-0.083010693999999996</cx:pt>
          <cx:pt idx="482">-0.137026278</cx:pt>
          <cx:pt idx="483">-0.152955958</cx:pt>
          <cx:pt idx="484">-0.14319948699999999</cx:pt>
          <cx:pt idx="485">-0.31883485900000003</cx:pt>
          <cx:pt idx="486">-0.120664097</cx:pt>
          <cx:pt idx="487">-0.23037353399999999</cx:pt>
          <cx:pt idx="488">-0.089013077999999995</cx:pt>
          <cx:pt idx="489">-0.087851058999999995</cx:pt>
          <cx:pt idx="490">-0.33522754900000001</cx:pt>
          <cx:pt idx="491">-0.22698832199999999</cx:pt>
          <cx:pt idx="492">-0.10374088300000001</cx:pt>
          <cx:pt idx="493">-0.151670218</cx:pt>
          <cx:pt idx="494">-0.171281513</cx:pt>
          <cx:pt idx="495">-0.188399391</cx:pt>
          <cx:pt idx="496">-0.13934214</cx:pt>
          <cx:pt idx="497">-0.221959133</cx:pt>
          <cx:pt idx="498">-0.13412002100000001</cx:pt>
          <cx:pt idx="499">-0.15290878799999999</cx:pt>
          <cx:pt idx="500">-0.12677938599999999</cx:pt>
          <cx:pt idx="501">-0.079675323000000006</cx:pt>
          <cx:pt idx="502">-0.15608908799999999</cx:pt>
          <cx:pt idx="503">-0.35972617499999998</cx:pt>
          <cx:pt idx="504">-0.063012731000000002</cx:pt>
          <cx:pt idx="505">-0.117790059</cx:pt>
          <cx:pt idx="506">-0.20728813800000001</cx:pt>
          <cx:pt idx="507">-0.151360044</cx:pt>
          <cx:pt idx="508">-0.30564303599999998</cx:pt>
          <cx:pt idx="509">-0.30257593799999999</cx:pt>
          <cx:pt idx="510">-0.220601203</cx:pt>
          <cx:pt idx="511">-0.13939221900000001</cx:pt>
          <cx:pt idx="512">-0.20583844300000001</cx:pt>
          <cx:pt idx="513">-0.13089745999999999</cx:pt>
          <cx:pt idx="514">-0.14250211199999999</cx:pt>
          <cx:pt idx="515">-0.17986817699999999</cx:pt>
          <cx:pt idx="516">-0.076234791999999996</cx:pt>
          <cx:pt idx="517">-0.31169032400000002</cx:pt>
          <cx:pt idx="518">-0.12422860400000001</cx:pt>
          <cx:pt idx="519">-0.14448958000000001</cx:pt>
          <cx:pt idx="520">-0.10339407</cx:pt>
          <cx:pt idx="521">-0.175503518</cx:pt>
          <cx:pt idx="522">-0.23315243799999999</cx:pt>
          <cx:pt idx="523">-0.11813794800000001</cx:pt>
          <cx:pt idx="524">-0.19789225999999999</cx:pt>
          <cx:pt idx="525">-0.162876137</cx:pt>
          <cx:pt idx="526">-0.246624233</cx:pt>
          <cx:pt idx="527">-0.152486863</cx:pt>
          <cx:pt idx="528">-0.19711368400000001</cx:pt>
          <cx:pt idx="529">-0.108009009</cx:pt>
          <cx:pt idx="530">-0.34989928799999997</cx:pt>
          <cx:pt idx="531">-0.12914819599999999</cx:pt>
          <cx:pt idx="532">-0.14394691100000001</cx:pt>
          <cx:pt idx="533">-0.19444344899999999</cx:pt>
          <cx:pt idx="534">-0.160681463</cx:pt>
          <cx:pt idx="535">-0.206429262</cx:pt>
          <cx:pt idx="536">-0.099403082000000004</cx:pt>
          <cx:pt idx="537">-0.099225328000000002</cx:pt>
          <cx:pt idx="538">-0.109947011</cx:pt>
          <cx:pt idx="539">-0.17768532400000001</cx:pt>
          <cx:pt idx="540">-0.13256694299999999</cx:pt>
          <cx:pt idx="541">-0.24525284</cx:pt>
          <cx:pt idx="542">-0.069437019000000003</cx:pt>
          <cx:pt idx="543">-0.37764153</cx:pt>
          <cx:pt idx="544">-0.20548127299999999</cx:pt>
          <cx:pt idx="545">-0.19010242499999999</cx:pt>
          <cx:pt idx="546">-0.136194971</cx:pt>
          <cx:pt idx="547">-0.150614206</cx:pt>
          <cx:pt idx="548">-0.15811597499999999</cx:pt>
          <cx:pt idx="549">-0.13958757299999999</cx:pt>
          <cx:pt idx="550">-0.122487849</cx:pt>
          <cx:pt idx="551">-0.117282394</cx:pt>
          <cx:pt idx="552">-0.1201468</cx:pt>
          <cx:pt idx="553">-0.10433004799999999</cx:pt>
          <cx:pt idx="554">-0.14137678400000001</cx:pt>
          <cx:pt idx="555">-0.155588794</cx:pt>
          <cx:pt idx="556">-0.19292582699999999</cx:pt>
          <cx:pt idx="557">-0.10147604</cx:pt>
          <cx:pt idx="558">-0.10680809099999999</cx:pt>
          <cx:pt idx="559">-0.34360834699999998</cx:pt>
          <cx:pt idx="560">-0.111982894</cx:pt>
          <cx:pt idx="561">-0.17952727700000001</cx:pt>
          <cx:pt idx="562">-0.14790795300000001</cx:pt>
          <cx:pt idx="563">-0.11502446</cx:pt>
          <cx:pt idx="564">-0.242417365</cx:pt>
          <cx:pt idx="565">-0.15801295900000001</cx:pt>
          <cx:pt idx="566">-0.20546365</cx:pt>
          <cx:pt idx="567">-0.18567913799999999</cx:pt>
          <cx:pt idx="568">-0.123765823</cx:pt>
          <cx:pt idx="569">-0.18045382400000001</cx:pt>
          <cx:pt idx="570">-0.13695590199999999</cx:pt>
          <cx:pt idx="571">-0.14937351400000001</cx:pt>
          <cx:pt idx="572">-0.253341502</cx:pt>
          <cx:pt idx="573">-0.10589656</cx:pt>
          <cx:pt idx="574">-0.146572063</cx:pt>
          <cx:pt idx="575">-0.26714095700000001</cx:pt>
          <cx:pt idx="576">-0.100987039</cx:pt>
          <cx:pt idx="577">-0.12632552</cx:pt>
          <cx:pt idx="578">-0.18405966800000001</cx:pt>
          <cx:pt idx="579">-0.092918663999999998</cx:pt>
          <cx:pt idx="580">-0.19127732</cx:pt>
          <cx:pt idx="581">-0.22939077399999999</cx:pt>
          <cx:pt idx="582">-0.085952985999999995</cx:pt>
          <cx:pt idx="583">-0.15533408200000001</cx:pt>
          <cx:pt idx="584">-0.103869474</cx:pt>
          <cx:pt idx="585">-0.089699705000000005</cx:pt>
          <cx:pt idx="586">-0.105255275</cx:pt>
          <cx:pt idx="587">-0.179560887</cx:pt>
          <cx:pt idx="588">-0.12661544899999999</cx:pt>
          <cx:pt idx="589">-0.16228166599999999</cx:pt>
          <cx:pt idx="590">-0.14076919600000001</cx:pt>
          <cx:pt idx="591">-0.16481721899999999</cx:pt>
          <cx:pt idx="592">-0.14214690699999999</cx:pt>
          <cx:pt idx="593">-0.17365514700000001</cx:pt>
          <cx:pt idx="594">-0.12713166400000001</cx:pt>
          <cx:pt idx="595">-0.115398896</cx:pt>
          <cx:pt idx="596">-0.108299799</cx:pt>
          <cx:pt idx="597">-0.21881087199999999</cx:pt>
          <cx:pt idx="598">-0.101911907</cx:pt>
          <cx:pt idx="599">-0.106034223</cx:pt>
          <cx:pt idx="600">-0.13767280400000001</cx:pt>
          <cx:pt idx="601">-0.103751831</cx:pt>
          <cx:pt idx="602">-0.089068326000000003</cx:pt>
          <cx:pt idx="603">-0.096271916999999999</cx:pt>
          <cx:pt idx="604">-0.12482465500000001</cx:pt>
          <cx:pt idx="605">-0.173353375</cx:pt>
          <cx:pt idx="606">-0.15245726200000001</cx:pt>
          <cx:pt idx="607">-0.15964647400000001</cx:pt>
          <cx:pt idx="608">-0.10307472500000001</cx:pt>
          <cx:pt idx="609">-0.16988018899999999</cx:pt>
          <cx:pt idx="610">-0.097289129000000002</cx:pt>
          <cx:pt idx="611">-0.11093333800000001</cx:pt>
          <cx:pt idx="612">-0.118036365</cx:pt>
          <cx:pt idx="613">-0.15418701800000001</cx:pt>
          <cx:pt idx="614">-0.19817517400000001</cx:pt>
          <cx:pt idx="615">-0.16960694700000001</cx:pt>
          <cx:pt idx="616">-0.15088971100000001</cx:pt>
          <cx:pt idx="617">-0.13335355700000001</cx:pt>
          <cx:pt idx="618">-0.13566261099999999</cx:pt>
          <cx:pt idx="619">-0.219403296</cx:pt>
          <cx:pt idx="620">-0.21259230400000001</cx:pt>
          <cx:pt idx="621">-0.12811750199999999</cx:pt>
          <cx:pt idx="622">-0.18398008499999999</cx:pt>
          <cx:pt idx="623">-0.24977365500000001</cx:pt>
          <cx:pt idx="624">-0.153198103</cx:pt>
          <cx:pt idx="625">-0.20282704800000001</cx:pt>
          <cx:pt idx="626">-0.21813690399999999</cx:pt>
          <cx:pt idx="627">-0.20829968700000001</cx:pt>
          <cx:pt idx="628">-0.22037021700000001</cx:pt>
          <cx:pt idx="629">-0.59483819999999998</cx:pt>
          <cx:pt idx="630">-0.27094656499999997</cx:pt>
          <cx:pt idx="631">-0.097719111999999997</cx:pt>
          <cx:pt idx="632">-0.152997355</cx:pt>
          <cx:pt idx="633">-0.099104502999999997</cx:pt>
          <cx:pt idx="634">-0.091260443999999996</cx:pt>
          <cx:pt idx="635">-0.24473518</cx:pt>
          <cx:pt idx="636">-0.16313783200000001</cx:pt>
          <cx:pt idx="637">-0.25770147599999998</cx:pt>
          <cx:pt idx="638">-0.131663166</cx:pt>
          <cx:pt idx="639">-0.13387843999999999</cx:pt>
          <cx:pt idx="640">-0.41515849999999999</cx:pt>
          <cx:pt idx="641">-0.30391127499999998</cx:pt>
          <cx:pt idx="642">-0.17893226500000001</cx:pt>
          <cx:pt idx="643">-0.142154688</cx:pt>
          <cx:pt idx="644">-0.10440092500000001</cx:pt>
          <cx:pt idx="645">-0.24670794700000001</cx:pt>
          <cx:pt idx="646">-0.27686680600000002</cx:pt>
          <cx:pt idx="647">-0.13983495600000001</cx:pt>
          <cx:pt idx="648">-0.15237972899999999</cx:pt>
          <cx:pt idx="649">-0.20503178599999999</cx:pt>
          <cx:pt idx="650">-0.10839729400000001</cx:pt>
          <cx:pt idx="651">-0.13131374500000001</cx:pt>
          <cx:pt idx="652">-0.20396382499999999</cx:pt>
          <cx:pt idx="653">-0.15515014799999999</cx:pt>
          <cx:pt idx="654">-0.13439258200000001</cx:pt>
          <cx:pt idx="655">-0.120808737</cx:pt>
          <cx:pt idx="656">-0.17559356100000001</cx:pt>
          <cx:pt idx="657">-0.135517628</cx:pt>
          <cx:pt idx="658">-0.13270643100000001</cx:pt>
          <cx:pt idx="659">-0.21509716300000001</cx:pt>
          <cx:pt idx="660">-0.25905001599999999</cx:pt>
          <cx:pt idx="661">-0.069612691000000004</cx:pt>
          <cx:pt idx="662">-0.093646345000000006</cx:pt>
          <cx:pt idx="663">-0.29007355400000001</cx:pt>
          <cx:pt idx="664">-0.095373909000000007</cx:pt>
          <cx:pt idx="665">-0.111274318</cx:pt>
          <cx:pt idx="666">-0.25883111199999997</cx:pt>
          <cx:pt idx="667">-0.21933139700000001</cx:pt>
          <cx:pt idx="668">-0.073885909</cx:pt>
          <cx:pt idx="669">-0.168959466</cx:pt>
          <cx:pt idx="670">-0.36263184999999998</cx:pt>
          <cx:pt idx="671">-0.12714926400000001</cx:pt>
          <cx:pt idx="672">-0.129849829</cx:pt>
          <cx:pt idx="673">-0.181878979</cx:pt>
          <cx:pt idx="674">-0.29953531500000002</cx:pt>
          <cx:pt idx="675">-0.21299748099999999</cx:pt>
          <cx:pt idx="676">-0.17091661599999999</cx:pt>
          <cx:pt idx="677">-0.19378415099999999</cx:pt>
          <cx:pt idx="678">-0.088649831999999998</cx:pt>
          <cx:pt idx="679">-0.104254096</cx:pt>
          <cx:pt idx="680">-0.096167443000000005</cx:pt>
          <cx:pt idx="681">-0.161236133</cx:pt>
          <cx:pt idx="682">-0.10094344399999999</cx:pt>
          <cx:pt idx="683">-0.138433061</cx:pt>
          <cx:pt idx="684">-0.17472632799999999</cx:pt>
          <cx:pt idx="685">-0.088351039000000006</cx:pt>
          <cx:pt idx="686">-0.215171378</cx:pt>
          <cx:pt idx="687">-0.21306726500000001</cx:pt>
          <cx:pt idx="688">-0.15291939299999999</cx:pt>
          <cx:pt idx="689">-0.29789886999999998</cx:pt>
          <cx:pt idx="690">-0.16999529799999999</cx:pt>
          <cx:pt idx="691">-0.089039372000000006</cx:pt>
          <cx:pt idx="692">-0.16925670300000001</cx:pt>
          <cx:pt idx="693">-0.10420818599999999</cx:pt>
          <cx:pt idx="694">-0.20941952</cx:pt>
          <cx:pt idx="695">-0.34445425299999999</cx:pt>
          <cx:pt idx="696">-0.16235407900000001</cx:pt>
          <cx:pt idx="697">-0.244728007</cx:pt>
          <cx:pt idx="698">-0.17039442899999999</cx:pt>
          <cx:pt idx="699">-0.091665483000000006</cx:pt>
          <cx:pt idx="700">-0.13236557500000001</cx:pt>
          <cx:pt idx="701">-0.086560199000000004</cx:pt>
          <cx:pt idx="702">-0.25987728599999999</cx:pt>
          <cx:pt idx="703">-0.075298359999999995</cx:pt>
          <cx:pt idx="704">-0.103371825</cx:pt>
          <cx:pt idx="705">-0.13158913699999999</cx:pt>
          <cx:pt idx="706">-0.114107548</cx:pt>
          <cx:pt idx="707">-0.084639938999999997</cx:pt>
          <cx:pt idx="708">-0.099773615999999996</cx:pt>
          <cx:pt idx="709">-0.090807561999999994</cx:pt>
          <cx:pt idx="710">-0.118948918</cx:pt>
          <cx:pt idx="711">-0.14736859999999999</cx:pt>
          <cx:pt idx="712">-0.222676451</cx:pt>
          <cx:pt idx="713">-0.095094333000000003</cx:pt>
          <cx:pt idx="714">-0.20847189299999999</cx:pt>
          <cx:pt idx="715">-0.35072697600000002</cx:pt>
          <cx:pt idx="716">-0.46437448799999997</cx:pt>
          <cx:pt idx="717">-0.138318313</cx:pt>
          <cx:pt idx="718">-0.143743753</cx:pt>
          <cx:pt idx="719">-0.156287648</cx:pt>
          <cx:pt idx="720">-0.12147541000000001</cx:pt>
          <cx:pt idx="721">-0.22324643699999999</cx:pt>
          <cx:pt idx="722">-0.148430959</cx:pt>
          <cx:pt idx="723">-0.14814598100000001</cx:pt>
          <cx:pt idx="724">-0.10350023699999999</cx:pt>
          <cx:pt idx="725">-0.14328096500000001</cx:pt>
          <cx:pt idx="726">-0.19403552800000001</cx:pt>
          <cx:pt idx="727">-0.12915247199999999</cx:pt>
          <cx:pt idx="728">-0.15974411499999999</cx:pt>
          <cx:pt idx="729">-0.12833878100000001</cx:pt>
          <cx:pt idx="730">-0.112648522</cx:pt>
          <cx:pt idx="731">-0.141908538</cx:pt>
          <cx:pt idx="732">-0.239779148</cx:pt>
          <cx:pt idx="733">-0.35903684499999999</cx:pt>
          <cx:pt idx="734">-0.104806868</cx:pt>
          <cx:pt idx="735">-0.23999282699999999</cx:pt>
          <cx:pt idx="736">-0.201064933</cx:pt>
          <cx:pt idx="737">-0.12188819300000001</cx:pt>
          <cx:pt idx="738">-0.17025600099999999</cx:pt>
          <cx:pt idx="739">-0.13258545999999999</cx:pt>
          <cx:pt idx="740">-0.18079790000000001</cx:pt>
          <cx:pt idx="741">-0.29881333999999998</cx:pt>
          <cx:pt idx="742">-0.110341549</cx:pt>
          <cx:pt idx="743">-0.179928585</cx:pt>
          <cx:pt idx="744">-0.18320851699999999</cx:pt>
          <cx:pt idx="745">-0.15159861799999999</cx:pt>
          <cx:pt idx="746">-0.23057318399999999</cx:pt>
          <cx:pt idx="747">-0.208624436</cx:pt>
          <cx:pt idx="748">-0.17751702799999999</cx:pt>
          <cx:pt idx="749">-0.149799975</cx:pt>
          <cx:pt idx="750">-0.143635608</cx:pt>
          <cx:pt idx="751">-0.137209736</cx:pt>
          <cx:pt idx="752">-0.17108694699999999</cx:pt>
          <cx:pt idx="753">-0.23165302300000001</cx:pt>
          <cx:pt idx="754">-0.17617597800000001</cx:pt>
          <cx:pt idx="755">-0.117586576</cx:pt>
          <cx:pt idx="756">-0.137603064</cx:pt>
          <cx:pt idx="757">-0.256229706</cx:pt>
          <cx:pt idx="758">-0.173090568</cx:pt>
          <cx:pt idx="759">-0.14911254800000001</cx:pt>
          <cx:pt idx="760">-0.179053245</cx:pt>
          <cx:pt idx="761">-0.20061817300000001</cx:pt>
          <cx:pt idx="762">-0.126521674</cx:pt>
          <cx:pt idx="763">-0.076944278000000005</cx:pt>
          <cx:pt idx="764">-0.21609450299999999</cx:pt>
          <cx:pt idx="765">-0.15966968000000001</cx:pt>
          <cx:pt idx="766">-0.107435195</cx:pt>
          <cx:pt idx="767">-0.19640637999999999</cx:pt>
          <cx:pt idx="768">-0.16161065299999999</cx:pt>
          <cx:pt idx="769">-0.118101414</cx:pt>
          <cx:pt idx="770">-0.11718093</cx:pt>
          <cx:pt idx="771">-0.15152088499999999</cx:pt>
          <cx:pt idx="772">-0.15527888500000001</cx:pt>
          <cx:pt idx="773">-0.12436944900000001</cx:pt>
          <cx:pt idx="774">-0.10100975600000001</cx:pt>
          <cx:pt idx="775">-0.140446397</cx:pt>
          <cx:pt idx="776">-0.10861209500000001</cx:pt>
          <cx:pt idx="777">-0.129698913</cx:pt>
          <cx:pt idx="778">-0.28657539100000001</cx:pt>
          <cx:pt idx="779">-0.251422007</cx:pt>
          <cx:pt idx="780">-0.30339792100000001</cx:pt>
          <cx:pt idx="781">-0.13661208899999999</cx:pt>
          <cx:pt idx="782">-0.37059498499999999</cx:pt>
          <cx:pt idx="783">-0.20168087500000001</cx:pt>
          <cx:pt idx="784">-0.14773847200000001</cx:pt>
          <cx:pt idx="785">-0.082655883999999999</cx:pt>
          <cx:pt idx="786">-0.15266015299999999</cx:pt>
          <cx:pt idx="787">-0.17502204199999999</cx:pt>
          <cx:pt idx="788">-0.14988997400000001</cx:pt>
          <cx:pt idx="789">-0.13454165000000001</cx:pt>
          <cx:pt idx="790">-0.15034233599999999</cx:pt>
          <cx:pt idx="791">-0.15826326700000001</cx:pt>
          <cx:pt idx="792">-0.13938697799999999</cx:pt>
          <cx:pt idx="793">-0.166099897</cx:pt>
          <cx:pt idx="794">-0.14017276300000001</cx:pt>
          <cx:pt idx="795">-0.20438246900000001</cx:pt>
          <cx:pt idx="796">-0.097330800999999995</cx:pt>
          <cx:pt idx="797">-0.15869630200000001</cx:pt>
          <cx:pt idx="798">-0.14957490000000001</cx:pt>
          <cx:pt idx="799">-0.141585082</cx:pt>
          <cx:pt idx="800">-0.081003254999999996</cx:pt>
          <cx:pt idx="801">-0.118332587</cx:pt>
          <cx:pt idx="802">-0.082943906999999997</cx:pt>
          <cx:pt idx="803">-0.12673469600000001</cx:pt>
          <cx:pt idx="804">-0.085100904000000005</cx:pt>
          <cx:pt idx="805">-0.167228759</cx:pt>
          <cx:pt idx="806">-0.16979148199999999</cx:pt>
          <cx:pt idx="807">-0.12119763</cx:pt>
          <cx:pt idx="808">-0.14443503499999999</cx:pt>
          <cx:pt idx="809">-0.14223102300000001</cx:pt>
          <cx:pt idx="810">-0.153793766</cx:pt>
          <cx:pt idx="811">-0.14262680899999999</cx:pt>
          <cx:pt idx="812">-0.15038416199999999</cx:pt>
          <cx:pt idx="813">-0.17636480500000001</cx:pt>
          <cx:pt idx="814">-0.081242869999999995</cx:pt>
          <cx:pt idx="815">-0.15958004100000001</cx:pt>
          <cx:pt idx="816">-0.26354878300000001</cx:pt>
          <cx:pt idx="817">-0.175366048</cx:pt>
          <cx:pt idx="818">-0.117666203</cx:pt>
          <cx:pt idx="819">-0.18093063400000001</cx:pt>
          <cx:pt idx="820">-0.132049218</cx:pt>
          <cx:pt idx="821">-0.12650344099999999</cx:pt>
          <cx:pt idx="822">-0.144774492</cx:pt>
          <cx:pt idx="823">-0.55425848099999997</cx:pt>
          <cx:pt idx="824">-0.191539661</cx:pt>
          <cx:pt idx="825">-0.113384305</cx:pt>
          <cx:pt idx="826">-0.19185185599999999</cx:pt>
          <cx:pt idx="827">-0.119344955</cx:pt>
          <cx:pt idx="828">-0.15327007500000001</cx:pt>
          <cx:pt idx="829">-0.098999050000000005</cx:pt>
          <cx:pt idx="830">-0.125686677</cx:pt>
          <cx:pt idx="831">-0.15832721399999999</cx:pt>
          <cx:pt idx="832">-0.120978496</cx:pt>
          <cx:pt idx="833">-0.096791727999999994</cx:pt>
          <cx:pt idx="834">-0.32901130200000001</cx:pt>
          <cx:pt idx="835">-0.098669542999999998</cx:pt>
          <cx:pt idx="836">-0.177527187</cx:pt>
          <cx:pt idx="837">-0.15456862800000001</cx:pt>
          <cx:pt idx="838">-0.22306827400000001</cx:pt>
          <cx:pt idx="839">-0.341863688</cx:pt>
          <cx:pt idx="840">-0.28347341399999998</cx:pt>
          <cx:pt idx="841">-0.40877899099999998</cx:pt>
          <cx:pt idx="842">-0.15135885800000001</cx:pt>
          <cx:pt idx="843">-0.242606237</cx:pt>
          <cx:pt idx="844">-0.16422862699999999</cx:pt>
          <cx:pt idx="845">-0.140405321</cx:pt>
          <cx:pt idx="846">-0.15777005199999999</cx:pt>
          <cx:pt idx="847">-0.19224844399999999</cx:pt>
          <cx:pt idx="848">-0.117820067</cx:pt>
          <cx:pt idx="849">-0.190938197</cx:pt>
          <cx:pt idx="850">-0.26973955700000002</cx:pt>
          <cx:pt idx="851">-0.13946150600000001</cx:pt>
          <cx:pt idx="852">-0.16275510400000001</cx:pt>
          <cx:pt idx="853">-0.16126443300000001</cx:pt>
          <cx:pt idx="854">-0.15816223400000001</cx:pt>
          <cx:pt idx="855">-0.11516014300000001</cx:pt>
          <cx:pt idx="856">-0.29118258200000002</cx:pt>
          <cx:pt idx="857">-0.136341933</cx:pt>
          <cx:pt idx="858">-0.15068846399999999</cx:pt>
          <cx:pt idx="859">-0.20106660000000001</cx:pt>
          <cx:pt idx="860">-0.090016371999999997</cx:pt>
          <cx:pt idx="861">-0.069937052999999999</cx:pt>
          <cx:pt idx="862">-0.16597745899999999</cx:pt>
          <cx:pt idx="863">-0.22868260600000001</cx:pt>
          <cx:pt idx="864">-0.16035571800000001</cx:pt>
          <cx:pt idx="865">-0.075502310000000003</cx:pt>
          <cx:pt idx="866">-0.123831415</cx:pt>
          <cx:pt idx="867">-0.22310511399999999</cx:pt>
          <cx:pt idx="868">-0.120816757</cx:pt>
          <cx:pt idx="869">-0.157762017</cx:pt>
          <cx:pt idx="870">-0.12817251399999999</cx:pt>
          <cx:pt idx="871">-0.079598494000000006</cx:pt>
          <cx:pt idx="872">-0.187662627</cx:pt>
          <cx:pt idx="873">-0.149514588</cx:pt>
          <cx:pt idx="874">-0.124278951</cx:pt>
          <cx:pt idx="875">-0.105712896</cx:pt>
          <cx:pt idx="876">-0.114068696</cx:pt>
          <cx:pt idx="877">-0.099644029999999995</cx:pt>
          <cx:pt idx="878">-0.13285804600000001</cx:pt>
          <cx:pt idx="879">-0.15662573499999999</cx:pt>
          <cx:pt idx="880">-0.46088961899999997</cx:pt>
          <cx:pt idx="881">-0.14064226899999999</cx:pt>
          <cx:pt idx="882">-0.115056803</cx:pt>
          <cx:pt idx="883">-0.18845910699999999</cx:pt>
          <cx:pt idx="884">-0.140704993</cx:pt>
          <cx:pt idx="885">-0.095354680999999997</cx:pt>
          <cx:pt idx="886">-0.20747062099999999</cx:pt>
          <cx:pt idx="887">-0.298331124</cx:pt>
          <cx:pt idx="888">-0.25119403200000001</cx:pt>
          <cx:pt idx="889">-0.25808319400000002</cx:pt>
          <cx:pt idx="890">-0.052376899999999997</cx:pt>
          <cx:pt idx="891">-0.1786256</cx:pt>
          <cx:pt idx="892">-0.15302692700000001</cx:pt>
          <cx:pt idx="893">-0.154561643</cx:pt>
          <cx:pt idx="894">-0.239222724</cx:pt>
          <cx:pt idx="895">-0.225147455</cx:pt>
        </cx:lvl>
      </cx:numDim>
    </cx:data>
  </cx:chartData>
  <cx:chart>
    <cx:title pos="t" align="ctr" overlay="0">
      <cx:tx>
        <cx:rich>
          <a:bodyPr spcFirstLastPara="1" vertOverflow="ellipsis" horzOverflow="overflow" wrap="square" lIns="0" tIns="0" rIns="0" bIns="0" anchor="ctr" anchorCtr="1"/>
          <a:lstStyle/>
          <a:p>
            <a:pPr algn="ctr" rtl="0">
              <a:defRPr sz="1200"/>
            </a:pPr>
            <a:r>
              <a:rPr lang="en-US" altLang="ja-JP" sz="1200" b="0" i="0" u="none" strike="noStrike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Calibri"/>
                <a:ea typeface="ＭＳ Ｐゴシック" panose="020B0600070205080204" pitchFamily="50" charset="-128"/>
              </a:rPr>
              <a:t>Histogram of BD-rate (DIV2K, U)</a:t>
            </a:r>
            <a:endParaRPr lang="ja-JP" altLang="en-US" sz="1200" b="0" i="0" u="none" strike="noStrike" baseline="0">
              <a:solidFill>
                <a:sysClr val="windowText" lastClr="000000">
                  <a:lumMod val="65000"/>
                  <a:lumOff val="35000"/>
                </a:sysClr>
              </a:solidFill>
              <a:latin typeface="Calibri"/>
              <a:ea typeface="ＭＳ Ｐゴシック" panose="020B0600070205080204" pitchFamily="50" charset="-128"/>
            </a:endParaRPr>
          </a:p>
        </cx:rich>
      </cx:tx>
    </cx:title>
    <cx:plotArea>
      <cx:plotAreaRegion>
        <cx:series layoutId="clusteredColumn" uniqueId="{D3F2BEFE-B646-4D0A-80C9-DBE29AB71B68}" formatIdx="0">
          <cx:spPr>
            <a:solidFill>
              <a:srgbClr val="595959"/>
            </a:solidFill>
          </cx:spPr>
          <cx:dataId val="0"/>
          <cx:layoutPr>
            <cx:binning intervalClosed="r" underflow="-0.40000000000000002" overflow="auto">
              <cx:binSize val="0.020000000000000004"/>
            </cx:binning>
          </cx:layoutPr>
        </cx:series>
      </cx:plotAreaRegion>
      <cx:axis id="0">
        <cx:catScaling gapWidth="0"/>
        <cx:tickLabels/>
        <cx:txPr>
          <a:bodyPr vertOverflow="overflow" horzOverflow="overflow" wrap="square" lIns="0" tIns="0" rIns="0" bIns="0"/>
          <a:lstStyle/>
          <a:p>
            <a:pPr algn="ctr" rtl="0">
              <a:defRPr sz="1050" b="0" i="0">
                <a:solidFill>
                  <a:srgbClr val="7F7F7F"/>
                </a:solidFill>
                <a:latin typeface="Calibri" panose="020F0502020204030204" pitchFamily="34" charset="0"/>
                <a:ea typeface="Calibri" panose="020F0502020204030204" pitchFamily="34" charset="0"/>
                <a:cs typeface="Calibri" panose="020F0502020204030204" pitchFamily="34" charset="0"/>
              </a:defRPr>
            </a:pPr>
            <a:endParaRPr lang="ja-JP" altLang="en-US" sz="1050"/>
          </a:p>
        </cx:txPr>
      </cx:axis>
      <cx:axis id="1">
        <cx:valScaling max="200"/>
        <cx:title>
          <cx:tx>
            <cx:txData>
              <cx:v>count</cx:v>
            </cx:txData>
          </cx:tx>
          <cx:txPr>
            <a:bodyPr spcFirstLastPara="1" vertOverflow="ellipsis" horzOverflow="overflow" wrap="square" lIns="0" tIns="0" rIns="0" bIns="0" anchor="ctr" anchorCtr="1"/>
            <a:lstStyle/>
            <a:p>
              <a:pPr algn="ctr" rtl="0">
                <a:defRPr sz="1050"/>
              </a:pPr>
              <a:r>
                <a:rPr lang="en-US" altLang="ja-JP" sz="1050" b="0" i="0" u="none" strike="noStrike" baseline="0">
                  <a:solidFill>
                    <a:sysClr val="windowText" lastClr="000000">
                      <a:lumMod val="50000"/>
                      <a:lumOff val="50000"/>
                    </a:sysClr>
                  </a:solidFill>
                  <a:latin typeface="Calibri"/>
                  <a:ea typeface="ＭＳ Ｐゴシック" panose="020B0600070205080204" pitchFamily="50" charset="-128"/>
                </a:rPr>
                <a:t>count</a:t>
              </a:r>
            </a:p>
          </cx:txPr>
        </cx:title>
        <cx:majorGridlines/>
        <cx:tickLabels/>
        <cx:txPr>
          <a:bodyPr vertOverflow="overflow" horzOverflow="overflow" wrap="square" lIns="0" tIns="0" rIns="0" bIns="0"/>
          <a:lstStyle/>
          <a:p>
            <a:pPr algn="ctr" rtl="0">
              <a:defRPr sz="1050" b="0" i="0">
                <a:solidFill>
                  <a:srgbClr val="7F7F7F"/>
                </a:solidFill>
                <a:latin typeface="Calibri" panose="020F0502020204030204" pitchFamily="34" charset="0"/>
                <a:ea typeface="Calibri" panose="020F0502020204030204" pitchFamily="34" charset="0"/>
                <a:cs typeface="Calibri" panose="020F0502020204030204" pitchFamily="34" charset="0"/>
              </a:defRPr>
            </a:pPr>
            <a:endParaRPr lang="ja-JP" altLang="en-US" sz="1050"/>
          </a:p>
        </cx:txPr>
      </cx:axis>
    </cx:plotArea>
  </cx:chart>
</cx:chartSpace>
</file>

<file path=word/charts/chartEx3.xml><?xml version="1.0" encoding="utf-8"?>
<cx:chartSpace xmlns:a="http://schemas.openxmlformats.org/drawingml/2006/main" xmlns:r="http://schemas.openxmlformats.org/officeDocument/2006/relationships" xmlns:cx="http://schemas.microsoft.com/office/drawing/2014/chartex">
  <cx:chartData>
    <cx:externalData r:id="rId1" cx:autoUpdate="0"/>
    <cx:data id="0">
      <cx:numDim type="val">
        <cx:f>Sheet1!$D$2:$D$897</cx:f>
        <cx:lvl ptCount="896" formatCode="0.00%">
          <cx:pt idx="0">-0.271748188</cx:pt>
          <cx:pt idx="1">-0.20371078500000001</cx:pt>
          <cx:pt idx="2">-0.132997426</cx:pt>
          <cx:pt idx="3">-0.137941916</cx:pt>
          <cx:pt idx="4">-0.28212902499999998</cx:pt>
          <cx:pt idx="5">-0.13252037799999999</cx:pt>
          <cx:pt idx="6">-0.106567538</cx:pt>
          <cx:pt idx="7">-0.14542645000000001</cx:pt>
          <cx:pt idx="8">-0.23909166300000001</cx:pt>
          <cx:pt idx="9">-0.21139745400000001</cx:pt>
          <cx:pt idx="10">-0.175362777</cx:pt>
          <cx:pt idx="11">-0.15186575699999999</cx:pt>
          <cx:pt idx="12">-0.189409832</cx:pt>
          <cx:pt idx="13">-0.12228531500000001</cx:pt>
          <cx:pt idx="14">-0.12276915200000001</cx:pt>
          <cx:pt idx="15">-0.25666896700000003</cx:pt>
          <cx:pt idx="16">-0.189028051</cx:pt>
          <cx:pt idx="17">-0.132445064</cx:pt>
          <cx:pt idx="18">-0.227276855</cx:pt>
          <cx:pt idx="19">-0.15215788</cx:pt>
          <cx:pt idx="20">-0.10114736000000001</cx:pt>
          <cx:pt idx="21">-0.102473859</cx:pt>
          <cx:pt idx="22">-0.16932176199999999</cx:pt>
          <cx:pt idx="23">-0.16707883000000001</cx:pt>
          <cx:pt idx="24">-0.10086105400000001</cx:pt>
          <cx:pt idx="25">-0.112122098</cx:pt>
          <cx:pt idx="26">-0.128954865</cx:pt>
          <cx:pt idx="27">-0.14922701699999999</cx:pt>
          <cx:pt idx="28">-0.19550209299999999</cx:pt>
          <cx:pt idx="29">-0.17874002</cx:pt>
          <cx:pt idx="30">-0.15617482099999999</cx:pt>
          <cx:pt idx="31">-0.235498822</cx:pt>
          <cx:pt idx="32">-0.11914213999999999</cx:pt>
          <cx:pt idx="33">-0.17100305099999999</cx:pt>
          <cx:pt idx="34">-0.147505364</cx:pt>
          <cx:pt idx="35">-0.156510117</cx:pt>
          <cx:pt idx="36">-0.32225904999999999</cx:pt>
          <cx:pt idx="37">-0.24187108199999999</cx:pt>
          <cx:pt idx="38">-0.23285693399999999</cx:pt>
          <cx:pt idx="39">-0.46538441400000002</cx:pt>
          <cx:pt idx="40">-0.27679611399999998</cx:pt>
          <cx:pt idx="41">-0.39720297900000001</cx:pt>
          <cx:pt idx="42">-0.149470567</cx:pt>
          <cx:pt idx="43">-0.093099280000000006</cx:pt>
          <cx:pt idx="44">-0.071461941000000001</cx:pt>
          <cx:pt idx="45">-0.12901955400000001</cx:pt>
          <cx:pt idx="46">-0.19105701899999999</cx:pt>
          <cx:pt idx="47">-0.11115367399999999</cx:pt>
          <cx:pt idx="48">-0.18602843499999999</cx:pt>
          <cx:pt idx="49">-0.21123794800000001</cx:pt>
          <cx:pt idx="50">-0.15203132799999999</cx:pt>
          <cx:pt idx="51">-0.14812359</cx:pt>
          <cx:pt idx="52">-0.062277320999999997</cx:pt>
          <cx:pt idx="53">-0.32361098399999999</cx:pt>
          <cx:pt idx="54">-0.117223947</cx:pt>
          <cx:pt idx="55">-0.100529745</cx:pt>
          <cx:pt idx="56">-0.14461812299999999</cx:pt>
          <cx:pt idx="57">-0.200407482</cx:pt>
          <cx:pt idx="58">-0.153053194</cx:pt>
          <cx:pt idx="59">-0.31004714900000002</cx:pt>
          <cx:pt idx="60">-0.59571846399999995</cx:pt>
          <cx:pt idx="61">-0.131876723</cx:pt>
          <cx:pt idx="62">-0.177322335</cx:pt>
          <cx:pt idx="63">-0.20855483799999999</cx:pt>
          <cx:pt idx="64">-0.13679817</cx:pt>
          <cx:pt idx="65">-0.28720800800000001</cx:pt>
          <cx:pt idx="66">-0.18031176800000001</cx:pt>
          <cx:pt idx="67">-0.123670288</cx:pt>
          <cx:pt idx="68">-0.095954860000000003</cx:pt>
          <cx:pt idx="69">-0.243162764</cx:pt>
          <cx:pt idx="70">-0.12416938399999999</cx:pt>
          <cx:pt idx="71">-0.095485259000000003</cx:pt>
          <cx:pt idx="72">-0.142537091</cx:pt>
          <cx:pt idx="73">-0.115582213</cx:pt>
          <cx:pt idx="74">-0.22607808500000001</cx:pt>
          <cx:pt idx="75">-0.092571992000000006</cx:pt>
          <cx:pt idx="76">-0.12616830600000001</cx:pt>
          <cx:pt idx="77">-0.109629845</cx:pt>
          <cx:pt idx="78">-0.18562720899999999</cx:pt>
          <cx:pt idx="79">-0.19001989699999999</cx:pt>
          <cx:pt idx="80">-0.090639875999999994</cx:pt>
          <cx:pt idx="81">-0.126361894</cx:pt>
          <cx:pt idx="82">-0.140726397</cx:pt>
          <cx:pt idx="83">-0.16863652200000001</cx:pt>
          <cx:pt idx="84">-0.099434358</cx:pt>
          <cx:pt idx="85">-0.20118581299999999</cx:pt>
          <cx:pt idx="86">-0.168708476</cx:pt>
          <cx:pt idx="87">-0.221516248</cx:pt>
          <cx:pt idx="88">-0.099446570999999997</cx:pt>
          <cx:pt idx="89">-0.150107298</cx:pt>
          <cx:pt idx="90">-0.101434658</cx:pt>
          <cx:pt idx="91">-0.094764390000000004</cx:pt>
          <cx:pt idx="92">-0.15175508700000001</cx:pt>
          <cx:pt idx="93">-0.264054181</cx:pt>
          <cx:pt idx="94">-0.114537717</cx:pt>
          <cx:pt idx="95">-0.23389939700000001</cx:pt>
          <cx:pt idx="96">-0.124707189</cx:pt>
          <cx:pt idx="97">-0.15811356400000001</cx:pt>
          <cx:pt idx="98">-0.237857296</cx:pt>
          <cx:pt idx="99">-0.262414231</cx:pt>
          <cx:pt idx="100">-0.24079060199999999</cx:pt>
          <cx:pt idx="101">-0.14863660000000001</cx:pt>
          <cx:pt idx="102">-0.16892959799999999</cx:pt>
          <cx:pt idx="103">-0.27576722399999998</cx:pt>
          <cx:pt idx="104">-0.178395636</cx:pt>
          <cx:pt idx="105">-0.1208163</cx:pt>
          <cx:pt idx="106">-0.17961918599999999</cx:pt>
          <cx:pt idx="107">-0.12792734</cx:pt>
          <cx:pt idx="108">-0.14627129899999999</cx:pt>
          <cx:pt idx="109">-0.13168997499999999</cx:pt>
          <cx:pt idx="110">-0.14923186499999999</cx:pt>
          <cx:pt idx="111">-0.085033901999999995</cx:pt>
          <cx:pt idx="112">-0.164681367</cx:pt>
          <cx:pt idx="113">-0.26460424999999999</cx:pt>
          <cx:pt idx="114">-0.121084345</cx:pt>
          <cx:pt idx="115">-0.28977660399999999</cx:pt>
          <cx:pt idx="116">-0.11321362</cx:pt>
          <cx:pt idx="117">-0.23308485000000001</cx:pt>
          <cx:pt idx="118">-0.40957275599999998</cx:pt>
          <cx:pt idx="119">-0.15143261499999999</cx:pt>
          <cx:pt idx="120">-0.480594299</cx:pt>
          <cx:pt idx="121">-0.110052461</cx:pt>
          <cx:pt idx="122">-0.287136328</cx:pt>
          <cx:pt idx="123">-0.145316731</cx:pt>
          <cx:pt idx="124">-0.11448839600000001</cx:pt>
          <cx:pt idx="125">-0.129080309</cx:pt>
          <cx:pt idx="126">-0.16832617</cx:pt>
          <cx:pt idx="127">-0.108324823</cx:pt>
          <cx:pt idx="128">-0.12897989700000001</cx:pt>
          <cx:pt idx="129">-0.25606257999999998</cx:pt>
          <cx:pt idx="130">-0.24947139700000001</cx:pt>
          <cx:pt idx="131">-0.143098008</cx:pt>
          <cx:pt idx="132">-0.17215787699999999</cx:pt>
          <cx:pt idx="133">-0.17914861200000001</cx:pt>
          <cx:pt idx="134">-0.22071718300000001</cx:pt>
          <cx:pt idx="135">-0.12684236199999999</cx:pt>
          <cx:pt idx="136">-0.42657966600000002</cx:pt>
          <cx:pt idx="137">-0.152254578</cx:pt>
          <cx:pt idx="138">-0.098818463999999995</cx:pt>
          <cx:pt idx="139">-0.22307043400000001</cx:pt>
          <cx:pt idx="140">-0.089404168000000006</cx:pt>
          <cx:pt idx="141">-0.11989810300000001</cx:pt>
          <cx:pt idx="142">-0.14078997100000001</cx:pt>
          <cx:pt idx="143">-0.22478098599999999</cx:pt>
          <cx:pt idx="144">-0.10146717500000001</cx:pt>
          <cx:pt idx="145">-0.18664657900000001</cx:pt>
          <cx:pt idx="146">-0.131718629</cx:pt>
          <cx:pt idx="147">-0.15192562500000001</cx:pt>
          <cx:pt idx="148">-0.18085138000000001</cx:pt>
          <cx:pt idx="149">-0.093047238000000004</cx:pt>
          <cx:pt idx="150">-0.085828286000000004</cx:pt>
          <cx:pt idx="151">-0.14602042300000001</cx:pt>
          <cx:pt idx="152">-0.279567338</cx:pt>
          <cx:pt idx="153">-0.169088181</cx:pt>
          <cx:pt idx="154">-0.16820395599999999</cx:pt>
          <cx:pt idx="155">-0.12523115300000001</cx:pt>
          <cx:pt idx="156">-0.169801638</cx:pt>
          <cx:pt idx="157">-0.17673675799999999</cx:pt>
          <cx:pt idx="158">-0.123734707</cx:pt>
          <cx:pt idx="159">-0.111006721</cx:pt>
          <cx:pt idx="160">-0.27283732999999999</cx:pt>
          <cx:pt idx="161">-0.082841136999999995</cx:pt>
          <cx:pt idx="162">-0.13551224000000001</cx:pt>
          <cx:pt idx="163">-0.31814152499999998</cx:pt>
          <cx:pt idx="164">-0.170341462</cx:pt>
          <cx:pt idx="165">-0.13173105800000001</cx:pt>
          <cx:pt idx="166">-0.20468255599999999</cx:pt>
          <cx:pt idx="167">-0.106860627</cx:pt>
          <cx:pt idx="168">-0.194288294</cx:pt>
          <cx:pt idx="169">-0.148305728</cx:pt>
          <cx:pt idx="170">-0.11759264</cx:pt>
          <cx:pt idx="171">-0.122755012</cx:pt>
          <cx:pt idx="172">-0.12962599</cx:pt>
          <cx:pt idx="173">-0.26728770299999999</cx:pt>
          <cx:pt idx="174">-0.22970681300000001</cx:pt>
          <cx:pt idx="175">-0.112897998</cx:pt>
          <cx:pt idx="176">-0.144916499</cx:pt>
          <cx:pt idx="177">-0.16974351100000001</cx:pt>
          <cx:pt idx="178">-0.23126064099999999</cx:pt>
          <cx:pt idx="179">-0.23394415199999999</cx:pt>
          <cx:pt idx="180">-0.10016868</cx:pt>
          <cx:pt idx="181">-0.118587812</cx:pt>
          <cx:pt idx="182">-0.160108892</cx:pt>
          <cx:pt idx="183">-0.15385998400000001</cx:pt>
          <cx:pt idx="184">-0.12039351500000001</cx:pt>
          <cx:pt idx="185">-0.108842174</cx:pt>
          <cx:pt idx="186">-0.55366698400000003</cx:pt>
          <cx:pt idx="187">-0.286449909</cx:pt>
          <cx:pt idx="188">-0.43818916000000002</cx:pt>
          <cx:pt idx="189">-0.157383892</cx:pt>
          <cx:pt idx="190">-0.14537038299999999</cx:pt>
          <cx:pt idx="191">-0.11151014400000001</cx:pt>
          <cx:pt idx="192">-0.21919982299999999</cx:pt>
          <cx:pt idx="193">-0.26280615299999999</cx:pt>
          <cx:pt idx="194">-0.25995538699999998</cx:pt>
          <cx:pt idx="195">-0.22984541</cx:pt>
          <cx:pt idx="196">-0.15623561399999999</cx:pt>
          <cx:pt idx="197">-0.15718649000000001</cx:pt>
          <cx:pt idx="198">-0.195239147</cx:pt>
          <cx:pt idx="199">-0.086360009000000001</cx:pt>
          <cx:pt idx="200">-0.30856818200000002</cx:pt>
          <cx:pt idx="201">-0.32418086600000001</cx:pt>
          <cx:pt idx="202">-0.083221659000000003</cx:pt>
          <cx:pt idx="203">-0.135736775</cx:pt>
          <cx:pt idx="204">-0.19274881399999999</cx:pt>
          <cx:pt idx="205">-0.17999618100000001</cx:pt>
          <cx:pt idx="206">-0.092361316999999998</cx:pt>
          <cx:pt idx="207">-0.17645836200000001</cx:pt>
          <cx:pt idx="208">-0.099929588999999999</cx:pt>
          <cx:pt idx="209">-0.174643515</cx:pt>
          <cx:pt idx="210">-0.073191162000000004</cx:pt>
          <cx:pt idx="211">-0.19839599299999999</cx:pt>
          <cx:pt idx="212">-0.104824048</cx:pt>
          <cx:pt idx="213">-0.22973979899999999</cx:pt>
          <cx:pt idx="214">-0.078456982999999994</cx:pt>
          <cx:pt idx="215">-0.206640397</cx:pt>
          <cx:pt idx="216">-0.18322213500000001</cx:pt>
          <cx:pt idx="217">-0.46498368699999998</cx:pt>
          <cx:pt idx="218">-0.15880298500000001</cx:pt>
          <cx:pt idx="219">-0.14907332600000001</cx:pt>
          <cx:pt idx="220">-0.12226116200000001</cx:pt>
          <cx:pt idx="221">-0.17217302800000001</cx:pt>
          <cx:pt idx="222">-0.17662808999999999</cx:pt>
          <cx:pt idx="223">-0.23297136099999999</cx:pt>
          <cx:pt idx="224">-0.097789269999999998</cx:pt>
          <cx:pt idx="225">-0.15644666900000001</cx:pt>
          <cx:pt idx="226">-0.46429901299999998</cx:pt>
          <cx:pt idx="227">-0.30850611500000003</cx:pt>
          <cx:pt idx="228">-0.20286146899999999</cx:pt>
          <cx:pt idx="229">-0.168609023</cx:pt>
          <cx:pt idx="230">-0.14995518599999999</cx:pt>
          <cx:pt idx="231">-0.40489735700000001</cx:pt>
          <cx:pt idx="232">-0.10279698600000001</cx:pt>
          <cx:pt idx="233">-0.29891942399999999</cx:pt>
          <cx:pt idx="234">-0.092562035000000001</cx:pt>
          <cx:pt idx="235">-0.17250644100000001</cx:pt>
          <cx:pt idx="236">-0.20388424099999999</cx:pt>
          <cx:pt idx="237">-0.10412044400000001</cx:pt>
          <cx:pt idx="238">-0.16441246400000001</cx:pt>
          <cx:pt idx="239">-0.24866160000000001</cx:pt>
          <cx:pt idx="240">-0.085507040000000006</cx:pt>
          <cx:pt idx="241">-0.221619543</cx:pt>
          <cx:pt idx="242">-0.111654806</cx:pt>
          <cx:pt idx="243">-0.10126568</cx:pt>
          <cx:pt idx="244">-0.11392416499999999</cx:pt>
          <cx:pt idx="245">-0.122002056</cx:pt>
          <cx:pt idx="246">-0.11849372599999999</cx:pt>
          <cx:pt idx="247">-0.146062729</cx:pt>
          <cx:pt idx="248">-0.13117002</cx:pt>
          <cx:pt idx="249">-0.14975989300000001</cx:pt>
          <cx:pt idx="250">-0.15699829600000001</cx:pt>
          <cx:pt idx="251">-0.115674129</cx:pt>
          <cx:pt idx="252">-0.18157335799999999</cx:pt>
          <cx:pt idx="253">-0.16446034000000001</cx:pt>
          <cx:pt idx="254">-0.28105016399999999</cx:pt>
          <cx:pt idx="255">-0.13045277199999999</cx:pt>
          <cx:pt idx="256">-0.13442495700000001</cx:pt>
          <cx:pt idx="257">-0.097804431999999997</cx:pt>
          <cx:pt idx="258">-0.29439249200000001</cx:pt>
          <cx:pt idx="259">-0.194545788</cx:pt>
          <cx:pt idx="260">-0.165693017</cx:pt>
          <cx:pt idx="261">-0.15611141000000001</cx:pt>
          <cx:pt idx="262">-0.38584921599999999</cx:pt>
          <cx:pt idx="263">-0.112857095</cx:pt>
          <cx:pt idx="264">-0.18332621499999999</cx:pt>
          <cx:pt idx="265">-0.20205975800000001</cx:pt>
          <cx:pt idx="266">-0.17551618899999999</cx:pt>
          <cx:pt idx="267">-0.16062338600000001</cx:pt>
          <cx:pt idx="268">-0.16830328899999999</cx:pt>
          <cx:pt idx="269">-0.31007696699999998</cx:pt>
          <cx:pt idx="270">-0.085463821999999995</cx:pt>
          <cx:pt idx="271">-0.133985942</cx:pt>
          <cx:pt idx="272">-0.23506244700000001</cx:pt>
          <cx:pt idx="273">-0.12850386499999999</cx:pt>
          <cx:pt idx="274">-0.109007073</cx:pt>
          <cx:pt idx="275">-0.23876702999999999</cx:pt>
          <cx:pt idx="276">-0.157117917</cx:pt>
          <cx:pt idx="277">-0.17006945200000001</cx:pt>
          <cx:pt idx="278">-0.14402663399999999</cx:pt>
          <cx:pt idx="279">-0.151332045</cx:pt>
          <cx:pt idx="280">-0.165550805</cx:pt>
          <cx:pt idx="281">-0.204428322</cx:pt>
          <cx:pt idx="282">-0.14632731700000001</cx:pt>
          <cx:pt idx="283">-0.17241378399999999</cx:pt>
          <cx:pt idx="284">-0.194485726</cx:pt>
          <cx:pt idx="285">-0.13449503600000001</cx:pt>
          <cx:pt idx="286">-0.17455414299999999</cx:pt>
          <cx:pt idx="287">-0.11736618</cx:pt>
          <cx:pt idx="288">-0.11969753900000001</cx:pt>
          <cx:pt idx="289">-0.18270328799999999</cx:pt>
          <cx:pt idx="290">-0.17183789899999999</cx:pt>
          <cx:pt idx="291">-0.121576064</cx:pt>
          <cx:pt idx="292">-0.15112345199999999</cx:pt>
          <cx:pt idx="293">-0.111165927</cx:pt>
          <cx:pt idx="294">-0.11931182899999999</cx:pt>
          <cx:pt idx="295">-0.16106253000000001</cx:pt>
          <cx:pt idx="296">-0.098699093000000002</cx:pt>
          <cx:pt idx="297">-0.094143712000000004</cx:pt>
          <cx:pt idx="298">-0.23784391699999999</cx:pt>
          <cx:pt idx="299">-0.110647747</cx:pt>
          <cx:pt idx="300">-0.17883228400000001</cx:pt>
          <cx:pt idx="301">-0.18881394700000001</cx:pt>
          <cx:pt idx="302">-0.24213880600000001</cx:pt>
          <cx:pt idx="303">-0.28580525699999998</cx:pt>
          <cx:pt idx="304">-0.25454122099999998</cx:pt>
          <cx:pt idx="305">-0.124119013</cx:pt>
          <cx:pt idx="306">-0.11232727300000001</cx:pt>
          <cx:pt idx="307">-0.228981035</cx:pt>
          <cx:pt idx="308">-0.12295573999999999</cx:pt>
          <cx:pt idx="309">-0.10218461500000001</cx:pt>
          <cx:pt idx="310">-0.23809130100000001</cx:pt>
          <cx:pt idx="311">-0.20446710400000001</cx:pt>
          <cx:pt idx="312">-0.096149867</cx:pt>
          <cx:pt idx="313">-0.092490109000000001</cx:pt>
          <cx:pt idx="314">-0.11311333</cx:pt>
          <cx:pt idx="315">-0.111190842</cx:pt>
          <cx:pt idx="316">-0.14239975399999999</cx:pt>
          <cx:pt idx="317">-0.10623300500000001</cx:pt>
          <cx:pt idx="318">-0.294900989</cx:pt>
          <cx:pt idx="319">-0.15604405599999999</cx:pt>
          <cx:pt idx="320">-0.22350800500000001</cx:pt>
          <cx:pt idx="321">-0.084290612000000001</cx:pt>
          <cx:pt idx="322">-0.081511032999999997</cx:pt>
          <cx:pt idx="323">-0.20779721200000001</cx:pt>
          <cx:pt idx="324">-0.34924249299999999</cx:pt>
          <cx:pt idx="325">-0.110054385</cx:pt>
          <cx:pt idx="326">-0.13259048400000001</cx:pt>
          <cx:pt idx="327">-0.106341584</cx:pt>
          <cx:pt idx="328">-0.14230395800000001</cx:pt>
          <cx:pt idx="329">-0.12872734199999999</cx:pt>
          <cx:pt idx="330">-0.069102111999999993</cx:pt>
          <cx:pt idx="331">-0.339624594</cx:pt>
          <cx:pt idx="332">-0.067924776000000006</cx:pt>
          <cx:pt idx="333">-0.14319717300000001</cx:pt>
          <cx:pt idx="334">-0.16809579999999999</cx:pt>
          <cx:pt idx="335">-0.15866812199999999</cx:pt>
          <cx:pt idx="336">-0.38353637699999998</cx:pt>
          <cx:pt idx="337">-0.100497226</cx:pt>
          <cx:pt idx="338">-0.066042058000000001</cx:pt>
          <cx:pt idx="339">-0.16955969600000001</cx:pt>
          <cx:pt idx="340">-0.150156446</cx:pt>
          <cx:pt idx="341">-0.106637076</cx:pt>
          <cx:pt idx="342">-0.26160956600000002</cx:pt>
          <cx:pt idx="343">-0.114629589</cx:pt>
          <cx:pt idx="344">-0.14405469000000001</cx:pt>
          <cx:pt idx="345">-0.080751582000000002</cx:pt>
          <cx:pt idx="346">-0.108140611</cx:pt>
          <cx:pt idx="347">-0.139792576</cx:pt>
          <cx:pt idx="348">-0.17414791099999999</cx:pt>
          <cx:pt idx="349">-0.099869963000000006</cx:pt>
          <cx:pt idx="350">-0.22661199700000001</cx:pt>
          <cx:pt idx="351">-0.20130725199999999</cx:pt>
          <cx:pt idx="352">-0.113580263</cx:pt>
          <cx:pt idx="353">-0.123560793</cx:pt>
          <cx:pt idx="354">-0.101962572</cx:pt>
          <cx:pt idx="355">-0.162888124</cx:pt>
          <cx:pt idx="356">-0.119542444</cx:pt>
          <cx:pt idx="357">-0.140837243</cx:pt>
          <cx:pt idx="358">-0.106604955</cx:pt>
          <cx:pt idx="359">-0.23424072500000001</cx:pt>
          <cx:pt idx="360">-0.113785359</cx:pt>
          <cx:pt idx="361">-0.24253727</cx:pt>
          <cx:pt idx="362">-0.22834341699999999</cx:pt>
          <cx:pt idx="363">-0.17924115500000001</cx:pt>
          <cx:pt idx="364">-0.081810049999999995</cx:pt>
          <cx:pt idx="365">-0.19379202500000001</cx:pt>
          <cx:pt idx="366">-0.34175397699999999</cx:pt>
          <cx:pt idx="367">-0.110207897</cx:pt>
          <cx:pt idx="368">-0.13670452499999999</cx:pt>
          <cx:pt idx="369">-0.15138437199999999</cx:pt>
          <cx:pt idx="370">-0.55065999300000001</cx:pt>
          <cx:pt idx="371">-0.20498506899999999</cx:pt>
          <cx:pt idx="372">-0.07359504</cx:pt>
          <cx:pt idx="373">-0.14271522</cx:pt>
          <cx:pt idx="374">-0.108739876</cx:pt>
          <cx:pt idx="375">-0.12781134599999999</cx:pt>
          <cx:pt idx="376">-0.13622458100000001</cx:pt>
          <cx:pt idx="377">-0.17623092300000001</cx:pt>
          <cx:pt idx="378">-0.19921568000000001</cx:pt>
          <cx:pt idx="379">-0.12791018700000001</cx:pt>
          <cx:pt idx="380">-0.13968269799999999</cx:pt>
          <cx:pt idx="381">-0.16419352000000001</cx:pt>
          <cx:pt idx="382">-0.11094248399999999</cx:pt>
          <cx:pt idx="383">-0.117499085</cx:pt>
          <cx:pt idx="384">-0.13564900499999999</cx:pt>
          <cx:pt idx="385">-0.18172669399999999</cx:pt>
          <cx:pt idx="386">-0.27908067600000003</cx:pt>
          <cx:pt idx="387">-0.19437296600000001</cx:pt>
          <cx:pt idx="388">-0.17472558899999999</cx:pt>
          <cx:pt idx="389">-0.18525176099999999</cx:pt>
          <cx:pt idx="390">-0.17796341399999999</cx:pt>
          <cx:pt idx="391">-0.123981023</cx:pt>
          <cx:pt idx="392">-0.099393941999999999</cx:pt>
          <cx:pt idx="393">-0.287080273</cx:pt>
          <cx:pt idx="394">-0.111689972</cx:pt>
          <cx:pt idx="395">-0.21533539700000001</cx:pt>
          <cx:pt idx="396">-0.171718125</cx:pt>
          <cx:pt idx="397">-0.230734038</cx:pt>
          <cx:pt idx="398">-0.124542739</cx:pt>
          <cx:pt idx="399">-0.41013442100000003</cx:pt>
          <cx:pt idx="400">-0.13174527999999999</cx:pt>
          <cx:pt idx="401">-0.14784212699999999</cx:pt>
          <cx:pt idx="402">-0.103852613</cx:pt>
          <cx:pt idx="403">-0.14521720399999999</cx:pt>
          <cx:pt idx="404">-0.119169397</cx:pt>
          <cx:pt idx="405">-0.17866253600000001</cx:pt>
          <cx:pt idx="406">-0.172223343</cx:pt>
          <cx:pt idx="407">-0.17021499300000001</cx:pt>
          <cx:pt idx="408">-0.112895209</cx:pt>
          <cx:pt idx="409">-0.30118682299999999</cx:pt>
          <cx:pt idx="410">-0.12380662000000001</cx:pt>
          <cx:pt idx="411">-0.15776051199999999</cx:pt>
          <cx:pt idx="412">-0.14721167099999999</cx:pt>
          <cx:pt idx="413">-0.175632282</cx:pt>
          <cx:pt idx="414">-0.092454969999999997</cx:pt>
          <cx:pt idx="415">-0.17565135400000001</cx:pt>
          <cx:pt idx="416">-0.14987795000000001</cx:pt>
          <cx:pt idx="417">-0.102535089</cx:pt>
          <cx:pt idx="418">-0.14904418999999999</cx:pt>
          <cx:pt idx="419">-0.22109667599999999</cx:pt>
          <cx:pt idx="420">-0.137871994</cx:pt>
          <cx:pt idx="421">-0.195406625</cx:pt>
          <cx:pt idx="422">-0.070336237999999995</cx:pt>
          <cx:pt idx="423">-0.087923874999999999</cx:pt>
          <cx:pt idx="424">-0.157363321</cx:pt>
          <cx:pt idx="425">-0.180607819</cx:pt>
          <cx:pt idx="426">-0.22275627100000001</cx:pt>
          <cx:pt idx="427">-0.181584827</cx:pt>
          <cx:pt idx="428">-0.25015686199999998</cx:pt>
          <cx:pt idx="429">-0.223000644</cx:pt>
          <cx:pt idx="430">-0.15000353599999999</cx:pt>
          <cx:pt idx="431">-0.14581428499999999</cx:pt>
          <cx:pt idx="432">-0.184948847</cx:pt>
          <cx:pt idx="433">-0.14252894599999999</cx:pt>
          <cx:pt idx="434">-0.11315873799999999</cx:pt>
          <cx:pt idx="435">-0.39123175300000002</cx:pt>
          <cx:pt idx="436">-0.39184858</cx:pt>
          <cx:pt idx="437">-0.12761502199999999</cx:pt>
          <cx:pt idx="438">-0.26260336699999998</cx:pt>
          <cx:pt idx="439">-0.286734936</cx:pt>
          <cx:pt idx="440">-0.19976187000000001</cx:pt>
          <cx:pt idx="441">-0.20447501200000001</cx:pt>
          <cx:pt idx="442">-0.078407192000000001</cx:pt>
          <cx:pt idx="443">-0.120978235</cx:pt>
          <cx:pt idx="444">-0.11334822899999999</cx:pt>
          <cx:pt idx="445">-0.192443065</cx:pt>
          <cx:pt idx="446">-0.222513032</cx:pt>
          <cx:pt idx="447">-0.27371655700000003</cx:pt>
          <cx:pt idx="448">-0.140578762</cx:pt>
          <cx:pt idx="449">-0.164795947</cx:pt>
          <cx:pt idx="450">-0.15594474999999999</cx:pt>
          <cx:pt idx="451">-0.17101791799999999</cx:pt>
          <cx:pt idx="452">-0.23413952499999999</cx:pt>
          <cx:pt idx="453">-0.118084007</cx:pt>
          <cx:pt idx="454">-0.18424676300000001</cx:pt>
          <cx:pt idx="455">-0.198169965</cx:pt>
          <cx:pt idx="456">-0.122818327</cx:pt>
          <cx:pt idx="457">-0.17076335400000001</cx:pt>
          <cx:pt idx="458">-0.14496716400000001</cx:pt>
          <cx:pt idx="459">-0.19528963899999999</cx:pt>
          <cx:pt idx="460">-0.16863086299999999</cx:pt>
          <cx:pt idx="461">-0.094113049000000004</cx:pt>
          <cx:pt idx="462">-0.14335242400000001</cx:pt>
          <cx:pt idx="463">-0.130255868</cx:pt>
          <cx:pt idx="464">-0.23617279399999999</cx:pt>
          <cx:pt idx="465">-0.16300601200000001</cx:pt>
          <cx:pt idx="466">-0.29747595900000001</cx:pt>
          <cx:pt idx="467">-0.241743336</cx:pt>
          <cx:pt idx="468">-0.21469532599999999</cx:pt>
          <cx:pt idx="469">-0.13369829799999999</cx:pt>
          <cx:pt idx="470">-0.38864332499999998</cx:pt>
          <cx:pt idx="471">-0.184530996</cx:pt>
          <cx:pt idx="472">-0.15770654200000001</cx:pt>
          <cx:pt idx="473">-0.095937596999999999</cx:pt>
          <cx:pt idx="474">-0.193730238</cx:pt>
          <cx:pt idx="475">-0.239277194</cx:pt>
          <cx:pt idx="476">-0.11388174</cx:pt>
          <cx:pt idx="477">-0.11728257</cx:pt>
          <cx:pt idx="478">-0.092077247000000001</cx:pt>
          <cx:pt idx="479">-0.21818981500000001</cx:pt>
          <cx:pt idx="480">-0.226728919</cx:pt>
          <cx:pt idx="481">-0.105140522</cx:pt>
          <cx:pt idx="482">-0.14232250199999999</cx:pt>
          <cx:pt idx="483">-0.13053931299999999</cx:pt>
          <cx:pt idx="484">-0.101682024</cx:pt>
          <cx:pt idx="485">-0.24478148799999999</cx:pt>
          <cx:pt idx="486">-0.119673058</cx:pt>
          <cx:pt idx="487">-0.23824216200000001</cx:pt>
          <cx:pt idx="488">-0.091803102999999997</cx:pt>
          <cx:pt idx="489">-0.079429568000000006</cx:pt>
          <cx:pt idx="490">-0.36064172300000003</cx:pt>
          <cx:pt idx="491">-0.14578688000000001</cx:pt>
          <cx:pt idx="492">-0.100697249</cx:pt>
          <cx:pt idx="493">-0.18744543999999999</cx:pt>
          <cx:pt idx="494">-0.17527104900000001</cx:pt>
          <cx:pt idx="495">-0.17849134699999999</cx:pt>
          <cx:pt idx="496">-0.147777041</cx:pt>
          <cx:pt idx="497">-0.19310280399999999</cx:pt>
          <cx:pt idx="498">-0.14133235199999999</cx:pt>
          <cx:pt idx="499">-0.131829419</cx:pt>
          <cx:pt idx="500">-0.16534114</cx:pt>
          <cx:pt idx="501">-0.075581712999999995</cx:pt>
          <cx:pt idx="502">-0.13249992599999999</cx:pt>
          <cx:pt idx="503">-0.30567376200000002</cx:pt>
          <cx:pt idx="504">-0.071197293999999994</cx:pt>
          <cx:pt idx="505">-0.11661439999999999</cx:pt>
          <cx:pt idx="506">-0.13733616200000001</cx:pt>
          <cx:pt idx="507">-0.12697783600000001</cx:pt>
          <cx:pt idx="508">-0.28418792799999998</cx:pt>
          <cx:pt idx="509">-0.24592189</cx:pt>
          <cx:pt idx="510">-0.24539359799999999</cx:pt>
          <cx:pt idx="511">-0.104413135</cx:pt>
          <cx:pt idx="512">-0.100423443</cx:pt>
          <cx:pt idx="513">-0.127093028</cx:pt>
          <cx:pt idx="514">-0.14474928400000001</cx:pt>
          <cx:pt idx="515">-0.14282629199999999</cx:pt>
          <cx:pt idx="516">-0.080864074999999994</cx:pt>
          <cx:pt idx="517">-0.28991192500000001</cx:pt>
          <cx:pt idx="518">-0.121060955</cx:pt>
          <cx:pt idx="519">-0.16280830299999999</cx:pt>
          <cx:pt idx="520">-0.102830744</cx:pt>
          <cx:pt idx="521">-0.189908829</cx:pt>
          <cx:pt idx="522">-0.229633631</cx:pt>
          <cx:pt idx="523">-0.182047601</cx:pt>
          <cx:pt idx="524">-0.142156165</cx:pt>
          <cx:pt idx="525">-0.13160049300000001</cx:pt>
          <cx:pt idx="526">-0.17580822300000001</cx:pt>
          <cx:pt idx="527">-0.19047333999999999</cx:pt>
          <cx:pt idx="528">-0.24760469600000001</cx:pt>
          <cx:pt idx="529">-0.16277550599999999</cx:pt>
          <cx:pt idx="530">-0.29241721700000001</cx:pt>
          <cx:pt idx="531">-0.21933101099999999</cx:pt>
          <cx:pt idx="532">-0.11865002400000001</cx:pt>
          <cx:pt idx="533">-0.21496525</cx:pt>
          <cx:pt idx="534">-0.182606766</cx:pt>
          <cx:pt idx="535">-0.15690443900000001</cx:pt>
          <cx:pt idx="536">-0.117008283</cx:pt>
          <cx:pt idx="537">-0.103103782</cx:pt>
          <cx:pt idx="538">-0.109531168</cx:pt>
          <cx:pt idx="539">-0.23052600200000001</cx:pt>
          <cx:pt idx="540">-0.13635692299999999</cx:pt>
          <cx:pt idx="541">-0.23672137800000001</cx:pt>
          <cx:pt idx="542">-0.119890226</cx:pt>
          <cx:pt idx="543">-0.229603531</cx:pt>
          <cx:pt idx="544">-0.15690617900000001</cx:pt>
          <cx:pt idx="545">-0.16143492100000001</cx:pt>
          <cx:pt idx="546">-0.13255097900000001</cx:pt>
          <cx:pt idx="547">-0.21163022100000001</cx:pt>
          <cx:pt idx="548">-0.273649158</cx:pt>
          <cx:pt idx="549">-0.20764930600000001</cx:pt>
          <cx:pt idx="550">-0.16276296000000001</cx:pt>
          <cx:pt idx="551">-0.23079402600000001</cx:pt>
          <cx:pt idx="552">-0.18681736600000001</cx:pt>
          <cx:pt idx="553">-0.17677273199999999</cx:pt>
          <cx:pt idx="554">-0.141085193</cx:pt>
          <cx:pt idx="555">-0.145076131</cx:pt>
          <cx:pt idx="556">-0.24406916200000001</cx:pt>
          <cx:pt idx="557">-0.094157333999999995</cx:pt>
          <cx:pt idx="558">-0.10697312</cx:pt>
          <cx:pt idx="559">-0.32369383899999998</cx:pt>
          <cx:pt idx="560">-0.097577158999999997</cx:pt>
          <cx:pt idx="561">-0.164636119</cx:pt>
          <cx:pt idx="562">-0.153165363</cx:pt>
          <cx:pt idx="563">-0.093748662999999996</cx:pt>
          <cx:pt idx="564">-0.21509229499999999</cx:pt>
          <cx:pt idx="565">-0.16118023300000001</cx:pt>
          <cx:pt idx="566">-0.11307247199999999</cx:pt>
          <cx:pt idx="567">-0.29721934300000002</cx:pt>
          <cx:pt idx="568">-0.13181000400000001</cx:pt>
          <cx:pt idx="569">-0.11308971600000001</cx:pt>
          <cx:pt idx="570">-0.12742662199999999</cx:pt>
          <cx:pt idx="571">-0.138009151</cx:pt>
          <cx:pt idx="572">-0.21738086300000001</cx:pt>
          <cx:pt idx="573">-0.10529527</cx:pt>
          <cx:pt idx="574">-0.23012596900000001</cx:pt>
          <cx:pt idx="575">-0.29228227400000001</cx:pt>
          <cx:pt idx="576">-0.053291567999999997</cx:pt>
          <cx:pt idx="577">-0.108087987</cx:pt>
          <cx:pt idx="578">-0.231216642</cx:pt>
          <cx:pt idx="579">-0.12262819</cx:pt>
          <cx:pt idx="580">-0.16585144700000001</cx:pt>
          <cx:pt idx="581">-0.23555039999999999</cx:pt>
          <cx:pt idx="582">-0.11971054</cx:pt>
          <cx:pt idx="583">-0.13943699500000001</cx:pt>
          <cx:pt idx="584">-0.15821880699999999</cx:pt>
          <cx:pt idx="585">-0.14534318600000001</cx:pt>
          <cx:pt idx="586">-0.22278748100000001</cx:pt>
          <cx:pt idx="587">-0.262384069</cx:pt>
          <cx:pt idx="588">-0.13298581500000001</cx:pt>
          <cx:pt idx="589">-0.127308061</cx:pt>
          <cx:pt idx="590">-0.11840948</cx:pt>
          <cx:pt idx="591">-0.077463771000000001</cx:pt>
          <cx:pt idx="592">-0.19127545800000001</cx:pt>
          <cx:pt idx="593">-0.23111024499999999</cx:pt>
          <cx:pt idx="594">-0.073325393000000003</cx:pt>
          <cx:pt idx="595">-0.166140123</cx:pt>
          <cx:pt idx="596">-0.15956996600000001</cx:pt>
          <cx:pt idx="597">-0.280609846</cx:pt>
          <cx:pt idx="598">-0.10662888700000001</cx:pt>
          <cx:pt idx="599">-0.13841187399999999</cx:pt>
          <cx:pt idx="600">-0.13425257500000001</cx:pt>
          <cx:pt idx="601">-0.091774779000000001</cx:pt>
          <cx:pt idx="602">-0.14650612299999999</cx:pt>
          <cx:pt idx="603">-0.15582432800000001</cx:pt>
          <cx:pt idx="604">-0.129775633</cx:pt>
          <cx:pt idx="605">-0.13898343399999999</cx:pt>
          <cx:pt idx="606">-0.108910116</cx:pt>
          <cx:pt idx="607">-0.17505526599999999</cx:pt>
          <cx:pt idx="608">-0.102252337</cx:pt>
          <cx:pt idx="609">-0.114715567</cx:pt>
          <cx:pt idx="610">-0.12521585599999999</cx:pt>
          <cx:pt idx="611">-0.11111018</cx:pt>
          <cx:pt idx="612">-0.114260901</cx:pt>
          <cx:pt idx="613">-0.26061267199999999</cx:pt>
          <cx:pt idx="614">-0.217746618</cx:pt>
          <cx:pt idx="615">-0.18805234900000001</cx:pt>
          <cx:pt idx="616">-0.10609819600000001</cx:pt>
          <cx:pt idx="617">-0.1570318</cx:pt>
          <cx:pt idx="618">-0.13740603600000001</cx:pt>
          <cx:pt idx="619">-0.31518614700000003</cx:pt>
          <cx:pt idx="620">-0.150077555</cx:pt>
          <cx:pt idx="621">-0.1025761</cx:pt>
          <cx:pt idx="622">-0.18244837999999999</cx:pt>
          <cx:pt idx="623">-0.104944686</cx:pt>
          <cx:pt idx="624">-0.14406052899999999</cx:pt>
          <cx:pt idx="625">-0.20596166099999999</cx:pt>
          <cx:pt idx="626">-0.24522273999999999</cx:pt>
          <cx:pt idx="627">-0.37695769299999998</cx:pt>
          <cx:pt idx="628">-0.215092277</cx:pt>
          <cx:pt idx="629">-0.33617480999999999</cx:pt>
          <cx:pt idx="630">-0.27834733</cx:pt>
          <cx:pt idx="631">-0.093106381000000002</cx:pt>
          <cx:pt idx="632">-0.18797059899999999</cx:pt>
          <cx:pt idx="633">-0.090999466000000001</cx:pt>
          <cx:pt idx="634">-0.099246139999999997</cx:pt>
          <cx:pt idx="635">-0.27658927700000002</cx:pt>
          <cx:pt idx="636">-0.12270194600000001</cx:pt>
          <cx:pt idx="637">-0.247984807</cx:pt>
          <cx:pt idx="638">-0.10449235</cx:pt>
          <cx:pt idx="639">-0.118573463</cx:pt>
          <cx:pt idx="640">-0.311887362</cx:pt>
          <cx:pt idx="641">-0.37692913900000002</cx:pt>
          <cx:pt idx="642">-0.25292646899999999</cx:pt>
          <cx:pt idx="643">-0.13537954099999999</cx:pt>
          <cx:pt idx="644">-0.130249842</cx:pt>
          <cx:pt idx="645">-0.12550460399999999</cx:pt>
          <cx:pt idx="646">-0.28735948500000003</cx:pt>
          <cx:pt idx="647">-0.246766288</cx:pt>
          <cx:pt idx="648">-0.20493830399999999</cx:pt>
          <cx:pt idx="649">-0.161748004</cx:pt>
          <cx:pt idx="650">-0.12668106400000001</cx:pt>
          <cx:pt idx="651">-0.219458984</cx:pt>
          <cx:pt idx="652">-0.27878059100000002</cx:pt>
          <cx:pt idx="653">-0.138560141</cx:pt>
          <cx:pt idx="654">-0.178058413</cx:pt>
          <cx:pt idx="655">-0.111286423</cx:pt>
          <cx:pt idx="656">-0.17086813200000001</cx:pt>
          <cx:pt idx="657">-0.20769421299999999</cx:pt>
          <cx:pt idx="658">-0.30010890000000001</cx:pt>
          <cx:pt idx="659">-0.303816747</cx:pt>
          <cx:pt idx="660">-0.38813972099999999</cx:pt>
          <cx:pt idx="661">-0.064966961000000004</cx:pt>
          <cx:pt idx="662">-0.090322630000000001</cx:pt>
          <cx:pt idx="663">-0.22758426600000001</cx:pt>
          <cx:pt idx="664">-0.106915995</cx:pt>
          <cx:pt idx="665">-0.14997421999999999</cx:pt>
          <cx:pt idx="666">-0.22629390199999999</cx:pt>
          <cx:pt idx="667">-0.098147728000000004</cx:pt>
          <cx:pt idx="668">-0.187698317</cx:pt>
          <cx:pt idx="669">-0.167182359</cx:pt>
          <cx:pt idx="670">-0.25788605199999998</cx:pt>
          <cx:pt idx="671">-0.12244108099999999</cx:pt>
          <cx:pt idx="672">-0.113944674</cx:pt>
          <cx:pt idx="673">-0.10259293799999999</cx:pt>
          <cx:pt idx="674">-0.28778623199999998</cx:pt>
          <cx:pt idx="675">-0.23785642300000001</cx:pt>
          <cx:pt idx="676">-0.194051527</cx:pt>
          <cx:pt idx="677">-0.16786267099999999</cx:pt>
          <cx:pt idx="678">-0.109302392</cx:pt>
          <cx:pt idx="679">-0.093158357999999997</cx:pt>
          <cx:pt idx="680">-0.096050414000000001</cx:pt>
          <cx:pt idx="681">-0.152228683</cx:pt>
          <cx:pt idx="682">-0.09826754</cx:pt>
          <cx:pt idx="683">-0.13141177400000001</cx:pt>
          <cx:pt idx="684">-0.11556271799999999</cx:pt>
          <cx:pt idx="685">-0.082997778999999994</cx:pt>
          <cx:pt idx="686">-0.20197959500000001</cx:pt>
          <cx:pt idx="687">-0.21537766899999999</cx:pt>
          <cx:pt idx="688">-0.150598923</cx:pt>
          <cx:pt idx="689">-0.21222069900000001</cx:pt>
          <cx:pt idx="690">-0.10860808499999999</cx:pt>
          <cx:pt idx="691">-0.105048135</cx:pt>
          <cx:pt idx="692">-0.180181221</cx:pt>
          <cx:pt idx="693">-0.15210934700000001</cx:pt>
          <cx:pt idx="694">-0.25144288399999998</cx:pt>
          <cx:pt idx="695">-0.23786204699999999</cx:pt>
          <cx:pt idx="696">-0.152488397</cx:pt>
          <cx:pt idx="697">-0.34799927400000003</cx:pt>
          <cx:pt idx="698">-0.223409625</cx:pt>
          <cx:pt idx="699">-0.095682842000000004</cx:pt>
          <cx:pt idx="700">-0.13043634000000001</cx:pt>
          <cx:pt idx="701">-0.092280862000000005</cx:pt>
          <cx:pt idx="702">-0.24137763200000001</cx:pt>
          <cx:pt idx="703">-0.119359678</cx:pt>
          <cx:pt idx="704">-0.13362588</cx:pt>
          <cx:pt idx="705">-0.166729551</cx:pt>
          <cx:pt idx="706">-0.118709548</cx:pt>
          <cx:pt idx="707">-0.12869098100000001</cx:pt>
          <cx:pt idx="708">-0.108422825</cx:pt>
          <cx:pt idx="709">-0.099355396999999998</cx:pt>
          <cx:pt idx="710">-0.106534168</cx:pt>
          <cx:pt idx="711">-0.13561132400000001</cx:pt>
          <cx:pt idx="712">-0.28463233100000002</cx:pt>
          <cx:pt idx="713">-0.107567942</cx:pt>
          <cx:pt idx="714">-0.232850064</cx:pt>
          <cx:pt idx="715">-0.15764458000000001</cx:pt>
          <cx:pt idx="716">-0.41542883200000003</cx:pt>
          <cx:pt idx="717">-0.12407771300000001</cx:pt>
          <cx:pt idx="718">-0.18714878400000001</cx:pt>
          <cx:pt idx="719">-0.16026411700000001</cx:pt>
          <cx:pt idx="720">-0.080787027999999997</cx:pt>
          <cx:pt idx="721">-0.29193129200000001</cx:pt>
          <cx:pt idx="722">-0.14089875399999999</cx:pt>
          <cx:pt idx="723">-0.115799482</cx:pt>
          <cx:pt idx="724">-0.088636129999999994</cx:pt>
          <cx:pt idx="725">-0.15770525299999999</cx:pt>
          <cx:pt idx="726">-0.23334840200000001</cx:pt>
          <cx:pt idx="727">-0.134062981</cx:pt>
          <cx:pt idx="728">-0.135622401</cx:pt>
          <cx:pt idx="729">-0.072672545000000005</cx:pt>
          <cx:pt idx="730">-0.14596377299999999</cx:pt>
          <cx:pt idx="731">-0.117994739</cx:pt>
          <cx:pt idx="732">-0.29726153</cx:pt>
          <cx:pt idx="733">-0.19853338500000001</cx:pt>
          <cx:pt idx="734">-0.099906216000000006</cx:pt>
          <cx:pt idx="735">-0.25365762400000003</cx:pt>
          <cx:pt idx="736">-0.219679927</cx:pt>
          <cx:pt idx="737">-0.109788197</cx:pt>
          <cx:pt idx="738">-0.18693168199999999</cx:pt>
          <cx:pt idx="739">-0.18515317100000001</cx:pt>
          <cx:pt idx="740">-0.434650431</cx:pt>
          <cx:pt idx="741">-0.24530850800000001</cx:pt>
          <cx:pt idx="742">-0.122027331</cx:pt>
          <cx:pt idx="743">-0.133281344</cx:pt>
          <cx:pt idx="744">-0.200855586</cx:pt>
          <cx:pt idx="745">-0.22197051700000001</cx:pt>
          <cx:pt idx="746">-0.152176177</cx:pt>
          <cx:pt idx="747">-0.12952851800000001</cx:pt>
          <cx:pt idx="748">-0.10084528800000001</cx:pt>
          <cx:pt idx="749">-0.163736408</cx:pt>
          <cx:pt idx="750">-0.14207418699999999</cx:pt>
          <cx:pt idx="751">-0.13545580300000001</cx:pt>
          <cx:pt idx="752">-0.14863118</cx:pt>
          <cx:pt idx="753">-0.239002348</cx:pt>
          <cx:pt idx="754">-0.15576537900000001</cx:pt>
          <cx:pt idx="755">-0.108612571</cx:pt>
          <cx:pt idx="756">-0.16186901200000001</cx:pt>
          <cx:pt idx="757">-0.38395388000000003</cx:pt>
          <cx:pt idx="758">-0.188100772</cx:pt>
          <cx:pt idx="759">-0.120955566</cx:pt>
          <cx:pt idx="760">-0.13992396300000001</cx:pt>
          <cx:pt idx="761">-0.21567014500000001</cx:pt>
          <cx:pt idx="762">-0.18225892799999999</cx:pt>
          <cx:pt idx="763">-0.18221456699999999</cx:pt>
          <cx:pt idx="764">-0.20231555600000001</cx:pt>
          <cx:pt idx="765">-0.15119126999999999</cx:pt>
          <cx:pt idx="766">-0.083624088999999999</cx:pt>
          <cx:pt idx="767">-0.23370266100000001</cx:pt>
          <cx:pt idx="768">-0.13202571900000001</cx:pt>
          <cx:pt idx="769">-0.14348112499999999</cx:pt>
          <cx:pt idx="770">-0.13752272300000001</cx:pt>
          <cx:pt idx="771">-0.21207733300000001</cx:pt>
          <cx:pt idx="772">-0.18001294200000001</cx:pt>
          <cx:pt idx="773">-0.21673262300000001</cx:pt>
          <cx:pt idx="774">-0.096584064999999997</cx:pt>
          <cx:pt idx="775">-0.11544083099999999</cx:pt>
          <cx:pt idx="776">-0.147407277</cx:pt>
          <cx:pt idx="777">-0.052184098999999998</cx:pt>
          <cx:pt idx="778">-0.30093848000000001</cx:pt>
          <cx:pt idx="779">-0.12413016</cx:pt>
          <cx:pt idx="780">-0.34838341099999998</cx:pt>
          <cx:pt idx="781">-0.12975827400000001</cx:pt>
          <cx:pt idx="782">-0.332100226</cx:pt>
          <cx:pt idx="783">-0.23251087600000001</cx:pt>
          <cx:pt idx="784">-0.230318841</cx:pt>
          <cx:pt idx="785">-0.25227488100000001</cx:pt>
          <cx:pt idx="786">-0.12589129900000001</cx:pt>
          <cx:pt idx="787">-0.188866172</cx:pt>
          <cx:pt idx="788">-0.21327500399999999</cx:pt>
          <cx:pt idx="789">-0.113900639</cx:pt>
          <cx:pt idx="790">-0.169514044</cx:pt>
          <cx:pt idx="791">-0.15475108800000001</cx:pt>
          <cx:pt idx="792">-0.13391288700000001</cx:pt>
          <cx:pt idx="793">-0.17617348899999999</cx:pt>
          <cx:pt idx="794">-0.117273512</cx:pt>
          <cx:pt idx="795">-0.17647105099999999</cx:pt>
          <cx:pt idx="796">-0.095416798999999997</cx:pt>
          <cx:pt idx="797">-0.15229177699999999</cx:pt>
          <cx:pt idx="798">-0.14390588700000001</cx:pt>
          <cx:pt idx="799">-0.105373545</cx:pt>
          <cx:pt idx="800">-0.110810033</cx:pt>
          <cx:pt idx="801">-0.22156210900000001</cx:pt>
          <cx:pt idx="802">-0.077090444999999994</cx:pt>
          <cx:pt idx="803">-0.14710135899999999</cx:pt>
          <cx:pt idx="804">-0.077047771000000001</cx:pt>
          <cx:pt idx="805">-0.17500997800000001</cx:pt>
          <cx:pt idx="806">-0.169053277</cx:pt>
          <cx:pt idx="807">-0.17421805800000001</cx:pt>
          <cx:pt idx="808">-0.127641281</cx:pt>
          <cx:pt idx="809">-0.143006878</cx:pt>
          <cx:pt idx="810">-0.099379630999999996</cx:pt>
          <cx:pt idx="811">-0.210959867</cx:pt>
          <cx:pt idx="812">-0.161576104</cx:pt>
          <cx:pt idx="813">-0.139407793</cx:pt>
          <cx:pt idx="814">-0.068249670999999998</cx:pt>
          <cx:pt idx="815">-0.20898895300000001</cx:pt>
          <cx:pt idx="816">-0.27678292799999998</cx:pt>
          <cx:pt idx="817">-0.15772862300000001</cx:pt>
          <cx:pt idx="818">-0.125619271</cx:pt>
          <cx:pt idx="819">-0.208431634</cx:pt>
          <cx:pt idx="820">-0.140787989</cx:pt>
          <cx:pt idx="821">-0.11205428200000001</cx:pt>
          <cx:pt idx="822">-0.13267789299999999</cx:pt>
          <cx:pt idx="823">-0.50344789099999998</cx:pt>
          <cx:pt idx="824">-0.26198013599999997</cx:pt>
          <cx:pt idx="825">-0.150823548</cx:pt>
          <cx:pt idx="826">-0.15735038700000001</cx:pt>
          <cx:pt idx="827">-0.15491242999999999</cx:pt>
          <cx:pt idx="828">-0.14876409700000001</cx:pt>
          <cx:pt idx="829">-0.075803071</cx:pt>
          <cx:pt idx="830">-0.11795765499999999</cx:pt>
          <cx:pt idx="831">-0.12522228599999999</cx:pt>
          <cx:pt idx="832">-0.116954087</cx:pt>
          <cx:pt idx="833">-0.089408875999999998</cx:pt>
          <cx:pt idx="834">-0.294423247</cx:pt>
          <cx:pt idx="835">-0.12749287300000001</cx:pt>
          <cx:pt idx="836">-0.16621150300000001</cx:pt>
          <cx:pt idx="837">-0.12853437300000001</cx:pt>
          <cx:pt idx="838">-0.19664367599999999</cx:pt>
          <cx:pt idx="839">-0.22611129999999999</cx:pt>
          <cx:pt idx="840">-0.37720965200000001</cx:pt>
          <cx:pt idx="841">-0.26186259299999998</cx:pt>
          <cx:pt idx="842">-0.130176454</cx:pt>
          <cx:pt idx="843">-0.25457258300000002</cx:pt>
          <cx:pt idx="844">-0.106087392</cx:pt>
          <cx:pt idx="845">-0.13470840100000001</cx:pt>
          <cx:pt idx="846">-0.163511614</cx:pt>
          <cx:pt idx="847">-0.109199303</cx:pt>
          <cx:pt idx="848">-0.119352393</cx:pt>
          <cx:pt idx="849">-0.18103399000000001</cx:pt>
          <cx:pt idx="850">-0.249004844</cx:pt>
          <cx:pt idx="851">-0.087193327000000001</cx:pt>
          <cx:pt idx="852">-0.13277505000000001</cx:pt>
          <cx:pt idx="853">-0.13648695499999999</cx:pt>
          <cx:pt idx="854">-0.142939341</cx:pt>
          <cx:pt idx="855">-0.076282815000000004</cx:pt>
          <cx:pt idx="856">-0.23398306199999999</cx:pt>
          <cx:pt idx="857">-0.144813258</cx:pt>
          <cx:pt idx="858">-0.19358347100000001</cx:pt>
          <cx:pt idx="859">-0.158835473</cx:pt>
          <cx:pt idx="860">-0.12870000600000001</cx:pt>
          <cx:pt idx="861">-0.106955988</cx:pt>
          <cx:pt idx="862">-0.111604119</cx:pt>
          <cx:pt idx="863">-0.30695915899999998</cx:pt>
          <cx:pt idx="864">-0.18212119800000001</cx:pt>
          <cx:pt idx="865">-0.105212869</cx:pt>
          <cx:pt idx="866">-0.12789176199999999</cx:pt>
          <cx:pt idx="867">-0.19519683600000001</cx:pt>
          <cx:pt idx="868">-0.115684116</cx:pt>
          <cx:pt idx="869">-0.17778665499999999</cx:pt>
          <cx:pt idx="870">-0.115980216</cx:pt>
          <cx:pt idx="871">-0.16318972700000001</cx:pt>
          <cx:pt idx="872">-0.26683403900000002</cx:pt>
          <cx:pt idx="873">-0.22844946899999999</cx:pt>
          <cx:pt idx="874">-0.120592245</cx:pt>
          <cx:pt idx="875">-0.147158871</cx:pt>
          <cx:pt idx="876">-0.113368015</cx:pt>
          <cx:pt idx="877">-0.11967088300000001</cx:pt>
          <cx:pt idx="878">-0.21764309200000001</cx:pt>
          <cx:pt idx="879">-0.17788137500000001</cx:pt>
          <cx:pt idx="880">-0.392577709</cx:pt>
          <cx:pt idx="881">-0.15619993900000001</cx:pt>
          <cx:pt idx="882">-0.12283309000000001</cx:pt>
          <cx:pt idx="883">-0.18391849099999999</cx:pt>
          <cx:pt idx="884">-0.121465113</cx:pt>
          <cx:pt idx="885">-0.090106241000000004</cx:pt>
          <cx:pt idx="886">-0.226603531</cx:pt>
          <cx:pt idx="887">-0.55535801699999998</cx:pt>
          <cx:pt idx="888">-0.285210674</cx:pt>
          <cx:pt idx="889">-0.150267348</cx:pt>
          <cx:pt idx="890">-0.065644292000000007</cx:pt>
          <cx:pt idx="891">-0.24971713500000001</cx:pt>
          <cx:pt idx="892">-0.12423767199999999</cx:pt>
          <cx:pt idx="893">-0.13671117199999999</cx:pt>
          <cx:pt idx="894">-0.28709566800000003</cx:pt>
          <cx:pt idx="895">-0.164206976</cx:pt>
        </cx:lvl>
      </cx:numDim>
    </cx:data>
  </cx:chartData>
  <cx:chart>
    <cx:title pos="t" align="ctr" overlay="0">
      <cx:tx>
        <cx:rich>
          <a:bodyPr spcFirstLastPara="1" vertOverflow="ellipsis" horzOverflow="overflow" wrap="square" lIns="0" tIns="0" rIns="0" bIns="0" anchor="ctr" anchorCtr="1"/>
          <a:lstStyle/>
          <a:p>
            <a:pPr algn="ctr" rtl="0">
              <a:defRPr sz="1200"/>
            </a:pPr>
            <a:r>
              <a:rPr lang="en-US" altLang="ja-JP" sz="1200" b="0" i="0" u="none" strike="noStrike" cap="none" spc="20" baseline="0">
                <a:solidFill>
                  <a:sysClr val="windowText" lastClr="000000">
                    <a:lumMod val="50000"/>
                    <a:lumOff val="50000"/>
                  </a:sysClr>
                </a:solidFill>
                <a:latin typeface="Calibri"/>
                <a:ea typeface="ＭＳ Ｐゴシック" panose="020B0600070205080204" pitchFamily="50" charset="-128"/>
              </a:rPr>
              <a:t>Histogram of BD-rate (DIV2K, V)</a:t>
            </a:r>
            <a:endParaRPr lang="ja-JP" altLang="en-US" sz="1200" b="0" i="0" u="none" strike="noStrike" cap="none" spc="20" baseline="0">
              <a:solidFill>
                <a:sysClr val="windowText" lastClr="000000">
                  <a:lumMod val="50000"/>
                  <a:lumOff val="50000"/>
                </a:sysClr>
              </a:solidFill>
              <a:latin typeface="Calibri"/>
              <a:ea typeface="ＭＳ Ｐゴシック" panose="020B0600070205080204" pitchFamily="50" charset="-128"/>
            </a:endParaRPr>
          </a:p>
        </cx:rich>
      </cx:tx>
    </cx:title>
    <cx:plotArea>
      <cx:plotAreaRegion>
        <cx:series layoutId="clusteredColumn" uniqueId="{F6A86FD3-4943-4CBA-B266-05C091072415}">
          <cx:spPr>
            <a:solidFill>
              <a:schemeClr val="tx1">
                <a:lumMod val="65000"/>
                <a:lumOff val="35000"/>
              </a:schemeClr>
            </a:solidFill>
          </cx:spPr>
          <cx:dataId val="0"/>
          <cx:layoutPr>
            <cx:binning intervalClosed="r" underflow="-0.40000000000000002" overflow="auto">
              <cx:binSize val="0.020000000000000004"/>
            </cx:binning>
          </cx:layoutPr>
        </cx:series>
      </cx:plotAreaRegion>
      <cx:axis id="0">
        <cx:catScaling gapWidth="0"/>
        <cx:tickLabels/>
        <cx:txPr>
          <a:bodyPr vertOverflow="overflow" horzOverflow="overflow" wrap="square" lIns="0" tIns="0" rIns="0" bIns="0"/>
          <a:lstStyle/>
          <a:p>
            <a:pPr algn="ctr" rtl="0">
              <a:defRPr sz="1050" b="0" i="0">
                <a:solidFill>
                  <a:srgbClr val="7F7F7F"/>
                </a:solidFill>
                <a:latin typeface="Calibri" panose="020F0502020204030204" pitchFamily="34" charset="0"/>
                <a:ea typeface="Calibri" panose="020F0502020204030204" pitchFamily="34" charset="0"/>
                <a:cs typeface="Calibri" panose="020F0502020204030204" pitchFamily="34" charset="0"/>
              </a:defRPr>
            </a:pPr>
            <a:endParaRPr lang="ja-JP" altLang="en-US" sz="1050"/>
          </a:p>
        </cx:txPr>
      </cx:axis>
      <cx:axis id="1">
        <cx:valScaling max="200"/>
        <cx:title>
          <cx:tx>
            <cx:txData>
              <cx:v>count</cx:v>
            </cx:txData>
          </cx:tx>
          <cx:txPr>
            <a:bodyPr spcFirstLastPara="1" vertOverflow="ellipsis" horzOverflow="overflow" wrap="square" lIns="0" tIns="0" rIns="0" bIns="0" anchor="ctr" anchorCtr="1"/>
            <a:lstStyle/>
            <a:p>
              <a:pPr algn="ctr" rtl="0">
                <a:defRPr sz="1050"/>
              </a:pPr>
              <a:r>
                <a:rPr lang="en-US" altLang="ja-JP" sz="1050" b="0" i="0" u="none" strike="noStrike" baseline="0">
                  <a:solidFill>
                    <a:sysClr val="windowText" lastClr="000000">
                      <a:lumMod val="50000"/>
                      <a:lumOff val="50000"/>
                    </a:sysClr>
                  </a:solidFill>
                  <a:latin typeface="Calibri"/>
                  <a:ea typeface="ＭＳ Ｐゴシック" panose="020B0600070205080204" pitchFamily="50" charset="-128"/>
                </a:rPr>
                <a:t>count</a:t>
              </a:r>
            </a:p>
          </cx:txPr>
        </cx:title>
        <cx:majorGridlines/>
        <cx:tickLabels/>
        <cx:txPr>
          <a:bodyPr vertOverflow="overflow" horzOverflow="overflow" wrap="square" lIns="0" tIns="0" rIns="0" bIns="0"/>
          <a:lstStyle/>
          <a:p>
            <a:pPr algn="ctr" rtl="0">
              <a:defRPr sz="1050" b="0" i="0">
                <a:solidFill>
                  <a:srgbClr val="7F7F7F"/>
                </a:solidFill>
                <a:latin typeface="Calibri" panose="020F0502020204030204" pitchFamily="34" charset="0"/>
                <a:ea typeface="Calibri" panose="020F0502020204030204" pitchFamily="34" charset="0"/>
                <a:cs typeface="Calibri" panose="020F0502020204030204" pitchFamily="34" charset="0"/>
              </a:defRPr>
            </a:pPr>
            <a:endParaRPr lang="ja-JP" altLang="en-US" sz="1050"/>
          </a:p>
        </cx:txPr>
      </cx:axis>
    </cx:plotArea>
  </cx:chart>
</cx:chartSpace>
</file>

<file path=word/charts/chartEx4.xml><?xml version="1.0" encoding="utf-8"?>
<cx:chartSpace xmlns:a="http://schemas.openxmlformats.org/drawingml/2006/main" xmlns:r="http://schemas.openxmlformats.org/officeDocument/2006/relationships" xmlns:cx="http://schemas.microsoft.com/office/drawing/2014/chartex">
  <cx:chartData>
    <cx:externalData r:id="rId1" cx:autoUpdate="0"/>
    <cx:data id="0">
      <cx:numDim type="val">
        <cx:f>Sheet1!$B$2:$B$2648</cx:f>
        <cx:lvl ptCount="2647" formatCode="0.00%">
          <cx:pt idx="0">-0.046599952</cx:pt>
          <cx:pt idx="1">-0.040593438000000003</cx:pt>
          <cx:pt idx="2">-0.045574245999999999</cx:pt>
          <cx:pt idx="3">-0.053365572</cx:pt>
          <cx:pt idx="4">-0.082479414000000001</cx:pt>
          <cx:pt idx="5">-0.070553295000000002</cx:pt>
          <cx:pt idx="6">-0.080903173999999994</cx:pt>
          <cx:pt idx="7">-0.099169019999999997</cx:pt>
          <cx:pt idx="8">-0.030332080000000001</cx:pt>
          <cx:pt idx="9">-0.058585238999999997</cx:pt>
          <cx:pt idx="10">-0.075749812</cx:pt>
          <cx:pt idx="11">-0.087777993999999998</cx:pt>
          <cx:pt idx="12">-0.067588705999999998</cx:pt>
          <cx:pt idx="13">-0.062815103999999997</cx:pt>
          <cx:pt idx="14">-0.064461372000000003</cx:pt>
          <cx:pt idx="15">-0.054631684</cx:pt>
          <cx:pt idx="16">-0.059696405000000001</cx:pt>
          <cx:pt idx="17">-0.049724572000000002</cx:pt>
          <cx:pt idx="18">-0.076400792999999995</cx:pt>
          <cx:pt idx="19">-0.083590724000000005</cx:pt>
          <cx:pt idx="20">-0.064440955999999994</cx:pt>
          <cx:pt idx="21">-0.052101328000000002</cx:pt>
          <cx:pt idx="22">-0.074491589999999996</cx:pt>
          <cx:pt idx="23">-0.045741062999999998</cx:pt>
          <cx:pt idx="24">-0.083389586000000002</cx:pt>
          <cx:pt idx="25">-0.040576227999999999</cx:pt>
          <cx:pt idx="26">-0.035916610000000002</cx:pt>
          <cx:pt idx="27">-0.099855158999999999</cx:pt>
          <cx:pt idx="28">-0.074205693000000003</cx:pt>
          <cx:pt idx="29">-0.075881669999999998</cx:pt>
          <cx:pt idx="30">-0.090008770000000002</cx:pt>
          <cx:pt idx="31">-0.035613193000000001</cx:pt>
          <cx:pt idx="32">-0.074151747000000004</cx:pt>
          <cx:pt idx="33">-0.089961030999999997</cx:pt>
          <cx:pt idx="34">-0.063195108</cx:pt>
          <cx:pt idx="35">-0.055701251</cx:pt>
          <cx:pt idx="36">-0.081558581000000005</cx:pt>
          <cx:pt idx="37">-0.080240327</cx:pt>
          <cx:pt idx="38">-0.19867817500000001</cx:pt>
          <cx:pt idx="39">-0.067248155000000004</cx:pt>
          <cx:pt idx="40">-0.094154817000000002</cx:pt>
          <cx:pt idx="41">-0.063926981999999993</cx:pt>
          <cx:pt idx="42">-0.042139769000000001</cx:pt>
          <cx:pt idx="43">-0.063822434999999997</cx:pt>
          <cx:pt idx="44">-0.056250675</cx:pt>
          <cx:pt idx="45">-0.033797945000000003</cx:pt>
          <cx:pt idx="46">-0.061450673999999997</cx:pt>
          <cx:pt idx="47">-0.047478326000000001</cx:pt>
          <cx:pt idx="48">-0.080438324000000005</cx:pt>
          <cx:pt idx="49">-0.044932368</cx:pt>
          <cx:pt idx="50">-0.057381033999999997</cx:pt>
          <cx:pt idx="51">-0.031624217000000003</cx:pt>
          <cx:pt idx="52">-0.056100363</cx:pt>
          <cx:pt idx="53">-0.074758480000000002</cx:pt>
          <cx:pt idx="54">-0.062731317999999994</cx:pt>
          <cx:pt idx="55">-0.060724517999999998</cx:pt>
          <cx:pt idx="56">-0.034986949000000003</cx:pt>
          <cx:pt idx="57">-0.055519932000000001</cx:pt>
          <cx:pt idx="58">-0.068273039999999993</cx:pt>
          <cx:pt idx="59">-0.082484499000000003</cx:pt>
          <cx:pt idx="60">-0.055085276000000002</cx:pt>
          <cx:pt idx="61">-0.075341025000000006</cx:pt>
          <cx:pt idx="62">-0.066480147000000003</cx:pt>
          <cx:pt idx="63">-0.060530966999999998</cx:pt>
          <cx:pt idx="64">-0.039911179999999997</cx:pt>
          <cx:pt idx="65">-0.054926702000000001</cx:pt>
          <cx:pt idx="66">-0.078442375999999994</cx:pt>
          <cx:pt idx="67">-0.083376491999999996</cx:pt>
          <cx:pt idx="68">-0.081882131999999996</cx:pt>
          <cx:pt idx="69">-0.065884262999999998</cx:pt>
          <cx:pt idx="70">-0.034181960999999997</cx:pt>
          <cx:pt idx="71">-0.055565073999999999</cx:pt>
          <cx:pt idx="72">-0.051281272000000003</cx:pt>
          <cx:pt idx="73">-0.081630346000000006</cx:pt>
          <cx:pt idx="74">-0.069004990000000002</cx:pt>
          <cx:pt idx="75">-0.041703578999999998</cx:pt>
          <cx:pt idx="76">-0.092733352000000005</cx:pt>
          <cx:pt idx="77">-0.062780237000000003</cx:pt>
          <cx:pt idx="78">-0.044920021999999997</cx:pt>
          <cx:pt idx="79">-0.086752345999999994</cx:pt>
          <cx:pt idx="80">-0.073158246999999996</cx:pt>
          <cx:pt idx="81">-0.042464836999999998</cx:pt>
          <cx:pt idx="82">-0.049931996999999999</cx:pt>
          <cx:pt idx="83">-0.032025011999999999</cx:pt>
          <cx:pt idx="84">-0.072115515000000005</cx:pt>
          <cx:pt idx="85">-0.14045086300000001</cx:pt>
          <cx:pt idx="86">-0.089232153999999994</cx:pt>
          <cx:pt idx="87">-0.075933678000000004</cx:pt>
          <cx:pt idx="88">-0.092793401999999997</cx:pt>
          <cx:pt idx="89">-0.087906446999999999</cx:pt>
          <cx:pt idx="90">-0.081004479000000004</cx:pt>
          <cx:pt idx="91">-0.063008379000000003</cx:pt>
          <cx:pt idx="92">-0.056283437999999998</cx:pt>
          <cx:pt idx="93">-0.052061058</cx:pt>
          <cx:pt idx="94">-0.058652860000000001</cx:pt>
          <cx:pt idx="95">-0.116244482</cx:pt>
          <cx:pt idx="96">-0.097969636999999998</cx:pt>
          <cx:pt idx="97">-0.077249177000000002</cx:pt>
          <cx:pt idx="98">-0.13097878600000001</cx:pt>
          <cx:pt idx="99">-0.077523533000000006</cx:pt>
          <cx:pt idx="100">-0.045129243999999999</cx:pt>
          <cx:pt idx="101">-0.046699896999999997</cx:pt>
          <cx:pt idx="102">-0.036760343000000001</cx:pt>
          <cx:pt idx="103">-0.077543795999999998</cx:pt>
          <cx:pt idx="104">-0.083581442000000006</cx:pt>
          <cx:pt idx="105">-0.086077490000000006</cx:pt>
          <cx:pt idx="106">-0.097507102999999998</cx:pt>
          <cx:pt idx="107">-0.235349487</cx:pt>
          <cx:pt idx="108">-0.050551588000000001</cx:pt>
          <cx:pt idx="109">-0.090718293000000005</cx:pt>
          <cx:pt idx="110">-0.090787796000000004</cx:pt>
          <cx:pt idx="111">-0.049477918000000003</cx:pt>
          <cx:pt idx="112">-0.042398123000000003</cx:pt>
          <cx:pt idx="113">-0.032161690999999999</cx:pt>
          <cx:pt idx="114">-0.063954336000000001</cx:pt>
          <cx:pt idx="115">-0.056519965999999998</cx:pt>
          <cx:pt idx="116">-0.074619556000000004</cx:pt>
          <cx:pt idx="117">-0.057070199000000002</cx:pt>
          <cx:pt idx="118">-0.067878257999999997</cx:pt>
          <cx:pt idx="119">-0.083237050000000007</cx:pt>
          <cx:pt idx="120">-0.051948292</cx:pt>
          <cx:pt idx="121">-0.093451685000000007</cx:pt>
          <cx:pt idx="122">-0.050852042</cx:pt>
          <cx:pt idx="123">-0.099495649000000005</cx:pt>
          <cx:pt idx="124">-0.086524724999999997</cx:pt>
          <cx:pt idx="125">-0.071255807000000004</cx:pt>
          <cx:pt idx="126">-0.059766780999999998</cx:pt>
          <cx:pt idx="127">-0.060269735999999997</cx:pt>
          <cx:pt idx="128">-0.113140173</cx:pt>
          <cx:pt idx="129">-0.08775194</cx:pt>
          <cx:pt idx="130">-0.074176473000000007</cx:pt>
          <cx:pt idx="131">-0.112953895</cx:pt>
          <cx:pt idx="132">-0.077480503000000006</cx:pt>
          <cx:pt idx="133">-0.038804147999999997</cx:pt>
          <cx:pt idx="134">-0.089240833000000006</cx:pt>
          <cx:pt idx="135">-0.038856645000000002</cx:pt>
          <cx:pt idx="136">-0.088186451999999999</cx:pt>
          <cx:pt idx="137">-0.068237308999999996</cx:pt>
          <cx:pt idx="138">-0.10018576899999999</cx:pt>
          <cx:pt idx="139">-0.078089507000000002</cx:pt>
          <cx:pt idx="140">-0.070562274999999994</cx:pt>
          <cx:pt idx="141">-0.047483928000000002</cx:pt>
          <cx:pt idx="142">-0.062282306000000003</cx:pt>
          <cx:pt idx="143">-0.070439759000000005</cx:pt>
          <cx:pt idx="144">-0.074675353999999999</cx:pt>
          <cx:pt idx="145">-0.054773143000000003</cx:pt>
          <cx:pt idx="146">-0.100928122</cx:pt>
          <cx:pt idx="147">-0.051201943999999999</cx:pt>
          <cx:pt idx="148">-0.089775601999999996</cx:pt>
          <cx:pt idx="149">-0.054446663999999999</cx:pt>
          <cx:pt idx="150">-0.031897105000000002</cx:pt>
          <cx:pt idx="151">-0.034289842000000001</cx:pt>
          <cx:pt idx="152">-0.047793428999999998</cx:pt>
          <cx:pt idx="153">-0.064398246000000006</cx:pt>
          <cx:pt idx="154">-0.083577810000000002</cx:pt>
          <cx:pt idx="155">-0.052591527999999998</cx:pt>
          <cx:pt idx="156">-0.086282849999999994</cx:pt>
          <cx:pt idx="157">-0.063696826999999998</cx:pt>
          <cx:pt idx="158">-0.063275004999999995</cx:pt>
          <cx:pt idx="159">-0.068658631999999997</cx:pt>
          <cx:pt idx="160">-0.070959058000000005</cx:pt>
          <cx:pt idx="161">-0.057379101000000002</cx:pt>
          <cx:pt idx="162">-0.097324108000000006</cx:pt>
          <cx:pt idx="163">-0.078131770000000003</cx:pt>
          <cx:pt idx="164">-0.041995824000000001</cx:pt>
          <cx:pt idx="165">-0.038758648</cx:pt>
          <cx:pt idx="166">-0.033867652999999998</cx:pt>
          <cx:pt idx="167">-0.074675416999999994</cx:pt>
          <cx:pt idx="168">-0.066873792000000001</cx:pt>
          <cx:pt idx="169">-0.104274675</cx:pt>
          <cx:pt idx="170">-0.060019712000000003</cx:pt>
          <cx:pt idx="171">-0.071061127000000002</cx:pt>
          <cx:pt idx="172">-0.031010362</cx:pt>
          <cx:pt idx="173">-0.072589229000000005</cx:pt>
          <cx:pt idx="174">-0.071733016999999996</cx:pt>
          <cx:pt idx="175">-0.057804117000000002</cx:pt>
          <cx:pt idx="176">-0.055007552000000001</cx:pt>
          <cx:pt idx="177">-0.057045877000000002</cx:pt>
          <cx:pt idx="178">-0.069586601999999997</cx:pt>
          <cx:pt idx="179">-0.090024569999999998</cx:pt>
          <cx:pt idx="180">-0.061378955999999998</cx:pt>
          <cx:pt idx="181">-0.035830635999999999</cx:pt>
          <cx:pt idx="182">-0.043782318000000001</cx:pt>
          <cx:pt idx="183">-0.051301186999999998</cx:pt>
          <cx:pt idx="184">-0.063332620000000006</cx:pt>
          <cx:pt idx="185">-0.041993159000000002</cx:pt>
          <cx:pt idx="186">-0.064243640000000005</cx:pt>
          <cx:pt idx="187">-0.058011455000000003</cx:pt>
          <cx:pt idx="188">-0.064860706000000004</cx:pt>
          <cx:pt idx="189">-0.094729619000000001</cx:pt>
          <cx:pt idx="190">-0.10469568899999999</cx:pt>
          <cx:pt idx="191">-0.077542021000000003</cx:pt>
          <cx:pt idx="192">-0.058883798000000001</cx:pt>
          <cx:pt idx="193">-0.056684255000000003</cx:pt>
          <cx:pt idx="194">-0.055928021000000001</cx:pt>
          <cx:pt idx="195">-0.057887811999999997</cx:pt>
          <cx:pt idx="196">-0.068821367999999994</cx:pt>
          <cx:pt idx="197">-0.041059120999999997</cx:pt>
          <cx:pt idx="198">-0.038638550000000001</cx:pt>
          <cx:pt idx="199">-0.066272918</cx:pt>
          <cx:pt idx="200">-0.072444586000000005</cx:pt>
          <cx:pt idx="201">-0.10330348</cx:pt>
          <cx:pt idx="202">-0.128606888</cx:pt>
          <cx:pt idx="203">-0.108007318</cx:pt>
          <cx:pt idx="204">-0.064489292000000004</cx:pt>
          <cx:pt idx="205">-0.075960283000000003</cx:pt>
          <cx:pt idx="206">-0.064990114000000002</cx:pt>
          <cx:pt idx="207">-0.086947329000000004</cx:pt>
          <cx:pt idx="208">-0.080012798999999996</cx:pt>
          <cx:pt idx="209">-0.060227819000000002</cx:pt>
          <cx:pt idx="210">-0.05815385</cx:pt>
          <cx:pt idx="211">-0.047074483</cx:pt>
          <cx:pt idx="212">-0.067624721999999998</cx:pt>
          <cx:pt idx="213">-0.049172012000000001</cx:pt>
          <cx:pt idx="214">-0.054713029000000003</cx:pt>
          <cx:pt idx="215">-0.071454871000000003</cx:pt>
          <cx:pt idx="216">-0.057089887999999998</cx:pt>
          <cx:pt idx="217">-0.072168518000000001</cx:pt>
          <cx:pt idx="218">-0.041123671000000001</cx:pt>
          <cx:pt idx="219">-0.070976120000000004</cx:pt>
          <cx:pt idx="220">-0.096428923999999999</cx:pt>
          <cx:pt idx="221">-0.071214089999999994</cx:pt>
          <cx:pt idx="222">-0.039979562000000003</cx:pt>
          <cx:pt idx="223">-0.072773958999999999</cx:pt>
          <cx:pt idx="224">-0.033802435999999998</cx:pt>
          <cx:pt idx="225">-0.073014981000000007</cx:pt>
          <cx:pt idx="226">-0.082683738000000007</cx:pt>
          <cx:pt idx="227">-0.054707632999999999</cx:pt>
          <cx:pt idx="228">-0.044800131</cx:pt>
          <cx:pt idx="229">-0.089813091999999997</cx:pt>
          <cx:pt idx="230">-0.075829885</cx:pt>
          <cx:pt idx="231">-0.056796556999999998</cx:pt>
          <cx:pt idx="232">-0.082247026000000001</cx:pt>
          <cx:pt idx="233">-0.065763189999999999</cx:pt>
          <cx:pt idx="234">-0.058988644999999999</cx:pt>
          <cx:pt idx="235">-0.057734686</cx:pt>
          <cx:pt idx="236">-0.054940771999999999</cx:pt>
          <cx:pt idx="237">-0.07956133</cx:pt>
          <cx:pt idx="238">-0.061656924000000002</cx:pt>
          <cx:pt idx="239">-0.048541020999999997</cx:pt>
          <cx:pt idx="240">-0.062689558000000006</cx:pt>
          <cx:pt idx="241">-0.092144091999999997</cx:pt>
          <cx:pt idx="242">-0.046116109000000002</cx:pt>
          <cx:pt idx="243">-0.085443283999999994</cx:pt>
          <cx:pt idx="244">-0.087114041000000003</cx:pt>
          <cx:pt idx="245">-0.060928178999999999</cx:pt>
          <cx:pt idx="246">-0.050601420000000001</cx:pt>
          <cx:pt idx="247">-0.085986963999999999</cx:pt>
          <cx:pt idx="248">-0.045035691000000003</cx:pt>
          <cx:pt idx="249">-0.061506265999999997</cx:pt>
          <cx:pt idx="250">-0.063464777</cx:pt>
          <cx:pt idx="251">-0.13603952</cx:pt>
          <cx:pt idx="252">-0.069849473999999995</cx:pt>
          <cx:pt idx="253">-0.063055523000000002</cx:pt>
          <cx:pt idx="254">-0.038600202</cx:pt>
          <cx:pt idx="255">-0.095795947000000006</cx:pt>
          <cx:pt idx="256">-0.058014718</cx:pt>
          <cx:pt idx="257">-0.052304749999999997</cx:pt>
          <cx:pt idx="258">-0.094807617999999996</cx:pt>
          <cx:pt idx="259">-0.041441473999999999</cx:pt>
          <cx:pt idx="260">-0.03974863</cx:pt>
          <cx:pt idx="261">-0.074011509000000003</cx:pt>
          <cx:pt idx="262">-0.058562185000000003</cx:pt>
          <cx:pt idx="263">-0.069858464999999995</cx:pt>
          <cx:pt idx="264">-0.047572993000000001</cx:pt>
          <cx:pt idx="265">-0.045291262999999998</cx:pt>
          <cx:pt idx="266">-0.062524037000000005</cx:pt>
          <cx:pt idx="267">-0.062148976000000002</cx:pt>
          <cx:pt idx="268">-0.08477527</cx:pt>
          <cx:pt idx="269">-0.035788356</cx:pt>
          <cx:pt idx="270">-0.045114141000000003</cx:pt>
          <cx:pt idx="271">-0.068745155000000002</cx:pt>
          <cx:pt idx="272">-0.042949041</cx:pt>
          <cx:pt idx="273">-0.051342722</cx:pt>
          <cx:pt idx="274">-0.065419605000000006</cx:pt>
          <cx:pt idx="275">-0.037058292</cx:pt>
          <cx:pt idx="276">-0.12243678299999999</cx:pt>
          <cx:pt idx="277">-0.051669074000000002</cx:pt>
          <cx:pt idx="278">-0.087231742000000001</cx:pt>
          <cx:pt idx="279">-0.093164724000000004</cx:pt>
          <cx:pt idx="280">-0.035640036999999999</cx:pt>
          <cx:pt idx="281">-0.034320681999999998</cx:pt>
          <cx:pt idx="282">-0.082788086999999996</cx:pt>
          <cx:pt idx="283">-0.057256382000000001</cx:pt>
          <cx:pt idx="284">-0.078365009999999999</cx:pt>
          <cx:pt idx="285">-0.068420880000000003</cx:pt>
          <cx:pt idx="286">-0.066485816000000003</cx:pt>
          <cx:pt idx="287">-0.057368075999999997</cx:pt>
          <cx:pt idx="288">-0.051376618999999998</cx:pt>
          <cx:pt idx="289">-0.049431612</cx:pt>
          <cx:pt idx="290">-0.058923681999999998</cx:pt>
          <cx:pt idx="291">-0.073170434000000006</cx:pt>
          <cx:pt idx="292">-0.040819557999999999</cx:pt>
          <cx:pt idx="293">-0.070781813999999998</cx:pt>
          <cx:pt idx="294">-0.10761512099999999</cx:pt>
          <cx:pt idx="295">-0.046553044000000002</cx:pt>
          <cx:pt idx="296">-0.076178614000000006</cx:pt>
          <cx:pt idx="297">-0.067314481999999995</cx:pt>
          <cx:pt idx="298">-0.094612601000000005</cx:pt>
          <cx:pt idx="299">-0.079984589999999994</cx:pt>
          <cx:pt idx="300">-0.093404564999999995</cx:pt>
          <cx:pt idx="301">-0.076788078999999995</cx:pt>
          <cx:pt idx="302">-0.053396065</cx:pt>
          <cx:pt idx="303">-0.073577613</cx:pt>
          <cx:pt idx="304">-0.041730398000000002</cx:pt>
          <cx:pt idx="305">-0.035717227999999997</cx:pt>
          <cx:pt idx="306">-0.074493685000000004</cx:pt>
          <cx:pt idx="307">-0.064074734999999994</cx:pt>
          <cx:pt idx="308">-0.073928656999999995</cx:pt>
          <cx:pt idx="309">-0.098736494999999994</cx:pt>
          <cx:pt idx="310">-0.088125450999999994</cx:pt>
          <cx:pt idx="311">-0.063739071999999994</cx:pt>
          <cx:pt idx="312">-0.058509719000000002</cx:pt>
          <cx:pt idx="313">-0.058281801000000001</cx:pt>
          <cx:pt idx="314">-0.076332079999999997</cx:pt>
          <cx:pt idx="315">-0.060926710000000002</cx:pt>
          <cx:pt idx="316">-0.055769476999999998</cx:pt>
          <cx:pt idx="317">-0.083943013999999996</cx:pt>
          <cx:pt idx="318">-0.086859046999999995</cx:pt>
          <cx:pt idx="319">-0.065020064000000002</cx:pt>
          <cx:pt idx="320">-0.059454915999999997</cx:pt>
          <cx:pt idx="321">-0.045363311000000003</cx:pt>
          <cx:pt idx="322">-0.051098861000000002</cx:pt>
          <cx:pt idx="323">-0.071362729999999999</cx:pt>
          <cx:pt idx="324">-0.063120062000000005</cx:pt>
          <cx:pt idx="325">-0.035047348999999998</cx:pt>
          <cx:pt idx="326">-0.058439678000000002</cx:pt>
          <cx:pt idx="327">-0.068769908000000005</cx:pt>
          <cx:pt idx="328">-0.054457731000000002</cx:pt>
          <cx:pt idx="329">-0.070256892000000001</cx:pt>
          <cx:pt idx="330">-0.060197702999999998</cx:pt>
          <cx:pt idx="331">-0.070131525</cx:pt>
          <cx:pt idx="332">-0.047243669000000002</cx:pt>
          <cx:pt idx="333">-0.073394093999999993</cx:pt>
          <cx:pt idx="334">-0.088970372000000006</cx:pt>
          <cx:pt idx="335">-0.11199382300000001</cx:pt>
          <cx:pt idx="336">-0.035858728999999999</cx:pt>
          <cx:pt idx="337">-0.043625971999999999</cx:pt>
          <cx:pt idx="338">-0.048850022</cx:pt>
          <cx:pt idx="339">-0.087955722</cx:pt>
          <cx:pt idx="340">-0.079036788999999996</cx:pt>
          <cx:pt idx="341">-0.057160167999999997</cx:pt>
          <cx:pt idx="342">-0.080915776999999994</cx:pt>
          <cx:pt idx="343">-0.050026148999999999</cx:pt>
          <cx:pt idx="344">-0.042739902000000003</cx:pt>
          <cx:pt idx="345">-0.073668521000000001</cx:pt>
          <cx:pt idx="346">-0.079890211000000003</cx:pt>
          <cx:pt idx="347">-0.052999007000000001</cx:pt>
          <cx:pt idx="348">-0.054315012000000003</cx:pt>
          <cx:pt idx="349">-0.039451056999999998</cx:pt>
          <cx:pt idx="350">-0.059660948999999998</cx:pt>
          <cx:pt idx="351">-0.074404138999999994</cx:pt>
          <cx:pt idx="352">-0.135878794</cx:pt>
          <cx:pt idx="353">-0.046946977000000001</cx:pt>
          <cx:pt idx="354">-0.074727473000000003</cx:pt>
          <cx:pt idx="355">-0.051230751999999997</cx:pt>
          <cx:pt idx="356">-0.080113130000000005</cx:pt>
          <cx:pt idx="357">-0.076770172999999997</cx:pt>
          <cx:pt idx="358">-0.064713464999999998</cx:pt>
          <cx:pt idx="359">-0.041638624999999999</cx:pt>
          <cx:pt idx="360">-0.069749147999999997</cx:pt>
          <cx:pt idx="361">-0.071953817000000003</cx:pt>
          <cx:pt idx="362">-0.044763898000000003</cx:pt>
          <cx:pt idx="363">-0.087529546999999999</cx:pt>
          <cx:pt idx="364">-0.038722367000000001</cx:pt>
          <cx:pt idx="365">-0.058051041999999997</cx:pt>
          <cx:pt idx="366">-0.079458973000000002</cx:pt>
          <cx:pt idx="367">-0.059325091000000003</cx:pt>
          <cx:pt idx="368">-0.062842298000000005</cx:pt>
          <cx:pt idx="369">-0.051138186000000002</cx:pt>
          <cx:pt idx="370">-0.058923681999999998</cx:pt>
          <cx:pt idx="371">-0.049847099999999998</cx:pt>
          <cx:pt idx="372">-0.057358505999999997</cx:pt>
          <cx:pt idx="373">-0.060381431999999999</cx:pt>
          <cx:pt idx="374">-0.036274802000000002</cx:pt>
          <cx:pt idx="375">-0.051648761000000001</cx:pt>
          <cx:pt idx="376">-0.079274483000000007</cx:pt>
          <cx:pt idx="377">-0.048379889000000002</cx:pt>
          <cx:pt idx="378">-0.082086025000000007</cx:pt>
          <cx:pt idx="379">-0.068234274999999997</cx:pt>
          <cx:pt idx="380">-0.080493255999999999</cx:pt>
          <cx:pt idx="381">-0.073034485999999996</cx:pt>
          <cx:pt idx="382">-0.054723600999999997</cx:pt>
          <cx:pt idx="383">-0.067181324000000001</cx:pt>
          <cx:pt idx="384">-0.059882675000000003</cx:pt>
          <cx:pt idx="385">-0.047036888999999998</cx:pt>
          <cx:pt idx="386">-0.053060351999999998</cx:pt>
          <cx:pt idx="387">-0.076942887000000001</cx:pt>
          <cx:pt idx="388">-0.091715215000000003</cx:pt>
          <cx:pt idx="389">-0.068882312000000001</cx:pt>
          <cx:pt idx="390">-0.060489316000000001</cx:pt>
          <cx:pt idx="391">-0.045087732999999998</cx:pt>
          <cx:pt idx="392">-0.075381267000000002</cx:pt>
          <cx:pt idx="393">-0.074051576999999993</cx:pt>
          <cx:pt idx="394">-0.061408372000000003</cx:pt>
          <cx:pt idx="395">-0.034415006999999997</cx:pt>
          <cx:pt idx="396">-0.055392929</cx:pt>
          <cx:pt idx="397">-0.066441554999999999</cx:pt>
          <cx:pt idx="398">-0.070498333999999996</cx:pt>
          <cx:pt idx="399">-0.077453293000000006</cx:pt>
          <cx:pt idx="400">-0.084782383000000003</cx:pt>
          <cx:pt idx="401">-0.083051433999999993</cx:pt>
          <cx:pt idx="402">-0.052325709999999998</cx:pt>
          <cx:pt idx="403">-0.045138303999999997</cx:pt>
          <cx:pt idx="404">-0.064851737000000007</cx:pt>
          <cx:pt idx="405">-0.073064077000000005</cx:pt>
          <cx:pt idx="406">-0.080698786999999994</cx:pt>
          <cx:pt idx="407">-0.035643182000000002</cx:pt>
          <cx:pt idx="408">-0.061906429999999998</cx:pt>
          <cx:pt idx="409">-0.043696446999999999</cx:pt>
          <cx:pt idx="410">-0.05898461</cx:pt>
          <cx:pt idx="411">-0.038929718000000002</cx:pt>
          <cx:pt idx="412">-0.089348648000000003</cx:pt>
          <cx:pt idx="413">-0.071688584</cx:pt>
          <cx:pt idx="414">-0.066394325000000004</cx:pt>
          <cx:pt idx="415">-0.045453001999999999</cx:pt>
          <cx:pt idx="416">-0.087320772000000005</cx:pt>
          <cx:pt idx="417">-0.052639827</cx:pt>
          <cx:pt idx="418">-0.064384096000000002</cx:pt>
          <cx:pt idx="419">-0.037503581000000001</cx:pt>
          <cx:pt idx="420">-0.080955245999999995</cx:pt>
          <cx:pt idx="421">-0.038565091000000003</cx:pt>
          <cx:pt idx="422">-0.081859272999999996</cx:pt>
          <cx:pt idx="423">-0.094052928999999993</cx:pt>
          <cx:pt idx="424">-0.056518693000000002</cx:pt>
          <cx:pt idx="425">-0.087986018999999999</cx:pt>
          <cx:pt idx="426">-0.047045376</cx:pt>
          <cx:pt idx="427">-0.095108375999999994</cx:pt>
          <cx:pt idx="428">-0.039936415000000003</cx:pt>
          <cx:pt idx="429">-0.082537342</cx:pt>
          <cx:pt idx="430">-0.059222324999999999</cx:pt>
          <cx:pt idx="431">-0.071027489999999999</cx:pt>
          <cx:pt idx="432">-0.089235529999999993</cx:pt>
          <cx:pt idx="433">-0.049621176000000003</cx:pt>
          <cx:pt idx="434">-0.054517004000000001</cx:pt>
          <cx:pt idx="435">-0.052771668000000001</cx:pt>
          <cx:pt idx="436">-0.082808839999999995</cx:pt>
          <cx:pt idx="437">-0.078670745</cx:pt>
          <cx:pt idx="438">-0.059195530000000003</cx:pt>
          <cx:pt idx="439">-0.10419891100000001</cx:pt>
          <cx:pt idx="440">-0.043824594000000001</cx:pt>
          <cx:pt idx="441">-0.078164947999999998</cx:pt>
          <cx:pt idx="442">-0.064159452000000006</cx:pt>
          <cx:pt idx="443">-0.066984097000000006</cx:pt>
          <cx:pt idx="444">-0.048902973000000002</cx:pt>
          <cx:pt idx="445">-0.051706318000000001</cx:pt>
          <cx:pt idx="446">-0.070121467000000007</cx:pt>
          <cx:pt idx="447">-0.069740238999999996</cx:pt>
          <cx:pt idx="448">-0.091757904000000001</cx:pt>
          <cx:pt idx="449">-0.087357752999999996</cx:pt>
          <cx:pt idx="450">-0.054071743999999998</cx:pt>
          <cx:pt idx="451">-0.049286005000000001</cx:pt>
          <cx:pt idx="452">-0.019434344999999999</cx:pt>
          <cx:pt idx="453">-0.091578281999999997</cx:pt>
          <cx:pt idx="454">-0.069969556000000002</cx:pt>
          <cx:pt idx="455">-0.050674246999999999</cx:pt>
          <cx:pt idx="456">-0.090817516000000001</cx:pt>
          <cx:pt idx="457">-0.077058743999999998</cx:pt>
          <cx:pt idx="458">-0.081841391999999999</cx:pt>
          <cx:pt idx="459">-0.054956232000000001</cx:pt>
          <cx:pt idx="460">-0.053872034999999999</cx:pt>
          <cx:pt idx="461">-0.035774996000000003</cx:pt>
          <cx:pt idx="462">-0.072932449999999996</cx:pt>
          <cx:pt idx="463">-0.072483646999999998</cx:pt>
          <cx:pt idx="464">-0.055672671</cx:pt>
          <cx:pt idx="465">-0.062553930999999993</cx:pt>
          <cx:pt idx="466">-0.067563792999999997</cx:pt>
          <cx:pt idx="467">-0.071725238999999996</cx:pt>
          <cx:pt idx="468">-0.064110133999999999</cx:pt>
          <cx:pt idx="469">-0.049093586000000002</cx:pt>
          <cx:pt idx="470">-0.060314504999999997</cx:pt>
          <cx:pt idx="471">-0.074539586000000005</cx:pt>
          <cx:pt idx="472">-0.084797284000000001</cx:pt>
          <cx:pt idx="473">-0.078825307999999997</cx:pt>
          <cx:pt idx="474">-0.069041224999999998</cx:pt>
          <cx:pt idx="475">-0.027260207000000002</cx:pt>
          <cx:pt idx="476">-0.077389201000000005</cx:pt>
          <cx:pt idx="477">-0.043667070000000002</cx:pt>
          <cx:pt idx="478">-0.050683402000000002</cx:pt>
          <cx:pt idx="479">-0.067935384000000001</cx:pt>
          <cx:pt idx="480">-0.095669294000000002</cx:pt>
          <cx:pt idx="481">-0.038577640000000003</cx:pt>
          <cx:pt idx="482">-0.074654610999999996</cx:pt>
          <cx:pt idx="483">-0.097146370999999995</cx:pt>
          <cx:pt idx="484">-0.065292549000000005</cx:pt>
          <cx:pt idx="485">-0.067366075999999997</cx:pt>
          <cx:pt idx="486">-0.054880630999999999</cx:pt>
          <cx:pt idx="487">-0.030035065</cx:pt>
          <cx:pt idx="488">-0.067358759000000004</cx:pt>
          <cx:pt idx="489">-0.053404397999999999</cx:pt>
          <cx:pt idx="490">-0.063483374999999995</cx:pt>
          <cx:pt idx="491">-0.061819078</cx:pt>
          <cx:pt idx="492">-0.087660160000000001</cx:pt>
          <cx:pt idx="493">-0.062499671</cx:pt>
          <cx:pt idx="494">-0.070343936999999995</cx:pt>
          <cx:pt idx="495">-0.051133300999999999</cx:pt>
          <cx:pt idx="496">-0.092268272999999998</cx:pt>
          <cx:pt idx="497">-0.049515772</cx:pt>
          <cx:pt idx="498">-0.060534085000000001</cx:pt>
          <cx:pt idx="499">-0.067640803999999999</cx:pt>
          <cx:pt idx="500">-0.047936092</cx:pt>
          <cx:pt idx="501">-0.051623468999999998</cx:pt>
          <cx:pt idx="502">-0.056804801000000002</cx:pt>
          <cx:pt idx="503">-0.036026484999999997</cx:pt>
          <cx:pt idx="504">-0.040532784000000002</cx:pt>
          <cx:pt idx="505">-0.064411709999999997</cx:pt>
          <cx:pt idx="506">-0.076208508999999994</cx:pt>
          <cx:pt idx="507">-0.057905775</cx:pt>
          <cx:pt idx="508">-0.037248469999999999</cx:pt>
          <cx:pt idx="509">-0.101421882</cx:pt>
          <cx:pt idx="510">-0.077927575999999998</cx:pt>
          <cx:pt idx="511">-0.065422537000000003</cx:pt>
          <cx:pt idx="512">-0.081868680999999999</cx:pt>
          <cx:pt idx="513">-0.109405686</cx:pt>
          <cx:pt idx="514">-0.028159547</cx:pt>
          <cx:pt idx="515">-0.031239210999999999</cx:pt>
          <cx:pt idx="516">-0.056102889000000003</cx:pt>
          <cx:pt idx="517">-0.051687627</cx:pt>
          <cx:pt idx="518">-0.051747983999999997</cx:pt>
          <cx:pt idx="519">-0.072425021000000006</cx:pt>
          <cx:pt idx="520">-0.046162806000000001</cx:pt>
          <cx:pt idx="521">-0.082204349999999995</cx:pt>
          <cx:pt idx="522">-0.082357362000000003</cx:pt>
          <cx:pt idx="523">-0.048861897000000001</cx:pt>
          <cx:pt idx="524">-0.039439953</cx:pt>
          <cx:pt idx="525">-0.072760043999999996</cx:pt>
          <cx:pt idx="526">-0.076827194000000001</cx:pt>
          <cx:pt idx="527">-0.079246110999999994</cx:pt>
          <cx:pt idx="528">-0.056227049000000001</cx:pt>
          <cx:pt idx="529">-0.060504338999999997</cx:pt>
          <cx:pt idx="530">-0.060723605</cx:pt>
          <cx:pt idx="531">-0.118308209</cx:pt>
          <cx:pt idx="532">-0.065674644000000004</cx:pt>
          <cx:pt idx="533">-0.090010802000000001</cx:pt>
          <cx:pt idx="534">-0.067418245000000002</cx:pt>
          <cx:pt idx="535">-0.057338321999999997</cx:pt>
          <cx:pt idx="536">-0.062466285000000003</cx:pt>
          <cx:pt idx="537">-0.057255948000000001</cx:pt>
          <cx:pt idx="538">-0.058470889999999998</cx:pt>
          <cx:pt idx="539">-0.077554607999999997</cx:pt>
          <cx:pt idx="540">-0.088530866</cx:pt>
          <cx:pt idx="541">-0.044770815999999998</cx:pt>
          <cx:pt idx="542">-0.10035967699999999</cx:pt>
          <cx:pt idx="543">-0.052457915000000001</cx:pt>
          <cx:pt idx="544">-0.095532578000000007</cx:pt>
          <cx:pt idx="545">-0.068003044999999998</cx:pt>
          <cx:pt idx="546">-0.054234196999999998</cx:pt>
          <cx:pt idx="547">-0.058054847</cx:pt>
          <cx:pt idx="548">-0.039292842000000001</cx:pt>
          <cx:pt idx="549">-0.051893249000000002</cx:pt>
          <cx:pt idx="550">-0.042871078</cx:pt>
          <cx:pt idx="551">-0.14241388899999999</cx:pt>
          <cx:pt idx="552">-0.072344705999999995</cx:pt>
          <cx:pt idx="553">-0.091561430999999999</cx:pt>
          <cx:pt idx="554">-0.087459568000000001</cx:pt>
          <cx:pt idx="555">-0.025014129</cx:pt>
          <cx:pt idx="556">-0.048824297000000003</cx:pt>
          <cx:pt idx="557">-0.092101999000000004</cx:pt>
          <cx:pt idx="558">-0.043357191000000003</cx:pt>
          <cx:pt idx="559">-0.054827459000000002</cx:pt>
          <cx:pt idx="560">-0.072819549999999997</cx:pt>
          <cx:pt idx="561">-0.075071074000000002</cx:pt>
          <cx:pt idx="562">-0.054268027000000003</cx:pt>
          <cx:pt idx="563">-0.080656621999999997</cx:pt>
          <cx:pt idx="564">-0.056325884</cx:pt>
          <cx:pt idx="565">-0.038942704000000002</cx:pt>
          <cx:pt idx="566">-0.028756123000000001</cx:pt>
          <cx:pt idx="567">-0.056448918000000001</cx:pt>
          <cx:pt idx="568">-0.069370256000000005</cx:pt>
          <cx:pt idx="569">-0.045243376000000002</cx:pt>
          <cx:pt idx="570">-0.074943232999999998</cx:pt>
          <cx:pt idx="571">-0.059033592000000003</cx:pt>
          <cx:pt idx="572">-0.050870216000000003</cx:pt>
          <cx:pt idx="573">-0.071828157000000004</cx:pt>
          <cx:pt idx="574">-0.061623719</cx:pt>
          <cx:pt idx="575">-0.042405713999999997</cx:pt>
          <cx:pt idx="576">-0.037007855999999999</cx:pt>
          <cx:pt idx="577">-0.085533941000000002</cx:pt>
          <cx:pt idx="578">-0.081603069</cx:pt>
          <cx:pt idx="579">-0.066726257999999997</cx:pt>
          <cx:pt idx="580">-0.076881885999999997</cx:pt>
          <cx:pt idx="581">-0.054078501000000001</cx:pt>
          <cx:pt idx="582">-0.043944131999999997</cx:pt>
          <cx:pt idx="583">-0.051660632999999997</cx:pt>
          <cx:pt idx="584">-0.091977754999999994</cx:pt>
          <cx:pt idx="585">-0.068268553999999995</cx:pt>
          <cx:pt idx="586">-0.12332349500000001</cx:pt>
          <cx:pt idx="587">-0.043208288999999997</cx:pt>
          <cx:pt idx="588">-0.022374966</cx:pt>
          <cx:pt idx="589">-0.080671259999999995</cx:pt>
          <cx:pt idx="590">-0.091105205999999994</cx:pt>
          <cx:pt idx="591">-0.068329318999999999</cx:pt>
          <cx:pt idx="592">-0.105270952</cx:pt>
          <cx:pt idx="593">-0.051687572000000001</cx:pt>
          <cx:pt idx="594">-0.066965091000000004</cx:pt>
          <cx:pt idx="595">-0.064815134999999996</cx:pt>
          <cx:pt idx="596">-0.047566943</cx:pt>
          <cx:pt idx="597">-0.200453466</cx:pt>
          <cx:pt idx="598">-0.072125077999999995</cx:pt>
          <cx:pt idx="599">-0.040597659000000001</cx:pt>
          <cx:pt idx="600">-0.059087924999999999</cx:pt>
          <cx:pt idx="601">-0.048790554</cx:pt>
          <cx:pt idx="602">-0.054843812999999998</cx:pt>
          <cx:pt idx="603">-0.045818813</cx:pt>
          <cx:pt idx="604">-0.082210863999999995</cx:pt>
          <cx:pt idx="605">-0.041907771000000003</cx:pt>
          <cx:pt idx="606">-0.043322596999999997</cx:pt>
          <cx:pt idx="607">-0.054689172000000001</cx:pt>
          <cx:pt idx="608">-0.039960203999999999</cx:pt>
          <cx:pt idx="609">-0.080965164000000006</cx:pt>
          <cx:pt idx="610">-0.044942287999999997</cx:pt>
          <cx:pt idx="611">-0.058813535</cx:pt>
          <cx:pt idx="612">-0.095470836000000003</cx:pt>
          <cx:pt idx="613">-0.098732191999999996</cx:pt>
          <cx:pt idx="614">-0.057523030000000003</cx:pt>
          <cx:pt idx="615">-0.061177769999999999</cx:pt>
          <cx:pt idx="616">-0.043190629000000001</cx:pt>
          <cx:pt idx="617">-0.063187624999999997</cx:pt>
          <cx:pt idx="618">-0.047452573999999997</cx:pt>
          <cx:pt idx="619">-0.074526121000000001</cx:pt>
          <cx:pt idx="620">-0.031810404</cx:pt>
          <cx:pt idx="621">-0.078917872999999999</cx:pt>
          <cx:pt idx="622">-0.056661586</cx:pt>
          <cx:pt idx="623">-0.082456150000000006</cx:pt>
          <cx:pt idx="624">-0.086828775999999996</cx:pt>
          <cx:pt idx="625">-0.081189657999999998</cx:pt>
          <cx:pt idx="626">-0.089573242999999997</cx:pt>
          <cx:pt idx="627">-0.054338986999999998</cx:pt>
          <cx:pt idx="628">-0.050794875000000003</cx:pt>
          <cx:pt idx="629">-0.076510442999999997</cx:pt>
          <cx:pt idx="630">-0.055582652000000003</cx:pt>
          <cx:pt idx="631">-0.062175234000000003</cx:pt>
          <cx:pt idx="632">-0.068074019999999999</cx:pt>
          <cx:pt idx="633">-0.078744450999999993</cx:pt>
          <cx:pt idx="634">-0.055264863999999997</cx:pt>
          <cx:pt idx="635">-0.040994566000000003</cx:pt>
          <cx:pt idx="636">-0.071335056999999993</cx:pt>
          <cx:pt idx="637">-0.080538931999999994</cx:pt>
          <cx:pt idx="638">-0.099790243000000001</cx:pt>
          <cx:pt idx="639">-0.054621520999999999</cx:pt>
          <cx:pt idx="640">-0.094615061</cx:pt>
          <cx:pt idx="641">-0.042765482</cx:pt>
          <cx:pt idx="642">-0.047692581999999997</cx:pt>
          <cx:pt idx="643">-0.063771464</cx:pt>
          <cx:pt idx="644">-0.058818817000000002</cx:pt>
          <cx:pt idx="645">-0.087165923000000006</cx:pt>
          <cx:pt idx="646">-0.048183596000000002</cx:pt>
          <cx:pt idx="647">-0.0913553</cx:pt>
          <cx:pt idx="648">-0.057016878</cx:pt>
          <cx:pt idx="649">-0.044492682999999998</cx:pt>
          <cx:pt idx="650">-0.053932750000000002</cx:pt>
          <cx:pt idx="651">-0.071862830000000003</cx:pt>
          <cx:pt idx="652">-0.062917491000000006</cx:pt>
          <cx:pt idx="653">-0.084419901000000006</cx:pt>
          <cx:pt idx="654">-0.063654788000000004</cx:pt>
          <cx:pt idx="655">-0.063617581000000006</cx:pt>
          <cx:pt idx="656">-0.055793273999999997</cx:pt>
          <cx:pt idx="657">-0.045314408</cx:pt>
          <cx:pt idx="658">-0.042687044</cx:pt>
          <cx:pt idx="659">-0.088470219000000003</cx:pt>
          <cx:pt idx="660">-0.068304918000000006</cx:pt>
          <cx:pt idx="661">-0.064715456000000005</cx:pt>
          <cx:pt idx="662">-0.030321196000000002</cx:pt>
          <cx:pt idx="663">-0.089497752999999999</cx:pt>
          <cx:pt idx="664">-0.025890845999999999</cx:pt>
          <cx:pt idx="665">-0.070939925000000001</cx:pt>
          <cx:pt idx="666">-0.053310191999999999</cx:pt>
          <cx:pt idx="667">-0.063524653</cx:pt>
          <cx:pt idx="668">-0.067182908999999999</cx:pt>
          <cx:pt idx="669">-0.055693530999999998</cx:pt>
          <cx:pt idx="670">-0.098486227999999995</cx:pt>
          <cx:pt idx="671">-0.054413887000000001</cx:pt>
          <cx:pt idx="672">-0.060451034000000001</cx:pt>
          <cx:pt idx="673">-0.069313137999999996</cx:pt>
          <cx:pt idx="674">-0.042760263999999999</cx:pt>
          <cx:pt idx="675">-0.081526322999999998</cx:pt>
          <cx:pt idx="676">-0.061460180000000003</cx:pt>
          <cx:pt idx="677">-0.068189998000000002</cx:pt>
          <cx:pt idx="678">-0.041558329999999997</cx:pt>
          <cx:pt idx="679">-0.092793401999999997</cx:pt>
          <cx:pt idx="680">-0.041031236999999998</cx:pt>
          <cx:pt idx="681">-0.046996082000000002</cx:pt>
          <cx:pt idx="682">-0.076159548999999993</cx:pt>
          <cx:pt idx="683">-0.085359615</cx:pt>
          <cx:pt idx="684">-0.054998314999999999</cx:pt>
          <cx:pt idx="685">-0.059825112999999999</cx:pt>
          <cx:pt idx="686">-0.072815485999999999</cx:pt>
          <cx:pt idx="687">-0.073822754000000004</cx:pt>
          <cx:pt idx="688">-0.048751443999999998</cx:pt>
          <cx:pt idx="689">-0.101639023</cx:pt>
          <cx:pt idx="690">-0.036129666999999997</cx:pt>
          <cx:pt idx="691">-0.090503548000000003</cx:pt>
          <cx:pt idx="692">-0.042940774000000001</cx:pt>
          <cx:pt idx="693">-0.057082881000000002</cx:pt>
          <cx:pt idx="694">-0.078039476999999996</cx:pt>
          <cx:pt idx="695">-0.056329081000000003</cx:pt>
          <cx:pt idx="696">-0.044932368</cx:pt>
          <cx:pt idx="697">-0.040713392000000001</cx:pt>
          <cx:pt idx="698">-0.054674522000000003</cx:pt>
          <cx:pt idx="699">-0.019323491000000002</cx:pt>
          <cx:pt idx="700">-0.089756958999999997</cx:pt>
          <cx:pt idx="701">-0.091043808000000004</cx:pt>
          <cx:pt idx="702">-0.069802947000000004</cx:pt>
          <cx:pt idx="703">-0.066739623999999997</cx:pt>
          <cx:pt idx="704">-0.025368211000000002</cx:pt>
          <cx:pt idx="705">-0.080840680999999998</cx:pt>
          <cx:pt idx="706">-0.074297656000000004</cx:pt>
          <cx:pt idx="707">-0.085585304000000001</cx:pt>
          <cx:pt idx="708">-0.060833135000000003</cx:pt>
          <cx:pt idx="709">-0.058616689999999999</cx:pt>
          <cx:pt idx="710">-0.062354588000000002</cx:pt>
          <cx:pt idx="711">-0.11544401</cx:pt>
          <cx:pt idx="712">-0.069207199999999996</cx:pt>
          <cx:pt idx="713">-0.077088927000000002</cx:pt>
          <cx:pt idx="714">-0.073820293999999995</cx:pt>
          <cx:pt idx="715">-0.078259282999999999</cx:pt>
          <cx:pt idx="716">-0.071034010999999994</cx:pt>
          <cx:pt idx="717">-0.080557086999999999</cx:pt>
          <cx:pt idx="718">-0.053129928</cx:pt>
          <cx:pt idx="719">-0.086845588000000001</cx:pt>
          <cx:pt idx="720">-0.084993756000000004</cx:pt>
          <cx:pt idx="721">-0.041389097</cx:pt>
          <cx:pt idx="722">-0.045070170999999999</cx:pt>
          <cx:pt idx="723">-0.068302492000000006</cx:pt>
          <cx:pt idx="724">-0.071226751000000005</cx:pt>
          <cx:pt idx="725">-0.071330993999999995</cx:pt>
          <cx:pt idx="726">-0.076938791000000006</cx:pt>
          <cx:pt idx="727">-0.072023723999999997</cx:pt>
          <cx:pt idx="728">-0.096769954000000005</cx:pt>
          <cx:pt idx="729">-0.087104066999999993</cx:pt>
          <cx:pt idx="730">-0.056590067000000001</cx:pt>
          <cx:pt idx="731">-0.054876257999999997</cx:pt>
          <cx:pt idx="732">-0.048905346000000002</cx:pt>
          <cx:pt idx="733">-0.085789371000000003</cx:pt>
          <cx:pt idx="734">-0.052788611999999999</cx:pt>
          <cx:pt idx="735">-0.053985796000000003</cx:pt>
          <cx:pt idx="736">-0.045080566000000002</cx:pt>
          <cx:pt idx="737">-0.058089327000000003</cx:pt>
          <cx:pt idx="738">-0.061797116999999999</cx:pt>
          <cx:pt idx="739">-0.08759285</cx:pt>
          <cx:pt idx="740">-0.087394973000000001</cx:pt>
          <cx:pt idx="741">-0.061926433000000003</cx:pt>
          <cx:pt idx="742">-0.036957611000000001</cx:pt>
          <cx:pt idx="743">-0.066052881999999993</cx:pt>
          <cx:pt idx="744">-0.075621374000000005</cx:pt>
          <cx:pt idx="745">-0.086486143000000001</cx:pt>
          <cx:pt idx="746">-0.086709727</cx:pt>
          <cx:pt idx="747">-0.076611970000000001</cx:pt>
          <cx:pt idx="748">-0.083778861999999996</cx:pt>
          <cx:pt idx="749">-0.08933054</cx:pt>
          <cx:pt idx="750">-0.075217570999999997</cx:pt>
          <cx:pt idx="751">-0.094724818000000002</cx:pt>
          <cx:pt idx="752">-0.079919348000000001</cx:pt>
          <cx:pt idx="753">-0.086326275999999993</cx:pt>
          <cx:pt idx="754">-0.042213988000000001</cx:pt>
          <cx:pt idx="755">-0.046089256000000002</cx:pt>
          <cx:pt idx="756">-0.10056430099999999</cx:pt>
          <cx:pt idx="757">-0.064835078000000004</cx:pt>
          <cx:pt idx="758">-0.071432787999999997</cx:pt>
          <cx:pt idx="759">-0.066711176999999997</cx:pt>
          <cx:pt idx="760">-0.019701393000000001</cx:pt>
          <cx:pt idx="761">-0.071084659999999994</cx:pt>
          <cx:pt idx="762">-0.074753454999999996</cx:pt>
          <cx:pt idx="763">-0.035192403999999997</cx:pt>
          <cx:pt idx="764">-0.086050205000000005</cx:pt>
          <cx:pt idx="765">-0.060615569000000001</cx:pt>
          <cx:pt idx="766">-0.075341517999999996</cx:pt>
          <cx:pt idx="767">-0.051511188999999999</cx:pt>
          <cx:pt idx="768">-0.035590900000000002</cx:pt>
          <cx:pt idx="769">-0.095143283999999995</cx:pt>
          <cx:pt idx="770">-0.048537346000000002</cx:pt>
          <cx:pt idx="771">-0.065875402</cx:pt>
          <cx:pt idx="772">-0.076141048000000003</cx:pt>
          <cx:pt idx="773">-0.067775421000000002</cx:pt>
          <cx:pt idx="774">-0.043846590999999997</cx:pt>
          <cx:pt idx="775">-0.067084167</cx:pt>
          <cx:pt idx="776">-0.048217579000000003</cx:pt>
          <cx:pt idx="777">-0.054350587999999998</cx:pt>
          <cx:pt idx="778">-0.059277376999999999</cx:pt>
          <cx:pt idx="779">-0.085709926000000006</cx:pt>
          <cx:pt idx="780">-0.083351092000000002</cx:pt>
          <cx:pt idx="781">-0.074113373999999996</cx:pt>
          <cx:pt idx="782">-0.052831393999999997</cx:pt>
          <cx:pt idx="783">-0.045762184999999997</cx:pt>
          <cx:pt idx="784">-0.042362441000000001</cx:pt>
          <cx:pt idx="785">-0.069969556000000002</cx:pt>
          <cx:pt idx="786">-0.072307174000000002</cx:pt>
          <cx:pt idx="787">-0.028878771000000001</cx:pt>
          <cx:pt idx="788">-0.075443856000000004</cx:pt>
          <cx:pt idx="789">-0.061363959000000003</cx:pt>
          <cx:pt idx="790">-0.055719798000000001</cx:pt>
          <cx:pt idx="791">-0.045237223999999999</cx:pt>
          <cx:pt idx="792">-0.042623804000000001</cx:pt>
          <cx:pt idx="793">-0.090976482999999997</cx:pt>
          <cx:pt idx="794">-0.075397135000000004</cx:pt>
          <cx:pt idx="795">-0.081320521000000007</cx:pt>
          <cx:pt idx="796">-0.076579321000000006</cx:pt>
          <cx:pt idx="797">-0.075109183999999996</cx:pt>
          <cx:pt idx="798">-0.083434197000000002</cx:pt>
          <cx:pt idx="799">-0.080274681000000001</cx:pt>
          <cx:pt idx="800">-0.089013802000000003</cx:pt>
          <cx:pt idx="801">-0.063160593000000001</cx:pt>
          <cx:pt idx="802">-0.039680476999999999</cx:pt>
          <cx:pt idx="803">-0.094978318000000006</cx:pt>
          <cx:pt idx="804">-0.054342335999999998</cx:pt>
          <cx:pt idx="805">-0.071090309000000004</cx:pt>
          <cx:pt idx="806">-0.092898385</cx:pt>
          <cx:pt idx="807">-0.071621782999999994</cx:pt>
          <cx:pt idx="808">-0.10441869199999999</cx:pt>
          <cx:pt idx="809">-0.058382512999999997</cx:pt>
          <cx:pt idx="810">-0.089875326000000005</cx:pt>
          <cx:pt idx="811">-0.067741373999999993</cx:pt>
          <cx:pt idx="812">-0.060724400999999997</cx:pt>
          <cx:pt idx="813">-0.081745869999999998</cx:pt>
          <cx:pt idx="814">-0.055363279000000001</cx:pt>
          <cx:pt idx="815">-0.069891789999999995</cx:pt>
          <cx:pt idx="816">-0.072137227999999998</cx:pt>
          <cx:pt idx="817">-0.083620738</cx:pt>
          <cx:pt idx="818">-0.054436248</cx:pt>
          <cx:pt idx="819">-0.095245415999999999</cx:pt>
          <cx:pt idx="820">-0.092092812999999996</cx:pt>
          <cx:pt idx="821">-0.048598502000000002</cx:pt>
          <cx:pt idx="822">-0.085960653999999997</cx:pt>
          <cx:pt idx="823">-0.056886072000000003</cx:pt>
          <cx:pt idx="824">-0.045865481</cx:pt>
          <cx:pt idx="825">-0.046169321999999999</cx:pt>
          <cx:pt idx="826">-0.055758510999999997</cx:pt>
          <cx:pt idx="827">-0.054065747999999997</cx:pt>
          <cx:pt idx="828">-0.059502087000000002</cx:pt>
          <cx:pt idx="829">-0.065362972000000005</cx:pt>
          <cx:pt idx="830">-0.062275140999999999</cx:pt>
          <cx:pt idx="831">-0.068692529000000002</cx:pt>
          <cx:pt idx="832">-0.063542398</cx:pt>
          <cx:pt idx="833">-0.064904091999999997</cx:pt>
          <cx:pt idx="834">-0.053983976000000003</cx:pt>
          <cx:pt idx="835">-0.041559270000000002</cx:pt>
          <cx:pt idx="836">-0.044908245999999999</cx:pt>
          <cx:pt idx="837">-0.058279254000000003</cx:pt>
          <cx:pt idx="838">-0.051595838999999998</cx:pt>
          <cx:pt idx="839">-0.070768023999999999</cx:pt>
          <cx:pt idx="840">-0.064861172999999994</cx:pt>
          <cx:pt idx="841">-0.069529384999999999</cx:pt>
          <cx:pt idx="842">-0.053891015</cx:pt>
          <cx:pt idx="843">-0.053454951000000001</cx:pt>
          <cx:pt idx="844">-0.050809524000000002</cx:pt>
          <cx:pt idx="845">-0.077345025999999997</cx:pt>
          <cx:pt idx="846">-0.047966047999999997</cx:pt>
          <cx:pt idx="847">-0.067916115999999999</cx:pt>
          <cx:pt idx="848">-0.063824847000000004</cx:pt>
          <cx:pt idx="849">-0.052834093999999998</cx:pt>
          <cx:pt idx="850">-0.072786774999999998</cx:pt>
          <cx:pt idx="851">-0.079701865999999996</cx:pt>
          <cx:pt idx="852">-0.058420671</cx:pt>
          <cx:pt idx="853">-0.045025988000000003</cx:pt>
          <cx:pt idx="854">-0.085427428999999999</cx:pt>
          <cx:pt idx="855">-0.068314084999999997</cx:pt>
          <cx:pt idx="856">-0.065735910999999994</cx:pt>
          <cx:pt idx="857">-0.049873446000000002</cx:pt>
          <cx:pt idx="858">-0.084815283000000005</cx:pt>
          <cx:pt idx="859">-0.045490840999999997</cx:pt>
          <cx:pt idx="860">-0.052922693</cx:pt>
          <cx:pt idx="861">-0.062056917000000003</cx:pt>
          <cx:pt idx="862">-0.061055942000000002</cx:pt>
          <cx:pt idx="863">-0.057521224000000003</cx:pt>
          <cx:pt idx="864">-0.057044448999999997</cx:pt>
          <cx:pt idx="865">-0.037724491999999998</cx:pt>
          <cx:pt idx="866">-0.068033080999999995</cx:pt>
          <cx:pt idx="867">-0.058477466999999998</cx:pt>
          <cx:pt idx="868">-0.055574394999999999</cx:pt>
          <cx:pt idx="869">-0.076202878000000002</cx:pt>
          <cx:pt idx="870">-0.10208054799999999</cx:pt>
          <cx:pt idx="871">-0.096680413000000007</cx:pt>
          <cx:pt idx="872">-0.059356181000000001</cx:pt>
          <cx:pt idx="873">-0.028164284000000001</cx:pt>
          <cx:pt idx="874">-0.051930659999999997</cx:pt>
          <cx:pt idx="875">-0.079961144999999997</cx:pt>
          <cx:pt idx="876">-0.054588984</cx:pt>
          <cx:pt idx="877">-0.07956133</cx:pt>
          <cx:pt idx="878">-0.085680599999999996</cx:pt>
          <cx:pt idx="879">-0.040192678000000003</cx:pt>
          <cx:pt idx="880">-0.067502287999999994</cx:pt>
          <cx:pt idx="881">-0.083725612000000005</cx:pt>
          <cx:pt idx="882">-0.060443453000000001</cx:pt>
          <cx:pt idx="883">-0.077742890999999995</cx:pt>
          <cx:pt idx="884">-0.060414379999999997</cx:pt>
          <cx:pt idx="885">-0.055512496000000001</cx:pt>
          <cx:pt idx="886">-0.054308576999999997</cx:pt>
          <cx:pt idx="887">-0.048810077</cx:pt>
          <cx:pt idx="888">-0.054212235999999997</cx:pt>
          <cx:pt idx="889">-0.066662052999999999</cx:pt>
          <cx:pt idx="890">-0.085817617999999998</cx:pt>
          <cx:pt idx="891">-0.065106903999999993</cx:pt>
          <cx:pt idx="892">-0.084944009000000001</cx:pt>
          <cx:pt idx="893">-0.059688472999999999</cx:pt>
          <cx:pt idx="894">-0.060217264999999999</cx:pt>
          <cx:pt idx="895">-0.045892819000000001</cx:pt>
          <cx:pt idx="896">-0.035485476000000002</cx:pt>
          <cx:pt idx="897">-0.076585448</cx:pt>
          <cx:pt idx="898">-0.059442762000000003</cx:pt>
          <cx:pt idx="899">-0.070562525000000001</cx:pt>
          <cx:pt idx="900">-0.057460232999999999</cx:pt>
          <cx:pt idx="901">-0.047095155999999999</cx:pt>
          <cx:pt idx="902">-0.045361486999999999</cx:pt>
          <cx:pt idx="903">-0.069714078999999998</cx:pt>
          <cx:pt idx="904">-0.087975113999999993</cx:pt>
          <cx:pt idx="905">-0.089187536999999997</cx:pt>
          <cx:pt idx="906">-0.082461162000000005</cx:pt>
          <cx:pt idx="907">-0.069916415999999995</cx:pt>
          <cx:pt idx="908">-0.069902058000000003</cx:pt>
          <cx:pt idx="909">-0.069879411000000002</cx:pt>
          <cx:pt idx="910">-0.070091948000000001</cx:pt>
          <cx:pt idx="911">-0.074454919999999994</cx:pt>
          <cx:pt idx="912">-0.057417049999999997</cx:pt>
          <cx:pt idx="913">-0.106822164</cx:pt>
          <cx:pt idx="914">-0.078626135999999999</cx:pt>
          <cx:pt idx="915">-0.066711476000000006</cx:pt>
          <cx:pt idx="916">-0.094964194000000002</cx:pt>
          <cx:pt idx="917">-0.051470866999999997</cx:pt>
          <cx:pt idx="918">-0.082665876999999999</cx:pt>
          <cx:pt idx="919">-0.051811278000000002</cx:pt>
          <cx:pt idx="920">-0.075386593000000002</cx:pt>
          <cx:pt idx="921">-0.050315283000000002</cx:pt>
          <cx:pt idx="922">-0.041318112999999997</cx:pt>
          <cx:pt idx="923">-0.040775020000000002</cx:pt>
          <cx:pt idx="924">-0.083311339999999998</cx:pt>
          <cx:pt idx="925">-0.060023869000000001</cx:pt>
          <cx:pt idx="926">-0.060538749000000003</cx:pt>
          <cx:pt idx="927">-0.079603029000000006</cx:pt>
          <cx:pt idx="928">-0.048190825</cx:pt>
          <cx:pt idx="929">-0.036547215000000001</cx:pt>
          <cx:pt idx="930">-0.039180532999999997</cx:pt>
          <cx:pt idx="931">-0.063566699000000004</cx:pt>
          <cx:pt idx="932">-0.038985785000000002</cx:pt>
          <cx:pt idx="933">-0.040735476999999999</cx:pt>
          <cx:pt idx="934">-0.041501515000000003</cx:pt>
          <cx:pt idx="935">-0.059477014000000002</cx:pt>
          <cx:pt idx="936">-0.047302069000000002</cx:pt>
          <cx:pt idx="937">-0.051830332999999999</cx:pt>
          <cx:pt idx="938">-0.049290858</cx:pt>
          <cx:pt idx="939">-0.033053879000000001</cx:pt>
          <cx:pt idx="940">-0.055798633</cx:pt>
          <cx:pt idx="941">-0.049587237999999999</cx:pt>
          <cx:pt idx="942">-0.060724400999999997</cx:pt>
          <cx:pt idx="943">-0.038167159999999999</cx:pt>
          <cx:pt idx="944">-0.057869429999999999</cx:pt>
          <cx:pt idx="945">-0.058424521</cx:pt>
          <cx:pt idx="946">-0.066498290000000002</cx:pt>
          <cx:pt idx="947">-0.029634878</cx:pt>
          <cx:pt idx="948">-0.045937967000000003</cx:pt>
          <cx:pt idx="949">-0.060957737999999997</cx:pt>
          <cx:pt idx="950">-0.037644450000000003</cx:pt>
          <cx:pt idx="951">-0.076090692000000001</cx:pt>
          <cx:pt idx="952">-0.050551275</cx:pt>
          <cx:pt idx="953">-0.061201009000000001</cx:pt>
          <cx:pt idx="954">-0.081156011</cx:pt>
          <cx:pt idx="955">-0.12572203500000001</cx:pt>
          <cx:pt idx="956">-0.037371653999999997</cx:pt>
          <cx:pt idx="957">-0.025100315000000002</cx:pt>
          <cx:pt idx="958">-0.055840382000000001</cx:pt>
          <cx:pt idx="959">-0.084032381000000003</cx:pt>
          <cx:pt idx="960">-0.084756042000000004</cx:pt>
          <cx:pt idx="961">-0.063826161000000006</cx:pt>
          <cx:pt idx="962">-0.051162342999999999</cx:pt>
          <cx:pt idx="963">-0.092652387000000003</cx:pt>
          <cx:pt idx="964">-0.055473934000000003</cx:pt>
          <cx:pt idx="965">-0.079433437999999995</cx:pt>
          <cx:pt idx="966">-0.10648139399999999</cx:pt>
          <cx:pt idx="967">-0.077158721</cx:pt>
          <cx:pt idx="968">-0.064968428999999994</cx:pt>
          <cx:pt idx="969">-0.087409878999999996</cx:pt>
          <cx:pt idx="970">-0.081130833999999999</cx:pt>
          <cx:pt idx="971">-0.087592287000000005</cx:pt>
          <cx:pt idx="972">-0.078717445999999996</cx:pt>
          <cx:pt idx="973">-0.061727174000000003</cx:pt>
          <cx:pt idx="974">-0.090600219999999995</cx:pt>
          <cx:pt idx="975">-0.083743370999999997</cx:pt>
          <cx:pt idx="976">-0.073602676000000006</cx:pt>
          <cx:pt idx="977">-0.036815624999999998</cx:pt>
          <cx:pt idx="978">-0.036383762</cx:pt>
          <cx:pt idx="979">-0.038225097</cx:pt>
          <cx:pt idx="980">-0.068522711</cx:pt>
          <cx:pt idx="981">-0.062524430000000006</cx:pt>
          <cx:pt idx="982">-0.061528324000000002</cx:pt>
          <cx:pt idx="983">-0.052229126000000001</cx:pt>
          <cx:pt idx="984">-0.084402835999999995</cx:pt>
          <cx:pt idx="985">-0.038968107000000002</cx:pt>
          <cx:pt idx="986">-0.057663600000000002</cx:pt>
          <cx:pt idx="987">-0.075206751000000002</cx:pt>
          <cx:pt idx="988">-0.062285382</cx:pt>
          <cx:pt idx="989">-0.072006490000000006</cx:pt>
          <cx:pt idx="990">-0.059311215</cx:pt>
          <cx:pt idx="991">-0.080729484000000004</cx:pt>
          <cx:pt idx="992">-0.062685530000000003</cx:pt>
          <cx:pt idx="993">-0.048311961</cx:pt>
          <cx:pt idx="994">-0.091881091999999998</cx:pt>
          <cx:pt idx="995">-0.106564698</cx:pt>
          <cx:pt idx="996">-0.065932051000000005</cx:pt>
          <cx:pt idx="997">-0.069882802999999993</cx:pt>
          <cx:pt idx="998">-0.040812464999999999</cx:pt>
          <cx:pt idx="999">-0.035908803000000003</cx:pt>
          <cx:pt idx="1000">-0.069682690000000005</cx:pt>
          <cx:pt idx="1001">-0.060407497999999997</cx:pt>
          <cx:pt idx="1002">-0.050796366000000003</cx:pt>
          <cx:pt idx="1003">-0.034180620000000002</cx:pt>
          <cx:pt idx="1004">-0.056833940999999999</cx:pt>
          <cx:pt idx="1005">-0.065193082999999999</cx:pt>
          <cx:pt idx="1006">-0.065169742000000003</cx:pt>
          <cx:pt idx="1007">-0.081143202999999997</cx:pt>
          <cx:pt idx="1008">-0.052399736000000002</cx:pt>
          <cx:pt idx="1009">-0.065868840999999997</cx:pt>
          <cx:pt idx="1010">-0.072381648000000007</cx:pt>
          <cx:pt idx="1011">-0.056419131999999997</cx:pt>
          <cx:pt idx="1012">-0.075813815000000007</cx:pt>
          <cx:pt idx="1013">-0.063014136999999998</cx:pt>
          <cx:pt idx="1014">-0.051019847</cx:pt>
          <cx:pt idx="1015">-0.030818010999999999</cx:pt>
          <cx:pt idx="1016">-0.057379101000000002</cx:pt>
          <cx:pt idx="1017">-0.077140282000000004</cx:pt>
          <cx:pt idx="1018">-0.058562754000000002</cx:pt>
          <cx:pt idx="1019">-0.076782604000000004</cx:pt>
          <cx:pt idx="1020">-0.092898385</cx:pt>
          <cx:pt idx="1021">-0.077666519000000003</cx:pt>
          <cx:pt idx="1022">-0.045387364999999999</cx:pt>
          <cx:pt idx="1023">-0.075562353999999998</cx:pt>
          <cx:pt idx="1024">-0.090678966999999999</cx:pt>
          <cx:pt idx="1025">-0.054168926999999999</cx:pt>
          <cx:pt idx="1026">-0.050219054999999999</cx:pt>
          <cx:pt idx="1027">-0.052945847999999997</cx:pt>
          <cx:pt idx="1028">-0.071227598000000003</cx:pt>
          <cx:pt idx="1029">-0.06102001</cx:pt>
          <cx:pt idx="1030">-0.066415372</cx:pt>
          <cx:pt idx="1031">-0.072033802999999993</cx:pt>
          <cx:pt idx="1032">-0.07066095</cx:pt>
          <cx:pt idx="1033">-0.045126553999999999</cx:pt>
          <cx:pt idx="1034">-0.076434169999999996</cx:pt>
          <cx:pt idx="1035">-0.045091684</cx:pt>
          <cx:pt idx="1036">-0.065823806999999998</cx:pt>
          <cx:pt idx="1037">-0.097154393000000006</cx:pt>
          <cx:pt idx="1038">-0.079594251000000005</cx:pt>
          <cx:pt idx="1039">-0.086589135999999997</cx:pt>
          <cx:pt idx="1040">-0.10319376199999999</cx:pt>
          <cx:pt idx="1041">-0.061127611999999998</cx:pt>
          <cx:pt idx="1042">-0.069653522999999995</cx:pt>
          <cx:pt idx="1043">-0.097632165000000007</cx:pt>
          <cx:pt idx="1044">-0.064267116999999999</cx:pt>
          <cx:pt idx="1045">-0.036459544000000003</cx:pt>
          <cx:pt idx="1046">-0.066848640000000001</cx:pt>
          <cx:pt idx="1047">-0.065159589000000004</cx:pt>
          <cx:pt idx="1048">-0.071730217999999998</cx:pt>
          <cx:pt idx="1049">-0.035212044999999997</cx:pt>
          <cx:pt idx="1050">-0.060783980000000001</cx:pt>
          <cx:pt idx="1051">-0.048337959</cx:pt>
          <cx:pt idx="1052">-0.071316837999999994</cx:pt>
          <cx:pt idx="1053">-0.051358841000000002</cx:pt>
          <cx:pt idx="1054">-0.053314662999999998</cx:pt>
          <cx:pt idx="1055">-0.100840148</cx:pt>
          <cx:pt idx="1056">-0.061874985</cx:pt>
          <cx:pt idx="1057">-0.050395587999999998</cx:pt>
          <cx:pt idx="1058">-0.054753821000000001</cx:pt>
          <cx:pt idx="1059">-0.072376990000000002</cx:pt>
          <cx:pt idx="1060">-0.036949075999999997</cx:pt>
          <cx:pt idx="1061">-0.074439027000000005</cx:pt>
          <cx:pt idx="1062">-0.049880657000000002</cx:pt>
          <cx:pt idx="1063">-0.055434334000000002</cx:pt>
          <cx:pt idx="1064">-0.064356432000000005</cx:pt>
          <cx:pt idx="1065">-0.044689105999999999</cx:pt>
          <cx:pt idx="1066">-0.046642720999999998</cx:pt>
          <cx:pt idx="1067">-0.048875976000000002</cx:pt>
          <cx:pt idx="1068">-0.066958451000000002</cx:pt>
          <cx:pt idx="1069">-0.080073660000000005</cx:pt>
          <cx:pt idx="1070">-0.072263824000000004</cx:pt>
          <cx:pt idx="1071">-0.075051171999999999</cx:pt>
          <cx:pt idx="1072">-0.060724400999999997</cx:pt>
          <cx:pt idx="1073">-0.056970211999999999</cx:pt>
          <cx:pt idx="1074">-0.038781746999999998</cx:pt>
          <cx:pt idx="1075">-0.059946571999999997</cx:pt>
          <cx:pt idx="1076">-0.036496356000000001</cx:pt>
          <cx:pt idx="1077">-0.030992546999999999</cx:pt>
          <cx:pt idx="1078">-0.080799053999999995</cx:pt>
          <cx:pt idx="1079">-0.071988921999999997</cx:pt>
          <cx:pt idx="1080">-0.044727178999999999</cx:pt>
          <cx:pt idx="1081">-0.065966494000000001</cx:pt>
          <cx:pt idx="1082">-0.057435862999999997</cx:pt>
          <cx:pt idx="1083">-0.070967748999999997</cx:pt>
          <cx:pt idx="1084">-0.037860537</cx:pt>
          <cx:pt idx="1085">-0.047439138999999998</cx:pt>
          <cx:pt idx="1086">-0.068860261000000006</cx:pt>
          <cx:pt idx="1087">-0.056247693000000001</cx:pt>
          <cx:pt idx="1088">-0.067379488000000001</cx:pt>
          <cx:pt idx="1089">-0.053250995000000002</cx:pt>
          <cx:pt idx="1090">-0.049541557999999999</cx:pt>
          <cx:pt idx="1091">-0.055352246000000001</cx:pt>
          <cx:pt idx="1092">-0.062840725</cx:pt>
          <cx:pt idx="1093">-0.048819798999999997</cx:pt>
          <cx:pt idx="1094">-0.059806027999999997</cx:pt>
          <cx:pt idx="1095">-0.073353707000000004</cx:pt>
          <cx:pt idx="1096">-0.080650335000000004</cx:pt>
          <cx:pt idx="1097">-0.050898736999999999</cx:pt>
          <cx:pt idx="1098">-0.078367732999999995</cx:pt>
          <cx:pt idx="1099">-0.060562974999999998</cx:pt>
          <cx:pt idx="1100">-0.079741316000000007</cx:pt>
          <cx:pt idx="1101">-0.070975423999999995</cx:pt>
          <cx:pt idx="1102">-0.095924687999999994</cx:pt>
          <cx:pt idx="1103">-0.050947803999999999</cx:pt>
          <cx:pt idx="1104">-0.040112754</cx:pt>
          <cx:pt idx="1105">-0.054655826999999997</cx:pt>
          <cx:pt idx="1106">-0.089395200999999994</cx:pt>
          <cx:pt idx="1107">-0.040092355000000003</cx:pt>
          <cx:pt idx="1108">-0.034998640999999997</cx:pt>
          <cx:pt idx="1109">-0.084130427999999993</cx:pt>
          <cx:pt idx="1110">-0.055119095</cx:pt>
          <cx:pt idx="1111">-0.088259664000000002</cx:pt>
          <cx:pt idx="1112">-0.070514897000000007</cx:pt>
          <cx:pt idx="1113">-0.104584598</cx:pt>
          <cx:pt idx="1114">-0.094939497999999997</cx:pt>
          <cx:pt idx="1115">-0.057207726</cx:pt>
          <cx:pt idx="1116">-0.072398551000000005</cx:pt>
          <cx:pt idx="1117">-0.069174224000000006</cx:pt>
          <cx:pt idx="1118">-0.097352252</cx:pt>
          <cx:pt idx="1119">-0.081247711</cx:pt>
          <cx:pt idx="1120">-0.060347158999999997</cx:pt>
          <cx:pt idx="1121">-0.099436864999999999</cx:pt>
          <cx:pt idx="1122">-0.10819709700000001</cx:pt>
          <cx:pt idx="1123">-0.056805725000000001</cx:pt>
          <cx:pt idx="1124">-0.044259696000000001</cx:pt>
          <cx:pt idx="1125">-0.058731112000000002</cx:pt>
          <cx:pt idx="1126">-0.072071899999999994</cx:pt>
          <cx:pt idx="1127">-0.071808443</cx:pt>
          <cx:pt idx="1128">-0.080916205000000005</cx:pt>
          <cx:pt idx="1129">-0.065518074999999995</cx:pt>
          <cx:pt idx="1130">-0.053228704000000002</cx:pt>
          <cx:pt idx="1131">-0.077271054000000006</cx:pt>
          <cx:pt idx="1132">-0.068654262999999993</cx:pt>
          <cx:pt idx="1133">-0.060386707999999997</cx:pt>
          <cx:pt idx="1134">-0.056307944999999998</cx:pt>
          <cx:pt idx="1135">-0.076843903000000005</cx:pt>
          <cx:pt idx="1136">-0.081406644</cx:pt>
          <cx:pt idx="1137">-0.051762681999999997</cx:pt>
          <cx:pt idx="1138">-0.042658550000000003</cx:pt>
          <cx:pt idx="1139">-0.13603952</cx:pt>
          <cx:pt idx="1140">-0.055584948000000002</cx:pt>
          <cx:pt idx="1141">-0.053618100000000002</cx:pt>
          <cx:pt idx="1142">-0.076656307000000007</cx:pt>
          <cx:pt idx="1143">-0.070484743000000002</cx:pt>
          <cx:pt idx="1144">-0.085754339999999998</cx:pt>
          <cx:pt idx="1145">-0.068443288000000005</cx:pt>
          <cx:pt idx="1146">-0.084215873999999996</cx:pt>
          <cx:pt idx="1147">-0.078940448999999996</cx:pt>
          <cx:pt idx="1148">-0.041858584999999997</cx:pt>
          <cx:pt idx="1149">-0.053428596000000002</cx:pt>
          <cx:pt idx="1150">-0.068932739000000007</cx:pt>
          <cx:pt idx="1151">-0.10825758000000001</cx:pt>
          <cx:pt idx="1152">-0.042352353000000002</cx:pt>
          <cx:pt idx="1153">-0.084455500000000003</cx:pt>
          <cx:pt idx="1154">-0.030677402999999999</cx:pt>
          <cx:pt idx="1155">-0.080152458999999995</cx:pt>
          <cx:pt idx="1156">-0.085887538999999999</cx:pt>
          <cx:pt idx="1157">-0.036584050999999999</cx:pt>
          <cx:pt idx="1158">-0.042848039999999997</cx:pt>
          <cx:pt idx="1159">-0.046698933999999998</cx:pt>
          <cx:pt idx="1160">-0.043828174999999997</cx:pt>
          <cx:pt idx="1161">-0.054160079</cx:pt>
          <cx:pt idx="1162">-0.076308208000000002</cx:pt>
          <cx:pt idx="1163">-0.043720817000000002</cx:pt>
          <cx:pt idx="1164">-0.033758509999999999</cx:pt>
          <cx:pt idx="1165">-0.072816526000000006</cx:pt>
          <cx:pt idx="1166">-0.116971041</cx:pt>
          <cx:pt idx="1167">-0.036273737</cx:pt>
          <cx:pt idx="1168">-0.036459544000000003</cx:pt>
          <cx:pt idx="1169">-0.076625978999999997</cx:pt>
          <cx:pt idx="1170">-0.083509908999999993</cx:pt>
          <cx:pt idx="1171">-0.087481308999999993</cx:pt>
          <cx:pt idx="1172">-0.068681940999999996</cx:pt>
          <cx:pt idx="1173">-0.039218591999999997</cx:pt>
          <cx:pt idx="1174">-0.052000019000000001</cx:pt>
          <cx:pt idx="1175">-0.041724252000000003</cx:pt>
          <cx:pt idx="1176">-0.052347512999999998</cx:pt>
          <cx:pt idx="1177">-0.053919636</cx:pt>
          <cx:pt idx="1178">-0.068045965</cx:pt>
          <cx:pt idx="1179">-0.047386268000000002</cx:pt>
          <cx:pt idx="1180">-0.094295911999999996</cx:pt>
          <cx:pt idx="1181">-0.12667631900000001</cx:pt>
          <cx:pt idx="1182">-0.052803603999999997</cx:pt>
          <cx:pt idx="1183">-0.094466487000000002</cx:pt>
          <cx:pt idx="1184">-0.062086210000000003</cx:pt>
          <cx:pt idx="1185">-0.043914219999999997</cx:pt>
          <cx:pt idx="1186">-0.089683311000000002</cx:pt>
          <cx:pt idx="1187">-0.050657681000000003</cx:pt>
          <cx:pt idx="1188">-0.056252370000000003</cx:pt>
          <cx:pt idx="1189">-0.071865100000000001</cx:pt>
          <cx:pt idx="1190">-0.122079075</cx:pt>
          <cx:pt idx="1191">-0.049850710999999999</cx:pt>
          <cx:pt idx="1192">-0.057570975000000003</cx:pt>
          <cx:pt idx="1193">-0.079970953999999997</cx:pt>
          <cx:pt idx="1194">-0.047102537</cx:pt>
          <cx:pt idx="1195">-0.085463048999999999</cx:pt>
          <cx:pt idx="1196">-0.062125387999999997</cx:pt>
          <cx:pt idx="1197">-0.070852935000000006</cx:pt>
          <cx:pt idx="1198">-0.052320951999999997</cx:pt>
          <cx:pt idx="1199">-0.056575625999999997</cx:pt>
          <cx:pt idx="1200">-0.061626908000000001</cx:pt>
          <cx:pt idx="1201">-0.059560330000000002</cx:pt>
          <cx:pt idx="1202">-0.069845630000000006</cx:pt>
          <cx:pt idx="1203">-0.072418730000000001</cx:pt>
          <cx:pt idx="1204">-0.060503950000000001</cx:pt>
          <cx:pt idx="1205">-0.051372959000000003</cx:pt>
          <cx:pt idx="1206">-0.056706722000000001</cx:pt>
          <cx:pt idx="1207">-0.066762701999999993</cx:pt>
          <cx:pt idx="1208">-0.089299565999999997</cx:pt>
          <cx:pt idx="1209">-0.058279111000000001</cx:pt>
          <cx:pt idx="1210">-0.086243547000000004</cx:pt>
          <cx:pt idx="1211">-0.069223917999999995</cx:pt>
          <cx:pt idx="1212">-0.042056838999999999</cx:pt>
          <cx:pt idx="1213">-0.059407279</cx:pt>
          <cx:pt idx="1214">-0.031669848</cx:pt>
          <cx:pt idx="1215">-0.057870165000000001</cx:pt>
          <cx:pt idx="1216">-0.069840032999999996</cx:pt>
          <cx:pt idx="1217">-0.046698205</cx:pt>
          <cx:pt idx="1218">-0.094096099000000002</cx:pt>
          <cx:pt idx="1219">-0.114903175</cx:pt>
          <cx:pt idx="1220">-0.044686622000000002</cx:pt>
          <cx:pt idx="1221">-0.072506658000000002</cx:pt>
          <cx:pt idx="1222">-0.024898074999999999</cx:pt>
          <cx:pt idx="1223">-0.050834682999999999</cx:pt>
          <cx:pt idx="1224">-0.080350168999999999</cx:pt>
          <cx:pt idx="1225">-0.073467830999999997</cx:pt>
          <cx:pt idx="1226">-0.049855671999999997</cx:pt>
          <cx:pt idx="1227">-0.115005862</cx:pt>
          <cx:pt idx="1228">-0.048211899000000003</cx:pt>
          <cx:pt idx="1229">-0.053651418999999999</cx:pt>
          <cx:pt idx="1230">-0.121425674</cx:pt>
          <cx:pt idx="1231">-0.076054046</cx:pt>
          <cx:pt idx="1232">-0.092623720000000007</cx:pt>
          <cx:pt idx="1233">-0.067543352000000001</cx:pt>
          <cx:pt idx="1234">-0.045744996000000003</cx:pt>
          <cx:pt idx="1235">-0.059558977999999999</cx:pt>
          <cx:pt idx="1236">-0.071692742000000004</cx:pt>
          <cx:pt idx="1237">-0.044664414999999999</cx:pt>
          <cx:pt idx="1238">-0.049854889999999999</cx:pt>
          <cx:pt idx="1239">-0.054157113</cx:pt>
          <cx:pt idx="1240">-0.066674631999999998</cx:pt>
          <cx:pt idx="1241">-0.061036086000000003</cx:pt>
          <cx:pt idx="1242">-0.090516357000000006</cx:pt>
          <cx:pt idx="1243">-0.039466493999999998</cx:pt>
          <cx:pt idx="1244">-0.058424521</cx:pt>
          <cx:pt idx="1245">-0.069946240000000007</cx:pt>
          <cx:pt idx="1246">-0.051142488</cx:pt>
          <cx:pt idx="1247">-0.071281875999999994</cx:pt>
          <cx:pt idx="1248">-0.103484483</cx:pt>
          <cx:pt idx="1249">-0.062063607999999999</cx:pt>
          <cx:pt idx="1250">-0.040114562999999999</cx:pt>
          <cx:pt idx="1251">-0.078651619000000006</cx:pt>
          <cx:pt idx="1252">-0.052331080000000002</cx:pt>
          <cx:pt idx="1253">-0.088308574000000001</cx:pt>
          <cx:pt idx="1254">-0.054048169</cx:pt>
          <cx:pt idx="1255">-0.063100991999999995</cx:pt>
          <cx:pt idx="1256">-0.12243678299999999</cx:pt>
          <cx:pt idx="1257">-0.082974784999999995</cx:pt>
          <cx:pt idx="1258">-0.093913772000000006</cx:pt>
          <cx:pt idx="1259">-0.087251792999999994</cx:pt>
          <cx:pt idx="1260">-0.088524773000000001</cx:pt>
          <cx:pt idx="1261">-0.038554060000000001</cx:pt>
          <cx:pt idx="1262">-0.12370819399999999</cx:pt>
          <cx:pt idx="1263">-0.060215174000000003</cx:pt>
          <cx:pt idx="1264">-0.10742768599999999</cx:pt>
          <cx:pt idx="1265">-0.04631072</cx:pt>
          <cx:pt idx="1266">-0.076588727999999995</cx:pt>
          <cx:pt idx="1267">-0.050111786999999998</cx:pt>
          <cx:pt idx="1268">-0.056740381999999999</cx:pt>
          <cx:pt idx="1269">-0.046058008999999997</cx:pt>
          <cx:pt idx="1270">-0.038309705999999999</cx:pt>
          <cx:pt idx="1271">-0.074008255999999994</cx:pt>
          <cx:pt idx="1272">-0.102373847</cx:pt>
          <cx:pt idx="1273">-0.052358531</cx:pt>
          <cx:pt idx="1274">-0.075594078999999995</cx:pt>
          <cx:pt idx="1275">-0.082437515000000003</cx:pt>
          <cx:pt idx="1276">-0.047106563999999997</cx:pt>
          <cx:pt idx="1277">-0.064351199999999997</cx:pt>
          <cx:pt idx="1278">-0.049965329000000003</cx:pt>
          <cx:pt idx="1279">-0.043702342999999998</cx:pt>
          <cx:pt idx="1280">-0.063243997999999996</cx:pt>
          <cx:pt idx="1281">-0.084272703000000004</cx:pt>
          <cx:pt idx="1282">-0.056699784000000003</cx:pt>
          <cx:pt idx="1283">-0.077466236999999993</cx:pt>
          <cx:pt idx="1284">-0.046192557000000002</cx:pt>
          <cx:pt idx="1285">-0.078636919999999999</cx:pt>
          <cx:pt idx="1286">-0.083645672000000004</cx:pt>
          <cx:pt idx="1287">-0.14765419599999999</cx:pt>
          <cx:pt idx="1288">-0.044877729999999998</cx:pt>
          <cx:pt idx="1289">-0.057203433999999997</cx:pt>
          <cx:pt idx="1290">-0.050854195999999997</cx:pt>
          <cx:pt idx="1291">-0.042624527000000002</cx:pt>
          <cx:pt idx="1292">-0.031912300999999997</cx:pt>
          <cx:pt idx="1293">-0.090568296000000006</cx:pt>
          <cx:pt idx="1294">-0.035148842</cx:pt>
          <cx:pt idx="1295">-0.049164194000000001</cx:pt>
          <cx:pt idx="1296">-0.044786835999999997</cx:pt>
          <cx:pt idx="1297">-0.066949295000000006</cx:pt>
          <cx:pt idx="1298">-0.051589550999999997</cx:pt>
          <cx:pt idx="1299">-0.137282089</cx:pt>
          <cx:pt idx="1300">-0.043615854000000003</cx:pt>
          <cx:pt idx="1301">-0.064800502999999995</cx:pt>
          <cx:pt idx="1302">-0.050491638999999998</cx:pt>
          <cx:pt idx="1303">-0.050146881999999997</cx:pt>
          <cx:pt idx="1304">-0.058337892000000002</cx:pt>
          <cx:pt idx="1305">-0.035847709999999998</cx:pt>
          <cx:pt idx="1306">-0.083315131000000001</cx:pt>
          <cx:pt idx="1307">-0.073321737999999997</cx:pt>
          <cx:pt idx="1308">-0.070802610000000002</cx:pt>
          <cx:pt idx="1309">-0.070320819000000007</cx:pt>
          <cx:pt idx="1310">-0.092760888999999999</cx:pt>
          <cx:pt idx="1311">-0.041538305999999997</cx:pt>
          <cx:pt idx="1312">-0.090371072999999996</cx:pt>
          <cx:pt idx="1313">-0.093354654999999995</cx:pt>
          <cx:pt idx="1314">-0.044584147999999997</cx:pt>
          <cx:pt idx="1315">-0.113479393</cx:pt>
          <cx:pt idx="1316">-0.056168534999999999</cx:pt>
          <cx:pt idx="1317">-0.057766193</cx:pt>
          <cx:pt idx="1318">-0.060724422</cx:pt>
          <cx:pt idx="1319">-0.076575432999999998</cx:pt>
          <cx:pt idx="1320">-0.057719184</cx:pt>
          <cx:pt idx="1321">-0.151955022</cx:pt>
          <cx:pt idx="1322">-0.099138427000000001</cx:pt>
          <cx:pt idx="1323">-0.060537868000000002</cx:pt>
          <cx:pt idx="1324">-0.087607663000000002</cx:pt>
          <cx:pt idx="1325">-0.046997381999999997</cx:pt>
          <cx:pt idx="1326">-0.082452805000000004</cx:pt>
          <cx:pt idx="1327">-0.075040699000000002</cx:pt>
          <cx:pt idx="1328">-0.027103497000000001</cx:pt>
          <cx:pt idx="1329">-0.025259079</cx:pt>
          <cx:pt idx="1330">-0.076405259000000003</cx:pt>
          <cx:pt idx="1331">-0.060617880999999998</cx:pt>
          <cx:pt idx="1332">-0.074998306000000001</cx:pt>
          <cx:pt idx="1333">-0.078537135999999994</cx:pt>
          <cx:pt idx="1334">-0.054646971000000003</cx:pt>
          <cx:pt idx="1335">-0.049541557999999999</cx:pt>
          <cx:pt idx="1336">-0.089325541999999994</cx:pt>
          <cx:pt idx="1337">-0.048133258999999998</cx:pt>
          <cx:pt idx="1338">-0.054287859000000001</cx:pt>
          <cx:pt idx="1339">-0.063385734999999999</cx:pt>
          <cx:pt idx="1340">-0.10033186199999999</cx:pt>
          <cx:pt idx="1341">-0.052215079999999997</cx:pt>
          <cx:pt idx="1342">-0.066101180999999995</cx:pt>
          <cx:pt idx="1343">-0.025628982000000002</cx:pt>
          <cx:pt idx="1344">-0.052538781999999999</cx:pt>
          <cx:pt idx="1345">-0.080108922999999999</cx:pt>
          <cx:pt idx="1346">-0.046118032000000003</cx:pt>
          <cx:pt idx="1347">-0.063493443999999996</cx:pt>
          <cx:pt idx="1348">-0.072954807999999996</cx:pt>
          <cx:pt idx="1349">-0.066688444999999999</cx:pt>
          <cx:pt idx="1350">-0.046213339999999999</cx:pt>
          <cx:pt idx="1351">-0.062048497000000001</cx:pt>
          <cx:pt idx="1352">-0.056985400999999998</cx:pt>
          <cx:pt idx="1353">-0.059846446999999997</cx:pt>
          <cx:pt idx="1354">-0.070212657999999997</cx:pt>
          <cx:pt idx="1355">-0.058076277000000003</cx:pt>
          <cx:pt idx="1356">-0.095132641000000004</cx:pt>
          <cx:pt idx="1357">-0.069234404999999999</cx:pt>
          <cx:pt idx="1358">-0.058963566000000002</cx:pt>
          <cx:pt idx="1359">-0.043605895999999998</cx:pt>
          <cx:pt idx="1360">-0.087348237999999995</cx:pt>
          <cx:pt idx="1361">-0.045453553000000001</cx:pt>
          <cx:pt idx="1362">-0.049866733000000003</cx:pt>
          <cx:pt idx="1363">-0.038734069000000003</cx:pt>
          <cx:pt idx="1364">-0.075377563999999994</cx:pt>
          <cx:pt idx="1365">-0.061410225999999998</cx:pt>
          <cx:pt idx="1366">-0.040372551</cx:pt>
          <cx:pt idx="1367">-0.093169986999999996</cx:pt>
          <cx:pt idx="1368">-0.060294147999999999</cx:pt>
          <cx:pt idx="1369">-0.045620053000000001</cx:pt>
          <cx:pt idx="1370">-0.054450123000000003</cx:pt>
          <cx:pt idx="1371">-0.063860264999999999</cx:pt>
          <cx:pt idx="1372">-0.045422018000000002</cx:pt>
          <cx:pt idx="1373">-0.055160102000000003</cx:pt>
          <cx:pt idx="1374">-0.050841361000000002</cx:pt>
          <cx:pt idx="1375">-0.073821310000000001</cx:pt>
          <cx:pt idx="1376">-0.046015203999999997</cx:pt>
          <cx:pt idx="1377">-0.059806568999999997</cx:pt>
          <cx:pt idx="1378">-0.052017573999999997</cx:pt>
          <cx:pt idx="1379">-0.079590596</cx:pt>
          <cx:pt idx="1380">-0.099218283000000004</cx:pt>
          <cx:pt idx="1381">-0.052770689000000003</cx:pt>
          <cx:pt idx="1382">-0.039355444000000003</cx:pt>
          <cx:pt idx="1383">-0.051324735000000003</cx:pt>
          <cx:pt idx="1384">-0.069596085000000002</cx:pt>
          <cx:pt idx="1385">-0.072362372999999994</cx:pt>
          <cx:pt idx="1386">-0.067851225000000001</cx:pt>
          <cx:pt idx="1387">-0.086016166000000005</cx:pt>
          <cx:pt idx="1388">-0.047762349000000003</cx:pt>
          <cx:pt idx="1389">-0.062380606999999998</cx:pt>
          <cx:pt idx="1390">-0.111742196</cx:pt>
          <cx:pt idx="1391">-0.082885482999999996</cx:pt>
          <cx:pt idx="1392">-0.052064495000000002</cx:pt>
          <cx:pt idx="1393">-0.081632674000000002</cx:pt>
          <cx:pt idx="1394">-0.089178841999999994</cx:pt>
          <cx:pt idx="1395">-0.080949761999999995</cx:pt>
          <cx:pt idx="1396">-0.060035591999999999</cx:pt>
          <cx:pt idx="1397">-0.09546818</cx:pt>
          <cx:pt idx="1398">-0.062398429999999998</cx:pt>
          <cx:pt idx="1399">-0.038109496</cx:pt>
          <cx:pt idx="1400">-0.053711160000000001</cx:pt>
          <cx:pt idx="1401">-0.061575496</cx:pt>
          <cx:pt idx="1402">-0.096039274999999993</cx:pt>
          <cx:pt idx="1403">-0.078978636000000005</cx:pt>
          <cx:pt idx="1404">-0.095022337999999998</cx:pt>
          <cx:pt idx="1405">-0.058710593999999998</cx:pt>
          <cx:pt idx="1406">-0.099395998999999999</cx:pt>
          <cx:pt idx="1407">-0.051312895999999997</cx:pt>
          <cx:pt idx="1408">-0.068344620999999994</cx:pt>
          <cx:pt idx="1409">-0.076900206999999998</cx:pt>
          <cx:pt idx="1410">-0.057717064999999998</cx:pt>
          <cx:pt idx="1411">-0.065887215999999998</cx:pt>
          <cx:pt idx="1412">-0.063180054999999999</cx:pt>
          <cx:pt idx="1413">-0.062315309999999999</cx:pt>
          <cx:pt idx="1414">-0.085802474000000004</cx:pt>
          <cx:pt idx="1415">-0.042247071999999997</cx:pt>
          <cx:pt idx="1416">-0.059239815000000001</cx:pt>
          <cx:pt idx="1417">-0.066338482000000004</cx:pt>
          <cx:pt idx="1418">-0.070804881</cx:pt>
          <cx:pt idx="1419">-0.080949577999999994</cx:pt>
          <cx:pt idx="1420">-0.058722489000000003</cx:pt>
          <cx:pt idx="1421">-0.061301273000000003</cx:pt>
          <cx:pt idx="1422">-0.062014192000000003</cx:pt>
          <cx:pt idx="1423">-0.069928440999999994</cx:pt>
          <cx:pt idx="1424">-0.079757210999999995</cx:pt>
          <cx:pt idx="1425">-0.065286869999999997</cx:pt>
          <cx:pt idx="1426">-0.073051611000000002</cx:pt>
          <cx:pt idx="1427">-0.12028422900000001</cx:pt>
          <cx:pt idx="1428">-0.055447387000000001</cx:pt>
          <cx:pt idx="1429">-0.108532826</cx:pt>
          <cx:pt idx="1430">-0.057277125999999998</cx:pt>
          <cx:pt idx="1431">-0.066013662000000001</cx:pt>
          <cx:pt idx="1432">-0.061082317999999997</cx:pt>
          <cx:pt idx="1433">-0.035486947999999997</cx:pt>
          <cx:pt idx="1434">-0.091921565999999996</cx:pt>
          <cx:pt idx="1435">-0.082553336000000005</cx:pt>
          <cx:pt idx="1436">-0.033966309</cx:pt>
          <cx:pt idx="1437">-0.090180195000000005</cx:pt>
          <cx:pt idx="1438">-0.041315953000000002</cx:pt>
          <cx:pt idx="1439">-0.054823761999999998</cx:pt>
          <cx:pt idx="1440">-0.039414831999999997</cx:pt>
          <cx:pt idx="1441">-0.096851428000000003</cx:pt>
          <cx:pt idx="1442">-0.080089098999999997</cx:pt>
          <cx:pt idx="1443">-0.048866312000000002</cx:pt>
          <cx:pt idx="1444">-0.076905104000000002</cx:pt>
          <cx:pt idx="1445">-0.071832218000000003</cx:pt>
          <cx:pt idx="1446">-0.078700527000000006</cx:pt>
          <cx:pt idx="1447">-0.053867551999999999</cx:pt>
          <cx:pt idx="1448">-0.050946564</cx:pt>
          <cx:pt idx="1449">-0.084399007999999998</cx:pt>
          <cx:pt idx="1450">-0.058988644999999999</cx:pt>
          <cx:pt idx="1451">-0.053922649000000003</cx:pt>
          <cx:pt idx="1452">-0.043621405000000002</cx:pt>
          <cx:pt idx="1453">-0.061735232000000001</cx:pt>
          <cx:pt idx="1454">-0.076157088999999997</cx:pt>
          <cx:pt idx="1455">-0.072799617999999996</cx:pt>
          <cx:pt idx="1456">-0.057712867000000001</cx:pt>
          <cx:pt idx="1457">-0.036074077000000003</cx:pt>
          <cx:pt idx="1458">-0.051423134000000002</cx:pt>
          <cx:pt idx="1459">-0.087466207000000004</cx:pt>
          <cx:pt idx="1460">-0.045119378000000002</cx:pt>
          <cx:pt idx="1461">-0.036593279999999999</cx:pt>
          <cx:pt idx="1462">-0.062183815000000003</cx:pt>
          <cx:pt idx="1463">-0.076765692999999996</cx:pt>
          <cx:pt idx="1464">-0.072462791999999998</cx:pt>
          <cx:pt idx="1465">-0.029879671999999999</cx:pt>
          <cx:pt idx="1466">-0.050322343999999998</cx:pt>
          <cx:pt idx="1467">-0.054614513000000003</cx:pt>
          <cx:pt idx="1468">-0.057712517999999997</cx:pt>
          <cx:pt idx="1469">-0.052576756000000002</cx:pt>
          <cx:pt idx="1470">-0.066763429999999999</cx:pt>
          <cx:pt idx="1471">-0.078646594</cx:pt>
          <cx:pt idx="1472">-0.046691554000000003</cx:pt>
          <cx:pt idx="1473">-0.069282826000000006</cx:pt>
          <cx:pt idx="1474">-0.062010655999999997</cx:pt>
          <cx:pt idx="1475">-0.044878293999999999</cx:pt>
          <cx:pt idx="1476">-0.093292908999999993</cx:pt>
          <cx:pt idx="1477">-0.075771906</cx:pt>
          <cx:pt idx="1478">-0.096942969000000004</cx:pt>
          <cx:pt idx="1479">-0.081989409999999999</cx:pt>
          <cx:pt idx="1480">-0.088474685999999997</cx:pt>
          <cx:pt idx="1481">-0.065483845999999998</cx:pt>
          <cx:pt idx="1482">-0.070742899999999997</cx:pt>
          <cx:pt idx="1483">-0.063774040000000004</cx:pt>
          <cx:pt idx="1484">-0.060463780000000002</cx:pt>
          <cx:pt idx="1485">-0.053329253</cx:pt>
          <cx:pt idx="1486">-0.08821677</cx:pt>
          <cx:pt idx="1487">-0.071132366000000002</cx:pt>
          <cx:pt idx="1488">-0.049938646000000003</cx:pt>
          <cx:pt idx="1489">-0.045997792000000003</cx:pt>
          <cx:pt idx="1490">-0.061485815999999999</cx:pt>
          <cx:pt idx="1491">-0.035369436999999997</cx:pt>
          <cx:pt idx="1492">-0.090725519000000004</cx:pt>
          <cx:pt idx="1493">-0.045790653000000001</cx:pt>
          <cx:pt idx="1494">-0.048325114000000002</cx:pt>
          <cx:pt idx="1495">-0.096483721999999994</cx:pt>
          <cx:pt idx="1496">-0.045179622000000003</cx:pt>
          <cx:pt idx="1497">-0.063619792999999994</cx:pt>
          <cx:pt idx="1498">-0.057339543999999999</cx:pt>
          <cx:pt idx="1499">-0.054614513000000003</cx:pt>
          <cx:pt idx="1500">-0.055013681000000002</cx:pt>
          <cx:pt idx="1501">-0.064179611999999997</cx:pt>
          <cx:pt idx="1502">-0.063694137999999997</cx:pt>
          <cx:pt idx="1503">-0.037117364</cx:pt>
          <cx:pt idx="1504">-0.066829353999999994</cx:pt>
          <cx:pt idx="1505">-0.075632062</cx:pt>
          <cx:pt idx="1506">-0.10747496500000001</cx:pt>
          <cx:pt idx="1507">-0.064254823000000003</cx:pt>
          <cx:pt idx="1508">-0.030537142</cx:pt>
          <cx:pt idx="1509">-0.071896590999999996</cx:pt>
          <cx:pt idx="1510">-0.056205850000000002</cx:pt>
          <cx:pt idx="1511">-0.051643503</cx:pt>
          <cx:pt idx="1512">-0.039838762</cx:pt>
          <cx:pt idx="1513">-0.066894042000000001</cx:pt>
          <cx:pt idx="1514">-0.061259389999999997</cx:pt>
          <cx:pt idx="1515">-0.060807462</cx:pt>
          <cx:pt idx="1516">-0.052936944</cx:pt>
          <cx:pt idx="1517">-0.065924899999999995</cx:pt>
          <cx:pt idx="1518">-0.041393566999999999</cx:pt>
          <cx:pt idx="1519">-0.053414888000000001</cx:pt>
          <cx:pt idx="1520">-0.032037963000000003</cx:pt>
          <cx:pt idx="1521">-0.053725029000000001</cx:pt>
          <cx:pt idx="1522">-0.075376311000000001</cx:pt>
          <cx:pt idx="1523">-0.071681258999999997</cx:pt>
          <cx:pt idx="1524">-0.061196300000000002</cx:pt>
          <cx:pt idx="1525">-0.052358531</cx:pt>
          <cx:pt idx="1526">-0.060366955999999999</cx:pt>
          <cx:pt idx="1527">-0.072173029</cx:pt>
          <cx:pt idx="1528">-0.086320648999999999</cx:pt>
          <cx:pt idx="1529">-0.069541319000000004</cx:pt>
          <cx:pt idx="1530">-0.053753387999999999</cx:pt>
          <cx:pt idx="1531">-0.087031235999999998</cx:pt>
          <cx:pt idx="1532">-0.065563185999999996</cx:pt>
          <cx:pt idx="1533">-0.059618022999999999</cx:pt>
          <cx:pt idx="1534">-0.096692436000000007</cx:pt>
          <cx:pt idx="1535">-0.066657652999999997</cx:pt>
          <cx:pt idx="1536">-0.091395606000000004</cx:pt>
          <cx:pt idx="1537">-0.048601270000000002</cx:pt>
          <cx:pt idx="1538">-0.057095093999999999</cx:pt>
          <cx:pt idx="1539">-0.056446916999999999</cx:pt>
          <cx:pt idx="1540">-0.041926667000000001</cx:pt>
          <cx:pt idx="1541">-0.039553904000000001</cx:pt>
          <cx:pt idx="1542">-0.071173586999999996</cx:pt>
          <cx:pt idx="1543">-0.066413449999999999</cx:pt>
          <cx:pt idx="1544">-0.061110525999999998</cx:pt>
          <cx:pt idx="1545">-0.057611500000000003</cx:pt>
          <cx:pt idx="1546">-0.043970035999999997</cx:pt>
          <cx:pt idx="1547">-0.075606553000000007</cx:pt>
          <cx:pt idx="1548">-0.084313906999999993</cx:pt>
          <cx:pt idx="1549">-0.040849897000000003</cx:pt>
          <cx:pt idx="1550">-0.058780106999999998</cx:pt>
          <cx:pt idx="1551">-0.044727178999999999</cx:pt>
          <cx:pt idx="1552">-0.064764164999999999</cx:pt>
          <cx:pt idx="1553">-0.065689149000000002</cx:pt>
          <cx:pt idx="1554">-0.028050933</cx:pt>
          <cx:pt idx="1555">-0.074604093999999996</cx:pt>
          <cx:pt idx="1556">-0.095457150000000004</cx:pt>
          <cx:pt idx="1557">-0.044027786999999999</cx:pt>
          <cx:pt idx="1558">-0.068083141999999999</cx:pt>
          <cx:pt idx="1559">-0.050477784999999997</cx:pt>
          <cx:pt idx="1560">-0.072315366000000006</cx:pt>
          <cx:pt idx="1561">-0.076268262000000003</cx:pt>
          <cx:pt idx="1562">-0.04048496</cx:pt>
          <cx:pt idx="1563">-0.073612810000000001</cx:pt>
          <cx:pt idx="1564">-0.067175681000000001</cx:pt>
          <cx:pt idx="1565">-0.068046783</cx:pt>
          <cx:pt idx="1566">-0.067389034</cx:pt>
          <cx:pt idx="1567">-0.102376589</cx:pt>
          <cx:pt idx="1568">-0.066954306000000005</cx:pt>
          <cx:pt idx="1569">-0.078799758999999997</cx:pt>
          <cx:pt idx="1570">-0.083483555000000001</cx:pt>
          <cx:pt idx="1571">-0.068469790000000003</cx:pt>
          <cx:pt idx="1572">-0.045724384999999999</cx:pt>
          <cx:pt idx="1573">-0.077657673999999996</cx:pt>
          <cx:pt idx="1574">-0.068956206000000006</cx:pt>
          <cx:pt idx="1575">-0.082680416000000007</cx:pt>
          <cx:pt idx="1576">-0.072302823000000002</cx:pt>
          <cx:pt idx="1577">-0.051201818000000003</cx:pt>
          <cx:pt idx="1578">-0.081420877000000003</cx:pt>
          <cx:pt idx="1579">-0.070669941999999999</cx:pt>
          <cx:pt idx="1580">-0.043020315000000003</cx:pt>
          <cx:pt idx="1581">-0.072512658999999993</cx:pt>
          <cx:pt idx="1582">-0.051736539999999998</cx:pt>
          <cx:pt idx="1583">-0.065690967000000003</cx:pt>
          <cx:pt idx="1584">-0.070298077</cx:pt>
          <cx:pt idx="1585">-0.050026148999999999</cx:pt>
          <cx:pt idx="1586">-0.042940556999999997</cx:pt>
          <cx:pt idx="1587">-0.11114273</cx:pt>
          <cx:pt idx="1588">-0.053770684999999999</cx:pt>
          <cx:pt idx="1589">-0.043233742999999998</cx:pt>
          <cx:pt idx="1590">-0.114415402</cx:pt>
          <cx:pt idx="1591">-0.069840032999999996</cx:pt>
          <cx:pt idx="1592">-0.091679630999999998</cx:pt>
          <cx:pt idx="1593">-0.077815849000000006</cx:pt>
          <cx:pt idx="1594">-0.054930346999999997</cx:pt>
          <cx:pt idx="1595">-0.044594709000000003</cx:pt>
          <cx:pt idx="1596">-0.092592464999999999</cx:pt>
          <cx:pt idx="1597">-0.035202596000000003</cx:pt>
          <cx:pt idx="1598">-0.063756032000000004</cx:pt>
          <cx:pt idx="1599">-0.051693151999999999</cx:pt>
          <cx:pt idx="1600">-0.099517380000000003</cx:pt>
          <cx:pt idx="1601">-0.042324961000000001</cx:pt>
          <cx:pt idx="1602">-0.080927531999999996</cx:pt>
          <cx:pt idx="1603">-0.076001464000000005</cx:pt>
          <cx:pt idx="1604">-0.070401838999999994</cx:pt>
          <cx:pt idx="1605">-0.079929393000000001</cx:pt>
          <cx:pt idx="1606">-0.065944556000000001</cx:pt>
          <cx:pt idx="1607">-0.052702295000000003</cx:pt>
          <cx:pt idx="1608">-0.041584367999999997</cx:pt>
          <cx:pt idx="1609">-0.033533264</cx:pt>
          <cx:pt idx="1610">-0.035508928000000002</cx:pt>
          <cx:pt idx="1611">-0.057700699000000001</cx:pt>
          <cx:pt idx="1612">-0.071666332999999999</cx:pt>
          <cx:pt idx="1613">-0.064339122999999998</cx:pt>
          <cx:pt idx="1614">-0.079594178000000002</cx:pt>
          <cx:pt idx="1615">-0.054733653</cx:pt>
          <cx:pt idx="1616">-0.054048169</cx:pt>
          <cx:pt idx="1617">-0.094727225999999998</cx:pt>
          <cx:pt idx="1618">-0.038834751000000001</cx:pt>
          <cx:pt idx="1619">-0.060699911000000002</cx:pt>
          <cx:pt idx="1620">-0.063720321999999996</cx:pt>
          <cx:pt idx="1621">-0.072307174000000002</cx:pt>
          <cx:pt idx="1622">-0.076462514999999995</cx:pt>
          <cx:pt idx="1623">-0.082307677999999995</cx:pt>
          <cx:pt idx="1624">-0.059118441000000001</cx:pt>
          <cx:pt idx="1625">-0.070208208999999994</cx:pt>
          <cx:pt idx="1626">-0.055421691000000002</cx:pt>
          <cx:pt idx="1627">-0.083416153000000007</cx:pt>
          <cx:pt idx="1628">-0.049122616000000001</cx:pt>
          <cx:pt idx="1629">-0.045927795</cx:pt>
          <cx:pt idx="1630">-0.061123769000000001</cx:pt>
          <cx:pt idx="1631">-0.067196982000000002</cx:pt>
          <cx:pt idx="1632">-0.042891209999999999</cx:pt>
          <cx:pt idx="1633">-0.059725671000000001</cx:pt>
          <cx:pt idx="1634">-0.049602864000000003</cx:pt>
          <cx:pt idx="1635">-0.089973920999999998</cx:pt>
          <cx:pt idx="1636">-0.073966556000000003</cx:pt>
          <cx:pt idx="1637">-0.058439039999999998</cx:pt>
          <cx:pt idx="1638">-0.053978898999999997</cx:pt>
          <cx:pt idx="1639">-0.091851568999999994</cx:pt>
          <cx:pt idx="1640">-0.069668071999999998</cx:pt>
          <cx:pt idx="1641">-0.109573695</cx:pt>
          <cx:pt idx="1642">-0.080183297000000001</cx:pt>
          <cx:pt idx="1643">-0.082228095000000001</cx:pt>
          <cx:pt idx="1644">-0.068450072000000001</cx:pt>
          <cx:pt idx="1645">-0.065063444999999998</cx:pt>
          <cx:pt idx="1646">-0.057513606000000002</cx:pt>
          <cx:pt idx="1647">-0.039408948999999999</cx:pt>
          <cx:pt idx="1648">-0.073905129999999999</cx:pt>
          <cx:pt idx="1649">-0.063823754999999996</cx:pt>
          <cx:pt idx="1650">-0.063438153999999997</cx:pt>
          <cx:pt idx="1651">-0.088418132999999996</cx:pt>
          <cx:pt idx="1652">-0.075033783000000007</cx:pt>
          <cx:pt idx="1653">-0.090508820000000004</cx:pt>
          <cx:pt idx="1654">-0.036732196000000002</cx:pt>
          <cx:pt idx="1655">-0.050653103999999997</cx:pt>
          <cx:pt idx="1656">-0.088710785</cx:pt>
          <cx:pt idx="1657">-0.048890276000000003</cx:pt>
          <cx:pt idx="1658">-0.057937706999999998</cx:pt>
          <cx:pt idx="1659">-0.074268154000000003</cx:pt>
          <cx:pt idx="1660">-0.088683277000000005</cx:pt>
          <cx:pt idx="1661">-0.066436276000000002</cx:pt>
          <cx:pt idx="1662">-0.069162481999999997</cx:pt>
          <cx:pt idx="1663">-0.076286806999999998</cx:pt>
          <cx:pt idx="1664">-0.029879671999999999</cx:pt>
          <cx:pt idx="1665">-0.038794651999999999</cx:pt>
          <cx:pt idx="1666">-0.077303242999999994</cx:pt>
          <cx:pt idx="1667">-0.075722441000000001</cx:pt>
          <cx:pt idx="1668">-0.069215903999999995</cx:pt>
          <cx:pt idx="1669">-0.062498720000000001</cx:pt>
          <cx:pt idx="1670">-0.059908839999999998</cx:pt>
          <cx:pt idx="1671">-0.054562288</cx:pt>
          <cx:pt idx="1672">-0.073291780000000001</cx:pt>
          <cx:pt idx="1673">-0.087408342999999999</cx:pt>
          <cx:pt idx="1674">-0.087582452000000005</cx:pt>
          <cx:pt idx="1675">-0.042373385</cx:pt>
          <cx:pt idx="1676">-0.043953559000000003</cx:pt>
          <cx:pt idx="1677">-0.049284157000000002</cx:pt>
          <cx:pt idx="1678">-0.29657104499999998</cx:pt>
          <cx:pt idx="1679">-0.068147698000000007</cx:pt>
          <cx:pt idx="1680">-0.079342167000000005</cx:pt>
          <cx:pt idx="1681">-0.061177428999999998</cx:pt>
          <cx:pt idx="1682">-0.068701125000000002</cx:pt>
          <cx:pt idx="1683">-0.046951774000000002</cx:pt>
          <cx:pt idx="1684">-0.051954858</cx:pt>
          <cx:pt idx="1685">-0.055418822</cx:pt>
          <cx:pt idx="1686">-0.063468209999999997</cx:pt>
          <cx:pt idx="1687">-0.064179937000000006</cx:pt>
          <cx:pt idx="1688">-0.051772002999999997</cx:pt>
          <cx:pt idx="1689">-0.039191436000000003</cx:pt>
          <cx:pt idx="1690">-0.059147038999999998</cx:pt>
          <cx:pt idx="1691">-0.064577928000000007</cx:pt>
          <cx:pt idx="1692">-0.088395367000000002</cx:pt>
          <cx:pt idx="1693">-0.078367732999999995</cx:pt>
          <cx:pt idx="1694">-0.079943791</cx:pt>
          <cx:pt idx="1695">-0.050235902999999998</cx:pt>
          <cx:pt idx="1696">-0.13013105999999999</cx:pt>
          <cx:pt idx="1697">-0.052589375000000001</cx:pt>
          <cx:pt idx="1698">-0.050781642000000002</cx:pt>
          <cx:pt idx="1699">-0.069865472999999997</cx:pt>
          <cx:pt idx="1700">-0.071595978000000005</cx:pt>
          <cx:pt idx="1701">-0.062252346</cx:pt>
          <cx:pt idx="1702">-0.092621076999999996</cx:pt>
          <cx:pt idx="1703">-0.068622190999999999</cx:pt>
          <cx:pt idx="1704">-0.10246593499999999</cx:pt>
          <cx:pt idx="1705">-0.033853665999999998</cx:pt>
          <cx:pt idx="1706">-0.079129637000000003</cx:pt>
          <cx:pt idx="1707">-0.081661360000000002</cx:pt>
          <cx:pt idx="1708">-0.082803815000000003</cx:pt>
          <cx:pt idx="1709">-0.070178625999999994</cx:pt>
          <cx:pt idx="1710">-0.061379963000000003</cx:pt>
          <cx:pt idx="1711">-0.070500937999999999</cx:pt>
          <cx:pt idx="1712">-0.072623262999999993</cx:pt>
          <cx:pt idx="1713">-0.064207620000000007</cx:pt>
          <cx:pt idx="1714">-0.048141482999999999</cx:pt>
          <cx:pt idx="1715">-0.046080453</cx:pt>
          <cx:pt idx="1716">-0.069565053000000002</cx:pt>
          <cx:pt idx="1717">-0.053776656999999999</cx:pt>
          <cx:pt idx="1718">-0.045870028</cx:pt>
          <cx:pt idx="1719">-0.061329402999999998</cx:pt>
          <cx:pt idx="1720">-0.073452973000000005</cx:pt>
          <cx:pt idx="1721">-0.076124786999999999</cx:pt>
          <cx:pt idx="1722">-0.072915256999999997</cx:pt>
          <cx:pt idx="1723">-0.051999963000000003</cx:pt>
          <cx:pt idx="1724">-0.075594010000000003</cx:pt>
          <cx:pt idx="1725">-0.057934303999999999</cx:pt>
          <cx:pt idx="1726">-0.073125720000000005</cx:pt>
          <cx:pt idx="1727">-0.077691775000000005</cx:pt>
          <cx:pt idx="1728">-0.056524574000000001</cx:pt>
          <cx:pt idx="1729">-0.069090725000000006</cx:pt>
          <cx:pt idx="1730">-0.10263441</cx:pt>
          <cx:pt idx="1731">-0.11477315</cx:pt>
          <cx:pt idx="1732">-0.088656860000000004</cx:pt>
          <cx:pt idx="1733">-0.050313102999999998</cx:pt>
          <cx:pt idx="1734">-0.091407603000000004</cx:pt>
          <cx:pt idx="1735">-0.062295319000000002</cx:pt>
          <cx:pt idx="1736">-0.066430473000000004</cx:pt>
          <cx:pt idx="1737">-0.100705407</cx:pt>
          <cx:pt idx="1738">-0.064469131999999998</cx:pt>
          <cx:pt idx="1739">-0.076813540999999999</cx:pt>
          <cx:pt idx="1740">-0.046845576</cx:pt>
          <cx:pt idx="1741">-0.086564672999999995</cx:pt>
          <cx:pt idx="1742">-0.050824950000000001</cx:pt>
          <cx:pt idx="1743">-0.072151906000000002</cx:pt>
          <cx:pt idx="1744">-0.052757014999999997</cx:pt>
          <cx:pt idx="1745">-0.043294435999999999</cx:pt>
          <cx:pt idx="1746">-0.051064812000000001</cx:pt>
          <cx:pt idx="1747">-0.070148523000000004</cx:pt>
          <cx:pt idx="1748">-0.041496732000000001</cx:pt>
          <cx:pt idx="1749">-0.057727452999999998</cx:pt>
          <cx:pt idx="1750">-0.113891021</cx:pt>
          <cx:pt idx="1751">-0.070110009000000001</cx:pt>
          <cx:pt idx="1752">-0.078732535000000006</cx:pt>
          <cx:pt idx="1753">-0.081584345000000003</cx:pt>
          <cx:pt idx="1754">-0.064873782000000005</cx:pt>
          <cx:pt idx="1755">-0.080899261</cx:pt>
          <cx:pt idx="1756">-0.047004644999999998</cx:pt>
          <cx:pt idx="1757">-0.034180620000000002</cx:pt>
          <cx:pt idx="1758">-0.061104606999999998</cx:pt>
          <cx:pt idx="1759">-0.072813786000000005</cx:pt>
          <cx:pt idx="1760">-0.036862845999999998</cx:pt>
          <cx:pt idx="1761">-0.072074172000000006</cx:pt>
          <cx:pt idx="1762">-0.056150562000000001</cx:pt>
          <cx:pt idx="1763">-0.065156830999999998</cx:pt>
          <cx:pt idx="1764">-0.085988236999999995</cx:pt>
          <cx:pt idx="1765">-0.034320736999999997</cx:pt>
          <cx:pt idx="1766">-0.085071415999999997</cx:pt>
          <cx:pt idx="1767">-0.050903033</cx:pt>
          <cx:pt idx="1768">-0.040511224999999998</cx:pt>
          <cx:pt idx="1769">-0.047689557</cx:pt>
          <cx:pt idx="1770">-0.059129187999999999</cx:pt>
          <cx:pt idx="1771">-0.061290659999999997</cx:pt>
          <cx:pt idx="1772">-0.062364153999999998</cx:pt>
          <cx:pt idx="1773">-0.082141015999999997</cx:pt>
          <cx:pt idx="1774">-0.046729160999999998</cx:pt>
          <cx:pt idx="1775">-0.069370813000000003</cx:pt>
          <cx:pt idx="1776">-0.030847216</cx:pt>
          <cx:pt idx="1777">-0.074165264999999994</cx:pt>
          <cx:pt idx="1778">-0.037242292000000003</cx:pt>
          <cx:pt idx="1779">-0.052620897999999999</cx:pt>
          <cx:pt idx="1780">-0.047459316000000001</cx:pt>
          <cx:pt idx="1781">-0.042110891999999997</cx:pt>
          <cx:pt idx="1782">-0.054205751000000003</cx:pt>
          <cx:pt idx="1783">-0.095441077999999999</cx:pt>
          <cx:pt idx="1784">-0.041091822</cx:pt>
          <cx:pt idx="1785">-0.062868417999999995</cx:pt>
          <cx:pt idx="1786">-0.089063593999999996</cx:pt>
          <cx:pt idx="1787">-0.10455977499999999</cx:pt>
          <cx:pt idx="1788">-0.066393995999999997</cx:pt>
          <cx:pt idx="1789">-0.049867085999999998</cx:pt>
          <cx:pt idx="1790">-0.087382372</cx:pt>
          <cx:pt idx="1791">-0.087152650999999998</cx:pt>
          <cx:pt idx="1792">-0.047669996999999999</cx:pt>
          <cx:pt idx="1793">-0.058260370999999998</cx:pt>
          <cx:pt idx="1794">-0.052564685</cx:pt>
          <cx:pt idx="1795">-0.091887281000000001</cx:pt>
          <cx:pt idx="1796">-0.055531759999999999</cx:pt>
          <cx:pt idx="1797">-0.084221750999999997</cx:pt>
          <cx:pt idx="1798">-0.084445937999999998</cx:pt>
          <cx:pt idx="1799">-0.071865028999999997</cx:pt>
          <cx:pt idx="1800">-0.037973550000000002</cx:pt>
          <cx:pt idx="1801">-0.097763048000000005</cx:pt>
          <cx:pt idx="1802">-0.086325167999999994</cx:pt>
          <cx:pt idx="1803">-0.064941944000000001</cx:pt>
          <cx:pt idx="1804">-0.050538184999999999</cx:pt>
          <cx:pt idx="1805">-0.085191189</cx:pt>
          <cx:pt idx="1806">-0.088272925000000002</cx:pt>
          <cx:pt idx="1807">-0.071801070999999994</cx:pt>
          <cx:pt idx="1808">-0.047713028999999997</cx:pt>
          <cx:pt idx="1809">-0.088245602000000006</cx:pt>
          <cx:pt idx="1810">-0.088308127</cx:pt>
          <cx:pt idx="1811">-0.079736854999999995</cx:pt>
          <cx:pt idx="1812">-0.059189325000000001</cx:pt>
          <cx:pt idx="1813">-0.079068139999999995</cx:pt>
          <cx:pt idx="1814">-0.065622051000000001</cx:pt>
          <cx:pt idx="1815">-0.051778046000000001</cx:pt>
          <cx:pt idx="1816">-0.054794924000000002</cx:pt>
          <cx:pt idx="1817">-0.057773799000000001</cx:pt>
          <cx:pt idx="1818">-0.054616085000000002</cx:pt>
          <cx:pt idx="1819">-0.091193601999999999</cx:pt>
          <cx:pt idx="1820">-0.052248314999999997</cx:pt>
          <cx:pt idx="1821">-0.057960604999999998</cx:pt>
          <cx:pt idx="1822">-0.077108626</cx:pt>
          <cx:pt idx="1823">-0.10443601600000001</cx:pt>
          <cx:pt idx="1824">-0.036039582000000001</cx:pt>
          <cx:pt idx="1825">-0.059346159000000002</cx:pt>
          <cx:pt idx="1826">-0.080166214</cx:pt>
          <cx:pt idx="1827">-0.060115584999999999</cx:pt>
          <cx:pt idx="1828">-0.064949491999999998</cx:pt>
          <cx:pt idx="1829">-0.074304387999999999</cx:pt>
          <cx:pt idx="1830">-0.044808059999999997</cx:pt>
          <cx:pt idx="1831">-0.033235135999999998</cx:pt>
          <cx:pt idx="1832">-0.068123471000000005</cx:pt>
          <cx:pt idx="1833">-0.049249046999999997</cx:pt>
          <cx:pt idx="1834">-0.046875068999999998</cx:pt>
          <cx:pt idx="1835">-0.058270193999999997</cx:pt>
          <cx:pt idx="1836">-0.070422565000000006</cx:pt>
          <cx:pt idx="1837">-0.061648004999999999</cx:pt>
          <cx:pt idx="1838">-0.057467387000000002</cx:pt>
          <cx:pt idx="1839">-0.060604013999999998</cx:pt>
          <cx:pt idx="1840">-0.040201687999999999</cx:pt>
          <cx:pt idx="1841">-0.059228848000000001</cx:pt>
          <cx:pt idx="1842">-0.076160852000000001</cx:pt>
          <cx:pt idx="1843">-0.056643403000000002</cx:pt>
          <cx:pt idx="1844">-0.090852530000000001</cx:pt>
          <cx:pt idx="1845">-0.085154096999999998</cx:pt>
          <cx:pt idx="1846">-0.125263393</cx:pt>
          <cx:pt idx="1847">-0.044790749999999997</cx:pt>
          <cx:pt idx="1848">-0.070767572000000001</cx:pt>
          <cx:pt idx="1849">-0.076340983000000001</cx:pt>
          <cx:pt idx="1850">-0.07019707</cx:pt>
          <cx:pt idx="1851">-0.085216231000000003</cx:pt>
          <cx:pt idx="1852">-0.078164947999999998</cx:pt>
          <cx:pt idx="1853">-0.056380317999999999</cx:pt>
          <cx:pt idx="1854">-0.076729898000000005</cx:pt>
          <cx:pt idx="1855">-0.092793401999999997</cx:pt>
          <cx:pt idx="1856">-0.05275378</cx:pt>
          <cx:pt idx="1857">-0.049942014</cx:pt>
          <cx:pt idx="1858">-0.071736172000000001</cx:pt>
          <cx:pt idx="1859">-0.067509588999999995</cx:pt>
          <cx:pt idx="1860">-0.074697769999999997</cx:pt>
          <cx:pt idx="1861">-0.11863394300000001</cx:pt>
          <cx:pt idx="1862">-0.054946731999999998</cx:pt>
          <cx:pt idx="1863">-0.078179139999999994</cx:pt>
          <cx:pt idx="1864">-0.085988674000000001</cx:pt>
          <cx:pt idx="1865">-0.081498233000000003</cx:pt>
          <cx:pt idx="1866">-0.077522465999999998</cx:pt>
          <cx:pt idx="1867">-0.043998023999999997</cx:pt>
          <cx:pt idx="1868">-0.071614652000000001</cx:pt>
          <cx:pt idx="1869">-0.065293193999999999</cx:pt>
          <cx:pt idx="1870">-0.050707446000000003</cx:pt>
          <cx:pt idx="1871">-0.048508931999999998</cx:pt>
          <cx:pt idx="1872">-0.155669791</cx:pt>
          <cx:pt idx="1873">-0.044782405999999997</cx:pt>
          <cx:pt idx="1874">-0.063027253000000005</cx:pt>
          <cx:pt idx="1875">-0.083814488000000006</cx:pt>
          <cx:pt idx="1876">-0.040170629999999999</cx:pt>
          <cx:pt idx="1877">-0.072291983000000004</cx:pt>
          <cx:pt idx="1878">-0.058911403000000001</cx:pt>
          <cx:pt idx="1879">-0.187554582</cx:pt>
          <cx:pt idx="1880">-0.084922827000000006</cx:pt>
          <cx:pt idx="1881">-0.059346159000000002</cx:pt>
          <cx:pt idx="1882">-0.082983969000000005</cx:pt>
          <cx:pt idx="1883">-0.093466517999999998</cx:pt>
          <cx:pt idx="1884">-0.047485971000000002</cx:pt>
          <cx:pt idx="1885">-0.064366001000000006</cx:pt>
          <cx:pt idx="1886">-0.068693348000000001</cx:pt>
          <cx:pt idx="1887">-0.057097661000000001</cx:pt>
          <cx:pt idx="1888">-0.056444428999999997</cx:pt>
          <cx:pt idx="1889">-0.10627521299999999</cx:pt>
          <cx:pt idx="1890">-0.076487095000000005</cx:pt>
          <cx:pt idx="1891">-0.059355301999999999</cx:pt>
          <cx:pt idx="1892">-0.061985612000000002</cx:pt>
          <cx:pt idx="1893">-0.065044251999999997</cx:pt>
          <cx:pt idx="1894">-0.072802667000000001</cx:pt>
          <cx:pt idx="1895">-0.113309674</cx:pt>
          <cx:pt idx="1896">-0.035635253999999998</cx:pt>
          <cx:pt idx="1897">-0.052881611000000002</cx:pt>
          <cx:pt idx="1898">-0.061229183</cx:pt>
          <cx:pt idx="1899">-0.067390953000000003</cx:pt>
          <cx:pt idx="1900">-0.078037455000000006</cx:pt>
          <cx:pt idx="1901">-0.085935103999999998</cx:pt>
          <cx:pt idx="1902">-0.053948054000000002</cx:pt>
          <cx:pt idx="1903">-0.050014491000000001</cx:pt>
          <cx:pt idx="1904">-0.047953628999999998</cx:pt>
          <cx:pt idx="1905">-0.078433210000000003</cx:pt>
          <cx:pt idx="1906">-0.073672425</cx:pt>
          <cx:pt idx="1907">-0.054232194999999997</cx:pt>
          <cx:pt idx="1908">-0.094227047999999994</cx:pt>
          <cx:pt idx="1909">-0.057473432999999997</cx:pt>
          <cx:pt idx="1910">-0.13415555400000001</cx:pt>
          <cx:pt idx="1911">-0.054152456000000002</cx:pt>
          <cx:pt idx="1912">-0.086940018999999993</cx:pt>
          <cx:pt idx="1913">-0.075935838000000005</cx:pt>
          <cx:pt idx="1914">-0.084070302</cx:pt>
          <cx:pt idx="1915">-0.083868026999999998</cx:pt>
          <cx:pt idx="1916">-0.077796947000000005</cx:pt>
          <cx:pt idx="1917">-0.053271014999999998</cx:pt>
          <cx:pt idx="1918">-0.039869052000000002</cx:pt>
          <cx:pt idx="1919">-0.077565671000000003</cx:pt>
          <cx:pt idx="1920">-0.069729863000000003</cx:pt>
          <cx:pt idx="1921">-0.081645822000000007</cx:pt>
          <cx:pt idx="1922">-0.035260569999999998</cx:pt>
          <cx:pt idx="1923">-0.067400746999999997</cx:pt>
          <cx:pt idx="1924">-0.046968902999999999</cx:pt>
          <cx:pt idx="1925">-0.066100827000000001</cx:pt>
          <cx:pt idx="1926">-0.051196732000000002</cx:pt>
          <cx:pt idx="1927">-0.12182747200000001</cx:pt>
          <cx:pt idx="1928">-0.020814248</cx:pt>
          <cx:pt idx="1929">-0.076414415999999999</cx:pt>
          <cx:pt idx="1930">-0.055399508</cx:pt>
          <cx:pt idx="1931">-0.119819787</cx:pt>
          <cx:pt idx="1932">-0.051555974999999997</cx:pt>
          <cx:pt idx="1933">-0.045460684000000001</cx:pt>
          <cx:pt idx="1934">-0.097952208999999998</cx:pt>
          <cx:pt idx="1935">-0.034250392999999997</cx:pt>
          <cx:pt idx="1936">-0.033246078999999998</cx:pt>
          <cx:pt idx="1937">-0.049269749000000002</cx:pt>
          <cx:pt idx="1938">-0.052203645999999999</cx:pt>
          <cx:pt idx="1939">-0.053496875999999999</cx:pt>
          <cx:pt idx="1940">-0.064840140000000004</cx:pt>
          <cx:pt idx="1941">-0.111454355</cx:pt>
          <cx:pt idx="1942">-0.087350189999999994</cx:pt>
          <cx:pt idx="1943">-0.065864253999999997</cx:pt>
          <cx:pt idx="1944">-0.096614009000000001</cx:pt>
          <cx:pt idx="1945">-0.103647393</cx:pt>
          <cx:pt idx="1946">-0.067823810999999998</cx:pt>
          <cx:pt idx="1947">-0.044024377000000003</cx:pt>
          <cx:pt idx="1948">-0.030614503000000001</cx:pt>
          <cx:pt idx="1949">-0.062925461000000002</cx:pt>
          <cx:pt idx="1950">-0.087058843999999996</cx:pt>
          <cx:pt idx="1951">-0.071096450000000005</cx:pt>
          <cx:pt idx="1952">-0.218311958</cx:pt>
          <cx:pt idx="1953">-0.066842835000000003</cx:pt>
          <cx:pt idx="1954">-0.091733209999999996</cx:pt>
          <cx:pt idx="1955">-0.050586444000000001</cx:pt>
          <cx:pt idx="1956">-0.024687901000000002</cx:pt>
          <cx:pt idx="1957">-0.068976474999999995</cx:pt>
          <cx:pt idx="1958">-0.037296628999999998</cx:pt>
          <cx:pt idx="1959">-0.076093195000000002</cx:pt>
          <cx:pt idx="1960">-0.054557165999999997</cx:pt>
          <cx:pt idx="1961">-0.051109741</cx:pt>
          <cx:pt idx="1962">-0.051117133000000002</cx:pt>
          <cx:pt idx="1963">-0.059034987999999997</cx:pt>
          <cx:pt idx="1964">-0.048966707999999998</cx:pt>
          <cx:pt idx="1965">-0.072789292000000005</cx:pt>
          <cx:pt idx="1966">-0.070580296000000001</cx:pt>
          <cx:pt idx="1967">-0.067187467000000001</cx:pt>
          <cx:pt idx="1968">-0.053941083000000001</cx:pt>
          <cx:pt idx="1969">-0.031569739999999999</cx:pt>
          <cx:pt idx="1970">-0.051042605999999997</cx:pt>
          <cx:pt idx="1971">-0.089142916000000003</cx:pt>
          <cx:pt idx="1972">-0.023748522000000001</cx:pt>
          <cx:pt idx="1973">-0.033930172000000001</cx:pt>
          <cx:pt idx="1974">-0.043126591999999998</cx:pt>
          <cx:pt idx="1975">-0.067554128000000005</cx:pt>
          <cx:pt idx="1976">-0.075242024000000005</cx:pt>
          <cx:pt idx="1977">-0.13258631600000001</cx:pt>
          <cx:pt idx="1978">-0.043676539</cx:pt>
          <cx:pt idx="1979">-0.075901957000000006</cx:pt>
          <cx:pt idx="1980">-0.074404633999999997</cx:pt>
          <cx:pt idx="1981">-0.046385641999999998</cx:pt>
          <cx:pt idx="1982">-0.10852985599999999</cx:pt>
          <cx:pt idx="1983">-0.064276182000000001</cx:pt>
          <cx:pt idx="1984">-0.090147088</cx:pt>
          <cx:pt idx="1985">-0.041945931999999998</cx:pt>
          <cx:pt idx="1986">-0.063061559000000003</cx:pt>
          <cx:pt idx="1987">-0.056195994999999999</cx:pt>
          <cx:pt idx="1988">-0.049763892999999997</cx:pt>
          <cx:pt idx="1989">-0.054035700999999998</cx:pt>
          <cx:pt idx="1990">-0.075588738000000003</cx:pt>
          <cx:pt idx="1991">-0.080266489999999996</cx:pt>
          <cx:pt idx="1992">-0.080100899000000003</cx:pt>
          <cx:pt idx="1993">-0.055802602</cx:pt>
          <cx:pt idx="1994">-0.099495649000000005</cx:pt>
          <cx:pt idx="1995">-0.053806618000000001</cx:pt>
          <cx:pt idx="1996">-0.039047695</cx:pt>
          <cx:pt idx="1997">-0.076296580000000003</cx:pt>
          <cx:pt idx="1998">-0.051021294000000002</cx:pt>
          <cx:pt idx="1999">-0.036304146000000002</cx:pt>
          <cx:pt idx="2000">-0.054131352000000001</cx:pt>
          <cx:pt idx="2001">-0.056752443</cx:pt>
          <cx:pt idx="2002">-0.088758965999999995</cx:pt>
          <cx:pt idx="2003">-0.055900973999999999</cx:pt>
          <cx:pt idx="2004">-0.10086537600000001</cx:pt>
          <cx:pt idx="2005">-0.062653106</cx:pt>
          <cx:pt idx="2006">-0.052921606000000003</cx:pt>
          <cx:pt idx="2007">-0.046002863999999997</cx:pt>
          <cx:pt idx="2008">-0.067123657000000003</cx:pt>
          <cx:pt idx="2009">-0.048037283</cx:pt>
          <cx:pt idx="2010">-0.048335765000000003</cx:pt>
          <cx:pt idx="2011">-0.025194317000000001</cx:pt>
          <cx:pt idx="2012">-0.079553352999999993</cx:pt>
          <cx:pt idx="2013">-0.063275414000000002</cx:pt>
          <cx:pt idx="2014">-0.053874999999999999</cx:pt>
          <cx:pt idx="2015">-0.058583963000000003</cx:pt>
          <cx:pt idx="2016">-0.086519538000000007</cx:pt>
          <cx:pt idx="2017">-0.040816957000000001</cx:pt>
          <cx:pt idx="2018">-0.072999272000000004</cx:pt>
          <cx:pt idx="2019">-0.10171299</cx:pt>
          <cx:pt idx="2020">-0.078062775000000001</cx:pt>
          <cx:pt idx="2021">-0.077289778000000003</cx:pt>
          <cx:pt idx="2022">-0.048367009000000002</cx:pt>
          <cx:pt idx="2023">-0.053854737999999999</cx:pt>
          <cx:pt idx="2024">-0.053776796000000002</cx:pt>
          <cx:pt idx="2025">-0.045112052999999999</cx:pt>
          <cx:pt idx="2026">-0.082507680999999999</cx:pt>
          <cx:pt idx="2027">-0.078974147999999994</cx:pt>
          <cx:pt idx="2028">-0.047342810999999999</cx:pt>
          <cx:pt idx="2029">-0.045846491000000003</cx:pt>
          <cx:pt idx="2030">-0.061905745999999998</cx:pt>
          <cx:pt idx="2031">-0.046079455999999998</cx:pt>
          <cx:pt idx="2032">-0.080174072999999998</cx:pt>
          <cx:pt idx="2033">-0.047298697000000001</cx:pt>
          <cx:pt idx="2034">-0.077359225000000004</cx:pt>
          <cx:pt idx="2035">-0.091567362999999999</cx:pt>
          <cx:pt idx="2036">-0.070929074999999994</cx:pt>
          <cx:pt idx="2037">-0.057751143999999997</cx:pt>
          <cx:pt idx="2038">-0.035858728999999999</cx:pt>
          <cx:pt idx="2039">-0.063267801999999998</cx:pt>
          <cx:pt idx="2040">-0.056972736000000003</cx:pt>
          <cx:pt idx="2041">-0.074360282999999999</cx:pt>
          <cx:pt idx="2042">-0.10455982599999999</cx:pt>
          <cx:pt idx="2043">-0.083962062000000004</cx:pt>
          <cx:pt idx="2044">-0.070306932000000003</cx:pt>
          <cx:pt idx="2045">-0.060079816000000001</cx:pt>
          <cx:pt idx="2046">-0.075635989000000001</cx:pt>
          <cx:pt idx="2047">-0.059069599</cx:pt>
          <cx:pt idx="2048">-0.052359215000000001</cx:pt>
          <cx:pt idx="2049">-0.048153449000000001</cx:pt>
          <cx:pt idx="2050">-0.044575426000000001</cx:pt>
          <cx:pt idx="2051">-0.036987652000000003</cx:pt>
          <cx:pt idx="2052">-0.045648738000000001</cx:pt>
          <cx:pt idx="2053">-0.066966565000000006</cx:pt>
          <cx:pt idx="2054">-0.057799280000000001</cx:pt>
          <cx:pt idx="2055">-0.056065519000000001</cx:pt>
          <cx:pt idx="2056">-0.088130162999999997</cx:pt>
          <cx:pt idx="2057">-0.086092742</cx:pt>
          <cx:pt idx="2058">-0.13180818399999999</cx:pt>
          <cx:pt idx="2059">-0.053214976999999997</cx:pt>
          <cx:pt idx="2060">-0.053033854999999998</cx:pt>
          <cx:pt idx="2061">-0.045499762999999999</cx:pt>
          <cx:pt idx="2062">-0.078695687</cx:pt>
          <cx:pt idx="2063">-0.051304550999999997</cx:pt>
          <cx:pt idx="2064">-0.081291798999999998</cx:pt>
          <cx:pt idx="2065">-0.061644578999999998</cx:pt>
          <cx:pt idx="2066">-0.038205126999999998</cx:pt>
          <cx:pt idx="2067">-0.059761420000000003</cx:pt>
          <cx:pt idx="2068">-0.064261400999999996</cx:pt>
          <cx:pt idx="2069">-0.058727158000000002</cx:pt>
          <cx:pt idx="2070">-0.059624771</cx:pt>
          <cx:pt idx="2071">-0.088259664000000002</cx:pt>
          <cx:pt idx="2072">-0.084625028000000005</cx:pt>
          <cx:pt idx="2073">-0.037083657999999999</cx:pt>
          <cx:pt idx="2074">-0.071282384000000004</cx:pt>
          <cx:pt idx="2075">-0.079177213999999996</cx:pt>
          <cx:pt idx="2076">-0.057773799000000001</cx:pt>
          <cx:pt idx="2077">-0.054750091000000001</cx:pt>
          <cx:pt idx="2078">-0.082815488000000007</cx:pt>
          <cx:pt idx="2079">-0.093547963999999997</cx:pt>
          <cx:pt idx="2080">-0.069265940999999998</cx:pt>
          <cx:pt idx="2081">-0.047172144999999999</cx:pt>
          <cx:pt idx="2082">-0.070907421999999998</cx:pt>
          <cx:pt idx="2083">-0.036587178999999997</cx:pt>
          <cx:pt idx="2084">-0.071027489999999999</cx:pt>
          <cx:pt idx="2085">-0.093289012000000004</cx:pt>
          <cx:pt idx="2086">-0.055434458999999998</cx:pt>
          <cx:pt idx="2087">-0.063945935999999995</cx:pt>
          <cx:pt idx="2088">-0.039206965000000003</cx:pt>
          <cx:pt idx="2089">-0.059209625000000002</cx:pt>
          <cx:pt idx="2090">-0.063405850999999999</cx:pt>
          <cx:pt idx="2091">-0.03519692</cx:pt>
          <cx:pt idx="2092">-0.046854535000000003</cx:pt>
          <cx:pt idx="2093">-0.069960301000000003</cx:pt>
          <cx:pt idx="2094">-0.067020784</cx:pt>
          <cx:pt idx="2095">-0.069784962000000006</cx:pt>
          <cx:pt idx="2096">-0.038608038999999997</cx:pt>
          <cx:pt idx="2097">-0.051236189000000001</cx:pt>
          <cx:pt idx="2098">-0.046283771000000001</cx:pt>
          <cx:pt idx="2099">-0.069333149999999996</cx:pt>
          <cx:pt idx="2100">-0.091504953999999999</cx:pt>
          <cx:pt idx="2101">-0.055271450999999999</cx:pt>
          <cx:pt idx="2102">-0.077194215999999996</cx:pt>
          <cx:pt idx="2103">-0.098146609999999995</cx:pt>
          <cx:pt idx="2104">-0.072821861000000002</cx:pt>
          <cx:pt idx="2105">-0.055681036000000003</cx:pt>
          <cx:pt idx="2106">-0.037857006999999998</cx:pt>
          <cx:pt idx="2107">-0.069319863999999995</cx:pt>
          <cx:pt idx="2108">-0.079230212999999994</cx:pt>
          <cx:pt idx="2109">-0.054807643000000003</cx:pt>
          <cx:pt idx="2110">-0.077526804000000005</cx:pt>
          <cx:pt idx="2111">-0.039451166000000003</cx:pt>
          <cx:pt idx="2112">-0.071280133999999995</cx:pt>
          <cx:pt idx="2113">-0.083872568999999994</cx:pt>
          <cx:pt idx="2114">-0.066428426999999998</cx:pt>
          <cx:pt idx="2115">-0.20697106500000001</cx:pt>
          <cx:pt idx="2116">-0.027786620000000001</cx:pt>
          <cx:pt idx="2117">-0.056870865</cx:pt>
          <cx:pt idx="2118">-0.045229099000000002</cx:pt>
          <cx:pt idx="2119">-0.080922969999999997</cx:pt>
          <cx:pt idx="2120">-0.040332409</cx:pt>
          <cx:pt idx="2121">-0.087638538000000002</cx:pt>
          <cx:pt idx="2122">-0.056003007</cx:pt>
          <cx:pt idx="2123">-0.048716265000000002</cx:pt>
          <cx:pt idx="2124">-0.10108188799999999</cx:pt>
          <cx:pt idx="2125">-0.070469038999999997</cx:pt>
          <cx:pt idx="2126">-0.059540059999999999</cx:pt>
          <cx:pt idx="2127">-0.078949001000000005</cx:pt>
          <cx:pt idx="2128">-0.025076692000000001</cx:pt>
          <cx:pt idx="2129">-0.034944604999999997</cx:pt>
          <cx:pt idx="2130">-0.096446154000000006</cx:pt>
          <cx:pt idx="2131">-0.065495282000000002</cx:pt>
          <cx:pt idx="2132">-0.060421277000000002</cx:pt>
          <cx:pt idx="2133">-0.053455559999999999</cx:pt>
          <cx:pt idx="2134">-0.045564360999999998</cx:pt>
          <cx:pt idx="2135">-0.049239247999999999</cx:pt>
          <cx:pt idx="2136">-0.072604972000000004</cx:pt>
          <cx:pt idx="2137">-0.03453854</cx:pt>
          <cx:pt idx="2138">-0.089103662</cx:pt>
          <cx:pt idx="2139">-0.034181960999999997</cx:pt>
          <cx:pt idx="2140">-0.066373873</cx:pt>
          <cx:pt idx="2141">-0.057825906000000003</cx:pt>
          <cx:pt idx="2142">-0.088666862999999999</cx:pt>
          <cx:pt idx="2143">-0.120712052</cx:pt>
          <cx:pt idx="2144">-0.079110290999999999</cx:pt>
          <cx:pt idx="2145">-0.075685375999999999</cx:pt>
          <cx:pt idx="2146">-0.042464836999999998</cx:pt>
          <cx:pt idx="2147">-0.044909561000000001</cx:pt>
          <cx:pt idx="2148">-0.093020415999999995</cx:pt>
          <cx:pt idx="2149">-0.045857856000000002</cx:pt>
          <cx:pt idx="2150">-0.083959469999999994</cx:pt>
          <cx:pt idx="2151">-0.062645037000000001</cx:pt>
          <cx:pt idx="2152">-0.065020064000000002</cx:pt>
          <cx:pt idx="2153">-0.062214640000000002</cx:pt>
          <cx:pt idx="2154">-0.052502499000000001</cx:pt>
          <cx:pt idx="2155">-0.090417405000000006</cx:pt>
          <cx:pt idx="2156">-0.035115897</cx:pt>
          <cx:pt idx="2157">-0.13692558199999999</cx:pt>
          <cx:pt idx="2158">-0.050835168</cx:pt>
          <cx:pt idx="2159">-0.069112448000000007</cx:pt>
          <cx:pt idx="2160">-0.056196682999999997</cx:pt>
          <cx:pt idx="2161">-0.045807155000000002</cx:pt>
          <cx:pt idx="2162">-0.058601155000000002</cx:pt>
          <cx:pt idx="2163">-0.086674142999999995</cx:pt>
          <cx:pt idx="2164">-0.078119222000000002</cx:pt>
          <cx:pt idx="2165">-0.084352527999999996</cx:pt>
          <cx:pt idx="2166">-0.083529652999999995</cx:pt>
          <cx:pt idx="2167">-0.070192229999999994</cx:pt>
          <cx:pt idx="2168">-0.082732430999999995</cx:pt>
          <cx:pt idx="2169">-0.050601655000000002</cx:pt>
          <cx:pt idx="2170">-0.083520291999999996</cx:pt>
          <cx:pt idx="2171">-0.087064259000000005</cx:pt>
          <cx:pt idx="2172">-0.066484893000000003</cx:pt>
          <cx:pt idx="2173">-0.055714196000000001</cx:pt>
          <cx:pt idx="2174">-0.040913554999999997</cx:pt>
          <cx:pt idx="2175">-0.063396984000000003</cx:pt>
          <cx:pt idx="2176">-0.053934803000000003</cx:pt>
          <cx:pt idx="2177">-0.068093455999999997</cx:pt>
          <cx:pt idx="2178">-0.049287104999999998</cx:pt>
          <cx:pt idx="2179">-0.059806568999999997</cx:pt>
          <cx:pt idx="2180">-0.054829856000000003</cx:pt>
          <cx:pt idx="2181">-0.067061577999999997</cx:pt>
          <cx:pt idx="2182">-0.075497233999999996</cx:pt>
          <cx:pt idx="2183">-0.045551646000000001</cx:pt>
          <cx:pt idx="2184">-0.094899795999999995</cx:pt>
          <cx:pt idx="2185">-0.12440601</cx:pt>
          <cx:pt idx="2186">-0.053049342999999999</cx:pt>
          <cx:pt idx="2187">-0.064551914000000002</cx:pt>
          <cx:pt idx="2188">-0.084351498999999996</cx:pt>
          <cx:pt idx="2189">-0.051556340999999999</cx:pt>
          <cx:pt idx="2190">-0.071095787999999993</cx:pt>
          <cx:pt idx="2191">-0.051402686000000003</cx:pt>
          <cx:pt idx="2192">-0.079083439000000005</cx:pt>
          <cx:pt idx="2193">-0.034838121</cx:pt>
          <cx:pt idx="2194">-0.058894745999999998</cx:pt>
          <cx:pt idx="2195">-0.092183545000000006</cx:pt>
          <cx:pt idx="2196">-0.084197985000000003</cx:pt>
          <cx:pt idx="2197">-0.096321378999999999</cx:pt>
          <cx:pt idx="2198">-0.068724459000000002</cx:pt>
          <cx:pt idx="2199">-0.065804714</cx:pt>
          <cx:pt idx="2200">-0.060821147999999998</cx:pt>
          <cx:pt idx="2201">-0.076192062000000005</cx:pt>
          <cx:pt idx="2202">-0.055809870999999997</cx:pt>
          <cx:pt idx="2203">-0.054140418000000003</cx:pt>
          <cx:pt idx="2204">-0.029286916</cx:pt>
          <cx:pt idx="2205">-0.052351636</cx:pt>
          <cx:pt idx="2206">-0.049180451</cx:pt>
          <cx:pt idx="2207">-0.046000775000000001</cx:pt>
          <cx:pt idx="2208">-0.068454866000000003</cx:pt>
          <cx:pt idx="2209">-0.101680242</cx:pt>
          <cx:pt idx="2210">-0.100178278</cx:pt>
          <cx:pt idx="2211">-0.078599211000000002</cx:pt>
          <cx:pt idx="2212">-0.055271584999999998</cx:pt>
          <cx:pt idx="2213">-0.071647031999999999</cx:pt>
          <cx:pt idx="2214">-0.090011484000000003</cx:pt>
          <cx:pt idx="2215">-0.05611754</cx:pt>
          <cx:pt idx="2216">-0.078210609</cx:pt>
          <cx:pt idx="2217">-0.065220779000000006</cx:pt>
          <cx:pt idx="2218">-0.037379848</cx:pt>
          <cx:pt idx="2219">-0.032905932999999998</cx:pt>
          <cx:pt idx="2220">-0.035063456</cx:pt>
          <cx:pt idx="2221">-0.064495848999999994</cx:pt>
          <cx:pt idx="2222">-0.066335263000000005</cx:pt>
          <cx:pt idx="2223">-0.065319740000000001</cx:pt>
          <cx:pt idx="2224">-0.088006138999999997</cx:pt>
          <cx:pt idx="2225">-0.12093677799999999</cx:pt>
          <cx:pt idx="2226">-0.041235541000000001</cx:pt>
          <cx:pt idx="2227">-0.066069483999999998</cx:pt>
          <cx:pt idx="2228">-0.038318218000000001</cx:pt>
          <cx:pt idx="2229">-0.088302552000000006</cx:pt>
          <cx:pt idx="2230">-0.074267415000000003</cx:pt>
          <cx:pt idx="2231">-0.055394269000000003</cx:pt>
          <cx:pt idx="2232">-0.046347119999999999</cx:pt>
          <cx:pt idx="2233">-0.063837634000000004</cx:pt>
          <cx:pt idx="2234">-0.088638430000000004</cx:pt>
          <cx:pt idx="2235">-0.030078067999999999</cx:pt>
          <cx:pt idx="2236">-0.058623520999999998</cx:pt>
          <cx:pt idx="2237">-0.073856222999999999</cx:pt>
          <cx:pt idx="2238">-0.031920124000000001</cx:pt>
          <cx:pt idx="2239">-0.085867491000000004</cx:pt>
          <cx:pt idx="2240">-0.078829306000000002</cx:pt>
          <cx:pt idx="2241">-0.032899535000000001</cx:pt>
          <cx:pt idx="2242">-0.065698235999999993</cx:pt>
          <cx:pt idx="2243">-0.046942686999999997</cx:pt>
          <cx:pt idx="2244">-0.103415464</cx:pt>
          <cx:pt idx="2245">-0.081432987999999998</cx:pt>
          <cx:pt idx="2246">-0.060161915000000003</cx:pt>
          <cx:pt idx="2247">-0.053844963000000003</cx:pt>
          <cx:pt idx="2248">-0.043258139000000001</cx:pt>
          <cx:pt idx="2249">-0.076605813999999994</cx:pt>
          <cx:pt idx="2250">-0.047202692999999997</cx:pt>
          <cx:pt idx="2251">-0.065062550999999996</cx:pt>
          <cx:pt idx="2252">-0.054416798000000002</cx:pt>
          <cx:pt idx="2253">-0.10705192500000001</cx:pt>
          <cx:pt idx="2254">-0.059077685999999997</cx:pt>
          <cx:pt idx="2255">-0.052607778000000001</cx:pt>
          <cx:pt idx="2256">-0.079915651000000004</cx:pt>
          <cx:pt idx="2257">-0.045323487000000003</cx:pt>
          <cx:pt idx="2258">-0.071216903999999998</cx:pt>
          <cx:pt idx="2259">-0.080892173999999997</cx:pt>
          <cx:pt idx="2260">-0.047642754000000002</cx:pt>
          <cx:pt idx="2261">-0.064477320000000005</cx:pt>
          <cx:pt idx="2262">-0.12600752900000001</cx:pt>
          <cx:pt idx="2263">-0.055041062000000002</cx:pt>
          <cx:pt idx="2264">-0.085744854999999995</cx:pt>
          <cx:pt idx="2265">-0.076243744000000002</cx:pt>
          <cx:pt idx="2266">-0.059619344999999997</cx:pt>
          <cx:pt idx="2267">-0.074531256000000004</cx:pt>
          <cx:pt idx="2268">-0.113313055</cx:pt>
          <cx:pt idx="2269">-0.079827773000000005</cx:pt>
          <cx:pt idx="2270">-0.069960290999999994</cx:pt>
          <cx:pt idx="2271">-0.067493895999999998</cx:pt>
          <cx:pt idx="2272">-0.060516</cx:pt>
          <cx:pt idx="2273">-0.085654602999999996</cx:pt>
          <cx:pt idx="2274">-0.088646898000000002</cx:pt>
          <cx:pt idx="2275">-0.064554968000000004</cx:pt>
          <cx:pt idx="2276">-0.061172036999999999</cx:pt>
          <cx:pt idx="2277">-0.054017627999999998</cx:pt>
          <cx:pt idx="2278">-0.095895617000000002</cx:pt>
          <cx:pt idx="2279">-0.041952009999999998</cx:pt>
          <cx:pt idx="2280">-0.070130480999999995</cx:pt>
          <cx:pt idx="2281">-0.091428126999999998</cx:pt>
          <cx:pt idx="2282">-0.064870680999999999</cx:pt>
          <cx:pt idx="2283">-0.035715439000000002</cx:pt>
          <cx:pt idx="2284">-0.092607011000000003</cx:pt>
          <cx:pt idx="2285">-0.078066769999999994</cx:pt>
          <cx:pt idx="2286">-0.058173553000000003</cx:pt>
          <cx:pt idx="2287">-0.047435620999999997</cx:pt>
          <cx:pt idx="2288">-0.068239041</cx:pt>
          <cx:pt idx="2289">-0.080612097999999993</cx:pt>
          <cx:pt idx="2290">-0.059491783999999999</cx:pt>
          <cx:pt idx="2291">-0.122233384</cx:pt>
          <cx:pt idx="2292">-0.090847530999999995</cx:pt>
          <cx:pt idx="2293">-0.080412158999999997</cx:pt>
          <cx:pt idx="2294">-0.061878991000000001</cx:pt>
          <cx:pt idx="2295">-0.12093677799999999</cx:pt>
          <cx:pt idx="2296">-0.048166760000000003</cx:pt>
          <cx:pt idx="2297">-0.12547565899999999</cx:pt>
          <cx:pt idx="2298">-0.073787847000000004</cx:pt>
          <cx:pt idx="2299">-0.063284138000000004</cx:pt>
          <cx:pt idx="2300">-0.054394578999999998</cx:pt>
          <cx:pt idx="2301">-0.102283895</cx:pt>
          <cx:pt idx="2302">-0.083524742999999999</cx:pt>
          <cx:pt idx="2303">-0.069507857000000006</cx:pt>
          <cx:pt idx="2304">-0.069477673000000004</cx:pt>
          <cx:pt idx="2305">-0.060079407000000001</cx:pt>
          <cx:pt idx="2306">-0.076938673999999999</cx:pt>
          <cx:pt idx="2307">-0.056963728999999998</cx:pt>
          <cx:pt idx="2308">-0.059277376999999999</cx:pt>
          <cx:pt idx="2309">-0.049591824999999999</cx:pt>
          <cx:pt idx="2310">-0.060543230000000003</cx:pt>
          <cx:pt idx="2311">-0.044110381999999997</cx:pt>
          <cx:pt idx="2312">-0.10441869199999999</cx:pt>
          <cx:pt idx="2313">-0.091873831000000003</cx:pt>
          <cx:pt idx="2314">-0.058838334999999999</cx:pt>
          <cx:pt idx="2315">-0.1222178</cx:pt>
          <cx:pt idx="2316">-0.071880973000000001</cx:pt>
          <cx:pt idx="2317">-0.058702979000000002</cx:pt>
          <cx:pt idx="2318">-0.062739976000000003</cx:pt>
          <cx:pt idx="2319">-0.064364717000000002</cx:pt>
          <cx:pt idx="2320">-0.057207633000000001</cx:pt>
          <cx:pt idx="2321">-0.078246424999999994</cx:pt>
          <cx:pt idx="2322">-0.034716007</cx:pt>
          <cx:pt idx="2323">-0.068942069999999994</cx:pt>
          <cx:pt idx="2324">-0.078668595999999993</cx:pt>
          <cx:pt idx="2325">-0.049290858</cx:pt>
          <cx:pt idx="2326">-0.091897570999999997</cx:pt>
          <cx:pt idx="2327">-0.077763424999999997</cx:pt>
          <cx:pt idx="2328">-0.077666519000000003</cx:pt>
          <cx:pt idx="2329">-0.039182430999999997</cx:pt>
          <cx:pt idx="2330">-0.101639023</cx:pt>
          <cx:pt idx="2331">-0.043810033999999998</cx:pt>
          <cx:pt idx="2332">-0.041886977999999998</cx:pt>
          <cx:pt idx="2333">-0.033828619999999997</cx:pt>
          <cx:pt idx="2334">-0.053103422999999997</cx:pt>
          <cx:pt idx="2335">-0.078757112000000004</cx:pt>
          <cx:pt idx="2336">-0.039106162</cx:pt>
          <cx:pt idx="2337">-0.041998076000000002</cx:pt>
          <cx:pt idx="2338">-0.091332208999999998</cx:pt>
          <cx:pt idx="2339">-0.048575135999999998</cx:pt>
          <cx:pt idx="2340">-0.069823131999999996</cx:pt>
          <cx:pt idx="2341">-0.076303860000000001</cx:pt>
          <cx:pt idx="2342">-0.068699692000000007</cx:pt>
          <cx:pt idx="2343">-0.060388798</cx:pt>
          <cx:pt idx="2344">-0.035042513999999997</cx:pt>
          <cx:pt idx="2345">-0.052043384999999998</cx:pt>
          <cx:pt idx="2346">-0.042242964000000001</cx:pt>
          <cx:pt idx="2347">-0.052018167999999997</cx:pt>
          <cx:pt idx="2348">-0.095491688000000005</cx:pt>
          <cx:pt idx="2349">-0.034763290000000002</cx:pt>
          <cx:pt idx="2350">-0.063774285999999999</cx:pt>
          <cx:pt idx="2351">-0.082135745999999996</cx:pt>
          <cx:pt idx="2352">-0.12436973599999999</cx:pt>
          <cx:pt idx="2353">-0.048906972</cx:pt>
          <cx:pt idx="2354">-0.064594741999999997</cx:pt>
          <cx:pt idx="2355">-0.051199649999999999</cx:pt>
          <cx:pt idx="2356">-0.042738018000000003</cx:pt>
          <cx:pt idx="2357">-0.060074726000000002</cx:pt>
          <cx:pt idx="2358">-0.089808882000000007</cx:pt>
          <cx:pt idx="2359">-0.050339106000000002</cx:pt>
          <cx:pt idx="2360">-0.050976502999999999</cx:pt>
          <cx:pt idx="2361">-0.055472765</cx:pt>
          <cx:pt idx="2362">-0.054559589999999998</cx:pt>
          <cx:pt idx="2363">-0.042464836999999998</cx:pt>
          <cx:pt idx="2364">-0.069873135000000003</cx:pt>
          <cx:pt idx="2365">-0.045739069</cx:pt>
          <cx:pt idx="2366">-0.087574658999999999</cx:pt>
          <cx:pt idx="2367">-0.073351346999999997</cx:pt>
          <cx:pt idx="2368">-0.062264009000000002</cx:pt>
          <cx:pt idx="2369">-0.093434763000000004</cx:pt>
          <cx:pt idx="2370">-0.051882761999999999</cx:pt>
          <cx:pt idx="2371">-0.042155728000000003</cx:pt>
          <cx:pt idx="2372">-0.109073155</cx:pt>
          <cx:pt idx="2373">-0.069472986</cx:pt>
          <cx:pt idx="2374">-0.063205778000000004</cx:pt>
          <cx:pt idx="2375">-0.070621692</cx:pt>
          <cx:pt idx="2376">-0.043345702999999999</cx:pt>
          <cx:pt idx="2377">-0.070766244000000006</cx:pt>
          <cx:pt idx="2378">-0.029309420999999999</cx:pt>
          <cx:pt idx="2379">-0.037262529000000003</cx:pt>
          <cx:pt idx="2380">-0.076721515000000004</cx:pt>
          <cx:pt idx="2381">-0.058221012000000003</cx:pt>
          <cx:pt idx="2382">-0.084790315000000005</cx:pt>
          <cx:pt idx="2383">-0.036092301</cx:pt>
          <cx:pt idx="2384">-0.070934416</cx:pt>
          <cx:pt idx="2385">-0.077108626</cx:pt>
          <cx:pt idx="2386">-0.076250963000000005</cx:pt>
          <cx:pt idx="2387">-0.049776867000000002</cx:pt>
          <cx:pt idx="2388">-0.059548084000000001</cx:pt>
          <cx:pt idx="2389">-0.065604012000000003</cx:pt>
          <cx:pt idx="2390">-0.082834350000000001</cx:pt>
          <cx:pt idx="2391">-0.051020018</cx:pt>
          <cx:pt idx="2392">-0.049282705000000003</cx:pt>
          <cx:pt idx="2393">-0.058159210000000003</cx:pt>
          <cx:pt idx="2394">-0.040465170000000002</cx:pt>
          <cx:pt idx="2395">-0.069565011999999996</cx:pt>
          <cx:pt idx="2396">-0.076945276000000007</cx:pt>
          <cx:pt idx="2397">-0.065389439999999993</cx:pt>
          <cx:pt idx="2398">-0.045151440000000001</cx:pt>
          <cx:pt idx="2399">-0.073900177999999997</cx:pt>
          <cx:pt idx="2400">-0.054321104000000002</cx:pt>
          <cx:pt idx="2401">-0.051723958</cx:pt>
          <cx:pt idx="2402">-0.057642271000000002</cx:pt>
          <cx:pt idx="2403">-0.071311366000000001</cx:pt>
          <cx:pt idx="2404">-0.057338321999999997</cx:pt>
          <cx:pt idx="2405">-0.046914834000000002</cx:pt>
          <cx:pt idx="2406">-0.054923659</cx:pt>
          <cx:pt idx="2407">-0.049587111000000003</cx:pt>
          <cx:pt idx="2408">-0.053534205000000001</cx:pt>
          <cx:pt idx="2409">-0.043635739</cx:pt>
          <cx:pt idx="2410">-0.054880764999999998</cx:pt>
          <cx:pt idx="2411">-0.050868740000000003</cx:pt>
          <cx:pt idx="2412">-0.063671069999999996</cx:pt>
          <cx:pt idx="2413">-0.055495599</cx:pt>
          <cx:pt idx="2414">-0.037696256999999997</cx:pt>
          <cx:pt idx="2415">-0.077031663</cx:pt>
          <cx:pt idx="2416">-0.048966707999999998</cx:pt>
          <cx:pt idx="2417">-0.041989804999999998</cx:pt>
          <cx:pt idx="2418">-0.099114139000000004</cx:pt>
          <cx:pt idx="2419">-0.050625741000000002</cx:pt>
          <cx:pt idx="2420">-0.050193770999999998</cx:pt>
          <cx:pt idx="2421">-0.055697862000000001</cx:pt>
          <cx:pt idx="2422">-0.040312628000000003</cx:pt>
          <cx:pt idx="2423">-0.065442191999999996</cx:pt>
          <cx:pt idx="2424">-0.053281143000000003</cx:pt>
          <cx:pt idx="2425">-0.069424129000000001</cx:pt>
          <cx:pt idx="2426">-0.080556295</cx:pt>
          <cx:pt idx="2427">-0.068673332000000004</cx:pt>
          <cx:pt idx="2428">-0.075390979999999996</cx:pt>
          <cx:pt idx="2429">-0.077291128000000001</cx:pt>
          <cx:pt idx="2430">-0.049428443000000002</cx:pt>
          <cx:pt idx="2431">-0.058245817999999998</cx:pt>
          <cx:pt idx="2432">-0.050600777</cx:pt>
          <cx:pt idx="2433">-0.059296307999999999</cx:pt>
          <cx:pt idx="2434">-0.042014239000000002</cx:pt>
          <cx:pt idx="2435">-0.23752310900000001</cx:pt>
          <cx:pt idx="2436">-0.065959151999999993</cx:pt>
          <cx:pt idx="2437">-0.069845630000000006</cx:pt>
          <cx:pt idx="2438">-0.040688544</cx:pt>
          <cx:pt idx="2439">-0.057732996000000002</cx:pt>
          <cx:pt idx="2440">-0.090486757000000001</cx:pt>
          <cx:pt idx="2441">-0.076534382999999997</cx:pt>
          <cx:pt idx="2442">-0.106360407</cx:pt>
          <cx:pt idx="2443">-0.051389214000000003</cx:pt>
          <cx:pt idx="2444">-0.098062874999999994</cx:pt>
          <cx:pt idx="2445">-0.063235432999999994</cx:pt>
          <cx:pt idx="2446">-0.041124127000000003</cx:pt>
          <cx:pt idx="2447">-0.081267463999999998</cx:pt>
          <cx:pt idx="2448">-0.060142890999999997</cx:pt>
          <cx:pt idx="2449">-0.076041295999999994</cx:pt>
          <cx:pt idx="2450">-0.079863050000000005</cx:pt>
          <cx:pt idx="2451">-0.051398370999999998</cx:pt>
          <cx:pt idx="2452">-0.055016127999999997</cx:pt>
          <cx:pt idx="2453">-0.059491783999999999</cx:pt>
          <cx:pt idx="2454">-0.078520331999999998</cx:pt>
          <cx:pt idx="2455">-0.064840577999999996</cx:pt>
          <cx:pt idx="2456">-0.074774766000000006</cx:pt>
          <cx:pt idx="2457">-0.090563859999999996</cx:pt>
          <cx:pt idx="2458">-0.072817993999999997</cx:pt>
          <cx:pt idx="2459">-0.056726055999999997</cx:pt>
          <cx:pt idx="2460">-0.072437617999999995</cx:pt>
          <cx:pt idx="2461">-0.040510830999999997</cx:pt>
          <cx:pt idx="2462">-0.055463119999999998</cx:pt>
          <cx:pt idx="2463">-0.074368503000000002</cx:pt>
          <cx:pt idx="2464">-0.061816678999999999</cx:pt>
          <cx:pt idx="2465">-0.071684307000000003</cx:pt>
          <cx:pt idx="2466">-0.03791009</cx:pt>
          <cx:pt idx="2467">-0.052963245999999999</cx:pt>
          <cx:pt idx="2468">-0.079602890999999995</cx:pt>
          <cx:pt idx="2469">-0.058058732000000002</cx:pt>
          <cx:pt idx="2470">-0.050551118999999999</cx:pt>
          <cx:pt idx="2471">-0.096344082999999997</cx:pt>
          <cx:pt idx="2472">-0.092322415000000005</cx:pt>
          <cx:pt idx="2473">-0.050373042999999999</cx:pt>
          <cx:pt idx="2474">-0.032182862999999999</cx:pt>
          <cx:pt idx="2475">-0.049644307999999998</cx:pt>
          <cx:pt idx="2476">-0.045927795</cx:pt>
          <cx:pt idx="2477">-0.092053087000000006</cx:pt>
          <cx:pt idx="2478">-0.063975851</cx:pt>
          <cx:pt idx="2479">-0.060378407000000002</cx:pt>
          <cx:pt idx="2480">-0.038017198000000002</cx:pt>
          <cx:pt idx="2481">-0.070089341999999999</cx:pt>
          <cx:pt idx="2482">-0.065771877000000006</cx:pt>
          <cx:pt idx="2483">-0.084400883999999995</cx:pt>
          <cx:pt idx="2484">-0.048850022</cx:pt>
          <cx:pt idx="2485">-0.054930566</cx:pt>
          <cx:pt idx="2486">-0.046387187000000003</cx:pt>
          <cx:pt idx="2487">-0.099618162999999996</cx:pt>
          <cx:pt idx="2488">-0.13282586900000001</cx:pt>
          <cx:pt idx="2489">-0.036383086000000002</cx:pt>
          <cx:pt idx="2490">-0.064110283000000004</cx:pt>
          <cx:pt idx="2491">-0.042081618000000001</cx:pt>
          <cx:pt idx="2492">-0.058066854000000001</cx:pt>
          <cx:pt idx="2493">-0.081432704999999994</cx:pt>
          <cx:pt idx="2494">-0.069607751999999995</cx:pt>
          <cx:pt idx="2495">-0.082375824</cx:pt>
          <cx:pt idx="2496">-0.070429538</cx:pt>
          <cx:pt idx="2497">-0.082626663000000003</cx:pt>
          <cx:pt idx="2498">-0.10317976800000001</cx:pt>
          <cx:pt idx="2499">-0.056661586</cx:pt>
          <cx:pt idx="2500">-0.063195108</cx:pt>
          <cx:pt idx="2501">-0.080359013000000007</cx:pt>
          <cx:pt idx="2502">-0.067557459</cx:pt>
          <cx:pt idx="2503">-0.072836480999999995</cx:pt>
          <cx:pt idx="2504">-0.077171401000000001</cx:pt>
          <cx:pt idx="2505">-0.066308027000000005</cx:pt>
          <cx:pt idx="2506">-0.075600663999999998</cx:pt>
          <cx:pt idx="2507">-0.089357849000000003</cx:pt>
          <cx:pt idx="2508">-0.045058764000000001</cx:pt>
          <cx:pt idx="2509">-0.0616045</cx:pt>
          <cx:pt idx="2510">-0.047412132000000003</cx:pt>
          <cx:pt idx="2511">-0.096208196999999995</cx:pt>
          <cx:pt idx="2512">-0.067754511000000003</cx:pt>
          <cx:pt idx="2513">-0.041547196000000002</cx:pt>
          <cx:pt idx="2514">-0.029608307</cx:pt>
          <cx:pt idx="2515">-0.085637051000000006</cx:pt>
          <cx:pt idx="2516">-0.106993612</cx:pt>
          <cx:pt idx="2517">-0.049121116999999999</cx:pt>
          <cx:pt idx="2518">-0.069354724000000006</cx:pt>
          <cx:pt idx="2519">-0.092629976000000003</cx:pt>
          <cx:pt idx="2520">-0.035162018000000003</cx:pt>
          <cx:pt idx="2521">-0.069685878000000007</cx:pt>
          <cx:pt idx="2522">-0.07529777</cx:pt>
          <cx:pt idx="2523">-0.029377565000000001</cx:pt>
          <cx:pt idx="2524">-0.073377602</cx:pt>
          <cx:pt idx="2525">-0.046327510000000002</cx:pt>
          <cx:pt idx="2526">-0.066192088999999996</cx:pt>
          <cx:pt idx="2527">-0.084615200000000002</cx:pt>
          <cx:pt idx="2528">-0.070924460999999994</cx:pt>
          <cx:pt idx="2529">-0.065801009999999993</cx:pt>
          <cx:pt idx="2530">-0.046875140000000003</cx:pt>
          <cx:pt idx="2531">-0.047366050999999999</cx:pt>
          <cx:pt idx="2532">-0.035620758000000002</cx:pt>
          <cx:pt idx="2533">-0.094011593000000004</cx:pt>
          <cx:pt idx="2534">-0.098132546000000001</cx:pt>
          <cx:pt idx="2535">-0.049087773000000001</cx:pt>
          <cx:pt idx="2536">-0.076258100999999995</cx:pt>
          <cx:pt idx="2537">-0.075919476999999999</cx:pt>
          <cx:pt idx="2538">-0.089628313000000001</cx:pt>
          <cx:pt idx="2539">-0.069842029999999999</cx:pt>
          <cx:pt idx="2540">-0.052410977999999997</cx:pt>
          <cx:pt idx="2541">-0.061007693000000002</cx:pt>
          <cx:pt idx="2542">-0.037157442999999998</cx:pt>
          <cx:pt idx="2543">-0.061952606</cx:pt>
          <cx:pt idx="2544">-0.062938328000000002</cx:pt>
          <cx:pt idx="2545">-0.029650387</cx:pt>
          <cx:pt idx="2546">-0.053678463000000003</cx:pt>
          <cx:pt idx="2547">-0.076548604000000006</cx:pt>
          <cx:pt idx="2548">-0.083759643999999994</cx:pt>
          <cx:pt idx="2549">-0.077745502999999994</cx:pt>
          <cx:pt idx="2550">-0.082560016999999999</cx:pt>
          <cx:pt idx="2551">-0.032182862999999999</cx:pt>
          <cx:pt idx="2552">-0.076511224000000003</cx:pt>
          <cx:pt idx="2553">-0.049529420999999997</cx:pt>
          <cx:pt idx="2554">-0.045705648000000001</cx:pt>
          <cx:pt idx="2555">-0.124284969</cx:pt>
          <cx:pt idx="2556">-0.047861630000000002</cx:pt>
          <cx:pt idx="2557">-0.051687627</cx:pt>
          <cx:pt idx="2558">-0.026177572999999999</cx:pt>
          <cx:pt idx="2559">-0.080511842</cx:pt>
          <cx:pt idx="2560">-0.023955586000000001</cx:pt>
          <cx:pt idx="2561">-0.088825696999999995</cx:pt>
          <cx:pt idx="2562">-0.036072635999999998</cx:pt>
          <cx:pt idx="2563">-0.070727633999999998</cx:pt>
          <cx:pt idx="2564">-0.067687391999999999</cx:pt>
          <cx:pt idx="2565">-0.077526245999999993</cx:pt>
          <cx:pt idx="2566">-0.044809689999999999</cx:pt>
          <cx:pt idx="2567">-0.045080566000000002</cx:pt>
          <cx:pt idx="2568">-0.058915664</cx:pt>
          <cx:pt idx="2569">-0.064489292000000004</cx:pt>
          <cx:pt idx="2570">-0.042191778999999999</cx:pt>
          <cx:pt idx="2571">-0.078668966000000007</cx:pt>
          <cx:pt idx="2572">-0.083470664</cx:pt>
          <cx:pt idx="2573">-0.04550618</cx:pt>
          <cx:pt idx="2574">-0.062438660999999999</cx:pt>
          <cx:pt idx="2575">-0.030990730000000001</cx:pt>
          <cx:pt idx="2576">-0.084020696000000006</cx:pt>
          <cx:pt idx="2577">-0.079804892000000002</cx:pt>
          <cx:pt idx="2578">-0.080560899000000005</cx:pt>
          <cx:pt idx="2579">-0.065577669000000005</cx:pt>
          <cx:pt idx="2580">-0.041552632999999999</cx:pt>
          <cx:pt idx="2581">-0.075310096000000007</cx:pt>
          <cx:pt idx="2582">-0.092493568999999998</cx:pt>
          <cx:pt idx="2583">-0.082994608999999997</cx:pt>
          <cx:pt idx="2584">-0.030401043999999999</cx:pt>
          <cx:pt idx="2585">-0.055350126999999999</cx:pt>
          <cx:pt idx="2586">-0.079477829</cx:pt>
          <cx:pt idx="2587">-0.082844634</cx:pt>
          <cx:pt idx="2588">-0.061907566999999997</cx:pt>
          <cx:pt idx="2589">-0.078654004999999999</cx:pt>
          <cx:pt idx="2590">-0.078812488999999999</cx:pt>
          <cx:pt idx="2591">-0.098285164999999994</cx:pt>
          <cx:pt idx="2592">-0.060734142999999997</cx:pt>
          <cx:pt idx="2593">-0.037410756000000003</cx:pt>
          <cx:pt idx="2594">-0.040553910999999998</cx:pt>
          <cx:pt idx="2595">-0.054849206999999997</cx:pt>
          <cx:pt idx="2596">-0.048080211999999997</cx:pt>
          <cx:pt idx="2597">-0.072076767</cx:pt>
          <cx:pt idx="2598">-0.057022163000000001</cx:pt>
          <cx:pt idx="2599">-0.050656888999999997</cx:pt>
          <cx:pt idx="2600">-0.10278868200000001</cx:pt>
          <cx:pt idx="2601">-0.074697769999999997</cx:pt>
          <cx:pt idx="2602">-0.042023731000000002</cx:pt>
          <cx:pt idx="2603">-0.050893764000000001</cx:pt>
          <cx:pt idx="2604">-0.047267772999999999</cx:pt>
          <cx:pt idx="2605">-0.068953940000000005</cx:pt>
          <cx:pt idx="2606">-0.095426585999999994</cx:pt>
          <cx:pt idx="2607">-0.057052525999999999</cx:pt>
          <cx:pt idx="2608">-0.036090074</cx:pt>
          <cx:pt idx="2609">-0.095818275999999994</cx:pt>
          <cx:pt idx="2610">-0.046156875</cx:pt>
          <cx:pt idx="2611">-0.049292548999999998</cx:pt>
          <cx:pt idx="2612">-0.064764164999999999</cx:pt>
          <cx:pt idx="2613">-0.075928344999999994</cx:pt>
          <cx:pt idx="2614">-0.045577050000000001</cx:pt>
          <cx:pt idx="2615">-0.046527665000000003</cx:pt>
          <cx:pt idx="2616">-0.040832462</cx:pt>
          <cx:pt idx="2617">-0.048020199999999999</cx:pt>
          <cx:pt idx="2618">-0.046423799000000002</cx:pt>
          <cx:pt idx="2619">-0.095757301000000003</cx:pt>
          <cx:pt idx="2620">-0.061719031000000001</cx:pt>
          <cx:pt idx="2621">-0.069199963000000003</cx:pt>
          <cx:pt idx="2622">-0.078323960999999998</cx:pt>
          <cx:pt idx="2623">-0.060135977</cx:pt>
          <cx:pt idx="2624">-0.043662753999999998</cx:pt>
          <cx:pt idx="2625">-0.062446703999999999</cx:pt>
          <cx:pt idx="2626">-0.050459628999999999</cx:pt>
          <cx:pt idx="2627">-0.063305317999999999</cx:pt>
          <cx:pt idx="2628">-0.048928456000000002</cx:pt>
          <cx:pt idx="2629">-0.078112244999999997</cx:pt>
          <cx:pt idx="2630">-0.049811274000000003</cx:pt>
          <cx:pt idx="2631">-0.084957291000000004</cx:pt>
          <cx:pt idx="2632">-0.082359534999999998</cx:pt>
          <cx:pt idx="2633">-0.082234902999999998</cx:pt>
          <cx:pt idx="2634">-0.059507615999999999</cx:pt>
          <cx:pt idx="2635">-0.059744538999999999</cx:pt>
          <cx:pt idx="2636">-0.061785837000000003</cx:pt>
          <cx:pt idx="2637">-0.059393872</cx:pt>
          <cx:pt idx="2638">-0.077943401999999995</cx:pt>
          <cx:pt idx="2639">-0.082294952000000005</cx:pt>
          <cx:pt idx="2640">-0.038592502000000001</cx:pt>
          <cx:pt idx="2641">-0.052176793999999999</cx:pt>
          <cx:pt idx="2642">-0.079525204000000002</cx:pt>
          <cx:pt idx="2643">-0.061515505999999998</cx:pt>
          <cx:pt idx="2644">-0.060183074000000003</cx:pt>
          <cx:pt idx="2645">-0.052041280000000002</cx:pt>
          <cx:pt idx="2646">-0.027482533</cx:pt>
        </cx:lvl>
      </cx:numDim>
    </cx:data>
  </cx:chartData>
  <cx:chart>
    <cx:title pos="t" align="ctr" overlay="0">
      <cx:tx>
        <cx:rich>
          <a:bodyPr spcFirstLastPara="1" vertOverflow="ellipsis" horzOverflow="overflow" wrap="square" lIns="0" tIns="0" rIns="0" bIns="0" anchor="ctr" anchorCtr="1"/>
          <a:lstStyle/>
          <a:p>
            <a:pPr algn="ctr" rtl="0">
              <a:defRPr sz="1200">
                <a:latin typeface="+mn-lt"/>
              </a:defRPr>
            </a:pPr>
            <a:r>
              <a:rPr lang="en-US" altLang="ja-JP" sz="1200" b="0" i="0" u="none" strike="noStrike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ＭＳ Ｐゴシック" panose="020B0600070205080204" pitchFamily="50" charset="-128"/>
              </a:rPr>
              <a:t>Histogram of BD-rate (Flickr2K, Y)</a:t>
            </a:r>
            <a:endParaRPr lang="ja-JP" altLang="en-US" sz="1200" b="0" i="0" u="none" strike="noStrike" baseline="0">
              <a:solidFill>
                <a:sysClr val="windowText" lastClr="000000">
                  <a:lumMod val="65000"/>
                  <a:lumOff val="35000"/>
                </a:sysClr>
              </a:solidFill>
              <a:latin typeface="+mn-lt"/>
              <a:ea typeface="ＭＳ Ｐゴシック" panose="020B0600070205080204" pitchFamily="50" charset="-128"/>
            </a:endParaRPr>
          </a:p>
        </cx:rich>
      </cx:tx>
    </cx:title>
    <cx:plotArea>
      <cx:plotAreaRegion>
        <cx:series layoutId="clusteredColumn" uniqueId="{8174B4B8-802C-476B-8333-147FBB496BBE}">
          <cx:spPr>
            <a:solidFill>
              <a:srgbClr val="595959"/>
            </a:solidFill>
          </cx:spPr>
          <cx:dataId val="0"/>
          <cx:layoutPr>
            <cx:binning intervalClosed="r" underflow="-0.20000000000000001" overflow="auto">
              <cx:binSize val="0.010000000000000002"/>
            </cx:binning>
          </cx:layoutPr>
        </cx:series>
      </cx:plotAreaRegion>
      <cx:axis id="0">
        <cx:catScaling gapWidth="0"/>
        <cx:tickLabels/>
        <cx:txPr>
          <a:bodyPr vertOverflow="overflow" horzOverflow="overflow" wrap="square" lIns="0" tIns="0" rIns="0" bIns="0"/>
          <a:lstStyle/>
          <a:p>
            <a:pPr algn="ctr" rtl="0">
              <a:defRPr sz="1050" b="0" i="0">
                <a:solidFill>
                  <a:srgbClr val="7F7F7F"/>
                </a:solidFill>
                <a:latin typeface="+mn-lt"/>
                <a:ea typeface="Calibri" panose="020F0502020204030204" pitchFamily="34" charset="0"/>
                <a:cs typeface="Calibri" panose="020F0502020204030204" pitchFamily="34" charset="0"/>
              </a:defRPr>
            </a:pPr>
            <a:endParaRPr lang="ja-JP" altLang="en-US" sz="1050">
              <a:latin typeface="+mn-lt"/>
            </a:endParaRPr>
          </a:p>
        </cx:txPr>
      </cx:axis>
      <cx:axis id="1">
        <cx:valScaling/>
        <cx:title>
          <cx:tx>
            <cx:rich>
              <a:bodyPr spcFirstLastPara="1" vertOverflow="ellipsis" horzOverflow="overflow" wrap="square" lIns="0" tIns="0" rIns="0" bIns="0" anchor="ctr" anchorCtr="1"/>
              <a:lstStyle/>
              <a:p>
                <a:pPr algn="ctr" rtl="0">
                  <a:defRPr sz="1050">
                    <a:latin typeface="+mn-lt"/>
                  </a:defRPr>
                </a:pPr>
                <a:r>
                  <a:rPr lang="en-US" altLang="ja-JP" sz="1050" b="0" i="0" u="none" strike="noStrike" baseline="0">
                    <a:solidFill>
                      <a:sysClr val="windowText" lastClr="000000">
                        <a:lumMod val="50000"/>
                        <a:lumOff val="50000"/>
                      </a:sysClr>
                    </a:solidFill>
                    <a:latin typeface="+mn-lt"/>
                    <a:ea typeface="ＭＳ Ｐゴシック" panose="020B0600070205080204" pitchFamily="50" charset="-128"/>
                  </a:rPr>
                  <a:t>count</a:t>
                </a:r>
                <a:endParaRPr lang="ja-JP" altLang="en-US" sz="1050" b="0" i="0" u="none" strike="noStrike" baseline="0">
                  <a:solidFill>
                    <a:sysClr val="windowText" lastClr="000000">
                      <a:lumMod val="50000"/>
                      <a:lumOff val="50000"/>
                    </a:sysClr>
                  </a:solidFill>
                  <a:latin typeface="+mn-lt"/>
                  <a:ea typeface="ＭＳ Ｐゴシック" panose="020B0600070205080204" pitchFamily="50" charset="-128"/>
                </a:endParaRPr>
              </a:p>
            </cx:rich>
          </cx:tx>
        </cx:title>
        <cx:majorGridlines/>
        <cx:tickLabels/>
        <cx:txPr>
          <a:bodyPr vertOverflow="overflow" horzOverflow="overflow" wrap="square" lIns="0" tIns="0" rIns="0" bIns="0"/>
          <a:lstStyle/>
          <a:p>
            <a:pPr algn="ctr" rtl="0">
              <a:defRPr sz="1050" b="0" i="0">
                <a:solidFill>
                  <a:srgbClr val="7F7F7F"/>
                </a:solidFill>
                <a:latin typeface="+mn-lt"/>
                <a:ea typeface="Calibri" panose="020F0502020204030204" pitchFamily="34" charset="0"/>
                <a:cs typeface="Calibri" panose="020F0502020204030204" pitchFamily="34" charset="0"/>
              </a:defRPr>
            </a:pPr>
            <a:endParaRPr lang="ja-JP" altLang="en-US" sz="1050">
              <a:latin typeface="+mn-lt"/>
            </a:endParaRPr>
          </a:p>
        </cx:txPr>
      </cx:axis>
    </cx:plotArea>
  </cx:chart>
</cx:chartSpace>
</file>

<file path=word/charts/chartEx5.xml><?xml version="1.0" encoding="utf-8"?>
<cx:chartSpace xmlns:a="http://schemas.openxmlformats.org/drawingml/2006/main" xmlns:r="http://schemas.openxmlformats.org/officeDocument/2006/relationships" xmlns:cx="http://schemas.microsoft.com/office/drawing/2014/chartex">
  <cx:chartData>
    <cx:externalData r:id="rId1" cx:autoUpdate="0"/>
    <cx:data id="0">
      <cx:numDim type="val">
        <cx:f>Sheet1!$C$2:$C$2648</cx:f>
        <cx:lvl ptCount="2647" formatCode="0.00%">
          <cx:pt idx="0">-0.083245813000000002</cx:pt>
          <cx:pt idx="1">-0.10922414599999999</cx:pt>
          <cx:pt idx="2">-0.080668977000000003</cx:pt>
          <cx:pt idx="3">-0.165652996</cx:pt>
          <cx:pt idx="4">-0.17160630399999999</cx:pt>
          <cx:pt idx="5">-0.19904572600000001</cx:pt>
          <cx:pt idx="6">-0.114215908</cx:pt>
          <cx:pt idx="7">-0.12751678299999999</cx:pt>
          <cx:pt idx="8">-0.114180771</cx:pt>
          <cx:pt idx="9">-0.14888948399999999</cx:pt>
          <cx:pt idx="10">-0.21937327000000001</cx:pt>
          <cx:pt idx="11">-0.182388254</cx:pt>
          <cx:pt idx="12">-0.15717077600000001</cx:pt>
          <cx:pt idx="13">-0.14346487199999999</cx:pt>
          <cx:pt idx="14">-0.14101576499999999</cx:pt>
          <cx:pt idx="15">-0.13104669899999999</cx:pt>
          <cx:pt idx="16">-0.150700158</cx:pt>
          <cx:pt idx="17">-0.16025279100000001</cx:pt>
          <cx:pt idx="18">-0.108473031</cx:pt>
          <cx:pt idx="19">-0.16542431399999999</cx:pt>
          <cx:pt idx="20">-0.086566168999999998</cx:pt>
          <cx:pt idx="21">-0.20007044700000001</cx:pt>
          <cx:pt idx="22">-0.15685658299999999</cx:pt>
          <cx:pt idx="23">-0.19481074700000001</cx:pt>
          <cx:pt idx="24">-0.26101308899999998</cx:pt>
          <cx:pt idx="25">-0.20152430599999999</cx:pt>
          <cx:pt idx="26">-0.106473358</cx:pt>
          <cx:pt idx="27">-0.19152129200000001</cx:pt>
          <cx:pt idx="28">-0.095062489999999999</cx:pt>
          <cx:pt idx="29">-0.148828341</cx:pt>
          <cx:pt idx="30">-0.123612634</cx:pt>
          <cx:pt idx="31">-0.14409676699999999</cx:pt>
          <cx:pt idx="32">-0.16142267900000001</cx:pt>
          <cx:pt idx="33">-0.158793873</cx:pt>
          <cx:pt idx="34">-0.167505764</cx:pt>
          <cx:pt idx="35">-0.10841128999999999</cx:pt>
          <cx:pt idx="36">-0.11311497</cx:pt>
          <cx:pt idx="37">-0.11369552500000001</cx:pt>
          <cx:pt idx="38">-0.43651261600000002</cx:pt>
          <cx:pt idx="39">-0.21327573399999999</cx:pt>
          <cx:pt idx="40">-0.19037496000000001</cx:pt>
          <cx:pt idx="41">-0.102068464</cx:pt>
          <cx:pt idx="42">-0.090904677000000003</cx:pt>
          <cx:pt idx="43">-0.110440738</cx:pt>
          <cx:pt idx="44">-0.23731102500000001</cx:pt>
          <cx:pt idx="45">-0.124662593</cx:pt>
          <cx:pt idx="46">-0.059122442999999997</cx:pt>
          <cx:pt idx="47">-0.169149928</cx:pt>
          <cx:pt idx="48">-0.142661974</cx:pt>
          <cx:pt idx="49">-0.20015172000000001</cx:pt>
          <cx:pt idx="50">-0.080242592000000001</cx:pt>
          <cx:pt idx="51">-0.127228535</cx:pt>
          <cx:pt idx="52">-0.19470707500000001</cx:pt>
          <cx:pt idx="53">-0.19834487100000001</cx:pt>
          <cx:pt idx="54">-0.23946267800000001</cx:pt>
          <cx:pt idx="55">-0.20046098000000001</cx:pt>
          <cx:pt idx="56">-0.10639573099999999</cx:pt>
          <cx:pt idx="57">-0.141405851</cx:pt>
          <cx:pt idx="58">-0.25116851899999998</cx:pt>
          <cx:pt idx="59">-0.112188465</cx:pt>
          <cx:pt idx="60">-0.12977698800000001</cx:pt>
          <cx:pt idx="61">-0.16207443599999999</cx:pt>
          <cx:pt idx="62">-0.17848740799999999</cx:pt>
          <cx:pt idx="63">-0.19122567500000001</cx:pt>
          <cx:pt idx="64">-0.17492727</cx:pt>
          <cx:pt idx="65">-0.219746791</cx:pt>
          <cx:pt idx="66">-0.112089417</cx:pt>
          <cx:pt idx="67">-0.14394563299999999</cx:pt>
          <cx:pt idx="68">-0.107675591</cx:pt>
          <cx:pt idx="69">-0.14008531599999999</cx:pt>
          <cx:pt idx="70">-0.14360050899999999</cx:pt>
          <cx:pt idx="71">-0.17329734199999999</cx:pt>
          <cx:pt idx="72">-0.23944838399999999</cx:pt>
          <cx:pt idx="73">-0.164428136</cx:pt>
          <cx:pt idx="74">-0.124799091</cx:pt>
          <cx:pt idx="75">-0.18930675199999999</cx:pt>
          <cx:pt idx="76">-0.129235297</cx:pt>
          <cx:pt idx="77">-0.121882961</cx:pt>
          <cx:pt idx="78">-0.155311861</cx:pt>
          <cx:pt idx="79">-0.14813768199999999</cx:pt>
          <cx:pt idx="80">-0.13794701000000001</cx:pt>
          <cx:pt idx="81">-0.119354802</cx:pt>
          <cx:pt idx="82">-0.099276386999999994</cx:pt>
          <cx:pt idx="83">-0.145157275</cx:pt>
          <cx:pt idx="84">-0.14726308399999999</cx:pt>
          <cx:pt idx="85">-0.18018422100000001</cx:pt>
          <cx:pt idx="86">-0.137571795</cx:pt>
          <cx:pt idx="87">-0.11525637499999999</cx:pt>
          <cx:pt idx="88">-0.15689330500000001</cx:pt>
          <cx:pt idx="89">-0.13926986299999999</cx:pt>
          <cx:pt idx="90">-0.13000149699999999</cx:pt>
          <cx:pt idx="91">-0.12556402</cx:pt>
          <cx:pt idx="92">-0.11110495200000001</cx:pt>
          <cx:pt idx="93">-0.11402927</cx:pt>
          <cx:pt idx="94">-0.13797516300000001</cx:pt>
          <cx:pt idx="95">-0.20860722400000001</cx:pt>
          <cx:pt idx="96">-0.121089898</cx:pt>
          <cx:pt idx="97">-0.121511231</cx:pt>
          <cx:pt idx="98">-0.229151415</cx:pt>
          <cx:pt idx="99">-0.079232492000000002</cx:pt>
          <cx:pt idx="100">-0.071978140999999995</cx:pt>
          <cx:pt idx="101">-0.21131482100000001</cx:pt>
          <cx:pt idx="102">-0.086016684999999996</cx:pt>
          <cx:pt idx="103">-0.14203068299999999</cx:pt>
          <cx:pt idx="104">-0.184356082</cx:pt>
          <cx:pt idx="105">-0.111241067</cx:pt>
          <cx:pt idx="106">-0.136997597</cx:pt>
          <cx:pt idx="107">-0.33376032999999999</cx:pt>
          <cx:pt idx="108">-0.242684065</cx:pt>
          <cx:pt idx="109">-0.124060058</cx:pt>
          <cx:pt idx="110">-0.18157093399999999</cx:pt>
          <cx:pt idx="111">-0.21262598299999999</cx:pt>
          <cx:pt idx="112">-0.14383224</cx:pt>
          <cx:pt idx="113">-0.097934247000000002</cx:pt>
          <cx:pt idx="114">-0.13442199899999999</cx:pt>
          <cx:pt idx="115">-0.108888734</cx:pt>
          <cx:pt idx="116">-0.112823349</cx:pt>
          <cx:pt idx="117">-0.16864599999999999</cx:pt>
          <cx:pt idx="118">-0.119217024</cx:pt>
          <cx:pt idx="119">-0.179661813</cx:pt>
          <cx:pt idx="120">-0.114720082</cx:pt>
          <cx:pt idx="121">-0.16434805899999999</cx:pt>
          <cx:pt idx="122">-0.10415008000000001</cx:pt>
          <cx:pt idx="123">-0.17953565499999999</cx:pt>
          <cx:pt idx="124">-0.180946212</cx:pt>
          <cx:pt idx="125">-0.12588880399999999</cx:pt>
          <cx:pt idx="126">-0.061873193</cx:pt>
          <cx:pt idx="127">-0.14903280899999999</cx:pt>
          <cx:pt idx="128">-0.239441771</cx:pt>
          <cx:pt idx="129">-0.11301320400000001</cx:pt>
          <cx:pt idx="130">-0.16310153699999999</cx:pt>
          <cx:pt idx="131">-0.16175594500000001</cx:pt>
          <cx:pt idx="132">-0.156047356</cx:pt>
          <cx:pt idx="133">-0.077088529000000003</cx:pt>
          <cx:pt idx="134">-0.164399247</cx:pt>
          <cx:pt idx="135">-0.11580192</cx:pt>
          <cx:pt idx="136">-0.13831222900000001</cx:pt>
          <cx:pt idx="137">-0.109790762</cx:pt>
          <cx:pt idx="138">-0.15494090099999999</cx:pt>
          <cx:pt idx="139">-0.183948746</cx:pt>
          <cx:pt idx="140">-0.15077880199999999</cx:pt>
          <cx:pt idx="141">-0.10392365100000001</cx:pt>
          <cx:pt idx="142">-0.106214799</cx:pt>
          <cx:pt idx="143">-0.140502608</cx:pt>
          <cx:pt idx="144">-0.140474023</cx:pt>
          <cx:pt idx="145">-0.16380577199999999</cx:pt>
          <cx:pt idx="146">-0.18073050199999999</cx:pt>
          <cx:pt idx="147">-0.092583047000000002</cx:pt>
          <cx:pt idx="148">-0.15981448600000001</cx:pt>
          <cx:pt idx="149">-0.13436825699999999</cx:pt>
          <cx:pt idx="150">-0.165921613</cx:pt>
          <cx:pt idx="151">-0.061716526000000001</cx:pt>
          <cx:pt idx="152">-0.193726288</cx:pt>
          <cx:pt idx="153">-0.111965015</cx:pt>
          <cx:pt idx="154">-0.13393809000000001</cx:pt>
          <cx:pt idx="155">-0.27112511700000003</cx:pt>
          <cx:pt idx="156">-0.35261859000000001</cx:pt>
          <cx:pt idx="157">-0.12627521</cx:pt>
          <cx:pt idx="158">-0.12884806700000001</cx:pt>
          <cx:pt idx="159">-0.142060519</cx:pt>
          <cx:pt idx="160">-0.17435368700000001</cx:pt>
          <cx:pt idx="161">-0.109137023</cx:pt>
          <cx:pt idx="162">-0.192979969</cx:pt>
          <cx:pt idx="163">-0.119346707</cx:pt>
          <cx:pt idx="164">-0.095823915999999995</cx:pt>
          <cx:pt idx="165">-0.11171788000000001</cx:pt>
          <cx:pt idx="166">-0.10436962</cx:pt>
          <cx:pt idx="167">-0.13040549100000001</cx:pt>
          <cx:pt idx="168">-0.237430855</cx:pt>
          <cx:pt idx="169">-0.24711822899999999</cx:pt>
          <cx:pt idx="170">-0.076882771000000003</cx:pt>
          <cx:pt idx="171">-0.17635108399999999</cx:pt>
          <cx:pt idx="172">-0.340594381</cx:pt>
          <cx:pt idx="173">-0.16733168700000001</cx:pt>
          <cx:pt idx="174">-0.13720955800000001</cx:pt>
          <cx:pt idx="175">-0.112353654</cx:pt>
          <cx:pt idx="176">-0.17336822800000001</cx:pt>
          <cx:pt idx="177">-0.15930076800000001</cx:pt>
          <cx:pt idx="178">-0.123965068</cx:pt>
          <cx:pt idx="179">-0.18752649900000001</cx:pt>
          <cx:pt idx="180">-0.13724407299999999</cx:pt>
          <cx:pt idx="181">-0.085282308000000001</cx:pt>
          <cx:pt idx="182">-0.15925600200000001</cx:pt>
          <cx:pt idx="183">-0.125331627</cx:pt>
          <cx:pt idx="184">-0.146178367</cx:pt>
          <cx:pt idx="185">-0.120300456</cx:pt>
          <cx:pt idx="186">-0.10613334200000001</cx:pt>
          <cx:pt idx="187">-0.10389464599999999</cx:pt>
          <cx:pt idx="188">-0.245949747</cx:pt>
          <cx:pt idx="189">-0.15518757899999999</cx:pt>
          <cx:pt idx="190">-0.163099038</cx:pt>
          <cx:pt idx="191">-0.114234112</cx:pt>
          <cx:pt idx="192">-0.17546355699999999</cx:pt>
          <cx:pt idx="193">-0.123441813</cx:pt>
          <cx:pt idx="194">-0.48668074099999997</cx:pt>
          <cx:pt idx="195">-0.16281768199999999</cx:pt>
          <cx:pt idx="196">-0.15786651600000001</cx:pt>
          <cx:pt idx="197">-0.10050798800000001</cx:pt>
          <cx:pt idx="198">-0.080973278999999995</cx:pt>
          <cx:pt idx="199">-0.23334772400000001</cx:pt>
          <cx:pt idx="200">-0.14182700200000001</cx:pt>
          <cx:pt idx="201">-0.24407736399999999</cx:pt>
          <cx:pt idx="202">-0.235367457</cx:pt>
          <cx:pt idx="203">-0.13548843799999999</cx:pt>
          <cx:pt idx="204">-0.137207735</cx:pt>
          <cx:pt idx="205">-0.066037662999999996</cx:pt>
          <cx:pt idx="206">-0.096823723</cx:pt>
          <cx:pt idx="207">-0.12844473100000001</cx:pt>
          <cx:pt idx="208">-0.12520339899999999</cx:pt>
          <cx:pt idx="209">-0.167247496</cx:pt>
          <cx:pt idx="210">-0.092551842999999995</cx:pt>
          <cx:pt idx="211">-0.201148577</cx:pt>
          <cx:pt idx="212">-0.114092692</cx:pt>
          <cx:pt idx="213">-0.25428838500000001</cx:pt>
          <cx:pt idx="214">-0.111312209</cx:pt>
          <cx:pt idx="215">-0.13502866699999999</cx:pt>
          <cx:pt idx="216">-0.10611423</cx:pt>
          <cx:pt idx="217">-0.11157673999999999</cx:pt>
          <cx:pt idx="218">-0.050855098000000001</cx:pt>
          <cx:pt idx="219">-0.187457399</cx:pt>
          <cx:pt idx="220">-0.202878739</cx:pt>
          <cx:pt idx="221">-0.12916559599999999</cx:pt>
          <cx:pt idx="222">-0.15437331900000001</cx:pt>
          <cx:pt idx="223">-0.21630513400000001</cx:pt>
          <cx:pt idx="224">-0.071864318999999996</cx:pt>
          <cx:pt idx="225">-0.15073645799999999</cx:pt>
          <cx:pt idx="226">-0.17276536300000001</cx:pt>
          <cx:pt idx="227">-0.186668479</cx:pt>
          <cx:pt idx="228">-0.12713905</cx:pt>
          <cx:pt idx="229">-0.121632877</cx:pt>
          <cx:pt idx="230">-0.106672868</cx:pt>
          <cx:pt idx="231">-0.084288877999999998</cx:pt>
          <cx:pt idx="232">-0.243412505</cx:pt>
          <cx:pt idx="233">-0.088529383000000003</cx:pt>
          <cx:pt idx="234">-0.18045686499999999</cx:pt>
          <cx:pt idx="235">-0.196613394</cx:pt>
          <cx:pt idx="236">-0.088673216999999999</cx:pt>
          <cx:pt idx="237">-0.077547986999999999</cx:pt>
          <cx:pt idx="238">-0.107656796</cx:pt>
          <cx:pt idx="239">-0.156964611</cx:pt>
          <cx:pt idx="240">-0.257853257</cx:pt>
          <cx:pt idx="241">-0.114345643</cx:pt>
          <cx:pt idx="242">-0.078925432000000004</cx:pt>
          <cx:pt idx="243">-0.22835045700000001</cx:pt>
          <cx:pt idx="244">-0.21437089200000001</cx:pt>
          <cx:pt idx="245">-0.111193774</cx:pt>
          <cx:pt idx="246">-0.111972421</cx:pt>
          <cx:pt idx="247">-0.140672662</cx:pt>
          <cx:pt idx="248">-0.047332437999999998</cx:pt>
          <cx:pt idx="249">-0.085260793000000001</cx:pt>
          <cx:pt idx="250">-0.14157813999999999</cx:pt>
          <cx:pt idx="251">-0.26788520900000001</cx:pt>
          <cx:pt idx="252">-0.119250048</cx:pt>
          <cx:pt idx="253">-0.118276121</cx:pt>
          <cx:pt idx="254">-0.12922377199999999</cx:pt>
          <cx:pt idx="255">-0.148782636</cx:pt>
          <cx:pt idx="256">-0.062682298999999997</cx:pt>
          <cx:pt idx="257">-0.149719569</cx:pt>
          <cx:pt idx="258">-0.17482019400000001</cx:pt>
          <cx:pt idx="259">-0.158918697</cx:pt>
          <cx:pt idx="260">-0.16292035399999999</cx:pt>
          <cx:pt idx="261">-0.081536791999999997</cx:pt>
          <cx:pt idx="262">-0.071570232999999997</cx:pt>
          <cx:pt idx="263">-0.13250811900000001</cx:pt>
          <cx:pt idx="264">-0.13456438500000001</cx:pt>
          <cx:pt idx="265">-0.21134957600000001</cx:pt>
          <cx:pt idx="266">-0.226695168</cx:pt>
          <cx:pt idx="267">-0.089871396000000006</cx:pt>
          <cx:pt idx="268">-0.18647807499999999</cx:pt>
          <cx:pt idx="269">-0.078837931</cx:pt>
          <cx:pt idx="270">-0.121683941</cx:pt>
          <cx:pt idx="271">-0.12812795599999999</cx:pt>
          <cx:pt idx="272">-0.13298947799999999</cx:pt>
          <cx:pt idx="273">-0.065458069999999993</cx:pt>
          <cx:pt idx="274">-0.085288764000000003</cx:pt>
          <cx:pt idx="275">-0.072447737999999998</cx:pt>
          <cx:pt idx="276">-0.195932779</cx:pt>
          <cx:pt idx="277">-0.13871536400000001</cx:pt>
          <cx:pt idx="278">-0.16540217700000001</cx:pt>
          <cx:pt idx="279">-0.170653586</cx:pt>
          <cx:pt idx="280">-0.21750054299999999</cx:pt>
          <cx:pt idx="281">-0.062480622</cx:pt>
          <cx:pt idx="282">-0.121612517</cx:pt>
          <cx:pt idx="283">-0.14953103800000001</cx:pt>
          <cx:pt idx="284">-0.127582642</cx:pt>
          <cx:pt idx="285">-0.10071194999999999</cx:pt>
          <cx:pt idx="286">-0.13377638</cx:pt>
          <cx:pt idx="287">-0.18142673100000001</cx:pt>
          <cx:pt idx="288">-0.126542243</cx:pt>
          <cx:pt idx="289">-0.11397181300000001</cx:pt>
          <cx:pt idx="290">-0.087853389000000004</cx:pt>
          <cx:pt idx="291">-0.083165682000000005</cx:pt>
          <cx:pt idx="292">-0.074692746000000004</cx:pt>
          <cx:pt idx="293">-0.13102918399999999</cx:pt>
          <cx:pt idx="294">-0.19732692399999999</cx:pt>
          <cx:pt idx="295">-0.14144854000000001</cx:pt>
          <cx:pt idx="296">-0.125903925</cx:pt>
          <cx:pt idx="297">-0.187129818</cx:pt>
          <cx:pt idx="298">-0.21839974200000001</cx:pt>
          <cx:pt idx="299">-0.14326320400000001</cx:pt>
          <cx:pt idx="300">-0.29828126700000002</cx:pt>
          <cx:pt idx="301">-0.21836998099999999</cx:pt>
          <cx:pt idx="302">-0.084818102000000006</cx:pt>
          <cx:pt idx="303">-0.148019664</cx:pt>
          <cx:pt idx="304">-0.18087761799999999</cx:pt>
          <cx:pt idx="305">-0.101333806</cx:pt>
          <cx:pt idx="306">-0.16570894799999999</cx:pt>
          <cx:pt idx="307">-0.11239536</cx:pt>
          <cx:pt idx="308">-0.119202483</cx:pt>
          <cx:pt idx="309">-0.270314153</cx:pt>
          <cx:pt idx="310">-0.13855317</cx:pt>
          <cx:pt idx="311">-0.109619494</cx:pt>
          <cx:pt idx="312">-0.127280167</cx:pt>
          <cx:pt idx="313">-0.10647767299999999</cx:pt>
          <cx:pt idx="314">-0.13945284499999999</cx:pt>
          <cx:pt idx="315">-0.11286562999999999</cx:pt>
          <cx:pt idx="316">-0.11103829</cx:pt>
          <cx:pt idx="317">-0.24461670899999999</cx:pt>
          <cx:pt idx="318">-0.15841392400000001</cx:pt>
          <cx:pt idx="319">-0.14799352800000001</cx:pt>
          <cx:pt idx="320">-0.109108308</cx:pt>
          <cx:pt idx="321">-0.22258382299999999</cx:pt>
          <cx:pt idx="322">-0.097457609000000001</cx:pt>
          <cx:pt idx="323">-0.30835127400000001</cx:pt>
          <cx:pt idx="324">-0.107142025</cx:pt>
          <cx:pt idx="325">-0.17063183800000001</cx:pt>
          <cx:pt idx="326">-0.055739977000000003</cx:pt>
          <cx:pt idx="327">-0.10381531300000001</cx:pt>
          <cx:pt idx="328">-0.082477949999999994</cx:pt>
          <cx:pt idx="329">-0.12780888400000001</cx:pt>
          <cx:pt idx="330">-0.16056115500000001</cx:pt>
          <cx:pt idx="331">-0.095026535999999995</cx:pt>
          <cx:pt idx="332">-0.13639074700000001</cx:pt>
          <cx:pt idx="333">-0.192262505</cx:pt>
          <cx:pt idx="334">-0.13942737199999999</cx:pt>
          <cx:pt idx="335">-0.120143684</cx:pt>
          <cx:pt idx="336">-0.171415753</cx:pt>
          <cx:pt idx="337">-0.081271987000000004</cx:pt>
          <cx:pt idx="338">-0.13794436800000001</cx:pt>
          <cx:pt idx="339">-0.114511814</cx:pt>
          <cx:pt idx="340">-0.24567765899999999</cx:pt>
          <cx:pt idx="341">-0.092321117999999994</cx:pt>
          <cx:pt idx="342">-0.14211729000000001</cx:pt>
          <cx:pt idx="343">-0.114740301</cx:pt>
          <cx:pt idx="344">-0.098060397999999993</cx:pt>
          <cx:pt idx="345">-0.100112823</cx:pt>
          <cx:pt idx="346">-0.139072156</cx:pt>
          <cx:pt idx="347">-0.1632362</cx:pt>
          <cx:pt idx="348">-0.097427212999999999</cx:pt>
          <cx:pt idx="349">-0.120419067</cx:pt>
          <cx:pt idx="350">-0.17618595500000001</cx:pt>
          <cx:pt idx="351">-0.165666278</cx:pt>
          <cx:pt idx="352">-0.33686706399999999</cx:pt>
          <cx:pt idx="353">-0.123228923</cx:pt>
          <cx:pt idx="354">-0.18533782800000001</cx:pt>
          <cx:pt idx="355">-0.094547856999999999</cx:pt>
          <cx:pt idx="356">-0.13443042199999999</cx:pt>
          <cx:pt idx="357">-0.13613836100000001</cx:pt>
          <cx:pt idx="358">-0.18674961300000001</cx:pt>
          <cx:pt idx="359">-0.086444704999999997</cx:pt>
          <cx:pt idx="360">-0.14321277099999999</cx:pt>
          <cx:pt idx="361">-0.14192097100000001</cx:pt>
          <cx:pt idx="362">-0.096574993999999997</cx:pt>
          <cx:pt idx="363">-0.14895038099999999</cx:pt>
          <cx:pt idx="364">-0.14988359000000001</cx:pt>
          <cx:pt idx="365">-0.21062277400000001</cx:pt>
          <cx:pt idx="366">-0.088710893999999998</cx:pt>
          <cx:pt idx="367">-0.117747879</cx:pt>
          <cx:pt idx="368">-0.097736429</cx:pt>
          <cx:pt idx="369">-0.129625675</cx:pt>
          <cx:pt idx="370">-0.087853389000000004</cx:pt>
          <cx:pt idx="371">-0.123774842</cx:pt>
          <cx:pt idx="372">-0.202912908</cx:pt>
          <cx:pt idx="373">-0.14391535699999999</cx:pt>
          <cx:pt idx="374">-0.097144464999999999</cx:pt>
          <cx:pt idx="375">-0.15712067900000001</cx:pt>
          <cx:pt idx="376">-0.11782985</cx:pt>
          <cx:pt idx="377">-0.112090654</cx:pt>
          <cx:pt idx="378">-0.17351065199999999</cx:pt>
          <cx:pt idx="379">-0.22872155999999999</cx:pt>
          <cx:pt idx="380">-0.14861259099999999</cx:pt>
          <cx:pt idx="381">-0.11670446600000001</cx:pt>
          <cx:pt idx="382">-0.094782165000000002</cx:pt>
          <cx:pt idx="383">-0.28633262500000001</cx:pt>
          <cx:pt idx="384">-0.15589772299999999</cx:pt>
          <cx:pt idx="385">-0.23551042</cx:pt>
          <cx:pt idx="386">-0.071884881999999997</cx:pt>
          <cx:pt idx="387">-0.16230430000000001</cx:pt>
          <cx:pt idx="388">-0.14973742400000001</cx:pt>
          <cx:pt idx="389">-0.113611064</cx:pt>
          <cx:pt idx="390">-0.086979206000000003</cx:pt>
          <cx:pt idx="391">-0.088881636</cx:pt>
          <cx:pt idx="392">-0.13054058099999999</cx:pt>
          <cx:pt idx="393">-0.162933731</cx:pt>
          <cx:pt idx="394">-0.16547727200000001</cx:pt>
          <cx:pt idx="395">-0.058454968000000003</cx:pt>
          <cx:pt idx="396">-0.10778509999999999</cx:pt>
          <cx:pt idx="397">-0.10236437800000001</cx:pt>
          <cx:pt idx="398">-0.11962200100000001</cx:pt>
          <cx:pt idx="399">-0.11787959100000001</cx:pt>
          <cx:pt idx="400">-0.108679976</cx:pt>
          <cx:pt idx="401">-0.162329737</cx:pt>
          <cx:pt idx="402">-0.119231353</cx:pt>
          <cx:pt idx="403">-0.13611021000000001</cx:pt>
          <cx:pt idx="404">-0.123050222</cx:pt>
          <cx:pt idx="405">-0.208349228</cx:pt>
          <cx:pt idx="406">-0.13807559999999999</cx:pt>
          <cx:pt idx="407">-0.074032054</cx:pt>
          <cx:pt idx="408">-0.15112823</cx:pt>
          <cx:pt idx="409">-0.20523149500000001</cx:pt>
          <cx:pt idx="410">-0.18079708799999999</cx:pt>
          <cx:pt idx="411">-0.18990121700000001</cx:pt>
          <cx:pt idx="412">-0.16465882700000001</cx:pt>
          <cx:pt idx="413">-0.176362188</cx:pt>
          <cx:pt idx="414">-0.086929683999999993</cx:pt>
          <cx:pt idx="415">-0.15739164999999999</cx:pt>
          <cx:pt idx="416">-0.20920219200000001</cx:pt>
          <cx:pt idx="417">-0.123398257</cx:pt>
          <cx:pt idx="418">-0.068027540999999997</cx:pt>
          <cx:pt idx="419">-0.17976371899999999</cx:pt>
          <cx:pt idx="420">-0.17901102999999999</cx:pt>
          <cx:pt idx="421">-0.13406611199999999</cx:pt>
          <cx:pt idx="422">-0.23268987699999999</cx:pt>
          <cx:pt idx="423">-0.18950286799999999</cx:pt>
          <cx:pt idx="424">-0.17845487300000001</cx:pt>
          <cx:pt idx="425">-0.165890445</cx:pt>
          <cx:pt idx="426">-0.12960159199999999</cx:pt>
          <cx:pt idx="427">-0.15063969199999999</cx:pt>
          <cx:pt idx="428">-0.095728005000000005</cx:pt>
          <cx:pt idx="429">-0.23778174899999999</cx:pt>
          <cx:pt idx="430">-0.12315788</cx:pt>
          <cx:pt idx="431">-0.14905806099999999</cx:pt>
          <cx:pt idx="432">-0.14697207000000001</cx:pt>
          <cx:pt idx="433">-0.189875981</cx:pt>
          <cx:pt idx="434">-0.11673207300000001</cx:pt>
          <cx:pt idx="435">-0.13561306100000001</cx:pt>
          <cx:pt idx="436">-0.11958965100000001</cx:pt>
          <cx:pt idx="437">-0.12680414500000001</cx:pt>
          <cx:pt idx="438">-0.105020393</cx:pt>
          <cx:pt idx="439">-0.13933241900000001</cx:pt>
          <cx:pt idx="440">-0.13215543399999999</cx:pt>
          <cx:pt idx="441">-0.17306365900000001</cx:pt>
          <cx:pt idx="442">-0.095570739000000002</cx:pt>
          <cx:pt idx="443">-0.218335426</cx:pt>
          <cx:pt idx="444">-0.114475591</cx:pt>
          <cx:pt idx="445">-0.277886674</cx:pt>
          <cx:pt idx="446">-0.115682333</cx:pt>
          <cx:pt idx="447">-0.23803239900000001</cx:pt>
          <cx:pt idx="448">-0.142508046</cx:pt>
          <cx:pt idx="449">-0.19345606600000001</cx:pt>
          <cx:pt idx="450">-0.110890251</cx:pt>
          <cx:pt idx="451">-0.093630667000000001</cx:pt>
          <cx:pt idx="452">-0.048570839999999997</cx:pt>
          <cx:pt idx="453">-0.123842283</cx:pt>
          <cx:pt idx="454">-0.21735528000000001</cx:pt>
          <cx:pt idx="455">-0.16107023300000001</cx:pt>
          <cx:pt idx="456">-0.121918573</cx:pt>
          <cx:pt idx="457">-0.20127648000000001</cx:pt>
          <cx:pt idx="458">-0.12074275499999999</cx:pt>
          <cx:pt idx="459">-0.20226614900000001</cx:pt>
          <cx:pt idx="460">-0.108800088</cx:pt>
          <cx:pt idx="461">-0.167361912</cx:pt>
          <cx:pt idx="462">-0.120297002</cx:pt>
          <cx:pt idx="463">-0.12762385100000001</cx:pt>
          <cx:pt idx="464">-0.104813251</cx:pt>
          <cx:pt idx="465">-0.18123535399999999</cx:pt>
          <cx:pt idx="466">-0.31455434799999998</cx:pt>
          <cx:pt idx="467">-0.160500266</cx:pt>
          <cx:pt idx="468">-0.091010974999999994</cx:pt>
          <cx:pt idx="469">-0.098005780000000001</cx:pt>
          <cx:pt idx="470">-0.098240782999999998</cx:pt>
          <cx:pt idx="471">-0.13036092399999999</cx:pt>
          <cx:pt idx="472">-0.15005659599999999</cx:pt>
          <cx:pt idx="473">-0.13899471899999999</cx:pt>
          <cx:pt idx="474">-0.16106465</cx:pt>
          <cx:pt idx="475">-0.106965356</cx:pt>
          <cx:pt idx="476">-0.16438039800000001</cx:pt>
          <cx:pt idx="477">-0.070888026000000007</cx:pt>
          <cx:pt idx="478">-0.073871072999999995</cx:pt>
          <cx:pt idx="479">-0.11607430000000001</cx:pt>
          <cx:pt idx="480">-0.13922406500000001</cx:pt>
          <cx:pt idx="481">-0.12683815900000001</cx:pt>
          <cx:pt idx="482">-0.138251242</cx:pt>
          <cx:pt idx="483">-0.085050195999999995</cx:pt>
          <cx:pt idx="484">-0.099911139999999996</cx:pt>
          <cx:pt idx="485">-0.16983970900000001</cx:pt>
          <cx:pt idx="486">-0.14222862</cx:pt>
          <cx:pt idx="487">-0.048787687000000003</cx:pt>
          <cx:pt idx="488">-0.13711247700000001</cx:pt>
          <cx:pt idx="489">-0.12015188</cx:pt>
          <cx:pt idx="490">-0.120956509</cx:pt>
          <cx:pt idx="491">-0.14747791299999999</cx:pt>
          <cx:pt idx="492">-0.18188112100000001</cx:pt>
          <cx:pt idx="493">-0.123441996</cx:pt>
          <cx:pt idx="494">-0.068162680000000003</cx:pt>
          <cx:pt idx="495">-0.077025169000000004</cx:pt>
          <cx:pt idx="496">-0.15591696499999999</cx:pt>
          <cx:pt idx="497">-0.100933815</cx:pt>
          <cx:pt idx="498">-0.33907680699999998</cx:pt>
          <cx:pt idx="499">-0.17140639899999999</cx:pt>
          <cx:pt idx="500">-0.17313158400000001</cx:pt>
          <cx:pt idx="501">-0.12928662899999999</cx:pt>
          <cx:pt idx="502">-0.075671552000000003</cx:pt>
          <cx:pt idx="503">-0.120967609</cx:pt>
          <cx:pt idx="504">-0.11653461399999999</cx:pt>
          <cx:pt idx="505">-0.16976611999999999</cx:pt>
          <cx:pt idx="506">-0.12011166199999999</cx:pt>
          <cx:pt idx="507">-0.11348955199999999</cx:pt>
          <cx:pt idx="508">-0.112469825</cx:pt>
          <cx:pt idx="509">-0.157214467</cx:pt>
          <cx:pt idx="510">-0.19043211900000001</cx:pt>
          <cx:pt idx="511">-0.086519682000000001</cx:pt>
          <cx:pt idx="512">-0.100281469</cx:pt>
          <cx:pt idx="513">-0.27855946799999998</cx:pt>
          <cx:pt idx="514">-0.073835418</cx:pt>
          <cx:pt idx="515">-0.16190664399999999</cx:pt>
          <cx:pt idx="516">-0.119418678</cx:pt>
          <cx:pt idx="517">-0.19263059799999999</cx:pt>
          <cx:pt idx="518">-0.233339834</cx:pt>
          <cx:pt idx="519">-0.103087083</cx:pt>
          <cx:pt idx="520">-0.109390446</cx:pt>
          <cx:pt idx="521">-0.14950493300000001</cx:pt>
          <cx:pt idx="522">-0.19558994099999999</cx:pt>
          <cx:pt idx="523">-0.11882415</cx:pt>
          <cx:pt idx="524">-0.091766933999999994</cx:pt>
          <cx:pt idx="525">-0.14574542800000001</cx:pt>
          <cx:pt idx="526">-0.115519697</cx:pt>
          <cx:pt idx="527">-0.17763416400000001</cx:pt>
          <cx:pt idx="528">-0.21117982399999999</cx:pt>
          <cx:pt idx="529">-0.084559922999999995</cx:pt>
          <cx:pt idx="530">-0.13451761300000001</cx:pt>
          <cx:pt idx="531">-0.25208003200000001</cx:pt>
          <cx:pt idx="532">-0.22194438</cx:pt>
          <cx:pt idx="533">-0.12535880699999999</cx:pt>
          <cx:pt idx="534">-0.16663017299999999</cx:pt>
          <cx:pt idx="535">-0.14449108899999999</cx:pt>
          <cx:pt idx="536">-0.125346709</cx:pt>
          <cx:pt idx="537">-0.097595016000000007</cx:pt>
          <cx:pt idx="538">-0.17877623600000001</cx:pt>
          <cx:pt idx="539">-0.202928149</cx:pt>
          <cx:pt idx="540">-0.212497882</cx:pt>
          <cx:pt idx="541">-0.084480048000000002</cx:pt>
          <cx:pt idx="542">-0.16726423700000001</cx:pt>
          <cx:pt idx="543">-0.122197553</cx:pt>
          <cx:pt idx="544">-0.12862454700000001</cx:pt>
          <cx:pt idx="545">-0.245662518</cx:pt>
          <cx:pt idx="546">-0.13520511599999999</cx:pt>
          <cx:pt idx="547">-0.13613498299999999</cx:pt>
          <cx:pt idx="548">-0.079490210000000006</cx:pt>
          <cx:pt idx="549">-0.15239335500000001</cx:pt>
          <cx:pt idx="550">-0.063531882999999997</cx:pt>
          <cx:pt idx="551">-0.331083409</cx:pt>
          <cx:pt idx="552">-0.135471957</cx:pt>
          <cx:pt idx="553">-0.163508084</cx:pt>
          <cx:pt idx="554">-0.14413229299999999</cx:pt>
          <cx:pt idx="555">-0.109988085</cx:pt>
          <cx:pt idx="556">-0.117531524</cx:pt>
          <cx:pt idx="557">-0.078746561000000007</cx:pt>
          <cx:pt idx="558">-0.093002880999999996</cx:pt>
          <cx:pt idx="559">-0.076700711000000005</cx:pt>
          <cx:pt idx="560">-0.102687414</cx:pt>
          <cx:pt idx="561">-0.148394948</cx:pt>
          <cx:pt idx="562">-0.090208100999999999</cx:pt>
          <cx:pt idx="563">-0.098784435000000004</cx:pt>
          <cx:pt idx="564">-0.12011403599999999</cx:pt>
          <cx:pt idx="565">-0.10361736000000001</cx:pt>
          <cx:pt idx="566">-0.161060181</cx:pt>
          <cx:pt idx="567">-0.145568103</cx:pt>
          <cx:pt idx="568">-0.12274423600000001</cx:pt>
          <cx:pt idx="569">-0.235684595</cx:pt>
          <cx:pt idx="570">-0.105094199</cx:pt>
          <cx:pt idx="571">-0.12651552899999999</cx:pt>
          <cx:pt idx="572">-0.226075518</cx:pt>
          <cx:pt idx="573">-0.173253093</cx:pt>
          <cx:pt idx="574">-0.080659132999999994</cx:pt>
          <cx:pt idx="575">-0.088510757999999995</cx:pt>
          <cx:pt idx="576">-0.19500988599999999</cx:pt>
          <cx:pt idx="577">-0.127304788</cx:pt>
          <cx:pt idx="578">-0.25604279800000002</cx:pt>
          <cx:pt idx="579">-0.12085960900000001</cx:pt>
          <cx:pt idx="580">-0.146456426</cx:pt>
          <cx:pt idx="581">-0.086759112999999999</cx:pt>
          <cx:pt idx="582">-0.077353086000000001</cx:pt>
          <cx:pt idx="583">-0.16243585599999999</cx:pt>
          <cx:pt idx="584">-0.20632298199999999</cx:pt>
          <cx:pt idx="585">-0.14929842400000001</cx:pt>
          <cx:pt idx="586">-0.211094953</cx:pt>
          <cx:pt idx="587">-0.14216545</cx:pt>
          <cx:pt idx="588">-0.061654755999999998</cx:pt>
          <cx:pt idx="589">-0.12039568</cx:pt>
          <cx:pt idx="590">-0.216778317</cx:pt>
          <cx:pt idx="591">-0.14915746299999999</cx:pt>
          <cx:pt idx="592">-0.20130076099999999</cx:pt>
          <cx:pt idx="593">-0.14331456000000001</cx:pt>
          <cx:pt idx="594">-0.083058583000000005</cx:pt>
          <cx:pt idx="595">-0.131725287</cx:pt>
          <cx:pt idx="596">-0.120803085</cx:pt>
          <cx:pt idx="597">-0.315482808</cx:pt>
          <cx:pt idx="598">-0.26132037499999999</cx:pt>
          <cx:pt idx="599">-0.115469012</cx:pt>
          <cx:pt idx="600">-0.38488799099999998</cx:pt>
          <cx:pt idx="601">-0.13976469699999999</cx:pt>
          <cx:pt idx="602">-0.162418387</cx:pt>
          <cx:pt idx="603">-0.20649051199999999</cx:pt>
          <cx:pt idx="604">-0.103742958</cx:pt>
          <cx:pt idx="605">-0.13571754999999999</cx:pt>
          <cx:pt idx="606">-0.22448723500000001</cx:pt>
          <cx:pt idx="607">-0.16626111399999999</cx:pt>
          <cx:pt idx="608">-0.121989318</cx:pt>
          <cx:pt idx="609">-0.22266308800000001</cx:pt>
          <cx:pt idx="610">-0.112576499</cx:pt>
          <cx:pt idx="611">-0.089351840000000002</cx:pt>
          <cx:pt idx="612">-0.17018283200000001</cx:pt>
          <cx:pt idx="613">-0.19581588999999999</cx:pt>
          <cx:pt idx="614">-0.11860387</cx:pt>
          <cx:pt idx="615">-0.11422251999999999</cx:pt>
          <cx:pt idx="616">-0.089056422999999996</cx:pt>
          <cx:pt idx="617">-0.112309204</cx:pt>
          <cx:pt idx="618">-0.143977094</cx:pt>
          <cx:pt idx="619">-0.15752949699999999</cx:pt>
          <cx:pt idx="620">-0.058404412000000003</cx:pt>
          <cx:pt idx="621">-0.099201137999999994</cx:pt>
          <cx:pt idx="622">-0.122375131</cx:pt>
          <cx:pt idx="623">-0.11888900400000001</cx:pt>
          <cx:pt idx="624">-0.12764557700000001</cx:pt>
          <cx:pt idx="625">-0.104414562</cx:pt>
          <cx:pt idx="626">-0.117523265</cx:pt>
          <cx:pt idx="627">-0.088216951000000002</cx:pt>
          <cx:pt idx="628">-0.12816759999999999</cx:pt>
          <cx:pt idx="629">-0.14701739999999999</cx:pt>
          <cx:pt idx="630">-0.16121538499999999</cx:pt>
          <cx:pt idx="631">-0.174816214</cx:pt>
          <cx:pt idx="632">-0.10090191</cx:pt>
          <cx:pt idx="633">-0.13035538499999999</cx:pt>
          <cx:pt idx="634">-0.152405719</cx:pt>
          <cx:pt idx="635">-0.098909573000000001</cx:pt>
          <cx:pt idx="636">-0.091152806000000003</cx:pt>
          <cx:pt idx="637">-0.157302057</cx:pt>
          <cx:pt idx="638">-0.173608546</cx:pt>
          <cx:pt idx="639">-0.13178847099999999</cx:pt>
          <cx:pt idx="640">-0.137582816</cx:pt>
          <cx:pt idx="641">-0.120862742</cx:pt>
          <cx:pt idx="642">-0.18095523299999999</cx:pt>
          <cx:pt idx="643">-0.19553171799999999</cx:pt>
          <cx:pt idx="644">-0.26127216199999997</cx:pt>
          <cx:pt idx="645">-0.105772435</cx:pt>
          <cx:pt idx="646">-0.102343693</cx:pt>
          <cx:pt idx="647">-0.15089259199999999</cx:pt>
          <cx:pt idx="648">-0.071546157999999999</cx:pt>
          <cx:pt idx="649">-0.25169576500000002</cx:pt>
          <cx:pt idx="650">-0.105555564</cx:pt>
          <cx:pt idx="651">-0.135264089</cx:pt>
          <cx:pt idx="652">-0.21459398399999999</cx:pt>
          <cx:pt idx="653">-0.15375380299999999</cx:pt>
          <cx:pt idx="654">-0.116377589</cx:pt>
          <cx:pt idx="655">-0.29466921099999999</cx:pt>
          <cx:pt idx="656">-0.135150721</cx:pt>
          <cx:pt idx="657">-0.20464190099999999</cx:pt>
          <cx:pt idx="658">-0.13824614599999999</cx:pt>
          <cx:pt idx="659">-0.15602750600000001</cx:pt>
          <cx:pt idx="660">-0.091808696999999995</cx:pt>
          <cx:pt idx="661">-0.149103507</cx:pt>
          <cx:pt idx="662">-0.079457765</cx:pt>
          <cx:pt idx="663">-0.150498508</cx:pt>
          <cx:pt idx="664">-0.126353353</cx:pt>
          <cx:pt idx="665">-0.11272249300000001</cx:pt>
          <cx:pt idx="666">-0.087978192999999996</cx:pt>
          <cx:pt idx="667">-0.16516124700000001</cx:pt>
          <cx:pt idx="668">-0.086322919999999997</cx:pt>
          <cx:pt idx="669">-0.106138885</cx:pt>
          <cx:pt idx="670">-0.12647241100000001</cx:pt>
          <cx:pt idx="671">-0.13622214099999999</cx:pt>
          <cx:pt idx="672">-0.149614671</cx:pt>
          <cx:pt idx="673">-0.12112041599999999</cx:pt>
          <cx:pt idx="674">-0.103487146</cx:pt>
          <cx:pt idx="675">-0.14709072100000001</cx:pt>
          <cx:pt idx="676">-0.108980893</cx:pt>
          <cx:pt idx="677">-0.127155291</cx:pt>
          <cx:pt idx="678">-0.101328786</cx:pt>
          <cx:pt idx="679">-0.15689330500000001</cx:pt>
          <cx:pt idx="680">-0.25094566499999998</cx:pt>
          <cx:pt idx="681">-0.13616760999999999</cx:pt>
          <cx:pt idx="682">-0.204691435</cx:pt>
          <cx:pt idx="683">-0.40946806099999999</cx:pt>
          <cx:pt idx="684">-0.110511125</cx:pt>
          <cx:pt idx="685">-0.18246011500000001</cx:pt>
          <cx:pt idx="686">-0.24748185</cx:pt>
          <cx:pt idx="687">-0.17695156300000001</cx:pt>
          <cx:pt idx="688">-0.11595059000000001</cx:pt>
          <cx:pt idx="689">-0.129938779</cx:pt>
          <cx:pt idx="690">-0.11970085900000001</cx:pt>
          <cx:pt idx="691">-0.123656501</cx:pt>
          <cx:pt idx="692">-0.15238834800000001</cx:pt>
          <cx:pt idx="693">-0.093789465000000002</cx:pt>
          <cx:pt idx="694">-0.123083383</cx:pt>
          <cx:pt idx="695">-0.091520906999999999</cx:pt>
          <cx:pt idx="696">-0.20015172000000001</cx:pt>
          <cx:pt idx="697">-0.10483058200000001</cx:pt>
          <cx:pt idx="698">-0.065859677000000005</cx:pt>
          <cx:pt idx="699">-0.13642910999999999</cx:pt>
          <cx:pt idx="700">-0.10681838</cx:pt>
          <cx:pt idx="701">-0.14379514700000001</cx:pt>
          <cx:pt idx="702">-0.112508894</cx:pt>
          <cx:pt idx="703">-0.18833333699999999</cx:pt>
          <cx:pt idx="704">-0.099284623000000002</cx:pt>
          <cx:pt idx="705">-0.185384574</cx:pt>
          <cx:pt idx="706">-0.139066616</cx:pt>
          <cx:pt idx="707">-0.17472728300000001</cx:pt>
          <cx:pt idx="708">-0.136657058</cx:pt>
          <cx:pt idx="709">-0.175279668</cx:pt>
          <cx:pt idx="710">-0.091889232000000001</cx:pt>
          <cx:pt idx="711">-0.24994893700000001</cx:pt>
          <cx:pt idx="712">-0.17575700799999999</cx:pt>
          <cx:pt idx="713">-0.13419692899999999</cx:pt>
          <cx:pt idx="714">-0.14754679900000001</cx:pt>
          <cx:pt idx="715">-0.12849529300000001</cx:pt>
          <cx:pt idx="716">-0.20820782500000001</cx:pt>
          <cx:pt idx="717">-0.15057329799999999</cx:pt>
          <cx:pt idx="718">-0.092693596000000003</cx:pt>
          <cx:pt idx="719">-0.133830801</cx:pt>
          <cx:pt idx="720">-0.12715743900000001</cx:pt>
          <cx:pt idx="721">-0.10590775500000001</cx:pt>
          <cx:pt idx="722">-0.11032837500000001</cx:pt>
          <cx:pt idx="723">-0.12849421999999999</cx:pt>
          <cx:pt idx="724">-0.12706698599999999</cx:pt>
          <cx:pt idx="725">-0.121608938</cx:pt>
          <cx:pt idx="726">-0.169967332</cx:pt>
          <cx:pt idx="727">-0.17768104000000001</cx:pt>
          <cx:pt idx="728">-0.18972589500000001</cx:pt>
          <cx:pt idx="729">-0.104879686</cx:pt>
          <cx:pt idx="730">-0.085037986999999995</cx:pt>
          <cx:pt idx="731">-0.21595964300000001</cx:pt>
          <cx:pt idx="732">-0.12927543999999999</cx:pt>
          <cx:pt idx="733">-0.23785214700000001</cx:pt>
          <cx:pt idx="734">-0.14043660599999999</cx:pt>
          <cx:pt idx="735">-0.12516465800000001</cx:pt>
          <cx:pt idx="736">-0.095019589000000002</cx:pt>
          <cx:pt idx="737">-0.13414774300000001</cx:pt>
          <cx:pt idx="738">-0.137944546</cx:pt>
          <cx:pt idx="739">-0.131556698</cx:pt>
          <cx:pt idx="740">-0.142467592</cx:pt>
          <cx:pt idx="741">-0.120869329</cx:pt>
          <cx:pt idx="742">-0.232925402</cx:pt>
          <cx:pt idx="743">-0.129433138</cx:pt>
          <cx:pt idx="744">-0.133584117</cx:pt>
          <cx:pt idx="745">-0.16042024599999999</cx:pt>
          <cx:pt idx="746">-0.11310416399999999</cx:pt>
          <cx:pt idx="747">-0.16931987500000001</cx:pt>
          <cx:pt idx="748">-0.19038306399999999</cx:pt>
          <cx:pt idx="749">-0.12786523499999999</cx:pt>
          <cx:pt idx="750">-0.134426553</cx:pt>
          <cx:pt idx="751">-0.152746997</cx:pt>
          <cx:pt idx="752">-0.12825634499999999</cx:pt>
          <cx:pt idx="753">-0.183684299</cx:pt>
          <cx:pt idx="754">-0.089407179000000003</cx:pt>
          <cx:pt idx="755">-0.074849078999999999</cx:pt>
          <cx:pt idx="756">-0.392858294</cx:pt>
          <cx:pt idx="757">-0.21094247699999999</cx:pt>
          <cx:pt idx="758">-0.090994002000000004</cx:pt>
          <cx:pt idx="759">-0.22106942600000001</cx:pt>
          <cx:pt idx="760">-0.052579781999999999</cx:pt>
          <cx:pt idx="761">-0.20797923300000001</cx:pt>
          <cx:pt idx="762">-0.116959755</cx:pt>
          <cx:pt idx="763">-0.088393174000000005</cx:pt>
          <cx:pt idx="764">-0.18126489100000001</cx:pt>
          <cx:pt idx="765">-0.103386014</cx:pt>
          <cx:pt idx="766">-0.209228943</cx:pt>
          <cx:pt idx="767">-0.21001109200000001</cx:pt>
          <cx:pt idx="768">-0.071696169000000004</cx:pt>
          <cx:pt idx="769">-0.13797009199999999</cx:pt>
          <cx:pt idx="770">-0.068291273</cx:pt>
          <cx:pt idx="771">-0.16191710200000001</cx:pt>
          <cx:pt idx="772">-0.18777306799999999</cx:pt>
          <cx:pt idx="773">-0.087716029000000001</cx:pt>
          <cx:pt idx="774">-0.079815035000000006</cx:pt>
          <cx:pt idx="775">-0.13723521399999999</cx:pt>
          <cx:pt idx="776">-0.19629964499999999</cx:pt>
          <cx:pt idx="777">-0.113510663</cx:pt>
          <cx:pt idx="778">-0.115666633</cx:pt>
          <cx:pt idx="779">-0.16101248600000001</cx:pt>
          <cx:pt idx="780">-0.095339152999999996</cx:pt>
          <cx:pt idx="781">-0.17933553799999999</cx:pt>
          <cx:pt idx="782">-0.11957580399999999</cx:pt>
          <cx:pt idx="783">-0.192592502</cx:pt>
          <cx:pt idx="784">-0.12943797300000001</cx:pt>
          <cx:pt idx="785">-0.21735528000000001</cx:pt>
          <cx:pt idx="786">-0.22551094699999999</cx:pt>
          <cx:pt idx="787">-0.228906521</cx:pt>
          <cx:pt idx="788">-0.12505671099999999</cx:pt>
          <cx:pt idx="789">-0.215754791</cx:pt>
          <cx:pt idx="790">-0.126053101</cx:pt>
          <cx:pt idx="791">-0.18235561</cx:pt>
          <cx:pt idx="792">-0.13097038899999999</cx:pt>
          <cx:pt idx="793">-0.22469658300000001</cx:pt>
          <cx:pt idx="794">-0.123217655</cx:pt>
          <cx:pt idx="795">-0.142739015</cx:pt>
          <cx:pt idx="796">-0.112025876</cx:pt>
          <cx:pt idx="797">-0.15042633</cx:pt>
          <cx:pt idx="798">-0.14996293499999999</cx:pt>
          <cx:pt idx="799">-0.091542023</cx:pt>
          <cx:pt idx="800">-0.16658177800000001</cx:pt>
          <cx:pt idx="801">-0.14586838899999999</cx:pt>
          <cx:pt idx="802">-0.123808002</cx:pt>
          <cx:pt idx="803">-0.25677507300000002</cx:pt>
          <cx:pt idx="804">-0.12004891500000001</cx:pt>
          <cx:pt idx="805">-0.31228476100000002</cx:pt>
          <cx:pt idx="806">-0.163329319</cx:pt>
          <cx:pt idx="807">-0.123144434</cx:pt>
          <cx:pt idx="808">-0.180551078</cx:pt>
          <cx:pt idx="809">-0.19064662800000001</cx:pt>
          <cx:pt idx="810">-0.11328463499999999</cx:pt>
          <cx:pt idx="811">-0.14636780499999999</cx:pt>
          <cx:pt idx="812">-0.11220502</cx:pt>
          <cx:pt idx="813">-0.154077415</cx:pt>
          <cx:pt idx="814">-0.112076071</cx:pt>
          <cx:pt idx="815">-0.255210518</cx:pt>
          <cx:pt idx="816">-0.197793312</cx:pt>
          <cx:pt idx="817">-0.157209878</cx:pt>
          <cx:pt idx="818">-0.069045596000000001</cx:pt>
          <cx:pt idx="819">-0.146151735</cx:pt>
          <cx:pt idx="820">-0.12921120899999999</cx:pt>
          <cx:pt idx="821">-0.182014868</cx:pt>
          <cx:pt idx="822">-0.10195773800000001</cx:pt>
          <cx:pt idx="823">-0.15250961099999999</cx:pt>
          <cx:pt idx="824">-0.24590283600000001</cx:pt>
          <cx:pt idx="825">-0.094284613000000003</cx:pt>
          <cx:pt idx="826">-0.098858873999999999</cx:pt>
          <cx:pt idx="827">-0.17368335400000001</cx:pt>
          <cx:pt idx="828">-0.110194509</cx:pt>
          <cx:pt idx="829">-0.13130673000000001</cx:pt>
          <cx:pt idx="830">-0.14918383700000001</cx:pt>
          <cx:pt idx="831">-0.10199243299999999</cx:pt>
          <cx:pt idx="832">-0.13417046599999999</cx:pt>
          <cx:pt idx="833">-0.105866243</cx:pt>
          <cx:pt idx="834">-0.072577183000000003</cx:pt>
          <cx:pt idx="835">-0.13665307900000001</cx:pt>
          <cx:pt idx="836">-0.198853535</cx:pt>
          <cx:pt idx="837">-0.10611754399999999</cx:pt>
          <cx:pt idx="838">-0.122437649</cx:pt>
          <cx:pt idx="839">-0.16759257799999999</cx:pt>
          <cx:pt idx="840">-0.12994720100000001</cx:pt>
          <cx:pt idx="841">-0.12548543000000001</cx:pt>
          <cx:pt idx="842">-0.087867557999999998</cx:pt>
          <cx:pt idx="843">-0.10862313899999999</cx:pt>
          <cx:pt idx="844">-0.29033113799999999</cx:pt>
          <cx:pt idx="845">-0.087116585999999996</cx:pt>
          <cx:pt idx="846">-0.13530218199999999</cx:pt>
          <cx:pt idx="847">-0.077703178999999997</cx:pt>
          <cx:pt idx="848">-0.102581825</cx:pt>
          <cx:pt idx="849">-0.098554949000000003</cx:pt>
          <cx:pt idx="850">-0.13002312299999999</cx:pt>
          <cx:pt idx="851">-0.14160208099999999</cx:pt>
          <cx:pt idx="852">-0.102080187</cx:pt>
          <cx:pt idx="853">-0.11594220099999999</cx:pt>
          <cx:pt idx="854">-0.115662283</cx:pt>
          <cx:pt idx="855">-0.084216469000000002</cx:pt>
          <cx:pt idx="856">-0.093285618000000001</cx:pt>
          <cx:pt idx="857">-0.18049800299999999</cx:pt>
          <cx:pt idx="858">-0.160253056</cx:pt>
          <cx:pt idx="859">-0.14251171500000001</cx:pt>
          <cx:pt idx="860">-0.12989013199999999</cx:pt>
          <cx:pt idx="861">-0.155927817</cx:pt>
          <cx:pt idx="862">-0.12473300900000001</cx:pt>
          <cx:pt idx="863">-0.16813603699999999</cx:pt>
          <cx:pt idx="864">-0.17295237099999999</cx:pt>
          <cx:pt idx="865">-0.21444221799999999</cx:pt>
          <cx:pt idx="866">-0.155777049</cx:pt>
          <cx:pt idx="867">-0.085781266999999994</cx:pt>
          <cx:pt idx="868">-0.22127549399999999</cx:pt>
          <cx:pt idx="869">-0.13563481699999999</cx:pt>
          <cx:pt idx="870">-0.199843253</cx:pt>
          <cx:pt idx="871">-0.16697969700000001</cx:pt>
          <cx:pt idx="872">-0.20085603499999999</cx:pt>
          <cx:pt idx="873">-0.080372552999999999</cx:pt>
          <cx:pt idx="874">-0.133509617</cx:pt>
          <cx:pt idx="875">-0.165567565</cx:pt>
          <cx:pt idx="876">-0.102331035</cx:pt>
          <cx:pt idx="877">-0.077547986999999999</cx:pt>
          <cx:pt idx="878">-0.16893497299999999</cx:pt>
          <cx:pt idx="879">-0.212930288</cx:pt>
          <cx:pt idx="880">-0.15781215600000001</cx:pt>
          <cx:pt idx="881">-0.21976499499999999</cx:pt>
          <cx:pt idx="882">-0.117110241</cx:pt>
          <cx:pt idx="883">-0.14594105199999999</cx:pt>
          <cx:pt idx="884">-0.20131772000000001</cx:pt>
          <cx:pt idx="885">-0.097916658000000004</cx:pt>
          <cx:pt idx="886">-0.084746994000000006</cx:pt>
          <cx:pt idx="887">-0.13948487500000001</cx:pt>
          <cx:pt idx="888">-0.080538896999999998</cx:pt>
          <cx:pt idx="889">-0.14089658599999999</cx:pt>
          <cx:pt idx="890">-0.179155645</cx:pt>
          <cx:pt idx="891">-0.111581229</cx:pt>
          <cx:pt idx="892">-0.156715093</cx:pt>
          <cx:pt idx="893">-0.060154629000000001</cx:pt>
          <cx:pt idx="894">-0.121931015</cx:pt>
          <cx:pt idx="895">-0.24519510799999999</cx:pt>
          <cx:pt idx="896">-0.12858708599999999</cx:pt>
          <cx:pt idx="897">-0.16159436499999999</cx:pt>
          <cx:pt idx="898">-0.155945322</cx:pt>
          <cx:pt idx="899">-0.16597517000000001</cx:pt>
          <cx:pt idx="900">-0.13310303100000001</cx:pt>
          <cx:pt idx="901">-0.098265850000000002</cx:pt>
          <cx:pt idx="902">-0.206105175</cx:pt>
          <cx:pt idx="903">-0.118276357</cx:pt>
          <cx:pt idx="904">-0.122116351</cx:pt>
          <cx:pt idx="905">-0.13727571699999999</cx:pt>
          <cx:pt idx="906">-0.154672436</cx:pt>
          <cx:pt idx="907">-0.17613066999999999</cx:pt>
          <cx:pt idx="908">-0.14264396100000001</cx:pt>
          <cx:pt idx="909">-0.116216588</cx:pt>
          <cx:pt idx="910">-0.14914993400000001</cx:pt>
          <cx:pt idx="911">-0.28001978999999999</cx:pt>
          <cx:pt idx="912">-0.133629</cx:pt>
          <cx:pt idx="913">-0.12903313599999999</cx:pt>
          <cx:pt idx="914">-0.14302615599999999</cx:pt>
          <cx:pt idx="915">-0.21366195599999999</cx:pt>
          <cx:pt idx="916">-0.186582888</cx:pt>
          <cx:pt idx="917">-0.14852865400000001</cx:pt>
          <cx:pt idx="918">-0.099399746999999997</cx:pt>
          <cx:pt idx="919">-0.15131315400000001</cx:pt>
          <cx:pt idx="920">-0.22322120000000001</cx:pt>
          <cx:pt idx="921">-0.16390113000000001</cx:pt>
          <cx:pt idx="922">-0.088951481999999998</cx:pt>
          <cx:pt idx="923">-0.080325005000000005</cx:pt>
          <cx:pt idx="924">-0.12697323099999999</cx:pt>
          <cx:pt idx="925">-0.14467108300000001</cx:pt>
          <cx:pt idx="926">-0.15028243399999999</cx:pt>
          <cx:pt idx="927">-0.18028118800000001</cx:pt>
          <cx:pt idx="928">-0.12232267099999999</cx:pt>
          <cx:pt idx="929">-0.10731935300000001</cx:pt>
          <cx:pt idx="930">-0.15555961400000001</cx:pt>
          <cx:pt idx="931">-0.14588849200000001</cx:pt>
          <cx:pt idx="932">-0.106568697</cx:pt>
          <cx:pt idx="933">-0.13514654300000001</cx:pt>
          <cx:pt idx="934">-0.090919244999999996</cx:pt>
          <cx:pt idx="935">-0.085107744999999999</cx:pt>
          <cx:pt idx="936">-0.137064612</cx:pt>
          <cx:pt idx="937">-0.10243849100000001</cx:pt>
          <cx:pt idx="938">-0.15680202600000001</cx:pt>
          <cx:pt idx="939">-0.089581237999999994</cx:pt>
          <cx:pt idx="940">-0.16884517600000001</cx:pt>
          <cx:pt idx="941">-0.10947140599999999</cx:pt>
          <cx:pt idx="942">-0.11220502</cx:pt>
          <cx:pt idx="943">-0.18209334099999999</cx:pt>
          <cx:pt idx="944">-0.12913086300000001</cx:pt>
          <cx:pt idx="945">-0.108654765</cx:pt>
          <cx:pt idx="946">-0.12219811799999999</cx:pt>
          <cx:pt idx="947">-0.055580836000000002</cx:pt>
          <cx:pt idx="948">-0.220865273</cx:pt>
          <cx:pt idx="949">-0.148381453</cx:pt>
          <cx:pt idx="950">-0.047869925000000001</cx:pt>
          <cx:pt idx="951">-0.317096506</cx:pt>
          <cx:pt idx="952">-0.081465865999999998</cx:pt>
          <cx:pt idx="953">-0.232956881</cx:pt>
          <cx:pt idx="954">-0.14875832</cx:pt>
          <cx:pt idx="955">-0.215776671</cx:pt>
          <cx:pt idx="956">-0.209494983</cx:pt>
          <cx:pt idx="957">-0.058754872</cx:pt>
          <cx:pt idx="958">-0.10100239499999999</cx:pt>
          <cx:pt idx="959">-0.14662280899999999</cx:pt>
          <cx:pt idx="960">-0.176890671</cx:pt>
          <cx:pt idx="961">-0.11099284</cx:pt>
          <cx:pt idx="962">-0.14184063799999999</cx:pt>
          <cx:pt idx="963">-0.18967379000000001</cx:pt>
          <cx:pt idx="964">-0.22743908700000001</cx:pt>
          <cx:pt idx="965">-0.14418844</cx:pt>
          <cx:pt idx="966">-0.15260317800000001</cx:pt>
          <cx:pt idx="967">-0.12472720800000001</cx:pt>
          <cx:pt idx="968">-0.093432942000000005</cx:pt>
          <cx:pt idx="969">-0.15794592399999999</cx:pt>
          <cx:pt idx="970">-0.123560776</cx:pt>
          <cx:pt idx="971">-0.225698498</cx:pt>
          <cx:pt idx="972">-0.133026908</cx:pt>
          <cx:pt idx="973">-0.132588649</cx:pt>
          <cx:pt idx="974">-0.117696944</cx:pt>
          <cx:pt idx="975">-0.13691173500000001</cx:pt>
          <cx:pt idx="976">-0.149145735</cx:pt>
          <cx:pt idx="977">-0.055186486</cx:pt>
          <cx:pt idx="978">-0.085782834000000002</cx:pt>
          <cx:pt idx="979">-0.098406802000000002</cx:pt>
          <cx:pt idx="980">-0.16784089099999999</cx:pt>
          <cx:pt idx="981">-0.18442872499999999</cx:pt>
          <cx:pt idx="982">-0.15582639400000001</cx:pt>
          <cx:pt idx="983">-0.125048142</cx:pt>
          <cx:pt idx="984">-0.21014535200000001</cx:pt>
          <cx:pt idx="985">-0.085464245999999994</cx:pt>
          <cx:pt idx="986">-0.087206494999999995</cx:pt>
          <cx:pt idx="987">-0.111158391</cx:pt>
          <cx:pt idx="988">-0.14399915099999999</cx:pt>
          <cx:pt idx="989">-0.104697496</cx:pt>
          <cx:pt idx="990">-0.084282361</cx:pt>
          <cx:pt idx="991">-0.16500120800000001</cx:pt>
          <cx:pt idx="992">-0.11368149299999999</cx:pt>
          <cx:pt idx="993">-0.16465796999999999</cx:pt>
          <cx:pt idx="994">-0.126806951</cx:pt>
          <cx:pt idx="995">-0.17669902700000001</cx:pt>
          <cx:pt idx="996">-0.13252810200000001</cx:pt>
          <cx:pt idx="997">-0.14861781900000001</cx:pt>
          <cx:pt idx="998">-0.16053833100000001</cx:pt>
          <cx:pt idx="999">-0.066426991000000005</cx:pt>
          <cx:pt idx="1000">-0.204316473</cx:pt>
          <cx:pt idx="1001">-0.097915045000000006</cx:pt>
          <cx:pt idx="1002">-0.19907497099999999</cx:pt>
          <cx:pt idx="1003">-0.16151848899999999</cx:pt>
          <cx:pt idx="1004">-0.084965298999999994</cx:pt>
          <cx:pt idx="1005">-0.10527600600000001</cx:pt>
          <cx:pt idx="1006">-0.12896613300000001</cx:pt>
          <cx:pt idx="1007">-0.17680225499999999</cx:pt>
          <cx:pt idx="1008">-0.10230352099999999</cx:pt>
          <cx:pt idx="1009">-0.13628665100000001</cx:pt>
          <cx:pt idx="1010">-0.142085089</cx:pt>
          <cx:pt idx="1011">-0.13301853599999999</cx:pt>
          <cx:pt idx="1012">-0.146953431</cx:pt>
          <cx:pt idx="1013">-0.12755835200000001</cx:pt>
          <cx:pt idx="1014">-0.114960136</cx:pt>
          <cx:pt idx="1015">-0.11079357300000001</cx:pt>
          <cx:pt idx="1016">-0.109137023</cx:pt>
          <cx:pt idx="1017">-0.27790925599999999</cx:pt>
          <cx:pt idx="1018">-0.148971082</cx:pt>
          <cx:pt idx="1019">-0.116216576</cx:pt>
          <cx:pt idx="1020">-0.163329319</cx:pt>
          <cx:pt idx="1021">-0.15406252300000001</cx:pt>
          <cx:pt idx="1022">-0.23455726900000001</cx:pt>
          <cx:pt idx="1023">-0.23260655599999999</cx:pt>
          <cx:pt idx="1024">-0.20660635099999999</cx:pt>
          <cx:pt idx="1025">-0.176906967</cx:pt>
          <cx:pt idx="1026">-0.076258565</cx:pt>
          <cx:pt idx="1027">-0.093828599999999998</cx:pt>
          <cx:pt idx="1028">-0.17380517100000001</cx:pt>
          <cx:pt idx="1029">-0.20858365600000001</cx:pt>
          <cx:pt idx="1030">-0.13412190399999999</cx:pt>
          <cx:pt idx="1031">-0.149135568</cx:pt>
          <cx:pt idx="1032">-0.19814757199999999</cx:pt>
          <cx:pt idx="1033">-0.195674817</cx:pt>
          <cx:pt idx="1034">-0.21554021900000001</cx:pt>
          <cx:pt idx="1035">-0.12754765800000001</cx:pt>
          <cx:pt idx="1036">-0.116315581</cx:pt>
          <cx:pt idx="1037">-0.109108327</cx:pt>
          <cx:pt idx="1038">-0.334009748</cx:pt>
          <cx:pt idx="1039">-0.21621664700000001</cx:pt>
          <cx:pt idx="1040">-0.18890511300000001</cx:pt>
          <cx:pt idx="1041">-0.29209339400000001</cx:pt>
          <cx:pt idx="1042">-0.15769118300000001</cx:pt>
          <cx:pt idx="1043">-0.121073024</cx:pt>
          <cx:pt idx="1044">-0.15854770700000001</cx:pt>
          <cx:pt idx="1045">-0.058226814000000002</cx:pt>
          <cx:pt idx="1046">-0.181669205</cx:pt>
          <cx:pt idx="1047">-0.18645503899999999</cx:pt>
          <cx:pt idx="1048">-0.146183326</cx:pt>
          <cx:pt idx="1049">-0.090592202999999996</cx:pt>
          <cx:pt idx="1050">-0.15084835899999999</cx:pt>
          <cx:pt idx="1051">-0.22824905400000001</cx:pt>
          <cx:pt idx="1052">-0.121752174</cx:pt>
          <cx:pt idx="1053">-0.089391227000000004</cx:pt>
          <cx:pt idx="1054">-0.136968851</cx:pt>
          <cx:pt idx="1055">-0.14182533899999999</cx:pt>
          <cx:pt idx="1056">-0.28210250799999997</cx:pt>
          <cx:pt idx="1057">-0.15232093599999999</cx:pt>
          <cx:pt idx="1058">-0.081948533000000004</cx:pt>
          <cx:pt idx="1059">-0.14632168600000001</cx:pt>
          <cx:pt idx="1060">-0.123794554</cx:pt>
          <cx:pt idx="1061">-0.20512355199999999</cx:pt>
          <cx:pt idx="1062">-0.099832131000000005</cx:pt>
          <cx:pt idx="1063">-0.095952516000000002</cx:pt>
          <cx:pt idx="1064">-0.100961463</cx:pt>
          <cx:pt idx="1065">-0.116319046</cx:pt>
          <cx:pt idx="1066">-0.16706664800000001</cx:pt>
          <cx:pt idx="1067">-0.135256453</cx:pt>
          <cx:pt idx="1068">-0.111147908</cx:pt>
          <cx:pt idx="1069">-0.127854088</cx:pt>
          <cx:pt idx="1070">-0.13278601500000001</cx:pt>
          <cx:pt idx="1071">-0.13880271399999999</cx:pt>
          <cx:pt idx="1072">-0.11220502</cx:pt>
          <cx:pt idx="1073">-0.11974665299999999</cx:pt>
          <cx:pt idx="1074">-0.087301766000000003</cx:pt>
          <cx:pt idx="1075">-0.19255540199999999</cx:pt>
          <cx:pt idx="1076">-0.26848358100000003</cx:pt>
          <cx:pt idx="1077">-0.12297412100000001</cx:pt>
          <cx:pt idx="1078">-0.11157157199999999</cx:pt>
          <cx:pt idx="1079">-0.20252173400000001</cx:pt>
          <cx:pt idx="1080">-0.111959553</cx:pt>
          <cx:pt idx="1081">-0.169127257</cx:pt>
          <cx:pt idx="1082">-0.101319964</cx:pt>
          <cx:pt idx="1083">-0.17936464499999999</cx:pt>
          <cx:pt idx="1084">-0.087196417999999998</cx:pt>
          <cx:pt idx="1085">-0.18127658299999999</cx:pt>
          <cx:pt idx="1086">-0.17632572899999999</cx:pt>
          <cx:pt idx="1087">-0.063937958000000003</cx:pt>
          <cx:pt idx="1088">-0.15560935400000001</cx:pt>
          <cx:pt idx="1089">-0.21046019699999999</cx:pt>
          <cx:pt idx="1090">-0.14811095899999999</cx:pt>
          <cx:pt idx="1091">-0.19701546</cx:pt>
          <cx:pt idx="1092">-0.200312456</cx:pt>
          <cx:pt idx="1093">-0.086064276999999995</cx:pt>
          <cx:pt idx="1094">-0.27843710799999999</cx:pt>
          <cx:pt idx="1095">-0.114141072</cx:pt>
          <cx:pt idx="1096">-0.13262372</cx:pt>
          <cx:pt idx="1097">-0.13737501699999999</cx:pt>
          <cx:pt idx="1098">-0.081608475</cx:pt>
          <cx:pt idx="1099">-0.153798402</cx:pt>
          <cx:pt idx="1100">-0.13583537800000001</cx:pt>
          <cx:pt idx="1101">-0.13381910599999999</cx:pt>
          <cx:pt idx="1102">-0.15596352999999999</cx:pt>
          <cx:pt idx="1103">-0.096952961000000004</cx:pt>
          <cx:pt idx="1104">-0.14707468800000001</cx:pt>
          <cx:pt idx="1105">-0.208964343</cx:pt>
          <cx:pt idx="1106">-0.11916926</cx:pt>
          <cx:pt idx="1107">-0.088187142999999996</cx:pt>
          <cx:pt idx="1108">-0.18456235700000001</cx:pt>
          <cx:pt idx="1109">-0.138326112</cx:pt>
          <cx:pt idx="1110">-0.117295732</cx:pt>
          <cx:pt idx="1111">-0.133513886</cx:pt>
          <cx:pt idx="1112">-0.057983018999999997</cx:pt>
          <cx:pt idx="1113">-0.28457662900000003</cx:pt>
          <cx:pt idx="1114">-0.14156596199999999</cx:pt>
          <cx:pt idx="1115">-0.13023743300000001</cx:pt>
          <cx:pt idx="1116">-0.138644778</cx:pt>
          <cx:pt idx="1117">-0.164545842</cx:pt>
          <cx:pt idx="1118">-0.13758347300000001</cx:pt>
          <cx:pt idx="1119">-0.119963967</cx:pt>
          <cx:pt idx="1120">-0.11346259</cx:pt>
          <cx:pt idx="1121">-0.10420848200000001</cx:pt>
          <cx:pt idx="1122">-0.16479073</cx:pt>
          <cx:pt idx="1123">-0.25708012299999999</cx:pt>
          <cx:pt idx="1124">-0.10033848200000001</cx:pt>
          <cx:pt idx="1125">-0.13760278000000001</cx:pt>
          <cx:pt idx="1126">-0.14406432999999999</cx:pt>
          <cx:pt idx="1127">-0.14942852300000001</cx:pt>
          <cx:pt idx="1128">-0.14549410500000001</cx:pt>
          <cx:pt idx="1129">-0.098476544999999999</cx:pt>
          <cx:pt idx="1130">-0.259600946</cx:pt>
          <cx:pt idx="1131">-0.21489894300000001</cx:pt>
          <cx:pt idx="1132">-0.112240641</cx:pt>
          <cx:pt idx="1133">-0.12914202399999999</cx:pt>
          <cx:pt idx="1134">-0.083374979000000002</cx:pt>
          <cx:pt idx="1135">-0.15150947400000001</cx:pt>
          <cx:pt idx="1136">-0.165466417</cx:pt>
          <cx:pt idx="1137">-0.15586255600000001</cx:pt>
          <cx:pt idx="1138">-0.124738297</cx:pt>
          <cx:pt idx="1139">-0.26788520900000001</cx:pt>
          <cx:pt idx="1140">-0.15991512499999999</cx:pt>
          <cx:pt idx="1141">-0.109620542</cx:pt>
          <cx:pt idx="1142">-0.114045919</cx:pt>
          <cx:pt idx="1143">-0.121796814</cx:pt>
          <cx:pt idx="1144">-0.22050666999999999</cx:pt>
          <cx:pt idx="1145">-0.13682777199999999</cx:pt>
          <cx:pt idx="1146">-0.243425907</cx:pt>
          <cx:pt idx="1147">-0.154184825</cx:pt>
          <cx:pt idx="1148">-0.13482153299999999</cx:pt>
          <cx:pt idx="1149">-0.071009731000000006</cx:pt>
          <cx:pt idx="1150">-0.158676657</cx:pt>
          <cx:pt idx="1151">-0.28124444999999998</cx:pt>
          <cx:pt idx="1152">-0.103232217</cx:pt>
          <cx:pt idx="1153">-0.084846541999999997</cx:pt>
          <cx:pt idx="1154">-0.076091676999999996</cx:pt>
          <cx:pt idx="1155">-0.160022678</cx:pt>
          <cx:pt idx="1156">-0.124513319</cx:pt>
          <cx:pt idx="1157">-0.087939826999999998</cx:pt>
          <cx:pt idx="1158">-0.14493146000000001</cx:pt>
          <cx:pt idx="1159">-0.27321084099999998</cx:pt>
          <cx:pt idx="1160">-0.15774289799999999</cx:pt>
          <cx:pt idx="1161">-0.28572604899999998</cx:pt>
          <cx:pt idx="1162">-0.13278246199999999</cx:pt>
          <cx:pt idx="1163">-0.111953872</cx:pt>
          <cx:pt idx="1164">-0.15875605100000001</cx:pt>
          <cx:pt idx="1165">-0.13571725600000001</cx:pt>
          <cx:pt idx="1166">-0.17552152700000001</cx:pt>
          <cx:pt idx="1167">-0.11799297</cx:pt>
          <cx:pt idx="1168">-0.058226814000000002</cx:pt>
          <cx:pt idx="1169">-0.11194351700000001</cx:pt>
          <cx:pt idx="1170">-0.13979798399999999</cx:pt>
          <cx:pt idx="1171">-0.153060803</cx:pt>
          <cx:pt idx="1172">-0.106668296</cx:pt>
          <cx:pt idx="1173">-0.082042361999999994</cx:pt>
          <cx:pt idx="1174">-0.143476047</cx:pt>
          <cx:pt idx="1175">-0.107232534</cx:pt>
          <cx:pt idx="1176">-0.32168014</cx:pt>
          <cx:pt idx="1177">-0.090995468999999995</cx:pt>
          <cx:pt idx="1178">-0.13636226300000001</cx:pt>
          <cx:pt idx="1179">-0.094696161000000001</cx:pt>
          <cx:pt idx="1180">-0.14643500600000001</cx:pt>
          <cx:pt idx="1181">-0.21805071300000001</cx:pt>
          <cx:pt idx="1182">-0.16371851600000001</cx:pt>
          <cx:pt idx="1183">-0.150302413</cx:pt>
          <cx:pt idx="1184">-0.225116076</cx:pt>
          <cx:pt idx="1185">-0.092322865000000004</cx:pt>
          <cx:pt idx="1186">-0.22368856100000001</cx:pt>
          <cx:pt idx="1187">-0.24831494000000001</cx:pt>
          <cx:pt idx="1188">-0.106879154</cx:pt>
          <cx:pt idx="1189">-0.13052313800000001</cx:pt>
          <cx:pt idx="1190">-0.21863306199999999</cx:pt>
          <cx:pt idx="1191">-0.122503059</cx:pt>
          <cx:pt idx="1192">-0.12359355800000001</cx:pt>
          <cx:pt idx="1193">-0.205829398</cx:pt>
          <cx:pt idx="1194">-0.073143661999999998</cx:pt>
          <cx:pt idx="1195">-0.141574017</cx:pt>
          <cx:pt idx="1196">-0.14484064399999999</cx:pt>
          <cx:pt idx="1197">-0.211180381</cx:pt>
          <cx:pt idx="1198">-0.16704919900000001</cx:pt>
          <cx:pt idx="1199">-0.13649834599999999</cx:pt>
          <cx:pt idx="1200">-0.091480013999999998</cx:pt>
          <cx:pt idx="1201">-0.118143769</cx:pt>
          <cx:pt idx="1202">-0.111454122</cx:pt>
          <cx:pt idx="1203">-0.11277121700000001</cx:pt>
          <cx:pt idx="1204">-0.083241847999999993</cx:pt>
          <cx:pt idx="1205">-0.23485767699999999</cx:pt>
          <cx:pt idx="1206">-0.15786723899999999</cx:pt>
          <cx:pt idx="1207">-0.23903047299999999</cx:pt>
          <cx:pt idx="1208">-0.1590985</cx:pt>
          <cx:pt idx="1209">-0.122459181</cx:pt>
          <cx:pt idx="1210">-0.24966861000000001</cx:pt>
          <cx:pt idx="1211">-0.116742029</cx:pt>
          <cx:pt idx="1212">-0.077744155999999995</cx:pt>
          <cx:pt idx="1213">-0.140442709</cx:pt>
          <cx:pt idx="1214">-0.13543037199999999</cx:pt>
          <cx:pt idx="1215">-0.14946786400000001</cx:pt>
          <cx:pt idx="1216">-0.131250693</cx:pt>
          <cx:pt idx="1217">-0.146476737</cx:pt>
          <cx:pt idx="1218">-0.20524324299999999</cx:pt>
          <cx:pt idx="1219">-0.24977091800000001</cx:pt>
          <cx:pt idx="1220">-0.10116600100000001</cx:pt>
          <cx:pt idx="1221">-0.14838554100000001</cx:pt>
          <cx:pt idx="1222">-0.088518968000000003</cx:pt>
          <cx:pt idx="1223">-0.24180600899999999</cx:pt>
          <cx:pt idx="1224">-0.23040923499999999</cx:pt>
          <cx:pt idx="1225">-0.16113949699999999</cx:pt>
          <cx:pt idx="1226">-0.094360266999999998</cx:pt>
          <cx:pt idx="1227">-0.18380508600000001</cx:pt>
          <cx:pt idx="1228">-0.080499878999999996</cx:pt>
          <cx:pt idx="1229">-0.13640381500000001</cx:pt>
          <cx:pt idx="1230">-0.20618249999999999</cx:pt>
          <cx:pt idx="1231">-0.24317140600000001</cx:pt>
          <cx:pt idx="1232">-0.14479315800000001</cx:pt>
          <cx:pt idx="1233">-0.128711936</cx:pt>
          <cx:pt idx="1234">-0.12647556200000001</cx:pt>
          <cx:pt idx="1235">-0.111707099</cx:pt>
          <cx:pt idx="1236">-0.179454058</cx:pt>
          <cx:pt idx="1237">-0.110315046</cx:pt>
          <cx:pt idx="1238">-0.10773126399999999</cx:pt>
          <cx:pt idx="1239">-0.138793741</cx:pt>
          <cx:pt idx="1240">-0.119417019</cx:pt>
          <cx:pt idx="1241">-0.14542954</cx:pt>
          <cx:pt idx="1242">-0.18586535100000001</cx:pt>
          <cx:pt idx="1243">-0.087433129999999998</cx:pt>
          <cx:pt idx="1244">-0.108654765</cx:pt>
          <cx:pt idx="1245">-0.14596379900000001</cx:pt>
          <cx:pt idx="1246">-0.14146734</cx:pt>
          <cx:pt idx="1247">-0.16750885800000001</cx:pt>
          <cx:pt idx="1248">-0.23083325599999999</cx:pt>
          <cx:pt idx="1249">-0.15894620100000001</cx:pt>
          <cx:pt idx="1250">-0.118410877</cx:pt>
          <cx:pt idx="1251">-0.17250026199999999</cx:pt>
          <cx:pt idx="1252">-0.101275271</cx:pt>
          <cx:pt idx="1253">-0.170144922</cx:pt>
          <cx:pt idx="1254">-0.082384687999999998</cx:pt>
          <cx:pt idx="1255">-0.116998401</cx:pt>
          <cx:pt idx="1256">-0.195932779</cx:pt>
          <cx:pt idx="1257">-0.142959682</cx:pt>
          <cx:pt idx="1258">-0.14517359899999999</cx:pt>
          <cx:pt idx="1259">-0.101415056</cx:pt>
          <cx:pt idx="1260">-0.069529096999999998</cx:pt>
          <cx:pt idx="1261">-0.087629416000000002</cx:pt>
          <cx:pt idx="1262">-0.18168293699999999</cx:pt>
          <cx:pt idx="1263">-0.19432954199999999</cx:pt>
          <cx:pt idx="1264">-0.20123233200000001</cx:pt>
          <cx:pt idx="1265">-0.33180327500000001</cx:pt>
          <cx:pt idx="1266">-0.20422836699999999</cx:pt>
          <cx:pt idx="1267">-0.187494402</cx:pt>
          <cx:pt idx="1268">-0.128825263</cx:pt>
          <cx:pt idx="1269">-0.141554491</cx:pt>
          <cx:pt idx="1270">-0.071414176999999995</cx:pt>
          <cx:pt idx="1271">-0.147595858</cx:pt>
          <cx:pt idx="1272">-0.12093504200000001</cx:pt>
          <cx:pt idx="1273">-0.186220741</cx:pt>
          <cx:pt idx="1274">-0.16656383799999999</cx:pt>
          <cx:pt idx="1275">-0.090834319999999996</cx:pt>
          <cx:pt idx="1276">-0.189291881</cx:pt>
          <cx:pt idx="1277">-0.080047882000000001</cx:pt>
          <cx:pt idx="1278">-0.13443136999999999</cx:pt>
          <cx:pt idx="1279">-0.10389609800000001</cx:pt>
          <cx:pt idx="1280">-0.11318517</cx:pt>
          <cx:pt idx="1281">-0.152088789</cx:pt>
          <cx:pt idx="1282">-0.13994432000000001</cx:pt>
          <cx:pt idx="1283">-0.135018844</cx:pt>
          <cx:pt idx="1284">-0.090688316000000005</cx:pt>
          <cx:pt idx="1285">-0.123872285</cx:pt>
          <cx:pt idx="1286">-0.113152946</cx:pt>
          <cx:pt idx="1287">-0.214794028</cx:pt>
          <cx:pt idx="1288">-0.20189441899999999</cx:pt>
          <cx:pt idx="1289">-0.153523611</cx:pt>
          <cx:pt idx="1290">-0.155104673</cx:pt>
          <cx:pt idx="1291">-0.066884693999999995</cx:pt>
          <cx:pt idx="1292">-0.16770794999999999</cx:pt>
          <cx:pt idx="1293">-0.21210981800000001</cx:pt>
          <cx:pt idx="1294">-0.050932830999999998</cx:pt>
          <cx:pt idx="1295">-0.15228024300000001</cx:pt>
          <cx:pt idx="1296">-0.096645810999999998</cx:pt>
          <cx:pt idx="1297">-0.25265675100000001</cx:pt>
          <cx:pt idx="1298">-0.14441034999999999</cx:pt>
          <cx:pt idx="1299">-0.26291677200000002</cx:pt>
          <cx:pt idx="1300">-0.209221567</cx:pt>
          <cx:pt idx="1301">-0.150915257</cx:pt>
          <cx:pt idx="1302">-0.088028387</cx:pt>
          <cx:pt idx="1303">-0.183874439</cx:pt>
          <cx:pt idx="1304">-0.21501601400000001</cx:pt>
          <cx:pt idx="1305">-0.15206798699999999</cx:pt>
          <cx:pt idx="1306">-0.12572670699999999</cx:pt>
          <cx:pt idx="1307">-0.094415526999999999</cx:pt>
          <cx:pt idx="1308">-0.144776505</cx:pt>
          <cx:pt idx="1309">-0.15587083199999999</cx:pt>
          <cx:pt idx="1310">-0.12566005499999999</cx:pt>
          <cx:pt idx="1311">-0.069574667000000007</cx:pt>
          <cx:pt idx="1312">-0.138998597</cx:pt>
          <cx:pt idx="1313">-0.118460757</cx:pt>
          <cx:pt idx="1314">-0.067821487</cx:pt>
          <cx:pt idx="1315">-0.16616403299999999</cx:pt>
          <cx:pt idx="1316">-0.13860947800000001</cx:pt>
          <cx:pt idx="1317">-0.17114971600000001</cx:pt>
          <cx:pt idx="1318">-0.10120072300000001</cx:pt>
          <cx:pt idx="1319">-0.188920847</cx:pt>
          <cx:pt idx="1320">-0.11848160000000001</cx:pt>
          <cx:pt idx="1321">-0.26373671399999998</cx:pt>
          <cx:pt idx="1322">-0.098030546999999996</cx:pt>
          <cx:pt idx="1323">-0.082793018999999995</cx:pt>
          <cx:pt idx="1324">-0.210651221</cx:pt>
          <cx:pt idx="1325">-0.10672901999999999</cx:pt>
          <cx:pt idx="1326">-0.15599484899999999</cx:pt>
          <cx:pt idx="1327">-0.092128343000000001</cx:pt>
          <cx:pt idx="1328">-0.104111913</cx:pt>
          <cx:pt idx="1329">-0.067813013000000005</cx:pt>
          <cx:pt idx="1330">-0.12528120400000001</cx:pt>
          <cx:pt idx="1331">-0.19416897399999999</cx:pt>
          <cx:pt idx="1332">-0.16007339600000001</cx:pt>
          <cx:pt idx="1333">-0.22938437</cx:pt>
          <cx:pt idx="1334">-0.170804807</cx:pt>
          <cx:pt idx="1335">-0.14811095899999999</cx:pt>
          <cx:pt idx="1336">-0.20910946999999999</cx:pt>
          <cx:pt idx="1337">-0.081070844000000003</cx:pt>
          <cx:pt idx="1338">-0.11840165599999999</cx:pt>
          <cx:pt idx="1339">-0.098714954999999993</cx:pt>
          <cx:pt idx="1340">-0.12165049999999999</cx:pt>
          <cx:pt idx="1341">-0.109785165</cx:pt>
          <cx:pt idx="1342">-0.10080325</cx:pt>
          <cx:pt idx="1343">-0.24767787099999999</cx:pt>
          <cx:pt idx="1344">-0.077469463000000002</cx:pt>
          <cx:pt idx="1345">-0.169037046</cx:pt>
          <cx:pt idx="1346">-0.13168254400000001</cx:pt>
          <cx:pt idx="1347">-0.28670472499999999</cx:pt>
          <cx:pt idx="1348">-0.089320618000000004</cx:pt>
          <cx:pt idx="1349">-0.105045107</cx:pt>
          <cx:pt idx="1350">-0.15139682300000001</cx:pt>
          <cx:pt idx="1351">-0.199842666</cx:pt>
          <cx:pt idx="1352">-0.15066982100000001</cx:pt>
          <cx:pt idx="1353">-0.104961022</cx:pt>
          <cx:pt idx="1354">-0.19544595200000001</cx:pt>
          <cx:pt idx="1355">-0.21587403199999999</cx:pt>
          <cx:pt idx="1356">-0.14500221899999999</cx:pt>
          <cx:pt idx="1357">-0.18776954000000001</cx:pt>
          <cx:pt idx="1358">-0.087574767999999997</cx:pt>
          <cx:pt idx="1359">-0.223872829</cx:pt>
          <cx:pt idx="1360">-0.10712545599999999</cx:pt>
          <cx:pt idx="1361">-0.069792046999999996</cx:pt>
          <cx:pt idx="1362">-0.085611373000000004</cx:pt>
          <cx:pt idx="1363">-0.23511304599999999</cx:pt>
          <cx:pt idx="1364">-0.15900666599999999</cx:pt>
          <cx:pt idx="1365">-0.090062521000000006</cx:pt>
          <cx:pt idx="1366">-0.21028587700000001</cx:pt>
          <cx:pt idx="1367">-0.152910817</cx:pt>
          <cx:pt idx="1368">-0.124431336</cx:pt>
          <cx:pt idx="1369">-0.13653593999999999</cx:pt>
          <cx:pt idx="1370">-0.11006835800000001</cx:pt>
          <cx:pt idx="1371">-0.078446558999999999</cx:pt>
          <cx:pt idx="1372">-0.13392472499999999</cx:pt>
          <cx:pt idx="1373">-0.10531953500000001</cx:pt>
          <cx:pt idx="1374">-0.15834653500000001</cx:pt>
          <cx:pt idx="1375">-0.12866960899999999</cx:pt>
          <cx:pt idx="1376">-0.153159503</cx:pt>
          <cx:pt idx="1377">-0.14418788199999999</cx:pt>
          <cx:pt idx="1378">-0.087008104000000003</cx:pt>
          <cx:pt idx="1379">-0.093797019999999995</cx:pt>
          <cx:pt idx="1380">-0.217573028</cx:pt>
          <cx:pt idx="1381">-0.159620496</cx:pt>
          <cx:pt idx="1382">-0.069563896</cx:pt>
          <cx:pt idx="1383">-0.113105577</cx:pt>
          <cx:pt idx="1384">-0.110184104</cx:pt>
          <cx:pt idx="1385">-0.18273856999999999</cx:pt>
          <cx:pt idx="1386">-0.095459573000000006</cx:pt>
          <cx:pt idx="1387">-0.288671122</cx:pt>
          <cx:pt idx="1388">-0.121482334</cx:pt>
          <cx:pt idx="1389">-0.117256359</cx:pt>
          <cx:pt idx="1390">-0.22446075400000001</cx:pt>
          <cx:pt idx="1391">-0.14792296099999999</cx:pt>
          <cx:pt idx="1392">-0.092149940999999999</cx:pt>
          <cx:pt idx="1393">-0.087560224000000006</cx:pt>
          <cx:pt idx="1394">-0.17222179900000001</cx:pt>
          <cx:pt idx="1395">-0.206313998</cx:pt>
          <cx:pt idx="1396">-0.121351598</cx:pt>
          <cx:pt idx="1397">-0.14394659600000001</cx:pt>
          <cx:pt idx="1398">-0.099984342000000004</cx:pt>
          <cx:pt idx="1399">-0.201430628</cx:pt>
          <cx:pt idx="1400">-0.19480278000000001</cx:pt>
          <cx:pt idx="1401">-0.19635019000000001</cx:pt>
          <cx:pt idx="1402">-0.138912709</cx:pt>
          <cx:pt idx="1403">-0.22525786</cx:pt>
          <cx:pt idx="1404">-0.27681905200000001</cx:pt>
          <cx:pt idx="1405">-0.088249850000000005</cx:pt>
          <cx:pt idx="1406">-0.29239396400000001</cx:pt>
          <cx:pt idx="1407">-0.153435347</cx:pt>
          <cx:pt idx="1408">-0.172320115</cx:pt>
          <cx:pt idx="1409">-0.177250253</cx:pt>
          <cx:pt idx="1410">-0.11284509299999999</cx:pt>
          <cx:pt idx="1411">-0.103413741</cx:pt>
          <cx:pt idx="1412">-0.175553081</cx:pt>
          <cx:pt idx="1413">-0.18400881499999999</cx:pt>
          <cx:pt idx="1414">-0.12725919599999999</cx:pt>
          <cx:pt idx="1415">-0.082414439000000006</cx:pt>
          <cx:pt idx="1416">-0.13686953700000001</cx:pt>
          <cx:pt idx="1417">-0.104544953</cx:pt>
          <cx:pt idx="1418">-0.097600697</cx:pt>
          <cx:pt idx="1419">-0.10139598900000001</cx:pt>
          <cx:pt idx="1420">-0.158977023</cx:pt>
          <cx:pt idx="1421">-0.13446593600000001</cx:pt>
          <cx:pt idx="1422">-0.087089132</cx:pt>
          <cx:pt idx="1423">-0.12750837700000001</cx:pt>
          <cx:pt idx="1424">-0.132243785</cx:pt>
          <cx:pt idx="1425">-0.17830678</cx:pt>
          <cx:pt idx="1426">-0.123936938</cx:pt>
          <cx:pt idx="1427">-0.26197489899999998</cx:pt>
          <cx:pt idx="1428">-0.059834742000000003</cx:pt>
          <cx:pt idx="1429">-0.39539701799999999</cx:pt>
          <cx:pt idx="1430">-0.157090811</cx:pt>
          <cx:pt idx="1431">-0.153834846</cx:pt>
          <cx:pt idx="1432">-0.089645802999999996</cx:pt>
          <cx:pt idx="1433">-0.102899641</cx:pt>
          <cx:pt idx="1434">-0.23987224800000001</cx:pt>
          <cx:pt idx="1435">-0.17456885999999999</cx:pt>
          <cx:pt idx="1436">-0.104985647</cx:pt>
          <cx:pt idx="1437">-0.21653112599999999</cx:pt>
          <cx:pt idx="1438">-0.068455255000000007</cx:pt>
          <cx:pt idx="1439">-0.243495297</cx:pt>
          <cx:pt idx="1440">-0.139149041</cx:pt>
          <cx:pt idx="1441">-0.20440580899999999</cx:pt>
          <cx:pt idx="1442">-0.18775376899999999</cx:pt>
          <cx:pt idx="1443">-0.13919293199999999</cx:pt>
          <cx:pt idx="1444">-0.095116475000000006</cx:pt>
          <cx:pt idx="1445">-0.11617780799999999</cx:pt>
          <cx:pt idx="1446">-0.12978060599999999</cx:pt>
          <cx:pt idx="1447">-0.100601498</cx:pt>
          <cx:pt idx="1448">-0.21408876199999999</cx:pt>
          <cx:pt idx="1449">-0.18366026299999999</cx:pt>
          <cx:pt idx="1450">-0.18045686499999999</cx:pt>
          <cx:pt idx="1451">-0.120536451</cx:pt>
          <cx:pt idx="1452">-0.147254833</cx:pt>
          <cx:pt idx="1453">-0.084630305000000003</cx:pt>
          <cx:pt idx="1454">-0.16409596100000001</cx:pt>
          <cx:pt idx="1455">-0.096130120999999999</cx:pt>
          <cx:pt idx="1456">-0.20100489999999999</cx:pt>
          <cx:pt idx="1457">-0.16311172600000001</cx:pt>
          <cx:pt idx="1458">-0.18648720999999999</cx:pt>
          <cx:pt idx="1459">-0.130387114</cx:pt>
          <cx:pt idx="1460">-0.26280172400000001</cx:pt>
          <cx:pt idx="1461">-0.090184538999999994</cx:pt>
          <cx:pt idx="1462">-0.126397443</cx:pt>
          <cx:pt idx="1463">-0.123502871</cx:pt>
          <cx:pt idx="1464">-0.096671314999999994</cx:pt>
          <cx:pt idx="1465">-0.18447565899999999</cx:pt>
          <cx:pt idx="1466">-0.17631543799999999</cx:pt>
          <cx:pt idx="1467">-0.151617057</cx:pt>
          <cx:pt idx="1468">-0.18844401099999999</cx:pt>
          <cx:pt idx="1469">-0.16136076499999999</cx:pt>
          <cx:pt idx="1470">-0.175511629</cx:pt>
          <cx:pt idx="1471">-0.26999266</cx:pt>
          <cx:pt idx="1472">-0.186127349</cx:pt>
          <cx:pt idx="1473">-0.12286341000000001</cx:pt>
          <cx:pt idx="1474">-0.120789102</cx:pt>
          <cx:pt idx="1475">-0.15857027700000001</cx:pt>
          <cx:pt idx="1476">-0.18605374399999999</cx:pt>
          <cx:pt idx="1477">-0.17769401000000001</cx:pt>
          <cx:pt idx="1478">-0.24632232200000001</cx:pt>
          <cx:pt idx="1479">-0.20806604300000001</cx:pt>
          <cx:pt idx="1480">-0.15571254100000001</cx:pt>
          <cx:pt idx="1481">-0.19041523199999999</cx:pt>
          <cx:pt idx="1482">-0.098542537999999999</cx:pt>
          <cx:pt idx="1483">-0.11389798800000001</cx:pt>
          <cx:pt idx="1484">-0.163517991</cx:pt>
          <cx:pt idx="1485">-0.12125612400000001</cx:pt>
          <cx:pt idx="1486">-0.146315741</cx:pt>
          <cx:pt idx="1487">-0.099335098999999996</cx:pt>
          <cx:pt idx="1488">-0.186650864</cx:pt>
          <cx:pt idx="1489">-0.17378086100000001</cx:pt>
          <cx:pt idx="1490">-0.10442106</cx:pt>
          <cx:pt idx="1491">-0.071078521000000006</cx:pt>
          <cx:pt idx="1492">-0.17981507399999999</cx:pt>
          <cx:pt idx="1493">-0.28078844600000002</cx:pt>
          <cx:pt idx="1494">-0.26254866500000001</cx:pt>
          <cx:pt idx="1495">-0.11626457799999999</cx:pt>
          <cx:pt idx="1496">-0.117930673</cx:pt>
          <cx:pt idx="1497">-0.14611808500000001</cx:pt>
          <cx:pt idx="1498">-0.14749383699999999</cx:pt>
          <cx:pt idx="1499">-0.151617057</cx:pt>
          <cx:pt idx="1500">-0.10104549</cx:pt>
          <cx:pt idx="1501">-0.095762958999999995</cx:pt>
          <cx:pt idx="1502">-0.115255365</cx:pt>
          <cx:pt idx="1503">-0.14995931500000001</cx:pt>
          <cx:pt idx="1504">-0.109693636</cx:pt>
          <cx:pt idx="1505">-0.12652664899999999</cx:pt>
          <cx:pt idx="1506">-0.19617659300000001</cx:pt>
          <cx:pt idx="1507">-0.29078958799999999</cx:pt>
          <cx:pt idx="1508">-0.085853883000000006</cx:pt>
          <cx:pt idx="1509">-0.16085089499999999</cx:pt>
          <cx:pt idx="1510">-0.12116378999999999</cx:pt>
          <cx:pt idx="1511">-0.120157363</cx:pt>
          <cx:pt idx="1512">-0.200644456</cx:pt>
          <cx:pt idx="1513">-0.172658267</cx:pt>
          <cx:pt idx="1514">-0.121527731</cx:pt>
          <cx:pt idx="1515">-0.131513716</cx:pt>
          <cx:pt idx="1516">-0.189742046</cx:pt>
          <cx:pt idx="1517">-0.170612496</cx:pt>
          <cx:pt idx="1518">-0.170272639</cx:pt>
          <cx:pt idx="1519">-0.107165149</cx:pt>
          <cx:pt idx="1520">-0.077932694999999996</cx:pt>
          <cx:pt idx="1521">-0.189832271</cx:pt>
          <cx:pt idx="1522">-0.113174915</cx:pt>
          <cx:pt idx="1523">-0.15938748699999999</cx:pt>
          <cx:pt idx="1524">-0.19039974200000001</cx:pt>
          <cx:pt idx="1525">-0.186220741</cx:pt>
          <cx:pt idx="1526">-0.137483883</cx:pt>
          <cx:pt idx="1527">-0.153678641</cx:pt>
          <cx:pt idx="1528">-0.10955129399999999</cx:pt>
          <cx:pt idx="1529">-0.12680069099999999</cx:pt>
          <cx:pt idx="1530">-0.155866956</cx:pt>
          <cx:pt idx="1531">-0.15851953299999999</cx:pt>
          <cx:pt idx="1532">-0.145176626</cx:pt>
          <cx:pt idx="1533">-0.15115013199999999</cx:pt>
          <cx:pt idx="1534">-0.119811155</cx:pt>
          <cx:pt idx="1535">-0.230503865</cx:pt>
          <cx:pt idx="1536">-0.19276528600000001</cx:pt>
          <cx:pt idx="1537">-0.159646186</cx:pt>
          <cx:pt idx="1538">-0.105937832</cx:pt>
          <cx:pt idx="1539">-0.108417466</cx:pt>
          <cx:pt idx="1540">-0.15171151499999999</cx:pt>
          <cx:pt idx="1541">-0.071389870999999994</cx:pt>
          <cx:pt idx="1542">-0.13870953</cx:pt>
          <cx:pt idx="1543">-0.18344838599999999</cx:pt>
          <cx:pt idx="1544">-0.085885482999999999</cx:pt>
          <cx:pt idx="1545">-0.080331301999999993</cx:pt>
          <cx:pt idx="1546">-0.075331094000000001</cx:pt>
          <cx:pt idx="1547">-0.16937127399999999</cx:pt>
          <cx:pt idx="1548">-0.14647353599999999</cx:pt>
          <cx:pt idx="1549">-0.099663109999999999</cx:pt>
          <cx:pt idx="1550">-0.101420017</cx:pt>
          <cx:pt idx="1551">-0.111959553</cx:pt>
          <cx:pt idx="1552">-0.12343156800000001</cx:pt>
          <cx:pt idx="1553">-0.12844166000000001</cx:pt>
          <cx:pt idx="1554">-0.105149085</cx:pt>
          <cx:pt idx="1555">-0.15565791300000001</cx:pt>
          <cx:pt idx="1556">-0.223137155</cx:pt>
          <cx:pt idx="1557">-0.086922065000000007</cx:pt>
          <cx:pt idx="1558">-0.17298071900000001</cx:pt>
          <cx:pt idx="1559">-0.053594828999999997</cx:pt>
          <cx:pt idx="1560">-0.114850442</cx:pt>
          <cx:pt idx="1561">-0.113190506</cx:pt>
          <cx:pt idx="1562">-0.088991289000000001</cx:pt>
          <cx:pt idx="1563">-0.13746450599999999</cx:pt>
          <cx:pt idx="1564">-0.097386438000000006</cx:pt>
          <cx:pt idx="1565">-0.183161607</cx:pt>
          <cx:pt idx="1566">-0.16066438499999999</cx:pt>
          <cx:pt idx="1567">-0.24124192</cx:pt>
          <cx:pt idx="1568">-0.17222061699999999</cx:pt>
          <cx:pt idx="1569">-0.17647753199999999</cx:pt>
          <cx:pt idx="1570">-0.095192474999999999</cx:pt>
          <cx:pt idx="1571">-0.061767028000000002</cx:pt>
          <cx:pt idx="1572">-0.11574917899999999</cx:pt>
          <cx:pt idx="1573">-0.14844437699999999</cx:pt>
          <cx:pt idx="1574">-0.14262438699999999</cx:pt>
          <cx:pt idx="1575">-0.12206185999999999</cx:pt>
          <cx:pt idx="1576">-0.27686114299999998</cx:pt>
          <cx:pt idx="1577">-0.11620037799999999</cx:pt>
          <cx:pt idx="1578">-0.14676805000000001</cx:pt>
          <cx:pt idx="1579">-0.138815576</cx:pt>
          <cx:pt idx="1580">-0.073073613999999995</cx:pt>
          <cx:pt idx="1581">-0.14700919600000001</cx:pt>
          <cx:pt idx="1582">-0.15335310899999999</cx:pt>
          <cx:pt idx="1583">-0.104447396</cx:pt>
          <cx:pt idx="1584">-0.16374034600000001</cx:pt>
          <cx:pt idx="1585">-0.114740301</cx:pt>
          <cx:pt idx="1586">-0.129880563</cx:pt>
          <cx:pt idx="1587">-0.201228926</cx:pt>
          <cx:pt idx="1588">-0.096299543000000001</cx:pt>
          <cx:pt idx="1589">-0.20704054999999999</cx:pt>
          <cx:pt idx="1590">-0.187724852</cx:pt>
          <cx:pt idx="1591">-0.131250693</cx:pt>
          <cx:pt idx="1592">-0.13481480500000001</cx:pt>
          <cx:pt idx="1593">-0.11624810300000001</cx:pt>
          <cx:pt idx="1594">-0.16210776399999999</cx:pt>
          <cx:pt idx="1595">-0.12683578100000001</cx:pt>
          <cx:pt idx="1596">-0.11833271099999999</cx:pt>
          <cx:pt idx="1597">-0.140284521</cx:pt>
          <cx:pt idx="1598">-0.057581497000000002</cx:pt>
          <cx:pt idx="1599">-0.091955717000000006</cx:pt>
          <cx:pt idx="1600">-0.14534401299999999</cx:pt>
          <cx:pt idx="1601">-0.13585861099999999</cx:pt>
          <cx:pt idx="1602">-0.146918726</cx:pt>
          <cx:pt idx="1603">-0.073908922000000002</cx:pt>
          <cx:pt idx="1604">-0.158620127</cx:pt>
          <cx:pt idx="1605">-0.18806684100000001</cx:pt>
          <cx:pt idx="1606">-0.093795410999999995</cx:pt>
          <cx:pt idx="1607">-0.14296537600000001</cx:pt>
          <cx:pt idx="1608">-0.236521129</cx:pt>
          <cx:pt idx="1609">-0.080639184000000003</cx:pt>
          <cx:pt idx="1610">-0.12572529099999999</cx:pt>
          <cx:pt idx="1611">-0.11276673399999999</cx:pt>
          <cx:pt idx="1612">-0.159729485</cx:pt>
          <cx:pt idx="1613">-0.094057125000000005</cx:pt>
          <cx:pt idx="1614">-0.16099511</cx:pt>
          <cx:pt idx="1615">-0.16711559200000001</cx:pt>
          <cx:pt idx="1616">-0.082384687999999998</cx:pt>
          <cx:pt idx="1617">-0.17886042399999999</cx:pt>
          <cx:pt idx="1618">-0.086366740999999997</cx:pt>
          <cx:pt idx="1619">-0.11966855799999999</cx:pt>
          <cx:pt idx="1620">-0.19645670200000001</cx:pt>
          <cx:pt idx="1621">-0.22551094699999999</cx:pt>
          <cx:pt idx="1622">-0.120249836</cx:pt>
          <cx:pt idx="1623">-0.16811003899999999</cx:pt>
          <cx:pt idx="1624">-0.19031611400000001</cx:pt>
          <cx:pt idx="1625">-0.109129464</cx:pt>
          <cx:pt idx="1626">-0.160084275</cx:pt>
          <cx:pt idx="1627">-0.134815506</cx:pt>
          <cx:pt idx="1628">-0.12985360700000001</cx:pt>
          <cx:pt idx="1629">-0.122055768</cx:pt>
          <cx:pt idx="1630">-0.18838675199999999</cx:pt>
          <cx:pt idx="1631">-0.095095357000000005</cx:pt>
          <cx:pt idx="1632">-0.26753595400000002</cx:pt>
          <cx:pt idx="1633">-0.13852402599999999</cx:pt>
          <cx:pt idx="1634">-0.133249496</cx:pt>
          <cx:pt idx="1635">-0.12886344699999999</cx:pt>
          <cx:pt idx="1636">-0.109672617</cx:pt>
          <cx:pt idx="1637">-0.16428431499999999</cx:pt>
          <cx:pt idx="1638">-0.13349947000000001</cx:pt>
          <cx:pt idx="1639">-0.165175561</cx:pt>
          <cx:pt idx="1640">-0.15815153000000001</cx:pt>
          <cx:pt idx="1641">-0.16703578499999999</cx:pt>
          <cx:pt idx="1642">-0.11606941</cx:pt>
          <cx:pt idx="1643">-0.190857215</cx:pt>
          <cx:pt idx="1644">-0.13712822999999999</cx:pt>
          <cx:pt idx="1645">-0.104582441</cx:pt>
          <cx:pt idx="1646">-0.15482496500000001</cx:pt>
          <cx:pt idx="1647">-0.077993292000000006</cx:pt>
          <cx:pt idx="1648">-0.16306970500000001</cx:pt>
          <cx:pt idx="1649">-0.12911672099999999</cx:pt>
          <cx:pt idx="1650">-0.154796341</cx:pt>
          <cx:pt idx="1651">-0.21506988299999999</cx:pt>
          <cx:pt idx="1652">-0.16260264399999999</cx:pt>
          <cx:pt idx="1653">-0.134690224</cx:pt>
          <cx:pt idx="1654">-0.157630357</cx:pt>
          <cx:pt idx="1655">-0.14094210200000001</cx:pt>
          <cx:pt idx="1656">-0.18412663300000001</cx:pt>
          <cx:pt idx="1657">-0.110907695</cx:pt>
          <cx:pt idx="1658">-0.29839175600000001</cx:pt>
          <cx:pt idx="1659">-0.21359007699999999</cx:pt>
          <cx:pt idx="1660">-0.27911280799999999</cx:pt>
          <cx:pt idx="1661">-0.112486162</cx:pt>
          <cx:pt idx="1662">-0.248640525</cx:pt>
          <cx:pt idx="1663">-0.142459586</cx:pt>
          <cx:pt idx="1664">-0.18447565899999999</cx:pt>
          <cx:pt idx="1665">-0.14497850800000001</cx:pt>
          <cx:pt idx="1666">-0.104050136</cx:pt>
          <cx:pt idx="1667">-0.128001908</cx:pt>
          <cx:pt idx="1668">-0.13032645300000001</cx:pt>
          <cx:pt idx="1669">-0.16991044499999999</cx:pt>
          <cx:pt idx="1670">-0.100769202</cx:pt>
          <cx:pt idx="1671">-0.14299575</cx:pt>
          <cx:pt idx="1672">-0.20882720499999999</cx:pt>
          <cx:pt idx="1673">-0.16102508200000001</cx:pt>
          <cx:pt idx="1674">-0.169719594</cx:pt>
          <cx:pt idx="1675">-0.127163314</cx:pt>
          <cx:pt idx="1676">-0.15568775600000001</cx:pt>
          <cx:pt idx="1677">-0.15341412200000001</cx:pt>
          <cx:pt idx="1678">-0.47762934699999998</cx:pt>
          <cx:pt idx="1679">-0.14925287800000001</cx:pt>
          <cx:pt idx="1680">-0.076206765999999995</cx:pt>
          <cx:pt idx="1681">-0.23296581399999999</cx:pt>
          <cx:pt idx="1682">-0.146009684</cx:pt>
          <cx:pt idx="1683">-0.106399176</cx:pt>
          <cx:pt idx="1684">-0.214755526</cx:pt>
          <cx:pt idx="1685">-0.19032679999999999</cx:pt>
          <cx:pt idx="1686">-0.12989973299999999</cx:pt>
          <cx:pt idx="1687">-0.112576207</cx:pt>
          <cx:pt idx="1688">-0.150783526</cx:pt>
          <cx:pt idx="1689">-0.091407783000000006</cx:pt>
          <cx:pt idx="1690">-0.105797976</cx:pt>
          <cx:pt idx="1691">-0.109820401</cx:pt>
          <cx:pt idx="1692">-0.13325468700000001</cx:pt>
          <cx:pt idx="1693">-0.081608475</cx:pt>
          <cx:pt idx="1694">-0.196837504</cx:pt>
          <cx:pt idx="1695">-0.115955876</cx:pt>
          <cx:pt idx="1696">-0.17589558699999999</cx:pt>
          <cx:pt idx="1697">-0.150897589</cx:pt>
          <cx:pt idx="1698">-0.117221087</cx:pt>
          <cx:pt idx="1699">-0.16620840000000001</cx:pt>
          <cx:pt idx="1700">-0.15870463500000001</cx:pt>
          <cx:pt idx="1701">-0.11185062699999999</cx:pt>
          <cx:pt idx="1702">-0.137933529</cx:pt>
          <cx:pt idx="1703">-0.094107477999999994</cx:pt>
          <cx:pt idx="1704">-0.20833210099999999</cx:pt>
          <cx:pt idx="1705">-0.20885778599999999</cx:pt>
          <cx:pt idx="1706">-0.28028708699999999</cx:pt>
          <cx:pt idx="1707">-0.11049513399999999</cx:pt>
          <cx:pt idx="1708">-0.107315998</cx:pt>
          <cx:pt idx="1709">-0.15954552299999999</cx:pt>
          <cx:pt idx="1710">-0.122462212</cx:pt>
          <cx:pt idx="1711">-0.209042546</cx:pt>
          <cx:pt idx="1712">-0.175093306</cx:pt>
          <cx:pt idx="1713">-0.12950303199999999</cx:pt>
          <cx:pt idx="1714">-0.13233833</cx:pt>
          <cx:pt idx="1715">-0.088553980000000004</cx:pt>
          <cx:pt idx="1716">-0.070223241000000006</cx:pt>
          <cx:pt idx="1717">-0.13212979899999999</cx:pt>
          <cx:pt idx="1718">-0.13829862200000001</cx:pt>
          <cx:pt idx="1719">-0.17034624900000001</cx:pt>
          <cx:pt idx="1720">-0.112475933</cx:pt>
          <cx:pt idx="1721">-0.17586085400000001</cx:pt>
          <cx:pt idx="1722">-0.158620188</cx:pt>
          <cx:pt idx="1723">-0.095136124000000002</cx:pt>
          <cx:pt idx="1724">-0.14562180599999999</cx:pt>
          <cx:pt idx="1725">-0.10570360099999999</cx:pt>
          <cx:pt idx="1726">-0.14947370099999999</cx:pt>
          <cx:pt idx="1727">-0.17589637999999999</cx:pt>
          <cx:pt idx="1728">-0.19373257099999999</cx:pt>
          <cx:pt idx="1729">-0.14809212299999999</cx:pt>
          <cx:pt idx="1730">-0.151578927</cx:pt>
          <cx:pt idx="1731">-0.23511206900000001</cx:pt>
          <cx:pt idx="1732">-0.138966545</cx:pt>
          <cx:pt idx="1733">-0.074737315999999998</cx:pt>
          <cx:pt idx="1734">-0.188014131</cx:pt>
          <cx:pt idx="1735">-0.24267119400000001</cx:pt>
          <cx:pt idx="1736">-0.106790948</cx:pt>
          <cx:pt idx="1737">-0.116301446</cx:pt>
          <cx:pt idx="1738">-0.14070523600000001</cx:pt>
          <cx:pt idx="1739">-0.11648014800000001</cx:pt>
          <cx:pt idx="1740">-0.084386744</cx:pt>
          <cx:pt idx="1741">-0.15610004999999999</cx:pt>
          <cx:pt idx="1742">-0.102742422</cx:pt>
          <cx:pt idx="1743">-0.13497557199999999</cx:pt>
          <cx:pt idx="1744">-0.191863489</cx:pt>
          <cx:pt idx="1745">-0.097377201999999996</cx:pt>
          <cx:pt idx="1746">-0.14953536000000001</cx:pt>
          <cx:pt idx="1747">-0.133334235</cx:pt>
          <cx:pt idx="1748">-0.037315979999999999</cx:pt>
          <cx:pt idx="1749">-0.119683278</cx:pt>
          <cx:pt idx="1750">-0.20969975499999999</cx:pt>
          <cx:pt idx="1751">-0.098972753999999996</cx:pt>
          <cx:pt idx="1752">-0.10683767700000001</cx:pt>
          <cx:pt idx="1753">-0.129056581</cx:pt>
          <cx:pt idx="1754">-0.140465913</cx:pt>
          <cx:pt idx="1755">-0.15285104399999999</cx:pt>
          <cx:pt idx="1756">-0.243307</cx:pt>
          <cx:pt idx="1757">-0.16151848899999999</cx:pt>
          <cx:pt idx="1758">-0.20567375099999999</cx:pt>
          <cx:pt idx="1759">-0.14310304700000001</cx:pt>
          <cx:pt idx="1760">-0.20982356199999999</cx:pt>
          <cx:pt idx="1761">-0.142698925</cx:pt>
          <cx:pt idx="1762">-0.099890481000000003</cx:pt>
          <cx:pt idx="1763">-0.110387556</cx:pt>
          <cx:pt idx="1764">-0.35554043000000002</cx:pt>
          <cx:pt idx="1765">-0.14928983400000001</cx:pt>
          <cx:pt idx="1766">-0.163068241</cx:pt>
          <cx:pt idx="1767">-0.105100612</cx:pt>
          <cx:pt idx="1768">-0.105757649</cx:pt>
          <cx:pt idx="1769">-0.069410254000000005</cx:pt>
          <cx:pt idx="1770">-0.20575829600000001</cx:pt>
          <cx:pt idx="1771">-0.22322651199999999</cx:pt>
          <cx:pt idx="1772">-0.14419395099999999</cx:pt>
          <cx:pt idx="1773">-0.19387288999999999</cx:pt>
          <cx:pt idx="1774">-0.142993702</cx:pt>
          <cx:pt idx="1775">-0.086947366999999998</cx:pt>
          <cx:pt idx="1776">-0.062835523000000004</cx:pt>
          <cx:pt idx="1777">-0.13973628499999999</cx:pt>
          <cx:pt idx="1778">-0.152441412</cx:pt>
          <cx:pt idx="1779">-0.066368595000000002</cx:pt>
          <cx:pt idx="1780">-0.074888861000000001</cx:pt>
          <cx:pt idx="1781">-0.083821035000000002</cx:pt>
          <cx:pt idx="1782">-0.134266681</cx:pt>
          <cx:pt idx="1783">-0.193601095</cx:pt>
          <cx:pt idx="1784">-0.218306372</cx:pt>
          <cx:pt idx="1785">-0.139087769</cx:pt>
          <cx:pt idx="1786">-0.150393678</cx:pt>
          <cx:pt idx="1787">-0.24678059199999999</cx:pt>
          <cx:pt idx="1788">-0.109427817</cx:pt>
          <cx:pt idx="1789">-0.098240109000000006</cx:pt>
          <cx:pt idx="1790">-0.13823653399999999</cx:pt>
          <cx:pt idx="1791">-0.16244979800000001</cx:pt>
          <cx:pt idx="1792">-0.116054228</cx:pt>
          <cx:pt idx="1793">-0.16901808400000001</cx:pt>
          <cx:pt idx="1794">-0.13450405500000001</cx:pt>
          <cx:pt idx="1795">-0.148116306</cx:pt>
          <cx:pt idx="1796">-0.112942561</cx:pt>
          <cx:pt idx="1797">-0.103501673</cx:pt>
          <cx:pt idx="1798">-0.161529435</cx:pt>
          <cx:pt idx="1799">-0.16363533199999999</cx:pt>
          <cx:pt idx="1800">-0.081096307000000006</cx:pt>
          <cx:pt idx="1801">-0.22007613000000001</cx:pt>
          <cx:pt idx="1802">-0.17127355799999999</cx:pt>
          <cx:pt idx="1803">-0.090730173999999997</cx:pt>
          <cx:pt idx="1804">-0.078145019999999996</cx:pt>
          <cx:pt idx="1805">-0.14263742400000001</cx:pt>
          <cx:pt idx="1806">-0.15619333599999999</cx:pt>
          <cx:pt idx="1807">-0.150125961</cx:pt>
          <cx:pt idx="1808">-0.17715897</cx:pt>
          <cx:pt idx="1809">-0.123136808</cx:pt>
          <cx:pt idx="1810">-0.19683442700000001</cx:pt>
          <cx:pt idx="1811">-0.17369859600000001</cx:pt>
          <cx:pt idx="1812">-0.094840204999999997</cx:pt>
          <cx:pt idx="1813">-0.21004141400000001</cx:pt>
          <cx:pt idx="1814">-0.145569954</cx:pt>
          <cx:pt idx="1815">-0.11801145</cx:pt>
          <cx:pt idx="1816">-0.13032417299999999</cx:pt>
          <cx:pt idx="1817">-0.113359855</cx:pt>
          <cx:pt idx="1818">-0.073358778999999999</cx:pt>
          <cx:pt idx="1819">-0.200124828</cx:pt>
          <cx:pt idx="1820">-0.145061193</cx:pt>
          <cx:pt idx="1821">-0.105208759</cx:pt>
          <cx:pt idx="1822">-0.109855707</cx:pt>
          <cx:pt idx="1823">-0.34184481799999999</cx:pt>
          <cx:pt idx="1824">-0.23065627899999999</cx:pt>
          <cx:pt idx="1825">-0.098857643999999995</cx:pt>
          <cx:pt idx="1826">-0.089787026000000006</cx:pt>
          <cx:pt idx="1827">-0.113116282</cx:pt>
          <cx:pt idx="1828">-0.10017625099999999</cx:pt>
          <cx:pt idx="1829">-0.16956740000000001</cx:pt>
          <cx:pt idx="1830">-0.092954767999999993</cx:pt>
          <cx:pt idx="1831">-0.080715463000000001</cx:pt>
          <cx:pt idx="1832">-0.20200432600000001</cx:pt>
          <cx:pt idx="1833">-0.22371160300000001</cx:pt>
          <cx:pt idx="1834">-0.24790404899999999</cx:pt>
          <cx:pt idx="1835">-0.228272265</cx:pt>
          <cx:pt idx="1836">-0.11255225200000001</cx:pt>
          <cx:pt idx="1837">-0.20286485600000001</cx:pt>
          <cx:pt idx="1838">-0.19426333300000001</cx:pt>
          <cx:pt idx="1839">-0.087975927999999995</cx:pt>
          <cx:pt idx="1840">-0.22873581400000001</cx:pt>
          <cx:pt idx="1841">-0.223839807</cx:pt>
          <cx:pt idx="1842">-0.15080549700000001</cx:pt>
          <cx:pt idx="1843">-0.20181399799999999</cx:pt>
          <cx:pt idx="1844">-0.27930638899999999</cx:pt>
          <cx:pt idx="1845">-0.135339557</cx:pt>
          <cx:pt idx="1846">-0.20839386800000001</cx:pt>
          <cx:pt idx="1847">-0.081835000000000005</cx:pt>
          <cx:pt idx="1848">-0.12733899700000001</cx:pt>
          <cx:pt idx="1849">-0.16741672399999999</cx:pt>
          <cx:pt idx="1850">-0.261489939</cx:pt>
          <cx:pt idx="1851">-0.12713727399999999</cx:pt>
          <cx:pt idx="1852">-0.17306365900000001</cx:pt>
          <cx:pt idx="1853">-0.269926787</cx:pt>
          <cx:pt idx="1854">-0.19182856400000001</cx:pt>
          <cx:pt idx="1855">-0.15689330500000001</cx:pt>
          <cx:pt idx="1856">-0.13498084299999999</cx:pt>
          <cx:pt idx="1857">-0.15814241900000001</cx:pt>
          <cx:pt idx="1858">-0.162743956</cx:pt>
          <cx:pt idx="1859">-0.16929950499999999</cx:pt>
          <cx:pt idx="1860">-0.106858141</cx:pt>
          <cx:pt idx="1861">-0.22432348699999999</cx:pt>
          <cx:pt idx="1862">-0.16351405999999999</cx:pt>
          <cx:pt idx="1863">-0.11687170700000001</cx:pt>
          <cx:pt idx="1864">-0.135081385</cx:pt>
          <cx:pt idx="1865">-0.1252133</cx:pt>
          <cx:pt idx="1866">-0.19610749099999999</cx:pt>
          <cx:pt idx="1867">-0.218409029</cx:pt>
          <cx:pt idx="1868">-0.15573205800000001</cx:pt>
          <cx:pt idx="1869">-0.106089959</cx:pt>
          <cx:pt idx="1870">-0.102207535</cx:pt>
          <cx:pt idx="1871">-0.14774505900000001</cx:pt>
          <cx:pt idx="1872">-0.23447153300000001</cx:pt>
          <cx:pt idx="1873">-0.168204145</cx:pt>
          <cx:pt idx="1874">-0.136522598</cx:pt>
          <cx:pt idx="1875">-0.122691009</cx:pt>
          <cx:pt idx="1876">-0.133335602</cx:pt>
          <cx:pt idx="1877">-0.094608278000000004</cx:pt>
          <cx:pt idx="1878">-0.17942763</cx:pt>
          <cx:pt idx="1879">-0.398353756</cx:pt>
          <cx:pt idx="1880">-0.17310537000000001</cx:pt>
          <cx:pt idx="1881">-0.098857643999999995</cx:pt>
          <cx:pt idx="1882">-0.106881093</cx:pt>
          <cx:pt idx="1883">-0.22926901099999999</cx:pt>
          <cx:pt idx="1884">-0.20188908899999999</cx:pt>
          <cx:pt idx="1885">-0.41147405500000001</cx:pt>
          <cx:pt idx="1886">-0.088999306</cx:pt>
          <cx:pt idx="1887">-0.21514493900000001</cx:pt>
          <cx:pt idx="1888">-0.122309193</cx:pt>
          <cx:pt idx="1889">-0.123093204</cx:pt>
          <cx:pt idx="1890">-0.17604899399999999</cx:pt>
          <cx:pt idx="1891">-0.193557752</cx:pt>
          <cx:pt idx="1892">-0.13286657499999999</cx:pt>
          <cx:pt idx="1893">-0.20497996900000001</cx:pt>
          <cx:pt idx="1894">-0.20713547500000001</cx:pt>
          <cx:pt idx="1895">-0.155649069</cx:pt>
          <cx:pt idx="1896">-0.073912641000000001</cx:pt>
          <cx:pt idx="1897">-0.113980472</cx:pt>
          <cx:pt idx="1898">-0.214345648</cx:pt>
          <cx:pt idx="1899">-0.16551692800000001</cx:pt>
          <cx:pt idx="1900">-0.144635334</cx:pt>
          <cx:pt idx="1901">-0.15245776999999999</cx:pt>
          <cx:pt idx="1902">-0.087295635999999996</cx:pt>
          <cx:pt idx="1903">-0.134541894</cx:pt>
          <cx:pt idx="1904">-0.18036829200000001</cx:pt>
          <cx:pt idx="1905">-0.14463237100000001</cx:pt>
          <cx:pt idx="1906">-0.14318920800000001</cx:pt>
          <cx:pt idx="1907">-0.077972759000000003</cx:pt>
          <cx:pt idx="1908">-0.183052624</cx:pt>
          <cx:pt idx="1909">-0.080431708000000005</cx:pt>
          <cx:pt idx="1910">-0.19000299500000001</cx:pt>
          <cx:pt idx="1911">-0.250518821</cx:pt>
          <cx:pt idx="1912">-0.33236593399999997</cx:pt>
          <cx:pt idx="1913">-0.082338138000000005</cx:pt>
          <cx:pt idx="1914">-0.15957165200000001</cx:pt>
          <cx:pt idx="1915">-0.145465488</cx:pt>
          <cx:pt idx="1916">-0.111438471</cx:pt>
          <cx:pt idx="1917">-0.25148268800000001</cx:pt>
          <cx:pt idx="1918">-0.121834489</cx:pt>
          <cx:pt idx="1919">-0.094500420000000002</cx:pt>
          <cx:pt idx="1920">-0.147709276</cx:pt>
          <cx:pt idx="1921">-0.119959883</cx:pt>
          <cx:pt idx="1922">-0.34264426199999998</cx:pt>
          <cx:pt idx="1923">-0.097278568999999995</cx:pt>
          <cx:pt idx="1924">-0.057914780999999999</cx:pt>
          <cx:pt idx="1925">-0.089848459000000006</cx:pt>
          <cx:pt idx="1926">-0.13751023400000001</cx:pt>
          <cx:pt idx="1927">-0.28604930499999998</cx:pt>
          <cx:pt idx="1928">-0.099404191000000003</cx:pt>
          <cx:pt idx="1929">-0.10779807600000001</cx:pt>
          <cx:pt idx="1930">-0.14130948300000001</cx:pt>
          <cx:pt idx="1931">-0.36530306299999998</cx:pt>
          <cx:pt idx="1932">-0.12621053700000001</cx:pt>
          <cx:pt idx="1933">-0.151528089</cx:pt>
          <cx:pt idx="1934">-0.156288541</cx:pt>
          <cx:pt idx="1935">-0.130812968</cx:pt>
          <cx:pt idx="1936">-0.106671083</cx:pt>
          <cx:pt idx="1937">-0.091643921000000003</cx:pt>
          <cx:pt idx="1938">-0.19869663500000001</cx:pt>
          <cx:pt idx="1939">-0.092731554999999993</cx:pt>
          <cx:pt idx="1940">-0.225928605</cx:pt>
          <cx:pt idx="1941">-0.21327192</cx:pt>
          <cx:pt idx="1942">-0.23619088499999999</cx:pt>
          <cx:pt idx="1943">-0.19521391599999999</cx:pt>
          <cx:pt idx="1944">-0.11877441399999999</cx:pt>
          <cx:pt idx="1945">-0.18544943799999999</cx:pt>
          <cx:pt idx="1946">-0.25385855600000001</cx:pt>
          <cx:pt idx="1947">-0.210690083</cx:pt>
          <cx:pt idx="1948">-0.116399004</cx:pt>
          <cx:pt idx="1949">-0.127076418</cx:pt>
          <cx:pt idx="1950">-0.15300672300000001</cx:pt>
          <cx:pt idx="1951">-0.116818746</cx:pt>
          <cx:pt idx="1952">-0.37663707000000002</cx:pt>
          <cx:pt idx="1953">-0.117156249</cx:pt>
          <cx:pt idx="1954">-0.24855095499999999</cx:pt>
          <cx:pt idx="1955">-0.135595937</cx:pt>
          <cx:pt idx="1956">-0.072717693</cx:pt>
          <cx:pt idx="1957">-0.141540842</cx:pt>
          <cx:pt idx="1958">-0.076645192000000001</cx:pt>
          <cx:pt idx="1959">-0.138886699</cx:pt>
          <cx:pt idx="1960">-0.13663184</cx:pt>
          <cx:pt idx="1961">-0.20376454599999999</cx:pt>
          <cx:pt idx="1962">-0.21299926899999999</cx:pt>
          <cx:pt idx="1963">-0.18690710299999999</cx:pt>
          <cx:pt idx="1964">-0.184451749</cx:pt>
          <cx:pt idx="1965">-0.12768726999999999</cx:pt>
          <cx:pt idx="1966">-0.15144845300000001</cx:pt>
          <cx:pt idx="1967">-0.134054539</cx:pt>
          <cx:pt idx="1968">-0.14008088199999999</cx:pt>
          <cx:pt idx="1969">-0.057751742000000002</cx:pt>
          <cx:pt idx="1970">-0.10940145699999999</cx:pt>
          <cx:pt idx="1971">-0.267638918</cx:pt>
          <cx:pt idx="1972">-0.051397389000000002</cx:pt>
          <cx:pt idx="1973">-0.097296364999999996</cx:pt>
          <cx:pt idx="1974">-0.15577038200000001</cx:pt>
          <cx:pt idx="1975">-0.140237686</cx:pt>
          <cx:pt idx="1976">-0.187089221</cx:pt>
          <cx:pt idx="1977">-0.24347522099999999</cx:pt>
          <cx:pt idx="1978">-0.13693069299999999</cx:pt>
          <cx:pt idx="1979">-0.105637012</cx:pt>
          <cx:pt idx="1980">-0.117318038</cx:pt>
          <cx:pt idx="1981">-0.12405358499999999</cx:pt>
          <cx:pt idx="1982">-0.21781109100000001</cx:pt>
          <cx:pt idx="1983">-0.15530891199999999</cx:pt>
          <cx:pt idx="1984">-0.166839442</cx:pt>
          <cx:pt idx="1985">-0.19941709699999999</cx:pt>
          <cx:pt idx="1986">-0.097384243999999995</cx:pt>
          <cx:pt idx="1987">-0.091141451999999998</cx:pt>
          <cx:pt idx="1988">-0.105399584</cx:pt>
          <cx:pt idx="1989">-0.12936941499999999</cx:pt>
          <cx:pt idx="1990">-0.104662518</cx:pt>
          <cx:pt idx="1991">-0.15183016999999999</cx:pt>
          <cx:pt idx="1992">-0.13557828099999999</cx:pt>
          <cx:pt idx="1993">-0.090350779000000006</cx:pt>
          <cx:pt idx="1994">-0.17953565499999999</cx:pt>
          <cx:pt idx="1995">-0.106257794</cx:pt>
          <cx:pt idx="1996">-0.075393689</cx:pt>
          <cx:pt idx="1997">-0.171488111</cx:pt>
          <cx:pt idx="1998">-0.137879845</cx:pt>
          <cx:pt idx="1999">-0.093307495000000004</cx:pt>
          <cx:pt idx="2000">-0.14127873299999999</cx:pt>
          <cx:pt idx="2001">-0.14075528200000001</cx:pt>
          <cx:pt idx="2002">-0.14500553599999999</cx:pt>
          <cx:pt idx="2003">-0.122050536</cx:pt>
          <cx:pt idx="2004">-0.149198835</cx:pt>
          <cx:pt idx="2005">-0.084650404999999998</cx:pt>
          <cx:pt idx="2006">-0.17015829499999999</cx:pt>
          <cx:pt idx="2007">-0.061049641000000002</cx:pt>
          <cx:pt idx="2008">-0.15580005599999999</cx:pt>
          <cx:pt idx="2009">-0.24699537599999999</cx:pt>
          <cx:pt idx="2010">-0.082111663000000001</cx:pt>
          <cx:pt idx="2011">-0.096459563999999998</cx:pt>
          <cx:pt idx="2012">-0.138763675</cx:pt>
          <cx:pt idx="2013">-0.32354687700000001</cx:pt>
          <cx:pt idx="2014">-0.20349384000000001</cx:pt>
          <cx:pt idx="2015">-0.12674561300000001</cx:pt>
          <cx:pt idx="2016">-0.16431500800000001</cx:pt>
          <cx:pt idx="2017">-0.168642182</cx:pt>
          <cx:pt idx="2018">-0.112553046</cx:pt>
          <cx:pt idx="2019">-0.16136215900000001</cx:pt>
          <cx:pt idx="2020">-0.13736393299999999</cx:pt>
          <cx:pt idx="2021">-0.168179147</cx:pt>
          <cx:pt idx="2022">-0.121115679</cx:pt>
          <cx:pt idx="2023">-0.12370819500000001</cx:pt>
          <cx:pt idx="2024">-0.17469325899999999</cx:pt>
          <cx:pt idx="2025">-0.081629631999999994</cx:pt>
          <cx:pt idx="2026">-0.152054728</cx:pt>
          <cx:pt idx="2027">-0.12981264200000001</cx:pt>
          <cx:pt idx="2028">-0.082101324000000003</cx:pt>
          <cx:pt idx="2029">-0.112603539</cx:pt>
          <cx:pt idx="2030">-0.201301327</cx:pt>
          <cx:pt idx="2031">-0.088353723999999995</cx:pt>
          <cx:pt idx="2032">-0.23120543499999999</cx:pt>
          <cx:pt idx="2033">-0.26263346999999998</cx:pt>
          <cx:pt idx="2034">-0.11915466299999999</cx:pt>
          <cx:pt idx="2035">-0.112420962</cx:pt>
          <cx:pt idx="2036">-0.31065485999999998</cx:pt>
          <cx:pt idx="2037">-0.12717473800000001</cx:pt>
          <cx:pt idx="2038">-0.171415753</cx:pt>
          <cx:pt idx="2039">-0.097587059000000004</cx:pt>
          <cx:pt idx="2040">-0.096473747999999998</cx:pt>
          <cx:pt idx="2041">-0.19374287300000001</cx:pt>
          <cx:pt idx="2042">-0.13120148500000001</cx:pt>
          <cx:pt idx="2043">-0.175176737</cx:pt>
          <cx:pt idx="2044">-0.165056967</cx:pt>
          <cx:pt idx="2045">-0.22604353799999999</cx:pt>
          <cx:pt idx="2046">-0.170395985</cx:pt>
          <cx:pt idx="2047">-0.111156011</cx:pt>
          <cx:pt idx="2048">-0.086173643999999994</cx:pt>
          <cx:pt idx="2049">-0.12008880500000001</cx:pt>
          <cx:pt idx="2050">-0.090767949000000001</cx:pt>
          <cx:pt idx="2051">-0.155154605</cx:pt>
          <cx:pt idx="2052">-0.122424377</cx:pt>
          <cx:pt idx="2053">-0.12313059599999999</cx:pt>
          <cx:pt idx="2054">-0.165404464</cx:pt>
          <cx:pt idx="2055">-0.093087901000000001</cx:pt>
          <cx:pt idx="2056">-0.13296808600000001</cx:pt>
          <cx:pt idx="2057">-0.10630574199999999</cx:pt>
          <cx:pt idx="2058">-0.23480450899999999</cx:pt>
          <cx:pt idx="2059">-0.13959278999999999</cx:pt>
          <cx:pt idx="2060">-0.100991154</cx:pt>
          <cx:pt idx="2061">-0.18264171400000001</cx:pt>
          <cx:pt idx="2062">-0.102468165</cx:pt>
          <cx:pt idx="2063">-0.137647889</cx:pt>
          <cx:pt idx="2064">-0.184894478</cx:pt>
          <cx:pt idx="2065">-0.14955992300000001</cx:pt>
          <cx:pt idx="2066">-0.080192606999999999</cx:pt>
          <cx:pt idx="2067">-0.20030033899999999</cx:pt>
          <cx:pt idx="2068">-0.089299530000000002</cx:pt>
          <cx:pt idx="2069">-0.091788568000000001</cx:pt>
          <cx:pt idx="2070">-0.20759783100000001</cx:pt>
          <cx:pt idx="2071">-0.133513886</cx:pt>
          <cx:pt idx="2072">-0.13023110700000001</cx:pt>
          <cx:pt idx="2073">-0.138889821</cx:pt>
          <cx:pt idx="2074">-0.120170206</cx:pt>
          <cx:pt idx="2075">-0.106028241</cx:pt>
          <cx:pt idx="2076">-0.113359855</cx:pt>
          <cx:pt idx="2077">-0.117884244</cx:pt>
          <cx:pt idx="2078">-0.10488486900000001</cx:pt>
          <cx:pt idx="2079">-0.14774613</cx:pt>
          <cx:pt idx="2080">-0.077237500000000001</cx:pt>
          <cx:pt idx="2081">-0.078790367</cx:pt>
          <cx:pt idx="2082">-0.106235435</cx:pt>
          <cx:pt idx="2083">-0.099801588999999996</cx:pt>
          <cx:pt idx="2084">-0.14905806099999999</cx:pt>
          <cx:pt idx="2085">-0.156883096</cx:pt>
          <cx:pt idx="2086">-0.087075494000000003</cx:pt>
          <cx:pt idx="2087">-0.12229301200000001</cx:pt>
          <cx:pt idx="2088">-0.27678127200000002</cx:pt>
          <cx:pt idx="2089">-0.100964308</cx:pt>
          <cx:pt idx="2090">-0.090241322999999998</cx:pt>
          <cx:pt idx="2091">-0.088147698999999996</cx:pt>
          <cx:pt idx="2092">-0.17769628200000001</cx:pt>
          <cx:pt idx="2093">-0.15287658800000001</cx:pt>
          <cx:pt idx="2094">-0.094929633999999999</cx:pt>
          <cx:pt idx="2095">-0.161486677</cx:pt>
          <cx:pt idx="2096">-0.132342448</cx:pt>
          <cx:pt idx="2097">-0.118669943</cx:pt>
          <cx:pt idx="2098">-0.20025957599999999</cx:pt>
          <cx:pt idx="2099">-0.17999985099999999</cx:pt>
          <cx:pt idx="2100">-0.144313261</cx:pt>
          <cx:pt idx="2101">-0.13894303699999999</cx:pt>
          <cx:pt idx="2102">-0.176258111</cx:pt>
          <cx:pt idx="2103">-0.17806601899999999</cx:pt>
          <cx:pt idx="2104">-0.101511435</cx:pt>
          <cx:pt idx="2105">-0.13491614599999999</cx:pt>
          <cx:pt idx="2106">-0.18177428300000001</cx:pt>
          <cx:pt idx="2107">-0.158050791</cx:pt>
          <cx:pt idx="2108">-0.10351445400000001</cx:pt>
          <cx:pt idx="2109">-0.118318012</cx:pt>
          <cx:pt idx="2110">-0.32005083499999998</cx:pt>
          <cx:pt idx="2111">-0.12314225299999999</cx:pt>
          <cx:pt idx="2112">-0.15994334800000001</cx:pt>
          <cx:pt idx="2113">-0.19142263500000001</cx:pt>
          <cx:pt idx="2114">-0.22378600300000001</cx:pt>
          <cx:pt idx="2115">-0.31778573599999999</cx:pt>
          <cx:pt idx="2116">-0.22415493</cx:pt>
          <cx:pt idx="2117">-0.175113618</cx:pt>
          <cx:pt idx="2118">-0.177409068</cx:pt>
          <cx:pt idx="2119">-0.20360735399999999</cx:pt>
          <cx:pt idx="2120">-0.16398966400000001</cx:pt>
          <cx:pt idx="2121">-0.16201868</cx:pt>
          <cx:pt idx="2122">-0.122399302</cx:pt>
          <cx:pt idx="2123">-0.079222738000000001</cx:pt>
          <cx:pt idx="2124">-0.19532091800000001</cx:pt>
          <cx:pt idx="2125">-0.093370757999999998</cx:pt>
          <cx:pt idx="2126">-0.332006882</cx:pt>
          <cx:pt idx="2127">-0.18349133200000001</cx:pt>
          <cx:pt idx="2128">-0.19230034100000001</cx:pt>
          <cx:pt idx="2129">-0.19670241299999999</cx:pt>
          <cx:pt idx="2130">-0.189920013</cx:pt>
          <cx:pt idx="2131">-0.14318299700000001</cx:pt>
          <cx:pt idx="2132">-0.14560564300000001</cx:pt>
          <cx:pt idx="2133">-0.10738112399999999</cx:pt>
          <cx:pt idx="2134">-0.077169037999999995</cx:pt>
          <cx:pt idx="2135">-0.25743112600000001</cx:pt>
          <cx:pt idx="2136">-0.091608424999999993</cx:pt>
          <cx:pt idx="2137">-0.091635975999999994</cx:pt>
          <cx:pt idx="2138">-0.113389858</cx:pt>
          <cx:pt idx="2139">-0.14360050899999999</cx:pt>
          <cx:pt idx="2140">-0.139196928</cx:pt>
          <cx:pt idx="2141">-0.14167896199999999</cx:pt>
          <cx:pt idx="2142">-0.128793621</cx:pt>
          <cx:pt idx="2143">-0.20731065300000001</cx:pt>
          <cx:pt idx="2144">-0.14994237499999999</cx:pt>
          <cx:pt idx="2145">-0.12895436599999999</cx:pt>
          <cx:pt idx="2146">-0.119354802</cx:pt>
          <cx:pt idx="2147">-0.075779343999999998</cx:pt>
          <cx:pt idx="2148">-0.14248975999999999</cx:pt>
          <cx:pt idx="2149">-0.20837313499999999</cx:pt>
          <cx:pt idx="2150">-0.182190717</cx:pt>
          <cx:pt idx="2151">-0.13923364799999999</cx:pt>
          <cx:pt idx="2152">-0.14799352800000001</cx:pt>
          <cx:pt idx="2153">-0.17201051000000001</cx:pt>
          <cx:pt idx="2154">-0.14688126200000001</cx:pt>
          <cx:pt idx="2155">-0.16333640599999999</cx:pt>
          <cx:pt idx="2156">-0.065230536000000006</cx:pt>
          <cx:pt idx="2157">-0.204672927</cx:pt>
          <cx:pt idx="2158">-0.117139248</cx:pt>
          <cx:pt idx="2159">-0.128393533</cx:pt>
          <cx:pt idx="2160">-0.141666918</cx:pt>
          <cx:pt idx="2161">-0.076629301999999996</cx:pt>
          <cx:pt idx="2162">-0.082995882000000007</cx:pt>
          <cx:pt idx="2163">-0.16692584699999999</cx:pt>
          <cx:pt idx="2164">-0.14133375400000001</cx:pt>
          <cx:pt idx="2165">-0.190967945</cx:pt>
          <cx:pt idx="2166">-0.225905094</cx:pt>
          <cx:pt idx="2167">-0.079690941000000001</cx:pt>
          <cx:pt idx="2168">-0.204849215</cx:pt>
          <cx:pt idx="2169">-0.099804439999999994</cx:pt>
          <cx:pt idx="2170">-0.148444722</cx:pt>
          <cx:pt idx="2171">-0.20883549300000001</cx:pt>
          <cx:pt idx="2172">-0.087239548</cx:pt>
          <cx:pt idx="2173">-0.14576245299999999</cx:pt>
          <cx:pt idx="2174">-0.19611408</cx:pt>
          <cx:pt idx="2175">-0.142795423</cx:pt>
          <cx:pt idx="2176">-0.078237280000000006</cx:pt>
          <cx:pt idx="2177">-0.24029456900000001</cx:pt>
          <cx:pt idx="2178">-0.14006401700000001</cx:pt>
          <cx:pt idx="2179">-0.14418788199999999</cx:pt>
          <cx:pt idx="2180">-0.094176781000000001</cx:pt>
          <cx:pt idx="2181">-0.14257558400000001</cx:pt>
          <cx:pt idx="2182">-0.26046834400000002</cx:pt>
          <cx:pt idx="2183">-0.098718153000000003</cx:pt>
          <cx:pt idx="2184">-0.21380168299999999</cx:pt>
          <cx:pt idx="2185">-0.15583688000000001</cx:pt>
          <cx:pt idx="2186">-0.16822685900000001</cx:pt>
          <cx:pt idx="2187">-0.111313858</cx:pt>
          <cx:pt idx="2188">-0.094731721000000005</cx:pt>
          <cx:pt idx="2189">-0.088860535000000004</cx:pt>
          <cx:pt idx="2190">-0.162893754</cx:pt>
          <cx:pt idx="2191">-0.315035232</cx:pt>
          <cx:pt idx="2192">-0.31902104199999998</cx:pt>
          <cx:pt idx="2193">-0.091906552000000002</cx:pt>
          <cx:pt idx="2194">-0.17171250599999999</cx:pt>
          <cx:pt idx="2195">-0.211523868</cx:pt>
          <cx:pt idx="2196">-0.151375704</cx:pt>
          <cx:pt idx="2197">-0.17477578799999999</cx:pt>
          <cx:pt idx="2198">-0.11546164</cx:pt>
          <cx:pt idx="2199">-0.090676944999999995</cx:pt>
          <cx:pt idx="2200">-0.12860692800000001</cx:pt>
          <cx:pt idx="2201">-0.143184177</cx:pt>
          <cx:pt idx="2202">-0.14300095199999999</cx:pt>
          <cx:pt idx="2203">-0.118259885</cx:pt>
          <cx:pt idx="2204">-0.104283695</cx:pt>
          <cx:pt idx="2205">-0.16726929600000001</cx:pt>
          <cx:pt idx="2206">-0.20290657500000001</cx:pt>
          <cx:pt idx="2207">-0.125146706</cx:pt>
          <cx:pt idx="2208">-0.107456344</cx:pt>
          <cx:pt idx="2209">-0.13811041199999999</cx:pt>
          <cx:pt idx="2210">-0.195198697</cx:pt>
          <cx:pt idx="2211">-0.12585439800000001</cx:pt>
          <cx:pt idx="2212">-0.097909710999999996</cx:pt>
          <cx:pt idx="2213">-0.13616302699999999</cx:pt>
          <cx:pt idx="2214">-0.17761209999999999</cx:pt>
          <cx:pt idx="2215">-0.117511186</cx:pt>
          <cx:pt idx="2216">-0.137654312</cx:pt>
          <cx:pt idx="2217">-0.174645722</cx:pt>
          <cx:pt idx="2218">-0.190375713</cx:pt>
          <cx:pt idx="2219">-0.13811900399999999</cx:pt>
          <cx:pt idx="2220">-0.17900965799999999</cx:pt>
          <cx:pt idx="2221">-0.17384645300000001</cx:pt>
          <cx:pt idx="2222">-0.229730035</cx:pt>
          <cx:pt idx="2223">-0.18518069500000001</cx:pt>
          <cx:pt idx="2224">-0.119107725</cx:pt>
          <cx:pt idx="2225">-0.21352516099999999</cx:pt>
          <cx:pt idx="2226">-0.072771702999999993</cx:pt>
          <cx:pt idx="2227">-0.16119786899999999</cx:pt>
          <cx:pt idx="2228">-0.087941731999999995</cx:pt>
          <cx:pt idx="2229">-0.17045639200000001</cx:pt>
          <cx:pt idx="2230">-0.112203784</cx:pt>
          <cx:pt idx="2231">-0.084085093999999999</cx:pt>
          <cx:pt idx="2232">-0.184107188</cx:pt>
          <cx:pt idx="2233">-0.092298500000000006</cx:pt>
          <cx:pt idx="2234">-0.15613079399999999</cx:pt>
          <cx:pt idx="2235">-0.15483987599999999</cx:pt>
          <cx:pt idx="2236">-0.106315995</cx:pt>
          <cx:pt idx="2237">-0.16439517100000001</cx:pt>
          <cx:pt idx="2238">-0.063811804</cx:pt>
          <cx:pt idx="2239">-0.16493765899999999</cx:pt>
          <cx:pt idx="2240">-0.12414818599999999</cx:pt>
          <cx:pt idx="2241">-0.11739954599999999</cx:pt>
          <cx:pt idx="2242">-0.095560021999999994</cx:pt>
          <cx:pt idx="2243">-0.12760690699999999</cx:pt>
          <cx:pt idx="2244">-0.16140292000000001</cx:pt>
          <cx:pt idx="2245">-0.113418055</cx:pt>
          <cx:pt idx="2246">-0.110313468</cx:pt>
          <cx:pt idx="2247">-0.097058904000000001</cx:pt>
          <cx:pt idx="2248">-0.13816273100000001</cx:pt>
          <cx:pt idx="2249">-0.139116831</cx:pt>
          <cx:pt idx="2250">-0.22247882899999999</cx:pt>
          <cx:pt idx="2251">-0.16611035299999999</cx:pt>
          <cx:pt idx="2252">-0.226690952</cx:pt>
          <cx:pt idx="2253">-0.16827778700000001</cx:pt>
          <cx:pt idx="2254">-0.11813919000000001</cx:pt>
          <cx:pt idx="2255">-0.149069374</cx:pt>
          <cx:pt idx="2256">-0.114630447</cx:pt>
          <cx:pt idx="2257">-0.124946918</cx:pt>
          <cx:pt idx="2258">-0.15226129599999999</cx:pt>
          <cx:pt idx="2259">-0.17464681700000001</cx:pt>
          <cx:pt idx="2260">-0.095555724999999994</cx:pt>
          <cx:pt idx="2261">-0.19648528800000001</cx:pt>
          <cx:pt idx="2262">-0.28011385900000002</cx:pt>
          <cx:pt idx="2263">-0.10805627199999999</cx:pt>
          <cx:pt idx="2264">-0.179651484</cx:pt>
          <cx:pt idx="2265">-0.144893775</cx:pt>
          <cx:pt idx="2266">-0.13705658100000001</cx:pt>
          <cx:pt idx="2267">-0.10952727</cx:pt>
          <cx:pt idx="2268">-0.24378817899999999</cx:pt>
          <cx:pt idx="2269">-0.16275094600000001</cx:pt>
          <cx:pt idx="2270">-0.129104155</cx:pt>
          <cx:pt idx="2271">-0.14878480499999999</cx:pt>
          <cx:pt idx="2272">-0.13757610200000001</cx:pt>
          <cx:pt idx="2273">-0.160343927</cx:pt>
          <cx:pt idx="2274">-0.134357491</cx:pt>
          <cx:pt idx="2275">-0.14706627999999999</cx:pt>
          <cx:pt idx="2276">-0.102475462</cx:pt>
          <cx:pt idx="2277">-0.152427167</cx:pt>
          <cx:pt idx="2278">-0.15620506200000001</cx:pt>
          <cx:pt idx="2279">-0.18102653099999999</cx:pt>
          <cx:pt idx="2280">-0.134595575</cx:pt>
          <cx:pt idx="2281">-0.122452018</cx:pt>
          <cx:pt idx="2282">-0.119288905</cx:pt>
          <cx:pt idx="2283">-0.171830652</cx:pt>
          <cx:pt idx="2284">-0.117359323</cx:pt>
          <cx:pt idx="2285">-0.14948858100000001</cx:pt>
          <cx:pt idx="2286">-0.088174587999999998</cx:pt>
          <cx:pt idx="2287">-0.12486293</cx:pt>
          <cx:pt idx="2288">-0.19979734699999999</cx:pt>
          <cx:pt idx="2289">-0.14820771199999999</cx:pt>
          <cx:pt idx="2290">-0.184234119</cx:pt>
          <cx:pt idx="2291">-0.15614903999999999</cx:pt>
          <cx:pt idx="2292">-0.18316313300000001</cx:pt>
          <cx:pt idx="2293">-0.12708204400000001</cx:pt>
          <cx:pt idx="2294">-0.16497748300000001</cx:pt>
          <cx:pt idx="2295">-0.21352516099999999</cx:pt>
          <cx:pt idx="2296">-0.11260173599999999</cx:pt>
          <cx:pt idx="2297">-0.231501863</cx:pt>
          <cx:pt idx="2298">-0.16751402600000001</cx:pt>
          <cx:pt idx="2299">-0.12556235600000001</cx:pt>
          <cx:pt idx="2300">-0.110389789</cx:pt>
          <cx:pt idx="2301">-0.26521514800000001</cx:pt>
          <cx:pt idx="2302">-0.086369716999999999</cx:pt>
          <cx:pt idx="2303">-0.13837300499999999</cx:pt>
          <cx:pt idx="2304">-0.12370895</cx:pt>
          <cx:pt idx="2305">-0.076189593999999999</cx:pt>
          <cx:pt idx="2306">-0.32923583099999998</cx:pt>
          <cx:pt idx="2307">-0.161347037</cx:pt>
          <cx:pt idx="2308">-0.115666633</cx:pt>
          <cx:pt idx="2309">-0.093935594999999997</cx:pt>
          <cx:pt idx="2310">-0.14927660300000001</cx:pt>
          <cx:pt idx="2311">-0.087217268000000001</cx:pt>
          <cx:pt idx="2312">-0.180551078</cx:pt>
          <cx:pt idx="2313">-0.12817910699999999</cx:pt>
          <cx:pt idx="2314">-0.093817612999999994</cx:pt>
          <cx:pt idx="2315">-0.22604188</cx:pt>
          <cx:pt idx="2316">-0.14903845900000001</cx:pt>
          <cx:pt idx="2317">-0.135510151</cx:pt>
          <cx:pt idx="2318">-0.141713703</cx:pt>
          <cx:pt idx="2319">-0.15790227700000001</cx:pt>
          <cx:pt idx="2320">-0.080143365999999994</cx:pt>
          <cx:pt idx="2321">-0.14695646500000001</cx:pt>
          <cx:pt idx="2322">-0.24222497300000001</cx:pt>
          <cx:pt idx="2323">-0.084273313000000002</cx:pt>
          <cx:pt idx="2324">-0.13450247000000001</cx:pt>
          <cx:pt idx="2325">-0.15680202600000001</cx:pt>
          <cx:pt idx="2326">-0.104930617</cx:pt>
          <cx:pt idx="2327">-0.13024555500000001</cx:pt>
          <cx:pt idx="2328">-0.15406252300000001</cx:pt>
          <cx:pt idx="2329">-0.091762139000000006</cx:pt>
          <cx:pt idx="2330">-0.129938779</cx:pt>
          <cx:pt idx="2331">-0.166295305</cx:pt>
          <cx:pt idx="2332">-0.13078545599999999</cx:pt>
          <cx:pt idx="2333">-0.089578657000000006</cx:pt>
          <cx:pt idx="2334">-0.16362847899999999</cx:pt>
          <cx:pt idx="2335">-0.12557884999999999</cx:pt>
          <cx:pt idx="2336">-0.186010271</cx:pt>
          <cx:pt idx="2337">-0.065099088999999999</cx:pt>
          <cx:pt idx="2338">-0.33567604299999998</cx:pt>
          <cx:pt idx="2339">-0.31001730900000002</cx:pt>
          <cx:pt idx="2340">-0.15818138000000001</cx:pt>
          <cx:pt idx="2341">-0.12781843600000001</cx:pt>
          <cx:pt idx="2342">-0.14535352000000001</cx:pt>
          <cx:pt idx="2343">-0.17297791000000001</cx:pt>
          <cx:pt idx="2344">-0.085868157000000001</cx:pt>
          <cx:pt idx="2345">-0.10948666899999999</cx:pt>
          <cx:pt idx="2346">-0.22762078599999999</cx:pt>
          <cx:pt idx="2347">-0.118549188</cx:pt>
          <cx:pt idx="2348">-0.206677575</cx:pt>
          <cx:pt idx="2349">-0.089955034000000003</cx:pt>
          <cx:pt idx="2350">-0.098555161000000002</cx:pt>
          <cx:pt idx="2351">-0.17125163900000001</cx:pt>
          <cx:pt idx="2352">-0.20688595000000001</cx:pt>
          <cx:pt idx="2353">-0.15072803900000001</cx:pt>
          <cx:pt idx="2354">-0.130996626</cx:pt>
          <cx:pt idx="2355">-0.20630195300000001</cx:pt>
          <cx:pt idx="2356">-0.073023316000000005</cx:pt>
          <cx:pt idx="2357">-0.14161808100000001</cx:pt>
          <cx:pt idx="2358">-0.16839406500000001</cx:pt>
          <cx:pt idx="2359">-0.203059198</cx:pt>
          <cx:pt idx="2360">-0.324004711</cx:pt>
          <cx:pt idx="2361">-0.16959671900000001</cx:pt>
          <cx:pt idx="2362">-0.14822006800000001</cx:pt>
          <cx:pt idx="2363">-0.119354802</cx:pt>
          <cx:pt idx="2364">-0.21380977800000001</cx:pt>
          <cx:pt idx="2365">-0.116728104</cx:pt>
          <cx:pt idx="2366">-0.14066605600000001</cx:pt>
          <cx:pt idx="2367">-0.15745698299999999</cx:pt>
          <cx:pt idx="2368">-0.15218040799999999</cx:pt>
          <cx:pt idx="2369">-0.22247465399999999</cx:pt>
          <cx:pt idx="2370">-0.18949892600000001</cx:pt>
          <cx:pt idx="2371">-0.064465048999999996</cx:pt>
          <cx:pt idx="2372">-0.15376663700000001</cx:pt>
          <cx:pt idx="2373">-0.174493749</cx:pt>
          <cx:pt idx="2374">-0.17250232400000001</cx:pt>
          <cx:pt idx="2375">-0.17182519299999999</cx:pt>
          <cx:pt idx="2376">-0.090828891999999994</cx:pt>
          <cx:pt idx="2377">-0.11370736200000001</cx:pt>
          <cx:pt idx="2378">-0.099419651999999997</cx:pt>
          <cx:pt idx="2379">-0.17578764899999999</cx:pt>
          <cx:pt idx="2380">-0.119698253</cx:pt>
          <cx:pt idx="2381">-0.17686130999999999</cx:pt>
          <cx:pt idx="2382">-0.20066271699999999</cx:pt>
          <cx:pt idx="2383">-0.118594584</cx:pt>
          <cx:pt idx="2384">-0.076851829999999996</cx:pt>
          <cx:pt idx="2385">-0.109855707</cx:pt>
          <cx:pt idx="2386">-0.10530782499999999</cx:pt>
          <cx:pt idx="2387">-0.32194087799999999</cx:pt>
          <cx:pt idx="2388">-0.13455405500000001</cx:pt>
          <cx:pt idx="2389">-0.23070543900000001</cx:pt>
          <cx:pt idx="2390">-0.14693130099999999</cx:pt>
          <cx:pt idx="2391">-0.16753209699999999</cx:pt>
          <cx:pt idx="2392">-0.165026175</cx:pt>
          <cx:pt idx="2393">-0.10278483200000001</cx:pt>
          <cx:pt idx="2394">-0.15302312400000001</cx:pt>
          <cx:pt idx="2395">-0.15756439699999999</cx:pt>
          <cx:pt idx="2396">-0.17415045400000001</cx:pt>
          <cx:pt idx="2397">-0.11190641899999999</cx:pt>
          <cx:pt idx="2398">-0.23985790800000001</cx:pt>
          <cx:pt idx="2399">-0.17779456900000001</cx:pt>
          <cx:pt idx="2400">-0.073582063000000003</cx:pt>
          <cx:pt idx="2401">-0.12892558100000001</cx:pt>
          <cx:pt idx="2402">-0.11293344299999999</cx:pt>
          <cx:pt idx="2403">-0.15343261399999999</cx:pt>
          <cx:pt idx="2404">-0.14449108899999999</cx:pt>
          <cx:pt idx="2405">-0.12710566100000001</cx:pt>
          <cx:pt idx="2406">-0.196493742</cx:pt>
          <cx:pt idx="2407">-0.071598887</cx:pt>
          <cx:pt idx="2408">-0.10643899499999999</cx:pt>
          <cx:pt idx="2409">-0.089489460000000007</cx:pt>
          <cx:pt idx="2410">-0.15485607600000001</cx:pt>
          <cx:pt idx="2411">-0.144322061</cx:pt>
          <cx:pt idx="2412">-0.096728802000000003</cx:pt>
          <cx:pt idx="2413">-0.17006313200000001</cx:pt>
          <cx:pt idx="2414">-0.12428106799999999</cx:pt>
          <cx:pt idx="2415">-0.10435275300000001</cx:pt>
          <cx:pt idx="2416">-0.184451749</cx:pt>
          <cx:pt idx="2417">-0.14202068200000001</cx:pt>
          <cx:pt idx="2418">-0.21726914899999999</cx:pt>
          <cx:pt idx="2419">-0.21042333299999999</cx:pt>
          <cx:pt idx="2420">-0.127559479</cx:pt>
          <cx:pt idx="2421">-0.16952266299999999</cx:pt>
          <cx:pt idx="2422">-0.214145052</cx:pt>
          <cx:pt idx="2423">-0.097384942000000002</cx:pt>
          <cx:pt idx="2424">-0.193183999</cx:pt>
          <cx:pt idx="2425">-0.238352182</cx:pt>
          <cx:pt idx="2426">-0.14215238199999999</cx:pt>
          <cx:pt idx="2427">-0.16264387499999999</cx:pt>
          <cx:pt idx="2428">-0.17804484900000001</cx:pt>
          <cx:pt idx="2429">-0.140821799</cx:pt>
          <cx:pt idx="2430">-0.120377414</cx:pt>
          <cx:pt idx="2431">-0.103578659</cx:pt>
          <cx:pt idx="2432">-0.081328735999999999</cx:pt>
          <cx:pt idx="2433">-0.13061518699999999</cx:pt>
          <cx:pt idx="2434">-0.062696563999999996</cx:pt>
          <cx:pt idx="2435">-0.381537458</cx:pt>
          <cx:pt idx="2436">-0.110950037</cx:pt>
          <cx:pt idx="2437">-0.111454122</cx:pt>
          <cx:pt idx="2438">-0.13447566999999999</cx:pt>
          <cx:pt idx="2439">-0.32158067299999998</cx:pt>
          <cx:pt idx="2440">-0.17786207000000001</cx:pt>
          <cx:pt idx="2441">-0.15663844800000001</cx:pt>
          <cx:pt idx="2442">-0.27113989500000002</cx:pt>
          <cx:pt idx="2443">-0.133579269</cx:pt>
          <cx:pt idx="2444">-0.17627821599999999</cx:pt>
          <cx:pt idx="2445">-0.15890737899999999</cx:pt>
          <cx:pt idx="2446">-0.20758141899999999</cx:pt>
          <cx:pt idx="2447">-0.15801775600000001</cx:pt>
          <cx:pt idx="2448">-0.23654740299999999</cx:pt>
          <cx:pt idx="2449">-0.217707964</cx:pt>
          <cx:pt idx="2450">-0.121109578</cx:pt>
          <cx:pt idx="2451">-0.16438615200000001</cx:pt>
          <cx:pt idx="2452">-0.20759807499999999</cx:pt>
          <cx:pt idx="2453">-0.184234119</cx:pt>
          <cx:pt idx="2454">-0.127408888</cx:pt>
          <cx:pt idx="2455">-0.096693138999999997</cx:pt>
          <cx:pt idx="2456">-0.091633987</cx:pt>
          <cx:pt idx="2457">-0.12968691099999999</cx:pt>
          <cx:pt idx="2458">-0.13863431000000001</cx:pt>
          <cx:pt idx="2459">-0.122659608</cx:pt>
          <cx:pt idx="2460">-0.111549804</cx:pt>
          <cx:pt idx="2461">-0.202351328</cx:pt>
          <cx:pt idx="2462">-0.133515737</cx:pt>
          <cx:pt idx="2463">-0.20254080899999999</cx:pt>
          <cx:pt idx="2464">-0.15610300899999999</cx:pt>
          <cx:pt idx="2465">-0.24135035699999999</cx:pt>
          <cx:pt idx="2466">-0.115182748</cx:pt>
          <cx:pt idx="2467">-0.16713936600000001</cx:pt>
          <cx:pt idx="2468">-0.163456609</cx:pt>
          <cx:pt idx="2469">-0.173126692</cx:pt>
          <cx:pt idx="2470">-0.25535786399999999</cx:pt>
          <cx:pt idx="2471">-0.13844479800000001</cx:pt>
          <cx:pt idx="2472">-0.18574408000000001</cx:pt>
          <cx:pt idx="2473">-0.14481487300000001</cx:pt>
          <cx:pt idx="2474">-0.077879660000000003</cx:pt>
          <cx:pt idx="2475">-0.20744926699999999</cx:pt>
          <cx:pt idx="2476">-0.122055768</cx:pt>
          <cx:pt idx="2477">-0.231198975</cx:pt>
          <cx:pt idx="2478">-0.197902789</cx:pt>
          <cx:pt idx="2479">-0.18315131300000001</cx:pt>
          <cx:pt idx="2480">-0.075945438000000004</cx:pt>
          <cx:pt idx="2481">-0.17947317800000001</cx:pt>
          <cx:pt idx="2482">-0.091357206999999996</cx:pt>
          <cx:pt idx="2483">-0.18869462300000001</cx:pt>
          <cx:pt idx="2484">-0.13794436800000001</cx:pt>
          <cx:pt idx="2485">-0.16026625</cx:pt>
          <cx:pt idx="2486">-0.13030925400000001</cx:pt>
          <cx:pt idx="2487">-0.15401531299999999</cx:pt>
          <cx:pt idx="2488">-0.23569590800000001</cx:pt>
          <cx:pt idx="2489">-0.15239055800000001</cx:pt>
          <cx:pt idx="2490">-0.13587675900000001</cx:pt>
          <cx:pt idx="2491">-0.060585699999999999</cx:pt>
          <cx:pt idx="2492">-0.105285828</cx:pt>
          <cx:pt idx="2493">-0.120037614</cx:pt>
          <cx:pt idx="2494">-0.131368712</cx:pt>
          <cx:pt idx="2495">-0.15300003400000001</cx:pt>
          <cx:pt idx="2496">-0.186209966</cx:pt>
          <cx:pt idx="2497">-0.124264532</cx:pt>
          <cx:pt idx="2498">-0.120520339</cx:pt>
          <cx:pt idx="2499">-0.122375131</cx:pt>
          <cx:pt idx="2500">-0.167505764</cx:pt>
          <cx:pt idx="2501">-0.13789647799999999</cx:pt>
          <cx:pt idx="2502">-0.15585887600000001</cx:pt>
          <cx:pt idx="2503">-0.122441534</cx:pt>
          <cx:pt idx="2504">-0.134637907</cx:pt>
          <cx:pt idx="2505">-0.128252482</cx:pt>
          <cx:pt idx="2506">-0.153399376</cx:pt>
          <cx:pt idx="2507">-0.169129535</cx:pt>
          <cx:pt idx="2508">-0.075594529999999993</cx:pt>
          <cx:pt idx="2509">-0.1180431</cx:pt>
          <cx:pt idx="2510">-0.15578092499999999</cx:pt>
          <cx:pt idx="2511">-0.123956999</cx:pt>
          <cx:pt idx="2512">-0.114147571</cx:pt>
          <cx:pt idx="2513">-0.17254978400000001</cx:pt>
          <cx:pt idx="2514">-0.100221453</cx:pt>
          <cx:pt idx="2515">-0.18012787</cx:pt>
          <cx:pt idx="2516">-0.25656602299999998</cx:pt>
          <cx:pt idx="2517">-0.105840314</cx:pt>
          <cx:pt idx="2518">-0.170542847</cx:pt>
          <cx:pt idx="2519">-0.112747866</cx:pt>
          <cx:pt idx="2520">-0.13160044400000001</cx:pt>
          <cx:pt idx="2521">-0.120215667</cx:pt>
          <cx:pt idx="2522">-0.27556372600000001</cx:pt>
          <cx:pt idx="2523">-0.21048510500000001</cx:pt>
          <cx:pt idx="2524">-0.14225574399999999</cx:pt>
          <cx:pt idx="2525">-0.101502331</cx:pt>
          <cx:pt idx="2526">-0.12000132099999999</cx:pt>
          <cx:pt idx="2527">-0.249852255</cx:pt>
          <cx:pt idx="2528">-0.165648978</cx:pt>
          <cx:pt idx="2529">-0.189429443</cx:pt>
          <cx:pt idx="2530">-0.111406845</cx:pt>
          <cx:pt idx="2531">-0.30247221000000002</cx:pt>
          <cx:pt idx="2532">-0.16598811799999999</cx:pt>
          <cx:pt idx="2533">-0.33859088100000001</cx:pt>
          <cx:pt idx="2534">-0.147273448</cx:pt>
          <cx:pt idx="2535">-0.107400932</cx:pt>
          <cx:pt idx="2536">-0.12278084</cx:pt>
          <cx:pt idx="2537">-0.191304311</cx:pt>
          <cx:pt idx="2538">-0.13436177999999999</cx:pt>
          <cx:pt idx="2539">-0.15444554699999999</cx:pt>
          <cx:pt idx="2540">-0.12913856500000001</cx:pt>
          <cx:pt idx="2541">-0.13509109999999999</cx:pt>
          <cx:pt idx="2542">-0.078222801999999994</cx:pt>
          <cx:pt idx="2543">-0.094512467000000003</cx:pt>
          <cx:pt idx="2544">-0.095456084999999996</cx:pt>
          <cx:pt idx="2545">-0.068252530000000006</cx:pt>
          <cx:pt idx="2546">-0.100994212</cx:pt>
          <cx:pt idx="2547">-0.13910103500000001</cx:pt>
          <cx:pt idx="2548">-0.128077629</cx:pt>
          <cx:pt idx="2549">-0.13751757000000001</cx:pt>
          <cx:pt idx="2550">-0.13494542000000001</cx:pt>
          <cx:pt idx="2551">-0.077879660000000003</cx:pt>
          <cx:pt idx="2552">-0.132160201</cx:pt>
          <cx:pt idx="2553">-0.15366618900000001</cx:pt>
          <cx:pt idx="2554">-0.106060934</cx:pt>
          <cx:pt idx="2555">-0.11615246899999999</cx:pt>
          <cx:pt idx="2556">-0.11699646</cx:pt>
          <cx:pt idx="2557">-0.19263059799999999</cx:pt>
          <cx:pt idx="2558">-0.082960548999999995</cx:pt>
          <cx:pt idx="2559">-0.13241641900000001</cx:pt>
          <cx:pt idx="2560">-0.052610195999999998</cx:pt>
          <cx:pt idx="2561">-0.14470575299999999</cx:pt>
          <cx:pt idx="2562">-0.12894348799999999</cx:pt>
          <cx:pt idx="2563">-0.114070697</cx:pt>
          <cx:pt idx="2564">-0.109405766</cx:pt>
          <cx:pt idx="2565">-0.15266402200000001</cx:pt>
          <cx:pt idx="2566">-0.17897332099999999</cx:pt>
          <cx:pt idx="2567">-0.095019589000000002</cx:pt>
          <cx:pt idx="2568">-0.14331127299999999</cx:pt>
          <cx:pt idx="2569">-0.137207735</cx:pt>
          <cx:pt idx="2570">-0.116073646</cx:pt>
          <cx:pt idx="2571">-0.13730651399999999</cx:pt>
          <cx:pt idx="2572">-0.11864190400000001</cx:pt>
          <cx:pt idx="2573">-0.16960001599999999</cx:pt>
          <cx:pt idx="2574">-0.15102712200000001</cx:pt>
          <cx:pt idx="2575">-0.114631782</cx:pt>
          <cx:pt idx="2576">-0.137293006</cx:pt>
          <cx:pt idx="2577">-0.23889877000000001</cx:pt>
          <cx:pt idx="2578">-0.15384458500000001</cx:pt>
          <cx:pt idx="2579">-0.086468210000000004</cx:pt>
          <cx:pt idx="2580">-0.12774701599999999</cx:pt>
          <cx:pt idx="2581">-0.10953951200000001</cx:pt>
          <cx:pt idx="2582">-0.10287038900000001</cx:pt>
          <cx:pt idx="2583">-0.180052781</cx:pt>
          <cx:pt idx="2584">-0.085501873000000006</cx:pt>
          <cx:pt idx="2585">-0.21491917799999999</cx:pt>
          <cx:pt idx="2586">-0.16083396999999999</cx:pt>
          <cx:pt idx="2587">-0.14684265499999999</cx:pt>
          <cx:pt idx="2588">-0.14125879599999999</cx:pt>
          <cx:pt idx="2589">-0.156520411</cx:pt>
          <cx:pt idx="2590">-0.11180480399999999</cx:pt>
          <cx:pt idx="2591">-0.21048962900000001</cx:pt>
          <cx:pt idx="2592">-0.116747407</cx:pt>
          <cx:pt idx="2593">-0.11289950999999999</cx:pt>
          <cx:pt idx="2594">-0.184644952</cx:pt>
          <cx:pt idx="2595">-0.29927615400000002</cx:pt>
          <cx:pt idx="2596">-0.080635811000000002</cx:pt>
          <cx:pt idx="2597">-0.158734033</cx:pt>
          <cx:pt idx="2598">-0.099515903000000003</cx:pt>
          <cx:pt idx="2599">-0.18415912100000001</cx:pt>
          <cx:pt idx="2600">-0.173299061</cx:pt>
          <cx:pt idx="2601">-0.106858141</cx:pt>
          <cx:pt idx="2602">-0.090008202999999995</cx:pt>
          <cx:pt idx="2603">-0.14695066600000001</cx:pt>
          <cx:pt idx="2604">-0.17613052000000001</cx:pt>
          <cx:pt idx="2605">-0.18150270700000001</cx:pt>
          <cx:pt idx="2606">-0.144829237</cx:pt>
          <cx:pt idx="2607">-0.15232053800000001</cx:pt>
          <cx:pt idx="2608">-0.096759261999999999</cx:pt>
          <cx:pt idx="2609">-0.15624605899999999</cx:pt>
          <cx:pt idx="2610">-0.082593653000000003</cx:pt>
          <cx:pt idx="2611">-0.091689841999999994</cx:pt>
          <cx:pt idx="2612">-0.12343156800000001</cx:pt>
          <cx:pt idx="2613">-0.20955626499999999</cx:pt>
          <cx:pt idx="2614">-0.27257555900000002</cx:pt>
          <cx:pt idx="2615">-0.106621691</cx:pt>
          <cx:pt idx="2616">-0.16533600000000001</cx:pt>
          <cx:pt idx="2617">-0.11752633</cx:pt>
          <cx:pt idx="2618">-0.084185432000000004</cx:pt>
          <cx:pt idx="2619">-0.19543540300000001</cx:pt>
          <cx:pt idx="2620">-0.12604848799999999</cx:pt>
          <cx:pt idx="2621">-0.115535445</cx:pt>
          <cx:pt idx="2622">-0.149683336</cx:pt>
          <cx:pt idx="2623">-0.169733313</cx:pt>
          <cx:pt idx="2624">-0.189820462</cx:pt>
          <cx:pt idx="2625">-0.077990307999999994</cx:pt>
          <cx:pt idx="2626">-0.121776549</cx:pt>
          <cx:pt idx="2627">-0.097319151000000007</cx:pt>
          <cx:pt idx="2628">-0.11743268799999999</cx:pt>
          <cx:pt idx="2629">-0.085791271000000002</cx:pt>
          <cx:pt idx="2630">-0.13296982299999999</cx:pt>
          <cx:pt idx="2631">-0.16319857199999999</cx:pt>
          <cx:pt idx="2632">-0.15135638000000001</cx:pt>
          <cx:pt idx="2633">-0.118180173</cx:pt>
          <cx:pt idx="2634">-0.102754635</cx:pt>
          <cx:pt idx="2635">-0.104561978</cx:pt>
          <cx:pt idx="2636">-0.14261227300000001</cx:pt>
          <cx:pt idx="2637">-0.10745705</cx:pt>
          <cx:pt idx="2638">-0.22110537399999999</cx:pt>
          <cx:pt idx="2639">-0.120530597</cx:pt>
          <cx:pt idx="2640">-0.098387939999999993</cx:pt>
          <cx:pt idx="2641">-0.16341510400000001</cx:pt>
          <cx:pt idx="2642">-0.14596329899999999</cx:pt>
          <cx:pt idx="2643">-0.129464523</cx:pt>
          <cx:pt idx="2644">-0.14713530599999999</cx:pt>
          <cx:pt idx="2645">-0.166592506</cx:pt>
          <cx:pt idx="2646">-0.164570992</cx:pt>
        </cx:lvl>
      </cx:numDim>
    </cx:data>
  </cx:chartData>
  <cx:chart>
    <cx:title pos="t" align="ctr" overlay="0">
      <cx:tx>
        <cx:rich>
          <a:bodyPr spcFirstLastPara="1" vertOverflow="ellipsis" horzOverflow="overflow" wrap="square" lIns="0" tIns="0" rIns="0" bIns="0" anchor="ctr" anchorCtr="1"/>
          <a:lstStyle/>
          <a:p>
            <a:pPr algn="ctr" rtl="0">
              <a:defRPr sz="1200"/>
            </a:pPr>
            <a:r>
              <a:rPr lang="en-US" altLang="ja-JP" sz="1200" b="0" i="0" u="none" strike="noStrike" cap="none" spc="20" baseline="0">
                <a:solidFill>
                  <a:sysClr val="windowText" lastClr="000000">
                    <a:lumMod val="50000"/>
                    <a:lumOff val="50000"/>
                  </a:sysClr>
                </a:solidFill>
                <a:latin typeface="Calibri"/>
                <a:ea typeface="ＭＳ Ｐゴシック" panose="020B0600070205080204" pitchFamily="50" charset="-128"/>
              </a:rPr>
              <a:t>Histogram of BD-rate (Flickr2K, U)</a:t>
            </a:r>
            <a:endParaRPr lang="ja-JP" altLang="en-US" sz="1200" b="0" i="0" u="none" strike="noStrike" cap="none" spc="20" baseline="0">
              <a:solidFill>
                <a:sysClr val="windowText" lastClr="000000">
                  <a:lumMod val="50000"/>
                  <a:lumOff val="50000"/>
                </a:sysClr>
              </a:solidFill>
              <a:latin typeface="Calibri"/>
              <a:ea typeface="ＭＳ Ｐゴシック" panose="020B0600070205080204" pitchFamily="50" charset="-128"/>
            </a:endParaRPr>
          </a:p>
        </cx:rich>
      </cx:tx>
    </cx:title>
    <cx:plotArea>
      <cx:plotAreaRegion>
        <cx:series layoutId="clusteredColumn" uniqueId="{57EE40D7-1C0E-4869-95D3-A5CCB3FBA3FA}">
          <cx:spPr>
            <a:solidFill>
              <a:srgbClr val="595959"/>
            </a:solidFill>
          </cx:spPr>
          <cx:dataId val="0"/>
          <cx:layoutPr>
            <cx:binning intervalClosed="r" underflow="-0.40000000000000002" overflow="auto">
              <cx:binSize val="0.02"/>
            </cx:binning>
          </cx:layoutPr>
        </cx:series>
      </cx:plotAreaRegion>
      <cx:axis id="0">
        <cx:catScaling gapWidth="0"/>
        <cx:tickLabels/>
        <cx:txPr>
          <a:bodyPr vertOverflow="overflow" horzOverflow="overflow" wrap="square" lIns="0" tIns="0" rIns="0" bIns="0"/>
          <a:lstStyle/>
          <a:p>
            <a:pPr algn="ctr" rtl="0">
              <a:defRPr sz="1050" b="0" i="0">
                <a:solidFill>
                  <a:srgbClr val="7F7F7F"/>
                </a:solidFill>
                <a:latin typeface="Calibri" panose="020F0502020204030204" pitchFamily="34" charset="0"/>
                <a:ea typeface="Calibri" panose="020F0502020204030204" pitchFamily="34" charset="0"/>
                <a:cs typeface="Calibri" panose="020F0502020204030204" pitchFamily="34" charset="0"/>
              </a:defRPr>
            </a:pPr>
            <a:endParaRPr lang="ja-JP" altLang="en-US" sz="1050"/>
          </a:p>
        </cx:txPr>
      </cx:axis>
      <cx:axis id="1">
        <cx:valScaling max="600"/>
        <cx:title>
          <cx:tx>
            <cx:rich>
              <a:bodyPr spcFirstLastPara="1" vertOverflow="ellipsis" horzOverflow="overflow" wrap="square" lIns="0" tIns="0" rIns="0" bIns="0" anchor="ctr" anchorCtr="1"/>
              <a:lstStyle/>
              <a:p>
                <a:pPr algn="ctr" rtl="0">
                  <a:defRPr sz="1050"/>
                </a:pPr>
                <a:r>
                  <a:rPr lang="en-US" altLang="ja-JP" sz="1050" b="0" i="0" u="none" strike="noStrike" baseline="0">
                    <a:solidFill>
                      <a:sysClr val="windowText" lastClr="000000">
                        <a:lumMod val="50000"/>
                        <a:lumOff val="50000"/>
                      </a:sysClr>
                    </a:solidFill>
                    <a:latin typeface="Calibri"/>
                    <a:ea typeface="ＭＳ Ｐゴシック" panose="020B0600070205080204" pitchFamily="50" charset="-128"/>
                  </a:rPr>
                  <a:t>count</a:t>
                </a:r>
                <a:endParaRPr lang="ja-JP" altLang="en-US" sz="1050" b="0" i="0" u="none" strike="noStrike" baseline="0">
                  <a:solidFill>
                    <a:sysClr val="windowText" lastClr="000000">
                      <a:lumMod val="50000"/>
                      <a:lumOff val="50000"/>
                    </a:sysClr>
                  </a:solidFill>
                  <a:latin typeface="Calibri"/>
                  <a:ea typeface="ＭＳ Ｐゴシック" panose="020B0600070205080204" pitchFamily="50" charset="-128"/>
                </a:endParaRPr>
              </a:p>
            </cx:rich>
          </cx:tx>
        </cx:title>
        <cx:majorGridlines/>
        <cx:tickLabels/>
        <cx:txPr>
          <a:bodyPr vertOverflow="overflow" horzOverflow="overflow" wrap="square" lIns="0" tIns="0" rIns="0" bIns="0"/>
          <a:lstStyle/>
          <a:p>
            <a:pPr algn="ctr" rtl="0">
              <a:defRPr sz="1050" b="0" i="0">
                <a:solidFill>
                  <a:srgbClr val="7F7F7F"/>
                </a:solidFill>
                <a:latin typeface="Calibri" panose="020F0502020204030204" pitchFamily="34" charset="0"/>
                <a:ea typeface="Calibri" panose="020F0502020204030204" pitchFamily="34" charset="0"/>
                <a:cs typeface="Calibri" panose="020F0502020204030204" pitchFamily="34" charset="0"/>
              </a:defRPr>
            </a:pPr>
            <a:endParaRPr lang="ja-JP" altLang="en-US" sz="1050"/>
          </a:p>
        </cx:txPr>
      </cx:axis>
    </cx:plotArea>
  </cx:chart>
</cx:chartSpace>
</file>

<file path=word/charts/chartEx6.xml><?xml version="1.0" encoding="utf-8"?>
<cx:chartSpace xmlns:a="http://schemas.openxmlformats.org/drawingml/2006/main" xmlns:r="http://schemas.openxmlformats.org/officeDocument/2006/relationships" xmlns:cx="http://schemas.microsoft.com/office/drawing/2014/chartex">
  <cx:chartData>
    <cx:externalData r:id="rId1" cx:autoUpdate="0"/>
    <cx:data id="0">
      <cx:numDim type="val">
        <cx:f>Sheet1!$C$2:$C$2648</cx:f>
        <cx:lvl ptCount="2647" formatCode="0.00%">
          <cx:pt idx="0">-0.083245813000000002</cx:pt>
          <cx:pt idx="1">-0.10922414599999999</cx:pt>
          <cx:pt idx="2">-0.080668977000000003</cx:pt>
          <cx:pt idx="3">-0.165652996</cx:pt>
          <cx:pt idx="4">-0.17160630399999999</cx:pt>
          <cx:pt idx="5">-0.19904572600000001</cx:pt>
          <cx:pt idx="6">-0.114215908</cx:pt>
          <cx:pt idx="7">-0.12751678299999999</cx:pt>
          <cx:pt idx="8">-0.114180771</cx:pt>
          <cx:pt idx="9">-0.14888948399999999</cx:pt>
          <cx:pt idx="10">-0.21937327000000001</cx:pt>
          <cx:pt idx="11">-0.182388254</cx:pt>
          <cx:pt idx="12">-0.15717077600000001</cx:pt>
          <cx:pt idx="13">-0.14346487199999999</cx:pt>
          <cx:pt idx="14">-0.14101576499999999</cx:pt>
          <cx:pt idx="15">-0.13104669899999999</cx:pt>
          <cx:pt idx="16">-0.150700158</cx:pt>
          <cx:pt idx="17">-0.16025279100000001</cx:pt>
          <cx:pt idx="18">-0.108473031</cx:pt>
          <cx:pt idx="19">-0.16542431399999999</cx:pt>
          <cx:pt idx="20">-0.086566168999999998</cx:pt>
          <cx:pt idx="21">-0.20007044700000001</cx:pt>
          <cx:pt idx="22">-0.15685658299999999</cx:pt>
          <cx:pt idx="23">-0.19481074700000001</cx:pt>
          <cx:pt idx="24">-0.26101308899999998</cx:pt>
          <cx:pt idx="25">-0.20152430599999999</cx:pt>
          <cx:pt idx="26">-0.106473358</cx:pt>
          <cx:pt idx="27">-0.19152129200000001</cx:pt>
          <cx:pt idx="28">-0.095062489999999999</cx:pt>
          <cx:pt idx="29">-0.148828341</cx:pt>
          <cx:pt idx="30">-0.123612634</cx:pt>
          <cx:pt idx="31">-0.14409676699999999</cx:pt>
          <cx:pt idx="32">-0.16142267900000001</cx:pt>
          <cx:pt idx="33">-0.158793873</cx:pt>
          <cx:pt idx="34">-0.167505764</cx:pt>
          <cx:pt idx="35">-0.10841128999999999</cx:pt>
          <cx:pt idx="36">-0.11311497</cx:pt>
          <cx:pt idx="37">-0.11369552500000001</cx:pt>
          <cx:pt idx="38">-0.43651261600000002</cx:pt>
          <cx:pt idx="39">-0.21327573399999999</cx:pt>
          <cx:pt idx="40">-0.19037496000000001</cx:pt>
          <cx:pt idx="41">-0.102068464</cx:pt>
          <cx:pt idx="42">-0.090904677000000003</cx:pt>
          <cx:pt idx="43">-0.110440738</cx:pt>
          <cx:pt idx="44">-0.23731102500000001</cx:pt>
          <cx:pt idx="45">-0.124662593</cx:pt>
          <cx:pt idx="46">-0.059122442999999997</cx:pt>
          <cx:pt idx="47">-0.169149928</cx:pt>
          <cx:pt idx="48">-0.142661974</cx:pt>
          <cx:pt idx="49">-0.20015172000000001</cx:pt>
          <cx:pt idx="50">-0.080242592000000001</cx:pt>
          <cx:pt idx="51">-0.127228535</cx:pt>
          <cx:pt idx="52">-0.19470707500000001</cx:pt>
          <cx:pt idx="53">-0.19834487100000001</cx:pt>
          <cx:pt idx="54">-0.23946267800000001</cx:pt>
          <cx:pt idx="55">-0.20046098000000001</cx:pt>
          <cx:pt idx="56">-0.10639573099999999</cx:pt>
          <cx:pt idx="57">-0.141405851</cx:pt>
          <cx:pt idx="58">-0.25116851899999998</cx:pt>
          <cx:pt idx="59">-0.112188465</cx:pt>
          <cx:pt idx="60">-0.12977698800000001</cx:pt>
          <cx:pt idx="61">-0.16207443599999999</cx:pt>
          <cx:pt idx="62">-0.17848740799999999</cx:pt>
          <cx:pt idx="63">-0.19122567500000001</cx:pt>
          <cx:pt idx="64">-0.17492727</cx:pt>
          <cx:pt idx="65">-0.219746791</cx:pt>
          <cx:pt idx="66">-0.112089417</cx:pt>
          <cx:pt idx="67">-0.14394563299999999</cx:pt>
          <cx:pt idx="68">-0.107675591</cx:pt>
          <cx:pt idx="69">-0.14008531599999999</cx:pt>
          <cx:pt idx="70">-0.14360050899999999</cx:pt>
          <cx:pt idx="71">-0.17329734199999999</cx:pt>
          <cx:pt idx="72">-0.23944838399999999</cx:pt>
          <cx:pt idx="73">-0.164428136</cx:pt>
          <cx:pt idx="74">-0.124799091</cx:pt>
          <cx:pt idx="75">-0.18930675199999999</cx:pt>
          <cx:pt idx="76">-0.129235297</cx:pt>
          <cx:pt idx="77">-0.121882961</cx:pt>
          <cx:pt idx="78">-0.155311861</cx:pt>
          <cx:pt idx="79">-0.14813768199999999</cx:pt>
          <cx:pt idx="80">-0.13794701000000001</cx:pt>
          <cx:pt idx="81">-0.119354802</cx:pt>
          <cx:pt idx="82">-0.099276386999999994</cx:pt>
          <cx:pt idx="83">-0.145157275</cx:pt>
          <cx:pt idx="84">-0.14726308399999999</cx:pt>
          <cx:pt idx="85">-0.18018422100000001</cx:pt>
          <cx:pt idx="86">-0.137571795</cx:pt>
          <cx:pt idx="87">-0.11525637499999999</cx:pt>
          <cx:pt idx="88">-0.15689330500000001</cx:pt>
          <cx:pt idx="89">-0.13926986299999999</cx:pt>
          <cx:pt idx="90">-0.13000149699999999</cx:pt>
          <cx:pt idx="91">-0.12556402</cx:pt>
          <cx:pt idx="92">-0.11110495200000001</cx:pt>
          <cx:pt idx="93">-0.11402927</cx:pt>
          <cx:pt idx="94">-0.13797516300000001</cx:pt>
          <cx:pt idx="95">-0.20860722400000001</cx:pt>
          <cx:pt idx="96">-0.121089898</cx:pt>
          <cx:pt idx="97">-0.121511231</cx:pt>
          <cx:pt idx="98">-0.229151415</cx:pt>
          <cx:pt idx="99">-0.079232492000000002</cx:pt>
          <cx:pt idx="100">-0.071978140999999995</cx:pt>
          <cx:pt idx="101">-0.21131482100000001</cx:pt>
          <cx:pt idx="102">-0.086016684999999996</cx:pt>
          <cx:pt idx="103">-0.14203068299999999</cx:pt>
          <cx:pt idx="104">-0.184356082</cx:pt>
          <cx:pt idx="105">-0.111241067</cx:pt>
          <cx:pt idx="106">-0.136997597</cx:pt>
          <cx:pt idx="107">-0.33376032999999999</cx:pt>
          <cx:pt idx="108">-0.242684065</cx:pt>
          <cx:pt idx="109">-0.124060058</cx:pt>
          <cx:pt idx="110">-0.18157093399999999</cx:pt>
          <cx:pt idx="111">-0.21262598299999999</cx:pt>
          <cx:pt idx="112">-0.14383224</cx:pt>
          <cx:pt idx="113">-0.097934247000000002</cx:pt>
          <cx:pt idx="114">-0.13442199899999999</cx:pt>
          <cx:pt idx="115">-0.108888734</cx:pt>
          <cx:pt idx="116">-0.112823349</cx:pt>
          <cx:pt idx="117">-0.16864599999999999</cx:pt>
          <cx:pt idx="118">-0.119217024</cx:pt>
          <cx:pt idx="119">-0.179661813</cx:pt>
          <cx:pt idx="120">-0.114720082</cx:pt>
          <cx:pt idx="121">-0.16434805899999999</cx:pt>
          <cx:pt idx="122">-0.10415008000000001</cx:pt>
          <cx:pt idx="123">-0.17953565499999999</cx:pt>
          <cx:pt idx="124">-0.180946212</cx:pt>
          <cx:pt idx="125">-0.12588880399999999</cx:pt>
          <cx:pt idx="126">-0.061873193</cx:pt>
          <cx:pt idx="127">-0.14903280899999999</cx:pt>
          <cx:pt idx="128">-0.239441771</cx:pt>
          <cx:pt idx="129">-0.11301320400000001</cx:pt>
          <cx:pt idx="130">-0.16310153699999999</cx:pt>
          <cx:pt idx="131">-0.16175594500000001</cx:pt>
          <cx:pt idx="132">-0.156047356</cx:pt>
          <cx:pt idx="133">-0.077088529000000003</cx:pt>
          <cx:pt idx="134">-0.164399247</cx:pt>
          <cx:pt idx="135">-0.11580192</cx:pt>
          <cx:pt idx="136">-0.13831222900000001</cx:pt>
          <cx:pt idx="137">-0.109790762</cx:pt>
          <cx:pt idx="138">-0.15494090099999999</cx:pt>
          <cx:pt idx="139">-0.183948746</cx:pt>
          <cx:pt idx="140">-0.15077880199999999</cx:pt>
          <cx:pt idx="141">-0.10392365100000001</cx:pt>
          <cx:pt idx="142">-0.106214799</cx:pt>
          <cx:pt idx="143">-0.140502608</cx:pt>
          <cx:pt idx="144">-0.140474023</cx:pt>
          <cx:pt idx="145">-0.16380577199999999</cx:pt>
          <cx:pt idx="146">-0.18073050199999999</cx:pt>
          <cx:pt idx="147">-0.092583047000000002</cx:pt>
          <cx:pt idx="148">-0.15981448600000001</cx:pt>
          <cx:pt idx="149">-0.13436825699999999</cx:pt>
          <cx:pt idx="150">-0.165921613</cx:pt>
          <cx:pt idx="151">-0.061716526000000001</cx:pt>
          <cx:pt idx="152">-0.193726288</cx:pt>
          <cx:pt idx="153">-0.111965015</cx:pt>
          <cx:pt idx="154">-0.13393809000000001</cx:pt>
          <cx:pt idx="155">-0.27112511700000003</cx:pt>
          <cx:pt idx="156">-0.35261859000000001</cx:pt>
          <cx:pt idx="157">-0.12627521</cx:pt>
          <cx:pt idx="158">-0.12884806700000001</cx:pt>
          <cx:pt idx="159">-0.142060519</cx:pt>
          <cx:pt idx="160">-0.17435368700000001</cx:pt>
          <cx:pt idx="161">-0.109137023</cx:pt>
          <cx:pt idx="162">-0.192979969</cx:pt>
          <cx:pt idx="163">-0.119346707</cx:pt>
          <cx:pt idx="164">-0.095823915999999995</cx:pt>
          <cx:pt idx="165">-0.11171788000000001</cx:pt>
          <cx:pt idx="166">-0.10436962</cx:pt>
          <cx:pt idx="167">-0.13040549100000001</cx:pt>
          <cx:pt idx="168">-0.237430855</cx:pt>
          <cx:pt idx="169">-0.24711822899999999</cx:pt>
          <cx:pt idx="170">-0.076882771000000003</cx:pt>
          <cx:pt idx="171">-0.17635108399999999</cx:pt>
          <cx:pt idx="172">-0.340594381</cx:pt>
          <cx:pt idx="173">-0.16733168700000001</cx:pt>
          <cx:pt idx="174">-0.13720955800000001</cx:pt>
          <cx:pt idx="175">-0.112353654</cx:pt>
          <cx:pt idx="176">-0.17336822800000001</cx:pt>
          <cx:pt idx="177">-0.15930076800000001</cx:pt>
          <cx:pt idx="178">-0.123965068</cx:pt>
          <cx:pt idx="179">-0.18752649900000001</cx:pt>
          <cx:pt idx="180">-0.13724407299999999</cx:pt>
          <cx:pt idx="181">-0.085282308000000001</cx:pt>
          <cx:pt idx="182">-0.15925600200000001</cx:pt>
          <cx:pt idx="183">-0.125331627</cx:pt>
          <cx:pt idx="184">-0.146178367</cx:pt>
          <cx:pt idx="185">-0.120300456</cx:pt>
          <cx:pt idx="186">-0.10613334200000001</cx:pt>
          <cx:pt idx="187">-0.10389464599999999</cx:pt>
          <cx:pt idx="188">-0.245949747</cx:pt>
          <cx:pt idx="189">-0.15518757899999999</cx:pt>
          <cx:pt idx="190">-0.163099038</cx:pt>
          <cx:pt idx="191">-0.114234112</cx:pt>
          <cx:pt idx="192">-0.17546355699999999</cx:pt>
          <cx:pt idx="193">-0.123441813</cx:pt>
          <cx:pt idx="194">-0.48668074099999997</cx:pt>
          <cx:pt idx="195">-0.16281768199999999</cx:pt>
          <cx:pt idx="196">-0.15786651600000001</cx:pt>
          <cx:pt idx="197">-0.10050798800000001</cx:pt>
          <cx:pt idx="198">-0.080973278999999995</cx:pt>
          <cx:pt idx="199">-0.23334772400000001</cx:pt>
          <cx:pt idx="200">-0.14182700200000001</cx:pt>
          <cx:pt idx="201">-0.24407736399999999</cx:pt>
          <cx:pt idx="202">-0.235367457</cx:pt>
          <cx:pt idx="203">-0.13548843799999999</cx:pt>
          <cx:pt idx="204">-0.137207735</cx:pt>
          <cx:pt idx="205">-0.066037662999999996</cx:pt>
          <cx:pt idx="206">-0.096823723</cx:pt>
          <cx:pt idx="207">-0.12844473100000001</cx:pt>
          <cx:pt idx="208">-0.12520339899999999</cx:pt>
          <cx:pt idx="209">-0.167247496</cx:pt>
          <cx:pt idx="210">-0.092551842999999995</cx:pt>
          <cx:pt idx="211">-0.201148577</cx:pt>
          <cx:pt idx="212">-0.114092692</cx:pt>
          <cx:pt idx="213">-0.25428838500000001</cx:pt>
          <cx:pt idx="214">-0.111312209</cx:pt>
          <cx:pt idx="215">-0.13502866699999999</cx:pt>
          <cx:pt idx="216">-0.10611423</cx:pt>
          <cx:pt idx="217">-0.11157673999999999</cx:pt>
          <cx:pt idx="218">-0.050855098000000001</cx:pt>
          <cx:pt idx="219">-0.187457399</cx:pt>
          <cx:pt idx="220">-0.202878739</cx:pt>
          <cx:pt idx="221">-0.12916559599999999</cx:pt>
          <cx:pt idx="222">-0.15437331900000001</cx:pt>
          <cx:pt idx="223">-0.21630513400000001</cx:pt>
          <cx:pt idx="224">-0.071864318999999996</cx:pt>
          <cx:pt idx="225">-0.15073645799999999</cx:pt>
          <cx:pt idx="226">-0.17276536300000001</cx:pt>
          <cx:pt idx="227">-0.186668479</cx:pt>
          <cx:pt idx="228">-0.12713905</cx:pt>
          <cx:pt idx="229">-0.121632877</cx:pt>
          <cx:pt idx="230">-0.106672868</cx:pt>
          <cx:pt idx="231">-0.084288877999999998</cx:pt>
          <cx:pt idx="232">-0.243412505</cx:pt>
          <cx:pt idx="233">-0.088529383000000003</cx:pt>
          <cx:pt idx="234">-0.18045686499999999</cx:pt>
          <cx:pt idx="235">-0.196613394</cx:pt>
          <cx:pt idx="236">-0.088673216999999999</cx:pt>
          <cx:pt idx="237">-0.077547986999999999</cx:pt>
          <cx:pt idx="238">-0.107656796</cx:pt>
          <cx:pt idx="239">-0.156964611</cx:pt>
          <cx:pt idx="240">-0.257853257</cx:pt>
          <cx:pt idx="241">-0.114345643</cx:pt>
          <cx:pt idx="242">-0.078925432000000004</cx:pt>
          <cx:pt idx="243">-0.22835045700000001</cx:pt>
          <cx:pt idx="244">-0.21437089200000001</cx:pt>
          <cx:pt idx="245">-0.111193774</cx:pt>
          <cx:pt idx="246">-0.111972421</cx:pt>
          <cx:pt idx="247">-0.140672662</cx:pt>
          <cx:pt idx="248">-0.047332437999999998</cx:pt>
          <cx:pt idx="249">-0.085260793000000001</cx:pt>
          <cx:pt idx="250">-0.14157813999999999</cx:pt>
          <cx:pt idx="251">-0.26788520900000001</cx:pt>
          <cx:pt idx="252">-0.119250048</cx:pt>
          <cx:pt idx="253">-0.118276121</cx:pt>
          <cx:pt idx="254">-0.12922377199999999</cx:pt>
          <cx:pt idx="255">-0.148782636</cx:pt>
          <cx:pt idx="256">-0.062682298999999997</cx:pt>
          <cx:pt idx="257">-0.149719569</cx:pt>
          <cx:pt idx="258">-0.17482019400000001</cx:pt>
          <cx:pt idx="259">-0.158918697</cx:pt>
          <cx:pt idx="260">-0.16292035399999999</cx:pt>
          <cx:pt idx="261">-0.081536791999999997</cx:pt>
          <cx:pt idx="262">-0.071570232999999997</cx:pt>
          <cx:pt idx="263">-0.13250811900000001</cx:pt>
          <cx:pt idx="264">-0.13456438500000001</cx:pt>
          <cx:pt idx="265">-0.21134957600000001</cx:pt>
          <cx:pt idx="266">-0.226695168</cx:pt>
          <cx:pt idx="267">-0.089871396000000006</cx:pt>
          <cx:pt idx="268">-0.18647807499999999</cx:pt>
          <cx:pt idx="269">-0.078837931</cx:pt>
          <cx:pt idx="270">-0.121683941</cx:pt>
          <cx:pt idx="271">-0.12812795599999999</cx:pt>
          <cx:pt idx="272">-0.13298947799999999</cx:pt>
          <cx:pt idx="273">-0.065458069999999993</cx:pt>
          <cx:pt idx="274">-0.085288764000000003</cx:pt>
          <cx:pt idx="275">-0.072447737999999998</cx:pt>
          <cx:pt idx="276">-0.195932779</cx:pt>
          <cx:pt idx="277">-0.13871536400000001</cx:pt>
          <cx:pt idx="278">-0.16540217700000001</cx:pt>
          <cx:pt idx="279">-0.170653586</cx:pt>
          <cx:pt idx="280">-0.21750054299999999</cx:pt>
          <cx:pt idx="281">-0.062480622</cx:pt>
          <cx:pt idx="282">-0.121612517</cx:pt>
          <cx:pt idx="283">-0.14953103800000001</cx:pt>
          <cx:pt idx="284">-0.127582642</cx:pt>
          <cx:pt idx="285">-0.10071194999999999</cx:pt>
          <cx:pt idx="286">-0.13377638</cx:pt>
          <cx:pt idx="287">-0.18142673100000001</cx:pt>
          <cx:pt idx="288">-0.126542243</cx:pt>
          <cx:pt idx="289">-0.11397181300000001</cx:pt>
          <cx:pt idx="290">-0.087853389000000004</cx:pt>
          <cx:pt idx="291">-0.083165682000000005</cx:pt>
          <cx:pt idx="292">-0.074692746000000004</cx:pt>
          <cx:pt idx="293">-0.13102918399999999</cx:pt>
          <cx:pt idx="294">-0.19732692399999999</cx:pt>
          <cx:pt idx="295">-0.14144854000000001</cx:pt>
          <cx:pt idx="296">-0.125903925</cx:pt>
          <cx:pt idx="297">-0.187129818</cx:pt>
          <cx:pt idx="298">-0.21839974200000001</cx:pt>
          <cx:pt idx="299">-0.14326320400000001</cx:pt>
          <cx:pt idx="300">-0.29828126700000002</cx:pt>
          <cx:pt idx="301">-0.21836998099999999</cx:pt>
          <cx:pt idx="302">-0.084818102000000006</cx:pt>
          <cx:pt idx="303">-0.148019664</cx:pt>
          <cx:pt idx="304">-0.18087761799999999</cx:pt>
          <cx:pt idx="305">-0.101333806</cx:pt>
          <cx:pt idx="306">-0.16570894799999999</cx:pt>
          <cx:pt idx="307">-0.11239536</cx:pt>
          <cx:pt idx="308">-0.119202483</cx:pt>
          <cx:pt idx="309">-0.270314153</cx:pt>
          <cx:pt idx="310">-0.13855317</cx:pt>
          <cx:pt idx="311">-0.109619494</cx:pt>
          <cx:pt idx="312">-0.127280167</cx:pt>
          <cx:pt idx="313">-0.10647767299999999</cx:pt>
          <cx:pt idx="314">-0.13945284499999999</cx:pt>
          <cx:pt idx="315">-0.11286562999999999</cx:pt>
          <cx:pt idx="316">-0.11103829</cx:pt>
          <cx:pt idx="317">-0.24461670899999999</cx:pt>
          <cx:pt idx="318">-0.15841392400000001</cx:pt>
          <cx:pt idx="319">-0.14799352800000001</cx:pt>
          <cx:pt idx="320">-0.109108308</cx:pt>
          <cx:pt idx="321">-0.22258382299999999</cx:pt>
          <cx:pt idx="322">-0.097457609000000001</cx:pt>
          <cx:pt idx="323">-0.30835127400000001</cx:pt>
          <cx:pt idx="324">-0.107142025</cx:pt>
          <cx:pt idx="325">-0.17063183800000001</cx:pt>
          <cx:pt idx="326">-0.055739977000000003</cx:pt>
          <cx:pt idx="327">-0.10381531300000001</cx:pt>
          <cx:pt idx="328">-0.082477949999999994</cx:pt>
          <cx:pt idx="329">-0.12780888400000001</cx:pt>
          <cx:pt idx="330">-0.16056115500000001</cx:pt>
          <cx:pt idx="331">-0.095026535999999995</cx:pt>
          <cx:pt idx="332">-0.13639074700000001</cx:pt>
          <cx:pt idx="333">-0.192262505</cx:pt>
          <cx:pt idx="334">-0.13942737199999999</cx:pt>
          <cx:pt idx="335">-0.120143684</cx:pt>
          <cx:pt idx="336">-0.171415753</cx:pt>
          <cx:pt idx="337">-0.081271987000000004</cx:pt>
          <cx:pt idx="338">-0.13794436800000001</cx:pt>
          <cx:pt idx="339">-0.114511814</cx:pt>
          <cx:pt idx="340">-0.24567765899999999</cx:pt>
          <cx:pt idx="341">-0.092321117999999994</cx:pt>
          <cx:pt idx="342">-0.14211729000000001</cx:pt>
          <cx:pt idx="343">-0.114740301</cx:pt>
          <cx:pt idx="344">-0.098060397999999993</cx:pt>
          <cx:pt idx="345">-0.100112823</cx:pt>
          <cx:pt idx="346">-0.139072156</cx:pt>
          <cx:pt idx="347">-0.1632362</cx:pt>
          <cx:pt idx="348">-0.097427212999999999</cx:pt>
          <cx:pt idx="349">-0.120419067</cx:pt>
          <cx:pt idx="350">-0.17618595500000001</cx:pt>
          <cx:pt idx="351">-0.165666278</cx:pt>
          <cx:pt idx="352">-0.33686706399999999</cx:pt>
          <cx:pt idx="353">-0.123228923</cx:pt>
          <cx:pt idx="354">-0.18533782800000001</cx:pt>
          <cx:pt idx="355">-0.094547856999999999</cx:pt>
          <cx:pt idx="356">-0.13443042199999999</cx:pt>
          <cx:pt idx="357">-0.13613836100000001</cx:pt>
          <cx:pt idx="358">-0.18674961300000001</cx:pt>
          <cx:pt idx="359">-0.086444704999999997</cx:pt>
          <cx:pt idx="360">-0.14321277099999999</cx:pt>
          <cx:pt idx="361">-0.14192097100000001</cx:pt>
          <cx:pt idx="362">-0.096574993999999997</cx:pt>
          <cx:pt idx="363">-0.14895038099999999</cx:pt>
          <cx:pt idx="364">-0.14988359000000001</cx:pt>
          <cx:pt idx="365">-0.21062277400000001</cx:pt>
          <cx:pt idx="366">-0.088710893999999998</cx:pt>
          <cx:pt idx="367">-0.117747879</cx:pt>
          <cx:pt idx="368">-0.097736429</cx:pt>
          <cx:pt idx="369">-0.129625675</cx:pt>
          <cx:pt idx="370">-0.087853389000000004</cx:pt>
          <cx:pt idx="371">-0.123774842</cx:pt>
          <cx:pt idx="372">-0.202912908</cx:pt>
          <cx:pt idx="373">-0.14391535699999999</cx:pt>
          <cx:pt idx="374">-0.097144464999999999</cx:pt>
          <cx:pt idx="375">-0.15712067900000001</cx:pt>
          <cx:pt idx="376">-0.11782985</cx:pt>
          <cx:pt idx="377">-0.112090654</cx:pt>
          <cx:pt idx="378">-0.17351065199999999</cx:pt>
          <cx:pt idx="379">-0.22872155999999999</cx:pt>
          <cx:pt idx="380">-0.14861259099999999</cx:pt>
          <cx:pt idx="381">-0.11670446600000001</cx:pt>
          <cx:pt idx="382">-0.094782165000000002</cx:pt>
          <cx:pt idx="383">-0.28633262500000001</cx:pt>
          <cx:pt idx="384">-0.15589772299999999</cx:pt>
          <cx:pt idx="385">-0.23551042</cx:pt>
          <cx:pt idx="386">-0.071884881999999997</cx:pt>
          <cx:pt idx="387">-0.16230430000000001</cx:pt>
          <cx:pt idx="388">-0.14973742400000001</cx:pt>
          <cx:pt idx="389">-0.113611064</cx:pt>
          <cx:pt idx="390">-0.086979206000000003</cx:pt>
          <cx:pt idx="391">-0.088881636</cx:pt>
          <cx:pt idx="392">-0.13054058099999999</cx:pt>
          <cx:pt idx="393">-0.162933731</cx:pt>
          <cx:pt idx="394">-0.16547727200000001</cx:pt>
          <cx:pt idx="395">-0.058454968000000003</cx:pt>
          <cx:pt idx="396">-0.10778509999999999</cx:pt>
          <cx:pt idx="397">-0.10236437800000001</cx:pt>
          <cx:pt idx="398">-0.11962200100000001</cx:pt>
          <cx:pt idx="399">-0.11787959100000001</cx:pt>
          <cx:pt idx="400">-0.108679976</cx:pt>
          <cx:pt idx="401">-0.162329737</cx:pt>
          <cx:pt idx="402">-0.119231353</cx:pt>
          <cx:pt idx="403">-0.13611021000000001</cx:pt>
          <cx:pt idx="404">-0.123050222</cx:pt>
          <cx:pt idx="405">-0.208349228</cx:pt>
          <cx:pt idx="406">-0.13807559999999999</cx:pt>
          <cx:pt idx="407">-0.074032054</cx:pt>
          <cx:pt idx="408">-0.15112823</cx:pt>
          <cx:pt idx="409">-0.20523149500000001</cx:pt>
          <cx:pt idx="410">-0.18079708799999999</cx:pt>
          <cx:pt idx="411">-0.18990121700000001</cx:pt>
          <cx:pt idx="412">-0.16465882700000001</cx:pt>
          <cx:pt idx="413">-0.176362188</cx:pt>
          <cx:pt idx="414">-0.086929683999999993</cx:pt>
          <cx:pt idx="415">-0.15739164999999999</cx:pt>
          <cx:pt idx="416">-0.20920219200000001</cx:pt>
          <cx:pt idx="417">-0.123398257</cx:pt>
          <cx:pt idx="418">-0.068027540999999997</cx:pt>
          <cx:pt idx="419">-0.17976371899999999</cx:pt>
          <cx:pt idx="420">-0.17901102999999999</cx:pt>
          <cx:pt idx="421">-0.13406611199999999</cx:pt>
          <cx:pt idx="422">-0.23268987699999999</cx:pt>
          <cx:pt idx="423">-0.18950286799999999</cx:pt>
          <cx:pt idx="424">-0.17845487300000001</cx:pt>
          <cx:pt idx="425">-0.165890445</cx:pt>
          <cx:pt idx="426">-0.12960159199999999</cx:pt>
          <cx:pt idx="427">-0.15063969199999999</cx:pt>
          <cx:pt idx="428">-0.095728005000000005</cx:pt>
          <cx:pt idx="429">-0.23778174899999999</cx:pt>
          <cx:pt idx="430">-0.12315788</cx:pt>
          <cx:pt idx="431">-0.14905806099999999</cx:pt>
          <cx:pt idx="432">-0.14697207000000001</cx:pt>
          <cx:pt idx="433">-0.189875981</cx:pt>
          <cx:pt idx="434">-0.11673207300000001</cx:pt>
          <cx:pt idx="435">-0.13561306100000001</cx:pt>
          <cx:pt idx="436">-0.11958965100000001</cx:pt>
          <cx:pt idx="437">-0.12680414500000001</cx:pt>
          <cx:pt idx="438">-0.105020393</cx:pt>
          <cx:pt idx="439">-0.13933241900000001</cx:pt>
          <cx:pt idx="440">-0.13215543399999999</cx:pt>
          <cx:pt idx="441">-0.17306365900000001</cx:pt>
          <cx:pt idx="442">-0.095570739000000002</cx:pt>
          <cx:pt idx="443">-0.218335426</cx:pt>
          <cx:pt idx="444">-0.114475591</cx:pt>
          <cx:pt idx="445">-0.277886674</cx:pt>
          <cx:pt idx="446">-0.115682333</cx:pt>
          <cx:pt idx="447">-0.23803239900000001</cx:pt>
          <cx:pt idx="448">-0.142508046</cx:pt>
          <cx:pt idx="449">-0.19345606600000001</cx:pt>
          <cx:pt idx="450">-0.110890251</cx:pt>
          <cx:pt idx="451">-0.093630667000000001</cx:pt>
          <cx:pt idx="452">-0.048570839999999997</cx:pt>
          <cx:pt idx="453">-0.123842283</cx:pt>
          <cx:pt idx="454">-0.21735528000000001</cx:pt>
          <cx:pt idx="455">-0.16107023300000001</cx:pt>
          <cx:pt idx="456">-0.121918573</cx:pt>
          <cx:pt idx="457">-0.20127648000000001</cx:pt>
          <cx:pt idx="458">-0.12074275499999999</cx:pt>
          <cx:pt idx="459">-0.20226614900000001</cx:pt>
          <cx:pt idx="460">-0.108800088</cx:pt>
          <cx:pt idx="461">-0.167361912</cx:pt>
          <cx:pt idx="462">-0.120297002</cx:pt>
          <cx:pt idx="463">-0.12762385100000001</cx:pt>
          <cx:pt idx="464">-0.104813251</cx:pt>
          <cx:pt idx="465">-0.18123535399999999</cx:pt>
          <cx:pt idx="466">-0.31455434799999998</cx:pt>
          <cx:pt idx="467">-0.160500266</cx:pt>
          <cx:pt idx="468">-0.091010974999999994</cx:pt>
          <cx:pt idx="469">-0.098005780000000001</cx:pt>
          <cx:pt idx="470">-0.098240782999999998</cx:pt>
          <cx:pt idx="471">-0.13036092399999999</cx:pt>
          <cx:pt idx="472">-0.15005659599999999</cx:pt>
          <cx:pt idx="473">-0.13899471899999999</cx:pt>
          <cx:pt idx="474">-0.16106465</cx:pt>
          <cx:pt idx="475">-0.106965356</cx:pt>
          <cx:pt idx="476">-0.16438039800000001</cx:pt>
          <cx:pt idx="477">-0.070888026000000007</cx:pt>
          <cx:pt idx="478">-0.073871072999999995</cx:pt>
          <cx:pt idx="479">-0.11607430000000001</cx:pt>
          <cx:pt idx="480">-0.13922406500000001</cx:pt>
          <cx:pt idx="481">-0.12683815900000001</cx:pt>
          <cx:pt idx="482">-0.138251242</cx:pt>
          <cx:pt idx="483">-0.085050195999999995</cx:pt>
          <cx:pt idx="484">-0.099911139999999996</cx:pt>
          <cx:pt idx="485">-0.16983970900000001</cx:pt>
          <cx:pt idx="486">-0.14222862</cx:pt>
          <cx:pt idx="487">-0.048787687000000003</cx:pt>
          <cx:pt idx="488">-0.13711247700000001</cx:pt>
          <cx:pt idx="489">-0.12015188</cx:pt>
          <cx:pt idx="490">-0.120956509</cx:pt>
          <cx:pt idx="491">-0.14747791299999999</cx:pt>
          <cx:pt idx="492">-0.18188112100000001</cx:pt>
          <cx:pt idx="493">-0.123441996</cx:pt>
          <cx:pt idx="494">-0.068162680000000003</cx:pt>
          <cx:pt idx="495">-0.077025169000000004</cx:pt>
          <cx:pt idx="496">-0.15591696499999999</cx:pt>
          <cx:pt idx="497">-0.100933815</cx:pt>
          <cx:pt idx="498">-0.33907680699999998</cx:pt>
          <cx:pt idx="499">-0.17140639899999999</cx:pt>
          <cx:pt idx="500">-0.17313158400000001</cx:pt>
          <cx:pt idx="501">-0.12928662899999999</cx:pt>
          <cx:pt idx="502">-0.075671552000000003</cx:pt>
          <cx:pt idx="503">-0.120967609</cx:pt>
          <cx:pt idx="504">-0.11653461399999999</cx:pt>
          <cx:pt idx="505">-0.16976611999999999</cx:pt>
          <cx:pt idx="506">-0.12011166199999999</cx:pt>
          <cx:pt idx="507">-0.11348955199999999</cx:pt>
          <cx:pt idx="508">-0.112469825</cx:pt>
          <cx:pt idx="509">-0.157214467</cx:pt>
          <cx:pt idx="510">-0.19043211900000001</cx:pt>
          <cx:pt idx="511">-0.086519682000000001</cx:pt>
          <cx:pt idx="512">-0.100281469</cx:pt>
          <cx:pt idx="513">-0.27855946799999998</cx:pt>
          <cx:pt idx="514">-0.073835418</cx:pt>
          <cx:pt idx="515">-0.16190664399999999</cx:pt>
          <cx:pt idx="516">-0.119418678</cx:pt>
          <cx:pt idx="517">-0.19263059799999999</cx:pt>
          <cx:pt idx="518">-0.233339834</cx:pt>
          <cx:pt idx="519">-0.103087083</cx:pt>
          <cx:pt idx="520">-0.109390446</cx:pt>
          <cx:pt idx="521">-0.14950493300000001</cx:pt>
          <cx:pt idx="522">-0.19558994099999999</cx:pt>
          <cx:pt idx="523">-0.11882415</cx:pt>
          <cx:pt idx="524">-0.091766933999999994</cx:pt>
          <cx:pt idx="525">-0.14574542800000001</cx:pt>
          <cx:pt idx="526">-0.115519697</cx:pt>
          <cx:pt idx="527">-0.17763416400000001</cx:pt>
          <cx:pt idx="528">-0.21117982399999999</cx:pt>
          <cx:pt idx="529">-0.084559922999999995</cx:pt>
          <cx:pt idx="530">-0.13451761300000001</cx:pt>
          <cx:pt idx="531">-0.25208003200000001</cx:pt>
          <cx:pt idx="532">-0.22194438</cx:pt>
          <cx:pt idx="533">-0.12535880699999999</cx:pt>
          <cx:pt idx="534">-0.16663017299999999</cx:pt>
          <cx:pt idx="535">-0.14449108899999999</cx:pt>
          <cx:pt idx="536">-0.125346709</cx:pt>
          <cx:pt idx="537">-0.097595016000000007</cx:pt>
          <cx:pt idx="538">-0.17877623600000001</cx:pt>
          <cx:pt idx="539">-0.202928149</cx:pt>
          <cx:pt idx="540">-0.212497882</cx:pt>
          <cx:pt idx="541">-0.084480048000000002</cx:pt>
          <cx:pt idx="542">-0.16726423700000001</cx:pt>
          <cx:pt idx="543">-0.122197553</cx:pt>
          <cx:pt idx="544">-0.12862454700000001</cx:pt>
          <cx:pt idx="545">-0.245662518</cx:pt>
          <cx:pt idx="546">-0.13520511599999999</cx:pt>
          <cx:pt idx="547">-0.13613498299999999</cx:pt>
          <cx:pt idx="548">-0.079490210000000006</cx:pt>
          <cx:pt idx="549">-0.15239335500000001</cx:pt>
          <cx:pt idx="550">-0.063531882999999997</cx:pt>
          <cx:pt idx="551">-0.331083409</cx:pt>
          <cx:pt idx="552">-0.135471957</cx:pt>
          <cx:pt idx="553">-0.163508084</cx:pt>
          <cx:pt idx="554">-0.14413229299999999</cx:pt>
          <cx:pt idx="555">-0.109988085</cx:pt>
          <cx:pt idx="556">-0.117531524</cx:pt>
          <cx:pt idx="557">-0.078746561000000007</cx:pt>
          <cx:pt idx="558">-0.093002880999999996</cx:pt>
          <cx:pt idx="559">-0.076700711000000005</cx:pt>
          <cx:pt idx="560">-0.102687414</cx:pt>
          <cx:pt idx="561">-0.148394948</cx:pt>
          <cx:pt idx="562">-0.090208100999999999</cx:pt>
          <cx:pt idx="563">-0.098784435000000004</cx:pt>
          <cx:pt idx="564">-0.12011403599999999</cx:pt>
          <cx:pt idx="565">-0.10361736000000001</cx:pt>
          <cx:pt idx="566">-0.161060181</cx:pt>
          <cx:pt idx="567">-0.145568103</cx:pt>
          <cx:pt idx="568">-0.12274423600000001</cx:pt>
          <cx:pt idx="569">-0.235684595</cx:pt>
          <cx:pt idx="570">-0.105094199</cx:pt>
          <cx:pt idx="571">-0.12651552899999999</cx:pt>
          <cx:pt idx="572">-0.226075518</cx:pt>
          <cx:pt idx="573">-0.173253093</cx:pt>
          <cx:pt idx="574">-0.080659132999999994</cx:pt>
          <cx:pt idx="575">-0.088510757999999995</cx:pt>
          <cx:pt idx="576">-0.19500988599999999</cx:pt>
          <cx:pt idx="577">-0.127304788</cx:pt>
          <cx:pt idx="578">-0.25604279800000002</cx:pt>
          <cx:pt idx="579">-0.12085960900000001</cx:pt>
          <cx:pt idx="580">-0.146456426</cx:pt>
          <cx:pt idx="581">-0.086759112999999999</cx:pt>
          <cx:pt idx="582">-0.077353086000000001</cx:pt>
          <cx:pt idx="583">-0.16243585599999999</cx:pt>
          <cx:pt idx="584">-0.20632298199999999</cx:pt>
          <cx:pt idx="585">-0.14929842400000001</cx:pt>
          <cx:pt idx="586">-0.211094953</cx:pt>
          <cx:pt idx="587">-0.14216545</cx:pt>
          <cx:pt idx="588">-0.061654755999999998</cx:pt>
          <cx:pt idx="589">-0.12039568</cx:pt>
          <cx:pt idx="590">-0.216778317</cx:pt>
          <cx:pt idx="591">-0.14915746299999999</cx:pt>
          <cx:pt idx="592">-0.20130076099999999</cx:pt>
          <cx:pt idx="593">-0.14331456000000001</cx:pt>
          <cx:pt idx="594">-0.083058583000000005</cx:pt>
          <cx:pt idx="595">-0.131725287</cx:pt>
          <cx:pt idx="596">-0.120803085</cx:pt>
          <cx:pt idx="597">-0.315482808</cx:pt>
          <cx:pt idx="598">-0.26132037499999999</cx:pt>
          <cx:pt idx="599">-0.115469012</cx:pt>
          <cx:pt idx="600">-0.38488799099999998</cx:pt>
          <cx:pt idx="601">-0.13976469699999999</cx:pt>
          <cx:pt idx="602">-0.162418387</cx:pt>
          <cx:pt idx="603">-0.20649051199999999</cx:pt>
          <cx:pt idx="604">-0.103742958</cx:pt>
          <cx:pt idx="605">-0.13571754999999999</cx:pt>
          <cx:pt idx="606">-0.22448723500000001</cx:pt>
          <cx:pt idx="607">-0.16626111399999999</cx:pt>
          <cx:pt idx="608">-0.121989318</cx:pt>
          <cx:pt idx="609">-0.22266308800000001</cx:pt>
          <cx:pt idx="610">-0.112576499</cx:pt>
          <cx:pt idx="611">-0.089351840000000002</cx:pt>
          <cx:pt idx="612">-0.17018283200000001</cx:pt>
          <cx:pt idx="613">-0.19581588999999999</cx:pt>
          <cx:pt idx="614">-0.11860387</cx:pt>
          <cx:pt idx="615">-0.11422251999999999</cx:pt>
          <cx:pt idx="616">-0.089056422999999996</cx:pt>
          <cx:pt idx="617">-0.112309204</cx:pt>
          <cx:pt idx="618">-0.143977094</cx:pt>
          <cx:pt idx="619">-0.15752949699999999</cx:pt>
          <cx:pt idx="620">-0.058404412000000003</cx:pt>
          <cx:pt idx="621">-0.099201137999999994</cx:pt>
          <cx:pt idx="622">-0.122375131</cx:pt>
          <cx:pt idx="623">-0.11888900400000001</cx:pt>
          <cx:pt idx="624">-0.12764557700000001</cx:pt>
          <cx:pt idx="625">-0.104414562</cx:pt>
          <cx:pt idx="626">-0.117523265</cx:pt>
          <cx:pt idx="627">-0.088216951000000002</cx:pt>
          <cx:pt idx="628">-0.12816759999999999</cx:pt>
          <cx:pt idx="629">-0.14701739999999999</cx:pt>
          <cx:pt idx="630">-0.16121538499999999</cx:pt>
          <cx:pt idx="631">-0.174816214</cx:pt>
          <cx:pt idx="632">-0.10090191</cx:pt>
          <cx:pt idx="633">-0.13035538499999999</cx:pt>
          <cx:pt idx="634">-0.152405719</cx:pt>
          <cx:pt idx="635">-0.098909573000000001</cx:pt>
          <cx:pt idx="636">-0.091152806000000003</cx:pt>
          <cx:pt idx="637">-0.157302057</cx:pt>
          <cx:pt idx="638">-0.173608546</cx:pt>
          <cx:pt idx="639">-0.13178847099999999</cx:pt>
          <cx:pt idx="640">-0.137582816</cx:pt>
          <cx:pt idx="641">-0.120862742</cx:pt>
          <cx:pt idx="642">-0.18095523299999999</cx:pt>
          <cx:pt idx="643">-0.19553171799999999</cx:pt>
          <cx:pt idx="644">-0.26127216199999997</cx:pt>
          <cx:pt idx="645">-0.105772435</cx:pt>
          <cx:pt idx="646">-0.102343693</cx:pt>
          <cx:pt idx="647">-0.15089259199999999</cx:pt>
          <cx:pt idx="648">-0.071546157999999999</cx:pt>
          <cx:pt idx="649">-0.25169576500000002</cx:pt>
          <cx:pt idx="650">-0.105555564</cx:pt>
          <cx:pt idx="651">-0.135264089</cx:pt>
          <cx:pt idx="652">-0.21459398399999999</cx:pt>
          <cx:pt idx="653">-0.15375380299999999</cx:pt>
          <cx:pt idx="654">-0.116377589</cx:pt>
          <cx:pt idx="655">-0.29466921099999999</cx:pt>
          <cx:pt idx="656">-0.135150721</cx:pt>
          <cx:pt idx="657">-0.20464190099999999</cx:pt>
          <cx:pt idx="658">-0.13824614599999999</cx:pt>
          <cx:pt idx="659">-0.15602750600000001</cx:pt>
          <cx:pt idx="660">-0.091808696999999995</cx:pt>
          <cx:pt idx="661">-0.149103507</cx:pt>
          <cx:pt idx="662">-0.079457765</cx:pt>
          <cx:pt idx="663">-0.150498508</cx:pt>
          <cx:pt idx="664">-0.126353353</cx:pt>
          <cx:pt idx="665">-0.11272249300000001</cx:pt>
          <cx:pt idx="666">-0.087978192999999996</cx:pt>
          <cx:pt idx="667">-0.16516124700000001</cx:pt>
          <cx:pt idx="668">-0.086322919999999997</cx:pt>
          <cx:pt idx="669">-0.106138885</cx:pt>
          <cx:pt idx="670">-0.12647241100000001</cx:pt>
          <cx:pt idx="671">-0.13622214099999999</cx:pt>
          <cx:pt idx="672">-0.149614671</cx:pt>
          <cx:pt idx="673">-0.12112041599999999</cx:pt>
          <cx:pt idx="674">-0.103487146</cx:pt>
          <cx:pt idx="675">-0.14709072100000001</cx:pt>
          <cx:pt idx="676">-0.108980893</cx:pt>
          <cx:pt idx="677">-0.127155291</cx:pt>
          <cx:pt idx="678">-0.101328786</cx:pt>
          <cx:pt idx="679">-0.15689330500000001</cx:pt>
          <cx:pt idx="680">-0.25094566499999998</cx:pt>
          <cx:pt idx="681">-0.13616760999999999</cx:pt>
          <cx:pt idx="682">-0.204691435</cx:pt>
          <cx:pt idx="683">-0.40946806099999999</cx:pt>
          <cx:pt idx="684">-0.110511125</cx:pt>
          <cx:pt idx="685">-0.18246011500000001</cx:pt>
          <cx:pt idx="686">-0.24748185</cx:pt>
          <cx:pt idx="687">-0.17695156300000001</cx:pt>
          <cx:pt idx="688">-0.11595059000000001</cx:pt>
          <cx:pt idx="689">-0.129938779</cx:pt>
          <cx:pt idx="690">-0.11970085900000001</cx:pt>
          <cx:pt idx="691">-0.123656501</cx:pt>
          <cx:pt idx="692">-0.15238834800000001</cx:pt>
          <cx:pt idx="693">-0.093789465000000002</cx:pt>
          <cx:pt idx="694">-0.123083383</cx:pt>
          <cx:pt idx="695">-0.091520906999999999</cx:pt>
          <cx:pt idx="696">-0.20015172000000001</cx:pt>
          <cx:pt idx="697">-0.10483058200000001</cx:pt>
          <cx:pt idx="698">-0.065859677000000005</cx:pt>
          <cx:pt idx="699">-0.13642910999999999</cx:pt>
          <cx:pt idx="700">-0.10681838</cx:pt>
          <cx:pt idx="701">-0.14379514700000001</cx:pt>
          <cx:pt idx="702">-0.112508894</cx:pt>
          <cx:pt idx="703">-0.18833333699999999</cx:pt>
          <cx:pt idx="704">-0.099284623000000002</cx:pt>
          <cx:pt idx="705">-0.185384574</cx:pt>
          <cx:pt idx="706">-0.139066616</cx:pt>
          <cx:pt idx="707">-0.17472728300000001</cx:pt>
          <cx:pt idx="708">-0.136657058</cx:pt>
          <cx:pt idx="709">-0.175279668</cx:pt>
          <cx:pt idx="710">-0.091889232000000001</cx:pt>
          <cx:pt idx="711">-0.24994893700000001</cx:pt>
          <cx:pt idx="712">-0.17575700799999999</cx:pt>
          <cx:pt idx="713">-0.13419692899999999</cx:pt>
          <cx:pt idx="714">-0.14754679900000001</cx:pt>
          <cx:pt idx="715">-0.12849529300000001</cx:pt>
          <cx:pt idx="716">-0.20820782500000001</cx:pt>
          <cx:pt idx="717">-0.15057329799999999</cx:pt>
          <cx:pt idx="718">-0.092693596000000003</cx:pt>
          <cx:pt idx="719">-0.133830801</cx:pt>
          <cx:pt idx="720">-0.12715743900000001</cx:pt>
          <cx:pt idx="721">-0.10590775500000001</cx:pt>
          <cx:pt idx="722">-0.11032837500000001</cx:pt>
          <cx:pt idx="723">-0.12849421999999999</cx:pt>
          <cx:pt idx="724">-0.12706698599999999</cx:pt>
          <cx:pt idx="725">-0.121608938</cx:pt>
          <cx:pt idx="726">-0.169967332</cx:pt>
          <cx:pt idx="727">-0.17768104000000001</cx:pt>
          <cx:pt idx="728">-0.18972589500000001</cx:pt>
          <cx:pt idx="729">-0.104879686</cx:pt>
          <cx:pt idx="730">-0.085037986999999995</cx:pt>
          <cx:pt idx="731">-0.21595964300000001</cx:pt>
          <cx:pt idx="732">-0.12927543999999999</cx:pt>
          <cx:pt idx="733">-0.23785214700000001</cx:pt>
          <cx:pt idx="734">-0.14043660599999999</cx:pt>
          <cx:pt idx="735">-0.12516465800000001</cx:pt>
          <cx:pt idx="736">-0.095019589000000002</cx:pt>
          <cx:pt idx="737">-0.13414774300000001</cx:pt>
          <cx:pt idx="738">-0.137944546</cx:pt>
          <cx:pt idx="739">-0.131556698</cx:pt>
          <cx:pt idx="740">-0.142467592</cx:pt>
          <cx:pt idx="741">-0.120869329</cx:pt>
          <cx:pt idx="742">-0.232925402</cx:pt>
          <cx:pt idx="743">-0.129433138</cx:pt>
          <cx:pt idx="744">-0.133584117</cx:pt>
          <cx:pt idx="745">-0.16042024599999999</cx:pt>
          <cx:pt idx="746">-0.11310416399999999</cx:pt>
          <cx:pt idx="747">-0.16931987500000001</cx:pt>
          <cx:pt idx="748">-0.19038306399999999</cx:pt>
          <cx:pt idx="749">-0.12786523499999999</cx:pt>
          <cx:pt idx="750">-0.134426553</cx:pt>
          <cx:pt idx="751">-0.152746997</cx:pt>
          <cx:pt idx="752">-0.12825634499999999</cx:pt>
          <cx:pt idx="753">-0.183684299</cx:pt>
          <cx:pt idx="754">-0.089407179000000003</cx:pt>
          <cx:pt idx="755">-0.074849078999999999</cx:pt>
          <cx:pt idx="756">-0.392858294</cx:pt>
          <cx:pt idx="757">-0.21094247699999999</cx:pt>
          <cx:pt idx="758">-0.090994002000000004</cx:pt>
          <cx:pt idx="759">-0.22106942600000001</cx:pt>
          <cx:pt idx="760">-0.052579781999999999</cx:pt>
          <cx:pt idx="761">-0.20797923300000001</cx:pt>
          <cx:pt idx="762">-0.116959755</cx:pt>
          <cx:pt idx="763">-0.088393174000000005</cx:pt>
          <cx:pt idx="764">-0.18126489100000001</cx:pt>
          <cx:pt idx="765">-0.103386014</cx:pt>
          <cx:pt idx="766">-0.209228943</cx:pt>
          <cx:pt idx="767">-0.21001109200000001</cx:pt>
          <cx:pt idx="768">-0.071696169000000004</cx:pt>
          <cx:pt idx="769">-0.13797009199999999</cx:pt>
          <cx:pt idx="770">-0.068291273</cx:pt>
          <cx:pt idx="771">-0.16191710200000001</cx:pt>
          <cx:pt idx="772">-0.18777306799999999</cx:pt>
          <cx:pt idx="773">-0.087716029000000001</cx:pt>
          <cx:pt idx="774">-0.079815035000000006</cx:pt>
          <cx:pt idx="775">-0.13723521399999999</cx:pt>
          <cx:pt idx="776">-0.19629964499999999</cx:pt>
          <cx:pt idx="777">-0.113510663</cx:pt>
          <cx:pt idx="778">-0.115666633</cx:pt>
          <cx:pt idx="779">-0.16101248600000001</cx:pt>
          <cx:pt idx="780">-0.095339152999999996</cx:pt>
          <cx:pt idx="781">-0.17933553799999999</cx:pt>
          <cx:pt idx="782">-0.11957580399999999</cx:pt>
          <cx:pt idx="783">-0.192592502</cx:pt>
          <cx:pt idx="784">-0.12943797300000001</cx:pt>
          <cx:pt idx="785">-0.21735528000000001</cx:pt>
          <cx:pt idx="786">-0.22551094699999999</cx:pt>
          <cx:pt idx="787">-0.228906521</cx:pt>
          <cx:pt idx="788">-0.12505671099999999</cx:pt>
          <cx:pt idx="789">-0.215754791</cx:pt>
          <cx:pt idx="790">-0.126053101</cx:pt>
          <cx:pt idx="791">-0.18235561</cx:pt>
          <cx:pt idx="792">-0.13097038899999999</cx:pt>
          <cx:pt idx="793">-0.22469658300000001</cx:pt>
          <cx:pt idx="794">-0.123217655</cx:pt>
          <cx:pt idx="795">-0.142739015</cx:pt>
          <cx:pt idx="796">-0.112025876</cx:pt>
          <cx:pt idx="797">-0.15042633</cx:pt>
          <cx:pt idx="798">-0.14996293499999999</cx:pt>
          <cx:pt idx="799">-0.091542023</cx:pt>
          <cx:pt idx="800">-0.16658177800000001</cx:pt>
          <cx:pt idx="801">-0.14586838899999999</cx:pt>
          <cx:pt idx="802">-0.123808002</cx:pt>
          <cx:pt idx="803">-0.25677507300000002</cx:pt>
          <cx:pt idx="804">-0.12004891500000001</cx:pt>
          <cx:pt idx="805">-0.31228476100000002</cx:pt>
          <cx:pt idx="806">-0.163329319</cx:pt>
          <cx:pt idx="807">-0.123144434</cx:pt>
          <cx:pt idx="808">-0.180551078</cx:pt>
          <cx:pt idx="809">-0.19064662800000001</cx:pt>
          <cx:pt idx="810">-0.11328463499999999</cx:pt>
          <cx:pt idx="811">-0.14636780499999999</cx:pt>
          <cx:pt idx="812">-0.11220502</cx:pt>
          <cx:pt idx="813">-0.154077415</cx:pt>
          <cx:pt idx="814">-0.112076071</cx:pt>
          <cx:pt idx="815">-0.255210518</cx:pt>
          <cx:pt idx="816">-0.197793312</cx:pt>
          <cx:pt idx="817">-0.157209878</cx:pt>
          <cx:pt idx="818">-0.069045596000000001</cx:pt>
          <cx:pt idx="819">-0.146151735</cx:pt>
          <cx:pt idx="820">-0.12921120899999999</cx:pt>
          <cx:pt idx="821">-0.182014868</cx:pt>
          <cx:pt idx="822">-0.10195773800000001</cx:pt>
          <cx:pt idx="823">-0.15250961099999999</cx:pt>
          <cx:pt idx="824">-0.24590283600000001</cx:pt>
          <cx:pt idx="825">-0.094284613000000003</cx:pt>
          <cx:pt idx="826">-0.098858873999999999</cx:pt>
          <cx:pt idx="827">-0.17368335400000001</cx:pt>
          <cx:pt idx="828">-0.110194509</cx:pt>
          <cx:pt idx="829">-0.13130673000000001</cx:pt>
          <cx:pt idx="830">-0.14918383700000001</cx:pt>
          <cx:pt idx="831">-0.10199243299999999</cx:pt>
          <cx:pt idx="832">-0.13417046599999999</cx:pt>
          <cx:pt idx="833">-0.105866243</cx:pt>
          <cx:pt idx="834">-0.072577183000000003</cx:pt>
          <cx:pt idx="835">-0.13665307900000001</cx:pt>
          <cx:pt idx="836">-0.198853535</cx:pt>
          <cx:pt idx="837">-0.10611754399999999</cx:pt>
          <cx:pt idx="838">-0.122437649</cx:pt>
          <cx:pt idx="839">-0.16759257799999999</cx:pt>
          <cx:pt idx="840">-0.12994720100000001</cx:pt>
          <cx:pt idx="841">-0.12548543000000001</cx:pt>
          <cx:pt idx="842">-0.087867557999999998</cx:pt>
          <cx:pt idx="843">-0.10862313899999999</cx:pt>
          <cx:pt idx="844">-0.29033113799999999</cx:pt>
          <cx:pt idx="845">-0.087116585999999996</cx:pt>
          <cx:pt idx="846">-0.13530218199999999</cx:pt>
          <cx:pt idx="847">-0.077703178999999997</cx:pt>
          <cx:pt idx="848">-0.102581825</cx:pt>
          <cx:pt idx="849">-0.098554949000000003</cx:pt>
          <cx:pt idx="850">-0.13002312299999999</cx:pt>
          <cx:pt idx="851">-0.14160208099999999</cx:pt>
          <cx:pt idx="852">-0.102080187</cx:pt>
          <cx:pt idx="853">-0.11594220099999999</cx:pt>
          <cx:pt idx="854">-0.115662283</cx:pt>
          <cx:pt idx="855">-0.084216469000000002</cx:pt>
          <cx:pt idx="856">-0.093285618000000001</cx:pt>
          <cx:pt idx="857">-0.18049800299999999</cx:pt>
          <cx:pt idx="858">-0.160253056</cx:pt>
          <cx:pt idx="859">-0.14251171500000001</cx:pt>
          <cx:pt idx="860">-0.12989013199999999</cx:pt>
          <cx:pt idx="861">-0.155927817</cx:pt>
          <cx:pt idx="862">-0.12473300900000001</cx:pt>
          <cx:pt idx="863">-0.16813603699999999</cx:pt>
          <cx:pt idx="864">-0.17295237099999999</cx:pt>
          <cx:pt idx="865">-0.21444221799999999</cx:pt>
          <cx:pt idx="866">-0.155777049</cx:pt>
          <cx:pt idx="867">-0.085781266999999994</cx:pt>
          <cx:pt idx="868">-0.22127549399999999</cx:pt>
          <cx:pt idx="869">-0.13563481699999999</cx:pt>
          <cx:pt idx="870">-0.199843253</cx:pt>
          <cx:pt idx="871">-0.16697969700000001</cx:pt>
          <cx:pt idx="872">-0.20085603499999999</cx:pt>
          <cx:pt idx="873">-0.080372552999999999</cx:pt>
          <cx:pt idx="874">-0.133509617</cx:pt>
          <cx:pt idx="875">-0.165567565</cx:pt>
          <cx:pt idx="876">-0.102331035</cx:pt>
          <cx:pt idx="877">-0.077547986999999999</cx:pt>
          <cx:pt idx="878">-0.16893497299999999</cx:pt>
          <cx:pt idx="879">-0.212930288</cx:pt>
          <cx:pt idx="880">-0.15781215600000001</cx:pt>
          <cx:pt idx="881">-0.21976499499999999</cx:pt>
          <cx:pt idx="882">-0.117110241</cx:pt>
          <cx:pt idx="883">-0.14594105199999999</cx:pt>
          <cx:pt idx="884">-0.20131772000000001</cx:pt>
          <cx:pt idx="885">-0.097916658000000004</cx:pt>
          <cx:pt idx="886">-0.084746994000000006</cx:pt>
          <cx:pt idx="887">-0.13948487500000001</cx:pt>
          <cx:pt idx="888">-0.080538896999999998</cx:pt>
          <cx:pt idx="889">-0.14089658599999999</cx:pt>
          <cx:pt idx="890">-0.179155645</cx:pt>
          <cx:pt idx="891">-0.111581229</cx:pt>
          <cx:pt idx="892">-0.156715093</cx:pt>
          <cx:pt idx="893">-0.060154629000000001</cx:pt>
          <cx:pt idx="894">-0.121931015</cx:pt>
          <cx:pt idx="895">-0.24519510799999999</cx:pt>
          <cx:pt idx="896">-0.12858708599999999</cx:pt>
          <cx:pt idx="897">-0.16159436499999999</cx:pt>
          <cx:pt idx="898">-0.155945322</cx:pt>
          <cx:pt idx="899">-0.16597517000000001</cx:pt>
          <cx:pt idx="900">-0.13310303100000001</cx:pt>
          <cx:pt idx="901">-0.098265850000000002</cx:pt>
          <cx:pt idx="902">-0.206105175</cx:pt>
          <cx:pt idx="903">-0.118276357</cx:pt>
          <cx:pt idx="904">-0.122116351</cx:pt>
          <cx:pt idx="905">-0.13727571699999999</cx:pt>
          <cx:pt idx="906">-0.154672436</cx:pt>
          <cx:pt idx="907">-0.17613066999999999</cx:pt>
          <cx:pt idx="908">-0.14264396100000001</cx:pt>
          <cx:pt idx="909">-0.116216588</cx:pt>
          <cx:pt idx="910">-0.14914993400000001</cx:pt>
          <cx:pt idx="911">-0.28001978999999999</cx:pt>
          <cx:pt idx="912">-0.133629</cx:pt>
          <cx:pt idx="913">-0.12903313599999999</cx:pt>
          <cx:pt idx="914">-0.14302615599999999</cx:pt>
          <cx:pt idx="915">-0.21366195599999999</cx:pt>
          <cx:pt idx="916">-0.186582888</cx:pt>
          <cx:pt idx="917">-0.14852865400000001</cx:pt>
          <cx:pt idx="918">-0.099399746999999997</cx:pt>
          <cx:pt idx="919">-0.15131315400000001</cx:pt>
          <cx:pt idx="920">-0.22322120000000001</cx:pt>
          <cx:pt idx="921">-0.16390113000000001</cx:pt>
          <cx:pt idx="922">-0.088951481999999998</cx:pt>
          <cx:pt idx="923">-0.080325005000000005</cx:pt>
          <cx:pt idx="924">-0.12697323099999999</cx:pt>
          <cx:pt idx="925">-0.14467108300000001</cx:pt>
          <cx:pt idx="926">-0.15028243399999999</cx:pt>
          <cx:pt idx="927">-0.18028118800000001</cx:pt>
          <cx:pt idx="928">-0.12232267099999999</cx:pt>
          <cx:pt idx="929">-0.10731935300000001</cx:pt>
          <cx:pt idx="930">-0.15555961400000001</cx:pt>
          <cx:pt idx="931">-0.14588849200000001</cx:pt>
          <cx:pt idx="932">-0.106568697</cx:pt>
          <cx:pt idx="933">-0.13514654300000001</cx:pt>
          <cx:pt idx="934">-0.090919244999999996</cx:pt>
          <cx:pt idx="935">-0.085107744999999999</cx:pt>
          <cx:pt idx="936">-0.137064612</cx:pt>
          <cx:pt idx="937">-0.10243849100000001</cx:pt>
          <cx:pt idx="938">-0.15680202600000001</cx:pt>
          <cx:pt idx="939">-0.089581237999999994</cx:pt>
          <cx:pt idx="940">-0.16884517600000001</cx:pt>
          <cx:pt idx="941">-0.10947140599999999</cx:pt>
          <cx:pt idx="942">-0.11220502</cx:pt>
          <cx:pt idx="943">-0.18209334099999999</cx:pt>
          <cx:pt idx="944">-0.12913086300000001</cx:pt>
          <cx:pt idx="945">-0.108654765</cx:pt>
          <cx:pt idx="946">-0.12219811799999999</cx:pt>
          <cx:pt idx="947">-0.055580836000000002</cx:pt>
          <cx:pt idx="948">-0.220865273</cx:pt>
          <cx:pt idx="949">-0.148381453</cx:pt>
          <cx:pt idx="950">-0.047869925000000001</cx:pt>
          <cx:pt idx="951">-0.317096506</cx:pt>
          <cx:pt idx="952">-0.081465865999999998</cx:pt>
          <cx:pt idx="953">-0.232956881</cx:pt>
          <cx:pt idx="954">-0.14875832</cx:pt>
          <cx:pt idx="955">-0.215776671</cx:pt>
          <cx:pt idx="956">-0.209494983</cx:pt>
          <cx:pt idx="957">-0.058754872</cx:pt>
          <cx:pt idx="958">-0.10100239499999999</cx:pt>
          <cx:pt idx="959">-0.14662280899999999</cx:pt>
          <cx:pt idx="960">-0.176890671</cx:pt>
          <cx:pt idx="961">-0.11099284</cx:pt>
          <cx:pt idx="962">-0.14184063799999999</cx:pt>
          <cx:pt idx="963">-0.18967379000000001</cx:pt>
          <cx:pt idx="964">-0.22743908700000001</cx:pt>
          <cx:pt idx="965">-0.14418844</cx:pt>
          <cx:pt idx="966">-0.15260317800000001</cx:pt>
          <cx:pt idx="967">-0.12472720800000001</cx:pt>
          <cx:pt idx="968">-0.093432942000000005</cx:pt>
          <cx:pt idx="969">-0.15794592399999999</cx:pt>
          <cx:pt idx="970">-0.123560776</cx:pt>
          <cx:pt idx="971">-0.225698498</cx:pt>
          <cx:pt idx="972">-0.133026908</cx:pt>
          <cx:pt idx="973">-0.132588649</cx:pt>
          <cx:pt idx="974">-0.117696944</cx:pt>
          <cx:pt idx="975">-0.13691173500000001</cx:pt>
          <cx:pt idx="976">-0.149145735</cx:pt>
          <cx:pt idx="977">-0.055186486</cx:pt>
          <cx:pt idx="978">-0.085782834000000002</cx:pt>
          <cx:pt idx="979">-0.098406802000000002</cx:pt>
          <cx:pt idx="980">-0.16784089099999999</cx:pt>
          <cx:pt idx="981">-0.18442872499999999</cx:pt>
          <cx:pt idx="982">-0.15582639400000001</cx:pt>
          <cx:pt idx="983">-0.125048142</cx:pt>
          <cx:pt idx="984">-0.21014535200000001</cx:pt>
          <cx:pt idx="985">-0.085464245999999994</cx:pt>
          <cx:pt idx="986">-0.087206494999999995</cx:pt>
          <cx:pt idx="987">-0.111158391</cx:pt>
          <cx:pt idx="988">-0.14399915099999999</cx:pt>
          <cx:pt idx="989">-0.104697496</cx:pt>
          <cx:pt idx="990">-0.084282361</cx:pt>
          <cx:pt idx="991">-0.16500120800000001</cx:pt>
          <cx:pt idx="992">-0.11368149299999999</cx:pt>
          <cx:pt idx="993">-0.16465796999999999</cx:pt>
          <cx:pt idx="994">-0.126806951</cx:pt>
          <cx:pt idx="995">-0.17669902700000001</cx:pt>
          <cx:pt idx="996">-0.13252810200000001</cx:pt>
          <cx:pt idx="997">-0.14861781900000001</cx:pt>
          <cx:pt idx="998">-0.16053833100000001</cx:pt>
          <cx:pt idx="999">-0.066426991000000005</cx:pt>
          <cx:pt idx="1000">-0.204316473</cx:pt>
          <cx:pt idx="1001">-0.097915045000000006</cx:pt>
          <cx:pt idx="1002">-0.19907497099999999</cx:pt>
          <cx:pt idx="1003">-0.16151848899999999</cx:pt>
          <cx:pt idx="1004">-0.084965298999999994</cx:pt>
          <cx:pt idx="1005">-0.10527600600000001</cx:pt>
          <cx:pt idx="1006">-0.12896613300000001</cx:pt>
          <cx:pt idx="1007">-0.17680225499999999</cx:pt>
          <cx:pt idx="1008">-0.10230352099999999</cx:pt>
          <cx:pt idx="1009">-0.13628665100000001</cx:pt>
          <cx:pt idx="1010">-0.142085089</cx:pt>
          <cx:pt idx="1011">-0.13301853599999999</cx:pt>
          <cx:pt idx="1012">-0.146953431</cx:pt>
          <cx:pt idx="1013">-0.12755835200000001</cx:pt>
          <cx:pt idx="1014">-0.114960136</cx:pt>
          <cx:pt idx="1015">-0.11079357300000001</cx:pt>
          <cx:pt idx="1016">-0.109137023</cx:pt>
          <cx:pt idx="1017">-0.27790925599999999</cx:pt>
          <cx:pt idx="1018">-0.148971082</cx:pt>
          <cx:pt idx="1019">-0.116216576</cx:pt>
          <cx:pt idx="1020">-0.163329319</cx:pt>
          <cx:pt idx="1021">-0.15406252300000001</cx:pt>
          <cx:pt idx="1022">-0.23455726900000001</cx:pt>
          <cx:pt idx="1023">-0.23260655599999999</cx:pt>
          <cx:pt idx="1024">-0.20660635099999999</cx:pt>
          <cx:pt idx="1025">-0.176906967</cx:pt>
          <cx:pt idx="1026">-0.076258565</cx:pt>
          <cx:pt idx="1027">-0.093828599999999998</cx:pt>
          <cx:pt idx="1028">-0.17380517100000001</cx:pt>
          <cx:pt idx="1029">-0.20858365600000001</cx:pt>
          <cx:pt idx="1030">-0.13412190399999999</cx:pt>
          <cx:pt idx="1031">-0.149135568</cx:pt>
          <cx:pt idx="1032">-0.19814757199999999</cx:pt>
          <cx:pt idx="1033">-0.195674817</cx:pt>
          <cx:pt idx="1034">-0.21554021900000001</cx:pt>
          <cx:pt idx="1035">-0.12754765800000001</cx:pt>
          <cx:pt idx="1036">-0.116315581</cx:pt>
          <cx:pt idx="1037">-0.109108327</cx:pt>
          <cx:pt idx="1038">-0.334009748</cx:pt>
          <cx:pt idx="1039">-0.21621664700000001</cx:pt>
          <cx:pt idx="1040">-0.18890511300000001</cx:pt>
          <cx:pt idx="1041">-0.29209339400000001</cx:pt>
          <cx:pt idx="1042">-0.15769118300000001</cx:pt>
          <cx:pt idx="1043">-0.121073024</cx:pt>
          <cx:pt idx="1044">-0.15854770700000001</cx:pt>
          <cx:pt idx="1045">-0.058226814000000002</cx:pt>
          <cx:pt idx="1046">-0.181669205</cx:pt>
          <cx:pt idx="1047">-0.18645503899999999</cx:pt>
          <cx:pt idx="1048">-0.146183326</cx:pt>
          <cx:pt idx="1049">-0.090592202999999996</cx:pt>
          <cx:pt idx="1050">-0.15084835899999999</cx:pt>
          <cx:pt idx="1051">-0.22824905400000001</cx:pt>
          <cx:pt idx="1052">-0.121752174</cx:pt>
          <cx:pt idx="1053">-0.089391227000000004</cx:pt>
          <cx:pt idx="1054">-0.136968851</cx:pt>
          <cx:pt idx="1055">-0.14182533899999999</cx:pt>
          <cx:pt idx="1056">-0.28210250799999997</cx:pt>
          <cx:pt idx="1057">-0.15232093599999999</cx:pt>
          <cx:pt idx="1058">-0.081948533000000004</cx:pt>
          <cx:pt idx="1059">-0.14632168600000001</cx:pt>
          <cx:pt idx="1060">-0.123794554</cx:pt>
          <cx:pt idx="1061">-0.20512355199999999</cx:pt>
          <cx:pt idx="1062">-0.099832131000000005</cx:pt>
          <cx:pt idx="1063">-0.095952516000000002</cx:pt>
          <cx:pt idx="1064">-0.100961463</cx:pt>
          <cx:pt idx="1065">-0.116319046</cx:pt>
          <cx:pt idx="1066">-0.16706664800000001</cx:pt>
          <cx:pt idx="1067">-0.135256453</cx:pt>
          <cx:pt idx="1068">-0.111147908</cx:pt>
          <cx:pt idx="1069">-0.127854088</cx:pt>
          <cx:pt idx="1070">-0.13278601500000001</cx:pt>
          <cx:pt idx="1071">-0.13880271399999999</cx:pt>
          <cx:pt idx="1072">-0.11220502</cx:pt>
          <cx:pt idx="1073">-0.11974665299999999</cx:pt>
          <cx:pt idx="1074">-0.087301766000000003</cx:pt>
          <cx:pt idx="1075">-0.19255540199999999</cx:pt>
          <cx:pt idx="1076">-0.26848358100000003</cx:pt>
          <cx:pt idx="1077">-0.12297412100000001</cx:pt>
          <cx:pt idx="1078">-0.11157157199999999</cx:pt>
          <cx:pt idx="1079">-0.20252173400000001</cx:pt>
          <cx:pt idx="1080">-0.111959553</cx:pt>
          <cx:pt idx="1081">-0.169127257</cx:pt>
          <cx:pt idx="1082">-0.101319964</cx:pt>
          <cx:pt idx="1083">-0.17936464499999999</cx:pt>
          <cx:pt idx="1084">-0.087196417999999998</cx:pt>
          <cx:pt idx="1085">-0.18127658299999999</cx:pt>
          <cx:pt idx="1086">-0.17632572899999999</cx:pt>
          <cx:pt idx="1087">-0.063937958000000003</cx:pt>
          <cx:pt idx="1088">-0.15560935400000001</cx:pt>
          <cx:pt idx="1089">-0.21046019699999999</cx:pt>
          <cx:pt idx="1090">-0.14811095899999999</cx:pt>
          <cx:pt idx="1091">-0.19701546</cx:pt>
          <cx:pt idx="1092">-0.200312456</cx:pt>
          <cx:pt idx="1093">-0.086064276999999995</cx:pt>
          <cx:pt idx="1094">-0.27843710799999999</cx:pt>
          <cx:pt idx="1095">-0.114141072</cx:pt>
          <cx:pt idx="1096">-0.13262372</cx:pt>
          <cx:pt idx="1097">-0.13737501699999999</cx:pt>
          <cx:pt idx="1098">-0.081608475</cx:pt>
          <cx:pt idx="1099">-0.153798402</cx:pt>
          <cx:pt idx="1100">-0.13583537800000001</cx:pt>
          <cx:pt idx="1101">-0.13381910599999999</cx:pt>
          <cx:pt idx="1102">-0.15596352999999999</cx:pt>
          <cx:pt idx="1103">-0.096952961000000004</cx:pt>
          <cx:pt idx="1104">-0.14707468800000001</cx:pt>
          <cx:pt idx="1105">-0.208964343</cx:pt>
          <cx:pt idx="1106">-0.11916926</cx:pt>
          <cx:pt idx="1107">-0.088187142999999996</cx:pt>
          <cx:pt idx="1108">-0.18456235700000001</cx:pt>
          <cx:pt idx="1109">-0.138326112</cx:pt>
          <cx:pt idx="1110">-0.117295732</cx:pt>
          <cx:pt idx="1111">-0.133513886</cx:pt>
          <cx:pt idx="1112">-0.057983018999999997</cx:pt>
          <cx:pt idx="1113">-0.28457662900000003</cx:pt>
          <cx:pt idx="1114">-0.14156596199999999</cx:pt>
          <cx:pt idx="1115">-0.13023743300000001</cx:pt>
          <cx:pt idx="1116">-0.138644778</cx:pt>
          <cx:pt idx="1117">-0.164545842</cx:pt>
          <cx:pt idx="1118">-0.13758347300000001</cx:pt>
          <cx:pt idx="1119">-0.119963967</cx:pt>
          <cx:pt idx="1120">-0.11346259</cx:pt>
          <cx:pt idx="1121">-0.10420848200000001</cx:pt>
          <cx:pt idx="1122">-0.16479073</cx:pt>
          <cx:pt idx="1123">-0.25708012299999999</cx:pt>
          <cx:pt idx="1124">-0.10033848200000001</cx:pt>
          <cx:pt idx="1125">-0.13760278000000001</cx:pt>
          <cx:pt idx="1126">-0.14406432999999999</cx:pt>
          <cx:pt idx="1127">-0.14942852300000001</cx:pt>
          <cx:pt idx="1128">-0.14549410500000001</cx:pt>
          <cx:pt idx="1129">-0.098476544999999999</cx:pt>
          <cx:pt idx="1130">-0.259600946</cx:pt>
          <cx:pt idx="1131">-0.21489894300000001</cx:pt>
          <cx:pt idx="1132">-0.112240641</cx:pt>
          <cx:pt idx="1133">-0.12914202399999999</cx:pt>
          <cx:pt idx="1134">-0.083374979000000002</cx:pt>
          <cx:pt idx="1135">-0.15150947400000001</cx:pt>
          <cx:pt idx="1136">-0.165466417</cx:pt>
          <cx:pt idx="1137">-0.15586255600000001</cx:pt>
          <cx:pt idx="1138">-0.124738297</cx:pt>
          <cx:pt idx="1139">-0.26788520900000001</cx:pt>
          <cx:pt idx="1140">-0.15991512499999999</cx:pt>
          <cx:pt idx="1141">-0.109620542</cx:pt>
          <cx:pt idx="1142">-0.114045919</cx:pt>
          <cx:pt idx="1143">-0.121796814</cx:pt>
          <cx:pt idx="1144">-0.22050666999999999</cx:pt>
          <cx:pt idx="1145">-0.13682777199999999</cx:pt>
          <cx:pt idx="1146">-0.243425907</cx:pt>
          <cx:pt idx="1147">-0.154184825</cx:pt>
          <cx:pt idx="1148">-0.13482153299999999</cx:pt>
          <cx:pt idx="1149">-0.071009731000000006</cx:pt>
          <cx:pt idx="1150">-0.158676657</cx:pt>
          <cx:pt idx="1151">-0.28124444999999998</cx:pt>
          <cx:pt idx="1152">-0.103232217</cx:pt>
          <cx:pt idx="1153">-0.084846541999999997</cx:pt>
          <cx:pt idx="1154">-0.076091676999999996</cx:pt>
          <cx:pt idx="1155">-0.160022678</cx:pt>
          <cx:pt idx="1156">-0.124513319</cx:pt>
          <cx:pt idx="1157">-0.087939826999999998</cx:pt>
          <cx:pt idx="1158">-0.14493146000000001</cx:pt>
          <cx:pt idx="1159">-0.27321084099999998</cx:pt>
          <cx:pt idx="1160">-0.15774289799999999</cx:pt>
          <cx:pt idx="1161">-0.28572604899999998</cx:pt>
          <cx:pt idx="1162">-0.13278246199999999</cx:pt>
          <cx:pt idx="1163">-0.111953872</cx:pt>
          <cx:pt idx="1164">-0.15875605100000001</cx:pt>
          <cx:pt idx="1165">-0.13571725600000001</cx:pt>
          <cx:pt idx="1166">-0.17552152700000001</cx:pt>
          <cx:pt idx="1167">-0.11799297</cx:pt>
          <cx:pt idx="1168">-0.058226814000000002</cx:pt>
          <cx:pt idx="1169">-0.11194351700000001</cx:pt>
          <cx:pt idx="1170">-0.13979798399999999</cx:pt>
          <cx:pt idx="1171">-0.153060803</cx:pt>
          <cx:pt idx="1172">-0.106668296</cx:pt>
          <cx:pt idx="1173">-0.082042361999999994</cx:pt>
          <cx:pt idx="1174">-0.143476047</cx:pt>
          <cx:pt idx="1175">-0.107232534</cx:pt>
          <cx:pt idx="1176">-0.32168014</cx:pt>
          <cx:pt idx="1177">-0.090995468999999995</cx:pt>
          <cx:pt idx="1178">-0.13636226300000001</cx:pt>
          <cx:pt idx="1179">-0.094696161000000001</cx:pt>
          <cx:pt idx="1180">-0.14643500600000001</cx:pt>
          <cx:pt idx="1181">-0.21805071300000001</cx:pt>
          <cx:pt idx="1182">-0.16371851600000001</cx:pt>
          <cx:pt idx="1183">-0.150302413</cx:pt>
          <cx:pt idx="1184">-0.225116076</cx:pt>
          <cx:pt idx="1185">-0.092322865000000004</cx:pt>
          <cx:pt idx="1186">-0.22368856100000001</cx:pt>
          <cx:pt idx="1187">-0.24831494000000001</cx:pt>
          <cx:pt idx="1188">-0.106879154</cx:pt>
          <cx:pt idx="1189">-0.13052313800000001</cx:pt>
          <cx:pt idx="1190">-0.21863306199999999</cx:pt>
          <cx:pt idx="1191">-0.122503059</cx:pt>
          <cx:pt idx="1192">-0.12359355800000001</cx:pt>
          <cx:pt idx="1193">-0.205829398</cx:pt>
          <cx:pt idx="1194">-0.073143661999999998</cx:pt>
          <cx:pt idx="1195">-0.141574017</cx:pt>
          <cx:pt idx="1196">-0.14484064399999999</cx:pt>
          <cx:pt idx="1197">-0.211180381</cx:pt>
          <cx:pt idx="1198">-0.16704919900000001</cx:pt>
          <cx:pt idx="1199">-0.13649834599999999</cx:pt>
          <cx:pt idx="1200">-0.091480013999999998</cx:pt>
          <cx:pt idx="1201">-0.118143769</cx:pt>
          <cx:pt idx="1202">-0.111454122</cx:pt>
          <cx:pt idx="1203">-0.11277121700000001</cx:pt>
          <cx:pt idx="1204">-0.083241847999999993</cx:pt>
          <cx:pt idx="1205">-0.23485767699999999</cx:pt>
          <cx:pt idx="1206">-0.15786723899999999</cx:pt>
          <cx:pt idx="1207">-0.23903047299999999</cx:pt>
          <cx:pt idx="1208">-0.1590985</cx:pt>
          <cx:pt idx="1209">-0.122459181</cx:pt>
          <cx:pt idx="1210">-0.24966861000000001</cx:pt>
          <cx:pt idx="1211">-0.116742029</cx:pt>
          <cx:pt idx="1212">-0.077744155999999995</cx:pt>
          <cx:pt idx="1213">-0.140442709</cx:pt>
          <cx:pt idx="1214">-0.13543037199999999</cx:pt>
          <cx:pt idx="1215">-0.14946786400000001</cx:pt>
          <cx:pt idx="1216">-0.131250693</cx:pt>
          <cx:pt idx="1217">-0.146476737</cx:pt>
          <cx:pt idx="1218">-0.20524324299999999</cx:pt>
          <cx:pt idx="1219">-0.24977091800000001</cx:pt>
          <cx:pt idx="1220">-0.10116600100000001</cx:pt>
          <cx:pt idx="1221">-0.14838554100000001</cx:pt>
          <cx:pt idx="1222">-0.088518968000000003</cx:pt>
          <cx:pt idx="1223">-0.24180600899999999</cx:pt>
          <cx:pt idx="1224">-0.23040923499999999</cx:pt>
          <cx:pt idx="1225">-0.16113949699999999</cx:pt>
          <cx:pt idx="1226">-0.094360266999999998</cx:pt>
          <cx:pt idx="1227">-0.18380508600000001</cx:pt>
          <cx:pt idx="1228">-0.080499878999999996</cx:pt>
          <cx:pt idx="1229">-0.13640381500000001</cx:pt>
          <cx:pt idx="1230">-0.20618249999999999</cx:pt>
          <cx:pt idx="1231">-0.24317140600000001</cx:pt>
          <cx:pt idx="1232">-0.14479315800000001</cx:pt>
          <cx:pt idx="1233">-0.128711936</cx:pt>
          <cx:pt idx="1234">-0.12647556200000001</cx:pt>
          <cx:pt idx="1235">-0.111707099</cx:pt>
          <cx:pt idx="1236">-0.179454058</cx:pt>
          <cx:pt idx="1237">-0.110315046</cx:pt>
          <cx:pt idx="1238">-0.10773126399999999</cx:pt>
          <cx:pt idx="1239">-0.138793741</cx:pt>
          <cx:pt idx="1240">-0.119417019</cx:pt>
          <cx:pt idx="1241">-0.14542954</cx:pt>
          <cx:pt idx="1242">-0.18586535100000001</cx:pt>
          <cx:pt idx="1243">-0.087433129999999998</cx:pt>
          <cx:pt idx="1244">-0.108654765</cx:pt>
          <cx:pt idx="1245">-0.14596379900000001</cx:pt>
          <cx:pt idx="1246">-0.14146734</cx:pt>
          <cx:pt idx="1247">-0.16750885800000001</cx:pt>
          <cx:pt idx="1248">-0.23083325599999999</cx:pt>
          <cx:pt idx="1249">-0.15894620100000001</cx:pt>
          <cx:pt idx="1250">-0.118410877</cx:pt>
          <cx:pt idx="1251">-0.17250026199999999</cx:pt>
          <cx:pt idx="1252">-0.101275271</cx:pt>
          <cx:pt idx="1253">-0.170144922</cx:pt>
          <cx:pt idx="1254">-0.082384687999999998</cx:pt>
          <cx:pt idx="1255">-0.116998401</cx:pt>
          <cx:pt idx="1256">-0.195932779</cx:pt>
          <cx:pt idx="1257">-0.142959682</cx:pt>
          <cx:pt idx="1258">-0.14517359899999999</cx:pt>
          <cx:pt idx="1259">-0.101415056</cx:pt>
          <cx:pt idx="1260">-0.069529096999999998</cx:pt>
          <cx:pt idx="1261">-0.087629416000000002</cx:pt>
          <cx:pt idx="1262">-0.18168293699999999</cx:pt>
          <cx:pt idx="1263">-0.19432954199999999</cx:pt>
          <cx:pt idx="1264">-0.20123233200000001</cx:pt>
          <cx:pt idx="1265">-0.33180327500000001</cx:pt>
          <cx:pt idx="1266">-0.20422836699999999</cx:pt>
          <cx:pt idx="1267">-0.187494402</cx:pt>
          <cx:pt idx="1268">-0.128825263</cx:pt>
          <cx:pt idx="1269">-0.141554491</cx:pt>
          <cx:pt idx="1270">-0.071414176999999995</cx:pt>
          <cx:pt idx="1271">-0.147595858</cx:pt>
          <cx:pt idx="1272">-0.12093504200000001</cx:pt>
          <cx:pt idx="1273">-0.186220741</cx:pt>
          <cx:pt idx="1274">-0.16656383799999999</cx:pt>
          <cx:pt idx="1275">-0.090834319999999996</cx:pt>
          <cx:pt idx="1276">-0.189291881</cx:pt>
          <cx:pt idx="1277">-0.080047882000000001</cx:pt>
          <cx:pt idx="1278">-0.13443136999999999</cx:pt>
          <cx:pt idx="1279">-0.10389609800000001</cx:pt>
          <cx:pt idx="1280">-0.11318517</cx:pt>
          <cx:pt idx="1281">-0.152088789</cx:pt>
          <cx:pt idx="1282">-0.13994432000000001</cx:pt>
          <cx:pt idx="1283">-0.135018844</cx:pt>
          <cx:pt idx="1284">-0.090688316000000005</cx:pt>
          <cx:pt idx="1285">-0.123872285</cx:pt>
          <cx:pt idx="1286">-0.113152946</cx:pt>
          <cx:pt idx="1287">-0.214794028</cx:pt>
          <cx:pt idx="1288">-0.20189441899999999</cx:pt>
          <cx:pt idx="1289">-0.153523611</cx:pt>
          <cx:pt idx="1290">-0.155104673</cx:pt>
          <cx:pt idx="1291">-0.066884693999999995</cx:pt>
          <cx:pt idx="1292">-0.16770794999999999</cx:pt>
          <cx:pt idx="1293">-0.21210981800000001</cx:pt>
          <cx:pt idx="1294">-0.050932830999999998</cx:pt>
          <cx:pt idx="1295">-0.15228024300000001</cx:pt>
          <cx:pt idx="1296">-0.096645810999999998</cx:pt>
          <cx:pt idx="1297">-0.25265675100000001</cx:pt>
          <cx:pt idx="1298">-0.14441034999999999</cx:pt>
          <cx:pt idx="1299">-0.26291677200000002</cx:pt>
          <cx:pt idx="1300">-0.209221567</cx:pt>
          <cx:pt idx="1301">-0.150915257</cx:pt>
          <cx:pt idx="1302">-0.088028387</cx:pt>
          <cx:pt idx="1303">-0.183874439</cx:pt>
          <cx:pt idx="1304">-0.21501601400000001</cx:pt>
          <cx:pt idx="1305">-0.15206798699999999</cx:pt>
          <cx:pt idx="1306">-0.12572670699999999</cx:pt>
          <cx:pt idx="1307">-0.094415526999999999</cx:pt>
          <cx:pt idx="1308">-0.144776505</cx:pt>
          <cx:pt idx="1309">-0.15587083199999999</cx:pt>
          <cx:pt idx="1310">-0.12566005499999999</cx:pt>
          <cx:pt idx="1311">-0.069574667000000007</cx:pt>
          <cx:pt idx="1312">-0.138998597</cx:pt>
          <cx:pt idx="1313">-0.118460757</cx:pt>
          <cx:pt idx="1314">-0.067821487</cx:pt>
          <cx:pt idx="1315">-0.16616403299999999</cx:pt>
          <cx:pt idx="1316">-0.13860947800000001</cx:pt>
          <cx:pt idx="1317">-0.17114971600000001</cx:pt>
          <cx:pt idx="1318">-0.10120072300000001</cx:pt>
          <cx:pt idx="1319">-0.188920847</cx:pt>
          <cx:pt idx="1320">-0.11848160000000001</cx:pt>
          <cx:pt idx="1321">-0.26373671399999998</cx:pt>
          <cx:pt idx="1322">-0.098030546999999996</cx:pt>
          <cx:pt idx="1323">-0.082793018999999995</cx:pt>
          <cx:pt idx="1324">-0.210651221</cx:pt>
          <cx:pt idx="1325">-0.10672901999999999</cx:pt>
          <cx:pt idx="1326">-0.15599484899999999</cx:pt>
          <cx:pt idx="1327">-0.092128343000000001</cx:pt>
          <cx:pt idx="1328">-0.104111913</cx:pt>
          <cx:pt idx="1329">-0.067813013000000005</cx:pt>
          <cx:pt idx="1330">-0.12528120400000001</cx:pt>
          <cx:pt idx="1331">-0.19416897399999999</cx:pt>
          <cx:pt idx="1332">-0.16007339600000001</cx:pt>
          <cx:pt idx="1333">-0.22938437</cx:pt>
          <cx:pt idx="1334">-0.170804807</cx:pt>
          <cx:pt idx="1335">-0.14811095899999999</cx:pt>
          <cx:pt idx="1336">-0.20910946999999999</cx:pt>
          <cx:pt idx="1337">-0.081070844000000003</cx:pt>
          <cx:pt idx="1338">-0.11840165599999999</cx:pt>
          <cx:pt idx="1339">-0.098714954999999993</cx:pt>
          <cx:pt idx="1340">-0.12165049999999999</cx:pt>
          <cx:pt idx="1341">-0.109785165</cx:pt>
          <cx:pt idx="1342">-0.10080325</cx:pt>
          <cx:pt idx="1343">-0.24767787099999999</cx:pt>
          <cx:pt idx="1344">-0.077469463000000002</cx:pt>
          <cx:pt idx="1345">-0.169037046</cx:pt>
          <cx:pt idx="1346">-0.13168254400000001</cx:pt>
          <cx:pt idx="1347">-0.28670472499999999</cx:pt>
          <cx:pt idx="1348">-0.089320618000000004</cx:pt>
          <cx:pt idx="1349">-0.105045107</cx:pt>
          <cx:pt idx="1350">-0.15139682300000001</cx:pt>
          <cx:pt idx="1351">-0.199842666</cx:pt>
          <cx:pt idx="1352">-0.15066982100000001</cx:pt>
          <cx:pt idx="1353">-0.104961022</cx:pt>
          <cx:pt idx="1354">-0.19544595200000001</cx:pt>
          <cx:pt idx="1355">-0.21587403199999999</cx:pt>
          <cx:pt idx="1356">-0.14500221899999999</cx:pt>
          <cx:pt idx="1357">-0.18776954000000001</cx:pt>
          <cx:pt idx="1358">-0.087574767999999997</cx:pt>
          <cx:pt idx="1359">-0.223872829</cx:pt>
          <cx:pt idx="1360">-0.10712545599999999</cx:pt>
          <cx:pt idx="1361">-0.069792046999999996</cx:pt>
          <cx:pt idx="1362">-0.085611373000000004</cx:pt>
          <cx:pt idx="1363">-0.23511304599999999</cx:pt>
          <cx:pt idx="1364">-0.15900666599999999</cx:pt>
          <cx:pt idx="1365">-0.090062521000000006</cx:pt>
          <cx:pt idx="1366">-0.21028587700000001</cx:pt>
          <cx:pt idx="1367">-0.152910817</cx:pt>
          <cx:pt idx="1368">-0.124431336</cx:pt>
          <cx:pt idx="1369">-0.13653593999999999</cx:pt>
          <cx:pt idx="1370">-0.11006835800000001</cx:pt>
          <cx:pt idx="1371">-0.078446558999999999</cx:pt>
          <cx:pt idx="1372">-0.13392472499999999</cx:pt>
          <cx:pt idx="1373">-0.10531953500000001</cx:pt>
          <cx:pt idx="1374">-0.15834653500000001</cx:pt>
          <cx:pt idx="1375">-0.12866960899999999</cx:pt>
          <cx:pt idx="1376">-0.153159503</cx:pt>
          <cx:pt idx="1377">-0.14418788199999999</cx:pt>
          <cx:pt idx="1378">-0.087008104000000003</cx:pt>
          <cx:pt idx="1379">-0.093797019999999995</cx:pt>
          <cx:pt idx="1380">-0.217573028</cx:pt>
          <cx:pt idx="1381">-0.159620496</cx:pt>
          <cx:pt idx="1382">-0.069563896</cx:pt>
          <cx:pt idx="1383">-0.113105577</cx:pt>
          <cx:pt idx="1384">-0.110184104</cx:pt>
          <cx:pt idx="1385">-0.18273856999999999</cx:pt>
          <cx:pt idx="1386">-0.095459573000000006</cx:pt>
          <cx:pt idx="1387">-0.288671122</cx:pt>
          <cx:pt idx="1388">-0.121482334</cx:pt>
          <cx:pt idx="1389">-0.117256359</cx:pt>
          <cx:pt idx="1390">-0.22446075400000001</cx:pt>
          <cx:pt idx="1391">-0.14792296099999999</cx:pt>
          <cx:pt idx="1392">-0.092149940999999999</cx:pt>
          <cx:pt idx="1393">-0.087560224000000006</cx:pt>
          <cx:pt idx="1394">-0.17222179900000001</cx:pt>
          <cx:pt idx="1395">-0.206313998</cx:pt>
          <cx:pt idx="1396">-0.121351598</cx:pt>
          <cx:pt idx="1397">-0.14394659600000001</cx:pt>
          <cx:pt idx="1398">-0.099984342000000004</cx:pt>
          <cx:pt idx="1399">-0.201430628</cx:pt>
          <cx:pt idx="1400">-0.19480278000000001</cx:pt>
          <cx:pt idx="1401">-0.19635019000000001</cx:pt>
          <cx:pt idx="1402">-0.138912709</cx:pt>
          <cx:pt idx="1403">-0.22525786</cx:pt>
          <cx:pt idx="1404">-0.27681905200000001</cx:pt>
          <cx:pt idx="1405">-0.088249850000000005</cx:pt>
          <cx:pt idx="1406">-0.29239396400000001</cx:pt>
          <cx:pt idx="1407">-0.153435347</cx:pt>
          <cx:pt idx="1408">-0.172320115</cx:pt>
          <cx:pt idx="1409">-0.177250253</cx:pt>
          <cx:pt idx="1410">-0.11284509299999999</cx:pt>
          <cx:pt idx="1411">-0.103413741</cx:pt>
          <cx:pt idx="1412">-0.175553081</cx:pt>
          <cx:pt idx="1413">-0.18400881499999999</cx:pt>
          <cx:pt idx="1414">-0.12725919599999999</cx:pt>
          <cx:pt idx="1415">-0.082414439000000006</cx:pt>
          <cx:pt idx="1416">-0.13686953700000001</cx:pt>
          <cx:pt idx="1417">-0.104544953</cx:pt>
          <cx:pt idx="1418">-0.097600697</cx:pt>
          <cx:pt idx="1419">-0.10139598900000001</cx:pt>
          <cx:pt idx="1420">-0.158977023</cx:pt>
          <cx:pt idx="1421">-0.13446593600000001</cx:pt>
          <cx:pt idx="1422">-0.087089132</cx:pt>
          <cx:pt idx="1423">-0.12750837700000001</cx:pt>
          <cx:pt idx="1424">-0.132243785</cx:pt>
          <cx:pt idx="1425">-0.17830678</cx:pt>
          <cx:pt idx="1426">-0.123936938</cx:pt>
          <cx:pt idx="1427">-0.26197489899999998</cx:pt>
          <cx:pt idx="1428">-0.059834742000000003</cx:pt>
          <cx:pt idx="1429">-0.39539701799999999</cx:pt>
          <cx:pt idx="1430">-0.157090811</cx:pt>
          <cx:pt idx="1431">-0.153834846</cx:pt>
          <cx:pt idx="1432">-0.089645802999999996</cx:pt>
          <cx:pt idx="1433">-0.102899641</cx:pt>
          <cx:pt idx="1434">-0.23987224800000001</cx:pt>
          <cx:pt idx="1435">-0.17456885999999999</cx:pt>
          <cx:pt idx="1436">-0.104985647</cx:pt>
          <cx:pt idx="1437">-0.21653112599999999</cx:pt>
          <cx:pt idx="1438">-0.068455255000000007</cx:pt>
          <cx:pt idx="1439">-0.243495297</cx:pt>
          <cx:pt idx="1440">-0.139149041</cx:pt>
          <cx:pt idx="1441">-0.20440580899999999</cx:pt>
          <cx:pt idx="1442">-0.18775376899999999</cx:pt>
          <cx:pt idx="1443">-0.13919293199999999</cx:pt>
          <cx:pt idx="1444">-0.095116475000000006</cx:pt>
          <cx:pt idx="1445">-0.11617780799999999</cx:pt>
          <cx:pt idx="1446">-0.12978060599999999</cx:pt>
          <cx:pt idx="1447">-0.100601498</cx:pt>
          <cx:pt idx="1448">-0.21408876199999999</cx:pt>
          <cx:pt idx="1449">-0.18366026299999999</cx:pt>
          <cx:pt idx="1450">-0.18045686499999999</cx:pt>
          <cx:pt idx="1451">-0.120536451</cx:pt>
          <cx:pt idx="1452">-0.147254833</cx:pt>
          <cx:pt idx="1453">-0.084630305000000003</cx:pt>
          <cx:pt idx="1454">-0.16409596100000001</cx:pt>
          <cx:pt idx="1455">-0.096130120999999999</cx:pt>
          <cx:pt idx="1456">-0.20100489999999999</cx:pt>
          <cx:pt idx="1457">-0.16311172600000001</cx:pt>
          <cx:pt idx="1458">-0.18648720999999999</cx:pt>
          <cx:pt idx="1459">-0.130387114</cx:pt>
          <cx:pt idx="1460">-0.26280172400000001</cx:pt>
          <cx:pt idx="1461">-0.090184538999999994</cx:pt>
          <cx:pt idx="1462">-0.126397443</cx:pt>
          <cx:pt idx="1463">-0.123502871</cx:pt>
          <cx:pt idx="1464">-0.096671314999999994</cx:pt>
          <cx:pt idx="1465">-0.18447565899999999</cx:pt>
          <cx:pt idx="1466">-0.17631543799999999</cx:pt>
          <cx:pt idx="1467">-0.151617057</cx:pt>
          <cx:pt idx="1468">-0.18844401099999999</cx:pt>
          <cx:pt idx="1469">-0.16136076499999999</cx:pt>
          <cx:pt idx="1470">-0.175511629</cx:pt>
          <cx:pt idx="1471">-0.26999266</cx:pt>
          <cx:pt idx="1472">-0.186127349</cx:pt>
          <cx:pt idx="1473">-0.12286341000000001</cx:pt>
          <cx:pt idx="1474">-0.120789102</cx:pt>
          <cx:pt idx="1475">-0.15857027700000001</cx:pt>
          <cx:pt idx="1476">-0.18605374399999999</cx:pt>
          <cx:pt idx="1477">-0.17769401000000001</cx:pt>
          <cx:pt idx="1478">-0.24632232200000001</cx:pt>
          <cx:pt idx="1479">-0.20806604300000001</cx:pt>
          <cx:pt idx="1480">-0.15571254100000001</cx:pt>
          <cx:pt idx="1481">-0.19041523199999999</cx:pt>
          <cx:pt idx="1482">-0.098542537999999999</cx:pt>
          <cx:pt idx="1483">-0.11389798800000001</cx:pt>
          <cx:pt idx="1484">-0.163517991</cx:pt>
          <cx:pt idx="1485">-0.12125612400000001</cx:pt>
          <cx:pt idx="1486">-0.146315741</cx:pt>
          <cx:pt idx="1487">-0.099335098999999996</cx:pt>
          <cx:pt idx="1488">-0.186650864</cx:pt>
          <cx:pt idx="1489">-0.17378086100000001</cx:pt>
          <cx:pt idx="1490">-0.10442106</cx:pt>
          <cx:pt idx="1491">-0.071078521000000006</cx:pt>
          <cx:pt idx="1492">-0.17981507399999999</cx:pt>
          <cx:pt idx="1493">-0.28078844600000002</cx:pt>
          <cx:pt idx="1494">-0.26254866500000001</cx:pt>
          <cx:pt idx="1495">-0.11626457799999999</cx:pt>
          <cx:pt idx="1496">-0.117930673</cx:pt>
          <cx:pt idx="1497">-0.14611808500000001</cx:pt>
          <cx:pt idx="1498">-0.14749383699999999</cx:pt>
          <cx:pt idx="1499">-0.151617057</cx:pt>
          <cx:pt idx="1500">-0.10104549</cx:pt>
          <cx:pt idx="1501">-0.095762958999999995</cx:pt>
          <cx:pt idx="1502">-0.115255365</cx:pt>
          <cx:pt idx="1503">-0.14995931500000001</cx:pt>
          <cx:pt idx="1504">-0.109693636</cx:pt>
          <cx:pt idx="1505">-0.12652664899999999</cx:pt>
          <cx:pt idx="1506">-0.19617659300000001</cx:pt>
          <cx:pt idx="1507">-0.29078958799999999</cx:pt>
          <cx:pt idx="1508">-0.085853883000000006</cx:pt>
          <cx:pt idx="1509">-0.16085089499999999</cx:pt>
          <cx:pt idx="1510">-0.12116378999999999</cx:pt>
          <cx:pt idx="1511">-0.120157363</cx:pt>
          <cx:pt idx="1512">-0.200644456</cx:pt>
          <cx:pt idx="1513">-0.172658267</cx:pt>
          <cx:pt idx="1514">-0.121527731</cx:pt>
          <cx:pt idx="1515">-0.131513716</cx:pt>
          <cx:pt idx="1516">-0.189742046</cx:pt>
          <cx:pt idx="1517">-0.170612496</cx:pt>
          <cx:pt idx="1518">-0.170272639</cx:pt>
          <cx:pt idx="1519">-0.107165149</cx:pt>
          <cx:pt idx="1520">-0.077932694999999996</cx:pt>
          <cx:pt idx="1521">-0.189832271</cx:pt>
          <cx:pt idx="1522">-0.113174915</cx:pt>
          <cx:pt idx="1523">-0.15938748699999999</cx:pt>
          <cx:pt idx="1524">-0.19039974200000001</cx:pt>
          <cx:pt idx="1525">-0.186220741</cx:pt>
          <cx:pt idx="1526">-0.137483883</cx:pt>
          <cx:pt idx="1527">-0.153678641</cx:pt>
          <cx:pt idx="1528">-0.10955129399999999</cx:pt>
          <cx:pt idx="1529">-0.12680069099999999</cx:pt>
          <cx:pt idx="1530">-0.155866956</cx:pt>
          <cx:pt idx="1531">-0.15851953299999999</cx:pt>
          <cx:pt idx="1532">-0.145176626</cx:pt>
          <cx:pt idx="1533">-0.15115013199999999</cx:pt>
          <cx:pt idx="1534">-0.119811155</cx:pt>
          <cx:pt idx="1535">-0.230503865</cx:pt>
          <cx:pt idx="1536">-0.19276528600000001</cx:pt>
          <cx:pt idx="1537">-0.159646186</cx:pt>
          <cx:pt idx="1538">-0.105937832</cx:pt>
          <cx:pt idx="1539">-0.108417466</cx:pt>
          <cx:pt idx="1540">-0.15171151499999999</cx:pt>
          <cx:pt idx="1541">-0.071389870999999994</cx:pt>
          <cx:pt idx="1542">-0.13870953</cx:pt>
          <cx:pt idx="1543">-0.18344838599999999</cx:pt>
          <cx:pt idx="1544">-0.085885482999999999</cx:pt>
          <cx:pt idx="1545">-0.080331301999999993</cx:pt>
          <cx:pt idx="1546">-0.075331094000000001</cx:pt>
          <cx:pt idx="1547">-0.16937127399999999</cx:pt>
          <cx:pt idx="1548">-0.14647353599999999</cx:pt>
          <cx:pt idx="1549">-0.099663109999999999</cx:pt>
          <cx:pt idx="1550">-0.101420017</cx:pt>
          <cx:pt idx="1551">-0.111959553</cx:pt>
          <cx:pt idx="1552">-0.12343156800000001</cx:pt>
          <cx:pt idx="1553">-0.12844166000000001</cx:pt>
          <cx:pt idx="1554">-0.105149085</cx:pt>
          <cx:pt idx="1555">-0.15565791300000001</cx:pt>
          <cx:pt idx="1556">-0.223137155</cx:pt>
          <cx:pt idx="1557">-0.086922065000000007</cx:pt>
          <cx:pt idx="1558">-0.17298071900000001</cx:pt>
          <cx:pt idx="1559">-0.053594828999999997</cx:pt>
          <cx:pt idx="1560">-0.114850442</cx:pt>
          <cx:pt idx="1561">-0.113190506</cx:pt>
          <cx:pt idx="1562">-0.088991289000000001</cx:pt>
          <cx:pt idx="1563">-0.13746450599999999</cx:pt>
          <cx:pt idx="1564">-0.097386438000000006</cx:pt>
          <cx:pt idx="1565">-0.183161607</cx:pt>
          <cx:pt idx="1566">-0.16066438499999999</cx:pt>
          <cx:pt idx="1567">-0.24124192</cx:pt>
          <cx:pt idx="1568">-0.17222061699999999</cx:pt>
          <cx:pt idx="1569">-0.17647753199999999</cx:pt>
          <cx:pt idx="1570">-0.095192474999999999</cx:pt>
          <cx:pt idx="1571">-0.061767028000000002</cx:pt>
          <cx:pt idx="1572">-0.11574917899999999</cx:pt>
          <cx:pt idx="1573">-0.14844437699999999</cx:pt>
          <cx:pt idx="1574">-0.14262438699999999</cx:pt>
          <cx:pt idx="1575">-0.12206185999999999</cx:pt>
          <cx:pt idx="1576">-0.27686114299999998</cx:pt>
          <cx:pt idx="1577">-0.11620037799999999</cx:pt>
          <cx:pt idx="1578">-0.14676805000000001</cx:pt>
          <cx:pt idx="1579">-0.138815576</cx:pt>
          <cx:pt idx="1580">-0.073073613999999995</cx:pt>
          <cx:pt idx="1581">-0.14700919600000001</cx:pt>
          <cx:pt idx="1582">-0.15335310899999999</cx:pt>
          <cx:pt idx="1583">-0.104447396</cx:pt>
          <cx:pt idx="1584">-0.16374034600000001</cx:pt>
          <cx:pt idx="1585">-0.114740301</cx:pt>
          <cx:pt idx="1586">-0.129880563</cx:pt>
          <cx:pt idx="1587">-0.201228926</cx:pt>
          <cx:pt idx="1588">-0.096299543000000001</cx:pt>
          <cx:pt idx="1589">-0.20704054999999999</cx:pt>
          <cx:pt idx="1590">-0.187724852</cx:pt>
          <cx:pt idx="1591">-0.131250693</cx:pt>
          <cx:pt idx="1592">-0.13481480500000001</cx:pt>
          <cx:pt idx="1593">-0.11624810300000001</cx:pt>
          <cx:pt idx="1594">-0.16210776399999999</cx:pt>
          <cx:pt idx="1595">-0.12683578100000001</cx:pt>
          <cx:pt idx="1596">-0.11833271099999999</cx:pt>
          <cx:pt idx="1597">-0.140284521</cx:pt>
          <cx:pt idx="1598">-0.057581497000000002</cx:pt>
          <cx:pt idx="1599">-0.091955717000000006</cx:pt>
          <cx:pt idx="1600">-0.14534401299999999</cx:pt>
          <cx:pt idx="1601">-0.13585861099999999</cx:pt>
          <cx:pt idx="1602">-0.146918726</cx:pt>
          <cx:pt idx="1603">-0.073908922000000002</cx:pt>
          <cx:pt idx="1604">-0.158620127</cx:pt>
          <cx:pt idx="1605">-0.18806684100000001</cx:pt>
          <cx:pt idx="1606">-0.093795410999999995</cx:pt>
          <cx:pt idx="1607">-0.14296537600000001</cx:pt>
          <cx:pt idx="1608">-0.236521129</cx:pt>
          <cx:pt idx="1609">-0.080639184000000003</cx:pt>
          <cx:pt idx="1610">-0.12572529099999999</cx:pt>
          <cx:pt idx="1611">-0.11276673399999999</cx:pt>
          <cx:pt idx="1612">-0.159729485</cx:pt>
          <cx:pt idx="1613">-0.094057125000000005</cx:pt>
          <cx:pt idx="1614">-0.16099511</cx:pt>
          <cx:pt idx="1615">-0.16711559200000001</cx:pt>
          <cx:pt idx="1616">-0.082384687999999998</cx:pt>
          <cx:pt idx="1617">-0.17886042399999999</cx:pt>
          <cx:pt idx="1618">-0.086366740999999997</cx:pt>
          <cx:pt idx="1619">-0.11966855799999999</cx:pt>
          <cx:pt idx="1620">-0.19645670200000001</cx:pt>
          <cx:pt idx="1621">-0.22551094699999999</cx:pt>
          <cx:pt idx="1622">-0.120249836</cx:pt>
          <cx:pt idx="1623">-0.16811003899999999</cx:pt>
          <cx:pt idx="1624">-0.19031611400000001</cx:pt>
          <cx:pt idx="1625">-0.109129464</cx:pt>
          <cx:pt idx="1626">-0.160084275</cx:pt>
          <cx:pt idx="1627">-0.134815506</cx:pt>
          <cx:pt idx="1628">-0.12985360700000001</cx:pt>
          <cx:pt idx="1629">-0.122055768</cx:pt>
          <cx:pt idx="1630">-0.18838675199999999</cx:pt>
          <cx:pt idx="1631">-0.095095357000000005</cx:pt>
          <cx:pt idx="1632">-0.26753595400000002</cx:pt>
          <cx:pt idx="1633">-0.13852402599999999</cx:pt>
          <cx:pt idx="1634">-0.133249496</cx:pt>
          <cx:pt idx="1635">-0.12886344699999999</cx:pt>
          <cx:pt idx="1636">-0.109672617</cx:pt>
          <cx:pt idx="1637">-0.16428431499999999</cx:pt>
          <cx:pt idx="1638">-0.13349947000000001</cx:pt>
          <cx:pt idx="1639">-0.165175561</cx:pt>
          <cx:pt idx="1640">-0.15815153000000001</cx:pt>
          <cx:pt idx="1641">-0.16703578499999999</cx:pt>
          <cx:pt idx="1642">-0.11606941</cx:pt>
          <cx:pt idx="1643">-0.190857215</cx:pt>
          <cx:pt idx="1644">-0.13712822999999999</cx:pt>
          <cx:pt idx="1645">-0.104582441</cx:pt>
          <cx:pt idx="1646">-0.15482496500000001</cx:pt>
          <cx:pt idx="1647">-0.077993292000000006</cx:pt>
          <cx:pt idx="1648">-0.16306970500000001</cx:pt>
          <cx:pt idx="1649">-0.12911672099999999</cx:pt>
          <cx:pt idx="1650">-0.154796341</cx:pt>
          <cx:pt idx="1651">-0.21506988299999999</cx:pt>
          <cx:pt idx="1652">-0.16260264399999999</cx:pt>
          <cx:pt idx="1653">-0.134690224</cx:pt>
          <cx:pt idx="1654">-0.157630357</cx:pt>
          <cx:pt idx="1655">-0.14094210200000001</cx:pt>
          <cx:pt idx="1656">-0.18412663300000001</cx:pt>
          <cx:pt idx="1657">-0.110907695</cx:pt>
          <cx:pt idx="1658">-0.29839175600000001</cx:pt>
          <cx:pt idx="1659">-0.21359007699999999</cx:pt>
          <cx:pt idx="1660">-0.27911280799999999</cx:pt>
          <cx:pt idx="1661">-0.112486162</cx:pt>
          <cx:pt idx="1662">-0.248640525</cx:pt>
          <cx:pt idx="1663">-0.142459586</cx:pt>
          <cx:pt idx="1664">-0.18447565899999999</cx:pt>
          <cx:pt idx="1665">-0.14497850800000001</cx:pt>
          <cx:pt idx="1666">-0.104050136</cx:pt>
          <cx:pt idx="1667">-0.128001908</cx:pt>
          <cx:pt idx="1668">-0.13032645300000001</cx:pt>
          <cx:pt idx="1669">-0.16991044499999999</cx:pt>
          <cx:pt idx="1670">-0.100769202</cx:pt>
          <cx:pt idx="1671">-0.14299575</cx:pt>
          <cx:pt idx="1672">-0.20882720499999999</cx:pt>
          <cx:pt idx="1673">-0.16102508200000001</cx:pt>
          <cx:pt idx="1674">-0.169719594</cx:pt>
          <cx:pt idx="1675">-0.127163314</cx:pt>
          <cx:pt idx="1676">-0.15568775600000001</cx:pt>
          <cx:pt idx="1677">-0.15341412200000001</cx:pt>
          <cx:pt idx="1678">-0.47762934699999998</cx:pt>
          <cx:pt idx="1679">-0.14925287800000001</cx:pt>
          <cx:pt idx="1680">-0.076206765999999995</cx:pt>
          <cx:pt idx="1681">-0.23296581399999999</cx:pt>
          <cx:pt idx="1682">-0.146009684</cx:pt>
          <cx:pt idx="1683">-0.106399176</cx:pt>
          <cx:pt idx="1684">-0.214755526</cx:pt>
          <cx:pt idx="1685">-0.19032679999999999</cx:pt>
          <cx:pt idx="1686">-0.12989973299999999</cx:pt>
          <cx:pt idx="1687">-0.112576207</cx:pt>
          <cx:pt idx="1688">-0.150783526</cx:pt>
          <cx:pt idx="1689">-0.091407783000000006</cx:pt>
          <cx:pt idx="1690">-0.105797976</cx:pt>
          <cx:pt idx="1691">-0.109820401</cx:pt>
          <cx:pt idx="1692">-0.13325468700000001</cx:pt>
          <cx:pt idx="1693">-0.081608475</cx:pt>
          <cx:pt idx="1694">-0.196837504</cx:pt>
          <cx:pt idx="1695">-0.115955876</cx:pt>
          <cx:pt idx="1696">-0.17589558699999999</cx:pt>
          <cx:pt idx="1697">-0.150897589</cx:pt>
          <cx:pt idx="1698">-0.117221087</cx:pt>
          <cx:pt idx="1699">-0.16620840000000001</cx:pt>
          <cx:pt idx="1700">-0.15870463500000001</cx:pt>
          <cx:pt idx="1701">-0.11185062699999999</cx:pt>
          <cx:pt idx="1702">-0.137933529</cx:pt>
          <cx:pt idx="1703">-0.094107477999999994</cx:pt>
          <cx:pt idx="1704">-0.20833210099999999</cx:pt>
          <cx:pt idx="1705">-0.20885778599999999</cx:pt>
          <cx:pt idx="1706">-0.28028708699999999</cx:pt>
          <cx:pt idx="1707">-0.11049513399999999</cx:pt>
          <cx:pt idx="1708">-0.107315998</cx:pt>
          <cx:pt idx="1709">-0.15954552299999999</cx:pt>
          <cx:pt idx="1710">-0.122462212</cx:pt>
          <cx:pt idx="1711">-0.209042546</cx:pt>
          <cx:pt idx="1712">-0.175093306</cx:pt>
          <cx:pt idx="1713">-0.12950303199999999</cx:pt>
          <cx:pt idx="1714">-0.13233833</cx:pt>
          <cx:pt idx="1715">-0.088553980000000004</cx:pt>
          <cx:pt idx="1716">-0.070223241000000006</cx:pt>
          <cx:pt idx="1717">-0.13212979899999999</cx:pt>
          <cx:pt idx="1718">-0.13829862200000001</cx:pt>
          <cx:pt idx="1719">-0.17034624900000001</cx:pt>
          <cx:pt idx="1720">-0.112475933</cx:pt>
          <cx:pt idx="1721">-0.17586085400000001</cx:pt>
          <cx:pt idx="1722">-0.158620188</cx:pt>
          <cx:pt idx="1723">-0.095136124000000002</cx:pt>
          <cx:pt idx="1724">-0.14562180599999999</cx:pt>
          <cx:pt idx="1725">-0.10570360099999999</cx:pt>
          <cx:pt idx="1726">-0.14947370099999999</cx:pt>
          <cx:pt idx="1727">-0.17589637999999999</cx:pt>
          <cx:pt idx="1728">-0.19373257099999999</cx:pt>
          <cx:pt idx="1729">-0.14809212299999999</cx:pt>
          <cx:pt idx="1730">-0.151578927</cx:pt>
          <cx:pt idx="1731">-0.23511206900000001</cx:pt>
          <cx:pt idx="1732">-0.138966545</cx:pt>
          <cx:pt idx="1733">-0.074737315999999998</cx:pt>
          <cx:pt idx="1734">-0.188014131</cx:pt>
          <cx:pt idx="1735">-0.24267119400000001</cx:pt>
          <cx:pt idx="1736">-0.106790948</cx:pt>
          <cx:pt idx="1737">-0.116301446</cx:pt>
          <cx:pt idx="1738">-0.14070523600000001</cx:pt>
          <cx:pt idx="1739">-0.11648014800000001</cx:pt>
          <cx:pt idx="1740">-0.084386744</cx:pt>
          <cx:pt idx="1741">-0.15610004999999999</cx:pt>
          <cx:pt idx="1742">-0.102742422</cx:pt>
          <cx:pt idx="1743">-0.13497557199999999</cx:pt>
          <cx:pt idx="1744">-0.191863489</cx:pt>
          <cx:pt idx="1745">-0.097377201999999996</cx:pt>
          <cx:pt idx="1746">-0.14953536000000001</cx:pt>
          <cx:pt idx="1747">-0.133334235</cx:pt>
          <cx:pt idx="1748">-0.037315979999999999</cx:pt>
          <cx:pt idx="1749">-0.119683278</cx:pt>
          <cx:pt idx="1750">-0.20969975499999999</cx:pt>
          <cx:pt idx="1751">-0.098972753999999996</cx:pt>
          <cx:pt idx="1752">-0.10683767700000001</cx:pt>
          <cx:pt idx="1753">-0.129056581</cx:pt>
          <cx:pt idx="1754">-0.140465913</cx:pt>
          <cx:pt idx="1755">-0.15285104399999999</cx:pt>
          <cx:pt idx="1756">-0.243307</cx:pt>
          <cx:pt idx="1757">-0.16151848899999999</cx:pt>
          <cx:pt idx="1758">-0.20567375099999999</cx:pt>
          <cx:pt idx="1759">-0.14310304700000001</cx:pt>
          <cx:pt idx="1760">-0.20982356199999999</cx:pt>
          <cx:pt idx="1761">-0.142698925</cx:pt>
          <cx:pt idx="1762">-0.099890481000000003</cx:pt>
          <cx:pt idx="1763">-0.110387556</cx:pt>
          <cx:pt idx="1764">-0.35554043000000002</cx:pt>
          <cx:pt idx="1765">-0.14928983400000001</cx:pt>
          <cx:pt idx="1766">-0.163068241</cx:pt>
          <cx:pt idx="1767">-0.105100612</cx:pt>
          <cx:pt idx="1768">-0.105757649</cx:pt>
          <cx:pt idx="1769">-0.069410254000000005</cx:pt>
          <cx:pt idx="1770">-0.20575829600000001</cx:pt>
          <cx:pt idx="1771">-0.22322651199999999</cx:pt>
          <cx:pt idx="1772">-0.14419395099999999</cx:pt>
          <cx:pt idx="1773">-0.19387288999999999</cx:pt>
          <cx:pt idx="1774">-0.142993702</cx:pt>
          <cx:pt idx="1775">-0.086947366999999998</cx:pt>
          <cx:pt idx="1776">-0.062835523000000004</cx:pt>
          <cx:pt idx="1777">-0.13973628499999999</cx:pt>
          <cx:pt idx="1778">-0.152441412</cx:pt>
          <cx:pt idx="1779">-0.066368595000000002</cx:pt>
          <cx:pt idx="1780">-0.074888861000000001</cx:pt>
          <cx:pt idx="1781">-0.083821035000000002</cx:pt>
          <cx:pt idx="1782">-0.134266681</cx:pt>
          <cx:pt idx="1783">-0.193601095</cx:pt>
          <cx:pt idx="1784">-0.218306372</cx:pt>
          <cx:pt idx="1785">-0.139087769</cx:pt>
          <cx:pt idx="1786">-0.150393678</cx:pt>
          <cx:pt idx="1787">-0.24678059199999999</cx:pt>
          <cx:pt idx="1788">-0.109427817</cx:pt>
          <cx:pt idx="1789">-0.098240109000000006</cx:pt>
          <cx:pt idx="1790">-0.13823653399999999</cx:pt>
          <cx:pt idx="1791">-0.16244979800000001</cx:pt>
          <cx:pt idx="1792">-0.116054228</cx:pt>
          <cx:pt idx="1793">-0.16901808400000001</cx:pt>
          <cx:pt idx="1794">-0.13450405500000001</cx:pt>
          <cx:pt idx="1795">-0.148116306</cx:pt>
          <cx:pt idx="1796">-0.112942561</cx:pt>
          <cx:pt idx="1797">-0.103501673</cx:pt>
          <cx:pt idx="1798">-0.161529435</cx:pt>
          <cx:pt idx="1799">-0.16363533199999999</cx:pt>
          <cx:pt idx="1800">-0.081096307000000006</cx:pt>
          <cx:pt idx="1801">-0.22007613000000001</cx:pt>
          <cx:pt idx="1802">-0.17127355799999999</cx:pt>
          <cx:pt idx="1803">-0.090730173999999997</cx:pt>
          <cx:pt idx="1804">-0.078145019999999996</cx:pt>
          <cx:pt idx="1805">-0.14263742400000001</cx:pt>
          <cx:pt idx="1806">-0.15619333599999999</cx:pt>
          <cx:pt idx="1807">-0.150125961</cx:pt>
          <cx:pt idx="1808">-0.17715897</cx:pt>
          <cx:pt idx="1809">-0.123136808</cx:pt>
          <cx:pt idx="1810">-0.19683442700000001</cx:pt>
          <cx:pt idx="1811">-0.17369859600000001</cx:pt>
          <cx:pt idx="1812">-0.094840204999999997</cx:pt>
          <cx:pt idx="1813">-0.21004141400000001</cx:pt>
          <cx:pt idx="1814">-0.145569954</cx:pt>
          <cx:pt idx="1815">-0.11801145</cx:pt>
          <cx:pt idx="1816">-0.13032417299999999</cx:pt>
          <cx:pt idx="1817">-0.113359855</cx:pt>
          <cx:pt idx="1818">-0.073358778999999999</cx:pt>
          <cx:pt idx="1819">-0.200124828</cx:pt>
          <cx:pt idx="1820">-0.145061193</cx:pt>
          <cx:pt idx="1821">-0.105208759</cx:pt>
          <cx:pt idx="1822">-0.109855707</cx:pt>
          <cx:pt idx="1823">-0.34184481799999999</cx:pt>
          <cx:pt idx="1824">-0.23065627899999999</cx:pt>
          <cx:pt idx="1825">-0.098857643999999995</cx:pt>
          <cx:pt idx="1826">-0.089787026000000006</cx:pt>
          <cx:pt idx="1827">-0.113116282</cx:pt>
          <cx:pt idx="1828">-0.10017625099999999</cx:pt>
          <cx:pt idx="1829">-0.16956740000000001</cx:pt>
          <cx:pt idx="1830">-0.092954767999999993</cx:pt>
          <cx:pt idx="1831">-0.080715463000000001</cx:pt>
          <cx:pt idx="1832">-0.20200432600000001</cx:pt>
          <cx:pt idx="1833">-0.22371160300000001</cx:pt>
          <cx:pt idx="1834">-0.24790404899999999</cx:pt>
          <cx:pt idx="1835">-0.228272265</cx:pt>
          <cx:pt idx="1836">-0.11255225200000001</cx:pt>
          <cx:pt idx="1837">-0.20286485600000001</cx:pt>
          <cx:pt idx="1838">-0.19426333300000001</cx:pt>
          <cx:pt idx="1839">-0.087975927999999995</cx:pt>
          <cx:pt idx="1840">-0.22873581400000001</cx:pt>
          <cx:pt idx="1841">-0.223839807</cx:pt>
          <cx:pt idx="1842">-0.15080549700000001</cx:pt>
          <cx:pt idx="1843">-0.20181399799999999</cx:pt>
          <cx:pt idx="1844">-0.27930638899999999</cx:pt>
          <cx:pt idx="1845">-0.135339557</cx:pt>
          <cx:pt idx="1846">-0.20839386800000001</cx:pt>
          <cx:pt idx="1847">-0.081835000000000005</cx:pt>
          <cx:pt idx="1848">-0.12733899700000001</cx:pt>
          <cx:pt idx="1849">-0.16741672399999999</cx:pt>
          <cx:pt idx="1850">-0.261489939</cx:pt>
          <cx:pt idx="1851">-0.12713727399999999</cx:pt>
          <cx:pt idx="1852">-0.17306365900000001</cx:pt>
          <cx:pt idx="1853">-0.269926787</cx:pt>
          <cx:pt idx="1854">-0.19182856400000001</cx:pt>
          <cx:pt idx="1855">-0.15689330500000001</cx:pt>
          <cx:pt idx="1856">-0.13498084299999999</cx:pt>
          <cx:pt idx="1857">-0.15814241900000001</cx:pt>
          <cx:pt idx="1858">-0.162743956</cx:pt>
          <cx:pt idx="1859">-0.16929950499999999</cx:pt>
          <cx:pt idx="1860">-0.106858141</cx:pt>
          <cx:pt idx="1861">-0.22432348699999999</cx:pt>
          <cx:pt idx="1862">-0.16351405999999999</cx:pt>
          <cx:pt idx="1863">-0.11687170700000001</cx:pt>
          <cx:pt idx="1864">-0.135081385</cx:pt>
          <cx:pt idx="1865">-0.1252133</cx:pt>
          <cx:pt idx="1866">-0.19610749099999999</cx:pt>
          <cx:pt idx="1867">-0.218409029</cx:pt>
          <cx:pt idx="1868">-0.15573205800000001</cx:pt>
          <cx:pt idx="1869">-0.106089959</cx:pt>
          <cx:pt idx="1870">-0.102207535</cx:pt>
          <cx:pt idx="1871">-0.14774505900000001</cx:pt>
          <cx:pt idx="1872">-0.23447153300000001</cx:pt>
          <cx:pt idx="1873">-0.168204145</cx:pt>
          <cx:pt idx="1874">-0.136522598</cx:pt>
          <cx:pt idx="1875">-0.122691009</cx:pt>
          <cx:pt idx="1876">-0.133335602</cx:pt>
          <cx:pt idx="1877">-0.094608278000000004</cx:pt>
          <cx:pt idx="1878">-0.17942763</cx:pt>
          <cx:pt idx="1879">-0.398353756</cx:pt>
          <cx:pt idx="1880">-0.17310537000000001</cx:pt>
          <cx:pt idx="1881">-0.098857643999999995</cx:pt>
          <cx:pt idx="1882">-0.106881093</cx:pt>
          <cx:pt idx="1883">-0.22926901099999999</cx:pt>
          <cx:pt idx="1884">-0.20188908899999999</cx:pt>
          <cx:pt idx="1885">-0.41147405500000001</cx:pt>
          <cx:pt idx="1886">-0.088999306</cx:pt>
          <cx:pt idx="1887">-0.21514493900000001</cx:pt>
          <cx:pt idx="1888">-0.122309193</cx:pt>
          <cx:pt idx="1889">-0.123093204</cx:pt>
          <cx:pt idx="1890">-0.17604899399999999</cx:pt>
          <cx:pt idx="1891">-0.193557752</cx:pt>
          <cx:pt idx="1892">-0.13286657499999999</cx:pt>
          <cx:pt idx="1893">-0.20497996900000001</cx:pt>
          <cx:pt idx="1894">-0.20713547500000001</cx:pt>
          <cx:pt idx="1895">-0.155649069</cx:pt>
          <cx:pt idx="1896">-0.073912641000000001</cx:pt>
          <cx:pt idx="1897">-0.113980472</cx:pt>
          <cx:pt idx="1898">-0.214345648</cx:pt>
          <cx:pt idx="1899">-0.16551692800000001</cx:pt>
          <cx:pt idx="1900">-0.144635334</cx:pt>
          <cx:pt idx="1901">-0.15245776999999999</cx:pt>
          <cx:pt idx="1902">-0.087295635999999996</cx:pt>
          <cx:pt idx="1903">-0.134541894</cx:pt>
          <cx:pt idx="1904">-0.18036829200000001</cx:pt>
          <cx:pt idx="1905">-0.14463237100000001</cx:pt>
          <cx:pt idx="1906">-0.14318920800000001</cx:pt>
          <cx:pt idx="1907">-0.077972759000000003</cx:pt>
          <cx:pt idx="1908">-0.183052624</cx:pt>
          <cx:pt idx="1909">-0.080431708000000005</cx:pt>
          <cx:pt idx="1910">-0.19000299500000001</cx:pt>
          <cx:pt idx="1911">-0.250518821</cx:pt>
          <cx:pt idx="1912">-0.33236593399999997</cx:pt>
          <cx:pt idx="1913">-0.082338138000000005</cx:pt>
          <cx:pt idx="1914">-0.15957165200000001</cx:pt>
          <cx:pt idx="1915">-0.145465488</cx:pt>
          <cx:pt idx="1916">-0.111438471</cx:pt>
          <cx:pt idx="1917">-0.25148268800000001</cx:pt>
          <cx:pt idx="1918">-0.121834489</cx:pt>
          <cx:pt idx="1919">-0.094500420000000002</cx:pt>
          <cx:pt idx="1920">-0.147709276</cx:pt>
          <cx:pt idx="1921">-0.119959883</cx:pt>
          <cx:pt idx="1922">-0.34264426199999998</cx:pt>
          <cx:pt idx="1923">-0.097278568999999995</cx:pt>
          <cx:pt idx="1924">-0.057914780999999999</cx:pt>
          <cx:pt idx="1925">-0.089848459000000006</cx:pt>
          <cx:pt idx="1926">-0.13751023400000001</cx:pt>
          <cx:pt idx="1927">-0.28604930499999998</cx:pt>
          <cx:pt idx="1928">-0.099404191000000003</cx:pt>
          <cx:pt idx="1929">-0.10779807600000001</cx:pt>
          <cx:pt idx="1930">-0.14130948300000001</cx:pt>
          <cx:pt idx="1931">-0.36530306299999998</cx:pt>
          <cx:pt idx="1932">-0.12621053700000001</cx:pt>
          <cx:pt idx="1933">-0.151528089</cx:pt>
          <cx:pt idx="1934">-0.156288541</cx:pt>
          <cx:pt idx="1935">-0.130812968</cx:pt>
          <cx:pt idx="1936">-0.106671083</cx:pt>
          <cx:pt idx="1937">-0.091643921000000003</cx:pt>
          <cx:pt idx="1938">-0.19869663500000001</cx:pt>
          <cx:pt idx="1939">-0.092731554999999993</cx:pt>
          <cx:pt idx="1940">-0.225928605</cx:pt>
          <cx:pt idx="1941">-0.21327192</cx:pt>
          <cx:pt idx="1942">-0.23619088499999999</cx:pt>
          <cx:pt idx="1943">-0.19521391599999999</cx:pt>
          <cx:pt idx="1944">-0.11877441399999999</cx:pt>
          <cx:pt idx="1945">-0.18544943799999999</cx:pt>
          <cx:pt idx="1946">-0.25385855600000001</cx:pt>
          <cx:pt idx="1947">-0.210690083</cx:pt>
          <cx:pt idx="1948">-0.116399004</cx:pt>
          <cx:pt idx="1949">-0.127076418</cx:pt>
          <cx:pt idx="1950">-0.15300672300000001</cx:pt>
          <cx:pt idx="1951">-0.116818746</cx:pt>
          <cx:pt idx="1952">-0.37663707000000002</cx:pt>
          <cx:pt idx="1953">-0.117156249</cx:pt>
          <cx:pt idx="1954">-0.24855095499999999</cx:pt>
          <cx:pt idx="1955">-0.135595937</cx:pt>
          <cx:pt idx="1956">-0.072717693</cx:pt>
          <cx:pt idx="1957">-0.141540842</cx:pt>
          <cx:pt idx="1958">-0.076645192000000001</cx:pt>
          <cx:pt idx="1959">-0.138886699</cx:pt>
          <cx:pt idx="1960">-0.13663184</cx:pt>
          <cx:pt idx="1961">-0.20376454599999999</cx:pt>
          <cx:pt idx="1962">-0.21299926899999999</cx:pt>
          <cx:pt idx="1963">-0.18690710299999999</cx:pt>
          <cx:pt idx="1964">-0.184451749</cx:pt>
          <cx:pt idx="1965">-0.12768726999999999</cx:pt>
          <cx:pt idx="1966">-0.15144845300000001</cx:pt>
          <cx:pt idx="1967">-0.134054539</cx:pt>
          <cx:pt idx="1968">-0.14008088199999999</cx:pt>
          <cx:pt idx="1969">-0.057751742000000002</cx:pt>
          <cx:pt idx="1970">-0.10940145699999999</cx:pt>
          <cx:pt idx="1971">-0.267638918</cx:pt>
          <cx:pt idx="1972">-0.051397389000000002</cx:pt>
          <cx:pt idx="1973">-0.097296364999999996</cx:pt>
          <cx:pt idx="1974">-0.15577038200000001</cx:pt>
          <cx:pt idx="1975">-0.140237686</cx:pt>
          <cx:pt idx="1976">-0.187089221</cx:pt>
          <cx:pt idx="1977">-0.24347522099999999</cx:pt>
          <cx:pt idx="1978">-0.13693069299999999</cx:pt>
          <cx:pt idx="1979">-0.105637012</cx:pt>
          <cx:pt idx="1980">-0.117318038</cx:pt>
          <cx:pt idx="1981">-0.12405358499999999</cx:pt>
          <cx:pt idx="1982">-0.21781109100000001</cx:pt>
          <cx:pt idx="1983">-0.15530891199999999</cx:pt>
          <cx:pt idx="1984">-0.166839442</cx:pt>
          <cx:pt idx="1985">-0.19941709699999999</cx:pt>
          <cx:pt idx="1986">-0.097384243999999995</cx:pt>
          <cx:pt idx="1987">-0.091141451999999998</cx:pt>
          <cx:pt idx="1988">-0.105399584</cx:pt>
          <cx:pt idx="1989">-0.12936941499999999</cx:pt>
          <cx:pt idx="1990">-0.104662518</cx:pt>
          <cx:pt idx="1991">-0.15183016999999999</cx:pt>
          <cx:pt idx="1992">-0.13557828099999999</cx:pt>
          <cx:pt idx="1993">-0.090350779000000006</cx:pt>
          <cx:pt idx="1994">-0.17953565499999999</cx:pt>
          <cx:pt idx="1995">-0.106257794</cx:pt>
          <cx:pt idx="1996">-0.075393689</cx:pt>
          <cx:pt idx="1997">-0.171488111</cx:pt>
          <cx:pt idx="1998">-0.137879845</cx:pt>
          <cx:pt idx="1999">-0.093307495000000004</cx:pt>
          <cx:pt idx="2000">-0.14127873299999999</cx:pt>
          <cx:pt idx="2001">-0.14075528200000001</cx:pt>
          <cx:pt idx="2002">-0.14500553599999999</cx:pt>
          <cx:pt idx="2003">-0.122050536</cx:pt>
          <cx:pt idx="2004">-0.149198835</cx:pt>
          <cx:pt idx="2005">-0.084650404999999998</cx:pt>
          <cx:pt idx="2006">-0.17015829499999999</cx:pt>
          <cx:pt idx="2007">-0.061049641000000002</cx:pt>
          <cx:pt idx="2008">-0.15580005599999999</cx:pt>
          <cx:pt idx="2009">-0.24699537599999999</cx:pt>
          <cx:pt idx="2010">-0.082111663000000001</cx:pt>
          <cx:pt idx="2011">-0.096459563999999998</cx:pt>
          <cx:pt idx="2012">-0.138763675</cx:pt>
          <cx:pt idx="2013">-0.32354687700000001</cx:pt>
          <cx:pt idx="2014">-0.20349384000000001</cx:pt>
          <cx:pt idx="2015">-0.12674561300000001</cx:pt>
          <cx:pt idx="2016">-0.16431500800000001</cx:pt>
          <cx:pt idx="2017">-0.168642182</cx:pt>
          <cx:pt idx="2018">-0.112553046</cx:pt>
          <cx:pt idx="2019">-0.16136215900000001</cx:pt>
          <cx:pt idx="2020">-0.13736393299999999</cx:pt>
          <cx:pt idx="2021">-0.168179147</cx:pt>
          <cx:pt idx="2022">-0.121115679</cx:pt>
          <cx:pt idx="2023">-0.12370819500000001</cx:pt>
          <cx:pt idx="2024">-0.17469325899999999</cx:pt>
          <cx:pt idx="2025">-0.081629631999999994</cx:pt>
          <cx:pt idx="2026">-0.152054728</cx:pt>
          <cx:pt idx="2027">-0.12981264200000001</cx:pt>
          <cx:pt idx="2028">-0.082101324000000003</cx:pt>
          <cx:pt idx="2029">-0.112603539</cx:pt>
          <cx:pt idx="2030">-0.201301327</cx:pt>
          <cx:pt idx="2031">-0.088353723999999995</cx:pt>
          <cx:pt idx="2032">-0.23120543499999999</cx:pt>
          <cx:pt idx="2033">-0.26263346999999998</cx:pt>
          <cx:pt idx="2034">-0.11915466299999999</cx:pt>
          <cx:pt idx="2035">-0.112420962</cx:pt>
          <cx:pt idx="2036">-0.31065485999999998</cx:pt>
          <cx:pt idx="2037">-0.12717473800000001</cx:pt>
          <cx:pt idx="2038">-0.171415753</cx:pt>
          <cx:pt idx="2039">-0.097587059000000004</cx:pt>
          <cx:pt idx="2040">-0.096473747999999998</cx:pt>
          <cx:pt idx="2041">-0.19374287300000001</cx:pt>
          <cx:pt idx="2042">-0.13120148500000001</cx:pt>
          <cx:pt idx="2043">-0.175176737</cx:pt>
          <cx:pt idx="2044">-0.165056967</cx:pt>
          <cx:pt idx="2045">-0.22604353799999999</cx:pt>
          <cx:pt idx="2046">-0.170395985</cx:pt>
          <cx:pt idx="2047">-0.111156011</cx:pt>
          <cx:pt idx="2048">-0.086173643999999994</cx:pt>
          <cx:pt idx="2049">-0.12008880500000001</cx:pt>
          <cx:pt idx="2050">-0.090767949000000001</cx:pt>
          <cx:pt idx="2051">-0.155154605</cx:pt>
          <cx:pt idx="2052">-0.122424377</cx:pt>
          <cx:pt idx="2053">-0.12313059599999999</cx:pt>
          <cx:pt idx="2054">-0.165404464</cx:pt>
          <cx:pt idx="2055">-0.093087901000000001</cx:pt>
          <cx:pt idx="2056">-0.13296808600000001</cx:pt>
          <cx:pt idx="2057">-0.10630574199999999</cx:pt>
          <cx:pt idx="2058">-0.23480450899999999</cx:pt>
          <cx:pt idx="2059">-0.13959278999999999</cx:pt>
          <cx:pt idx="2060">-0.100991154</cx:pt>
          <cx:pt idx="2061">-0.18264171400000001</cx:pt>
          <cx:pt idx="2062">-0.102468165</cx:pt>
          <cx:pt idx="2063">-0.137647889</cx:pt>
          <cx:pt idx="2064">-0.184894478</cx:pt>
          <cx:pt idx="2065">-0.14955992300000001</cx:pt>
          <cx:pt idx="2066">-0.080192606999999999</cx:pt>
          <cx:pt idx="2067">-0.20030033899999999</cx:pt>
          <cx:pt idx="2068">-0.089299530000000002</cx:pt>
          <cx:pt idx="2069">-0.091788568000000001</cx:pt>
          <cx:pt idx="2070">-0.20759783100000001</cx:pt>
          <cx:pt idx="2071">-0.133513886</cx:pt>
          <cx:pt idx="2072">-0.13023110700000001</cx:pt>
          <cx:pt idx="2073">-0.138889821</cx:pt>
          <cx:pt idx="2074">-0.120170206</cx:pt>
          <cx:pt idx="2075">-0.106028241</cx:pt>
          <cx:pt idx="2076">-0.113359855</cx:pt>
          <cx:pt idx="2077">-0.117884244</cx:pt>
          <cx:pt idx="2078">-0.10488486900000001</cx:pt>
          <cx:pt idx="2079">-0.14774613</cx:pt>
          <cx:pt idx="2080">-0.077237500000000001</cx:pt>
          <cx:pt idx="2081">-0.078790367</cx:pt>
          <cx:pt idx="2082">-0.106235435</cx:pt>
          <cx:pt idx="2083">-0.099801588999999996</cx:pt>
          <cx:pt idx="2084">-0.14905806099999999</cx:pt>
          <cx:pt idx="2085">-0.156883096</cx:pt>
          <cx:pt idx="2086">-0.087075494000000003</cx:pt>
          <cx:pt idx="2087">-0.12229301200000001</cx:pt>
          <cx:pt idx="2088">-0.27678127200000002</cx:pt>
          <cx:pt idx="2089">-0.100964308</cx:pt>
          <cx:pt idx="2090">-0.090241322999999998</cx:pt>
          <cx:pt idx="2091">-0.088147698999999996</cx:pt>
          <cx:pt idx="2092">-0.17769628200000001</cx:pt>
          <cx:pt idx="2093">-0.15287658800000001</cx:pt>
          <cx:pt idx="2094">-0.094929633999999999</cx:pt>
          <cx:pt idx="2095">-0.161486677</cx:pt>
          <cx:pt idx="2096">-0.132342448</cx:pt>
          <cx:pt idx="2097">-0.118669943</cx:pt>
          <cx:pt idx="2098">-0.20025957599999999</cx:pt>
          <cx:pt idx="2099">-0.17999985099999999</cx:pt>
          <cx:pt idx="2100">-0.144313261</cx:pt>
          <cx:pt idx="2101">-0.13894303699999999</cx:pt>
          <cx:pt idx="2102">-0.176258111</cx:pt>
          <cx:pt idx="2103">-0.17806601899999999</cx:pt>
          <cx:pt idx="2104">-0.101511435</cx:pt>
          <cx:pt idx="2105">-0.13491614599999999</cx:pt>
          <cx:pt idx="2106">-0.18177428300000001</cx:pt>
          <cx:pt idx="2107">-0.158050791</cx:pt>
          <cx:pt idx="2108">-0.10351445400000001</cx:pt>
          <cx:pt idx="2109">-0.118318012</cx:pt>
          <cx:pt idx="2110">-0.32005083499999998</cx:pt>
          <cx:pt idx="2111">-0.12314225299999999</cx:pt>
          <cx:pt idx="2112">-0.15994334800000001</cx:pt>
          <cx:pt idx="2113">-0.19142263500000001</cx:pt>
          <cx:pt idx="2114">-0.22378600300000001</cx:pt>
          <cx:pt idx="2115">-0.31778573599999999</cx:pt>
          <cx:pt idx="2116">-0.22415493</cx:pt>
          <cx:pt idx="2117">-0.175113618</cx:pt>
          <cx:pt idx="2118">-0.177409068</cx:pt>
          <cx:pt idx="2119">-0.20360735399999999</cx:pt>
          <cx:pt idx="2120">-0.16398966400000001</cx:pt>
          <cx:pt idx="2121">-0.16201868</cx:pt>
          <cx:pt idx="2122">-0.122399302</cx:pt>
          <cx:pt idx="2123">-0.079222738000000001</cx:pt>
          <cx:pt idx="2124">-0.19532091800000001</cx:pt>
          <cx:pt idx="2125">-0.093370757999999998</cx:pt>
          <cx:pt idx="2126">-0.332006882</cx:pt>
          <cx:pt idx="2127">-0.18349133200000001</cx:pt>
          <cx:pt idx="2128">-0.19230034100000001</cx:pt>
          <cx:pt idx="2129">-0.19670241299999999</cx:pt>
          <cx:pt idx="2130">-0.189920013</cx:pt>
          <cx:pt idx="2131">-0.14318299700000001</cx:pt>
          <cx:pt idx="2132">-0.14560564300000001</cx:pt>
          <cx:pt idx="2133">-0.10738112399999999</cx:pt>
          <cx:pt idx="2134">-0.077169037999999995</cx:pt>
          <cx:pt idx="2135">-0.25743112600000001</cx:pt>
          <cx:pt idx="2136">-0.091608424999999993</cx:pt>
          <cx:pt idx="2137">-0.091635975999999994</cx:pt>
          <cx:pt idx="2138">-0.113389858</cx:pt>
          <cx:pt idx="2139">-0.14360050899999999</cx:pt>
          <cx:pt idx="2140">-0.139196928</cx:pt>
          <cx:pt idx="2141">-0.14167896199999999</cx:pt>
          <cx:pt idx="2142">-0.128793621</cx:pt>
          <cx:pt idx="2143">-0.20731065300000001</cx:pt>
          <cx:pt idx="2144">-0.14994237499999999</cx:pt>
          <cx:pt idx="2145">-0.12895436599999999</cx:pt>
          <cx:pt idx="2146">-0.119354802</cx:pt>
          <cx:pt idx="2147">-0.075779343999999998</cx:pt>
          <cx:pt idx="2148">-0.14248975999999999</cx:pt>
          <cx:pt idx="2149">-0.20837313499999999</cx:pt>
          <cx:pt idx="2150">-0.182190717</cx:pt>
          <cx:pt idx="2151">-0.13923364799999999</cx:pt>
          <cx:pt idx="2152">-0.14799352800000001</cx:pt>
          <cx:pt idx="2153">-0.17201051000000001</cx:pt>
          <cx:pt idx="2154">-0.14688126200000001</cx:pt>
          <cx:pt idx="2155">-0.16333640599999999</cx:pt>
          <cx:pt idx="2156">-0.065230536000000006</cx:pt>
          <cx:pt idx="2157">-0.204672927</cx:pt>
          <cx:pt idx="2158">-0.117139248</cx:pt>
          <cx:pt idx="2159">-0.128393533</cx:pt>
          <cx:pt idx="2160">-0.141666918</cx:pt>
          <cx:pt idx="2161">-0.076629301999999996</cx:pt>
          <cx:pt idx="2162">-0.082995882000000007</cx:pt>
          <cx:pt idx="2163">-0.16692584699999999</cx:pt>
          <cx:pt idx="2164">-0.14133375400000001</cx:pt>
          <cx:pt idx="2165">-0.190967945</cx:pt>
          <cx:pt idx="2166">-0.225905094</cx:pt>
          <cx:pt idx="2167">-0.079690941000000001</cx:pt>
          <cx:pt idx="2168">-0.204849215</cx:pt>
          <cx:pt idx="2169">-0.099804439999999994</cx:pt>
          <cx:pt idx="2170">-0.148444722</cx:pt>
          <cx:pt idx="2171">-0.20883549300000001</cx:pt>
          <cx:pt idx="2172">-0.087239548</cx:pt>
          <cx:pt idx="2173">-0.14576245299999999</cx:pt>
          <cx:pt idx="2174">-0.19611408</cx:pt>
          <cx:pt idx="2175">-0.142795423</cx:pt>
          <cx:pt idx="2176">-0.078237280000000006</cx:pt>
          <cx:pt idx="2177">-0.24029456900000001</cx:pt>
          <cx:pt idx="2178">-0.14006401700000001</cx:pt>
          <cx:pt idx="2179">-0.14418788199999999</cx:pt>
          <cx:pt idx="2180">-0.094176781000000001</cx:pt>
          <cx:pt idx="2181">-0.14257558400000001</cx:pt>
          <cx:pt idx="2182">-0.26046834400000002</cx:pt>
          <cx:pt idx="2183">-0.098718153000000003</cx:pt>
          <cx:pt idx="2184">-0.21380168299999999</cx:pt>
          <cx:pt idx="2185">-0.15583688000000001</cx:pt>
          <cx:pt idx="2186">-0.16822685900000001</cx:pt>
          <cx:pt idx="2187">-0.111313858</cx:pt>
          <cx:pt idx="2188">-0.094731721000000005</cx:pt>
          <cx:pt idx="2189">-0.088860535000000004</cx:pt>
          <cx:pt idx="2190">-0.162893754</cx:pt>
          <cx:pt idx="2191">-0.315035232</cx:pt>
          <cx:pt idx="2192">-0.31902104199999998</cx:pt>
          <cx:pt idx="2193">-0.091906552000000002</cx:pt>
          <cx:pt idx="2194">-0.17171250599999999</cx:pt>
          <cx:pt idx="2195">-0.211523868</cx:pt>
          <cx:pt idx="2196">-0.151375704</cx:pt>
          <cx:pt idx="2197">-0.17477578799999999</cx:pt>
          <cx:pt idx="2198">-0.11546164</cx:pt>
          <cx:pt idx="2199">-0.090676944999999995</cx:pt>
          <cx:pt idx="2200">-0.12860692800000001</cx:pt>
          <cx:pt idx="2201">-0.143184177</cx:pt>
          <cx:pt idx="2202">-0.14300095199999999</cx:pt>
          <cx:pt idx="2203">-0.118259885</cx:pt>
          <cx:pt idx="2204">-0.104283695</cx:pt>
          <cx:pt idx="2205">-0.16726929600000001</cx:pt>
          <cx:pt idx="2206">-0.20290657500000001</cx:pt>
          <cx:pt idx="2207">-0.125146706</cx:pt>
          <cx:pt idx="2208">-0.107456344</cx:pt>
          <cx:pt idx="2209">-0.13811041199999999</cx:pt>
          <cx:pt idx="2210">-0.195198697</cx:pt>
          <cx:pt idx="2211">-0.12585439800000001</cx:pt>
          <cx:pt idx="2212">-0.097909710999999996</cx:pt>
          <cx:pt idx="2213">-0.13616302699999999</cx:pt>
          <cx:pt idx="2214">-0.17761209999999999</cx:pt>
          <cx:pt idx="2215">-0.117511186</cx:pt>
          <cx:pt idx="2216">-0.137654312</cx:pt>
          <cx:pt idx="2217">-0.174645722</cx:pt>
          <cx:pt idx="2218">-0.190375713</cx:pt>
          <cx:pt idx="2219">-0.13811900399999999</cx:pt>
          <cx:pt idx="2220">-0.17900965799999999</cx:pt>
          <cx:pt idx="2221">-0.17384645300000001</cx:pt>
          <cx:pt idx="2222">-0.229730035</cx:pt>
          <cx:pt idx="2223">-0.18518069500000001</cx:pt>
          <cx:pt idx="2224">-0.119107725</cx:pt>
          <cx:pt idx="2225">-0.21352516099999999</cx:pt>
          <cx:pt idx="2226">-0.072771702999999993</cx:pt>
          <cx:pt idx="2227">-0.16119786899999999</cx:pt>
          <cx:pt idx="2228">-0.087941731999999995</cx:pt>
          <cx:pt idx="2229">-0.17045639200000001</cx:pt>
          <cx:pt idx="2230">-0.112203784</cx:pt>
          <cx:pt idx="2231">-0.084085093999999999</cx:pt>
          <cx:pt idx="2232">-0.184107188</cx:pt>
          <cx:pt idx="2233">-0.092298500000000006</cx:pt>
          <cx:pt idx="2234">-0.15613079399999999</cx:pt>
          <cx:pt idx="2235">-0.15483987599999999</cx:pt>
          <cx:pt idx="2236">-0.106315995</cx:pt>
          <cx:pt idx="2237">-0.16439517100000001</cx:pt>
          <cx:pt idx="2238">-0.063811804</cx:pt>
          <cx:pt idx="2239">-0.16493765899999999</cx:pt>
          <cx:pt idx="2240">-0.12414818599999999</cx:pt>
          <cx:pt idx="2241">-0.11739954599999999</cx:pt>
          <cx:pt idx="2242">-0.095560021999999994</cx:pt>
          <cx:pt idx="2243">-0.12760690699999999</cx:pt>
          <cx:pt idx="2244">-0.16140292000000001</cx:pt>
          <cx:pt idx="2245">-0.113418055</cx:pt>
          <cx:pt idx="2246">-0.110313468</cx:pt>
          <cx:pt idx="2247">-0.097058904000000001</cx:pt>
          <cx:pt idx="2248">-0.13816273100000001</cx:pt>
          <cx:pt idx="2249">-0.139116831</cx:pt>
          <cx:pt idx="2250">-0.22247882899999999</cx:pt>
          <cx:pt idx="2251">-0.16611035299999999</cx:pt>
          <cx:pt idx="2252">-0.226690952</cx:pt>
          <cx:pt idx="2253">-0.16827778700000001</cx:pt>
          <cx:pt idx="2254">-0.11813919000000001</cx:pt>
          <cx:pt idx="2255">-0.149069374</cx:pt>
          <cx:pt idx="2256">-0.114630447</cx:pt>
          <cx:pt idx="2257">-0.124946918</cx:pt>
          <cx:pt idx="2258">-0.15226129599999999</cx:pt>
          <cx:pt idx="2259">-0.17464681700000001</cx:pt>
          <cx:pt idx="2260">-0.095555724999999994</cx:pt>
          <cx:pt idx="2261">-0.19648528800000001</cx:pt>
          <cx:pt idx="2262">-0.28011385900000002</cx:pt>
          <cx:pt idx="2263">-0.10805627199999999</cx:pt>
          <cx:pt idx="2264">-0.179651484</cx:pt>
          <cx:pt idx="2265">-0.144893775</cx:pt>
          <cx:pt idx="2266">-0.13705658100000001</cx:pt>
          <cx:pt idx="2267">-0.10952727</cx:pt>
          <cx:pt idx="2268">-0.24378817899999999</cx:pt>
          <cx:pt idx="2269">-0.16275094600000001</cx:pt>
          <cx:pt idx="2270">-0.129104155</cx:pt>
          <cx:pt idx="2271">-0.14878480499999999</cx:pt>
          <cx:pt idx="2272">-0.13757610200000001</cx:pt>
          <cx:pt idx="2273">-0.160343927</cx:pt>
          <cx:pt idx="2274">-0.134357491</cx:pt>
          <cx:pt idx="2275">-0.14706627999999999</cx:pt>
          <cx:pt idx="2276">-0.102475462</cx:pt>
          <cx:pt idx="2277">-0.152427167</cx:pt>
          <cx:pt idx="2278">-0.15620506200000001</cx:pt>
          <cx:pt idx="2279">-0.18102653099999999</cx:pt>
          <cx:pt idx="2280">-0.134595575</cx:pt>
          <cx:pt idx="2281">-0.122452018</cx:pt>
          <cx:pt idx="2282">-0.119288905</cx:pt>
          <cx:pt idx="2283">-0.171830652</cx:pt>
          <cx:pt idx="2284">-0.117359323</cx:pt>
          <cx:pt idx="2285">-0.14948858100000001</cx:pt>
          <cx:pt idx="2286">-0.088174587999999998</cx:pt>
          <cx:pt idx="2287">-0.12486293</cx:pt>
          <cx:pt idx="2288">-0.19979734699999999</cx:pt>
          <cx:pt idx="2289">-0.14820771199999999</cx:pt>
          <cx:pt idx="2290">-0.184234119</cx:pt>
          <cx:pt idx="2291">-0.15614903999999999</cx:pt>
          <cx:pt idx="2292">-0.18316313300000001</cx:pt>
          <cx:pt idx="2293">-0.12708204400000001</cx:pt>
          <cx:pt idx="2294">-0.16497748300000001</cx:pt>
          <cx:pt idx="2295">-0.21352516099999999</cx:pt>
          <cx:pt idx="2296">-0.11260173599999999</cx:pt>
          <cx:pt idx="2297">-0.231501863</cx:pt>
          <cx:pt idx="2298">-0.16751402600000001</cx:pt>
          <cx:pt idx="2299">-0.12556235600000001</cx:pt>
          <cx:pt idx="2300">-0.110389789</cx:pt>
          <cx:pt idx="2301">-0.26521514800000001</cx:pt>
          <cx:pt idx="2302">-0.086369716999999999</cx:pt>
          <cx:pt idx="2303">-0.13837300499999999</cx:pt>
          <cx:pt idx="2304">-0.12370895</cx:pt>
          <cx:pt idx="2305">-0.076189593999999999</cx:pt>
          <cx:pt idx="2306">-0.32923583099999998</cx:pt>
          <cx:pt idx="2307">-0.161347037</cx:pt>
          <cx:pt idx="2308">-0.115666633</cx:pt>
          <cx:pt idx="2309">-0.093935594999999997</cx:pt>
          <cx:pt idx="2310">-0.14927660300000001</cx:pt>
          <cx:pt idx="2311">-0.087217268000000001</cx:pt>
          <cx:pt idx="2312">-0.180551078</cx:pt>
          <cx:pt idx="2313">-0.12817910699999999</cx:pt>
          <cx:pt idx="2314">-0.093817612999999994</cx:pt>
          <cx:pt idx="2315">-0.22604188</cx:pt>
          <cx:pt idx="2316">-0.14903845900000001</cx:pt>
          <cx:pt idx="2317">-0.135510151</cx:pt>
          <cx:pt idx="2318">-0.141713703</cx:pt>
          <cx:pt idx="2319">-0.15790227700000001</cx:pt>
          <cx:pt idx="2320">-0.080143365999999994</cx:pt>
          <cx:pt idx="2321">-0.14695646500000001</cx:pt>
          <cx:pt idx="2322">-0.24222497300000001</cx:pt>
          <cx:pt idx="2323">-0.084273313000000002</cx:pt>
          <cx:pt idx="2324">-0.13450247000000001</cx:pt>
          <cx:pt idx="2325">-0.15680202600000001</cx:pt>
          <cx:pt idx="2326">-0.104930617</cx:pt>
          <cx:pt idx="2327">-0.13024555500000001</cx:pt>
          <cx:pt idx="2328">-0.15406252300000001</cx:pt>
          <cx:pt idx="2329">-0.091762139000000006</cx:pt>
          <cx:pt idx="2330">-0.129938779</cx:pt>
          <cx:pt idx="2331">-0.166295305</cx:pt>
          <cx:pt idx="2332">-0.13078545599999999</cx:pt>
          <cx:pt idx="2333">-0.089578657000000006</cx:pt>
          <cx:pt idx="2334">-0.16362847899999999</cx:pt>
          <cx:pt idx="2335">-0.12557884999999999</cx:pt>
          <cx:pt idx="2336">-0.186010271</cx:pt>
          <cx:pt idx="2337">-0.065099088999999999</cx:pt>
          <cx:pt idx="2338">-0.33567604299999998</cx:pt>
          <cx:pt idx="2339">-0.31001730900000002</cx:pt>
          <cx:pt idx="2340">-0.15818138000000001</cx:pt>
          <cx:pt idx="2341">-0.12781843600000001</cx:pt>
          <cx:pt idx="2342">-0.14535352000000001</cx:pt>
          <cx:pt idx="2343">-0.17297791000000001</cx:pt>
          <cx:pt idx="2344">-0.085868157000000001</cx:pt>
          <cx:pt idx="2345">-0.10948666899999999</cx:pt>
          <cx:pt idx="2346">-0.22762078599999999</cx:pt>
          <cx:pt idx="2347">-0.118549188</cx:pt>
          <cx:pt idx="2348">-0.206677575</cx:pt>
          <cx:pt idx="2349">-0.089955034000000003</cx:pt>
          <cx:pt idx="2350">-0.098555161000000002</cx:pt>
          <cx:pt idx="2351">-0.17125163900000001</cx:pt>
          <cx:pt idx="2352">-0.20688595000000001</cx:pt>
          <cx:pt idx="2353">-0.15072803900000001</cx:pt>
          <cx:pt idx="2354">-0.130996626</cx:pt>
          <cx:pt idx="2355">-0.20630195300000001</cx:pt>
          <cx:pt idx="2356">-0.073023316000000005</cx:pt>
          <cx:pt idx="2357">-0.14161808100000001</cx:pt>
          <cx:pt idx="2358">-0.16839406500000001</cx:pt>
          <cx:pt idx="2359">-0.203059198</cx:pt>
          <cx:pt idx="2360">-0.324004711</cx:pt>
          <cx:pt idx="2361">-0.16959671900000001</cx:pt>
          <cx:pt idx="2362">-0.14822006800000001</cx:pt>
          <cx:pt idx="2363">-0.119354802</cx:pt>
          <cx:pt idx="2364">-0.21380977800000001</cx:pt>
          <cx:pt idx="2365">-0.116728104</cx:pt>
          <cx:pt idx="2366">-0.14066605600000001</cx:pt>
          <cx:pt idx="2367">-0.15745698299999999</cx:pt>
          <cx:pt idx="2368">-0.15218040799999999</cx:pt>
          <cx:pt idx="2369">-0.22247465399999999</cx:pt>
          <cx:pt idx="2370">-0.18949892600000001</cx:pt>
          <cx:pt idx="2371">-0.064465048999999996</cx:pt>
          <cx:pt idx="2372">-0.15376663700000001</cx:pt>
          <cx:pt idx="2373">-0.174493749</cx:pt>
          <cx:pt idx="2374">-0.17250232400000001</cx:pt>
          <cx:pt idx="2375">-0.17182519299999999</cx:pt>
          <cx:pt idx="2376">-0.090828891999999994</cx:pt>
          <cx:pt idx="2377">-0.11370736200000001</cx:pt>
          <cx:pt idx="2378">-0.099419651999999997</cx:pt>
          <cx:pt idx="2379">-0.17578764899999999</cx:pt>
          <cx:pt idx="2380">-0.119698253</cx:pt>
          <cx:pt idx="2381">-0.17686130999999999</cx:pt>
          <cx:pt idx="2382">-0.20066271699999999</cx:pt>
          <cx:pt idx="2383">-0.118594584</cx:pt>
          <cx:pt idx="2384">-0.076851829999999996</cx:pt>
          <cx:pt idx="2385">-0.109855707</cx:pt>
          <cx:pt idx="2386">-0.10530782499999999</cx:pt>
          <cx:pt idx="2387">-0.32194087799999999</cx:pt>
          <cx:pt idx="2388">-0.13455405500000001</cx:pt>
          <cx:pt idx="2389">-0.23070543900000001</cx:pt>
          <cx:pt idx="2390">-0.14693130099999999</cx:pt>
          <cx:pt idx="2391">-0.16753209699999999</cx:pt>
          <cx:pt idx="2392">-0.165026175</cx:pt>
          <cx:pt idx="2393">-0.10278483200000001</cx:pt>
          <cx:pt idx="2394">-0.15302312400000001</cx:pt>
          <cx:pt idx="2395">-0.15756439699999999</cx:pt>
          <cx:pt idx="2396">-0.17415045400000001</cx:pt>
          <cx:pt idx="2397">-0.11190641899999999</cx:pt>
          <cx:pt idx="2398">-0.23985790800000001</cx:pt>
          <cx:pt idx="2399">-0.17779456900000001</cx:pt>
          <cx:pt idx="2400">-0.073582063000000003</cx:pt>
          <cx:pt idx="2401">-0.12892558100000001</cx:pt>
          <cx:pt idx="2402">-0.11293344299999999</cx:pt>
          <cx:pt idx="2403">-0.15343261399999999</cx:pt>
          <cx:pt idx="2404">-0.14449108899999999</cx:pt>
          <cx:pt idx="2405">-0.12710566100000001</cx:pt>
          <cx:pt idx="2406">-0.196493742</cx:pt>
          <cx:pt idx="2407">-0.071598887</cx:pt>
          <cx:pt idx="2408">-0.10643899499999999</cx:pt>
          <cx:pt idx="2409">-0.089489460000000007</cx:pt>
          <cx:pt idx="2410">-0.15485607600000001</cx:pt>
          <cx:pt idx="2411">-0.144322061</cx:pt>
          <cx:pt idx="2412">-0.096728802000000003</cx:pt>
          <cx:pt idx="2413">-0.17006313200000001</cx:pt>
          <cx:pt idx="2414">-0.12428106799999999</cx:pt>
          <cx:pt idx="2415">-0.10435275300000001</cx:pt>
          <cx:pt idx="2416">-0.184451749</cx:pt>
          <cx:pt idx="2417">-0.14202068200000001</cx:pt>
          <cx:pt idx="2418">-0.21726914899999999</cx:pt>
          <cx:pt idx="2419">-0.21042333299999999</cx:pt>
          <cx:pt idx="2420">-0.127559479</cx:pt>
          <cx:pt idx="2421">-0.16952266299999999</cx:pt>
          <cx:pt idx="2422">-0.214145052</cx:pt>
          <cx:pt idx="2423">-0.097384942000000002</cx:pt>
          <cx:pt idx="2424">-0.193183999</cx:pt>
          <cx:pt idx="2425">-0.238352182</cx:pt>
          <cx:pt idx="2426">-0.14215238199999999</cx:pt>
          <cx:pt idx="2427">-0.16264387499999999</cx:pt>
          <cx:pt idx="2428">-0.17804484900000001</cx:pt>
          <cx:pt idx="2429">-0.140821799</cx:pt>
          <cx:pt idx="2430">-0.120377414</cx:pt>
          <cx:pt idx="2431">-0.103578659</cx:pt>
          <cx:pt idx="2432">-0.081328735999999999</cx:pt>
          <cx:pt idx="2433">-0.13061518699999999</cx:pt>
          <cx:pt idx="2434">-0.062696563999999996</cx:pt>
          <cx:pt idx="2435">-0.381537458</cx:pt>
          <cx:pt idx="2436">-0.110950037</cx:pt>
          <cx:pt idx="2437">-0.111454122</cx:pt>
          <cx:pt idx="2438">-0.13447566999999999</cx:pt>
          <cx:pt idx="2439">-0.32158067299999998</cx:pt>
          <cx:pt idx="2440">-0.17786207000000001</cx:pt>
          <cx:pt idx="2441">-0.15663844800000001</cx:pt>
          <cx:pt idx="2442">-0.27113989500000002</cx:pt>
          <cx:pt idx="2443">-0.133579269</cx:pt>
          <cx:pt idx="2444">-0.17627821599999999</cx:pt>
          <cx:pt idx="2445">-0.15890737899999999</cx:pt>
          <cx:pt idx="2446">-0.20758141899999999</cx:pt>
          <cx:pt idx="2447">-0.15801775600000001</cx:pt>
          <cx:pt idx="2448">-0.23654740299999999</cx:pt>
          <cx:pt idx="2449">-0.217707964</cx:pt>
          <cx:pt idx="2450">-0.121109578</cx:pt>
          <cx:pt idx="2451">-0.16438615200000001</cx:pt>
          <cx:pt idx="2452">-0.20759807499999999</cx:pt>
          <cx:pt idx="2453">-0.184234119</cx:pt>
          <cx:pt idx="2454">-0.127408888</cx:pt>
          <cx:pt idx="2455">-0.096693138999999997</cx:pt>
          <cx:pt idx="2456">-0.091633987</cx:pt>
          <cx:pt idx="2457">-0.12968691099999999</cx:pt>
          <cx:pt idx="2458">-0.13863431000000001</cx:pt>
          <cx:pt idx="2459">-0.122659608</cx:pt>
          <cx:pt idx="2460">-0.111549804</cx:pt>
          <cx:pt idx="2461">-0.202351328</cx:pt>
          <cx:pt idx="2462">-0.133515737</cx:pt>
          <cx:pt idx="2463">-0.20254080899999999</cx:pt>
          <cx:pt idx="2464">-0.15610300899999999</cx:pt>
          <cx:pt idx="2465">-0.24135035699999999</cx:pt>
          <cx:pt idx="2466">-0.115182748</cx:pt>
          <cx:pt idx="2467">-0.16713936600000001</cx:pt>
          <cx:pt idx="2468">-0.163456609</cx:pt>
          <cx:pt idx="2469">-0.173126692</cx:pt>
          <cx:pt idx="2470">-0.25535786399999999</cx:pt>
          <cx:pt idx="2471">-0.13844479800000001</cx:pt>
          <cx:pt idx="2472">-0.18574408000000001</cx:pt>
          <cx:pt idx="2473">-0.14481487300000001</cx:pt>
          <cx:pt idx="2474">-0.077879660000000003</cx:pt>
          <cx:pt idx="2475">-0.20744926699999999</cx:pt>
          <cx:pt idx="2476">-0.122055768</cx:pt>
          <cx:pt idx="2477">-0.231198975</cx:pt>
          <cx:pt idx="2478">-0.197902789</cx:pt>
          <cx:pt idx="2479">-0.18315131300000001</cx:pt>
          <cx:pt idx="2480">-0.075945438000000004</cx:pt>
          <cx:pt idx="2481">-0.17947317800000001</cx:pt>
          <cx:pt idx="2482">-0.091357206999999996</cx:pt>
          <cx:pt idx="2483">-0.18869462300000001</cx:pt>
          <cx:pt idx="2484">-0.13794436800000001</cx:pt>
          <cx:pt idx="2485">-0.16026625</cx:pt>
          <cx:pt idx="2486">-0.13030925400000001</cx:pt>
          <cx:pt idx="2487">-0.15401531299999999</cx:pt>
          <cx:pt idx="2488">-0.23569590800000001</cx:pt>
          <cx:pt idx="2489">-0.15239055800000001</cx:pt>
          <cx:pt idx="2490">-0.13587675900000001</cx:pt>
          <cx:pt idx="2491">-0.060585699999999999</cx:pt>
          <cx:pt idx="2492">-0.105285828</cx:pt>
          <cx:pt idx="2493">-0.120037614</cx:pt>
          <cx:pt idx="2494">-0.131368712</cx:pt>
          <cx:pt idx="2495">-0.15300003400000001</cx:pt>
          <cx:pt idx="2496">-0.186209966</cx:pt>
          <cx:pt idx="2497">-0.124264532</cx:pt>
          <cx:pt idx="2498">-0.120520339</cx:pt>
          <cx:pt idx="2499">-0.122375131</cx:pt>
          <cx:pt idx="2500">-0.167505764</cx:pt>
          <cx:pt idx="2501">-0.13789647799999999</cx:pt>
          <cx:pt idx="2502">-0.15585887600000001</cx:pt>
          <cx:pt idx="2503">-0.122441534</cx:pt>
          <cx:pt idx="2504">-0.134637907</cx:pt>
          <cx:pt idx="2505">-0.128252482</cx:pt>
          <cx:pt idx="2506">-0.153399376</cx:pt>
          <cx:pt idx="2507">-0.169129535</cx:pt>
          <cx:pt idx="2508">-0.075594529999999993</cx:pt>
          <cx:pt idx="2509">-0.1180431</cx:pt>
          <cx:pt idx="2510">-0.15578092499999999</cx:pt>
          <cx:pt idx="2511">-0.123956999</cx:pt>
          <cx:pt idx="2512">-0.114147571</cx:pt>
          <cx:pt idx="2513">-0.17254978400000001</cx:pt>
          <cx:pt idx="2514">-0.100221453</cx:pt>
          <cx:pt idx="2515">-0.18012787</cx:pt>
          <cx:pt idx="2516">-0.25656602299999998</cx:pt>
          <cx:pt idx="2517">-0.105840314</cx:pt>
          <cx:pt idx="2518">-0.170542847</cx:pt>
          <cx:pt idx="2519">-0.112747866</cx:pt>
          <cx:pt idx="2520">-0.13160044400000001</cx:pt>
          <cx:pt idx="2521">-0.120215667</cx:pt>
          <cx:pt idx="2522">-0.27556372600000001</cx:pt>
          <cx:pt idx="2523">-0.21048510500000001</cx:pt>
          <cx:pt idx="2524">-0.14225574399999999</cx:pt>
          <cx:pt idx="2525">-0.101502331</cx:pt>
          <cx:pt idx="2526">-0.12000132099999999</cx:pt>
          <cx:pt idx="2527">-0.249852255</cx:pt>
          <cx:pt idx="2528">-0.165648978</cx:pt>
          <cx:pt idx="2529">-0.189429443</cx:pt>
          <cx:pt idx="2530">-0.111406845</cx:pt>
          <cx:pt idx="2531">-0.30247221000000002</cx:pt>
          <cx:pt idx="2532">-0.16598811799999999</cx:pt>
          <cx:pt idx="2533">-0.33859088100000001</cx:pt>
          <cx:pt idx="2534">-0.147273448</cx:pt>
          <cx:pt idx="2535">-0.107400932</cx:pt>
          <cx:pt idx="2536">-0.12278084</cx:pt>
          <cx:pt idx="2537">-0.191304311</cx:pt>
          <cx:pt idx="2538">-0.13436177999999999</cx:pt>
          <cx:pt idx="2539">-0.15444554699999999</cx:pt>
          <cx:pt idx="2540">-0.12913856500000001</cx:pt>
          <cx:pt idx="2541">-0.13509109999999999</cx:pt>
          <cx:pt idx="2542">-0.078222801999999994</cx:pt>
          <cx:pt idx="2543">-0.094512467000000003</cx:pt>
          <cx:pt idx="2544">-0.095456084999999996</cx:pt>
          <cx:pt idx="2545">-0.068252530000000006</cx:pt>
          <cx:pt idx="2546">-0.100994212</cx:pt>
          <cx:pt idx="2547">-0.13910103500000001</cx:pt>
          <cx:pt idx="2548">-0.128077629</cx:pt>
          <cx:pt idx="2549">-0.13751757000000001</cx:pt>
          <cx:pt idx="2550">-0.13494542000000001</cx:pt>
          <cx:pt idx="2551">-0.077879660000000003</cx:pt>
          <cx:pt idx="2552">-0.132160201</cx:pt>
          <cx:pt idx="2553">-0.15366618900000001</cx:pt>
          <cx:pt idx="2554">-0.106060934</cx:pt>
          <cx:pt idx="2555">-0.11615246899999999</cx:pt>
          <cx:pt idx="2556">-0.11699646</cx:pt>
          <cx:pt idx="2557">-0.19263059799999999</cx:pt>
          <cx:pt idx="2558">-0.082960548999999995</cx:pt>
          <cx:pt idx="2559">-0.13241641900000001</cx:pt>
          <cx:pt idx="2560">-0.052610195999999998</cx:pt>
          <cx:pt idx="2561">-0.14470575299999999</cx:pt>
          <cx:pt idx="2562">-0.12894348799999999</cx:pt>
          <cx:pt idx="2563">-0.114070697</cx:pt>
          <cx:pt idx="2564">-0.109405766</cx:pt>
          <cx:pt idx="2565">-0.15266402200000001</cx:pt>
          <cx:pt idx="2566">-0.17897332099999999</cx:pt>
          <cx:pt idx="2567">-0.095019589000000002</cx:pt>
          <cx:pt idx="2568">-0.14331127299999999</cx:pt>
          <cx:pt idx="2569">-0.137207735</cx:pt>
          <cx:pt idx="2570">-0.116073646</cx:pt>
          <cx:pt idx="2571">-0.13730651399999999</cx:pt>
          <cx:pt idx="2572">-0.11864190400000001</cx:pt>
          <cx:pt idx="2573">-0.16960001599999999</cx:pt>
          <cx:pt idx="2574">-0.15102712200000001</cx:pt>
          <cx:pt idx="2575">-0.114631782</cx:pt>
          <cx:pt idx="2576">-0.137293006</cx:pt>
          <cx:pt idx="2577">-0.23889877000000001</cx:pt>
          <cx:pt idx="2578">-0.15384458500000001</cx:pt>
          <cx:pt idx="2579">-0.086468210000000004</cx:pt>
          <cx:pt idx="2580">-0.12774701599999999</cx:pt>
          <cx:pt idx="2581">-0.10953951200000001</cx:pt>
          <cx:pt idx="2582">-0.10287038900000001</cx:pt>
          <cx:pt idx="2583">-0.180052781</cx:pt>
          <cx:pt idx="2584">-0.085501873000000006</cx:pt>
          <cx:pt idx="2585">-0.21491917799999999</cx:pt>
          <cx:pt idx="2586">-0.16083396999999999</cx:pt>
          <cx:pt idx="2587">-0.14684265499999999</cx:pt>
          <cx:pt idx="2588">-0.14125879599999999</cx:pt>
          <cx:pt idx="2589">-0.156520411</cx:pt>
          <cx:pt idx="2590">-0.11180480399999999</cx:pt>
          <cx:pt idx="2591">-0.21048962900000001</cx:pt>
          <cx:pt idx="2592">-0.116747407</cx:pt>
          <cx:pt idx="2593">-0.11289950999999999</cx:pt>
          <cx:pt idx="2594">-0.184644952</cx:pt>
          <cx:pt idx="2595">-0.29927615400000002</cx:pt>
          <cx:pt idx="2596">-0.080635811000000002</cx:pt>
          <cx:pt idx="2597">-0.158734033</cx:pt>
          <cx:pt idx="2598">-0.099515903000000003</cx:pt>
          <cx:pt idx="2599">-0.18415912100000001</cx:pt>
          <cx:pt idx="2600">-0.173299061</cx:pt>
          <cx:pt idx="2601">-0.106858141</cx:pt>
          <cx:pt idx="2602">-0.090008202999999995</cx:pt>
          <cx:pt idx="2603">-0.14695066600000001</cx:pt>
          <cx:pt idx="2604">-0.17613052000000001</cx:pt>
          <cx:pt idx="2605">-0.18150270700000001</cx:pt>
          <cx:pt idx="2606">-0.144829237</cx:pt>
          <cx:pt idx="2607">-0.15232053800000001</cx:pt>
          <cx:pt idx="2608">-0.096759261999999999</cx:pt>
          <cx:pt idx="2609">-0.15624605899999999</cx:pt>
          <cx:pt idx="2610">-0.082593653000000003</cx:pt>
          <cx:pt idx="2611">-0.091689841999999994</cx:pt>
          <cx:pt idx="2612">-0.12343156800000001</cx:pt>
          <cx:pt idx="2613">-0.20955626499999999</cx:pt>
          <cx:pt idx="2614">-0.27257555900000002</cx:pt>
          <cx:pt idx="2615">-0.106621691</cx:pt>
          <cx:pt idx="2616">-0.16533600000000001</cx:pt>
          <cx:pt idx="2617">-0.11752633</cx:pt>
          <cx:pt idx="2618">-0.084185432000000004</cx:pt>
          <cx:pt idx="2619">-0.19543540300000001</cx:pt>
          <cx:pt idx="2620">-0.12604848799999999</cx:pt>
          <cx:pt idx="2621">-0.115535445</cx:pt>
          <cx:pt idx="2622">-0.149683336</cx:pt>
          <cx:pt idx="2623">-0.169733313</cx:pt>
          <cx:pt idx="2624">-0.189820462</cx:pt>
          <cx:pt idx="2625">-0.077990307999999994</cx:pt>
          <cx:pt idx="2626">-0.121776549</cx:pt>
          <cx:pt idx="2627">-0.097319151000000007</cx:pt>
          <cx:pt idx="2628">-0.11743268799999999</cx:pt>
          <cx:pt idx="2629">-0.085791271000000002</cx:pt>
          <cx:pt idx="2630">-0.13296982299999999</cx:pt>
          <cx:pt idx="2631">-0.16319857199999999</cx:pt>
          <cx:pt idx="2632">-0.15135638000000001</cx:pt>
          <cx:pt idx="2633">-0.118180173</cx:pt>
          <cx:pt idx="2634">-0.102754635</cx:pt>
          <cx:pt idx="2635">-0.104561978</cx:pt>
          <cx:pt idx="2636">-0.14261227300000001</cx:pt>
          <cx:pt idx="2637">-0.10745705</cx:pt>
          <cx:pt idx="2638">-0.22110537399999999</cx:pt>
          <cx:pt idx="2639">-0.120530597</cx:pt>
          <cx:pt idx="2640">-0.098387939999999993</cx:pt>
          <cx:pt idx="2641">-0.16341510400000001</cx:pt>
          <cx:pt idx="2642">-0.14596329899999999</cx:pt>
          <cx:pt idx="2643">-0.129464523</cx:pt>
          <cx:pt idx="2644">-0.14713530599999999</cx:pt>
          <cx:pt idx="2645">-0.166592506</cx:pt>
          <cx:pt idx="2646">-0.164570992</cx:pt>
        </cx:lvl>
      </cx:numDim>
    </cx:data>
  </cx:chartData>
  <cx:chart>
    <cx:title pos="t" align="ctr" overlay="0">
      <cx:tx>
        <cx:rich>
          <a:bodyPr spcFirstLastPara="1" vertOverflow="ellipsis" horzOverflow="overflow" wrap="square" lIns="0" tIns="0" rIns="0" bIns="0" anchor="ctr" anchorCtr="1"/>
          <a:lstStyle/>
          <a:p>
            <a:pPr algn="ctr" rtl="0">
              <a:defRPr sz="1200">
                <a:latin typeface="+mn-lt"/>
              </a:defRPr>
            </a:pPr>
            <a:r>
              <a:rPr lang="en-US" altLang="ja-JP" sz="1200" b="0" i="0" u="none" strike="noStrike" cap="none" spc="20" baseline="0">
                <a:solidFill>
                  <a:sysClr val="windowText" lastClr="000000">
                    <a:lumMod val="50000"/>
                    <a:lumOff val="50000"/>
                  </a:sysClr>
                </a:solidFill>
                <a:latin typeface="+mn-lt"/>
                <a:ea typeface="ＭＳ Ｐゴシック" panose="020B0600070205080204" pitchFamily="50" charset="-128"/>
              </a:rPr>
              <a:t>Histogram of  BD-rate (Flicker2K, V)</a:t>
            </a:r>
            <a:endParaRPr lang="ja-JP" altLang="en-US" sz="1200" b="0" i="0" u="none" strike="noStrike" cap="none" spc="20" baseline="0">
              <a:solidFill>
                <a:sysClr val="windowText" lastClr="000000">
                  <a:lumMod val="50000"/>
                  <a:lumOff val="50000"/>
                </a:sysClr>
              </a:solidFill>
              <a:latin typeface="+mn-lt"/>
              <a:ea typeface="ＭＳ Ｐゴシック" panose="020B0600070205080204" pitchFamily="50" charset="-128"/>
            </a:endParaRPr>
          </a:p>
        </cx:rich>
      </cx:tx>
    </cx:title>
    <cx:plotArea>
      <cx:plotAreaRegion>
        <cx:series layoutId="clusteredColumn" uniqueId="{3E68D058-4D48-4374-AF81-71193053069E}">
          <cx:spPr>
            <a:solidFill>
              <a:srgbClr val="595959"/>
            </a:solidFill>
          </cx:spPr>
          <cx:dataId val="0"/>
          <cx:layoutPr>
            <cx:binning intervalClosed="r" underflow="-0.40000000000000002" overflow="auto">
              <cx:binSize val="0.02"/>
            </cx:binning>
          </cx:layoutPr>
        </cx:series>
      </cx:plotAreaRegion>
      <cx:axis id="0">
        <cx:catScaling gapWidth="0"/>
        <cx:tickLabels/>
        <cx:txPr>
          <a:bodyPr vertOverflow="overflow" horzOverflow="overflow" wrap="square" lIns="0" tIns="0" rIns="0" bIns="0"/>
          <a:lstStyle/>
          <a:p>
            <a:pPr algn="ctr" rtl="0">
              <a:defRPr sz="1050" b="0" i="0">
                <a:solidFill>
                  <a:srgbClr val="7F7F7F"/>
                </a:solidFill>
                <a:latin typeface="+mn-lt"/>
                <a:ea typeface="Calibri" panose="020F0502020204030204" pitchFamily="34" charset="0"/>
                <a:cs typeface="Calibri" panose="020F0502020204030204" pitchFamily="34" charset="0"/>
              </a:defRPr>
            </a:pPr>
            <a:endParaRPr lang="ja-JP" altLang="en-US" sz="1050">
              <a:latin typeface="+mn-lt"/>
            </a:endParaRPr>
          </a:p>
        </cx:txPr>
      </cx:axis>
      <cx:axis id="1">
        <cx:valScaling/>
        <cx:title>
          <cx:tx>
            <cx:rich>
              <a:bodyPr spcFirstLastPara="1" vertOverflow="ellipsis" horzOverflow="overflow" wrap="square" lIns="0" tIns="0" rIns="0" bIns="0" anchor="ctr" anchorCtr="1"/>
              <a:lstStyle/>
              <a:p>
                <a:pPr algn="ctr" rtl="0">
                  <a:defRPr sz="1050">
                    <a:latin typeface="+mn-lt"/>
                  </a:defRPr>
                </a:pPr>
                <a:r>
                  <a:rPr lang="en-US" altLang="ja-JP" sz="1050" b="0" i="0" u="none" strike="noStrike" baseline="0">
                    <a:solidFill>
                      <a:sysClr val="windowText" lastClr="000000">
                        <a:lumMod val="50000"/>
                        <a:lumOff val="50000"/>
                      </a:sysClr>
                    </a:solidFill>
                    <a:latin typeface="+mn-lt"/>
                    <a:ea typeface="ＭＳ Ｐゴシック" panose="020B0600070205080204" pitchFamily="50" charset="-128"/>
                  </a:rPr>
                  <a:t>count</a:t>
                </a:r>
                <a:endParaRPr lang="ja-JP" altLang="en-US" sz="1050" b="0" i="0" u="none" strike="noStrike" baseline="0">
                  <a:solidFill>
                    <a:sysClr val="windowText" lastClr="000000">
                      <a:lumMod val="50000"/>
                      <a:lumOff val="50000"/>
                    </a:sysClr>
                  </a:solidFill>
                  <a:latin typeface="+mn-lt"/>
                  <a:ea typeface="ＭＳ Ｐゴシック" panose="020B0600070205080204" pitchFamily="50" charset="-128"/>
                </a:endParaRPr>
              </a:p>
            </cx:rich>
          </cx:tx>
        </cx:title>
        <cx:majorGridlines/>
        <cx:tickLabels/>
        <cx:txPr>
          <a:bodyPr vertOverflow="overflow" horzOverflow="overflow" wrap="square" lIns="0" tIns="0" rIns="0" bIns="0"/>
          <a:lstStyle/>
          <a:p>
            <a:pPr algn="ctr" rtl="0">
              <a:defRPr sz="1050" b="0" i="0">
                <a:solidFill>
                  <a:srgbClr val="7F7F7F"/>
                </a:solidFill>
                <a:latin typeface="+mn-lt"/>
                <a:ea typeface="Calibri" panose="020F0502020204030204" pitchFamily="34" charset="0"/>
                <a:cs typeface="Calibri" panose="020F0502020204030204" pitchFamily="34" charset="0"/>
              </a:defRPr>
            </a:pPr>
            <a:endParaRPr lang="ja-JP" altLang="en-US" sz="1050">
              <a:latin typeface="+mn-lt"/>
            </a:endParaRPr>
          </a:p>
        </cx:txPr>
      </cx:axis>
    </cx:plotArea>
  </cx:chart>
</cx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69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900"/>
  </cs:dataLabel>
  <cs:dataLabelCallout>
    <cs:lnRef idx="0"/>
    <cs:fillRef idx="0"/>
    <cs:effectRef idx="0"/>
    <cs:fontRef idx="minor">
      <a:schemeClr val="dk1">
        <a:lumMod val="50000"/>
        <a:lumOff val="50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chemeClr val="dk1"/>
    </cs:fontRef>
    <cs:spPr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ln w="9525" cap="flat" cmpd="sng" algn="ctr">
        <a:solidFill>
          <a:schemeClr val="phClr">
            <a:alpha val="50000"/>
          </a:schemeClr>
        </a:solidFill>
        <a:round/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 cap="flat" cmpd="sng" algn="ctr">
        <a:solidFill>
          <a:schemeClr val="phClr">
            <a:shade val="95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15000"/>
            <a:lumOff val="85000"/>
            <a:lumOff val="10000"/>
          </a:schemeClr>
        </a:solidFill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/>
  </cs:seriesAxis>
  <cs:seriesLine>
    <cs:lnRef idx="0"/>
    <cs:fillRef idx="0"/>
    <cs:effectRef idx="0"/>
    <cs:fontRef idx="minor">
      <a:schemeClr val="dk1"/>
    </cs:fontRef>
    <cs:spPr>
      <a:ln w="9525" cap="flat">
        <a:solidFill>
          <a:srgbClr val="D9D9D9"/>
        </a:solidFill>
        <a:round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400" cap="none" spc="2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369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900"/>
  </cs:dataLabel>
  <cs:dataLabelCallout>
    <cs:lnRef idx="0"/>
    <cs:fillRef idx="0"/>
    <cs:effectRef idx="0"/>
    <cs:fontRef idx="minor">
      <a:schemeClr val="dk1">
        <a:lumMod val="50000"/>
        <a:lumOff val="50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chemeClr val="dk1"/>
    </cs:fontRef>
    <cs:spPr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ln w="9525" cap="flat" cmpd="sng" algn="ctr">
        <a:solidFill>
          <a:schemeClr val="phClr">
            <a:alpha val="50000"/>
          </a:schemeClr>
        </a:solidFill>
        <a:round/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 cap="flat" cmpd="sng" algn="ctr">
        <a:solidFill>
          <a:schemeClr val="phClr">
            <a:shade val="95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15000"/>
            <a:lumOff val="85000"/>
            <a:lumOff val="10000"/>
          </a:schemeClr>
        </a:solidFill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/>
  </cs:seriesAxis>
  <cs:seriesLine>
    <cs:lnRef idx="0"/>
    <cs:fillRef idx="0"/>
    <cs:effectRef idx="0"/>
    <cs:fontRef idx="minor">
      <a:schemeClr val="dk1"/>
    </cs:fontRef>
    <cs:spPr>
      <a:ln w="9525" cap="flat">
        <a:solidFill>
          <a:srgbClr val="D9D9D9"/>
        </a:solidFill>
        <a:round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400" cap="none" spc="2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/>
  </cs:valueAxis>
  <cs:wall>
    <cs:lnRef idx="0"/>
    <cs:fillRef idx="0"/>
    <cs:effectRef idx="0"/>
    <cs:fontRef idx="minor">
      <a:schemeClr val="dk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369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900"/>
  </cs:dataLabel>
  <cs:dataLabelCallout>
    <cs:lnRef idx="0"/>
    <cs:fillRef idx="0"/>
    <cs:effectRef idx="0"/>
    <cs:fontRef idx="minor">
      <a:schemeClr val="dk1">
        <a:lumMod val="50000"/>
        <a:lumOff val="50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chemeClr val="dk1"/>
    </cs:fontRef>
    <cs:spPr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ln w="9525" cap="flat" cmpd="sng" algn="ctr">
        <a:solidFill>
          <a:schemeClr val="phClr">
            <a:alpha val="50000"/>
          </a:schemeClr>
        </a:solidFill>
        <a:round/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 cap="flat" cmpd="sng" algn="ctr">
        <a:solidFill>
          <a:schemeClr val="phClr">
            <a:shade val="95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15000"/>
            <a:lumOff val="85000"/>
            <a:lumOff val="10000"/>
          </a:schemeClr>
        </a:solidFill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/>
  </cs:seriesAxis>
  <cs:seriesLine>
    <cs:lnRef idx="0"/>
    <cs:fillRef idx="0"/>
    <cs:effectRef idx="0"/>
    <cs:fontRef idx="minor">
      <a:schemeClr val="dk1"/>
    </cs:fontRef>
    <cs:spPr>
      <a:ln w="9525" cap="flat">
        <a:solidFill>
          <a:srgbClr val="D9D9D9"/>
        </a:solidFill>
        <a:round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400" cap="none" spc="2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/>
  </cs:valueAxis>
  <cs:wall>
    <cs:lnRef idx="0"/>
    <cs:fillRef idx="0"/>
    <cs:effectRef idx="0"/>
    <cs:fontRef idx="minor">
      <a:schemeClr val="dk1"/>
    </cs:fontRef>
  </cs:wall>
</cs:chartStyle>
</file>

<file path=word/charts/style4.xml><?xml version="1.0" encoding="utf-8"?>
<cs:chartStyle xmlns:cs="http://schemas.microsoft.com/office/drawing/2012/chartStyle" xmlns:a="http://schemas.openxmlformats.org/drawingml/2006/main" id="369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900"/>
  </cs:dataLabel>
  <cs:dataLabelCallout>
    <cs:lnRef idx="0"/>
    <cs:fillRef idx="0"/>
    <cs:effectRef idx="0"/>
    <cs:fontRef idx="minor">
      <a:schemeClr val="dk1">
        <a:lumMod val="50000"/>
        <a:lumOff val="50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chemeClr val="dk1"/>
    </cs:fontRef>
    <cs:spPr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ln w="9525" cap="flat" cmpd="sng" algn="ctr">
        <a:solidFill>
          <a:schemeClr val="phClr">
            <a:alpha val="50000"/>
          </a:schemeClr>
        </a:solidFill>
        <a:round/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 cap="flat" cmpd="sng" algn="ctr">
        <a:solidFill>
          <a:schemeClr val="phClr">
            <a:shade val="95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15000"/>
            <a:lumOff val="85000"/>
            <a:lumOff val="10000"/>
          </a:schemeClr>
        </a:solidFill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/>
  </cs:seriesAxis>
  <cs:seriesLine>
    <cs:lnRef idx="0"/>
    <cs:fillRef idx="0"/>
    <cs:effectRef idx="0"/>
    <cs:fontRef idx="minor">
      <a:schemeClr val="dk1"/>
    </cs:fontRef>
    <cs:spPr>
      <a:ln w="9525" cap="flat">
        <a:solidFill>
          <a:srgbClr val="D9D9D9"/>
        </a:solidFill>
        <a:round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400" cap="none" spc="2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/>
  </cs:valueAxis>
  <cs:wall>
    <cs:lnRef idx="0"/>
    <cs:fillRef idx="0"/>
    <cs:effectRef idx="0"/>
    <cs:fontRef idx="minor">
      <a:schemeClr val="dk1"/>
    </cs:fontRef>
  </cs:wall>
</cs:chartStyle>
</file>

<file path=word/charts/style5.xml><?xml version="1.0" encoding="utf-8"?>
<cs:chartStyle xmlns:cs="http://schemas.microsoft.com/office/drawing/2012/chartStyle" xmlns:a="http://schemas.openxmlformats.org/drawingml/2006/main" id="369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900"/>
  </cs:dataLabel>
  <cs:dataLabelCallout>
    <cs:lnRef idx="0"/>
    <cs:fillRef idx="0"/>
    <cs:effectRef idx="0"/>
    <cs:fontRef idx="minor">
      <a:schemeClr val="dk1">
        <a:lumMod val="50000"/>
        <a:lumOff val="50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chemeClr val="dk1"/>
    </cs:fontRef>
    <cs:spPr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ln w="9525" cap="flat" cmpd="sng" algn="ctr">
        <a:solidFill>
          <a:schemeClr val="phClr">
            <a:alpha val="50000"/>
          </a:schemeClr>
        </a:solidFill>
        <a:round/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 cap="flat" cmpd="sng" algn="ctr">
        <a:solidFill>
          <a:schemeClr val="phClr">
            <a:shade val="95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15000"/>
            <a:lumOff val="85000"/>
            <a:lumOff val="10000"/>
          </a:schemeClr>
        </a:solidFill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/>
  </cs:seriesAxis>
  <cs:seriesLine>
    <cs:lnRef idx="0"/>
    <cs:fillRef idx="0"/>
    <cs:effectRef idx="0"/>
    <cs:fontRef idx="minor">
      <a:schemeClr val="dk1"/>
    </cs:fontRef>
    <cs:spPr>
      <a:ln w="9525" cap="flat">
        <a:solidFill>
          <a:srgbClr val="D9D9D9"/>
        </a:solidFill>
        <a:round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400" cap="none" spc="2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/>
  </cs:valueAxis>
  <cs:wall>
    <cs:lnRef idx="0"/>
    <cs:fillRef idx="0"/>
    <cs:effectRef idx="0"/>
    <cs:fontRef idx="minor">
      <a:schemeClr val="dk1"/>
    </cs:fontRef>
  </cs:wall>
</cs:chartStyle>
</file>

<file path=word/charts/style6.xml><?xml version="1.0" encoding="utf-8"?>
<cs:chartStyle xmlns:cs="http://schemas.microsoft.com/office/drawing/2012/chartStyle" xmlns:a="http://schemas.openxmlformats.org/drawingml/2006/main" id="369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900"/>
  </cs:dataLabel>
  <cs:dataLabelCallout>
    <cs:lnRef idx="0"/>
    <cs:fillRef idx="0"/>
    <cs:effectRef idx="0"/>
    <cs:fontRef idx="minor">
      <a:schemeClr val="dk1">
        <a:lumMod val="50000"/>
        <a:lumOff val="50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chemeClr val="dk1"/>
    </cs:fontRef>
    <cs:spPr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ln w="9525" cap="flat" cmpd="sng" algn="ctr">
        <a:solidFill>
          <a:schemeClr val="phClr">
            <a:alpha val="50000"/>
          </a:schemeClr>
        </a:solidFill>
        <a:round/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 cap="flat" cmpd="sng" algn="ctr">
        <a:solidFill>
          <a:schemeClr val="phClr">
            <a:shade val="95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15000"/>
            <a:lumOff val="85000"/>
            <a:lumOff val="10000"/>
          </a:schemeClr>
        </a:solidFill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/>
  </cs:seriesAxis>
  <cs:seriesLine>
    <cs:lnRef idx="0"/>
    <cs:fillRef idx="0"/>
    <cs:effectRef idx="0"/>
    <cs:fontRef idx="minor">
      <a:schemeClr val="dk1"/>
    </cs:fontRef>
    <cs:spPr>
      <a:ln w="9525" cap="flat">
        <a:solidFill>
          <a:srgbClr val="D9D9D9"/>
        </a:solidFill>
        <a:round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400" cap="none" spc="2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9</Pages>
  <Words>941</Words>
  <Characters>5365</Characters>
  <Application>Microsoft Office Word</Application>
  <DocSecurity>0</DocSecurity>
  <Lines>44</Lines>
  <Paragraphs>12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6294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八杉将伸/係長</cp:lastModifiedBy>
  <cp:revision>8</cp:revision>
  <cp:lastPrinted>2022-10-08T00:44:00Z</cp:lastPrinted>
  <dcterms:created xsi:type="dcterms:W3CDTF">2022-10-18T08:35:00Z</dcterms:created>
  <dcterms:modified xsi:type="dcterms:W3CDTF">2022-10-20T13:22:00Z</dcterms:modified>
</cp:coreProperties>
</file>