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a="http://schemas.openxmlformats.org/drawingml/2006/main" xmlns:a14="http://schemas.microsoft.com/office/drawing/2010/main" xmlns:pic="http://schemas.openxmlformats.org/drawingml/2006/picture" xmlns:arto="http://schemas.microsoft.com/office/word/2006/arto">
                  <w:pict w14:anchorId="5202F4BD">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B215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061235">
              <w:rPr>
                <w:lang w:val="en-CA"/>
              </w:rPr>
              <w:t>0048</w:t>
            </w:r>
            <w:r w:rsidR="006A0E5C" w:rsidRPr="006A0E5C">
              <w:rPr>
                <w:lang w:val="en-CA"/>
              </w:rPr>
              <w:t>-v</w:t>
            </w:r>
            <w:del w:id="0" w:author="Santamaria Gomez, Maria (Nokia - FI/Tampere)" w:date="2022-10-19T18:26:00Z">
              <w:r w:rsidR="00061235" w:rsidDel="00D81E08">
                <w:rPr>
                  <w:lang w:val="en-CA"/>
                </w:rPr>
                <w:delText>1</w:delText>
              </w:r>
            </w:del>
            <w:ins w:id="1" w:author="Santamaria Gomez, Maria (Nokia - FI/Tampere)" w:date="2022-10-19T18:26:00Z">
              <w:r w:rsidR="00D81E0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BAFE37" w:rsidR="00E61DAC" w:rsidRPr="005B217D" w:rsidRDefault="00047735" w:rsidP="009D7CE6">
            <w:pPr>
              <w:spacing w:before="60" w:after="60"/>
              <w:rPr>
                <w:b/>
                <w:szCs w:val="22"/>
                <w:lang w:val="en-CA"/>
              </w:rPr>
            </w:pPr>
            <w:r>
              <w:rPr>
                <w:b/>
                <w:szCs w:val="22"/>
                <w:lang w:val="en-CA"/>
              </w:rPr>
              <w:t>EE1-1.1: Content-adaptive post-filter</w:t>
            </w:r>
            <w:r w:rsidR="00D95605">
              <w:rPr>
                <w:b/>
                <w:szCs w:val="22"/>
                <w:lang w:val="en-CA"/>
              </w:rPr>
              <w:t xml:space="preserve"> with SADL inference</w:t>
            </w:r>
            <w:r>
              <w:rPr>
                <w:b/>
                <w:szCs w:val="22"/>
                <w:lang w:val="en-CA"/>
              </w:rPr>
              <w:t xml:space="preserve"> </w:t>
            </w:r>
            <w:r w:rsidR="00D83FED">
              <w:rPr>
                <w:b/>
                <w:szCs w:val="22"/>
                <w:lang w:val="en-CA"/>
              </w:rPr>
              <w:t xml:space="preserve">and signalling </w:t>
            </w:r>
            <w:r w:rsidR="00D727C5">
              <w:rPr>
                <w:b/>
                <w:szCs w:val="22"/>
                <w:lang w:val="en-CA"/>
              </w:rPr>
              <w:t>of</w:t>
            </w:r>
            <w:r w:rsidR="00D95605">
              <w:rPr>
                <w:b/>
                <w:szCs w:val="22"/>
                <w:lang w:val="en-CA"/>
              </w:rPr>
              <w:t xml:space="preserve"> NN post-filter characteristics and activation</w:t>
            </w:r>
            <w:r>
              <w:rPr>
                <w:b/>
                <w:szCs w:val="22"/>
                <w:lang w:val="en-CA"/>
              </w:rPr>
              <w:t xml:space="preserve"> </w:t>
            </w:r>
            <w:r w:rsidR="00D95605">
              <w:rPr>
                <w:b/>
                <w:szCs w:val="22"/>
                <w:lang w:val="en-CA"/>
              </w:rPr>
              <w:t xml:space="preserve">SEI messages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4F26AE" w:rsidR="00E61DAC" w:rsidRPr="005B217D" w:rsidRDefault="00047735"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863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03AA76" w14:textId="38E02908" w:rsidR="00047735" w:rsidRDefault="00047735">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w:t>
            </w:r>
            <w:r w:rsidR="009C2494">
              <w:rPr>
                <w:szCs w:val="22"/>
                <w:lang w:val="fi-FI"/>
              </w:rPr>
              <w:t>i</w:t>
            </w:r>
            <w:r>
              <w:rPr>
                <w:szCs w:val="22"/>
                <w:lang w:val="fi-FI"/>
              </w:rPr>
              <w:br/>
              <w:t>Miska M. Hannuksela</w:t>
            </w:r>
          </w:p>
          <w:p w14:paraId="49D81240" w14:textId="6DE4486A" w:rsidR="00047735" w:rsidRPr="00047735" w:rsidRDefault="00047735">
            <w:pPr>
              <w:spacing w:before="60" w:after="60"/>
              <w:rPr>
                <w:szCs w:val="22"/>
                <w:lang w:val="fi-FI"/>
              </w:rPr>
            </w:pPr>
            <w:r>
              <w:rPr>
                <w:szCs w:val="22"/>
                <w:lang w:val="fi-FI"/>
              </w:rPr>
              <w:t>Nokia Technologies</w:t>
            </w:r>
            <w:r>
              <w:rPr>
                <w:szCs w:val="22"/>
                <w:lang w:val="fi-FI"/>
              </w:rPr>
              <w:br/>
              <w:t>Tampere, Finland</w:t>
            </w:r>
          </w:p>
        </w:tc>
        <w:tc>
          <w:tcPr>
            <w:tcW w:w="900" w:type="dxa"/>
          </w:tcPr>
          <w:p w14:paraId="0140ECA2" w14:textId="6D299910" w:rsidR="00E61DAC" w:rsidRPr="005B217D" w:rsidRDefault="00E61DAC">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3E8861B8" w:rsidR="00E61DAC" w:rsidRPr="005B217D" w:rsidRDefault="00E61DAC" w:rsidP="005952A5">
            <w:pPr>
              <w:spacing w:before="60" w:after="60"/>
              <w:rPr>
                <w:szCs w:val="22"/>
                <w:lang w:val="en-CA"/>
              </w:rPr>
            </w:pPr>
            <w:r w:rsidRPr="005B217D">
              <w:rPr>
                <w:szCs w:val="22"/>
                <w:lang w:val="en-CA"/>
              </w:rPr>
              <w:br/>
            </w:r>
            <w:r w:rsidR="00047735">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2ECADF" w:rsidR="00E61DAC" w:rsidRPr="005B217D" w:rsidRDefault="000477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2B445" w14:textId="54942719" w:rsidR="009D367C" w:rsidRDefault="009D367C" w:rsidP="009234A5">
      <w:pPr>
        <w:rPr>
          <w:szCs w:val="22"/>
          <w:lang w:val="en-GB"/>
        </w:rPr>
      </w:pPr>
      <w:r>
        <w:rPr>
          <w:lang w:val="en-GB"/>
        </w:rPr>
        <w:t xml:space="preserve">This contribution reports the results of tests EE1-1.1, related to the content-adaptive CNN post-processing filter </w:t>
      </w:r>
      <w:r>
        <w:rPr>
          <w:szCs w:val="22"/>
          <w:lang w:val="en-GB"/>
        </w:rPr>
        <w:t>presented in JVET-AA0066</w:t>
      </w:r>
      <w:r w:rsidR="002122FC">
        <w:rPr>
          <w:szCs w:val="22"/>
          <w:lang w:val="en-GB"/>
        </w:rPr>
        <w:t xml:space="preserve">. Here instead the signalling is done </w:t>
      </w:r>
      <w:r w:rsidR="00415AD7">
        <w:rPr>
          <w:szCs w:val="22"/>
          <w:lang w:val="en-GB"/>
        </w:rPr>
        <w:t>using only</w:t>
      </w:r>
      <w:r w:rsidR="002122FC">
        <w:rPr>
          <w:szCs w:val="22"/>
          <w:lang w:val="en-GB"/>
        </w:rPr>
        <w:t xml:space="preserve"> </w:t>
      </w:r>
      <w:r>
        <w:rPr>
          <w:szCs w:val="22"/>
          <w:lang w:val="en-GB"/>
        </w:rPr>
        <w:t xml:space="preserve">the post-filter characteristics and activation SEI messages in JVET-Z0244. The inference was done using int16 precision and SADL library. EE1-1.1 is evaluated against VTM 11.0 NNVC 2.0 in the RA configuration. It is reported that the </w:t>
      </w:r>
      <w:r w:rsidR="0020627E">
        <w:rPr>
          <w:szCs w:val="22"/>
          <w:lang w:val="en-GB"/>
        </w:rPr>
        <w:t xml:space="preserve">overall </w:t>
      </w:r>
      <w:r>
        <w:rPr>
          <w:szCs w:val="22"/>
          <w:lang w:val="en-GB"/>
        </w:rPr>
        <w:t>coding gains</w:t>
      </w:r>
      <w:r w:rsidR="0020627E">
        <w:rPr>
          <w:szCs w:val="22"/>
          <w:lang w:val="en-GB"/>
        </w:rPr>
        <w:t xml:space="preserve"> </w:t>
      </w:r>
      <w:del w:id="2" w:author="Santamaria Gomez, Maria (Nokia - FI/Tampere)" w:date="2022-10-19T18:18:00Z">
        <w:r w:rsidR="0020627E" w:rsidDel="003A1DBD">
          <w:rPr>
            <w:szCs w:val="22"/>
            <w:lang w:val="en-GB"/>
          </w:rPr>
          <w:delText>(classes B and C)</w:delText>
        </w:r>
        <w:r w:rsidDel="003A1DBD">
          <w:rPr>
            <w:szCs w:val="22"/>
            <w:lang w:val="en-GB"/>
          </w:rPr>
          <w:delText xml:space="preserve"> </w:delText>
        </w:r>
      </w:del>
      <w:r>
        <w:rPr>
          <w:szCs w:val="22"/>
          <w:lang w:val="en-GB"/>
        </w:rPr>
        <w:t xml:space="preserve">are </w:t>
      </w:r>
      <w:r w:rsidR="0020627E">
        <w:rPr>
          <w:szCs w:val="22"/>
          <w:lang w:val="en-GB"/>
        </w:rPr>
        <w:t>-</w:t>
      </w:r>
      <w:del w:id="3" w:author="Santamaria Gomez, Maria (Nokia - FI/Tampere)" w:date="2022-10-19T18:18:00Z">
        <w:r w:rsidR="0020627E" w:rsidDel="003A1DBD">
          <w:rPr>
            <w:szCs w:val="22"/>
            <w:lang w:val="en-GB"/>
          </w:rPr>
          <w:delText>4.71</w:delText>
        </w:r>
      </w:del>
      <w:ins w:id="4" w:author="Santamaria Gomez, Maria (Nokia - FI/Tampere)" w:date="2022-10-19T18:18:00Z">
        <w:r w:rsidR="003A1DBD">
          <w:rPr>
            <w:szCs w:val="22"/>
            <w:lang w:val="en-GB"/>
          </w:rPr>
          <w:t>5.03</w:t>
        </w:r>
      </w:ins>
      <w:r w:rsidR="0020627E">
        <w:rPr>
          <w:szCs w:val="22"/>
          <w:lang w:val="en-GB"/>
        </w:rPr>
        <w:t>%</w:t>
      </w:r>
      <w:r>
        <w:rPr>
          <w:szCs w:val="22"/>
          <w:lang w:val="en-GB"/>
        </w:rPr>
        <w:t xml:space="preserve"> (</w:t>
      </w:r>
      <w:r w:rsidR="0020627E">
        <w:rPr>
          <w:szCs w:val="22"/>
          <w:lang w:val="en-GB"/>
        </w:rPr>
        <w:t>Y</w:t>
      </w:r>
      <w:r>
        <w:rPr>
          <w:szCs w:val="22"/>
          <w:lang w:val="en-GB"/>
        </w:rPr>
        <w:t xml:space="preserve">), </w:t>
      </w:r>
      <w:r w:rsidR="0020627E">
        <w:rPr>
          <w:szCs w:val="22"/>
          <w:lang w:val="en-GB"/>
        </w:rPr>
        <w:t>-</w:t>
      </w:r>
      <w:del w:id="5" w:author="Santamaria Gomez, Maria (Nokia - FI/Tampere)" w:date="2022-10-19T18:18:00Z">
        <w:r w:rsidR="0020627E" w:rsidDel="003A1DBD">
          <w:rPr>
            <w:szCs w:val="22"/>
            <w:lang w:val="en-GB"/>
          </w:rPr>
          <w:delText>20.00</w:delText>
        </w:r>
      </w:del>
      <w:ins w:id="6" w:author="Santamaria Gomez, Maria (Nokia - FI/Tampere)" w:date="2022-10-19T18:18:00Z">
        <w:r w:rsidR="003A1DBD">
          <w:rPr>
            <w:szCs w:val="22"/>
            <w:lang w:val="en-GB"/>
          </w:rPr>
          <w:t>18.51</w:t>
        </w:r>
      </w:ins>
      <w:r w:rsidR="0020627E">
        <w:rPr>
          <w:szCs w:val="22"/>
          <w:lang w:val="en-GB"/>
        </w:rPr>
        <w:t>%</w:t>
      </w:r>
      <w:r>
        <w:rPr>
          <w:szCs w:val="22"/>
          <w:lang w:val="en-GB"/>
        </w:rPr>
        <w:t xml:space="preserve"> (Cb), </w:t>
      </w:r>
      <w:r w:rsidR="0020627E">
        <w:rPr>
          <w:szCs w:val="22"/>
          <w:lang w:val="en-GB"/>
        </w:rPr>
        <w:t>-16.</w:t>
      </w:r>
      <w:del w:id="7" w:author="Santamaria Gomez, Maria (Nokia - FI/Tampere)" w:date="2022-10-19T18:18:00Z">
        <w:r w:rsidR="0020627E" w:rsidDel="003A1DBD">
          <w:rPr>
            <w:szCs w:val="22"/>
            <w:lang w:val="en-GB"/>
          </w:rPr>
          <w:delText>72</w:delText>
        </w:r>
      </w:del>
      <w:ins w:id="8" w:author="Santamaria Gomez, Maria (Nokia - FI/Tampere)" w:date="2022-10-19T18:18:00Z">
        <w:r w:rsidR="003A1DBD">
          <w:rPr>
            <w:szCs w:val="22"/>
            <w:lang w:val="en-GB"/>
          </w:rPr>
          <w:t>87</w:t>
        </w:r>
      </w:ins>
      <w:r w:rsidR="0020627E">
        <w:rPr>
          <w:szCs w:val="22"/>
          <w:lang w:val="en-GB"/>
        </w:rPr>
        <w:t>%</w:t>
      </w:r>
      <w:r>
        <w:rPr>
          <w:szCs w:val="22"/>
          <w:lang w:val="en-GB"/>
        </w:rPr>
        <w:t xml:space="preserve"> (Cr).</w:t>
      </w:r>
    </w:p>
    <w:p w14:paraId="7D2AC1F0" w14:textId="28495716" w:rsidR="00745F6B" w:rsidRPr="005B217D" w:rsidRDefault="00745F6B" w:rsidP="00E11923">
      <w:pPr>
        <w:pStyle w:val="Heading1"/>
        <w:rPr>
          <w:lang w:val="en-CA"/>
        </w:rPr>
      </w:pPr>
      <w:r w:rsidRPr="005B217D">
        <w:rPr>
          <w:lang w:val="en-CA"/>
        </w:rPr>
        <w:t>Introduction</w:t>
      </w:r>
    </w:p>
    <w:p w14:paraId="1539A21D" w14:textId="188EC889" w:rsidR="001F2594" w:rsidRDefault="009D367C" w:rsidP="009234A5">
      <w:pPr>
        <w:rPr>
          <w:szCs w:val="22"/>
          <w:lang w:val="en-CA"/>
        </w:rPr>
      </w:pPr>
      <w:r>
        <w:rPr>
          <w:szCs w:val="22"/>
          <w:lang w:val="en-CA"/>
        </w:rPr>
        <w:t xml:space="preserve">JVET-AA0066 [1] studies </w:t>
      </w:r>
      <w:r>
        <w:rPr>
          <w:szCs w:val="22"/>
          <w:lang w:val="en-GB"/>
        </w:rPr>
        <w:t>the usage of SADL library [2] for fixed-point precision inference.</w:t>
      </w:r>
      <w:r w:rsidR="009C2494">
        <w:rPr>
          <w:szCs w:val="22"/>
          <w:lang w:val="en-GB"/>
        </w:rPr>
        <w:t xml:space="preserve"> This EE includes an improved int16 quantisation of the post-filters. </w:t>
      </w:r>
      <w:r w:rsidR="00C2553D">
        <w:rPr>
          <w:szCs w:val="22"/>
          <w:lang w:val="en-GB"/>
        </w:rPr>
        <w:t>In addition,</w:t>
      </w:r>
      <w:r w:rsidR="009C2494">
        <w:rPr>
          <w:szCs w:val="22"/>
          <w:lang w:val="en-GB"/>
        </w:rPr>
        <w:t xml:space="preserve"> the </w:t>
      </w:r>
      <w:r w:rsidR="00B34F09">
        <w:rPr>
          <w:szCs w:val="22"/>
          <w:lang w:val="en-GB"/>
        </w:rPr>
        <w:t xml:space="preserve">NN </w:t>
      </w:r>
      <w:r w:rsidR="009C2494">
        <w:rPr>
          <w:szCs w:val="22"/>
          <w:lang w:val="en-GB"/>
        </w:rPr>
        <w:t>post-filter characteristics and activation</w:t>
      </w:r>
      <w:r w:rsidR="00C63610">
        <w:rPr>
          <w:szCs w:val="22"/>
          <w:lang w:val="en-GB"/>
        </w:rPr>
        <w:t xml:space="preserve"> (usage per </w:t>
      </w:r>
      <w:r w:rsidR="004518FF">
        <w:rPr>
          <w:szCs w:val="22"/>
          <w:lang w:val="en-GB"/>
        </w:rPr>
        <w:t>picture</w:t>
      </w:r>
      <w:r w:rsidR="00C63610">
        <w:rPr>
          <w:szCs w:val="22"/>
          <w:lang w:val="en-GB"/>
        </w:rPr>
        <w:t>)</w:t>
      </w:r>
      <w:r w:rsidR="009C2494">
        <w:rPr>
          <w:szCs w:val="22"/>
          <w:lang w:val="en-GB"/>
        </w:rPr>
        <w:t xml:space="preserve"> SEI messages</w:t>
      </w:r>
      <w:r w:rsidR="00C2553D">
        <w:rPr>
          <w:szCs w:val="22"/>
          <w:lang w:val="en-GB"/>
        </w:rPr>
        <w:t xml:space="preserve"> are utilised</w:t>
      </w:r>
      <w:r w:rsidR="009C2494">
        <w:rPr>
          <w:szCs w:val="22"/>
          <w:lang w:val="en-GB"/>
        </w:rPr>
        <w:t>, described in JVET-Z0244 [3]</w:t>
      </w:r>
      <w:r w:rsidR="00C63610">
        <w:rPr>
          <w:szCs w:val="22"/>
          <w:lang w:val="en-GB"/>
        </w:rPr>
        <w:t>.</w:t>
      </w:r>
    </w:p>
    <w:p w14:paraId="20C885A7" w14:textId="0404663F" w:rsidR="00FE39E3" w:rsidRDefault="00FE39E3" w:rsidP="00FE39E3">
      <w:pPr>
        <w:pStyle w:val="Heading1"/>
        <w:rPr>
          <w:lang w:val="en-CA"/>
        </w:rPr>
      </w:pPr>
      <w:r>
        <w:rPr>
          <w:lang w:val="en-CA"/>
        </w:rPr>
        <w:t>Content-adaptive post-filter</w:t>
      </w:r>
    </w:p>
    <w:p w14:paraId="3346A566" w14:textId="70AEE0AD" w:rsidR="00FE39E3" w:rsidRDefault="00FE39E3" w:rsidP="00FE39E3">
      <w:pPr>
        <w:rPr>
          <w:lang w:val="en-GB"/>
        </w:rPr>
      </w:pPr>
      <w:r>
        <w:rPr>
          <w:szCs w:val="22"/>
          <w:lang w:val="en-GB"/>
        </w:rPr>
        <w:t xml:space="preserve">The content-adaptive post-filter in JVET-AA0066 is obtained by overfitting multiplier parameters that are applied </w:t>
      </w:r>
      <w:r>
        <w:rPr>
          <w:lang w:val="en-GB"/>
        </w:rPr>
        <w:t>after the bias is added to the convolution result:</w:t>
      </w:r>
    </w:p>
    <w:p w14:paraId="38441AF0" w14:textId="77777777" w:rsidR="00FE39E3" w:rsidRDefault="00FE39E3" w:rsidP="00FE39E3">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w:t>
      </w:r>
      <w:proofErr w:type="gramStart"/>
      <w:r>
        <w:rPr>
          <w:szCs w:val="22"/>
          <w:lang w:val="en-GB"/>
        </w:rPr>
        <w:t>function.</w:t>
      </w:r>
      <w:proofErr w:type="gramEnd"/>
    </w:p>
    <w:p w14:paraId="27CA3DB5" w14:textId="3109DA99" w:rsidR="00FE39E3" w:rsidRDefault="00FE39E3" w:rsidP="00FE39E3">
      <w:pPr>
        <w:rPr>
          <w:szCs w:val="22"/>
          <w:lang w:val="en-GB"/>
        </w:rPr>
      </w:pPr>
      <w:r>
        <w:rPr>
          <w:szCs w:val="22"/>
          <w:lang w:val="en-GB"/>
        </w:rPr>
        <w:t xml:space="preserve">The NN architecture is based on JVET-W0131 [4],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6213F9DE" w14:textId="3365B522" w:rsidR="00FE39E3" w:rsidRDefault="00FE39E3" w:rsidP="00FE39E3">
      <w:pPr>
        <w:rPr>
          <w:szCs w:val="22"/>
          <w:lang w:val="en-GB"/>
        </w:rPr>
      </w:pPr>
    </w:p>
    <w:p w14:paraId="2BB0892D" w14:textId="77777777" w:rsidR="00FE39E3" w:rsidRDefault="00FE39E3" w:rsidP="00FE39E3">
      <w:pPr>
        <w:keepNext/>
      </w:pPr>
      <w:r>
        <w:rPr>
          <w:rFonts w:eastAsia="SimSun"/>
          <w:lang w:val="en-GB"/>
        </w:rPr>
        <w:object w:dxaOrig="9360" w:dyaOrig="2760" w14:anchorId="00D48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27709960" r:id="rId11"/>
        </w:object>
      </w:r>
    </w:p>
    <w:p w14:paraId="5FE29A03" w14:textId="6081FEFE" w:rsidR="00FE39E3" w:rsidRDefault="00FE39E3" w:rsidP="00FE39E3">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[4].</w:t>
      </w:r>
    </w:p>
    <w:p w14:paraId="76203880" w14:textId="4D248BB9" w:rsidR="009941AA" w:rsidRDefault="009941AA" w:rsidP="009941AA"/>
    <w:p w14:paraId="5AAED9ED" w14:textId="288FB8FB" w:rsidR="009941AA" w:rsidRDefault="009941AA" w:rsidP="009941AA">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7D33B94" w14:textId="6A773652" w:rsidR="00FE39E3" w:rsidRDefault="00B159C2" w:rsidP="00FE39E3">
      <w:pPr>
        <w:rPr>
          <w:szCs w:val="22"/>
          <w:lang w:val="en-GB"/>
        </w:rPr>
      </w:pPr>
      <w:r>
        <w:rPr>
          <w:szCs w:val="22"/>
          <w:lang w:val="en-GB"/>
        </w:rPr>
        <w:t>For each frame, a single model is chosen out of four candidate filters, based on the SSD. The filter that minimises the SSD</w:t>
      </w:r>
      <w:r w:rsidR="00A946C8">
        <w:rPr>
          <w:szCs w:val="22"/>
          <w:lang w:val="en-GB"/>
        </w:rPr>
        <w:t xml:space="preserve"> (also including the SSD of the picture without post-filter)</w:t>
      </w:r>
      <w:r>
        <w:rPr>
          <w:szCs w:val="22"/>
          <w:lang w:val="en-GB"/>
        </w:rPr>
        <w:t xml:space="preserve"> is selected and signalled via a</w:t>
      </w:r>
      <w:r w:rsidR="00D54DBC">
        <w:rPr>
          <w:szCs w:val="22"/>
          <w:lang w:val="en-GB"/>
        </w:rPr>
        <w:t>n</w:t>
      </w:r>
      <w:r>
        <w:rPr>
          <w:szCs w:val="22"/>
          <w:lang w:val="en-GB"/>
        </w:rPr>
        <w:t xml:space="preserve"> NN post-filter </w:t>
      </w:r>
      <w:r w:rsidR="00B34F09">
        <w:rPr>
          <w:szCs w:val="22"/>
          <w:lang w:val="en-GB"/>
        </w:rPr>
        <w:t xml:space="preserve">activation </w:t>
      </w:r>
      <w:r>
        <w:rPr>
          <w:szCs w:val="22"/>
          <w:lang w:val="en-GB"/>
        </w:rPr>
        <w:t xml:space="preserve">SEI </w:t>
      </w:r>
      <w:r w:rsidR="00B34F09">
        <w:rPr>
          <w:szCs w:val="22"/>
          <w:lang w:val="en-GB"/>
        </w:rPr>
        <w:t>m</w:t>
      </w:r>
      <w:r>
        <w:rPr>
          <w:szCs w:val="22"/>
          <w:lang w:val="en-GB"/>
        </w:rPr>
        <w:t>essage.</w:t>
      </w:r>
    </w:p>
    <w:p w14:paraId="7A6BE73D" w14:textId="01089E3E" w:rsidR="002868D4" w:rsidRDefault="002868D4" w:rsidP="00FE39E3">
      <w:pPr>
        <w:rPr>
          <w:szCs w:val="22"/>
          <w:lang w:val="en-GB"/>
        </w:rPr>
      </w:pPr>
      <w:r>
        <w:rPr>
          <w:szCs w:val="22"/>
          <w:lang w:val="en-GB"/>
        </w:rPr>
        <w:t>The source code for training and inference is available at</w:t>
      </w:r>
      <w:r w:rsidR="00E338D0">
        <w:rPr>
          <w:szCs w:val="22"/>
          <w:lang w:val="en-GB"/>
        </w:rPr>
        <w:t xml:space="preserve"> [5].</w:t>
      </w:r>
      <w:r w:rsidR="00E338D0" w:rsidDel="00E338D0">
        <w:rPr>
          <w:szCs w:val="22"/>
          <w:lang w:val="en-GB"/>
        </w:rPr>
        <w:t xml:space="preserve"> </w:t>
      </w:r>
    </w:p>
    <w:p w14:paraId="156E62BD" w14:textId="77777777" w:rsidR="002868D4" w:rsidRDefault="002868D4" w:rsidP="00FE39E3">
      <w:pPr>
        <w:rPr>
          <w:szCs w:val="22"/>
          <w:lang w:val="en-GB"/>
        </w:rPr>
      </w:pPr>
    </w:p>
    <w:p w14:paraId="5F254D92" w14:textId="77777777" w:rsidR="002F1B7D" w:rsidRDefault="002F1B7D" w:rsidP="002F1B7D">
      <w:pPr>
        <w:pStyle w:val="Heading2"/>
        <w:rPr>
          <w:lang w:val="en-GB"/>
        </w:rPr>
      </w:pPr>
      <w:bookmarkStart w:id="9" w:name="_Ref107929466"/>
      <w:r>
        <w:rPr>
          <w:lang w:val="en-GB"/>
        </w:rPr>
        <w:t xml:space="preserve">Offline </w:t>
      </w:r>
      <w:bookmarkEnd w:id="9"/>
      <w:r>
        <w:rPr>
          <w:lang w:val="en-GB"/>
        </w:rPr>
        <w:t>finetuning</w:t>
      </w:r>
    </w:p>
    <w:p w14:paraId="351DC437" w14:textId="46476D3B" w:rsidR="002F1B7D" w:rsidRDefault="002F1B7D" w:rsidP="002F1B7D">
      <w:pPr>
        <w:spacing w:line="256" w:lineRule="auto"/>
        <w:rPr>
          <w:szCs w:val="22"/>
          <w:lang w:val="en-GB"/>
        </w:rPr>
      </w:pPr>
      <w:r>
        <w:rPr>
          <w:szCs w:val="22"/>
          <w:lang w:val="en-GB"/>
        </w:rPr>
        <w:t>Since the NN in JVET-W0131 was trained as an in-loop filter, here it is adapted to serve as post-filter. This process is done offline on BVI-DVC [</w:t>
      </w:r>
      <w:r w:rsidR="00E338D0">
        <w:rPr>
          <w:szCs w:val="22"/>
          <w:lang w:val="en-GB"/>
        </w:rPr>
        <w:t>6</w:t>
      </w:r>
      <w:r>
        <w:rPr>
          <w:szCs w:val="22"/>
          <w:lang w:val="en-GB"/>
        </w:rPr>
        <w:t>] and DIV2K [</w:t>
      </w:r>
      <w:r w:rsidR="00E338D0">
        <w:rPr>
          <w:szCs w:val="22"/>
          <w:lang w:val="en-GB"/>
        </w:rPr>
        <w:t>7</w:t>
      </w:r>
      <w:r>
        <w:rPr>
          <w:szCs w:val="22"/>
          <w:lang w:val="en-GB"/>
        </w:rPr>
        <w:t xml:space="preserve">] 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9C911B2" w14:textId="77777777" w:rsidR="002F1B7D" w:rsidRDefault="002F1B7D" w:rsidP="002F1B7D">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31B8D333" w14:textId="77777777" w:rsidR="002F1B7D" w:rsidRDefault="002F1B7D" w:rsidP="002F1B7D">
      <w:pPr>
        <w:rPr>
          <w:szCs w:val="22"/>
          <w:lang w:val="en-GB"/>
        </w:rPr>
      </w:pPr>
    </w:p>
    <w:p w14:paraId="1A8B16FC" w14:textId="78CDEA39" w:rsidR="002F1B7D" w:rsidRDefault="002F1B7D" w:rsidP="002F1B7D">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D81E08">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F1B7D" w14:paraId="7A151B97" w14:textId="77777777" w:rsidTr="002F1B7D">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4FD71A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9FDDEA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4B543F8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7DA30F23"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6D066F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40BF0E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69264E9F"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75E1A41E"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388A8B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BCC5F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5102DCE8"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41B5C1CF"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C620C0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756A5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B7DBC8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6CA0089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4D9025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43B527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2D691B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F1B7D" w14:paraId="24BB9D79"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27597A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44736E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3B1160C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643F668D"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4C94EE3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849EB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2C96BF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6F391427" w14:textId="77777777" w:rsidTr="002F1B7D">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4E132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428B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10DC51C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model0 -&gt; 10 hours, 70 epochs</w:t>
            </w:r>
            <w:r>
              <w:rPr>
                <w:lang w:val="en-GB"/>
              </w:rPr>
              <w:br/>
            </w:r>
            <w:r>
              <w:rPr>
                <w:sz w:val="20"/>
                <w:lang w:val="en-GB" w:eastAsia="en-GB"/>
              </w:rPr>
              <w:t>model1 -&gt; 60 hours, 23 epochs</w:t>
            </w:r>
            <w:r>
              <w:rPr>
                <w:lang w:val="en-GB"/>
              </w:rPr>
              <w:br/>
            </w:r>
            <w:r>
              <w:rPr>
                <w:sz w:val="20"/>
                <w:lang w:val="en-GB" w:eastAsia="en-GB"/>
              </w:rPr>
              <w:t>model2 &amp; model3 (trained jointly) -&gt; 14.5 hours, 4 epochs</w:t>
            </w:r>
          </w:p>
        </w:tc>
      </w:tr>
      <w:tr w:rsidR="002F1B7D" w14:paraId="7416990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BC7217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5BB17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55B3F6F9" w14:textId="269162F0" w:rsidR="00F34258" w:rsidRDefault="002F1B7D">
            <w:pPr>
              <w:tabs>
                <w:tab w:val="clear" w:pos="360"/>
              </w:tabs>
              <w:overflowPunct/>
              <w:autoSpaceDE/>
              <w:adjustRightInd/>
              <w:spacing w:before="0"/>
              <w:jc w:val="left"/>
              <w:rPr>
                <w:sz w:val="20"/>
                <w:lang w:val="en-GB" w:eastAsia="en-GB"/>
              </w:rPr>
            </w:pPr>
            <w:r>
              <w:rPr>
                <w:sz w:val="20"/>
                <w:lang w:val="en-GB" w:eastAsia="en-GB"/>
              </w:rPr>
              <w:t>BVI-DVC &amp; DIV2K</w:t>
            </w:r>
          </w:p>
        </w:tc>
      </w:tr>
      <w:tr w:rsidR="002F1B7D" w14:paraId="7B722DEB"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F8A072"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A2FEA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7B3A022B" w14:textId="77777777" w:rsidR="002F1B7D" w:rsidRDefault="002F1B7D">
            <w:pPr>
              <w:tabs>
                <w:tab w:val="clear" w:pos="360"/>
              </w:tabs>
              <w:overflowPunct/>
              <w:autoSpaceDE/>
              <w:adjustRightInd/>
              <w:spacing w:before="0"/>
              <w:jc w:val="left"/>
              <w:rPr>
                <w:sz w:val="20"/>
                <w:lang w:val="en-GB" w:eastAsia="en-GB"/>
              </w:rPr>
            </w:pPr>
          </w:p>
        </w:tc>
      </w:tr>
      <w:tr w:rsidR="002F1B7D" w14:paraId="2F364389" w14:textId="77777777" w:rsidTr="002F1B7D">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66588BC7"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lastRenderedPageBreak/>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DF7316C"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3F2FFE2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CBC9A48"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FC9B40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0CB2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6A1E70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0CB841E6"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A77788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4587C2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19F060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878B58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3C4BCD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D8E5F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59FFE17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1,00E-04</w:t>
            </w:r>
          </w:p>
        </w:tc>
      </w:tr>
      <w:tr w:rsidR="002F1B7D" w14:paraId="4EAF6885"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9D97B3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75A135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5A53A0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61DE403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A49919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62BDB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E16203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66EB7E6D"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653137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1DA12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7BB48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42456E7"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35E131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B0FE8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2C49BEAA"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2B0FBA53"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12698E9"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0C4F6F0"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7F423C4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156BDB18" w14:textId="77777777" w:rsidR="002F1B7D" w:rsidRDefault="002F1B7D" w:rsidP="002F1B7D">
      <w:pPr>
        <w:rPr>
          <w:lang w:val="en-GB"/>
        </w:rPr>
      </w:pPr>
    </w:p>
    <w:p w14:paraId="65C0F27F" w14:textId="77777777" w:rsidR="002F1B7D" w:rsidRDefault="002F1B7D" w:rsidP="002F1B7D">
      <w:pPr>
        <w:pStyle w:val="Heading2"/>
        <w:rPr>
          <w:lang w:val="en-GB"/>
        </w:rPr>
      </w:pPr>
      <w:bookmarkStart w:id="10" w:name="_Ref107929507"/>
      <w:r>
        <w:rPr>
          <w:lang w:val="en-GB"/>
        </w:rPr>
        <w:t>Overfitting</w:t>
      </w:r>
      <w:bookmarkEnd w:id="10"/>
    </w:p>
    <w:p w14:paraId="3623D69E" w14:textId="66B53222" w:rsidR="002F1B7D" w:rsidRDefault="002F1B7D" w:rsidP="002F1B7D">
      <w:pPr>
        <w:rPr>
          <w:lang w:val="en-GB"/>
        </w:rPr>
      </w:pPr>
      <w:r>
        <w:rPr>
          <w:lang w:val="en-GB"/>
        </w:rPr>
        <w:t xml:space="preserve">One of the base models is overfitted per {sequence, QP} pair. The </w:t>
      </w:r>
      <w:r w:rsidR="00646D09">
        <w:rPr>
          <w:lang w:val="en-GB"/>
        </w:rPr>
        <w:t xml:space="preserve">base </w:t>
      </w:r>
      <w:r>
        <w:rPr>
          <w:lang w:val="en-GB"/>
        </w:rPr>
        <w:t xml:space="preserve">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E338D0">
        <w:rPr>
          <w:szCs w:val="22"/>
          <w:lang w:val="en-GB"/>
        </w:rPr>
        <w:t>8, 9</w:t>
      </w:r>
      <w:r>
        <w:rPr>
          <w:szCs w:val="22"/>
          <w:lang w:val="en-GB"/>
        </w:rPr>
        <w:t xml:space="preserve">] with uniform quantisation, iterative QP assignment, QP density </w:t>
      </w:r>
      <w:r>
        <w:rPr>
          <w:lang w:val="en-GB"/>
        </w:rPr>
        <w:t>2, CABAC unary length 10 and CABAC optimisation.</w:t>
      </w:r>
    </w:p>
    <w:p w14:paraId="021C02A4" w14:textId="595D8032" w:rsidR="002F1B7D" w:rsidRDefault="002F1B7D" w:rsidP="002F1B7D">
      <w:pPr>
        <w:rPr>
          <w:lang w:val="en-GB"/>
        </w:rPr>
      </w:pPr>
      <w:r>
        <w:rPr>
          <w:lang w:val="en-GB"/>
        </w:rPr>
        <w:t>In each simulation, five</w:t>
      </w:r>
      <w:r w:rsidR="00D4211F">
        <w:rPr>
          <w:lang w:val="en-GB"/>
        </w:rPr>
        <w:t xml:space="preserve"> post-filter characteristics</w:t>
      </w:r>
      <w:r>
        <w:rPr>
          <w:lang w:val="en-GB"/>
        </w:rPr>
        <w:t xml:space="preserve"> SEI messages are signalled: four of them contain the information about the base filters and the fifth message consists of the overfitted model including the NNC bitstream.</w:t>
      </w:r>
    </w:p>
    <w:p w14:paraId="079E0448" w14:textId="77777777" w:rsidR="002F1B7D" w:rsidRDefault="002F1B7D" w:rsidP="002F1B7D">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5416E233" w14:textId="77777777" w:rsidR="002F1B7D" w:rsidRDefault="002F1B7D" w:rsidP="002F1B7D">
      <w:pPr>
        <w:rPr>
          <w:szCs w:val="22"/>
          <w:lang w:val="en-GB"/>
        </w:rPr>
      </w:pPr>
    </w:p>
    <w:p w14:paraId="0CF09729" w14:textId="18F8EA0E" w:rsidR="002F1B7D" w:rsidRDefault="002F1B7D" w:rsidP="002F1B7D">
      <w:pPr>
        <w:pStyle w:val="Caption"/>
        <w:keepNext/>
        <w:jc w:val="center"/>
        <w:rPr>
          <w:lang w:val="en-GB"/>
        </w:rPr>
      </w:pPr>
      <w:bookmarkStart w:id="11" w:name="_Ref107929201"/>
      <w:r>
        <w:rPr>
          <w:lang w:val="en-GB"/>
        </w:rPr>
        <w:t xml:space="preserve">Table </w:t>
      </w:r>
      <w:r>
        <w:fldChar w:fldCharType="begin"/>
      </w:r>
      <w:r>
        <w:rPr>
          <w:lang w:val="en-GB"/>
        </w:rPr>
        <w:instrText xml:space="preserve"> SEQ Table \* ROMAN </w:instrText>
      </w:r>
      <w:r>
        <w:fldChar w:fldCharType="separate"/>
      </w:r>
      <w:r w:rsidR="00D81E08">
        <w:rPr>
          <w:noProof/>
          <w:lang w:val="en-GB"/>
        </w:rPr>
        <w:t>II</w:t>
      </w:r>
      <w:r>
        <w:fldChar w:fldCharType="end"/>
      </w:r>
      <w:bookmarkEnd w:id="11"/>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F1B7D" w14:paraId="4CB0568A" w14:textId="77777777" w:rsidTr="002F1B7D">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04E3C5E2"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312B153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5CDAB075"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57980D35"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23F4C46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01F55D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4D2D22AC"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04921941"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F3F819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25C82A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720D556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6350238F"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3DF750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E988F8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DC6810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46FDC9A3"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4710C2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FEB060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06535C0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F1B7D" w14:paraId="55BBA64A"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12D574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37AB35D"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653FA577"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7D4F0F04"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AE7397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394D9E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70796CC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554C40E9" w14:textId="77777777" w:rsidTr="002F1B7D">
        <w:trPr>
          <w:trHeight w:val="1068"/>
        </w:trPr>
        <w:tc>
          <w:tcPr>
            <w:tcW w:w="0" w:type="auto"/>
            <w:vMerge/>
            <w:tcBorders>
              <w:top w:val="single" w:sz="4" w:space="0" w:color="auto"/>
              <w:left w:val="single" w:sz="8" w:space="0" w:color="auto"/>
              <w:bottom w:val="nil"/>
              <w:right w:val="single" w:sz="8" w:space="0" w:color="auto"/>
            </w:tcBorders>
            <w:vAlign w:val="center"/>
            <w:hideMark/>
          </w:tcPr>
          <w:p w14:paraId="5D000F0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4E56A3"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665EA12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592B4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D: 45 mins</w:t>
            </w:r>
          </w:p>
          <w:p w14:paraId="12DD77DE"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F: 4.5 hours</w:t>
            </w:r>
          </w:p>
        </w:tc>
      </w:tr>
      <w:tr w:rsidR="002F1B7D" w14:paraId="23B6B7B8"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69630C8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E36CE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0AD4E0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F1B7D" w14:paraId="06FF165B"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33B2E06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05822C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003B88E3" w14:textId="77777777" w:rsidR="002F1B7D" w:rsidRDefault="002F1B7D">
            <w:pPr>
              <w:tabs>
                <w:tab w:val="clear" w:pos="360"/>
              </w:tabs>
              <w:overflowPunct/>
              <w:autoSpaceDE/>
              <w:adjustRightInd/>
              <w:spacing w:before="0"/>
              <w:jc w:val="left"/>
              <w:rPr>
                <w:sz w:val="20"/>
                <w:lang w:val="en-GB" w:eastAsia="en-GB"/>
              </w:rPr>
            </w:pPr>
          </w:p>
        </w:tc>
      </w:tr>
      <w:tr w:rsidR="002F1B7D" w14:paraId="61B25EFC" w14:textId="77777777" w:rsidTr="002F1B7D">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030942C8"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553AA7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5BF94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65D611E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F2C85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FC36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14B459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38B05674"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7A2DE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A3ECB7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661117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52D0B09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F16C5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BD63B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74B159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1,00E-03</w:t>
            </w:r>
          </w:p>
        </w:tc>
      </w:tr>
      <w:tr w:rsidR="002F1B7D" w14:paraId="17575466"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B13C49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6A65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7CB7196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14EF6FB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4D92D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06138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F27CCF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5DE681C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9E3BC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16798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4E423B3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0F4402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F0E60A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59DBB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5F1EF044"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7B451FD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4E4E7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82528C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249B778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25E3D5AC" w14:textId="77777777" w:rsidR="002F1B7D" w:rsidRDefault="002F1B7D" w:rsidP="002F1B7D">
      <w:pPr>
        <w:rPr>
          <w:lang w:val="en-GB"/>
        </w:rPr>
      </w:pPr>
    </w:p>
    <w:p w14:paraId="3088FB7B" w14:textId="77777777" w:rsidR="002F1B7D" w:rsidRDefault="48311E88" w:rsidP="002F1B7D">
      <w:pPr>
        <w:pStyle w:val="Heading2"/>
        <w:rPr>
          <w:lang w:val="en-GB"/>
        </w:rPr>
      </w:pPr>
      <w:bookmarkStart w:id="12" w:name="_Ref107929696"/>
      <w:r w:rsidRPr="2A461DB9">
        <w:rPr>
          <w:lang w:val="en-GB"/>
        </w:rPr>
        <w:t>NN Quantisation</w:t>
      </w:r>
      <w:bookmarkEnd w:id="12"/>
    </w:p>
    <w:p w14:paraId="122468EA" w14:textId="5A75AAAE" w:rsidR="002F1B7D" w:rsidRDefault="002F1B7D" w:rsidP="002F1B7D">
      <w:pPr>
        <w:spacing w:line="256" w:lineRule="auto"/>
        <w:rPr>
          <w:lang w:val="en-GB" w:eastAsia="zh-TW"/>
        </w:rPr>
      </w:pPr>
      <w:r>
        <w:rPr>
          <w:lang w:val="en-GB" w:eastAsia="zh-TW"/>
        </w:rPr>
        <w:t xml:space="preserve">The quantisation used is post-training quantisation and it is guided by </w:t>
      </w:r>
      <w:r w:rsidR="00D4211F">
        <w:rPr>
          <w:lang w:val="en-GB" w:eastAsia="zh-TW"/>
        </w:rPr>
        <w:t>the training data.</w:t>
      </w:r>
      <w:r w:rsidR="00184856">
        <w:rPr>
          <w:lang w:val="en-GB" w:eastAsia="zh-TW"/>
        </w:rPr>
        <w:t xml:space="preserve"> The new NN quantisation includes some bug fixes, </w:t>
      </w:r>
      <w:proofErr w:type="gramStart"/>
      <w:r w:rsidR="00184856">
        <w:rPr>
          <w:lang w:val="en-GB" w:eastAsia="zh-TW"/>
        </w:rPr>
        <w:t>e.g.</w:t>
      </w:r>
      <w:proofErr w:type="gramEnd"/>
      <w:r w:rsidR="00184856">
        <w:rPr>
          <w:lang w:val="en-GB" w:eastAsia="zh-TW"/>
        </w:rPr>
        <w:t xml:space="preserve"> make sure the internal quantisers are not negative, and calibration of the base models quantisation using BVI-DVC dataset.</w:t>
      </w:r>
    </w:p>
    <w:p w14:paraId="48C060B6" w14:textId="174AFEFC" w:rsidR="00FF084B" w:rsidRDefault="00FF084B" w:rsidP="002F1B7D">
      <w:pPr>
        <w:spacing w:line="256" w:lineRule="auto"/>
        <w:rPr>
          <w:lang w:val="en-GB" w:eastAsia="zh-TW"/>
        </w:rPr>
      </w:pPr>
    </w:p>
    <w:p w14:paraId="3324CD5C" w14:textId="26D1FCE5" w:rsidR="00FF084B" w:rsidRDefault="00FF084B" w:rsidP="00FF084B">
      <w:pPr>
        <w:pStyle w:val="Heading2"/>
        <w:rPr>
          <w:lang w:val="en-GB" w:eastAsia="zh-TW"/>
        </w:rPr>
      </w:pPr>
      <w:r>
        <w:rPr>
          <w:lang w:val="en-GB" w:eastAsia="zh-TW"/>
        </w:rPr>
        <w:t>Inference</w:t>
      </w:r>
    </w:p>
    <w:p w14:paraId="68C1DC3D" w14:textId="5FA1D3BB" w:rsidR="002F1B7D" w:rsidRDefault="002F1B7D" w:rsidP="00FE39E3">
      <w:pPr>
        <w:rPr>
          <w:lang w:val="en-GB"/>
        </w:rPr>
      </w:pPr>
    </w:p>
    <w:p w14:paraId="337EC1DD" w14:textId="53EB4060" w:rsidR="00FF084B" w:rsidRDefault="00FF084B" w:rsidP="00FF084B">
      <w:pPr>
        <w:pStyle w:val="Caption"/>
        <w:keepNext/>
        <w:jc w:val="center"/>
        <w:rPr>
          <w:lang w:val="en-GB"/>
        </w:rPr>
      </w:pPr>
      <w:bookmarkStart w:id="13" w:name="_Ref107927198"/>
      <w:r>
        <w:rPr>
          <w:lang w:val="en-GB"/>
        </w:rPr>
        <w:t xml:space="preserve">Table </w:t>
      </w:r>
      <w:r>
        <w:fldChar w:fldCharType="begin"/>
      </w:r>
      <w:r>
        <w:rPr>
          <w:lang w:val="en-GB"/>
        </w:rPr>
        <w:instrText xml:space="preserve"> SEQ Table \* ROMAN </w:instrText>
      </w:r>
      <w:r>
        <w:fldChar w:fldCharType="separate"/>
      </w:r>
      <w:r w:rsidR="00D81E08">
        <w:rPr>
          <w:noProof/>
          <w:lang w:val="en-GB"/>
        </w:rPr>
        <w:t>III</w:t>
      </w:r>
      <w:r>
        <w:fldChar w:fldCharType="end"/>
      </w:r>
      <w:bookmarkEnd w:id="13"/>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FF084B" w14:paraId="51794314" w14:textId="77777777" w:rsidTr="00FF084B">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20DFFC66"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4BE2A8F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FF084B" w14:paraId="43BF6566"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340F4250"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486FCE0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0440C48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FF084B" w14:paraId="6F6898EF"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0A1E06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D2AD443"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6F1E106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FF084B" w14:paraId="7FE6C270"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1ABFEE5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027D154"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22966D2B"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0A425B83"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2BE4F41"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9F3412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3417A5D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314A7A6C"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2EBD76B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8071A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1B94AA00" w14:textId="77777777" w:rsidR="00FF084B" w:rsidRDefault="00FF084B">
            <w:pPr>
              <w:tabs>
                <w:tab w:val="clear" w:pos="360"/>
              </w:tabs>
              <w:overflowPunct/>
              <w:autoSpaceDE/>
              <w:adjustRightInd/>
              <w:spacing w:before="0"/>
              <w:jc w:val="left"/>
              <w:rPr>
                <w:color w:val="000000"/>
                <w:sz w:val="20"/>
                <w:lang w:val="en-GB" w:eastAsia="en-GB"/>
              </w:rPr>
            </w:pPr>
            <w:bookmarkStart w:id="14" w:name="OLE_LINK1"/>
            <w:r>
              <w:rPr>
                <w:color w:val="000000"/>
                <w:sz w:val="20"/>
                <w:lang w:val="en-GB" w:eastAsia="en-GB"/>
              </w:rPr>
              <w:t>109068</w:t>
            </w:r>
            <w:bookmarkEnd w:id="14"/>
          </w:p>
        </w:tc>
      </w:tr>
      <w:tr w:rsidR="00FF084B" w14:paraId="6519D3CD"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11475276"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83328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DA384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FF084B" w14:paraId="4986BA97"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ADF4E8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3D3FF2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339C838C" w14:textId="5662FA24" w:rsidR="00D54DBC" w:rsidRDefault="00FF084B" w:rsidP="00D54DBC">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166F5E70" w14:textId="2B739C60" w:rsidR="00FF084B" w:rsidRDefault="00FF084B">
            <w:pPr>
              <w:tabs>
                <w:tab w:val="clear" w:pos="360"/>
              </w:tabs>
              <w:overflowPunct/>
              <w:autoSpaceDE/>
              <w:adjustRightInd/>
              <w:spacing w:before="0"/>
              <w:jc w:val="left"/>
              <w:rPr>
                <w:color w:val="000000"/>
                <w:sz w:val="20"/>
                <w:lang w:val="en-GB" w:eastAsia="en-GB"/>
              </w:rPr>
            </w:pPr>
          </w:p>
        </w:tc>
      </w:tr>
      <w:tr w:rsidR="00FF084B" w14:paraId="31F9B0B4"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0B10CC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343BA3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62DC2163" w14:textId="18306943" w:rsidR="00FF084B" w:rsidRDefault="00FF084B" w:rsidP="00FF084B">
            <w:pPr>
              <w:tabs>
                <w:tab w:val="clear" w:pos="360"/>
              </w:tabs>
              <w:overflowPunct/>
              <w:autoSpaceDE/>
              <w:adjustRightInd/>
              <w:spacing w:before="0"/>
              <w:jc w:val="left"/>
              <w:rPr>
                <w:color w:val="000000"/>
                <w:sz w:val="20"/>
                <w:lang w:val="en-GB"/>
              </w:rPr>
            </w:pPr>
            <w:r>
              <w:rPr>
                <w:color w:val="000000"/>
                <w:sz w:val="20"/>
              </w:rPr>
              <w:t>0,832122803</w:t>
            </w:r>
          </w:p>
        </w:tc>
      </w:tr>
      <w:tr w:rsidR="00FF084B" w14:paraId="0B1D0412"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52FCA5C8"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170D2EE"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2058D62B" w14:textId="21D0B80A" w:rsidR="00FF084B" w:rsidRDefault="00FF084B">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w:t>
            </w:r>
            <w:ins w:id="15" w:author="Santamaria Gomez, Maria (Nokia - FI/Tampere)" w:date="2022-10-19T18:19:00Z">
              <w:r w:rsidR="004B045B">
                <w:rPr>
                  <w:color w:val="000000" w:themeColor="text1"/>
                  <w:sz w:val="20"/>
                  <w:lang w:val="en-GB" w:eastAsia="en-GB"/>
                </w:rPr>
                <w:t xml:space="preserve"> (</w:t>
              </w:r>
            </w:ins>
            <w:ins w:id="16" w:author="Santamaria Gomez, Maria (Nokia - FI/Tampere)" w:date="2022-10-19T18:38:00Z">
              <w:r w:rsidR="009B3EE2">
                <w:rPr>
                  <w:color w:val="000000" w:themeColor="text1"/>
                  <w:sz w:val="20"/>
                  <w:lang w:val="en-GB" w:eastAsia="en-GB"/>
                </w:rPr>
                <w:t>block</w:t>
              </w:r>
            </w:ins>
            <w:ins w:id="17" w:author="Santamaria Gomez, Maria (Nokia - FI/Tampere)" w:date="2022-10-19T18:19:00Z">
              <w:r w:rsidR="004B045B">
                <w:rPr>
                  <w:color w:val="000000" w:themeColor="text1"/>
                  <w:sz w:val="20"/>
                  <w:lang w:val="en-GB" w:eastAsia="en-GB"/>
                </w:rPr>
                <w:t>)</w:t>
              </w:r>
            </w:ins>
          </w:p>
        </w:tc>
      </w:tr>
      <w:tr w:rsidR="00FF084B" w14:paraId="7E5DCF55" w14:textId="77777777" w:rsidTr="00FF084B">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7331CED9" w14:textId="77777777" w:rsidR="00FF084B" w:rsidRDefault="00FF084B">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58D9506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23EE0C6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5BDE32DC"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FE7F7D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11D19E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447872F0"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FF084B" w14:paraId="44669D3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51FB4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222FA4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52E8B4A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357CF3DD"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FA941A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49AB1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24358D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1AC17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5A43F47"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91C400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BD190C8"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FF084B" w14:paraId="160394E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13668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D526B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DF0B2A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71891603" w14:textId="77777777" w:rsidTr="00FF084B">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273434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AE97F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2AE014C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6247734"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1E727E"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21B19ED"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54BE5DE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44F52C7B"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FFDC00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4BCF150"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7F824DF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5EB3D27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CB8565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6D5BB93"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2089BA11"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FF084B" w14:paraId="43C5EA1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9E63E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E6C00C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70673E17" w14:textId="77777777" w:rsidR="00FF084B" w:rsidRDefault="00FF084B">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FF084B" w14:paraId="64AC06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AB290B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4F6732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51C2B0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21FB1415" w14:textId="11D8EDCA" w:rsidR="00FF084B" w:rsidRDefault="00FF084B" w:rsidP="00FE39E3">
      <w:pPr>
        <w:rPr>
          <w:lang w:val="en-GB"/>
        </w:rPr>
      </w:pPr>
    </w:p>
    <w:p w14:paraId="4A2709B1" w14:textId="75AA3B7D" w:rsidR="00A15C38" w:rsidRDefault="00A15C38" w:rsidP="007F298A">
      <w:pPr>
        <w:pStyle w:val="Heading1"/>
        <w:rPr>
          <w:lang w:val="en-GB"/>
        </w:rPr>
      </w:pPr>
      <w:r>
        <w:rPr>
          <w:lang w:val="en-GB"/>
        </w:rPr>
        <w:t>Simulation results</w:t>
      </w:r>
    </w:p>
    <w:p w14:paraId="1FA0D0CF" w14:textId="70A3EADC" w:rsidR="00E210B1" w:rsidRDefault="00E210B1" w:rsidP="00E210B1">
      <w:pPr>
        <w:spacing w:line="256" w:lineRule="auto"/>
        <w:rPr>
          <w:szCs w:val="22"/>
          <w:lang w:val="en-GB"/>
        </w:rPr>
      </w:pPr>
      <w:r>
        <w:rPr>
          <w:szCs w:val="22"/>
          <w:lang w:val="en-GB"/>
        </w:rPr>
        <w:t xml:space="preserve">The proposed approach was </w:t>
      </w:r>
      <w:del w:id="18" w:author="Santamaria Gomez, Maria (Nokia - FI/Tampere)" w:date="2022-10-19T18:21:00Z">
        <w:r w:rsidDel="004B045B">
          <w:rPr>
            <w:szCs w:val="22"/>
            <w:lang w:val="en-GB"/>
          </w:rPr>
          <w:delText xml:space="preserve">implemented </w:delText>
        </w:r>
      </w:del>
      <w:ins w:id="19" w:author="Santamaria Gomez, Maria (Nokia - FI/Tampere)" w:date="2022-10-19T18:21:00Z">
        <w:r w:rsidR="004B045B">
          <w:rPr>
            <w:szCs w:val="22"/>
            <w:lang w:val="en-GB"/>
          </w:rPr>
          <w:t xml:space="preserve">implemented </w:t>
        </w:r>
      </w:ins>
      <w:r>
        <w:rPr>
          <w:szCs w:val="22"/>
          <w:lang w:val="en-GB"/>
        </w:rPr>
        <w:t>on top of VTM 11.0 NNVC 2.0 and evaluated on the JVET CTC for NNVC [</w:t>
      </w:r>
      <w:r w:rsidR="00E338D0">
        <w:rPr>
          <w:szCs w:val="22"/>
          <w:lang w:val="en-GB"/>
        </w:rPr>
        <w:t>10</w:t>
      </w:r>
      <w:r>
        <w:rPr>
          <w:szCs w:val="22"/>
          <w:lang w:val="en-GB"/>
        </w:rPr>
        <w:t>] on the RA configuration.</w:t>
      </w:r>
    </w:p>
    <w:p w14:paraId="64E17F54" w14:textId="0079C3A1" w:rsidR="00D54DBC" w:rsidDel="00845F87" w:rsidRDefault="004B045B" w:rsidP="00A15C38">
      <w:pPr>
        <w:rPr>
          <w:del w:id="20" w:author="Santamaria Gomez, Maria (Nokia - FI/Tampere)" w:date="2022-10-19T18:20:00Z"/>
          <w:lang w:val="en-GB"/>
        </w:rPr>
      </w:pPr>
      <w:ins w:id="21" w:author="Santamaria Gomez, Maria (Nokia - FI/Tampere)" w:date="2022-10-19T18:22:00Z">
        <w:r>
          <w:rPr>
            <w:lang w:val="en-GB"/>
          </w:rPr>
          <w:t xml:space="preserve">The computing environment </w:t>
        </w:r>
      </w:ins>
      <w:ins w:id="22" w:author="Santamaria Gomez, Maria (Nokia - FI/Tampere)" w:date="2022-10-19T18:23:00Z">
        <w:r>
          <w:rPr>
            <w:lang w:val="en-GB"/>
          </w:rPr>
          <w:t xml:space="preserve">is a cluster with </w:t>
        </w:r>
      </w:ins>
      <w:ins w:id="23" w:author="Santamaria Gomez, Maria (Nokia - FI/Tampere)" w:date="2022-10-19T18:24:00Z">
        <w:r w:rsidR="0099632D" w:rsidRPr="7632D795">
          <w:rPr>
            <w:lang w:val="en-CA"/>
          </w:rPr>
          <w:t>CentOS Linux (Core), Intel Xeon E5-2695 v2 CPUs</w:t>
        </w:r>
        <w:r w:rsidR="0099632D">
          <w:rPr>
            <w:lang w:val="en-CA"/>
          </w:rPr>
          <w:t xml:space="preserve"> and</w:t>
        </w:r>
        <w:r w:rsidR="0099632D" w:rsidRPr="7632D795">
          <w:rPr>
            <w:lang w:val="en-CA"/>
          </w:rPr>
          <w:t xml:space="preserve"> GCC 9.3.1</w:t>
        </w:r>
        <w:r w:rsidR="0099632D">
          <w:rPr>
            <w:lang w:val="en-CA"/>
          </w:rPr>
          <w:t>.</w:t>
        </w:r>
      </w:ins>
    </w:p>
    <w:p w14:paraId="5A52A99D" w14:textId="7DBEDA87" w:rsidR="00845F87" w:rsidRDefault="00845F87">
      <w:pPr>
        <w:rPr>
          <w:ins w:id="24" w:author="Santamaria Gomez, Maria (Nokia - FI/Tampere)" w:date="2022-10-19T18:34:00Z"/>
          <w:lang w:val="en-GB"/>
        </w:rPr>
      </w:pPr>
    </w:p>
    <w:p w14:paraId="56A3599B" w14:textId="34931A8A" w:rsidR="00E210B1" w:rsidRPr="004B045B" w:rsidRDefault="00845F87">
      <w:pPr>
        <w:rPr>
          <w:rPrChange w:id="25" w:author="Santamaria Gomez, Maria (Nokia - FI/Tampere)" w:date="2022-10-19T18:20:00Z">
            <w:rPr/>
          </w:rPrChange>
        </w:rPr>
        <w:pPrChange w:id="26" w:author="Santamaria Gomez, Maria (Nokia - FI/Tampere)" w:date="2022-10-19T18:20:00Z">
          <w:pPr>
            <w:pStyle w:val="Caption"/>
            <w:keepNext/>
            <w:jc w:val="center"/>
          </w:pPr>
        </w:pPrChange>
      </w:pPr>
      <w:ins w:id="27" w:author="Santamaria Gomez, Maria (Nokia - FI/Tampere)" w:date="2022-10-19T18:34:00Z">
        <w:r>
          <w:rPr>
            <w:lang w:val="en-GB"/>
          </w:rPr>
          <w:t>Note:</w:t>
        </w:r>
        <w:r w:rsidR="00937133">
          <w:rPr>
            <w:lang w:val="en-GB"/>
          </w:rPr>
          <w:t xml:space="preserve"> encoding and decoding times for</w:t>
        </w:r>
        <w:r>
          <w:rPr>
            <w:lang w:val="en-GB"/>
          </w:rPr>
          <w:t xml:space="preserve"> classes A1 and A2 are not reliable as the anchors ran in a different computing environment.</w:t>
        </w:r>
      </w:ins>
      <w:del w:id="28" w:author="Santamaria Gomez, Maria (Nokia - FI/Tampere)" w:date="2022-10-19T18:20:00Z">
        <w:r w:rsidR="00E210B1" w:rsidDel="004B045B">
          <w:delText xml:space="preserve">Table </w:delText>
        </w:r>
        <w:r w:rsidR="00E210B1" w:rsidDel="004B045B">
          <w:fldChar w:fldCharType="begin"/>
        </w:r>
        <w:r w:rsidR="00E210B1" w:rsidDel="004B045B">
          <w:delInstrText>SEQ Table \* ROMAN</w:delInstrText>
        </w:r>
        <w:r w:rsidR="00E210B1" w:rsidDel="004B045B">
          <w:fldChar w:fldCharType="separate"/>
        </w:r>
        <w:r w:rsidR="00184856" w:rsidDel="004B045B">
          <w:rPr>
            <w:noProof/>
          </w:rPr>
          <w:delText>IV</w:delText>
        </w:r>
        <w:r w:rsidR="00E210B1" w:rsidDel="004B045B">
          <w:fldChar w:fldCharType="end"/>
        </w:r>
        <w:r w:rsidR="00E210B1" w:rsidDel="004B045B">
          <w:delText xml:space="preserve">. </w:delText>
        </w:r>
        <w:r w:rsidR="00C50671" w:rsidDel="004B045B">
          <w:delText>EE1-1.1</w:delText>
        </w:r>
      </w:del>
    </w:p>
    <w:tbl>
      <w:tblPr>
        <w:tblW w:w="0" w:type="auto"/>
        <w:tblLook w:val="04A0" w:firstRow="1" w:lastRow="0" w:firstColumn="1" w:lastColumn="0" w:noHBand="0" w:noVBand="1"/>
      </w:tblPr>
      <w:tblGrid>
        <w:gridCol w:w="5504"/>
        <w:gridCol w:w="424"/>
        <w:gridCol w:w="436"/>
        <w:gridCol w:w="436"/>
        <w:gridCol w:w="415"/>
        <w:gridCol w:w="436"/>
        <w:gridCol w:w="436"/>
        <w:gridCol w:w="372"/>
        <w:gridCol w:w="479"/>
        <w:gridCol w:w="412"/>
      </w:tblGrid>
      <w:tr w:rsidR="00D54DBC" w:rsidRPr="00D54DBC" w:rsidDel="004B045B" w14:paraId="402E5A9B" w14:textId="7264C456" w:rsidTr="2A461DB9">
        <w:trPr>
          <w:trHeight w:val="255"/>
          <w:del w:id="29" w:author="Santamaria Gomez, Maria (Nokia - FI/Tampere)" w:date="2022-10-19T18:19:00Z"/>
        </w:trPr>
        <w:tc>
          <w:tcPr>
            <w:tcW w:w="0" w:type="auto"/>
            <w:tcBorders>
              <w:top w:val="nil"/>
              <w:left w:val="nil"/>
              <w:bottom w:val="nil"/>
              <w:right w:val="nil"/>
            </w:tcBorders>
            <w:shd w:val="clear" w:color="auto" w:fill="auto"/>
            <w:noWrap/>
            <w:vAlign w:val="center"/>
            <w:hideMark/>
          </w:tcPr>
          <w:tbl>
            <w:tblPr>
              <w:tblW w:w="11862" w:type="dxa"/>
              <w:tblLook w:val="04A0" w:firstRow="1" w:lastRow="0" w:firstColumn="1" w:lastColumn="0" w:noHBand="0" w:noVBand="1"/>
            </w:tblPr>
            <w:tblGrid>
              <w:gridCol w:w="652"/>
              <w:gridCol w:w="452"/>
              <w:gridCol w:w="451"/>
              <w:gridCol w:w="451"/>
              <w:gridCol w:w="451"/>
              <w:gridCol w:w="451"/>
              <w:gridCol w:w="451"/>
              <w:gridCol w:w="400"/>
              <w:gridCol w:w="498"/>
              <w:gridCol w:w="474"/>
              <w:gridCol w:w="547"/>
            </w:tblGrid>
            <w:tr w:rsidR="004B045B" w:rsidRPr="004B045B" w14:paraId="2DF0F3AE" w14:textId="77777777" w:rsidTr="004B045B">
              <w:trPr>
                <w:trHeight w:val="255"/>
                <w:ins w:id="30" w:author="Santamaria Gomez, Maria (Nokia - FI/Tampere)" w:date="2022-10-19T18:19:00Z"/>
              </w:trPr>
              <w:tc>
                <w:tcPr>
                  <w:tcW w:w="1640" w:type="dxa"/>
                  <w:tcBorders>
                    <w:top w:val="nil"/>
                    <w:left w:val="nil"/>
                    <w:bottom w:val="nil"/>
                    <w:right w:val="nil"/>
                  </w:tcBorders>
                  <w:shd w:val="clear" w:color="auto" w:fill="auto"/>
                  <w:noWrap/>
                  <w:vAlign w:val="center"/>
                  <w:hideMark/>
                </w:tcPr>
                <w:p w14:paraId="49A89B3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Santamaria Gomez, Maria (Nokia - FI/Tampere)" w:date="2022-10-19T18:19:00Z"/>
                      <w:sz w:val="20"/>
                      <w:szCs w:val="24"/>
                      <w:lang w:val="en-GB" w:eastAsia="en-GB"/>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45849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Santamaria Gomez, Maria (Nokia - FI/Tampere)" w:date="2022-10-19T18:19:00Z"/>
                      <w:rFonts w:ascii="Arial" w:hAnsi="Arial" w:cs="Arial"/>
                      <w:b/>
                      <w:bCs/>
                      <w:color w:val="000000"/>
                      <w:sz w:val="18"/>
                      <w:szCs w:val="18"/>
                      <w:lang w:val="en-GB" w:eastAsia="en-GB"/>
                    </w:rPr>
                  </w:pPr>
                  <w:ins w:id="33" w:author="Santamaria Gomez, Maria (Nokia - FI/Tampere)" w:date="2022-10-19T18:19:00Z">
                    <w:r w:rsidRPr="004B045B">
                      <w:rPr>
                        <w:rFonts w:ascii="Arial" w:hAnsi="Arial" w:cs="Arial"/>
                        <w:b/>
                        <w:bCs/>
                        <w:color w:val="000000"/>
                        <w:sz w:val="18"/>
                        <w:szCs w:val="18"/>
                        <w:lang w:val="en-GB" w:eastAsia="en-GB"/>
                      </w:rPr>
                      <w:t>BD-rate Over VTM-11.0_nnvc-2.0</w:t>
                    </w:r>
                  </w:ins>
                </w:p>
              </w:tc>
              <w:tc>
                <w:tcPr>
                  <w:tcW w:w="1060" w:type="dxa"/>
                  <w:tcBorders>
                    <w:top w:val="single" w:sz="8" w:space="0" w:color="auto"/>
                    <w:left w:val="nil"/>
                    <w:bottom w:val="single" w:sz="8" w:space="0" w:color="auto"/>
                    <w:right w:val="nil"/>
                  </w:tcBorders>
                  <w:shd w:val="clear" w:color="auto" w:fill="auto"/>
                  <w:noWrap/>
                  <w:vAlign w:val="center"/>
                  <w:hideMark/>
                </w:tcPr>
                <w:p w14:paraId="2A10505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ntamaria Gomez, Maria (Nokia - FI/Tampere)" w:date="2022-10-19T18:19:00Z"/>
                      <w:rFonts w:ascii="Arial" w:hAnsi="Arial" w:cs="Arial"/>
                      <w:b/>
                      <w:bCs/>
                      <w:color w:val="000000"/>
                      <w:sz w:val="18"/>
                      <w:szCs w:val="18"/>
                      <w:lang w:val="en-GB" w:eastAsia="en-GB"/>
                    </w:rPr>
                  </w:pPr>
                  <w:ins w:id="35" w:author="Santamaria Gomez, Maria (Nokia - FI/Tampere)" w:date="2022-10-19T18:19:00Z">
                    <w:r w:rsidRPr="004B045B">
                      <w:rPr>
                        <w:rFonts w:ascii="Arial" w:hAnsi="Arial" w:cs="Arial"/>
                        <w:b/>
                        <w:bCs/>
                        <w:color w:val="000000"/>
                        <w:sz w:val="18"/>
                        <w:szCs w:val="18"/>
                        <w:lang w:val="en-GB" w:eastAsia="en-GB"/>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EE7CEA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Santamaria Gomez, Maria (Nokia - FI/Tampere)" w:date="2022-10-19T18:19:00Z"/>
                      <w:rFonts w:ascii="Arial" w:hAnsi="Arial" w:cs="Arial"/>
                      <w:color w:val="000000"/>
                      <w:sz w:val="18"/>
                      <w:szCs w:val="18"/>
                      <w:lang w:val="en-GB" w:eastAsia="en-GB"/>
                    </w:rPr>
                  </w:pPr>
                  <w:ins w:id="37"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13777CB0" w14:textId="77777777" w:rsidTr="004B045B">
              <w:trPr>
                <w:trHeight w:val="255"/>
                <w:ins w:id="38" w:author="Santamaria Gomez, Maria (Nokia - FI/Tampere)" w:date="2022-10-19T18:19:00Z"/>
              </w:trPr>
              <w:tc>
                <w:tcPr>
                  <w:tcW w:w="1640" w:type="dxa"/>
                  <w:tcBorders>
                    <w:top w:val="nil"/>
                    <w:left w:val="nil"/>
                    <w:bottom w:val="nil"/>
                    <w:right w:val="nil"/>
                  </w:tcBorders>
                  <w:shd w:val="clear" w:color="auto" w:fill="auto"/>
                  <w:noWrap/>
                  <w:vAlign w:val="center"/>
                  <w:hideMark/>
                </w:tcPr>
                <w:p w14:paraId="0FC127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Santamaria Gomez, Maria (Nokia - FI/Tampere)" w:date="2022-10-19T18:19:00Z"/>
                      <w:rFonts w:ascii="Arial" w:hAnsi="Arial" w:cs="Arial"/>
                      <w:color w:val="000000"/>
                      <w:sz w:val="18"/>
                      <w:szCs w:val="18"/>
                      <w:lang w:val="en-GB" w:eastAsia="en-GB"/>
                    </w:rPr>
                  </w:pPr>
                </w:p>
              </w:tc>
              <w:tc>
                <w:tcPr>
                  <w:tcW w:w="986" w:type="dxa"/>
                  <w:tcBorders>
                    <w:top w:val="nil"/>
                    <w:left w:val="single" w:sz="8" w:space="0" w:color="auto"/>
                    <w:bottom w:val="single" w:sz="8" w:space="0" w:color="auto"/>
                    <w:right w:val="nil"/>
                  </w:tcBorders>
                  <w:shd w:val="clear" w:color="auto" w:fill="auto"/>
                  <w:noWrap/>
                  <w:vAlign w:val="center"/>
                  <w:hideMark/>
                </w:tcPr>
                <w:p w14:paraId="0013BE2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ntamaria Gomez, Maria (Nokia - FI/Tampere)" w:date="2022-10-19T18:19:00Z"/>
                      <w:rFonts w:ascii="Arial" w:hAnsi="Arial" w:cs="Arial"/>
                      <w:color w:val="000000"/>
                      <w:sz w:val="18"/>
                      <w:szCs w:val="18"/>
                      <w:lang w:val="en-GB" w:eastAsia="en-GB"/>
                    </w:rPr>
                  </w:pPr>
                  <w:ins w:id="41" w:author="Santamaria Gomez, Maria (Nokia - FI/Tampere)" w:date="2022-10-19T18:19:00Z">
                    <w:r w:rsidRPr="004B045B">
                      <w:rPr>
                        <w:rFonts w:ascii="Arial" w:hAnsi="Arial" w:cs="Arial"/>
                        <w:color w:val="000000"/>
                        <w:sz w:val="18"/>
                        <w:szCs w:val="18"/>
                        <w:lang w:val="en-GB" w:eastAsia="en-GB"/>
                      </w:rPr>
                      <w:t>Y-PSNR</w:t>
                    </w:r>
                  </w:ins>
                </w:p>
              </w:tc>
              <w:tc>
                <w:tcPr>
                  <w:tcW w:w="986" w:type="dxa"/>
                  <w:tcBorders>
                    <w:top w:val="nil"/>
                    <w:left w:val="nil"/>
                    <w:bottom w:val="single" w:sz="8" w:space="0" w:color="auto"/>
                    <w:right w:val="nil"/>
                  </w:tcBorders>
                  <w:shd w:val="clear" w:color="auto" w:fill="auto"/>
                  <w:noWrap/>
                  <w:vAlign w:val="center"/>
                  <w:hideMark/>
                </w:tcPr>
                <w:p w14:paraId="1071867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ntamaria Gomez, Maria (Nokia - FI/Tampere)" w:date="2022-10-19T18:19:00Z"/>
                      <w:rFonts w:ascii="Arial" w:hAnsi="Arial" w:cs="Arial"/>
                      <w:color w:val="000000"/>
                      <w:sz w:val="18"/>
                      <w:szCs w:val="18"/>
                      <w:lang w:val="en-GB" w:eastAsia="en-GB"/>
                    </w:rPr>
                  </w:pPr>
                  <w:ins w:id="43" w:author="Santamaria Gomez, Maria (Nokia - FI/Tampere)" w:date="2022-10-19T18:19:00Z">
                    <w:r w:rsidRPr="004B045B">
                      <w:rPr>
                        <w:rFonts w:ascii="Arial" w:hAnsi="Arial" w:cs="Arial"/>
                        <w:color w:val="000000"/>
                        <w:sz w:val="18"/>
                        <w:szCs w:val="18"/>
                        <w:lang w:val="en-GB" w:eastAsia="en-GB"/>
                      </w:rPr>
                      <w:t>U-PSNR</w:t>
                    </w:r>
                  </w:ins>
                </w:p>
              </w:tc>
              <w:tc>
                <w:tcPr>
                  <w:tcW w:w="986" w:type="dxa"/>
                  <w:tcBorders>
                    <w:top w:val="nil"/>
                    <w:left w:val="nil"/>
                    <w:bottom w:val="single" w:sz="8" w:space="0" w:color="auto"/>
                    <w:right w:val="single" w:sz="4" w:space="0" w:color="auto"/>
                  </w:tcBorders>
                  <w:shd w:val="clear" w:color="auto" w:fill="auto"/>
                  <w:noWrap/>
                  <w:vAlign w:val="center"/>
                  <w:hideMark/>
                </w:tcPr>
                <w:p w14:paraId="6E3FC5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Santamaria Gomez, Maria (Nokia - FI/Tampere)" w:date="2022-10-19T18:19:00Z"/>
                      <w:rFonts w:ascii="Arial" w:hAnsi="Arial" w:cs="Arial"/>
                      <w:color w:val="000000"/>
                      <w:sz w:val="18"/>
                      <w:szCs w:val="18"/>
                      <w:lang w:val="en-GB" w:eastAsia="en-GB"/>
                    </w:rPr>
                  </w:pPr>
                  <w:ins w:id="45" w:author="Santamaria Gomez, Maria (Nokia - FI/Tampere)" w:date="2022-10-19T18:19:00Z">
                    <w:r w:rsidRPr="004B045B">
                      <w:rPr>
                        <w:rFonts w:ascii="Arial" w:hAnsi="Arial" w:cs="Arial"/>
                        <w:color w:val="000000"/>
                        <w:sz w:val="18"/>
                        <w:szCs w:val="18"/>
                        <w:lang w:val="en-GB" w:eastAsia="en-GB"/>
                      </w:rPr>
                      <w:t>V-PSNR</w:t>
                    </w:r>
                  </w:ins>
                </w:p>
              </w:tc>
              <w:tc>
                <w:tcPr>
                  <w:tcW w:w="986" w:type="dxa"/>
                  <w:tcBorders>
                    <w:top w:val="nil"/>
                    <w:left w:val="single" w:sz="8" w:space="0" w:color="auto"/>
                    <w:bottom w:val="single" w:sz="8" w:space="0" w:color="auto"/>
                    <w:right w:val="nil"/>
                  </w:tcBorders>
                  <w:shd w:val="clear" w:color="auto" w:fill="auto"/>
                  <w:noWrap/>
                  <w:vAlign w:val="center"/>
                  <w:hideMark/>
                </w:tcPr>
                <w:p w14:paraId="1F93BFF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Santamaria Gomez, Maria (Nokia - FI/Tampere)" w:date="2022-10-19T18:19:00Z"/>
                      <w:rFonts w:ascii="Arial" w:hAnsi="Arial" w:cs="Arial"/>
                      <w:color w:val="000000"/>
                      <w:sz w:val="18"/>
                      <w:szCs w:val="18"/>
                      <w:lang w:val="en-GB" w:eastAsia="en-GB"/>
                    </w:rPr>
                  </w:pPr>
                  <w:ins w:id="47" w:author="Santamaria Gomez, Maria (Nokia - FI/Tampere)" w:date="2022-10-19T18:19:00Z">
                    <w:r w:rsidRPr="004B045B">
                      <w:rPr>
                        <w:rFonts w:ascii="Arial" w:hAnsi="Arial" w:cs="Arial"/>
                        <w:color w:val="000000"/>
                        <w:sz w:val="18"/>
                        <w:szCs w:val="18"/>
                        <w:lang w:val="en-GB" w:eastAsia="en-GB"/>
                      </w:rPr>
                      <w:t>Y-MSIM</w:t>
                    </w:r>
                  </w:ins>
                </w:p>
              </w:tc>
              <w:tc>
                <w:tcPr>
                  <w:tcW w:w="986" w:type="dxa"/>
                  <w:tcBorders>
                    <w:top w:val="nil"/>
                    <w:left w:val="nil"/>
                    <w:bottom w:val="single" w:sz="8" w:space="0" w:color="auto"/>
                    <w:right w:val="nil"/>
                  </w:tcBorders>
                  <w:shd w:val="clear" w:color="auto" w:fill="auto"/>
                  <w:noWrap/>
                  <w:vAlign w:val="center"/>
                  <w:hideMark/>
                </w:tcPr>
                <w:p w14:paraId="0238A9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Santamaria Gomez, Maria (Nokia - FI/Tampere)" w:date="2022-10-19T18:19:00Z"/>
                      <w:rFonts w:ascii="Arial" w:hAnsi="Arial" w:cs="Arial"/>
                      <w:color w:val="000000"/>
                      <w:sz w:val="18"/>
                      <w:szCs w:val="18"/>
                      <w:lang w:val="en-GB" w:eastAsia="en-GB"/>
                    </w:rPr>
                  </w:pPr>
                  <w:ins w:id="49" w:author="Santamaria Gomez, Maria (Nokia - FI/Tampere)" w:date="2022-10-19T18:19:00Z">
                    <w:r w:rsidRPr="004B045B">
                      <w:rPr>
                        <w:rFonts w:ascii="Arial" w:hAnsi="Arial" w:cs="Arial"/>
                        <w:color w:val="000000"/>
                        <w:sz w:val="18"/>
                        <w:szCs w:val="18"/>
                        <w:lang w:val="en-GB" w:eastAsia="en-GB"/>
                      </w:rPr>
                      <w:t>U-MSIM</w:t>
                    </w:r>
                  </w:ins>
                </w:p>
              </w:tc>
              <w:tc>
                <w:tcPr>
                  <w:tcW w:w="986" w:type="dxa"/>
                  <w:tcBorders>
                    <w:top w:val="nil"/>
                    <w:left w:val="nil"/>
                    <w:bottom w:val="single" w:sz="8" w:space="0" w:color="auto"/>
                    <w:right w:val="single" w:sz="4" w:space="0" w:color="auto"/>
                  </w:tcBorders>
                  <w:shd w:val="clear" w:color="auto" w:fill="auto"/>
                  <w:noWrap/>
                  <w:vAlign w:val="center"/>
                  <w:hideMark/>
                </w:tcPr>
                <w:p w14:paraId="52C47DE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Santamaria Gomez, Maria (Nokia - FI/Tampere)" w:date="2022-10-19T18:19:00Z"/>
                      <w:rFonts w:ascii="Arial" w:hAnsi="Arial" w:cs="Arial"/>
                      <w:color w:val="000000"/>
                      <w:sz w:val="18"/>
                      <w:szCs w:val="18"/>
                      <w:lang w:val="en-GB" w:eastAsia="en-GB"/>
                    </w:rPr>
                  </w:pPr>
                  <w:ins w:id="51" w:author="Santamaria Gomez, Maria (Nokia - FI/Tampere)" w:date="2022-10-19T18:19:00Z">
                    <w:r w:rsidRPr="004B045B">
                      <w:rPr>
                        <w:rFonts w:ascii="Arial" w:hAnsi="Arial" w:cs="Arial"/>
                        <w:color w:val="000000"/>
                        <w:sz w:val="18"/>
                        <w:szCs w:val="18"/>
                        <w:lang w:val="en-GB" w:eastAsia="en-GB"/>
                      </w:rPr>
                      <w:t>V-MSIM</w:t>
                    </w:r>
                  </w:ins>
                </w:p>
              </w:tc>
              <w:tc>
                <w:tcPr>
                  <w:tcW w:w="807" w:type="dxa"/>
                  <w:tcBorders>
                    <w:top w:val="nil"/>
                    <w:left w:val="nil"/>
                    <w:bottom w:val="single" w:sz="8" w:space="0" w:color="auto"/>
                    <w:right w:val="nil"/>
                  </w:tcBorders>
                  <w:shd w:val="clear" w:color="auto" w:fill="auto"/>
                  <w:noWrap/>
                  <w:vAlign w:val="center"/>
                  <w:hideMark/>
                </w:tcPr>
                <w:p w14:paraId="571F4CA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Santamaria Gomez, Maria (Nokia - FI/Tampere)" w:date="2022-10-19T18:19:00Z"/>
                      <w:rFonts w:ascii="Arial" w:hAnsi="Arial" w:cs="Arial"/>
                      <w:color w:val="000000"/>
                      <w:sz w:val="18"/>
                      <w:szCs w:val="18"/>
                      <w:lang w:val="en-GB" w:eastAsia="en-GB"/>
                    </w:rPr>
                  </w:pPr>
                  <w:ins w:id="53" w:author="Santamaria Gomez, Maria (Nokia - FI/Tampere)" w:date="2022-10-19T18:19:00Z">
                    <w:r w:rsidRPr="004B045B">
                      <w:rPr>
                        <w:rFonts w:ascii="Arial" w:hAnsi="Arial" w:cs="Arial"/>
                        <w:color w:val="000000"/>
                        <w:sz w:val="18"/>
                        <w:szCs w:val="18"/>
                        <w:lang w:val="en-GB" w:eastAsia="en-GB"/>
                      </w:rPr>
                      <w:t>EncT</w:t>
                    </w:r>
                  </w:ins>
                </w:p>
              </w:tc>
              <w:tc>
                <w:tcPr>
                  <w:tcW w:w="1139" w:type="dxa"/>
                  <w:tcBorders>
                    <w:top w:val="nil"/>
                    <w:left w:val="nil"/>
                    <w:bottom w:val="single" w:sz="8" w:space="0" w:color="auto"/>
                    <w:right w:val="nil"/>
                  </w:tcBorders>
                  <w:shd w:val="clear" w:color="auto" w:fill="auto"/>
                  <w:noWrap/>
                  <w:vAlign w:val="center"/>
                  <w:hideMark/>
                </w:tcPr>
                <w:p w14:paraId="66CCA0E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Santamaria Gomez, Maria (Nokia - FI/Tampere)" w:date="2022-10-19T18:19:00Z"/>
                      <w:rFonts w:ascii="Arial" w:hAnsi="Arial" w:cs="Arial"/>
                      <w:color w:val="000000"/>
                      <w:sz w:val="18"/>
                      <w:szCs w:val="18"/>
                      <w:lang w:val="en-GB" w:eastAsia="en-GB"/>
                    </w:rPr>
                  </w:pPr>
                  <w:ins w:id="55" w:author="Santamaria Gomez, Maria (Nokia - FI/Tampere)" w:date="2022-10-19T18:19:00Z">
                    <w:r w:rsidRPr="004B045B">
                      <w:rPr>
                        <w:rFonts w:ascii="Arial" w:hAnsi="Arial" w:cs="Arial"/>
                        <w:color w:val="000000"/>
                        <w:sz w:val="18"/>
                        <w:szCs w:val="18"/>
                        <w:lang w:val="en-GB" w:eastAsia="en-GB"/>
                      </w:rPr>
                      <w:t>DecT CPU</w:t>
                    </w:r>
                  </w:ins>
                </w:p>
              </w:tc>
              <w:tc>
                <w:tcPr>
                  <w:tcW w:w="1060" w:type="dxa"/>
                  <w:tcBorders>
                    <w:top w:val="nil"/>
                    <w:left w:val="nil"/>
                    <w:bottom w:val="single" w:sz="8" w:space="0" w:color="auto"/>
                    <w:right w:val="single" w:sz="8" w:space="0" w:color="auto"/>
                  </w:tcBorders>
                  <w:shd w:val="clear" w:color="auto" w:fill="auto"/>
                  <w:noWrap/>
                  <w:vAlign w:val="center"/>
                  <w:hideMark/>
                </w:tcPr>
                <w:p w14:paraId="53465A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Santamaria Gomez, Maria (Nokia - FI/Tampere)" w:date="2022-10-19T18:19:00Z"/>
                      <w:rFonts w:ascii="Arial" w:hAnsi="Arial" w:cs="Arial"/>
                      <w:color w:val="808080"/>
                      <w:sz w:val="18"/>
                      <w:szCs w:val="18"/>
                      <w:lang w:val="en-GB" w:eastAsia="en-GB"/>
                    </w:rPr>
                  </w:pPr>
                  <w:ins w:id="57" w:author="Santamaria Gomez, Maria (Nokia - FI/Tampere)" w:date="2022-10-19T18:19:00Z">
                    <w:r w:rsidRPr="004B045B">
                      <w:rPr>
                        <w:rFonts w:ascii="Arial" w:hAnsi="Arial" w:cs="Arial"/>
                        <w:color w:val="808080"/>
                        <w:sz w:val="18"/>
                        <w:szCs w:val="18"/>
                        <w:lang w:val="en-GB" w:eastAsia="en-GB"/>
                      </w:rPr>
                      <w:t>DecT GPU</w:t>
                    </w:r>
                  </w:ins>
                </w:p>
              </w:tc>
              <w:tc>
                <w:tcPr>
                  <w:tcW w:w="1300" w:type="dxa"/>
                  <w:tcBorders>
                    <w:top w:val="nil"/>
                    <w:left w:val="nil"/>
                    <w:bottom w:val="single" w:sz="8" w:space="0" w:color="auto"/>
                    <w:right w:val="single" w:sz="8" w:space="0" w:color="auto"/>
                  </w:tcBorders>
                  <w:shd w:val="clear" w:color="auto" w:fill="auto"/>
                  <w:noWrap/>
                  <w:vAlign w:val="center"/>
                  <w:hideMark/>
                </w:tcPr>
                <w:p w14:paraId="4CF94FC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Santamaria Gomez, Maria (Nokia - FI/Tampere)" w:date="2022-10-19T18:19:00Z"/>
                      <w:rFonts w:ascii="Arial" w:hAnsi="Arial" w:cs="Arial"/>
                      <w:color w:val="000000"/>
                      <w:sz w:val="18"/>
                      <w:szCs w:val="18"/>
                      <w:lang w:val="en-GB" w:eastAsia="en-GB"/>
                    </w:rPr>
                  </w:pPr>
                  <w:ins w:id="59" w:author="Santamaria Gomez, Maria (Nokia - FI/Tampere)" w:date="2022-10-19T18:19:00Z">
                    <w:r w:rsidRPr="004B045B">
                      <w:rPr>
                        <w:rFonts w:ascii="Arial" w:hAnsi="Arial" w:cs="Arial"/>
                        <w:color w:val="000000"/>
                        <w:sz w:val="18"/>
                        <w:szCs w:val="18"/>
                        <w:lang w:val="en-GB" w:eastAsia="en-GB"/>
                      </w:rPr>
                      <w:t>bit DIFF</w:t>
                    </w:r>
                  </w:ins>
                </w:p>
              </w:tc>
            </w:tr>
            <w:tr w:rsidR="004B045B" w:rsidRPr="004B045B" w14:paraId="650108FF" w14:textId="77777777" w:rsidTr="004B045B">
              <w:trPr>
                <w:trHeight w:val="255"/>
                <w:ins w:id="60" w:author="Santamaria Gomez, Maria (Nokia - FI/Tampere)" w:date="2022-10-19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720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ntamaria Gomez, Maria (Nokia - FI/Tampere)" w:date="2022-10-19T18:19:00Z"/>
                      <w:rFonts w:ascii="Arial" w:hAnsi="Arial" w:cs="Arial"/>
                      <w:color w:val="000000"/>
                      <w:sz w:val="18"/>
                      <w:szCs w:val="18"/>
                      <w:lang w:val="en-GB" w:eastAsia="en-GB"/>
                    </w:rPr>
                  </w:pPr>
                  <w:ins w:id="62" w:author="Santamaria Gomez, Maria (Nokia - FI/Tampere)" w:date="2022-10-19T18:19:00Z">
                    <w:r w:rsidRPr="004B045B">
                      <w:rPr>
                        <w:rFonts w:ascii="Arial" w:hAnsi="Arial" w:cs="Arial"/>
                        <w:color w:val="000000"/>
                        <w:sz w:val="18"/>
                        <w:szCs w:val="18"/>
                        <w:lang w:val="en-GB" w:eastAsia="en-GB"/>
                      </w:rPr>
                      <w:t>Class A1</w:t>
                    </w:r>
                  </w:ins>
                </w:p>
              </w:tc>
              <w:tc>
                <w:tcPr>
                  <w:tcW w:w="986" w:type="dxa"/>
                  <w:tcBorders>
                    <w:top w:val="single" w:sz="8" w:space="0" w:color="auto"/>
                    <w:left w:val="single" w:sz="8" w:space="0" w:color="auto"/>
                    <w:bottom w:val="nil"/>
                    <w:right w:val="nil"/>
                  </w:tcBorders>
                  <w:shd w:val="clear" w:color="000000" w:fill="CCFFCC"/>
                  <w:noWrap/>
                  <w:vAlign w:val="center"/>
                  <w:hideMark/>
                </w:tcPr>
                <w:p w14:paraId="4899B5E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ntamaria Gomez, Maria (Nokia - FI/Tampere)" w:date="2022-10-19T18:19:00Z"/>
                      <w:rFonts w:ascii="Arial" w:hAnsi="Arial" w:cs="Arial"/>
                      <w:sz w:val="18"/>
                      <w:szCs w:val="18"/>
                      <w:lang w:val="en-GB" w:eastAsia="en-GB"/>
                    </w:rPr>
                  </w:pPr>
                  <w:ins w:id="64" w:author="Santamaria Gomez, Maria (Nokia - FI/Tampere)" w:date="2022-10-19T18:19:00Z">
                    <w:r w:rsidRPr="004B045B">
                      <w:rPr>
                        <w:rFonts w:ascii="Arial" w:hAnsi="Arial" w:cs="Arial"/>
                        <w:sz w:val="18"/>
                        <w:szCs w:val="18"/>
                        <w:lang w:val="en-GB" w:eastAsia="en-GB"/>
                      </w:rPr>
                      <w:t>-6,48 %</w:t>
                    </w:r>
                  </w:ins>
                </w:p>
              </w:tc>
              <w:tc>
                <w:tcPr>
                  <w:tcW w:w="986" w:type="dxa"/>
                  <w:tcBorders>
                    <w:top w:val="single" w:sz="8" w:space="0" w:color="auto"/>
                    <w:left w:val="nil"/>
                    <w:bottom w:val="nil"/>
                    <w:right w:val="nil"/>
                  </w:tcBorders>
                  <w:shd w:val="clear" w:color="000000" w:fill="CCFFCC"/>
                  <w:noWrap/>
                  <w:vAlign w:val="center"/>
                  <w:hideMark/>
                </w:tcPr>
                <w:p w14:paraId="4BE39C0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antamaria Gomez, Maria (Nokia - FI/Tampere)" w:date="2022-10-19T18:19:00Z"/>
                      <w:rFonts w:ascii="Arial" w:hAnsi="Arial" w:cs="Arial"/>
                      <w:sz w:val="18"/>
                      <w:szCs w:val="18"/>
                      <w:lang w:val="en-GB" w:eastAsia="en-GB"/>
                    </w:rPr>
                  </w:pPr>
                  <w:ins w:id="66" w:author="Santamaria Gomez, Maria (Nokia - FI/Tampere)" w:date="2022-10-19T18:19:00Z">
                    <w:r w:rsidRPr="004B045B">
                      <w:rPr>
                        <w:rFonts w:ascii="Arial" w:hAnsi="Arial" w:cs="Arial"/>
                        <w:sz w:val="18"/>
                        <w:szCs w:val="18"/>
                        <w:lang w:val="en-GB" w:eastAsia="en-GB"/>
                      </w:rPr>
                      <w:t>-13,85 %</w:t>
                    </w:r>
                  </w:ins>
                </w:p>
              </w:tc>
              <w:tc>
                <w:tcPr>
                  <w:tcW w:w="986" w:type="dxa"/>
                  <w:tcBorders>
                    <w:top w:val="single" w:sz="8" w:space="0" w:color="auto"/>
                    <w:left w:val="nil"/>
                    <w:bottom w:val="nil"/>
                    <w:right w:val="single" w:sz="4" w:space="0" w:color="auto"/>
                  </w:tcBorders>
                  <w:shd w:val="clear" w:color="000000" w:fill="CCFFCC"/>
                  <w:noWrap/>
                  <w:vAlign w:val="center"/>
                  <w:hideMark/>
                </w:tcPr>
                <w:p w14:paraId="75E4CA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ntamaria Gomez, Maria (Nokia - FI/Tampere)" w:date="2022-10-19T18:19:00Z"/>
                      <w:rFonts w:ascii="Arial" w:hAnsi="Arial" w:cs="Arial"/>
                      <w:sz w:val="18"/>
                      <w:szCs w:val="18"/>
                      <w:lang w:val="en-GB" w:eastAsia="en-GB"/>
                    </w:rPr>
                  </w:pPr>
                  <w:ins w:id="68" w:author="Santamaria Gomez, Maria (Nokia - FI/Tampere)" w:date="2022-10-19T18:19:00Z">
                    <w:r w:rsidRPr="004B045B">
                      <w:rPr>
                        <w:rFonts w:ascii="Arial" w:hAnsi="Arial" w:cs="Arial"/>
                        <w:sz w:val="18"/>
                        <w:szCs w:val="18"/>
                        <w:lang w:val="en-GB" w:eastAsia="en-GB"/>
                      </w:rPr>
                      <w:t>-20,42 %</w:t>
                    </w:r>
                  </w:ins>
                </w:p>
              </w:tc>
              <w:tc>
                <w:tcPr>
                  <w:tcW w:w="986" w:type="dxa"/>
                  <w:tcBorders>
                    <w:top w:val="single" w:sz="8" w:space="0" w:color="auto"/>
                    <w:left w:val="single" w:sz="8" w:space="0" w:color="auto"/>
                    <w:bottom w:val="nil"/>
                    <w:right w:val="nil"/>
                  </w:tcBorders>
                  <w:shd w:val="clear" w:color="000000" w:fill="CCFFCC"/>
                  <w:noWrap/>
                  <w:vAlign w:val="center"/>
                  <w:hideMark/>
                </w:tcPr>
                <w:p w14:paraId="654103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Santamaria Gomez, Maria (Nokia - FI/Tampere)" w:date="2022-10-19T18:19:00Z"/>
                      <w:rFonts w:ascii="Arial" w:hAnsi="Arial" w:cs="Arial"/>
                      <w:sz w:val="18"/>
                      <w:szCs w:val="18"/>
                      <w:lang w:val="en-GB" w:eastAsia="en-GB"/>
                    </w:rPr>
                  </w:pPr>
                  <w:ins w:id="70" w:author="Santamaria Gomez, Maria (Nokia - FI/Tampere)" w:date="2022-10-19T18:19:00Z">
                    <w:r w:rsidRPr="004B045B">
                      <w:rPr>
                        <w:rFonts w:ascii="Arial" w:hAnsi="Arial" w:cs="Arial"/>
                        <w:sz w:val="18"/>
                        <w:szCs w:val="18"/>
                        <w:lang w:val="en-GB" w:eastAsia="en-GB"/>
                      </w:rPr>
                      <w:t>-8,52 %</w:t>
                    </w:r>
                  </w:ins>
                </w:p>
              </w:tc>
              <w:tc>
                <w:tcPr>
                  <w:tcW w:w="986" w:type="dxa"/>
                  <w:tcBorders>
                    <w:top w:val="single" w:sz="8" w:space="0" w:color="auto"/>
                    <w:left w:val="nil"/>
                    <w:bottom w:val="nil"/>
                    <w:right w:val="nil"/>
                  </w:tcBorders>
                  <w:shd w:val="clear" w:color="000000" w:fill="CCFFCC"/>
                  <w:noWrap/>
                  <w:vAlign w:val="center"/>
                  <w:hideMark/>
                </w:tcPr>
                <w:p w14:paraId="0A407F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antamaria Gomez, Maria (Nokia - FI/Tampere)" w:date="2022-10-19T18:19:00Z"/>
                      <w:rFonts w:ascii="Arial" w:hAnsi="Arial" w:cs="Arial"/>
                      <w:sz w:val="18"/>
                      <w:szCs w:val="18"/>
                      <w:lang w:val="en-GB" w:eastAsia="en-GB"/>
                    </w:rPr>
                  </w:pPr>
                  <w:ins w:id="72" w:author="Santamaria Gomez, Maria (Nokia - FI/Tampere)" w:date="2022-10-19T18:19:00Z">
                    <w:r w:rsidRPr="004B045B">
                      <w:rPr>
                        <w:rFonts w:ascii="Arial" w:hAnsi="Arial" w:cs="Arial"/>
                        <w:sz w:val="18"/>
                        <w:szCs w:val="18"/>
                        <w:lang w:val="en-GB" w:eastAsia="en-GB"/>
                      </w:rPr>
                      <w:t>-16,65 %</w:t>
                    </w:r>
                  </w:ins>
                </w:p>
              </w:tc>
              <w:tc>
                <w:tcPr>
                  <w:tcW w:w="986" w:type="dxa"/>
                  <w:tcBorders>
                    <w:top w:val="single" w:sz="8" w:space="0" w:color="auto"/>
                    <w:left w:val="nil"/>
                    <w:bottom w:val="nil"/>
                    <w:right w:val="single" w:sz="4" w:space="0" w:color="auto"/>
                  </w:tcBorders>
                  <w:shd w:val="clear" w:color="000000" w:fill="CCFFCC"/>
                  <w:noWrap/>
                  <w:vAlign w:val="center"/>
                  <w:hideMark/>
                </w:tcPr>
                <w:p w14:paraId="675F9B0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Santamaria Gomez, Maria (Nokia - FI/Tampere)" w:date="2022-10-19T18:19:00Z"/>
                      <w:rFonts w:ascii="Arial" w:hAnsi="Arial" w:cs="Arial"/>
                      <w:sz w:val="18"/>
                      <w:szCs w:val="18"/>
                      <w:lang w:val="en-GB" w:eastAsia="en-GB"/>
                    </w:rPr>
                  </w:pPr>
                  <w:ins w:id="74" w:author="Santamaria Gomez, Maria (Nokia - FI/Tampere)" w:date="2022-10-19T18:19:00Z">
                    <w:r w:rsidRPr="004B045B">
                      <w:rPr>
                        <w:rFonts w:ascii="Arial" w:hAnsi="Arial" w:cs="Arial"/>
                        <w:sz w:val="18"/>
                        <w:szCs w:val="18"/>
                        <w:lang w:val="en-GB" w:eastAsia="en-GB"/>
                      </w:rPr>
                      <w:t>-21,34 %</w:t>
                    </w:r>
                  </w:ins>
                </w:p>
              </w:tc>
              <w:tc>
                <w:tcPr>
                  <w:tcW w:w="807" w:type="dxa"/>
                  <w:tcBorders>
                    <w:top w:val="nil"/>
                    <w:left w:val="nil"/>
                    <w:bottom w:val="nil"/>
                    <w:right w:val="nil"/>
                  </w:tcBorders>
                  <w:shd w:val="clear" w:color="auto" w:fill="auto"/>
                  <w:noWrap/>
                  <w:vAlign w:val="center"/>
                  <w:hideMark/>
                </w:tcPr>
                <w:p w14:paraId="59CAA2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ntamaria Gomez, Maria (Nokia - FI/Tampere)" w:date="2022-10-19T18:19:00Z"/>
                      <w:rFonts w:ascii="Arial" w:hAnsi="Arial" w:cs="Arial"/>
                      <w:color w:val="000000"/>
                      <w:sz w:val="18"/>
                      <w:szCs w:val="18"/>
                      <w:lang w:val="en-GB" w:eastAsia="en-GB"/>
                    </w:rPr>
                  </w:pPr>
                  <w:ins w:id="76" w:author="Santamaria Gomez, Maria (Nokia - FI/Tampere)" w:date="2022-10-19T18:19:00Z">
                    <w:r w:rsidRPr="004B045B">
                      <w:rPr>
                        <w:rFonts w:ascii="Arial" w:hAnsi="Arial" w:cs="Arial"/>
                        <w:color w:val="000000"/>
                        <w:sz w:val="18"/>
                        <w:szCs w:val="18"/>
                        <w:lang w:val="en-GB" w:eastAsia="en-GB"/>
                      </w:rPr>
                      <w:t>292 %</w:t>
                    </w:r>
                  </w:ins>
                </w:p>
              </w:tc>
              <w:tc>
                <w:tcPr>
                  <w:tcW w:w="1139" w:type="dxa"/>
                  <w:tcBorders>
                    <w:top w:val="nil"/>
                    <w:left w:val="nil"/>
                    <w:bottom w:val="nil"/>
                    <w:right w:val="nil"/>
                  </w:tcBorders>
                  <w:shd w:val="clear" w:color="auto" w:fill="auto"/>
                  <w:noWrap/>
                  <w:vAlign w:val="center"/>
                  <w:hideMark/>
                </w:tcPr>
                <w:p w14:paraId="4DBE404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antamaria Gomez, Maria (Nokia - FI/Tampere)" w:date="2022-10-19T18:19:00Z"/>
                      <w:rFonts w:ascii="Arial" w:hAnsi="Arial" w:cs="Arial"/>
                      <w:color w:val="000000"/>
                      <w:sz w:val="18"/>
                      <w:szCs w:val="18"/>
                      <w:lang w:val="en-GB" w:eastAsia="en-GB"/>
                    </w:rPr>
                  </w:pPr>
                  <w:ins w:id="78" w:author="Santamaria Gomez, Maria (Nokia - FI/Tampere)" w:date="2022-10-19T18:19:00Z">
                    <w:r w:rsidRPr="004B045B">
                      <w:rPr>
                        <w:rFonts w:ascii="Arial" w:hAnsi="Arial" w:cs="Arial"/>
                        <w:color w:val="000000"/>
                        <w:sz w:val="18"/>
                        <w:szCs w:val="18"/>
                        <w:lang w:val="en-GB" w:eastAsia="en-GB"/>
                      </w:rPr>
                      <w:t>46284 %</w:t>
                    </w:r>
                  </w:ins>
                </w:p>
              </w:tc>
              <w:tc>
                <w:tcPr>
                  <w:tcW w:w="1060" w:type="dxa"/>
                  <w:tcBorders>
                    <w:top w:val="nil"/>
                    <w:left w:val="nil"/>
                    <w:bottom w:val="nil"/>
                    <w:right w:val="single" w:sz="8" w:space="0" w:color="auto"/>
                  </w:tcBorders>
                  <w:shd w:val="clear" w:color="auto" w:fill="auto"/>
                  <w:noWrap/>
                  <w:vAlign w:val="center"/>
                  <w:hideMark/>
                </w:tcPr>
                <w:p w14:paraId="16B46F8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Santamaria Gomez, Maria (Nokia - FI/Tampere)" w:date="2022-10-19T18:19:00Z"/>
                      <w:rFonts w:ascii="Arial" w:hAnsi="Arial" w:cs="Arial"/>
                      <w:color w:val="808080"/>
                      <w:sz w:val="18"/>
                      <w:szCs w:val="18"/>
                      <w:lang w:val="en-GB" w:eastAsia="en-GB"/>
                    </w:rPr>
                  </w:pPr>
                  <w:ins w:id="80"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32888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antamaria Gomez, Maria (Nokia - FI/Tampere)" w:date="2022-10-19T18:19:00Z"/>
                      <w:rFonts w:ascii="Arial" w:hAnsi="Arial" w:cs="Arial"/>
                      <w:color w:val="000000"/>
                      <w:sz w:val="18"/>
                      <w:szCs w:val="18"/>
                      <w:lang w:val="en-GB" w:eastAsia="en-GB"/>
                    </w:rPr>
                  </w:pPr>
                  <w:ins w:id="82"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6358872B" w14:textId="77777777" w:rsidTr="004B045B">
              <w:trPr>
                <w:trHeight w:val="255"/>
                <w:ins w:id="83"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73C30C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ntamaria Gomez, Maria (Nokia - FI/Tampere)" w:date="2022-10-19T18:19:00Z"/>
                      <w:rFonts w:ascii="Arial" w:hAnsi="Arial" w:cs="Arial"/>
                      <w:color w:val="000000"/>
                      <w:sz w:val="18"/>
                      <w:szCs w:val="18"/>
                      <w:lang w:val="en-GB" w:eastAsia="en-GB"/>
                    </w:rPr>
                  </w:pPr>
                  <w:ins w:id="85" w:author="Santamaria Gomez, Maria (Nokia - FI/Tampere)" w:date="2022-10-19T18:19:00Z">
                    <w:r w:rsidRPr="004B045B">
                      <w:rPr>
                        <w:rFonts w:ascii="Arial" w:hAnsi="Arial" w:cs="Arial"/>
                        <w:color w:val="000000"/>
                        <w:sz w:val="18"/>
                        <w:szCs w:val="18"/>
                        <w:lang w:val="en-GB" w:eastAsia="en-GB"/>
                      </w:rPr>
                      <w:t>Class A2</w:t>
                    </w:r>
                  </w:ins>
                </w:p>
              </w:tc>
              <w:tc>
                <w:tcPr>
                  <w:tcW w:w="986" w:type="dxa"/>
                  <w:tcBorders>
                    <w:top w:val="nil"/>
                    <w:left w:val="single" w:sz="8" w:space="0" w:color="auto"/>
                    <w:bottom w:val="nil"/>
                    <w:right w:val="nil"/>
                  </w:tcBorders>
                  <w:shd w:val="clear" w:color="000000" w:fill="CCFFCC"/>
                  <w:noWrap/>
                  <w:vAlign w:val="center"/>
                  <w:hideMark/>
                </w:tcPr>
                <w:p w14:paraId="1CC2AF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ntamaria Gomez, Maria (Nokia - FI/Tampere)" w:date="2022-10-19T18:19:00Z"/>
                      <w:rFonts w:ascii="Arial" w:hAnsi="Arial" w:cs="Arial"/>
                      <w:sz w:val="18"/>
                      <w:szCs w:val="18"/>
                      <w:lang w:val="en-GB" w:eastAsia="en-GB"/>
                    </w:rPr>
                  </w:pPr>
                  <w:ins w:id="87" w:author="Santamaria Gomez, Maria (Nokia - FI/Tampere)" w:date="2022-10-19T18:19:00Z">
                    <w:r w:rsidRPr="004B045B">
                      <w:rPr>
                        <w:rFonts w:ascii="Arial" w:hAnsi="Arial" w:cs="Arial"/>
                        <w:sz w:val="18"/>
                        <w:szCs w:val="18"/>
                        <w:lang w:val="en-GB" w:eastAsia="en-GB"/>
                      </w:rPr>
                      <w:t>-4,31 %</w:t>
                    </w:r>
                  </w:ins>
                </w:p>
              </w:tc>
              <w:tc>
                <w:tcPr>
                  <w:tcW w:w="986" w:type="dxa"/>
                  <w:tcBorders>
                    <w:top w:val="nil"/>
                    <w:left w:val="nil"/>
                    <w:bottom w:val="nil"/>
                    <w:right w:val="nil"/>
                  </w:tcBorders>
                  <w:shd w:val="clear" w:color="000000" w:fill="CCFFCC"/>
                  <w:noWrap/>
                  <w:vAlign w:val="center"/>
                  <w:hideMark/>
                </w:tcPr>
                <w:p w14:paraId="73D227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antamaria Gomez, Maria (Nokia - FI/Tampere)" w:date="2022-10-19T18:19:00Z"/>
                      <w:rFonts w:ascii="Arial" w:hAnsi="Arial" w:cs="Arial"/>
                      <w:sz w:val="18"/>
                      <w:szCs w:val="18"/>
                      <w:lang w:val="en-GB" w:eastAsia="en-GB"/>
                    </w:rPr>
                  </w:pPr>
                  <w:ins w:id="89" w:author="Santamaria Gomez, Maria (Nokia - FI/Tampere)" w:date="2022-10-19T18:19:00Z">
                    <w:r w:rsidRPr="004B045B">
                      <w:rPr>
                        <w:rFonts w:ascii="Arial" w:hAnsi="Arial" w:cs="Arial"/>
                        <w:sz w:val="18"/>
                        <w:szCs w:val="18"/>
                        <w:lang w:val="en-GB" w:eastAsia="en-GB"/>
                      </w:rPr>
                      <w:t>-18,45 %</w:t>
                    </w:r>
                  </w:ins>
                </w:p>
              </w:tc>
              <w:tc>
                <w:tcPr>
                  <w:tcW w:w="986" w:type="dxa"/>
                  <w:tcBorders>
                    <w:top w:val="nil"/>
                    <w:left w:val="nil"/>
                    <w:bottom w:val="nil"/>
                    <w:right w:val="single" w:sz="4" w:space="0" w:color="auto"/>
                  </w:tcBorders>
                  <w:shd w:val="clear" w:color="000000" w:fill="CCFFCC"/>
                  <w:noWrap/>
                  <w:vAlign w:val="center"/>
                  <w:hideMark/>
                </w:tcPr>
                <w:p w14:paraId="6043EBF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antamaria Gomez, Maria (Nokia - FI/Tampere)" w:date="2022-10-19T18:19:00Z"/>
                      <w:rFonts w:ascii="Arial" w:hAnsi="Arial" w:cs="Arial"/>
                      <w:sz w:val="18"/>
                      <w:szCs w:val="18"/>
                      <w:lang w:val="en-GB" w:eastAsia="en-GB"/>
                    </w:rPr>
                  </w:pPr>
                  <w:ins w:id="91" w:author="Santamaria Gomez, Maria (Nokia - FI/Tampere)" w:date="2022-10-19T18:19:00Z">
                    <w:r w:rsidRPr="004B045B">
                      <w:rPr>
                        <w:rFonts w:ascii="Arial" w:hAnsi="Arial" w:cs="Arial"/>
                        <w:sz w:val="18"/>
                        <w:szCs w:val="18"/>
                        <w:lang w:val="en-GB" w:eastAsia="en-GB"/>
                      </w:rPr>
                      <w:t>-13,65 %</w:t>
                    </w:r>
                  </w:ins>
                </w:p>
              </w:tc>
              <w:tc>
                <w:tcPr>
                  <w:tcW w:w="986" w:type="dxa"/>
                  <w:tcBorders>
                    <w:top w:val="nil"/>
                    <w:left w:val="single" w:sz="8" w:space="0" w:color="auto"/>
                    <w:bottom w:val="nil"/>
                    <w:right w:val="nil"/>
                  </w:tcBorders>
                  <w:shd w:val="clear" w:color="000000" w:fill="CCFFCC"/>
                  <w:noWrap/>
                  <w:vAlign w:val="center"/>
                  <w:hideMark/>
                </w:tcPr>
                <w:p w14:paraId="28C149B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ntamaria Gomez, Maria (Nokia - FI/Tampere)" w:date="2022-10-19T18:19:00Z"/>
                      <w:rFonts w:ascii="Arial" w:hAnsi="Arial" w:cs="Arial"/>
                      <w:sz w:val="18"/>
                      <w:szCs w:val="18"/>
                      <w:lang w:val="en-GB" w:eastAsia="en-GB"/>
                    </w:rPr>
                  </w:pPr>
                  <w:ins w:id="93" w:author="Santamaria Gomez, Maria (Nokia - FI/Tampere)" w:date="2022-10-19T18:19:00Z">
                    <w:r w:rsidRPr="004B045B">
                      <w:rPr>
                        <w:rFonts w:ascii="Arial" w:hAnsi="Arial" w:cs="Arial"/>
                        <w:sz w:val="18"/>
                        <w:szCs w:val="18"/>
                        <w:lang w:val="en-GB" w:eastAsia="en-GB"/>
                      </w:rPr>
                      <w:t>-3,57 %</w:t>
                    </w:r>
                  </w:ins>
                </w:p>
              </w:tc>
              <w:tc>
                <w:tcPr>
                  <w:tcW w:w="986" w:type="dxa"/>
                  <w:tcBorders>
                    <w:top w:val="nil"/>
                    <w:left w:val="nil"/>
                    <w:bottom w:val="nil"/>
                    <w:right w:val="nil"/>
                  </w:tcBorders>
                  <w:shd w:val="clear" w:color="000000" w:fill="CCFFCC"/>
                  <w:noWrap/>
                  <w:vAlign w:val="center"/>
                  <w:hideMark/>
                </w:tcPr>
                <w:p w14:paraId="1A35AE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antamaria Gomez, Maria (Nokia - FI/Tampere)" w:date="2022-10-19T18:19:00Z"/>
                      <w:rFonts w:ascii="Arial" w:hAnsi="Arial" w:cs="Arial"/>
                      <w:sz w:val="18"/>
                      <w:szCs w:val="18"/>
                      <w:lang w:val="en-GB" w:eastAsia="en-GB"/>
                    </w:rPr>
                  </w:pPr>
                  <w:ins w:id="95" w:author="Santamaria Gomez, Maria (Nokia - FI/Tampere)" w:date="2022-10-19T18:19:00Z">
                    <w:r w:rsidRPr="004B045B">
                      <w:rPr>
                        <w:rFonts w:ascii="Arial" w:hAnsi="Arial" w:cs="Arial"/>
                        <w:sz w:val="18"/>
                        <w:szCs w:val="18"/>
                        <w:lang w:val="en-GB" w:eastAsia="en-GB"/>
                      </w:rPr>
                      <w:t>-18,16 %</w:t>
                    </w:r>
                  </w:ins>
                </w:p>
              </w:tc>
              <w:tc>
                <w:tcPr>
                  <w:tcW w:w="986" w:type="dxa"/>
                  <w:tcBorders>
                    <w:top w:val="nil"/>
                    <w:left w:val="nil"/>
                    <w:bottom w:val="nil"/>
                    <w:right w:val="single" w:sz="4" w:space="0" w:color="auto"/>
                  </w:tcBorders>
                  <w:shd w:val="clear" w:color="000000" w:fill="CCFFCC"/>
                  <w:noWrap/>
                  <w:vAlign w:val="center"/>
                  <w:hideMark/>
                </w:tcPr>
                <w:p w14:paraId="1867AC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ntamaria Gomez, Maria (Nokia - FI/Tampere)" w:date="2022-10-19T18:19:00Z"/>
                      <w:rFonts w:ascii="Arial" w:hAnsi="Arial" w:cs="Arial"/>
                      <w:sz w:val="18"/>
                      <w:szCs w:val="18"/>
                      <w:lang w:val="en-GB" w:eastAsia="en-GB"/>
                    </w:rPr>
                  </w:pPr>
                  <w:ins w:id="97" w:author="Santamaria Gomez, Maria (Nokia - FI/Tampere)" w:date="2022-10-19T18:19:00Z">
                    <w:r w:rsidRPr="004B045B">
                      <w:rPr>
                        <w:rFonts w:ascii="Arial" w:hAnsi="Arial" w:cs="Arial"/>
                        <w:sz w:val="18"/>
                        <w:szCs w:val="18"/>
                        <w:lang w:val="en-GB" w:eastAsia="en-GB"/>
                      </w:rPr>
                      <w:t>-12,05 %</w:t>
                    </w:r>
                  </w:ins>
                </w:p>
              </w:tc>
              <w:tc>
                <w:tcPr>
                  <w:tcW w:w="807" w:type="dxa"/>
                  <w:tcBorders>
                    <w:top w:val="nil"/>
                    <w:left w:val="nil"/>
                    <w:bottom w:val="nil"/>
                    <w:right w:val="nil"/>
                  </w:tcBorders>
                  <w:shd w:val="clear" w:color="auto" w:fill="auto"/>
                  <w:noWrap/>
                  <w:vAlign w:val="center"/>
                  <w:hideMark/>
                </w:tcPr>
                <w:p w14:paraId="5C5BD2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ntamaria Gomez, Maria (Nokia - FI/Tampere)" w:date="2022-10-19T18:19:00Z"/>
                      <w:rFonts w:ascii="Arial" w:hAnsi="Arial" w:cs="Arial"/>
                      <w:color w:val="000000"/>
                      <w:sz w:val="18"/>
                      <w:szCs w:val="18"/>
                      <w:lang w:val="en-GB" w:eastAsia="en-GB"/>
                    </w:rPr>
                  </w:pPr>
                  <w:ins w:id="99" w:author="Santamaria Gomez, Maria (Nokia - FI/Tampere)" w:date="2022-10-19T18:19:00Z">
                    <w:r w:rsidRPr="004B045B">
                      <w:rPr>
                        <w:rFonts w:ascii="Arial" w:hAnsi="Arial" w:cs="Arial"/>
                        <w:color w:val="000000"/>
                        <w:sz w:val="18"/>
                        <w:szCs w:val="18"/>
                        <w:lang w:val="en-GB" w:eastAsia="en-GB"/>
                      </w:rPr>
                      <w:t>281 %</w:t>
                    </w:r>
                  </w:ins>
                </w:p>
              </w:tc>
              <w:tc>
                <w:tcPr>
                  <w:tcW w:w="1139" w:type="dxa"/>
                  <w:tcBorders>
                    <w:top w:val="nil"/>
                    <w:left w:val="nil"/>
                    <w:bottom w:val="nil"/>
                    <w:right w:val="nil"/>
                  </w:tcBorders>
                  <w:shd w:val="clear" w:color="auto" w:fill="auto"/>
                  <w:noWrap/>
                  <w:vAlign w:val="center"/>
                  <w:hideMark/>
                </w:tcPr>
                <w:p w14:paraId="49B265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ntamaria Gomez, Maria (Nokia - FI/Tampere)" w:date="2022-10-19T18:19:00Z"/>
                      <w:rFonts w:ascii="Arial" w:hAnsi="Arial" w:cs="Arial"/>
                      <w:color w:val="000000"/>
                      <w:sz w:val="18"/>
                      <w:szCs w:val="18"/>
                      <w:lang w:val="en-GB" w:eastAsia="en-GB"/>
                    </w:rPr>
                  </w:pPr>
                  <w:ins w:id="101" w:author="Santamaria Gomez, Maria (Nokia - FI/Tampere)" w:date="2022-10-19T18:19:00Z">
                    <w:r w:rsidRPr="004B045B">
                      <w:rPr>
                        <w:rFonts w:ascii="Arial" w:hAnsi="Arial" w:cs="Arial"/>
                        <w:color w:val="000000"/>
                        <w:sz w:val="18"/>
                        <w:szCs w:val="18"/>
                        <w:lang w:val="en-GB" w:eastAsia="en-GB"/>
                      </w:rPr>
                      <w:t>40288 %</w:t>
                    </w:r>
                  </w:ins>
                </w:p>
              </w:tc>
              <w:tc>
                <w:tcPr>
                  <w:tcW w:w="1060" w:type="dxa"/>
                  <w:tcBorders>
                    <w:top w:val="nil"/>
                    <w:left w:val="nil"/>
                    <w:bottom w:val="nil"/>
                    <w:right w:val="single" w:sz="8" w:space="0" w:color="auto"/>
                  </w:tcBorders>
                  <w:shd w:val="clear" w:color="auto" w:fill="auto"/>
                  <w:noWrap/>
                  <w:vAlign w:val="center"/>
                  <w:hideMark/>
                </w:tcPr>
                <w:p w14:paraId="5BE6081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antamaria Gomez, Maria (Nokia - FI/Tampere)" w:date="2022-10-19T18:19:00Z"/>
                      <w:rFonts w:ascii="Arial" w:hAnsi="Arial" w:cs="Arial"/>
                      <w:color w:val="808080"/>
                      <w:sz w:val="18"/>
                      <w:szCs w:val="18"/>
                      <w:lang w:val="en-GB" w:eastAsia="en-GB"/>
                    </w:rPr>
                  </w:pPr>
                  <w:ins w:id="103"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2D1BD5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antamaria Gomez, Maria (Nokia - FI/Tampere)" w:date="2022-10-19T18:19:00Z"/>
                      <w:rFonts w:ascii="Arial" w:hAnsi="Arial" w:cs="Arial"/>
                      <w:color w:val="000000"/>
                      <w:sz w:val="18"/>
                      <w:szCs w:val="18"/>
                      <w:lang w:val="en-GB" w:eastAsia="en-GB"/>
                    </w:rPr>
                  </w:pPr>
                  <w:ins w:id="105"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6911354A" w14:textId="77777777" w:rsidTr="004B045B">
              <w:trPr>
                <w:trHeight w:val="255"/>
                <w:ins w:id="106"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5646660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Santamaria Gomez, Maria (Nokia - FI/Tampere)" w:date="2022-10-19T18:19:00Z"/>
                      <w:rFonts w:ascii="Arial" w:hAnsi="Arial" w:cs="Arial"/>
                      <w:color w:val="000000"/>
                      <w:sz w:val="18"/>
                      <w:szCs w:val="18"/>
                      <w:lang w:val="en-GB" w:eastAsia="en-GB"/>
                    </w:rPr>
                  </w:pPr>
                  <w:ins w:id="108" w:author="Santamaria Gomez, Maria (Nokia - FI/Tampere)" w:date="2022-10-19T18:19:00Z">
                    <w:r w:rsidRPr="004B045B">
                      <w:rPr>
                        <w:rFonts w:ascii="Arial" w:hAnsi="Arial" w:cs="Arial"/>
                        <w:color w:val="000000"/>
                        <w:sz w:val="18"/>
                        <w:szCs w:val="18"/>
                        <w:lang w:val="en-GB" w:eastAsia="en-GB"/>
                      </w:rPr>
                      <w:t>Class B</w:t>
                    </w:r>
                  </w:ins>
                </w:p>
              </w:tc>
              <w:tc>
                <w:tcPr>
                  <w:tcW w:w="986" w:type="dxa"/>
                  <w:tcBorders>
                    <w:top w:val="nil"/>
                    <w:left w:val="single" w:sz="8" w:space="0" w:color="auto"/>
                    <w:bottom w:val="nil"/>
                    <w:right w:val="nil"/>
                  </w:tcBorders>
                  <w:shd w:val="clear" w:color="000000" w:fill="CCFFCC"/>
                  <w:noWrap/>
                  <w:vAlign w:val="center"/>
                  <w:hideMark/>
                </w:tcPr>
                <w:p w14:paraId="65C5A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antamaria Gomez, Maria (Nokia - FI/Tampere)" w:date="2022-10-19T18:19:00Z"/>
                      <w:rFonts w:ascii="Arial" w:hAnsi="Arial" w:cs="Arial"/>
                      <w:sz w:val="18"/>
                      <w:szCs w:val="18"/>
                      <w:lang w:val="en-GB" w:eastAsia="en-GB"/>
                    </w:rPr>
                  </w:pPr>
                  <w:ins w:id="110" w:author="Santamaria Gomez, Maria (Nokia - FI/Tampere)" w:date="2022-10-19T18:19:00Z">
                    <w:r w:rsidRPr="004B045B">
                      <w:rPr>
                        <w:rFonts w:ascii="Arial" w:hAnsi="Arial" w:cs="Arial"/>
                        <w:sz w:val="18"/>
                        <w:szCs w:val="18"/>
                        <w:lang w:val="en-GB" w:eastAsia="en-GB"/>
                      </w:rPr>
                      <w:t>-5,35 %</w:t>
                    </w:r>
                  </w:ins>
                </w:p>
              </w:tc>
              <w:tc>
                <w:tcPr>
                  <w:tcW w:w="986" w:type="dxa"/>
                  <w:tcBorders>
                    <w:top w:val="nil"/>
                    <w:left w:val="nil"/>
                    <w:bottom w:val="nil"/>
                    <w:right w:val="nil"/>
                  </w:tcBorders>
                  <w:shd w:val="clear" w:color="000000" w:fill="CCFFCC"/>
                  <w:noWrap/>
                  <w:vAlign w:val="center"/>
                  <w:hideMark/>
                </w:tcPr>
                <w:p w14:paraId="6A2396C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ntamaria Gomez, Maria (Nokia - FI/Tampere)" w:date="2022-10-19T18:19:00Z"/>
                      <w:rFonts w:ascii="Arial" w:hAnsi="Arial" w:cs="Arial"/>
                      <w:sz w:val="18"/>
                      <w:szCs w:val="18"/>
                      <w:lang w:val="en-GB" w:eastAsia="en-GB"/>
                    </w:rPr>
                  </w:pPr>
                  <w:ins w:id="112" w:author="Santamaria Gomez, Maria (Nokia - FI/Tampere)" w:date="2022-10-19T18:19:00Z">
                    <w:r w:rsidRPr="004B045B">
                      <w:rPr>
                        <w:rFonts w:ascii="Arial" w:hAnsi="Arial" w:cs="Arial"/>
                        <w:sz w:val="18"/>
                        <w:szCs w:val="18"/>
                        <w:lang w:val="en-GB" w:eastAsia="en-GB"/>
                      </w:rPr>
                      <w:t>-20,71 %</w:t>
                    </w:r>
                  </w:ins>
                </w:p>
              </w:tc>
              <w:tc>
                <w:tcPr>
                  <w:tcW w:w="986" w:type="dxa"/>
                  <w:tcBorders>
                    <w:top w:val="nil"/>
                    <w:left w:val="nil"/>
                    <w:bottom w:val="nil"/>
                    <w:right w:val="single" w:sz="4" w:space="0" w:color="auto"/>
                  </w:tcBorders>
                  <w:shd w:val="clear" w:color="000000" w:fill="CCFFCC"/>
                  <w:noWrap/>
                  <w:vAlign w:val="center"/>
                  <w:hideMark/>
                </w:tcPr>
                <w:p w14:paraId="725C46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antamaria Gomez, Maria (Nokia - FI/Tampere)" w:date="2022-10-19T18:19:00Z"/>
                      <w:rFonts w:ascii="Arial" w:hAnsi="Arial" w:cs="Arial"/>
                      <w:sz w:val="18"/>
                      <w:szCs w:val="18"/>
                      <w:lang w:val="en-GB" w:eastAsia="en-GB"/>
                    </w:rPr>
                  </w:pPr>
                  <w:ins w:id="114" w:author="Santamaria Gomez, Maria (Nokia - FI/Tampere)" w:date="2022-10-19T18:19:00Z">
                    <w:r w:rsidRPr="004B045B">
                      <w:rPr>
                        <w:rFonts w:ascii="Arial" w:hAnsi="Arial" w:cs="Arial"/>
                        <w:sz w:val="18"/>
                        <w:szCs w:val="18"/>
                        <w:lang w:val="en-GB" w:eastAsia="en-GB"/>
                      </w:rPr>
                      <w:t>-17,07 %</w:t>
                    </w:r>
                  </w:ins>
                </w:p>
              </w:tc>
              <w:tc>
                <w:tcPr>
                  <w:tcW w:w="986" w:type="dxa"/>
                  <w:tcBorders>
                    <w:top w:val="nil"/>
                    <w:left w:val="single" w:sz="8" w:space="0" w:color="auto"/>
                    <w:bottom w:val="nil"/>
                    <w:right w:val="nil"/>
                  </w:tcBorders>
                  <w:shd w:val="clear" w:color="000000" w:fill="CCFFCC"/>
                  <w:noWrap/>
                  <w:vAlign w:val="center"/>
                  <w:hideMark/>
                </w:tcPr>
                <w:p w14:paraId="58F95B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ntamaria Gomez, Maria (Nokia - FI/Tampere)" w:date="2022-10-19T18:19:00Z"/>
                      <w:rFonts w:ascii="Arial" w:hAnsi="Arial" w:cs="Arial"/>
                      <w:sz w:val="18"/>
                      <w:szCs w:val="18"/>
                      <w:lang w:val="en-GB" w:eastAsia="en-GB"/>
                    </w:rPr>
                  </w:pPr>
                  <w:ins w:id="116" w:author="Santamaria Gomez, Maria (Nokia - FI/Tampere)" w:date="2022-10-19T18:19:00Z">
                    <w:r w:rsidRPr="004B045B">
                      <w:rPr>
                        <w:rFonts w:ascii="Arial" w:hAnsi="Arial" w:cs="Arial"/>
                        <w:sz w:val="18"/>
                        <w:szCs w:val="18"/>
                        <w:lang w:val="en-GB" w:eastAsia="en-GB"/>
                      </w:rPr>
                      <w:t>-3,59 %</w:t>
                    </w:r>
                  </w:ins>
                </w:p>
              </w:tc>
              <w:tc>
                <w:tcPr>
                  <w:tcW w:w="986" w:type="dxa"/>
                  <w:tcBorders>
                    <w:top w:val="nil"/>
                    <w:left w:val="nil"/>
                    <w:bottom w:val="nil"/>
                    <w:right w:val="nil"/>
                  </w:tcBorders>
                  <w:shd w:val="clear" w:color="000000" w:fill="CCFFCC"/>
                  <w:noWrap/>
                  <w:vAlign w:val="center"/>
                  <w:hideMark/>
                </w:tcPr>
                <w:p w14:paraId="714304D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antamaria Gomez, Maria (Nokia - FI/Tampere)" w:date="2022-10-19T18:19:00Z"/>
                      <w:rFonts w:ascii="Arial" w:hAnsi="Arial" w:cs="Arial"/>
                      <w:sz w:val="18"/>
                      <w:szCs w:val="18"/>
                      <w:lang w:val="en-GB" w:eastAsia="en-GB"/>
                    </w:rPr>
                  </w:pPr>
                  <w:ins w:id="118" w:author="Santamaria Gomez, Maria (Nokia - FI/Tampere)" w:date="2022-10-19T18:19:00Z">
                    <w:r w:rsidRPr="004B045B">
                      <w:rPr>
                        <w:rFonts w:ascii="Arial" w:hAnsi="Arial" w:cs="Arial"/>
                        <w:sz w:val="18"/>
                        <w:szCs w:val="18"/>
                        <w:lang w:val="en-GB" w:eastAsia="en-GB"/>
                      </w:rPr>
                      <w:t>-21,04 %</w:t>
                    </w:r>
                  </w:ins>
                </w:p>
              </w:tc>
              <w:tc>
                <w:tcPr>
                  <w:tcW w:w="986" w:type="dxa"/>
                  <w:tcBorders>
                    <w:top w:val="nil"/>
                    <w:left w:val="nil"/>
                    <w:bottom w:val="nil"/>
                    <w:right w:val="single" w:sz="4" w:space="0" w:color="auto"/>
                  </w:tcBorders>
                  <w:shd w:val="clear" w:color="000000" w:fill="CCFFCC"/>
                  <w:noWrap/>
                  <w:vAlign w:val="center"/>
                  <w:hideMark/>
                </w:tcPr>
                <w:p w14:paraId="331E59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ntamaria Gomez, Maria (Nokia - FI/Tampere)" w:date="2022-10-19T18:19:00Z"/>
                      <w:rFonts w:ascii="Arial" w:hAnsi="Arial" w:cs="Arial"/>
                      <w:sz w:val="18"/>
                      <w:szCs w:val="18"/>
                      <w:lang w:val="en-GB" w:eastAsia="en-GB"/>
                    </w:rPr>
                  </w:pPr>
                  <w:ins w:id="120" w:author="Santamaria Gomez, Maria (Nokia - FI/Tampere)" w:date="2022-10-19T18:19:00Z">
                    <w:r w:rsidRPr="004B045B">
                      <w:rPr>
                        <w:rFonts w:ascii="Arial" w:hAnsi="Arial" w:cs="Arial"/>
                        <w:sz w:val="18"/>
                        <w:szCs w:val="18"/>
                        <w:lang w:val="en-GB" w:eastAsia="en-GB"/>
                      </w:rPr>
                      <w:t>-17,00 %</w:t>
                    </w:r>
                  </w:ins>
                </w:p>
              </w:tc>
              <w:tc>
                <w:tcPr>
                  <w:tcW w:w="807" w:type="dxa"/>
                  <w:tcBorders>
                    <w:top w:val="nil"/>
                    <w:left w:val="nil"/>
                    <w:bottom w:val="nil"/>
                    <w:right w:val="nil"/>
                  </w:tcBorders>
                  <w:shd w:val="clear" w:color="auto" w:fill="auto"/>
                  <w:noWrap/>
                  <w:vAlign w:val="center"/>
                  <w:hideMark/>
                </w:tcPr>
                <w:p w14:paraId="2E66992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ntamaria Gomez, Maria (Nokia - FI/Tampere)" w:date="2022-10-19T18:19:00Z"/>
                      <w:rFonts w:ascii="Arial" w:hAnsi="Arial" w:cs="Arial"/>
                      <w:color w:val="000000"/>
                      <w:sz w:val="18"/>
                      <w:szCs w:val="18"/>
                      <w:lang w:val="en-GB" w:eastAsia="en-GB"/>
                    </w:rPr>
                  </w:pPr>
                  <w:ins w:id="122" w:author="Santamaria Gomez, Maria (Nokia - FI/Tampere)" w:date="2022-10-19T18:19:00Z">
                    <w:r w:rsidRPr="004B045B">
                      <w:rPr>
                        <w:rFonts w:ascii="Arial" w:hAnsi="Arial" w:cs="Arial"/>
                        <w:color w:val="000000"/>
                        <w:sz w:val="18"/>
                        <w:szCs w:val="18"/>
                        <w:lang w:val="en-GB" w:eastAsia="en-GB"/>
                      </w:rPr>
                      <w:t>167 %</w:t>
                    </w:r>
                  </w:ins>
                </w:p>
              </w:tc>
              <w:tc>
                <w:tcPr>
                  <w:tcW w:w="1139" w:type="dxa"/>
                  <w:tcBorders>
                    <w:top w:val="nil"/>
                    <w:left w:val="nil"/>
                    <w:bottom w:val="nil"/>
                    <w:right w:val="nil"/>
                  </w:tcBorders>
                  <w:shd w:val="clear" w:color="auto" w:fill="auto"/>
                  <w:noWrap/>
                  <w:vAlign w:val="center"/>
                  <w:hideMark/>
                </w:tcPr>
                <w:p w14:paraId="310D7A8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ntamaria Gomez, Maria (Nokia - FI/Tampere)" w:date="2022-10-19T18:19:00Z"/>
                      <w:rFonts w:ascii="Arial" w:hAnsi="Arial" w:cs="Arial"/>
                      <w:color w:val="000000"/>
                      <w:sz w:val="18"/>
                      <w:szCs w:val="18"/>
                      <w:lang w:val="en-GB" w:eastAsia="en-GB"/>
                    </w:rPr>
                  </w:pPr>
                  <w:ins w:id="124" w:author="Santamaria Gomez, Maria (Nokia - FI/Tampere)" w:date="2022-10-19T18:19:00Z">
                    <w:r w:rsidRPr="004B045B">
                      <w:rPr>
                        <w:rFonts w:ascii="Arial" w:hAnsi="Arial" w:cs="Arial"/>
                        <w:color w:val="000000"/>
                        <w:sz w:val="18"/>
                        <w:szCs w:val="18"/>
                        <w:lang w:val="en-GB" w:eastAsia="en-GB"/>
                      </w:rPr>
                      <w:t>33205 %</w:t>
                    </w:r>
                  </w:ins>
                </w:p>
              </w:tc>
              <w:tc>
                <w:tcPr>
                  <w:tcW w:w="1060" w:type="dxa"/>
                  <w:tcBorders>
                    <w:top w:val="nil"/>
                    <w:left w:val="nil"/>
                    <w:bottom w:val="nil"/>
                    <w:right w:val="single" w:sz="8" w:space="0" w:color="auto"/>
                  </w:tcBorders>
                  <w:shd w:val="clear" w:color="auto" w:fill="auto"/>
                  <w:noWrap/>
                  <w:vAlign w:val="center"/>
                  <w:hideMark/>
                </w:tcPr>
                <w:p w14:paraId="6D226A5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antamaria Gomez, Maria (Nokia - FI/Tampere)" w:date="2022-10-19T18:19:00Z"/>
                      <w:rFonts w:ascii="Arial" w:hAnsi="Arial" w:cs="Arial"/>
                      <w:color w:val="808080"/>
                      <w:sz w:val="18"/>
                      <w:szCs w:val="18"/>
                      <w:lang w:val="en-GB" w:eastAsia="en-GB"/>
                    </w:rPr>
                  </w:pPr>
                  <w:ins w:id="126"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5C55F7D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antamaria Gomez, Maria (Nokia - FI/Tampere)" w:date="2022-10-19T18:19:00Z"/>
                      <w:rFonts w:ascii="Arial" w:hAnsi="Arial" w:cs="Arial"/>
                      <w:color w:val="000000"/>
                      <w:sz w:val="18"/>
                      <w:szCs w:val="18"/>
                      <w:lang w:val="en-GB" w:eastAsia="en-GB"/>
                    </w:rPr>
                  </w:pPr>
                  <w:ins w:id="128"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1980DD6" w14:textId="77777777" w:rsidTr="004B045B">
              <w:trPr>
                <w:trHeight w:val="255"/>
                <w:ins w:id="129"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543637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Santamaria Gomez, Maria (Nokia - FI/Tampere)" w:date="2022-10-19T18:19:00Z"/>
                      <w:rFonts w:ascii="Arial" w:hAnsi="Arial" w:cs="Arial"/>
                      <w:color w:val="000000"/>
                      <w:sz w:val="18"/>
                      <w:szCs w:val="18"/>
                      <w:lang w:val="en-GB" w:eastAsia="en-GB"/>
                    </w:rPr>
                  </w:pPr>
                  <w:ins w:id="131" w:author="Santamaria Gomez, Maria (Nokia - FI/Tampere)" w:date="2022-10-19T18:19:00Z">
                    <w:r w:rsidRPr="004B045B">
                      <w:rPr>
                        <w:rFonts w:ascii="Arial" w:hAnsi="Arial" w:cs="Arial"/>
                        <w:color w:val="000000"/>
                        <w:sz w:val="18"/>
                        <w:szCs w:val="18"/>
                        <w:lang w:val="en-GB" w:eastAsia="en-GB"/>
                      </w:rPr>
                      <w:t>Class C</w:t>
                    </w:r>
                  </w:ins>
                </w:p>
              </w:tc>
              <w:tc>
                <w:tcPr>
                  <w:tcW w:w="986" w:type="dxa"/>
                  <w:tcBorders>
                    <w:top w:val="nil"/>
                    <w:left w:val="single" w:sz="8" w:space="0" w:color="auto"/>
                    <w:bottom w:val="nil"/>
                    <w:right w:val="nil"/>
                  </w:tcBorders>
                  <w:shd w:val="clear" w:color="000000" w:fill="CCFFCC"/>
                  <w:noWrap/>
                  <w:vAlign w:val="center"/>
                  <w:hideMark/>
                </w:tcPr>
                <w:p w14:paraId="3EF5EE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ntamaria Gomez, Maria (Nokia - FI/Tampere)" w:date="2022-10-19T18:19:00Z"/>
                      <w:rFonts w:ascii="Arial" w:hAnsi="Arial" w:cs="Arial"/>
                      <w:sz w:val="18"/>
                      <w:szCs w:val="18"/>
                      <w:lang w:val="en-GB" w:eastAsia="en-GB"/>
                    </w:rPr>
                  </w:pPr>
                  <w:ins w:id="133" w:author="Santamaria Gomez, Maria (Nokia - FI/Tampere)" w:date="2022-10-19T18:19:00Z">
                    <w:r w:rsidRPr="004B045B">
                      <w:rPr>
                        <w:rFonts w:ascii="Arial" w:hAnsi="Arial" w:cs="Arial"/>
                        <w:sz w:val="18"/>
                        <w:szCs w:val="18"/>
                        <w:lang w:val="en-GB" w:eastAsia="en-GB"/>
                      </w:rPr>
                      <w:t>-4,07 %</w:t>
                    </w:r>
                  </w:ins>
                </w:p>
              </w:tc>
              <w:tc>
                <w:tcPr>
                  <w:tcW w:w="986" w:type="dxa"/>
                  <w:tcBorders>
                    <w:top w:val="nil"/>
                    <w:left w:val="nil"/>
                    <w:bottom w:val="nil"/>
                    <w:right w:val="nil"/>
                  </w:tcBorders>
                  <w:shd w:val="clear" w:color="000000" w:fill="CCFFCC"/>
                  <w:noWrap/>
                  <w:vAlign w:val="center"/>
                  <w:hideMark/>
                </w:tcPr>
                <w:p w14:paraId="7BBF31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antamaria Gomez, Maria (Nokia - FI/Tampere)" w:date="2022-10-19T18:19:00Z"/>
                      <w:rFonts w:ascii="Arial" w:hAnsi="Arial" w:cs="Arial"/>
                      <w:sz w:val="18"/>
                      <w:szCs w:val="18"/>
                      <w:lang w:val="en-GB" w:eastAsia="en-GB"/>
                    </w:rPr>
                  </w:pPr>
                  <w:ins w:id="135" w:author="Santamaria Gomez, Maria (Nokia - FI/Tampere)" w:date="2022-10-19T18:19:00Z">
                    <w:r w:rsidRPr="004B045B">
                      <w:rPr>
                        <w:rFonts w:ascii="Arial" w:hAnsi="Arial" w:cs="Arial"/>
                        <w:sz w:val="18"/>
                        <w:szCs w:val="18"/>
                        <w:lang w:val="en-GB" w:eastAsia="en-GB"/>
                      </w:rPr>
                      <w:t>-19,30 %</w:t>
                    </w:r>
                  </w:ins>
                </w:p>
              </w:tc>
              <w:tc>
                <w:tcPr>
                  <w:tcW w:w="986" w:type="dxa"/>
                  <w:tcBorders>
                    <w:top w:val="nil"/>
                    <w:left w:val="nil"/>
                    <w:bottom w:val="nil"/>
                    <w:right w:val="single" w:sz="4" w:space="0" w:color="auto"/>
                  </w:tcBorders>
                  <w:shd w:val="clear" w:color="000000" w:fill="CCFFCC"/>
                  <w:noWrap/>
                  <w:vAlign w:val="center"/>
                  <w:hideMark/>
                </w:tcPr>
                <w:p w14:paraId="70EB3B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antamaria Gomez, Maria (Nokia - FI/Tampere)" w:date="2022-10-19T18:19:00Z"/>
                      <w:rFonts w:ascii="Arial" w:hAnsi="Arial" w:cs="Arial"/>
                      <w:sz w:val="18"/>
                      <w:szCs w:val="18"/>
                      <w:lang w:val="en-GB" w:eastAsia="en-GB"/>
                    </w:rPr>
                  </w:pPr>
                  <w:ins w:id="137" w:author="Santamaria Gomez, Maria (Nokia - FI/Tampere)" w:date="2022-10-19T18:19:00Z">
                    <w:r w:rsidRPr="004B045B">
                      <w:rPr>
                        <w:rFonts w:ascii="Arial" w:hAnsi="Arial" w:cs="Arial"/>
                        <w:sz w:val="18"/>
                        <w:szCs w:val="18"/>
                        <w:lang w:val="en-GB" w:eastAsia="en-GB"/>
                      </w:rPr>
                      <w:t>-16,37 %</w:t>
                    </w:r>
                  </w:ins>
                </w:p>
              </w:tc>
              <w:tc>
                <w:tcPr>
                  <w:tcW w:w="986" w:type="dxa"/>
                  <w:tcBorders>
                    <w:top w:val="nil"/>
                    <w:left w:val="single" w:sz="8" w:space="0" w:color="auto"/>
                    <w:bottom w:val="nil"/>
                    <w:right w:val="nil"/>
                  </w:tcBorders>
                  <w:shd w:val="clear" w:color="000000" w:fill="CCFFCC"/>
                  <w:noWrap/>
                  <w:vAlign w:val="center"/>
                  <w:hideMark/>
                </w:tcPr>
                <w:p w14:paraId="0B536E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ntamaria Gomez, Maria (Nokia - FI/Tampere)" w:date="2022-10-19T18:19:00Z"/>
                      <w:rFonts w:ascii="Arial" w:hAnsi="Arial" w:cs="Arial"/>
                      <w:sz w:val="18"/>
                      <w:szCs w:val="18"/>
                      <w:lang w:val="en-GB" w:eastAsia="en-GB"/>
                    </w:rPr>
                  </w:pPr>
                  <w:ins w:id="139" w:author="Santamaria Gomez, Maria (Nokia - FI/Tampere)" w:date="2022-10-19T18:19:00Z">
                    <w:r w:rsidRPr="004B045B">
                      <w:rPr>
                        <w:rFonts w:ascii="Arial" w:hAnsi="Arial" w:cs="Arial"/>
                        <w:sz w:val="18"/>
                        <w:szCs w:val="18"/>
                        <w:lang w:val="en-GB" w:eastAsia="en-GB"/>
                      </w:rPr>
                      <w:t>-3,14 %</w:t>
                    </w:r>
                  </w:ins>
                </w:p>
              </w:tc>
              <w:tc>
                <w:tcPr>
                  <w:tcW w:w="986" w:type="dxa"/>
                  <w:tcBorders>
                    <w:top w:val="nil"/>
                    <w:left w:val="nil"/>
                    <w:bottom w:val="nil"/>
                    <w:right w:val="nil"/>
                  </w:tcBorders>
                  <w:shd w:val="clear" w:color="000000" w:fill="CCFFCC"/>
                  <w:noWrap/>
                  <w:vAlign w:val="center"/>
                  <w:hideMark/>
                </w:tcPr>
                <w:p w14:paraId="1AC253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antamaria Gomez, Maria (Nokia - FI/Tampere)" w:date="2022-10-19T18:19:00Z"/>
                      <w:rFonts w:ascii="Arial" w:hAnsi="Arial" w:cs="Arial"/>
                      <w:sz w:val="18"/>
                      <w:szCs w:val="18"/>
                      <w:lang w:val="en-GB" w:eastAsia="en-GB"/>
                    </w:rPr>
                  </w:pPr>
                  <w:ins w:id="141" w:author="Santamaria Gomez, Maria (Nokia - FI/Tampere)" w:date="2022-10-19T18:19:00Z">
                    <w:r w:rsidRPr="004B045B">
                      <w:rPr>
                        <w:rFonts w:ascii="Arial" w:hAnsi="Arial" w:cs="Arial"/>
                        <w:sz w:val="18"/>
                        <w:szCs w:val="18"/>
                        <w:lang w:val="en-GB" w:eastAsia="en-GB"/>
                      </w:rPr>
                      <w:t>-18,15 %</w:t>
                    </w:r>
                  </w:ins>
                </w:p>
              </w:tc>
              <w:tc>
                <w:tcPr>
                  <w:tcW w:w="986" w:type="dxa"/>
                  <w:tcBorders>
                    <w:top w:val="nil"/>
                    <w:left w:val="nil"/>
                    <w:bottom w:val="nil"/>
                    <w:right w:val="single" w:sz="4" w:space="0" w:color="auto"/>
                  </w:tcBorders>
                  <w:shd w:val="clear" w:color="000000" w:fill="CCFFCC"/>
                  <w:noWrap/>
                  <w:vAlign w:val="center"/>
                  <w:hideMark/>
                </w:tcPr>
                <w:p w14:paraId="2BFEC8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antamaria Gomez, Maria (Nokia - FI/Tampere)" w:date="2022-10-19T18:19:00Z"/>
                      <w:rFonts w:ascii="Arial" w:hAnsi="Arial" w:cs="Arial"/>
                      <w:sz w:val="18"/>
                      <w:szCs w:val="18"/>
                      <w:lang w:val="en-GB" w:eastAsia="en-GB"/>
                    </w:rPr>
                  </w:pPr>
                  <w:ins w:id="143" w:author="Santamaria Gomez, Maria (Nokia - FI/Tampere)" w:date="2022-10-19T18:19:00Z">
                    <w:r w:rsidRPr="004B045B">
                      <w:rPr>
                        <w:rFonts w:ascii="Arial" w:hAnsi="Arial" w:cs="Arial"/>
                        <w:sz w:val="18"/>
                        <w:szCs w:val="18"/>
                        <w:lang w:val="en-GB" w:eastAsia="en-GB"/>
                      </w:rPr>
                      <w:t>-16,45 %</w:t>
                    </w:r>
                  </w:ins>
                </w:p>
              </w:tc>
              <w:tc>
                <w:tcPr>
                  <w:tcW w:w="807" w:type="dxa"/>
                  <w:tcBorders>
                    <w:top w:val="nil"/>
                    <w:left w:val="nil"/>
                    <w:bottom w:val="nil"/>
                    <w:right w:val="nil"/>
                  </w:tcBorders>
                  <w:shd w:val="clear" w:color="auto" w:fill="auto"/>
                  <w:noWrap/>
                  <w:vAlign w:val="center"/>
                  <w:hideMark/>
                </w:tcPr>
                <w:p w14:paraId="6864BBE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antamaria Gomez, Maria (Nokia - FI/Tampere)" w:date="2022-10-19T18:19:00Z"/>
                      <w:rFonts w:ascii="Arial" w:hAnsi="Arial" w:cs="Arial"/>
                      <w:color w:val="000000"/>
                      <w:sz w:val="18"/>
                      <w:szCs w:val="18"/>
                      <w:lang w:val="en-GB" w:eastAsia="en-GB"/>
                    </w:rPr>
                  </w:pPr>
                  <w:ins w:id="145" w:author="Santamaria Gomez, Maria (Nokia - FI/Tampere)" w:date="2022-10-19T18:19:00Z">
                    <w:r w:rsidRPr="004B045B">
                      <w:rPr>
                        <w:rFonts w:ascii="Arial" w:hAnsi="Arial" w:cs="Arial"/>
                        <w:color w:val="000000"/>
                        <w:sz w:val="18"/>
                        <w:szCs w:val="18"/>
                        <w:lang w:val="en-GB" w:eastAsia="en-GB"/>
                      </w:rPr>
                      <w:t>149 %</w:t>
                    </w:r>
                  </w:ins>
                </w:p>
              </w:tc>
              <w:tc>
                <w:tcPr>
                  <w:tcW w:w="1139" w:type="dxa"/>
                  <w:tcBorders>
                    <w:top w:val="nil"/>
                    <w:left w:val="nil"/>
                    <w:bottom w:val="nil"/>
                    <w:right w:val="nil"/>
                  </w:tcBorders>
                  <w:shd w:val="clear" w:color="auto" w:fill="auto"/>
                  <w:noWrap/>
                  <w:vAlign w:val="center"/>
                  <w:hideMark/>
                </w:tcPr>
                <w:p w14:paraId="7B899C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antamaria Gomez, Maria (Nokia - FI/Tampere)" w:date="2022-10-19T18:19:00Z"/>
                      <w:rFonts w:ascii="Arial" w:hAnsi="Arial" w:cs="Arial"/>
                      <w:color w:val="000000"/>
                      <w:sz w:val="18"/>
                      <w:szCs w:val="18"/>
                      <w:lang w:val="en-GB" w:eastAsia="en-GB"/>
                    </w:rPr>
                  </w:pPr>
                  <w:ins w:id="147" w:author="Santamaria Gomez, Maria (Nokia - FI/Tampere)" w:date="2022-10-19T18:19:00Z">
                    <w:r w:rsidRPr="004B045B">
                      <w:rPr>
                        <w:rFonts w:ascii="Arial" w:hAnsi="Arial" w:cs="Arial"/>
                        <w:color w:val="000000"/>
                        <w:sz w:val="18"/>
                        <w:szCs w:val="18"/>
                        <w:lang w:val="en-GB" w:eastAsia="en-GB"/>
                      </w:rPr>
                      <w:t>31327 %</w:t>
                    </w:r>
                  </w:ins>
                </w:p>
              </w:tc>
              <w:tc>
                <w:tcPr>
                  <w:tcW w:w="1060" w:type="dxa"/>
                  <w:tcBorders>
                    <w:top w:val="nil"/>
                    <w:left w:val="nil"/>
                    <w:bottom w:val="nil"/>
                    <w:right w:val="single" w:sz="8" w:space="0" w:color="auto"/>
                  </w:tcBorders>
                  <w:shd w:val="clear" w:color="auto" w:fill="auto"/>
                  <w:noWrap/>
                  <w:vAlign w:val="center"/>
                  <w:hideMark/>
                </w:tcPr>
                <w:p w14:paraId="693975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antamaria Gomez, Maria (Nokia - FI/Tampere)" w:date="2022-10-19T18:19:00Z"/>
                      <w:rFonts w:ascii="Arial" w:hAnsi="Arial" w:cs="Arial"/>
                      <w:color w:val="808080"/>
                      <w:sz w:val="18"/>
                      <w:szCs w:val="18"/>
                      <w:lang w:val="en-GB" w:eastAsia="en-GB"/>
                    </w:rPr>
                  </w:pPr>
                  <w:ins w:id="149"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5C6E614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Santamaria Gomez, Maria (Nokia - FI/Tampere)" w:date="2022-10-19T18:19:00Z"/>
                      <w:rFonts w:ascii="Arial" w:hAnsi="Arial" w:cs="Arial"/>
                      <w:color w:val="000000"/>
                      <w:sz w:val="18"/>
                      <w:szCs w:val="18"/>
                      <w:lang w:val="en-GB" w:eastAsia="en-GB"/>
                    </w:rPr>
                  </w:pPr>
                  <w:ins w:id="151"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5BA4BCD5" w14:textId="77777777" w:rsidTr="004B045B">
              <w:trPr>
                <w:trHeight w:val="255"/>
                <w:ins w:id="152"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115781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ntamaria Gomez, Maria (Nokia - FI/Tampere)" w:date="2022-10-19T18:19:00Z"/>
                      <w:rFonts w:ascii="Arial" w:hAnsi="Arial" w:cs="Arial"/>
                      <w:color w:val="000000"/>
                      <w:sz w:val="18"/>
                      <w:szCs w:val="18"/>
                      <w:lang w:val="en-GB" w:eastAsia="en-GB"/>
                    </w:rPr>
                  </w:pPr>
                  <w:ins w:id="154" w:author="Santamaria Gomez, Maria (Nokia - FI/Tampere)" w:date="2022-10-19T18:19:00Z">
                    <w:r w:rsidRPr="004B045B">
                      <w:rPr>
                        <w:rFonts w:ascii="Arial" w:hAnsi="Arial" w:cs="Arial"/>
                        <w:color w:val="000000"/>
                        <w:sz w:val="18"/>
                        <w:szCs w:val="18"/>
                        <w:lang w:val="en-GB" w:eastAsia="en-GB"/>
                      </w:rPr>
                      <w:t>Class E</w:t>
                    </w:r>
                  </w:ins>
                </w:p>
              </w:tc>
              <w:tc>
                <w:tcPr>
                  <w:tcW w:w="986" w:type="dxa"/>
                  <w:tcBorders>
                    <w:top w:val="nil"/>
                    <w:left w:val="nil"/>
                    <w:bottom w:val="nil"/>
                    <w:right w:val="nil"/>
                  </w:tcBorders>
                  <w:shd w:val="clear" w:color="auto" w:fill="auto"/>
                  <w:noWrap/>
                  <w:vAlign w:val="center"/>
                  <w:hideMark/>
                </w:tcPr>
                <w:p w14:paraId="64FF371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ntamaria Gomez, Maria (Nokia - FI/Tampere)" w:date="2022-10-19T18:19:00Z"/>
                      <w:rFonts w:ascii="Arial" w:hAnsi="Arial" w:cs="Arial"/>
                      <w:color w:val="000000"/>
                      <w:sz w:val="18"/>
                      <w:szCs w:val="18"/>
                      <w:lang w:val="en-GB" w:eastAsia="en-GB"/>
                    </w:rPr>
                  </w:pPr>
                  <w:ins w:id="156"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nil"/>
                    <w:bottom w:val="nil"/>
                    <w:right w:val="nil"/>
                  </w:tcBorders>
                  <w:shd w:val="clear" w:color="auto" w:fill="auto"/>
                  <w:noWrap/>
                  <w:vAlign w:val="center"/>
                  <w:hideMark/>
                </w:tcPr>
                <w:p w14:paraId="2DF1B6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antamaria Gomez, Maria (Nokia - FI/Tampere)" w:date="2022-10-19T18:19:00Z"/>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2CFA5A6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ntamaria Gomez, Maria (Nokia - FI/Tampere)" w:date="2022-10-19T18:19:00Z"/>
                      <w:rFonts w:ascii="Arial" w:hAnsi="Arial" w:cs="Arial"/>
                      <w:color w:val="000000"/>
                      <w:sz w:val="18"/>
                      <w:szCs w:val="18"/>
                      <w:lang w:val="en-GB" w:eastAsia="en-GB"/>
                    </w:rPr>
                  </w:pPr>
                  <w:ins w:id="159"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single" w:sz="8" w:space="0" w:color="auto"/>
                    <w:bottom w:val="nil"/>
                    <w:right w:val="nil"/>
                  </w:tcBorders>
                  <w:shd w:val="clear" w:color="auto" w:fill="auto"/>
                  <w:noWrap/>
                  <w:vAlign w:val="center"/>
                  <w:hideMark/>
                </w:tcPr>
                <w:p w14:paraId="1B6ADA7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antamaria Gomez, Maria (Nokia - FI/Tampere)" w:date="2022-10-19T18:19:00Z"/>
                      <w:rFonts w:ascii="Arial" w:hAnsi="Arial" w:cs="Arial"/>
                      <w:color w:val="000000"/>
                      <w:sz w:val="18"/>
                      <w:szCs w:val="18"/>
                      <w:lang w:val="en-GB" w:eastAsia="en-GB"/>
                    </w:rPr>
                  </w:pPr>
                  <w:ins w:id="161"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nil"/>
                    <w:bottom w:val="nil"/>
                    <w:right w:val="nil"/>
                  </w:tcBorders>
                  <w:shd w:val="clear" w:color="auto" w:fill="auto"/>
                  <w:noWrap/>
                  <w:vAlign w:val="center"/>
                  <w:hideMark/>
                </w:tcPr>
                <w:p w14:paraId="6D4ADD4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antamaria Gomez, Maria (Nokia - FI/Tampere)" w:date="2022-10-19T18:19:00Z"/>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6C18619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Santamaria Gomez, Maria (Nokia - FI/Tampere)" w:date="2022-10-19T18:19:00Z"/>
                      <w:rFonts w:ascii="Arial" w:hAnsi="Arial" w:cs="Arial"/>
                      <w:color w:val="BFBFBF"/>
                      <w:sz w:val="18"/>
                      <w:szCs w:val="18"/>
                      <w:lang w:val="en-GB" w:eastAsia="en-GB"/>
                    </w:rPr>
                  </w:pPr>
                  <w:ins w:id="164" w:author="Santamaria Gomez, Maria (Nokia - FI/Tampere)" w:date="2022-10-19T18:19:00Z">
                    <w:r w:rsidRPr="004B045B">
                      <w:rPr>
                        <w:rFonts w:ascii="Arial" w:hAnsi="Arial" w:cs="Arial"/>
                        <w:color w:val="BFBFBF"/>
                        <w:sz w:val="18"/>
                        <w:szCs w:val="18"/>
                        <w:lang w:val="en-GB" w:eastAsia="en-GB"/>
                      </w:rPr>
                      <w:t> </w:t>
                    </w:r>
                  </w:ins>
                </w:p>
              </w:tc>
              <w:tc>
                <w:tcPr>
                  <w:tcW w:w="807" w:type="dxa"/>
                  <w:tcBorders>
                    <w:top w:val="nil"/>
                    <w:left w:val="nil"/>
                    <w:bottom w:val="nil"/>
                    <w:right w:val="nil"/>
                  </w:tcBorders>
                  <w:shd w:val="clear" w:color="auto" w:fill="auto"/>
                  <w:noWrap/>
                  <w:vAlign w:val="center"/>
                  <w:hideMark/>
                </w:tcPr>
                <w:p w14:paraId="7E647B2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antamaria Gomez, Maria (Nokia - FI/Tampere)" w:date="2022-10-19T18:19:00Z"/>
                      <w:rFonts w:ascii="Arial" w:hAnsi="Arial" w:cs="Arial"/>
                      <w:color w:val="000000"/>
                      <w:sz w:val="18"/>
                      <w:szCs w:val="18"/>
                      <w:lang w:val="en-GB" w:eastAsia="en-GB"/>
                    </w:rPr>
                  </w:pPr>
                  <w:ins w:id="166" w:author="Santamaria Gomez, Maria (Nokia - FI/Tampere)" w:date="2022-10-19T18:19:00Z">
                    <w:r w:rsidRPr="004B045B">
                      <w:rPr>
                        <w:rFonts w:ascii="Arial" w:hAnsi="Arial" w:cs="Arial"/>
                        <w:color w:val="000000"/>
                        <w:sz w:val="18"/>
                        <w:szCs w:val="18"/>
                        <w:lang w:val="en-GB" w:eastAsia="en-GB"/>
                      </w:rPr>
                      <w:t> </w:t>
                    </w:r>
                  </w:ins>
                </w:p>
              </w:tc>
              <w:tc>
                <w:tcPr>
                  <w:tcW w:w="1139" w:type="dxa"/>
                  <w:tcBorders>
                    <w:top w:val="nil"/>
                    <w:left w:val="nil"/>
                    <w:bottom w:val="nil"/>
                    <w:right w:val="nil"/>
                  </w:tcBorders>
                  <w:shd w:val="clear" w:color="auto" w:fill="auto"/>
                  <w:noWrap/>
                  <w:vAlign w:val="center"/>
                  <w:hideMark/>
                </w:tcPr>
                <w:p w14:paraId="6FD561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antamaria Gomez, Maria (Nokia - FI/Tampere)" w:date="2022-10-19T18:19:00Z"/>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6819D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ntamaria Gomez, Maria (Nokia - FI/Tampere)" w:date="2022-10-19T18:19:00Z"/>
                      <w:rFonts w:ascii="Arial" w:hAnsi="Arial" w:cs="Arial"/>
                      <w:color w:val="808080"/>
                      <w:sz w:val="18"/>
                      <w:szCs w:val="18"/>
                      <w:lang w:val="en-GB" w:eastAsia="en-GB"/>
                    </w:rPr>
                  </w:pPr>
                  <w:ins w:id="169" w:author="Santamaria Gomez, Maria (Nokia - FI/Tampere)" w:date="2022-10-19T18:19:00Z">
                    <w:r w:rsidRPr="004B045B">
                      <w:rPr>
                        <w:rFonts w:ascii="Arial" w:hAnsi="Arial" w:cs="Arial"/>
                        <w:color w:val="808080"/>
                        <w:sz w:val="18"/>
                        <w:szCs w:val="18"/>
                        <w:lang w:val="en-GB" w:eastAsia="en-GB"/>
                      </w:rPr>
                      <w:t> </w:t>
                    </w:r>
                  </w:ins>
                </w:p>
              </w:tc>
              <w:tc>
                <w:tcPr>
                  <w:tcW w:w="1300" w:type="dxa"/>
                  <w:tcBorders>
                    <w:top w:val="nil"/>
                    <w:left w:val="nil"/>
                    <w:bottom w:val="nil"/>
                    <w:right w:val="single" w:sz="8" w:space="0" w:color="auto"/>
                  </w:tcBorders>
                  <w:shd w:val="clear" w:color="auto" w:fill="auto"/>
                  <w:noWrap/>
                  <w:vAlign w:val="center"/>
                  <w:hideMark/>
                </w:tcPr>
                <w:p w14:paraId="42CA08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ntamaria Gomez, Maria (Nokia - FI/Tampere)" w:date="2022-10-19T18:19:00Z"/>
                      <w:rFonts w:ascii="Arial" w:hAnsi="Arial" w:cs="Arial"/>
                      <w:color w:val="000000"/>
                      <w:sz w:val="18"/>
                      <w:szCs w:val="18"/>
                      <w:lang w:val="en-GB" w:eastAsia="en-GB"/>
                    </w:rPr>
                  </w:pPr>
                  <w:ins w:id="171"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258C62FD" w14:textId="77777777" w:rsidTr="004B045B">
              <w:trPr>
                <w:trHeight w:val="255"/>
                <w:ins w:id="172" w:author="Santamaria Gomez, Maria (Nokia - FI/Tampere)" w:date="2022-10-19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D21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ntamaria Gomez, Maria (Nokia - FI/Tampere)" w:date="2022-10-19T18:19:00Z"/>
                      <w:rFonts w:ascii="Arial" w:hAnsi="Arial" w:cs="Arial"/>
                      <w:b/>
                      <w:bCs/>
                      <w:color w:val="000000"/>
                      <w:sz w:val="18"/>
                      <w:szCs w:val="18"/>
                      <w:lang w:val="en-GB" w:eastAsia="en-GB"/>
                    </w:rPr>
                  </w:pPr>
                  <w:ins w:id="174" w:author="Santamaria Gomez, Maria (Nokia - FI/Tampere)" w:date="2022-10-19T18:19:00Z">
                    <w:r w:rsidRPr="004B045B">
                      <w:rPr>
                        <w:rFonts w:ascii="Arial" w:hAnsi="Arial" w:cs="Arial"/>
                        <w:b/>
                        <w:bCs/>
                        <w:color w:val="000000"/>
                        <w:sz w:val="18"/>
                        <w:szCs w:val="18"/>
                        <w:lang w:val="en-GB" w:eastAsia="en-GB"/>
                      </w:rPr>
                      <w:t>Overall</w:t>
                    </w:r>
                  </w:ins>
                </w:p>
              </w:tc>
              <w:tc>
                <w:tcPr>
                  <w:tcW w:w="986" w:type="dxa"/>
                  <w:tcBorders>
                    <w:top w:val="single" w:sz="8" w:space="0" w:color="auto"/>
                    <w:left w:val="single" w:sz="8" w:space="0" w:color="auto"/>
                    <w:bottom w:val="nil"/>
                    <w:right w:val="nil"/>
                  </w:tcBorders>
                  <w:shd w:val="clear" w:color="000000" w:fill="CCFFCC"/>
                  <w:noWrap/>
                  <w:vAlign w:val="center"/>
                  <w:hideMark/>
                </w:tcPr>
                <w:p w14:paraId="793886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ntamaria Gomez, Maria (Nokia - FI/Tampere)" w:date="2022-10-19T18:19:00Z"/>
                      <w:rFonts w:ascii="Arial" w:hAnsi="Arial" w:cs="Arial"/>
                      <w:sz w:val="18"/>
                      <w:szCs w:val="18"/>
                      <w:lang w:val="en-GB" w:eastAsia="en-GB"/>
                    </w:rPr>
                  </w:pPr>
                  <w:ins w:id="176" w:author="Santamaria Gomez, Maria (Nokia - FI/Tampere)" w:date="2022-10-19T18:19:00Z">
                    <w:r w:rsidRPr="004B045B">
                      <w:rPr>
                        <w:rFonts w:ascii="Arial" w:hAnsi="Arial" w:cs="Arial"/>
                        <w:sz w:val="18"/>
                        <w:szCs w:val="18"/>
                        <w:lang w:val="en-GB" w:eastAsia="en-GB"/>
                      </w:rPr>
                      <w:t>-5,03 %</w:t>
                    </w:r>
                  </w:ins>
                </w:p>
              </w:tc>
              <w:tc>
                <w:tcPr>
                  <w:tcW w:w="986" w:type="dxa"/>
                  <w:tcBorders>
                    <w:top w:val="single" w:sz="8" w:space="0" w:color="auto"/>
                    <w:left w:val="nil"/>
                    <w:bottom w:val="nil"/>
                    <w:right w:val="nil"/>
                  </w:tcBorders>
                  <w:shd w:val="clear" w:color="000000" w:fill="CCFFCC"/>
                  <w:noWrap/>
                  <w:vAlign w:val="center"/>
                  <w:hideMark/>
                </w:tcPr>
                <w:p w14:paraId="08853D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antamaria Gomez, Maria (Nokia - FI/Tampere)" w:date="2022-10-19T18:19:00Z"/>
                      <w:rFonts w:ascii="Arial" w:hAnsi="Arial" w:cs="Arial"/>
                      <w:sz w:val="18"/>
                      <w:szCs w:val="18"/>
                      <w:lang w:val="en-GB" w:eastAsia="en-GB"/>
                    </w:rPr>
                  </w:pPr>
                  <w:ins w:id="178" w:author="Santamaria Gomez, Maria (Nokia - FI/Tampere)" w:date="2022-10-19T18:19:00Z">
                    <w:r w:rsidRPr="004B045B">
                      <w:rPr>
                        <w:rFonts w:ascii="Arial" w:hAnsi="Arial" w:cs="Arial"/>
                        <w:sz w:val="18"/>
                        <w:szCs w:val="18"/>
                        <w:lang w:val="en-GB" w:eastAsia="en-GB"/>
                      </w:rPr>
                      <w:t>-18,51 %</w:t>
                    </w:r>
                  </w:ins>
                </w:p>
              </w:tc>
              <w:tc>
                <w:tcPr>
                  <w:tcW w:w="986" w:type="dxa"/>
                  <w:tcBorders>
                    <w:top w:val="single" w:sz="8" w:space="0" w:color="auto"/>
                    <w:left w:val="nil"/>
                    <w:bottom w:val="nil"/>
                    <w:right w:val="single" w:sz="4" w:space="0" w:color="auto"/>
                  </w:tcBorders>
                  <w:shd w:val="clear" w:color="000000" w:fill="CCFFCC"/>
                  <w:noWrap/>
                  <w:vAlign w:val="center"/>
                  <w:hideMark/>
                </w:tcPr>
                <w:p w14:paraId="7A97DEC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ntamaria Gomez, Maria (Nokia - FI/Tampere)" w:date="2022-10-19T18:19:00Z"/>
                      <w:rFonts w:ascii="Arial" w:hAnsi="Arial" w:cs="Arial"/>
                      <w:sz w:val="18"/>
                      <w:szCs w:val="18"/>
                      <w:lang w:val="en-GB" w:eastAsia="en-GB"/>
                    </w:rPr>
                  </w:pPr>
                  <w:ins w:id="180" w:author="Santamaria Gomez, Maria (Nokia - FI/Tampere)" w:date="2022-10-19T18:19:00Z">
                    <w:r w:rsidRPr="004B045B">
                      <w:rPr>
                        <w:rFonts w:ascii="Arial" w:hAnsi="Arial" w:cs="Arial"/>
                        <w:sz w:val="18"/>
                        <w:szCs w:val="18"/>
                        <w:lang w:val="en-GB" w:eastAsia="en-GB"/>
                      </w:rPr>
                      <w:t>-16,87 %</w:t>
                    </w:r>
                  </w:ins>
                </w:p>
              </w:tc>
              <w:tc>
                <w:tcPr>
                  <w:tcW w:w="986" w:type="dxa"/>
                  <w:tcBorders>
                    <w:top w:val="single" w:sz="8" w:space="0" w:color="auto"/>
                    <w:left w:val="single" w:sz="8" w:space="0" w:color="auto"/>
                    <w:bottom w:val="nil"/>
                    <w:right w:val="nil"/>
                  </w:tcBorders>
                  <w:shd w:val="clear" w:color="000000" w:fill="CCFFCC"/>
                  <w:noWrap/>
                  <w:vAlign w:val="center"/>
                  <w:hideMark/>
                </w:tcPr>
                <w:p w14:paraId="2F4A89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antamaria Gomez, Maria (Nokia - FI/Tampere)" w:date="2022-10-19T18:19:00Z"/>
                      <w:rFonts w:ascii="Arial" w:hAnsi="Arial" w:cs="Arial"/>
                      <w:sz w:val="18"/>
                      <w:szCs w:val="18"/>
                      <w:lang w:val="en-GB" w:eastAsia="en-GB"/>
                    </w:rPr>
                  </w:pPr>
                  <w:ins w:id="182" w:author="Santamaria Gomez, Maria (Nokia - FI/Tampere)" w:date="2022-10-19T18:19:00Z">
                    <w:r w:rsidRPr="004B045B">
                      <w:rPr>
                        <w:rFonts w:ascii="Arial" w:hAnsi="Arial" w:cs="Arial"/>
                        <w:sz w:val="18"/>
                        <w:szCs w:val="18"/>
                        <w:lang w:val="en-GB" w:eastAsia="en-GB"/>
                      </w:rPr>
                      <w:t>-4,45 %</w:t>
                    </w:r>
                  </w:ins>
                </w:p>
              </w:tc>
              <w:tc>
                <w:tcPr>
                  <w:tcW w:w="986" w:type="dxa"/>
                  <w:tcBorders>
                    <w:top w:val="single" w:sz="8" w:space="0" w:color="auto"/>
                    <w:left w:val="nil"/>
                    <w:bottom w:val="nil"/>
                    <w:right w:val="nil"/>
                  </w:tcBorders>
                  <w:shd w:val="clear" w:color="000000" w:fill="CCFFCC"/>
                  <w:noWrap/>
                  <w:vAlign w:val="center"/>
                  <w:hideMark/>
                </w:tcPr>
                <w:p w14:paraId="597E75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ntamaria Gomez, Maria (Nokia - FI/Tampere)" w:date="2022-10-19T18:19:00Z"/>
                      <w:rFonts w:ascii="Arial" w:hAnsi="Arial" w:cs="Arial"/>
                      <w:sz w:val="18"/>
                      <w:szCs w:val="18"/>
                      <w:lang w:val="en-GB" w:eastAsia="en-GB"/>
                    </w:rPr>
                  </w:pPr>
                  <w:ins w:id="184" w:author="Santamaria Gomez, Maria (Nokia - FI/Tampere)" w:date="2022-10-19T18:19:00Z">
                    <w:r w:rsidRPr="004B045B">
                      <w:rPr>
                        <w:rFonts w:ascii="Arial" w:hAnsi="Arial" w:cs="Arial"/>
                        <w:sz w:val="18"/>
                        <w:szCs w:val="18"/>
                        <w:lang w:val="en-GB" w:eastAsia="en-GB"/>
                      </w:rPr>
                      <w:t>-18,81 %</w:t>
                    </w:r>
                  </w:ins>
                </w:p>
              </w:tc>
              <w:tc>
                <w:tcPr>
                  <w:tcW w:w="986" w:type="dxa"/>
                  <w:tcBorders>
                    <w:top w:val="single" w:sz="8" w:space="0" w:color="auto"/>
                    <w:left w:val="nil"/>
                    <w:bottom w:val="nil"/>
                    <w:right w:val="single" w:sz="4" w:space="0" w:color="auto"/>
                  </w:tcBorders>
                  <w:shd w:val="clear" w:color="000000" w:fill="CCFFCC"/>
                  <w:noWrap/>
                  <w:vAlign w:val="center"/>
                  <w:hideMark/>
                </w:tcPr>
                <w:p w14:paraId="635FE8F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ntamaria Gomez, Maria (Nokia - FI/Tampere)" w:date="2022-10-19T18:19:00Z"/>
                      <w:rFonts w:ascii="Arial" w:hAnsi="Arial" w:cs="Arial"/>
                      <w:sz w:val="18"/>
                      <w:szCs w:val="18"/>
                      <w:lang w:val="en-GB" w:eastAsia="en-GB"/>
                    </w:rPr>
                  </w:pPr>
                  <w:ins w:id="186" w:author="Santamaria Gomez, Maria (Nokia - FI/Tampere)" w:date="2022-10-19T18:19:00Z">
                    <w:r w:rsidRPr="004B045B">
                      <w:rPr>
                        <w:rFonts w:ascii="Arial" w:hAnsi="Arial" w:cs="Arial"/>
                        <w:sz w:val="18"/>
                        <w:szCs w:val="18"/>
                        <w:lang w:val="en-GB" w:eastAsia="en-GB"/>
                      </w:rPr>
                      <w:t>-16,73 %</w:t>
                    </w:r>
                  </w:ins>
                </w:p>
              </w:tc>
              <w:tc>
                <w:tcPr>
                  <w:tcW w:w="807" w:type="dxa"/>
                  <w:tcBorders>
                    <w:top w:val="single" w:sz="8" w:space="0" w:color="auto"/>
                    <w:left w:val="nil"/>
                    <w:bottom w:val="nil"/>
                    <w:right w:val="nil"/>
                  </w:tcBorders>
                  <w:shd w:val="clear" w:color="auto" w:fill="auto"/>
                  <w:noWrap/>
                  <w:vAlign w:val="center"/>
                  <w:hideMark/>
                </w:tcPr>
                <w:p w14:paraId="71787F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antamaria Gomez, Maria (Nokia - FI/Tampere)" w:date="2022-10-19T18:19:00Z"/>
                      <w:rFonts w:ascii="Arial" w:hAnsi="Arial" w:cs="Arial"/>
                      <w:color w:val="000000"/>
                      <w:sz w:val="18"/>
                      <w:szCs w:val="18"/>
                      <w:lang w:val="en-GB" w:eastAsia="en-GB"/>
                    </w:rPr>
                  </w:pPr>
                  <w:ins w:id="188" w:author="Santamaria Gomez, Maria (Nokia - FI/Tampere)" w:date="2022-10-19T18:19:00Z">
                    <w:r w:rsidRPr="004B045B">
                      <w:rPr>
                        <w:rFonts w:ascii="Arial" w:hAnsi="Arial" w:cs="Arial"/>
                        <w:color w:val="000000"/>
                        <w:sz w:val="18"/>
                        <w:szCs w:val="18"/>
                        <w:lang w:val="en-GB" w:eastAsia="en-GB"/>
                      </w:rPr>
                      <w:t>201 %</w:t>
                    </w:r>
                  </w:ins>
                </w:p>
              </w:tc>
              <w:tc>
                <w:tcPr>
                  <w:tcW w:w="1139" w:type="dxa"/>
                  <w:tcBorders>
                    <w:top w:val="single" w:sz="8" w:space="0" w:color="auto"/>
                    <w:left w:val="nil"/>
                    <w:bottom w:val="nil"/>
                    <w:right w:val="nil"/>
                  </w:tcBorders>
                  <w:shd w:val="clear" w:color="auto" w:fill="auto"/>
                  <w:noWrap/>
                  <w:vAlign w:val="center"/>
                  <w:hideMark/>
                </w:tcPr>
                <w:p w14:paraId="36B003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Santamaria Gomez, Maria (Nokia - FI/Tampere)" w:date="2022-10-19T18:19:00Z"/>
                      <w:rFonts w:ascii="Arial" w:hAnsi="Arial" w:cs="Arial"/>
                      <w:color w:val="000000"/>
                      <w:sz w:val="18"/>
                      <w:szCs w:val="18"/>
                      <w:lang w:val="en-GB" w:eastAsia="en-GB"/>
                    </w:rPr>
                  </w:pPr>
                  <w:ins w:id="190" w:author="Santamaria Gomez, Maria (Nokia - FI/Tampere)" w:date="2022-10-19T18:19:00Z">
                    <w:r w:rsidRPr="004B045B">
                      <w:rPr>
                        <w:rFonts w:ascii="Arial" w:hAnsi="Arial" w:cs="Arial"/>
                        <w:color w:val="000000"/>
                        <w:sz w:val="18"/>
                        <w:szCs w:val="18"/>
                        <w:lang w:val="en-GB" w:eastAsia="en-GB"/>
                      </w:rPr>
                      <w:t>36316 %</w:t>
                    </w:r>
                  </w:ins>
                </w:p>
              </w:tc>
              <w:tc>
                <w:tcPr>
                  <w:tcW w:w="1060" w:type="dxa"/>
                  <w:tcBorders>
                    <w:top w:val="single" w:sz="8" w:space="0" w:color="auto"/>
                    <w:left w:val="nil"/>
                    <w:bottom w:val="nil"/>
                    <w:right w:val="single" w:sz="8" w:space="0" w:color="auto"/>
                  </w:tcBorders>
                  <w:shd w:val="clear" w:color="auto" w:fill="auto"/>
                  <w:noWrap/>
                  <w:vAlign w:val="center"/>
                  <w:hideMark/>
                </w:tcPr>
                <w:p w14:paraId="1972BD7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ntamaria Gomez, Maria (Nokia - FI/Tampere)" w:date="2022-10-19T18:19:00Z"/>
                      <w:rFonts w:ascii="Arial" w:hAnsi="Arial" w:cs="Arial"/>
                      <w:color w:val="808080"/>
                      <w:sz w:val="18"/>
                      <w:szCs w:val="18"/>
                      <w:lang w:val="en-GB" w:eastAsia="en-GB"/>
                    </w:rPr>
                  </w:pPr>
                  <w:ins w:id="192"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single" w:sz="8" w:space="0" w:color="auto"/>
                    <w:left w:val="nil"/>
                    <w:bottom w:val="nil"/>
                    <w:right w:val="single" w:sz="8" w:space="0" w:color="auto"/>
                  </w:tcBorders>
                  <w:shd w:val="clear" w:color="auto" w:fill="auto"/>
                  <w:noWrap/>
                  <w:vAlign w:val="center"/>
                  <w:hideMark/>
                </w:tcPr>
                <w:p w14:paraId="61DAE4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antamaria Gomez, Maria (Nokia - FI/Tampere)" w:date="2022-10-19T18:19:00Z"/>
                      <w:rFonts w:ascii="Arial" w:hAnsi="Arial" w:cs="Arial"/>
                      <w:color w:val="000000"/>
                      <w:sz w:val="18"/>
                      <w:szCs w:val="18"/>
                      <w:lang w:val="en-GB" w:eastAsia="en-GB"/>
                    </w:rPr>
                  </w:pPr>
                  <w:ins w:id="194"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9DDD9B6" w14:textId="77777777" w:rsidTr="004B045B">
              <w:trPr>
                <w:trHeight w:val="255"/>
                <w:ins w:id="195" w:author="Santamaria Gomez, Maria (Nokia - FI/Tampere)" w:date="2022-10-19T18:19:00Z"/>
              </w:trPr>
              <w:tc>
                <w:tcPr>
                  <w:tcW w:w="1640" w:type="dxa"/>
                  <w:tcBorders>
                    <w:top w:val="single" w:sz="8" w:space="0" w:color="auto"/>
                    <w:left w:val="single" w:sz="8" w:space="0" w:color="auto"/>
                    <w:bottom w:val="nil"/>
                    <w:right w:val="nil"/>
                  </w:tcBorders>
                  <w:shd w:val="clear" w:color="auto" w:fill="auto"/>
                  <w:noWrap/>
                  <w:vAlign w:val="center"/>
                  <w:hideMark/>
                </w:tcPr>
                <w:p w14:paraId="15BE3B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antamaria Gomez, Maria (Nokia - FI/Tampere)" w:date="2022-10-19T18:19:00Z"/>
                      <w:rFonts w:ascii="Arial" w:hAnsi="Arial" w:cs="Arial"/>
                      <w:color w:val="000000"/>
                      <w:sz w:val="18"/>
                      <w:szCs w:val="18"/>
                      <w:lang w:val="en-GB" w:eastAsia="en-GB"/>
                    </w:rPr>
                  </w:pPr>
                  <w:ins w:id="197" w:author="Santamaria Gomez, Maria (Nokia - FI/Tampere)" w:date="2022-10-19T18:19:00Z">
                    <w:r w:rsidRPr="004B045B">
                      <w:rPr>
                        <w:rFonts w:ascii="Arial" w:hAnsi="Arial" w:cs="Arial"/>
                        <w:color w:val="000000"/>
                        <w:sz w:val="18"/>
                        <w:szCs w:val="18"/>
                        <w:lang w:val="en-GB" w:eastAsia="en-GB"/>
                      </w:rPr>
                      <w:t>Class D</w:t>
                    </w:r>
                  </w:ins>
                </w:p>
              </w:tc>
              <w:tc>
                <w:tcPr>
                  <w:tcW w:w="986" w:type="dxa"/>
                  <w:tcBorders>
                    <w:top w:val="single" w:sz="8" w:space="0" w:color="auto"/>
                    <w:left w:val="single" w:sz="8" w:space="0" w:color="auto"/>
                    <w:bottom w:val="nil"/>
                    <w:right w:val="nil"/>
                  </w:tcBorders>
                  <w:shd w:val="clear" w:color="000000" w:fill="CCFFCC"/>
                  <w:noWrap/>
                  <w:vAlign w:val="center"/>
                  <w:hideMark/>
                </w:tcPr>
                <w:p w14:paraId="3DEC7C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Santamaria Gomez, Maria (Nokia - FI/Tampere)" w:date="2022-10-19T18:19:00Z"/>
                      <w:rFonts w:ascii="Arial" w:hAnsi="Arial" w:cs="Arial"/>
                      <w:sz w:val="18"/>
                      <w:szCs w:val="18"/>
                      <w:lang w:val="en-GB" w:eastAsia="en-GB"/>
                    </w:rPr>
                  </w:pPr>
                  <w:ins w:id="199" w:author="Santamaria Gomez, Maria (Nokia - FI/Tampere)" w:date="2022-10-19T18:19:00Z">
                    <w:r w:rsidRPr="004B045B">
                      <w:rPr>
                        <w:rFonts w:ascii="Arial" w:hAnsi="Arial" w:cs="Arial"/>
                        <w:sz w:val="18"/>
                        <w:szCs w:val="18"/>
                        <w:lang w:val="en-GB" w:eastAsia="en-GB"/>
                      </w:rPr>
                      <w:t>-4,91 %</w:t>
                    </w:r>
                  </w:ins>
                </w:p>
              </w:tc>
              <w:tc>
                <w:tcPr>
                  <w:tcW w:w="986" w:type="dxa"/>
                  <w:tcBorders>
                    <w:top w:val="single" w:sz="8" w:space="0" w:color="auto"/>
                    <w:left w:val="nil"/>
                    <w:bottom w:val="nil"/>
                    <w:right w:val="nil"/>
                  </w:tcBorders>
                  <w:shd w:val="clear" w:color="000000" w:fill="CCFFCC"/>
                  <w:noWrap/>
                  <w:vAlign w:val="center"/>
                  <w:hideMark/>
                </w:tcPr>
                <w:p w14:paraId="3469653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ntamaria Gomez, Maria (Nokia - FI/Tampere)" w:date="2022-10-19T18:19:00Z"/>
                      <w:rFonts w:ascii="Arial" w:hAnsi="Arial" w:cs="Arial"/>
                      <w:sz w:val="18"/>
                      <w:szCs w:val="18"/>
                      <w:lang w:val="en-GB" w:eastAsia="en-GB"/>
                    </w:rPr>
                  </w:pPr>
                  <w:ins w:id="201" w:author="Santamaria Gomez, Maria (Nokia - FI/Tampere)" w:date="2022-10-19T18:19:00Z">
                    <w:r w:rsidRPr="004B045B">
                      <w:rPr>
                        <w:rFonts w:ascii="Arial" w:hAnsi="Arial" w:cs="Arial"/>
                        <w:sz w:val="18"/>
                        <w:szCs w:val="18"/>
                        <w:lang w:val="en-GB" w:eastAsia="en-GB"/>
                      </w:rPr>
                      <w:t>-19,37 %</w:t>
                    </w:r>
                  </w:ins>
                </w:p>
              </w:tc>
              <w:tc>
                <w:tcPr>
                  <w:tcW w:w="986" w:type="dxa"/>
                  <w:tcBorders>
                    <w:top w:val="single" w:sz="8" w:space="0" w:color="auto"/>
                    <w:left w:val="nil"/>
                    <w:bottom w:val="nil"/>
                    <w:right w:val="single" w:sz="4" w:space="0" w:color="auto"/>
                  </w:tcBorders>
                  <w:shd w:val="clear" w:color="000000" w:fill="CCFFCC"/>
                  <w:noWrap/>
                  <w:vAlign w:val="center"/>
                  <w:hideMark/>
                </w:tcPr>
                <w:p w14:paraId="4A5E027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Santamaria Gomez, Maria (Nokia - FI/Tampere)" w:date="2022-10-19T18:19:00Z"/>
                      <w:rFonts w:ascii="Arial" w:hAnsi="Arial" w:cs="Arial"/>
                      <w:sz w:val="18"/>
                      <w:szCs w:val="18"/>
                      <w:lang w:val="en-GB" w:eastAsia="en-GB"/>
                    </w:rPr>
                  </w:pPr>
                  <w:ins w:id="203" w:author="Santamaria Gomez, Maria (Nokia - FI/Tampere)" w:date="2022-10-19T18:19:00Z">
                    <w:r w:rsidRPr="004B045B">
                      <w:rPr>
                        <w:rFonts w:ascii="Arial" w:hAnsi="Arial" w:cs="Arial"/>
                        <w:sz w:val="18"/>
                        <w:szCs w:val="18"/>
                        <w:lang w:val="en-GB" w:eastAsia="en-GB"/>
                      </w:rPr>
                      <w:t>-18,43 %</w:t>
                    </w:r>
                  </w:ins>
                </w:p>
              </w:tc>
              <w:tc>
                <w:tcPr>
                  <w:tcW w:w="986" w:type="dxa"/>
                  <w:tcBorders>
                    <w:top w:val="single" w:sz="8" w:space="0" w:color="auto"/>
                    <w:left w:val="single" w:sz="8" w:space="0" w:color="auto"/>
                    <w:bottom w:val="nil"/>
                    <w:right w:val="nil"/>
                  </w:tcBorders>
                  <w:shd w:val="clear" w:color="auto" w:fill="auto"/>
                  <w:noWrap/>
                  <w:vAlign w:val="center"/>
                  <w:hideMark/>
                </w:tcPr>
                <w:p w14:paraId="1391949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antamaria Gomez, Maria (Nokia - FI/Tampere)" w:date="2022-10-19T18:19:00Z"/>
                      <w:rFonts w:ascii="Arial" w:hAnsi="Arial" w:cs="Arial"/>
                      <w:color w:val="000000"/>
                      <w:sz w:val="18"/>
                      <w:szCs w:val="18"/>
                      <w:lang w:val="en-GB" w:eastAsia="en-GB"/>
                    </w:rPr>
                  </w:pPr>
                  <w:ins w:id="205" w:author="Santamaria Gomez, Maria (Nokia - FI/Tampere)" w:date="2022-10-19T18:19:00Z">
                    <w:r w:rsidRPr="004B045B">
                      <w:rPr>
                        <w:rFonts w:ascii="Arial" w:hAnsi="Arial" w:cs="Arial"/>
                        <w:color w:val="000000"/>
                        <w:sz w:val="18"/>
                        <w:szCs w:val="18"/>
                        <w:lang w:val="en-GB" w:eastAsia="en-GB"/>
                      </w:rPr>
                      <w:t>-1,80 %</w:t>
                    </w:r>
                  </w:ins>
                </w:p>
              </w:tc>
              <w:tc>
                <w:tcPr>
                  <w:tcW w:w="986" w:type="dxa"/>
                  <w:tcBorders>
                    <w:top w:val="single" w:sz="8" w:space="0" w:color="auto"/>
                    <w:left w:val="nil"/>
                    <w:bottom w:val="nil"/>
                    <w:right w:val="nil"/>
                  </w:tcBorders>
                  <w:shd w:val="clear" w:color="000000" w:fill="CCFFCC"/>
                  <w:noWrap/>
                  <w:vAlign w:val="center"/>
                  <w:hideMark/>
                </w:tcPr>
                <w:p w14:paraId="52FEBE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ntamaria Gomez, Maria (Nokia - FI/Tampere)" w:date="2022-10-19T18:19:00Z"/>
                      <w:rFonts w:ascii="Arial" w:hAnsi="Arial" w:cs="Arial"/>
                      <w:sz w:val="18"/>
                      <w:szCs w:val="18"/>
                      <w:lang w:val="en-GB" w:eastAsia="en-GB"/>
                    </w:rPr>
                  </w:pPr>
                  <w:ins w:id="207" w:author="Santamaria Gomez, Maria (Nokia - FI/Tampere)" w:date="2022-10-19T18:19:00Z">
                    <w:r w:rsidRPr="004B045B">
                      <w:rPr>
                        <w:rFonts w:ascii="Arial" w:hAnsi="Arial" w:cs="Arial"/>
                        <w:sz w:val="18"/>
                        <w:szCs w:val="18"/>
                        <w:lang w:val="en-GB" w:eastAsia="en-GB"/>
                      </w:rPr>
                      <w:t>-18,06 %</w:t>
                    </w:r>
                  </w:ins>
                </w:p>
              </w:tc>
              <w:tc>
                <w:tcPr>
                  <w:tcW w:w="986" w:type="dxa"/>
                  <w:tcBorders>
                    <w:top w:val="single" w:sz="8" w:space="0" w:color="auto"/>
                    <w:left w:val="nil"/>
                    <w:bottom w:val="nil"/>
                    <w:right w:val="single" w:sz="4" w:space="0" w:color="auto"/>
                  </w:tcBorders>
                  <w:shd w:val="clear" w:color="000000" w:fill="CCFFCC"/>
                  <w:noWrap/>
                  <w:vAlign w:val="center"/>
                  <w:hideMark/>
                </w:tcPr>
                <w:p w14:paraId="11CEA8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ntamaria Gomez, Maria (Nokia - FI/Tampere)" w:date="2022-10-19T18:19:00Z"/>
                      <w:rFonts w:ascii="Arial" w:hAnsi="Arial" w:cs="Arial"/>
                      <w:sz w:val="18"/>
                      <w:szCs w:val="18"/>
                      <w:lang w:val="en-GB" w:eastAsia="en-GB"/>
                    </w:rPr>
                  </w:pPr>
                  <w:ins w:id="209" w:author="Santamaria Gomez, Maria (Nokia - FI/Tampere)" w:date="2022-10-19T18:19:00Z">
                    <w:r w:rsidRPr="004B045B">
                      <w:rPr>
                        <w:rFonts w:ascii="Arial" w:hAnsi="Arial" w:cs="Arial"/>
                        <w:sz w:val="18"/>
                        <w:szCs w:val="18"/>
                        <w:lang w:val="en-GB" w:eastAsia="en-GB"/>
                      </w:rPr>
                      <w:t>-17,16 %</w:t>
                    </w:r>
                  </w:ins>
                </w:p>
              </w:tc>
              <w:tc>
                <w:tcPr>
                  <w:tcW w:w="807" w:type="dxa"/>
                  <w:tcBorders>
                    <w:top w:val="single" w:sz="8" w:space="0" w:color="auto"/>
                    <w:left w:val="nil"/>
                    <w:bottom w:val="nil"/>
                    <w:right w:val="nil"/>
                  </w:tcBorders>
                  <w:shd w:val="clear" w:color="auto" w:fill="auto"/>
                  <w:noWrap/>
                  <w:vAlign w:val="center"/>
                  <w:hideMark/>
                </w:tcPr>
                <w:p w14:paraId="40225EC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ntamaria Gomez, Maria (Nokia - FI/Tampere)" w:date="2022-10-19T18:19:00Z"/>
                      <w:rFonts w:ascii="Arial" w:hAnsi="Arial" w:cs="Arial"/>
                      <w:color w:val="000000"/>
                      <w:sz w:val="18"/>
                      <w:szCs w:val="18"/>
                      <w:lang w:val="en-GB" w:eastAsia="en-GB"/>
                    </w:rPr>
                  </w:pPr>
                  <w:ins w:id="211" w:author="Santamaria Gomez, Maria (Nokia - FI/Tampere)" w:date="2022-10-19T18:19:00Z">
                    <w:r w:rsidRPr="004B045B">
                      <w:rPr>
                        <w:rFonts w:ascii="Arial" w:hAnsi="Arial" w:cs="Arial"/>
                        <w:color w:val="000000"/>
                        <w:sz w:val="18"/>
                        <w:szCs w:val="18"/>
                        <w:lang w:val="en-GB" w:eastAsia="en-GB"/>
                      </w:rPr>
                      <w:t>154 %</w:t>
                    </w:r>
                  </w:ins>
                </w:p>
              </w:tc>
              <w:tc>
                <w:tcPr>
                  <w:tcW w:w="1139" w:type="dxa"/>
                  <w:tcBorders>
                    <w:top w:val="single" w:sz="8" w:space="0" w:color="auto"/>
                    <w:left w:val="nil"/>
                    <w:bottom w:val="nil"/>
                    <w:right w:val="nil"/>
                  </w:tcBorders>
                  <w:shd w:val="clear" w:color="auto" w:fill="auto"/>
                  <w:noWrap/>
                  <w:vAlign w:val="center"/>
                  <w:hideMark/>
                </w:tcPr>
                <w:p w14:paraId="019A1D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ntamaria Gomez, Maria (Nokia - FI/Tampere)" w:date="2022-10-19T18:19:00Z"/>
                      <w:rFonts w:ascii="Arial" w:hAnsi="Arial" w:cs="Arial"/>
                      <w:color w:val="000000"/>
                      <w:sz w:val="18"/>
                      <w:szCs w:val="18"/>
                      <w:lang w:val="en-GB" w:eastAsia="en-GB"/>
                    </w:rPr>
                  </w:pPr>
                  <w:ins w:id="213" w:author="Santamaria Gomez, Maria (Nokia - FI/Tampere)" w:date="2022-10-19T18:19:00Z">
                    <w:r w:rsidRPr="004B045B">
                      <w:rPr>
                        <w:rFonts w:ascii="Arial" w:hAnsi="Arial" w:cs="Arial"/>
                        <w:color w:val="000000"/>
                        <w:sz w:val="18"/>
                        <w:szCs w:val="18"/>
                        <w:lang w:val="en-GB" w:eastAsia="en-GB"/>
                      </w:rPr>
                      <w:t>31592 %</w:t>
                    </w:r>
                  </w:ins>
                </w:p>
              </w:tc>
              <w:tc>
                <w:tcPr>
                  <w:tcW w:w="1060" w:type="dxa"/>
                  <w:tcBorders>
                    <w:top w:val="single" w:sz="8" w:space="0" w:color="auto"/>
                    <w:left w:val="nil"/>
                    <w:bottom w:val="nil"/>
                    <w:right w:val="single" w:sz="8" w:space="0" w:color="auto"/>
                  </w:tcBorders>
                  <w:shd w:val="clear" w:color="auto" w:fill="auto"/>
                  <w:noWrap/>
                  <w:vAlign w:val="center"/>
                  <w:hideMark/>
                </w:tcPr>
                <w:p w14:paraId="10754B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ntamaria Gomez, Maria (Nokia - FI/Tampere)" w:date="2022-10-19T18:19:00Z"/>
                      <w:rFonts w:ascii="Arial" w:hAnsi="Arial" w:cs="Arial"/>
                      <w:color w:val="808080"/>
                      <w:sz w:val="18"/>
                      <w:szCs w:val="18"/>
                      <w:lang w:val="en-GB" w:eastAsia="en-GB"/>
                    </w:rPr>
                  </w:pPr>
                  <w:ins w:id="215"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single" w:sz="8" w:space="0" w:color="auto"/>
                    <w:left w:val="nil"/>
                    <w:bottom w:val="nil"/>
                    <w:right w:val="single" w:sz="8" w:space="0" w:color="auto"/>
                  </w:tcBorders>
                  <w:shd w:val="clear" w:color="auto" w:fill="auto"/>
                  <w:noWrap/>
                  <w:vAlign w:val="center"/>
                  <w:hideMark/>
                </w:tcPr>
                <w:p w14:paraId="7ED704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ntamaria Gomez, Maria (Nokia - FI/Tampere)" w:date="2022-10-19T18:19:00Z"/>
                      <w:rFonts w:ascii="Arial" w:hAnsi="Arial" w:cs="Arial"/>
                      <w:color w:val="000000"/>
                      <w:sz w:val="18"/>
                      <w:szCs w:val="18"/>
                      <w:lang w:val="en-GB" w:eastAsia="en-GB"/>
                    </w:rPr>
                  </w:pPr>
                  <w:ins w:id="217"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292E4493" w14:textId="77777777" w:rsidTr="004B045B">
              <w:trPr>
                <w:trHeight w:val="255"/>
                <w:ins w:id="218"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6EF5CD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Santamaria Gomez, Maria (Nokia - FI/Tampere)" w:date="2022-10-19T18:19:00Z"/>
                      <w:rFonts w:ascii="Arial" w:hAnsi="Arial" w:cs="Arial"/>
                      <w:color w:val="000000"/>
                      <w:sz w:val="18"/>
                      <w:szCs w:val="18"/>
                      <w:lang w:val="en-GB" w:eastAsia="en-GB"/>
                    </w:rPr>
                  </w:pPr>
                  <w:ins w:id="220" w:author="Santamaria Gomez, Maria (Nokia - FI/Tampere)" w:date="2022-10-19T18:19:00Z">
                    <w:r w:rsidRPr="004B045B">
                      <w:rPr>
                        <w:rFonts w:ascii="Arial" w:hAnsi="Arial" w:cs="Arial"/>
                        <w:color w:val="000000"/>
                        <w:sz w:val="18"/>
                        <w:szCs w:val="18"/>
                        <w:lang w:val="en-GB" w:eastAsia="en-GB"/>
                      </w:rPr>
                      <w:t>Class F</w:t>
                    </w:r>
                  </w:ins>
                </w:p>
              </w:tc>
              <w:tc>
                <w:tcPr>
                  <w:tcW w:w="986" w:type="dxa"/>
                  <w:tcBorders>
                    <w:top w:val="nil"/>
                    <w:left w:val="nil"/>
                    <w:bottom w:val="nil"/>
                    <w:right w:val="nil"/>
                  </w:tcBorders>
                  <w:shd w:val="clear" w:color="auto" w:fill="auto"/>
                  <w:noWrap/>
                  <w:vAlign w:val="center"/>
                  <w:hideMark/>
                </w:tcPr>
                <w:p w14:paraId="66DB30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Santamaria Gomez, Maria (Nokia - FI/Tampere)" w:date="2022-10-19T18:19:00Z"/>
                      <w:rFonts w:ascii="Arial" w:hAnsi="Arial" w:cs="Arial"/>
                      <w:color w:val="000000"/>
                      <w:sz w:val="18"/>
                      <w:szCs w:val="18"/>
                      <w:lang w:val="en-GB" w:eastAsia="en-GB"/>
                    </w:rPr>
                  </w:pPr>
                  <w:ins w:id="222" w:author="Santamaria Gomez, Maria (Nokia - FI/Tampere)" w:date="2022-10-19T18:19:00Z">
                    <w:r w:rsidRPr="004B045B">
                      <w:rPr>
                        <w:rFonts w:ascii="Arial" w:hAnsi="Arial" w:cs="Arial"/>
                        <w:color w:val="000000"/>
                        <w:sz w:val="18"/>
                        <w:szCs w:val="18"/>
                        <w:lang w:val="en-GB" w:eastAsia="en-GB"/>
                      </w:rPr>
                      <w:t>-1,83 %</w:t>
                    </w:r>
                  </w:ins>
                </w:p>
              </w:tc>
              <w:tc>
                <w:tcPr>
                  <w:tcW w:w="986" w:type="dxa"/>
                  <w:tcBorders>
                    <w:top w:val="nil"/>
                    <w:left w:val="nil"/>
                    <w:bottom w:val="nil"/>
                    <w:right w:val="nil"/>
                  </w:tcBorders>
                  <w:shd w:val="clear" w:color="000000" w:fill="CCFFCC"/>
                  <w:noWrap/>
                  <w:vAlign w:val="center"/>
                  <w:hideMark/>
                </w:tcPr>
                <w:p w14:paraId="01E82F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Santamaria Gomez, Maria (Nokia - FI/Tampere)" w:date="2022-10-19T18:19:00Z"/>
                      <w:rFonts w:ascii="Arial" w:hAnsi="Arial" w:cs="Arial"/>
                      <w:sz w:val="18"/>
                      <w:szCs w:val="18"/>
                      <w:lang w:val="en-GB" w:eastAsia="en-GB"/>
                    </w:rPr>
                  </w:pPr>
                  <w:ins w:id="224" w:author="Santamaria Gomez, Maria (Nokia - FI/Tampere)" w:date="2022-10-19T18:19:00Z">
                    <w:r w:rsidRPr="004B045B">
                      <w:rPr>
                        <w:rFonts w:ascii="Arial" w:hAnsi="Arial" w:cs="Arial"/>
                        <w:sz w:val="18"/>
                        <w:szCs w:val="18"/>
                        <w:lang w:val="en-GB" w:eastAsia="en-GB"/>
                      </w:rPr>
                      <w:t>-13,43 %</w:t>
                    </w:r>
                  </w:ins>
                </w:p>
              </w:tc>
              <w:tc>
                <w:tcPr>
                  <w:tcW w:w="986" w:type="dxa"/>
                  <w:tcBorders>
                    <w:top w:val="nil"/>
                    <w:left w:val="nil"/>
                    <w:bottom w:val="nil"/>
                    <w:right w:val="single" w:sz="4" w:space="0" w:color="auto"/>
                  </w:tcBorders>
                  <w:shd w:val="clear" w:color="000000" w:fill="CCFFCC"/>
                  <w:noWrap/>
                  <w:vAlign w:val="center"/>
                  <w:hideMark/>
                </w:tcPr>
                <w:p w14:paraId="437CA1B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Santamaria Gomez, Maria (Nokia - FI/Tampere)" w:date="2022-10-19T18:19:00Z"/>
                      <w:rFonts w:ascii="Arial" w:hAnsi="Arial" w:cs="Arial"/>
                      <w:sz w:val="18"/>
                      <w:szCs w:val="18"/>
                      <w:lang w:val="en-GB" w:eastAsia="en-GB"/>
                    </w:rPr>
                  </w:pPr>
                  <w:ins w:id="226" w:author="Santamaria Gomez, Maria (Nokia - FI/Tampere)" w:date="2022-10-19T18:19:00Z">
                    <w:r w:rsidRPr="004B045B">
                      <w:rPr>
                        <w:rFonts w:ascii="Arial" w:hAnsi="Arial" w:cs="Arial"/>
                        <w:sz w:val="18"/>
                        <w:szCs w:val="18"/>
                        <w:lang w:val="en-GB" w:eastAsia="en-GB"/>
                      </w:rPr>
                      <w:t>-10,95 %</w:t>
                    </w:r>
                  </w:ins>
                </w:p>
              </w:tc>
              <w:tc>
                <w:tcPr>
                  <w:tcW w:w="986" w:type="dxa"/>
                  <w:tcBorders>
                    <w:top w:val="nil"/>
                    <w:left w:val="single" w:sz="8" w:space="0" w:color="auto"/>
                    <w:bottom w:val="nil"/>
                    <w:right w:val="nil"/>
                  </w:tcBorders>
                  <w:shd w:val="clear" w:color="auto" w:fill="auto"/>
                  <w:noWrap/>
                  <w:vAlign w:val="center"/>
                  <w:hideMark/>
                </w:tcPr>
                <w:p w14:paraId="1F5559A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Santamaria Gomez, Maria (Nokia - FI/Tampere)" w:date="2022-10-19T18:19:00Z"/>
                      <w:rFonts w:ascii="Arial" w:hAnsi="Arial" w:cs="Arial"/>
                      <w:color w:val="000000"/>
                      <w:sz w:val="18"/>
                      <w:szCs w:val="18"/>
                      <w:lang w:val="en-GB" w:eastAsia="en-GB"/>
                    </w:rPr>
                  </w:pPr>
                  <w:ins w:id="228" w:author="Santamaria Gomez, Maria (Nokia - FI/Tampere)" w:date="2022-10-19T18:19:00Z">
                    <w:r w:rsidRPr="004B045B">
                      <w:rPr>
                        <w:rFonts w:ascii="Arial" w:hAnsi="Arial" w:cs="Arial"/>
                        <w:color w:val="000000"/>
                        <w:sz w:val="18"/>
                        <w:szCs w:val="18"/>
                        <w:lang w:val="en-GB" w:eastAsia="en-GB"/>
                      </w:rPr>
                      <w:t>-1,86 %</w:t>
                    </w:r>
                  </w:ins>
                </w:p>
              </w:tc>
              <w:tc>
                <w:tcPr>
                  <w:tcW w:w="986" w:type="dxa"/>
                  <w:tcBorders>
                    <w:top w:val="nil"/>
                    <w:left w:val="nil"/>
                    <w:bottom w:val="nil"/>
                    <w:right w:val="nil"/>
                  </w:tcBorders>
                  <w:shd w:val="clear" w:color="000000" w:fill="CCFFCC"/>
                  <w:noWrap/>
                  <w:vAlign w:val="center"/>
                  <w:hideMark/>
                </w:tcPr>
                <w:p w14:paraId="285C460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antamaria Gomez, Maria (Nokia - FI/Tampere)" w:date="2022-10-19T18:19:00Z"/>
                      <w:rFonts w:ascii="Arial" w:hAnsi="Arial" w:cs="Arial"/>
                      <w:sz w:val="18"/>
                      <w:szCs w:val="18"/>
                      <w:lang w:val="en-GB" w:eastAsia="en-GB"/>
                    </w:rPr>
                  </w:pPr>
                  <w:ins w:id="230" w:author="Santamaria Gomez, Maria (Nokia - FI/Tampere)" w:date="2022-10-19T18:19:00Z">
                    <w:r w:rsidRPr="004B045B">
                      <w:rPr>
                        <w:rFonts w:ascii="Arial" w:hAnsi="Arial" w:cs="Arial"/>
                        <w:sz w:val="18"/>
                        <w:szCs w:val="18"/>
                        <w:lang w:val="en-GB" w:eastAsia="en-GB"/>
                      </w:rPr>
                      <w:t>-15,06 %</w:t>
                    </w:r>
                  </w:ins>
                </w:p>
              </w:tc>
              <w:tc>
                <w:tcPr>
                  <w:tcW w:w="986" w:type="dxa"/>
                  <w:tcBorders>
                    <w:top w:val="nil"/>
                    <w:left w:val="nil"/>
                    <w:bottom w:val="nil"/>
                    <w:right w:val="single" w:sz="4" w:space="0" w:color="auto"/>
                  </w:tcBorders>
                  <w:shd w:val="clear" w:color="000000" w:fill="CCFFCC"/>
                  <w:noWrap/>
                  <w:vAlign w:val="center"/>
                  <w:hideMark/>
                </w:tcPr>
                <w:p w14:paraId="76F7AB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antamaria Gomez, Maria (Nokia - FI/Tampere)" w:date="2022-10-19T18:19:00Z"/>
                      <w:rFonts w:ascii="Arial" w:hAnsi="Arial" w:cs="Arial"/>
                      <w:sz w:val="18"/>
                      <w:szCs w:val="18"/>
                      <w:lang w:val="en-GB" w:eastAsia="en-GB"/>
                    </w:rPr>
                  </w:pPr>
                  <w:ins w:id="232" w:author="Santamaria Gomez, Maria (Nokia - FI/Tampere)" w:date="2022-10-19T18:19:00Z">
                    <w:r w:rsidRPr="004B045B">
                      <w:rPr>
                        <w:rFonts w:ascii="Arial" w:hAnsi="Arial" w:cs="Arial"/>
                        <w:sz w:val="18"/>
                        <w:szCs w:val="18"/>
                        <w:lang w:val="en-GB" w:eastAsia="en-GB"/>
                      </w:rPr>
                      <w:t>-12,94 %</w:t>
                    </w:r>
                  </w:ins>
                </w:p>
              </w:tc>
              <w:tc>
                <w:tcPr>
                  <w:tcW w:w="807" w:type="dxa"/>
                  <w:tcBorders>
                    <w:top w:val="nil"/>
                    <w:left w:val="nil"/>
                    <w:bottom w:val="nil"/>
                    <w:right w:val="nil"/>
                  </w:tcBorders>
                  <w:shd w:val="clear" w:color="auto" w:fill="auto"/>
                  <w:noWrap/>
                  <w:vAlign w:val="center"/>
                  <w:hideMark/>
                </w:tcPr>
                <w:p w14:paraId="16708F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ntamaria Gomez, Maria (Nokia - FI/Tampere)" w:date="2022-10-19T18:19:00Z"/>
                      <w:rFonts w:ascii="Arial" w:hAnsi="Arial" w:cs="Arial"/>
                      <w:color w:val="000000"/>
                      <w:sz w:val="18"/>
                      <w:szCs w:val="18"/>
                      <w:lang w:val="en-GB" w:eastAsia="en-GB"/>
                    </w:rPr>
                  </w:pPr>
                  <w:ins w:id="234" w:author="Santamaria Gomez, Maria (Nokia - FI/Tampere)" w:date="2022-10-19T18:19:00Z">
                    <w:r w:rsidRPr="004B045B">
                      <w:rPr>
                        <w:rFonts w:ascii="Arial" w:hAnsi="Arial" w:cs="Arial"/>
                        <w:color w:val="000000"/>
                        <w:sz w:val="18"/>
                        <w:szCs w:val="18"/>
                        <w:lang w:val="en-GB" w:eastAsia="en-GB"/>
                      </w:rPr>
                      <w:t>216 %</w:t>
                    </w:r>
                  </w:ins>
                </w:p>
              </w:tc>
              <w:tc>
                <w:tcPr>
                  <w:tcW w:w="1139" w:type="dxa"/>
                  <w:tcBorders>
                    <w:top w:val="nil"/>
                    <w:left w:val="nil"/>
                    <w:bottom w:val="nil"/>
                    <w:right w:val="nil"/>
                  </w:tcBorders>
                  <w:shd w:val="clear" w:color="auto" w:fill="auto"/>
                  <w:noWrap/>
                  <w:vAlign w:val="center"/>
                  <w:hideMark/>
                </w:tcPr>
                <w:p w14:paraId="77398F2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antamaria Gomez, Maria (Nokia - FI/Tampere)" w:date="2022-10-19T18:19:00Z"/>
                      <w:rFonts w:ascii="Arial" w:hAnsi="Arial" w:cs="Arial"/>
                      <w:color w:val="000000"/>
                      <w:sz w:val="18"/>
                      <w:szCs w:val="18"/>
                      <w:lang w:val="en-GB" w:eastAsia="en-GB"/>
                    </w:rPr>
                  </w:pPr>
                  <w:ins w:id="236" w:author="Santamaria Gomez, Maria (Nokia - FI/Tampere)" w:date="2022-10-19T18:19:00Z">
                    <w:r w:rsidRPr="004B045B">
                      <w:rPr>
                        <w:rFonts w:ascii="Arial" w:hAnsi="Arial" w:cs="Arial"/>
                        <w:color w:val="000000"/>
                        <w:sz w:val="18"/>
                        <w:szCs w:val="18"/>
                        <w:lang w:val="en-GB" w:eastAsia="en-GB"/>
                      </w:rPr>
                      <w:t>20339 %</w:t>
                    </w:r>
                  </w:ins>
                </w:p>
              </w:tc>
              <w:tc>
                <w:tcPr>
                  <w:tcW w:w="1060" w:type="dxa"/>
                  <w:tcBorders>
                    <w:top w:val="nil"/>
                    <w:left w:val="nil"/>
                    <w:bottom w:val="nil"/>
                    <w:right w:val="single" w:sz="8" w:space="0" w:color="auto"/>
                  </w:tcBorders>
                  <w:shd w:val="clear" w:color="auto" w:fill="auto"/>
                  <w:noWrap/>
                  <w:vAlign w:val="center"/>
                  <w:hideMark/>
                </w:tcPr>
                <w:p w14:paraId="76366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antamaria Gomez, Maria (Nokia - FI/Tampere)" w:date="2022-10-19T18:19:00Z"/>
                      <w:rFonts w:ascii="Arial" w:hAnsi="Arial" w:cs="Arial"/>
                      <w:color w:val="808080"/>
                      <w:sz w:val="18"/>
                      <w:szCs w:val="18"/>
                      <w:lang w:val="en-GB" w:eastAsia="en-GB"/>
                    </w:rPr>
                  </w:pPr>
                  <w:ins w:id="238"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0E91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Santamaria Gomez, Maria (Nokia - FI/Tampere)" w:date="2022-10-19T18:19:00Z"/>
                      <w:rFonts w:ascii="Arial" w:hAnsi="Arial" w:cs="Arial"/>
                      <w:color w:val="000000"/>
                      <w:sz w:val="18"/>
                      <w:szCs w:val="18"/>
                      <w:lang w:val="en-GB" w:eastAsia="en-GB"/>
                    </w:rPr>
                  </w:pPr>
                  <w:ins w:id="240"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3DDCC0E5" w14:textId="77777777" w:rsidTr="004B045B">
              <w:trPr>
                <w:trHeight w:val="255"/>
                <w:ins w:id="241" w:author="Santamaria Gomez, Maria (Nokia - FI/Tampere)" w:date="2022-10-19T18:19:00Z"/>
              </w:trPr>
              <w:tc>
                <w:tcPr>
                  <w:tcW w:w="1640" w:type="dxa"/>
                  <w:tcBorders>
                    <w:top w:val="nil"/>
                    <w:left w:val="single" w:sz="8" w:space="0" w:color="auto"/>
                    <w:bottom w:val="single" w:sz="8" w:space="0" w:color="auto"/>
                    <w:right w:val="nil"/>
                  </w:tcBorders>
                  <w:shd w:val="clear" w:color="auto" w:fill="auto"/>
                  <w:noWrap/>
                  <w:vAlign w:val="center"/>
                  <w:hideMark/>
                </w:tcPr>
                <w:p w14:paraId="6F0990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antamaria Gomez, Maria (Nokia - FI/Tampere)" w:date="2022-10-19T18:19:00Z"/>
                      <w:rFonts w:ascii="Arial" w:hAnsi="Arial" w:cs="Arial"/>
                      <w:color w:val="000000"/>
                      <w:sz w:val="18"/>
                      <w:szCs w:val="18"/>
                      <w:lang w:val="en-GB" w:eastAsia="en-GB"/>
                    </w:rPr>
                  </w:pPr>
                  <w:ins w:id="243" w:author="Santamaria Gomez, Maria (Nokia - FI/Tampere)" w:date="2022-10-19T18:19:00Z">
                    <w:r w:rsidRPr="004B045B">
                      <w:rPr>
                        <w:rFonts w:ascii="Arial" w:hAnsi="Arial" w:cs="Arial"/>
                        <w:color w:val="000000"/>
                        <w:sz w:val="18"/>
                        <w:szCs w:val="18"/>
                        <w:lang w:val="en-GB" w:eastAsia="en-GB"/>
                      </w:rPr>
                      <w:t>Class H</w:t>
                    </w:r>
                  </w:ins>
                </w:p>
              </w:tc>
              <w:tc>
                <w:tcPr>
                  <w:tcW w:w="986" w:type="dxa"/>
                  <w:tcBorders>
                    <w:top w:val="nil"/>
                    <w:left w:val="single" w:sz="8" w:space="0" w:color="auto"/>
                    <w:bottom w:val="single" w:sz="8" w:space="0" w:color="auto"/>
                    <w:right w:val="nil"/>
                  </w:tcBorders>
                  <w:shd w:val="clear" w:color="auto" w:fill="auto"/>
                  <w:noWrap/>
                  <w:vAlign w:val="center"/>
                  <w:hideMark/>
                </w:tcPr>
                <w:p w14:paraId="5CE8E6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antamaria Gomez, Maria (Nokia - FI/Tampere)" w:date="2022-10-19T18:19:00Z"/>
                      <w:rFonts w:ascii="Arial" w:hAnsi="Arial" w:cs="Arial"/>
                      <w:color w:val="000000"/>
                      <w:sz w:val="18"/>
                      <w:szCs w:val="18"/>
                      <w:lang w:val="en-GB" w:eastAsia="en-GB"/>
                    </w:rPr>
                  </w:pPr>
                  <w:ins w:id="245"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nil"/>
                  </w:tcBorders>
                  <w:shd w:val="clear" w:color="auto" w:fill="auto"/>
                  <w:noWrap/>
                  <w:vAlign w:val="center"/>
                  <w:hideMark/>
                </w:tcPr>
                <w:p w14:paraId="6DD0F62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antamaria Gomez, Maria (Nokia - FI/Tampere)" w:date="2022-10-19T18:19:00Z"/>
                      <w:rFonts w:ascii="Arial" w:hAnsi="Arial" w:cs="Arial"/>
                      <w:color w:val="000000"/>
                      <w:sz w:val="18"/>
                      <w:szCs w:val="18"/>
                      <w:lang w:val="en-GB" w:eastAsia="en-GB"/>
                    </w:rPr>
                  </w:pPr>
                  <w:ins w:id="247"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single" w:sz="4" w:space="0" w:color="auto"/>
                  </w:tcBorders>
                  <w:shd w:val="clear" w:color="auto" w:fill="auto"/>
                  <w:noWrap/>
                  <w:vAlign w:val="center"/>
                  <w:hideMark/>
                </w:tcPr>
                <w:p w14:paraId="0480D7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antamaria Gomez, Maria (Nokia - FI/Tampere)" w:date="2022-10-19T18:19:00Z"/>
                      <w:rFonts w:ascii="Arial" w:hAnsi="Arial" w:cs="Arial"/>
                      <w:color w:val="000000"/>
                      <w:sz w:val="18"/>
                      <w:szCs w:val="18"/>
                      <w:lang w:val="en-GB" w:eastAsia="en-GB"/>
                    </w:rPr>
                  </w:pPr>
                  <w:ins w:id="249"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single" w:sz="8" w:space="0" w:color="auto"/>
                    <w:bottom w:val="single" w:sz="8" w:space="0" w:color="auto"/>
                    <w:right w:val="nil"/>
                  </w:tcBorders>
                  <w:shd w:val="clear" w:color="auto" w:fill="auto"/>
                  <w:noWrap/>
                  <w:vAlign w:val="center"/>
                  <w:hideMark/>
                </w:tcPr>
                <w:p w14:paraId="5DDF75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antamaria Gomez, Maria (Nokia - FI/Tampere)" w:date="2022-10-19T18:19:00Z"/>
                      <w:rFonts w:ascii="Arial" w:hAnsi="Arial" w:cs="Arial"/>
                      <w:color w:val="000000"/>
                      <w:sz w:val="18"/>
                      <w:szCs w:val="18"/>
                      <w:lang w:val="en-GB" w:eastAsia="en-GB"/>
                    </w:rPr>
                  </w:pPr>
                  <w:ins w:id="251"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nil"/>
                  </w:tcBorders>
                  <w:shd w:val="clear" w:color="auto" w:fill="auto"/>
                  <w:noWrap/>
                  <w:vAlign w:val="center"/>
                  <w:hideMark/>
                </w:tcPr>
                <w:p w14:paraId="60B4EF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antamaria Gomez, Maria (Nokia - FI/Tampere)" w:date="2022-10-19T18:19:00Z"/>
                      <w:rFonts w:ascii="Arial" w:hAnsi="Arial" w:cs="Arial"/>
                      <w:color w:val="BFBFBF"/>
                      <w:sz w:val="18"/>
                      <w:szCs w:val="18"/>
                      <w:lang w:val="en-GB" w:eastAsia="en-GB"/>
                    </w:rPr>
                  </w:pPr>
                  <w:ins w:id="253" w:author="Santamaria Gomez, Maria (Nokia - FI/Tampere)" w:date="2022-10-19T18:19:00Z">
                    <w:r w:rsidRPr="004B045B">
                      <w:rPr>
                        <w:rFonts w:ascii="Arial" w:hAnsi="Arial" w:cs="Arial"/>
                        <w:color w:val="BFBFBF"/>
                        <w:sz w:val="18"/>
                        <w:szCs w:val="18"/>
                        <w:lang w:val="en-GB" w:eastAsia="en-GB"/>
                      </w:rPr>
                      <w:t>#VALUE!</w:t>
                    </w:r>
                  </w:ins>
                </w:p>
              </w:tc>
              <w:tc>
                <w:tcPr>
                  <w:tcW w:w="986" w:type="dxa"/>
                  <w:tcBorders>
                    <w:top w:val="nil"/>
                    <w:left w:val="nil"/>
                    <w:bottom w:val="single" w:sz="8" w:space="0" w:color="auto"/>
                    <w:right w:val="single" w:sz="4" w:space="0" w:color="auto"/>
                  </w:tcBorders>
                  <w:shd w:val="clear" w:color="auto" w:fill="auto"/>
                  <w:noWrap/>
                  <w:vAlign w:val="center"/>
                  <w:hideMark/>
                </w:tcPr>
                <w:p w14:paraId="1844080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antamaria Gomez, Maria (Nokia - FI/Tampere)" w:date="2022-10-19T18:19:00Z"/>
                      <w:rFonts w:ascii="Arial" w:hAnsi="Arial" w:cs="Arial"/>
                      <w:color w:val="BFBFBF"/>
                      <w:sz w:val="18"/>
                      <w:szCs w:val="18"/>
                      <w:lang w:val="en-GB" w:eastAsia="en-GB"/>
                    </w:rPr>
                  </w:pPr>
                  <w:ins w:id="255" w:author="Santamaria Gomez, Maria (Nokia - FI/Tampere)" w:date="2022-10-19T18:19:00Z">
                    <w:r w:rsidRPr="004B045B">
                      <w:rPr>
                        <w:rFonts w:ascii="Arial" w:hAnsi="Arial" w:cs="Arial"/>
                        <w:color w:val="BFBFBF"/>
                        <w:sz w:val="18"/>
                        <w:szCs w:val="18"/>
                        <w:lang w:val="en-GB" w:eastAsia="en-GB"/>
                      </w:rPr>
                      <w:t>#VALUE!</w:t>
                    </w:r>
                  </w:ins>
                </w:p>
              </w:tc>
              <w:tc>
                <w:tcPr>
                  <w:tcW w:w="807" w:type="dxa"/>
                  <w:tcBorders>
                    <w:top w:val="nil"/>
                    <w:left w:val="nil"/>
                    <w:bottom w:val="single" w:sz="8" w:space="0" w:color="auto"/>
                    <w:right w:val="nil"/>
                  </w:tcBorders>
                  <w:shd w:val="clear" w:color="auto" w:fill="auto"/>
                  <w:noWrap/>
                  <w:vAlign w:val="center"/>
                  <w:hideMark/>
                </w:tcPr>
                <w:p w14:paraId="04F434B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ntamaria Gomez, Maria (Nokia - FI/Tampere)" w:date="2022-10-19T18:19:00Z"/>
                      <w:rFonts w:ascii="Arial" w:hAnsi="Arial" w:cs="Arial"/>
                      <w:color w:val="000000"/>
                      <w:sz w:val="18"/>
                      <w:szCs w:val="18"/>
                      <w:lang w:val="en-GB" w:eastAsia="en-GB"/>
                    </w:rPr>
                  </w:pPr>
                  <w:ins w:id="257" w:author="Santamaria Gomez, Maria (Nokia - FI/Tampere)" w:date="2022-10-19T18:19:00Z">
                    <w:r w:rsidRPr="004B045B">
                      <w:rPr>
                        <w:rFonts w:ascii="Arial" w:hAnsi="Arial" w:cs="Arial"/>
                        <w:color w:val="000000"/>
                        <w:sz w:val="18"/>
                        <w:szCs w:val="18"/>
                        <w:lang w:val="en-GB" w:eastAsia="en-GB"/>
                      </w:rPr>
                      <w:t>#DIV/0!</w:t>
                    </w:r>
                  </w:ins>
                </w:p>
              </w:tc>
              <w:tc>
                <w:tcPr>
                  <w:tcW w:w="1139" w:type="dxa"/>
                  <w:tcBorders>
                    <w:top w:val="nil"/>
                    <w:left w:val="nil"/>
                    <w:bottom w:val="single" w:sz="8" w:space="0" w:color="auto"/>
                    <w:right w:val="nil"/>
                  </w:tcBorders>
                  <w:shd w:val="clear" w:color="auto" w:fill="auto"/>
                  <w:noWrap/>
                  <w:vAlign w:val="center"/>
                  <w:hideMark/>
                </w:tcPr>
                <w:p w14:paraId="2796C08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ntamaria Gomez, Maria (Nokia - FI/Tampere)" w:date="2022-10-19T18:19:00Z"/>
                      <w:rFonts w:ascii="Arial" w:hAnsi="Arial" w:cs="Arial"/>
                      <w:color w:val="000000"/>
                      <w:sz w:val="18"/>
                      <w:szCs w:val="18"/>
                      <w:lang w:val="en-GB" w:eastAsia="en-GB"/>
                    </w:rPr>
                  </w:pPr>
                  <w:ins w:id="259" w:author="Santamaria Gomez, Maria (Nokia - FI/Tampere)" w:date="2022-10-19T18:19:00Z">
                    <w:r w:rsidRPr="004B045B">
                      <w:rPr>
                        <w:rFonts w:ascii="Arial" w:hAnsi="Arial" w:cs="Arial"/>
                        <w:color w:val="000000"/>
                        <w:sz w:val="18"/>
                        <w:szCs w:val="18"/>
                        <w:lang w:val="en-GB" w:eastAsia="en-GB"/>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5D64941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ntamaria Gomez, Maria (Nokia - FI/Tampere)" w:date="2022-10-19T18:19:00Z"/>
                      <w:rFonts w:ascii="Arial" w:hAnsi="Arial" w:cs="Arial"/>
                      <w:color w:val="808080"/>
                      <w:sz w:val="18"/>
                      <w:szCs w:val="18"/>
                      <w:lang w:val="en-GB" w:eastAsia="en-GB"/>
                    </w:rPr>
                  </w:pPr>
                  <w:ins w:id="261"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single" w:sz="8" w:space="0" w:color="auto"/>
                    <w:right w:val="single" w:sz="8" w:space="0" w:color="auto"/>
                  </w:tcBorders>
                  <w:shd w:val="clear" w:color="auto" w:fill="auto"/>
                  <w:noWrap/>
                  <w:vAlign w:val="center"/>
                  <w:hideMark/>
                </w:tcPr>
                <w:p w14:paraId="76914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antamaria Gomez, Maria (Nokia - FI/Tampere)" w:date="2022-10-19T18:19:00Z"/>
                      <w:rFonts w:ascii="Arial" w:hAnsi="Arial" w:cs="Arial"/>
                      <w:color w:val="000000"/>
                      <w:sz w:val="18"/>
                      <w:szCs w:val="18"/>
                      <w:lang w:val="en-GB" w:eastAsia="en-GB"/>
                    </w:rPr>
                  </w:pPr>
                  <w:ins w:id="263" w:author="Santamaria Gomez, Maria (Nokia - FI/Tampere)" w:date="2022-10-19T18:19:00Z">
                    <w:r w:rsidRPr="004B045B">
                      <w:rPr>
                        <w:rFonts w:ascii="Arial" w:hAnsi="Arial" w:cs="Arial"/>
                        <w:color w:val="000000"/>
                        <w:sz w:val="18"/>
                        <w:szCs w:val="18"/>
                        <w:lang w:val="en-GB" w:eastAsia="en-GB"/>
                      </w:rPr>
                      <w:t>#DIV/0!</w:t>
                    </w:r>
                  </w:ins>
                </w:p>
              </w:tc>
            </w:tr>
          </w:tbl>
          <w:p w14:paraId="4E44D736" w14:textId="4309573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 w:author="Santamaria Gomez, Maria (Nokia - FI/Tampere)" w:date="2022-10-19T18:19: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2010FAE" w14:textId="3F14543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Santamaria Gomez, Maria (Nokia - FI/Tampere)" w:date="2022-10-19T18:19:00Z"/>
                <w:rFonts w:ascii="Arial" w:hAnsi="Arial" w:cs="Arial"/>
                <w:b/>
                <w:bCs/>
                <w:color w:val="000000"/>
                <w:sz w:val="18"/>
                <w:szCs w:val="18"/>
                <w:lang w:val="en-GB" w:eastAsia="en-GB"/>
              </w:rPr>
            </w:pPr>
            <w:del w:id="266" w:author="Santamaria Gomez, Maria (Nokia - FI/Tampere)" w:date="2022-10-19T18:19:00Z">
              <w:r w:rsidRPr="00D54DBC" w:rsidDel="004B045B">
                <w:rPr>
                  <w:rFonts w:ascii="Arial" w:hAnsi="Arial" w:cs="Arial"/>
                  <w:b/>
                  <w:bCs/>
                  <w:color w:val="000000"/>
                  <w:sz w:val="18"/>
                  <w:szCs w:val="18"/>
                  <w:lang w:val="en-GB" w:eastAsia="en-GB"/>
                </w:rPr>
                <w:delText>BD-rate Over VTM-11.0_nnvc-2.0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F87F0A" w14:textId="604C83A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Santamaria Gomez, Maria (Nokia - FI/Tampere)" w:date="2022-10-19T18:19:00Z"/>
                <w:rFonts w:ascii="Arial" w:hAnsi="Arial" w:cs="Arial"/>
                <w:color w:val="000000"/>
                <w:sz w:val="18"/>
                <w:szCs w:val="18"/>
                <w:lang w:val="en-GB" w:eastAsia="en-GB"/>
              </w:rPr>
            </w:pPr>
            <w:del w:id="268" w:author="Santamaria Gomez, Maria (Nokia - FI/Tampere)" w:date="2022-10-19T18:19:00Z">
              <w:r w:rsidRPr="00D54DBC" w:rsidDel="004B045B">
                <w:rPr>
                  <w:rFonts w:ascii="Arial" w:hAnsi="Arial" w:cs="Arial"/>
                  <w:color w:val="000000"/>
                  <w:sz w:val="18"/>
                  <w:szCs w:val="18"/>
                  <w:lang w:val="en-GB" w:eastAsia="en-GB"/>
                </w:rPr>
                <w:delText> </w:delText>
              </w:r>
            </w:del>
          </w:p>
        </w:tc>
      </w:tr>
      <w:tr w:rsidR="00D54DBC" w:rsidRPr="00D54DBC" w:rsidDel="004B045B" w14:paraId="10FB386B" w14:textId="4B4FD2C2" w:rsidTr="2A461DB9">
        <w:trPr>
          <w:trHeight w:val="255"/>
          <w:del w:id="269" w:author="Santamaria Gomez, Maria (Nokia - FI/Tampere)" w:date="2022-10-19T18:19:00Z"/>
        </w:trPr>
        <w:tc>
          <w:tcPr>
            <w:tcW w:w="0" w:type="auto"/>
            <w:tcBorders>
              <w:top w:val="nil"/>
              <w:left w:val="nil"/>
              <w:bottom w:val="single" w:sz="4" w:space="0" w:color="auto"/>
              <w:right w:val="nil"/>
            </w:tcBorders>
            <w:shd w:val="clear" w:color="auto" w:fill="auto"/>
            <w:noWrap/>
            <w:vAlign w:val="center"/>
            <w:hideMark/>
          </w:tcPr>
          <w:p w14:paraId="4D56BA15" w14:textId="1ECD09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Santamaria Gomez, Maria (Nokia - FI/Tampere)" w:date="2022-10-19T18:19:00Z"/>
                <w:rFonts w:ascii="Arial" w:hAnsi="Arial" w:cs="Arial"/>
                <w:color w:val="000000"/>
                <w:sz w:val="18"/>
                <w:szCs w:val="18"/>
                <w:lang w:val="en-GB" w:eastAsia="en-GB"/>
              </w:rPr>
            </w:pPr>
          </w:p>
        </w:tc>
        <w:tc>
          <w:tcPr>
            <w:tcW w:w="0" w:type="auto"/>
            <w:tcBorders>
              <w:top w:val="nil"/>
              <w:left w:val="single" w:sz="8" w:space="0" w:color="auto"/>
              <w:bottom w:val="single" w:sz="4" w:space="0" w:color="auto"/>
              <w:right w:val="nil"/>
            </w:tcBorders>
            <w:shd w:val="clear" w:color="auto" w:fill="auto"/>
            <w:noWrap/>
            <w:vAlign w:val="center"/>
            <w:hideMark/>
          </w:tcPr>
          <w:p w14:paraId="132DA64D" w14:textId="19C9C5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Santamaria Gomez, Maria (Nokia - FI/Tampere)" w:date="2022-10-19T18:19:00Z"/>
                <w:rFonts w:ascii="Arial" w:hAnsi="Arial" w:cs="Arial"/>
                <w:color w:val="000000"/>
                <w:sz w:val="18"/>
                <w:szCs w:val="18"/>
                <w:lang w:val="en-GB" w:eastAsia="en-GB"/>
              </w:rPr>
            </w:pPr>
            <w:del w:id="272" w:author="Santamaria Gomez, Maria (Nokia - FI/Tampere)" w:date="2022-10-19T18:19:00Z">
              <w:r w:rsidRPr="00D54DBC" w:rsidDel="004B045B">
                <w:rPr>
                  <w:rFonts w:ascii="Arial" w:hAnsi="Arial" w:cs="Arial"/>
                  <w:color w:val="000000"/>
                  <w:sz w:val="18"/>
                  <w:szCs w:val="18"/>
                  <w:lang w:val="en-GB" w:eastAsia="en-GB"/>
                </w:rPr>
                <w:delText>Y-PSNR</w:delText>
              </w:r>
            </w:del>
          </w:p>
        </w:tc>
        <w:tc>
          <w:tcPr>
            <w:tcW w:w="0" w:type="auto"/>
            <w:tcBorders>
              <w:top w:val="nil"/>
              <w:left w:val="nil"/>
              <w:bottom w:val="single" w:sz="4" w:space="0" w:color="auto"/>
              <w:right w:val="nil"/>
            </w:tcBorders>
            <w:shd w:val="clear" w:color="auto" w:fill="auto"/>
            <w:noWrap/>
            <w:vAlign w:val="center"/>
            <w:hideMark/>
          </w:tcPr>
          <w:p w14:paraId="59519650" w14:textId="49F5FEC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Santamaria Gomez, Maria (Nokia - FI/Tampere)" w:date="2022-10-19T18:19:00Z"/>
                <w:rFonts w:ascii="Arial" w:hAnsi="Arial" w:cs="Arial"/>
                <w:color w:val="000000"/>
                <w:sz w:val="18"/>
                <w:szCs w:val="18"/>
                <w:lang w:val="en-GB" w:eastAsia="en-GB"/>
              </w:rPr>
            </w:pPr>
            <w:del w:id="274" w:author="Santamaria Gomez, Maria (Nokia - FI/Tampere)" w:date="2022-10-19T18:19:00Z">
              <w:r w:rsidRPr="00D54DBC" w:rsidDel="004B045B">
                <w:rPr>
                  <w:rFonts w:ascii="Arial" w:hAnsi="Arial" w:cs="Arial"/>
                  <w:color w:val="000000"/>
                  <w:sz w:val="18"/>
                  <w:szCs w:val="18"/>
                  <w:lang w:val="en-GB" w:eastAsia="en-GB"/>
                </w:rPr>
                <w:delText>U-PSNR</w:delText>
              </w:r>
            </w:del>
          </w:p>
        </w:tc>
        <w:tc>
          <w:tcPr>
            <w:tcW w:w="0" w:type="auto"/>
            <w:tcBorders>
              <w:top w:val="nil"/>
              <w:left w:val="nil"/>
              <w:bottom w:val="single" w:sz="4" w:space="0" w:color="auto"/>
              <w:right w:val="single" w:sz="4" w:space="0" w:color="auto"/>
            </w:tcBorders>
            <w:shd w:val="clear" w:color="auto" w:fill="auto"/>
            <w:noWrap/>
            <w:vAlign w:val="center"/>
            <w:hideMark/>
          </w:tcPr>
          <w:p w14:paraId="2A0059B3" w14:textId="6EF8957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Santamaria Gomez, Maria (Nokia - FI/Tampere)" w:date="2022-10-19T18:19:00Z"/>
                <w:rFonts w:ascii="Arial" w:hAnsi="Arial" w:cs="Arial"/>
                <w:color w:val="000000"/>
                <w:sz w:val="18"/>
                <w:szCs w:val="18"/>
                <w:lang w:val="en-GB" w:eastAsia="en-GB"/>
              </w:rPr>
            </w:pPr>
            <w:del w:id="276" w:author="Santamaria Gomez, Maria (Nokia - FI/Tampere)" w:date="2022-10-19T18:19:00Z">
              <w:r w:rsidRPr="00D54DBC" w:rsidDel="004B045B">
                <w:rPr>
                  <w:rFonts w:ascii="Arial" w:hAnsi="Arial" w:cs="Arial"/>
                  <w:color w:val="000000"/>
                  <w:sz w:val="18"/>
                  <w:szCs w:val="18"/>
                  <w:lang w:val="en-GB" w:eastAsia="en-GB"/>
                </w:rPr>
                <w:delText>V-PSNR</w:delText>
              </w:r>
            </w:del>
          </w:p>
        </w:tc>
        <w:tc>
          <w:tcPr>
            <w:tcW w:w="0" w:type="auto"/>
            <w:tcBorders>
              <w:top w:val="nil"/>
              <w:left w:val="single" w:sz="8" w:space="0" w:color="auto"/>
              <w:bottom w:val="single" w:sz="4" w:space="0" w:color="auto"/>
              <w:right w:val="nil"/>
            </w:tcBorders>
            <w:shd w:val="clear" w:color="auto" w:fill="auto"/>
            <w:noWrap/>
            <w:vAlign w:val="center"/>
            <w:hideMark/>
          </w:tcPr>
          <w:p w14:paraId="6A7DEB50" w14:textId="019A96B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Santamaria Gomez, Maria (Nokia - FI/Tampere)" w:date="2022-10-19T18:19:00Z"/>
                <w:rFonts w:ascii="Arial" w:hAnsi="Arial" w:cs="Arial"/>
                <w:color w:val="000000"/>
                <w:sz w:val="18"/>
                <w:szCs w:val="18"/>
                <w:lang w:val="en-GB" w:eastAsia="en-GB"/>
              </w:rPr>
            </w:pPr>
            <w:del w:id="278" w:author="Santamaria Gomez, Maria (Nokia - FI/Tampere)" w:date="2022-10-19T18:19:00Z">
              <w:r w:rsidRPr="00D54DBC" w:rsidDel="004B045B">
                <w:rPr>
                  <w:rFonts w:ascii="Arial" w:hAnsi="Arial" w:cs="Arial"/>
                  <w:color w:val="000000"/>
                  <w:sz w:val="18"/>
                  <w:szCs w:val="18"/>
                  <w:lang w:val="en-GB" w:eastAsia="en-GB"/>
                </w:rPr>
                <w:delText>Y-MSIM</w:delText>
              </w:r>
            </w:del>
          </w:p>
        </w:tc>
        <w:tc>
          <w:tcPr>
            <w:tcW w:w="0" w:type="auto"/>
            <w:tcBorders>
              <w:top w:val="nil"/>
              <w:left w:val="nil"/>
              <w:bottom w:val="single" w:sz="4" w:space="0" w:color="auto"/>
              <w:right w:val="nil"/>
            </w:tcBorders>
            <w:shd w:val="clear" w:color="auto" w:fill="auto"/>
            <w:noWrap/>
            <w:vAlign w:val="center"/>
            <w:hideMark/>
          </w:tcPr>
          <w:p w14:paraId="7BB93A3E" w14:textId="681024B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Santamaria Gomez, Maria (Nokia - FI/Tampere)" w:date="2022-10-19T18:19:00Z"/>
                <w:rFonts w:ascii="Arial" w:hAnsi="Arial" w:cs="Arial"/>
                <w:color w:val="000000"/>
                <w:sz w:val="18"/>
                <w:szCs w:val="18"/>
                <w:lang w:val="en-GB" w:eastAsia="en-GB"/>
              </w:rPr>
            </w:pPr>
            <w:del w:id="280" w:author="Santamaria Gomez, Maria (Nokia - FI/Tampere)" w:date="2022-10-19T18:19:00Z">
              <w:r w:rsidRPr="00D54DBC" w:rsidDel="004B045B">
                <w:rPr>
                  <w:rFonts w:ascii="Arial" w:hAnsi="Arial" w:cs="Arial"/>
                  <w:color w:val="000000"/>
                  <w:sz w:val="18"/>
                  <w:szCs w:val="18"/>
                  <w:lang w:val="en-GB" w:eastAsia="en-GB"/>
                </w:rPr>
                <w:delText>U-MSIM</w:delText>
              </w:r>
            </w:del>
          </w:p>
        </w:tc>
        <w:tc>
          <w:tcPr>
            <w:tcW w:w="0" w:type="auto"/>
            <w:tcBorders>
              <w:top w:val="nil"/>
              <w:left w:val="nil"/>
              <w:bottom w:val="single" w:sz="4" w:space="0" w:color="auto"/>
              <w:right w:val="single" w:sz="4" w:space="0" w:color="auto"/>
            </w:tcBorders>
            <w:shd w:val="clear" w:color="auto" w:fill="auto"/>
            <w:noWrap/>
            <w:vAlign w:val="center"/>
            <w:hideMark/>
          </w:tcPr>
          <w:p w14:paraId="0BFC6918" w14:textId="181F9C8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Santamaria Gomez, Maria (Nokia - FI/Tampere)" w:date="2022-10-19T18:19:00Z"/>
                <w:rFonts w:ascii="Arial" w:hAnsi="Arial" w:cs="Arial"/>
                <w:color w:val="000000"/>
                <w:sz w:val="18"/>
                <w:szCs w:val="18"/>
                <w:lang w:val="en-GB" w:eastAsia="en-GB"/>
              </w:rPr>
            </w:pPr>
            <w:del w:id="282" w:author="Santamaria Gomez, Maria (Nokia - FI/Tampere)" w:date="2022-10-19T18:19:00Z">
              <w:r w:rsidRPr="00D54DBC" w:rsidDel="004B045B">
                <w:rPr>
                  <w:rFonts w:ascii="Arial" w:hAnsi="Arial" w:cs="Arial"/>
                  <w:color w:val="000000"/>
                  <w:sz w:val="18"/>
                  <w:szCs w:val="18"/>
                  <w:lang w:val="en-GB" w:eastAsia="en-GB"/>
                </w:rPr>
                <w:delText>V-MSIM</w:delText>
              </w:r>
            </w:del>
          </w:p>
        </w:tc>
        <w:tc>
          <w:tcPr>
            <w:tcW w:w="0" w:type="auto"/>
            <w:tcBorders>
              <w:top w:val="nil"/>
              <w:left w:val="nil"/>
              <w:bottom w:val="single" w:sz="4" w:space="0" w:color="auto"/>
              <w:right w:val="nil"/>
            </w:tcBorders>
            <w:shd w:val="clear" w:color="auto" w:fill="auto"/>
            <w:noWrap/>
            <w:vAlign w:val="center"/>
            <w:hideMark/>
          </w:tcPr>
          <w:p w14:paraId="6D5867E7" w14:textId="06FDD43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Santamaria Gomez, Maria (Nokia - FI/Tampere)" w:date="2022-10-19T18:19:00Z"/>
                <w:rFonts w:ascii="Arial" w:hAnsi="Arial" w:cs="Arial"/>
                <w:color w:val="000000"/>
                <w:sz w:val="18"/>
                <w:szCs w:val="18"/>
                <w:lang w:val="en-GB" w:eastAsia="en-GB"/>
              </w:rPr>
            </w:pPr>
            <w:del w:id="284" w:author="Santamaria Gomez, Maria (Nokia - FI/Tampere)" w:date="2022-10-19T18:19:00Z">
              <w:r w:rsidRPr="00D54DBC" w:rsidDel="004B045B">
                <w:rPr>
                  <w:rFonts w:ascii="Arial" w:hAnsi="Arial" w:cs="Arial"/>
                  <w:color w:val="000000"/>
                  <w:sz w:val="18"/>
                  <w:szCs w:val="18"/>
                  <w:lang w:val="en-GB" w:eastAsia="en-GB"/>
                </w:rPr>
                <w:delText>EncT</w:delText>
              </w:r>
            </w:del>
          </w:p>
        </w:tc>
        <w:tc>
          <w:tcPr>
            <w:tcW w:w="0" w:type="auto"/>
            <w:tcBorders>
              <w:top w:val="nil"/>
              <w:left w:val="nil"/>
              <w:bottom w:val="single" w:sz="4" w:space="0" w:color="auto"/>
              <w:right w:val="nil"/>
            </w:tcBorders>
            <w:shd w:val="clear" w:color="auto" w:fill="auto"/>
            <w:noWrap/>
            <w:vAlign w:val="center"/>
            <w:hideMark/>
          </w:tcPr>
          <w:p w14:paraId="7396ECDF" w14:textId="4BEB36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Santamaria Gomez, Maria (Nokia - FI/Tampere)" w:date="2022-10-19T18:19:00Z"/>
                <w:rFonts w:ascii="Arial" w:hAnsi="Arial" w:cs="Arial"/>
                <w:color w:val="000000"/>
                <w:sz w:val="18"/>
                <w:szCs w:val="18"/>
                <w:lang w:val="en-GB" w:eastAsia="en-GB"/>
              </w:rPr>
            </w:pPr>
            <w:del w:id="286" w:author="Santamaria Gomez, Maria (Nokia - FI/Tampere)" w:date="2022-10-19T18:19:00Z">
              <w:r w:rsidRPr="00D54DBC" w:rsidDel="004B045B">
                <w:rPr>
                  <w:rFonts w:ascii="Arial" w:hAnsi="Arial" w:cs="Arial"/>
                  <w:color w:val="000000"/>
                  <w:sz w:val="18"/>
                  <w:szCs w:val="18"/>
                  <w:lang w:val="en-GB" w:eastAsia="en-GB"/>
                </w:rPr>
                <w:delText>DecT CPU</w:delText>
              </w:r>
            </w:del>
          </w:p>
        </w:tc>
        <w:tc>
          <w:tcPr>
            <w:tcW w:w="0" w:type="auto"/>
            <w:tcBorders>
              <w:top w:val="nil"/>
              <w:left w:val="nil"/>
              <w:bottom w:val="single" w:sz="4" w:space="0" w:color="auto"/>
              <w:right w:val="single" w:sz="8" w:space="0" w:color="auto"/>
            </w:tcBorders>
            <w:shd w:val="clear" w:color="auto" w:fill="auto"/>
            <w:noWrap/>
            <w:vAlign w:val="center"/>
            <w:hideMark/>
          </w:tcPr>
          <w:p w14:paraId="1C9B6841" w14:textId="2F1ECA9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Santamaria Gomez, Maria (Nokia - FI/Tampere)" w:date="2022-10-19T18:19:00Z"/>
                <w:rFonts w:ascii="Arial" w:hAnsi="Arial" w:cs="Arial"/>
                <w:color w:val="000000"/>
                <w:sz w:val="18"/>
                <w:szCs w:val="18"/>
                <w:lang w:val="en-GB" w:eastAsia="en-GB"/>
              </w:rPr>
            </w:pPr>
            <w:del w:id="288" w:author="Santamaria Gomez, Maria (Nokia - FI/Tampere)" w:date="2022-10-19T18:19:00Z">
              <w:r w:rsidRPr="00D54DBC" w:rsidDel="004B045B">
                <w:rPr>
                  <w:rFonts w:ascii="Arial" w:hAnsi="Arial" w:cs="Arial"/>
                  <w:color w:val="000000"/>
                  <w:sz w:val="18"/>
                  <w:szCs w:val="18"/>
                  <w:lang w:val="en-GB" w:eastAsia="en-GB"/>
                </w:rPr>
                <w:delText>bit DIFF</w:delText>
              </w:r>
            </w:del>
          </w:p>
        </w:tc>
      </w:tr>
      <w:tr w:rsidR="00D54DBC" w:rsidRPr="00D54DBC" w:rsidDel="004B045B" w14:paraId="2AA12B49" w14:textId="2E452583" w:rsidTr="2A461DB9">
        <w:trPr>
          <w:trHeight w:val="255"/>
          <w:del w:id="289" w:author="Santamaria Gomez, Maria (Nokia - FI/Tampere)" w:date="2022-10-19T18:19:00Z"/>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3A2750D3" w14:textId="71C39F9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Santamaria Gomez, Maria (Nokia - FI/Tampere)" w:date="2022-10-19T18:19:00Z"/>
                <w:rFonts w:ascii="Arial" w:hAnsi="Arial" w:cs="Arial"/>
                <w:color w:val="000000"/>
                <w:sz w:val="18"/>
                <w:szCs w:val="18"/>
                <w:lang w:val="en-GB" w:eastAsia="en-GB"/>
              </w:rPr>
            </w:pPr>
            <w:del w:id="291" w:author="Santamaria Gomez, Maria (Nokia - FI/Tampere)" w:date="2022-10-19T18:19:00Z">
              <w:r w:rsidRPr="00D54DBC" w:rsidDel="004B045B">
                <w:rPr>
                  <w:rFonts w:ascii="Arial" w:hAnsi="Arial" w:cs="Arial"/>
                  <w:color w:val="000000"/>
                  <w:sz w:val="18"/>
                  <w:szCs w:val="18"/>
                  <w:lang w:val="en-GB" w:eastAsia="en-GB"/>
                </w:rPr>
                <w:delText>Class B</w:delText>
              </w:r>
            </w:del>
          </w:p>
        </w:tc>
        <w:tc>
          <w:tcPr>
            <w:tcW w:w="0" w:type="auto"/>
            <w:tcBorders>
              <w:top w:val="single" w:sz="4" w:space="0" w:color="auto"/>
              <w:left w:val="single" w:sz="8" w:space="0" w:color="auto"/>
              <w:bottom w:val="nil"/>
              <w:right w:val="nil"/>
            </w:tcBorders>
            <w:shd w:val="clear" w:color="auto" w:fill="CCFFCC"/>
            <w:noWrap/>
            <w:vAlign w:val="center"/>
            <w:hideMark/>
          </w:tcPr>
          <w:p w14:paraId="115475EA" w14:textId="7D0CE1CC"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Santamaria Gomez, Maria (Nokia - FI/Tampere)" w:date="2022-10-19T18:19:00Z"/>
                <w:rFonts w:ascii="Arial" w:hAnsi="Arial" w:cs="Arial"/>
                <w:sz w:val="18"/>
                <w:szCs w:val="18"/>
                <w:lang w:val="en-GB" w:eastAsia="en-GB"/>
              </w:rPr>
            </w:pPr>
            <w:del w:id="293" w:author="Santamaria Gomez, Maria (Nokia - FI/Tampere)" w:date="2022-10-19T18:19:00Z">
              <w:r w:rsidRPr="00D54DBC" w:rsidDel="004B045B">
                <w:rPr>
                  <w:rFonts w:ascii="Arial" w:hAnsi="Arial" w:cs="Arial"/>
                  <w:sz w:val="18"/>
                  <w:szCs w:val="18"/>
                  <w:lang w:val="en-GB" w:eastAsia="en-GB"/>
                </w:rPr>
                <w:delText>-5,35 %</w:delText>
              </w:r>
            </w:del>
          </w:p>
        </w:tc>
        <w:tc>
          <w:tcPr>
            <w:tcW w:w="0" w:type="auto"/>
            <w:tcBorders>
              <w:top w:val="single" w:sz="4" w:space="0" w:color="auto"/>
              <w:left w:val="nil"/>
              <w:bottom w:val="nil"/>
              <w:right w:val="nil"/>
            </w:tcBorders>
            <w:shd w:val="clear" w:color="auto" w:fill="CCFFCC"/>
            <w:noWrap/>
            <w:vAlign w:val="center"/>
            <w:hideMark/>
          </w:tcPr>
          <w:p w14:paraId="703C3B84" w14:textId="008510D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Santamaria Gomez, Maria (Nokia - FI/Tampere)" w:date="2022-10-19T18:19:00Z"/>
                <w:rFonts w:ascii="Arial" w:hAnsi="Arial" w:cs="Arial"/>
                <w:sz w:val="18"/>
                <w:szCs w:val="18"/>
                <w:lang w:val="en-GB" w:eastAsia="en-GB"/>
              </w:rPr>
            </w:pPr>
            <w:del w:id="295" w:author="Santamaria Gomez, Maria (Nokia - FI/Tampere)" w:date="2022-10-19T18:19:00Z">
              <w:r w:rsidRPr="00D54DBC" w:rsidDel="004B045B">
                <w:rPr>
                  <w:rFonts w:ascii="Arial" w:hAnsi="Arial" w:cs="Arial"/>
                  <w:sz w:val="18"/>
                  <w:szCs w:val="18"/>
                  <w:lang w:val="en-GB" w:eastAsia="en-GB"/>
                </w:rPr>
                <w:delText>-20,71 %</w:delText>
              </w:r>
            </w:del>
          </w:p>
        </w:tc>
        <w:tc>
          <w:tcPr>
            <w:tcW w:w="0" w:type="auto"/>
            <w:tcBorders>
              <w:top w:val="single" w:sz="4" w:space="0" w:color="auto"/>
              <w:left w:val="nil"/>
              <w:bottom w:val="nil"/>
              <w:right w:val="single" w:sz="4" w:space="0" w:color="auto"/>
            </w:tcBorders>
            <w:shd w:val="clear" w:color="auto" w:fill="CCFFCC"/>
            <w:noWrap/>
            <w:vAlign w:val="center"/>
            <w:hideMark/>
          </w:tcPr>
          <w:p w14:paraId="51C428EB" w14:textId="16053A6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Santamaria Gomez, Maria (Nokia - FI/Tampere)" w:date="2022-10-19T18:19:00Z"/>
                <w:rFonts w:ascii="Arial" w:hAnsi="Arial" w:cs="Arial"/>
                <w:sz w:val="18"/>
                <w:szCs w:val="18"/>
                <w:lang w:val="en-GB" w:eastAsia="en-GB"/>
              </w:rPr>
            </w:pPr>
            <w:del w:id="297" w:author="Santamaria Gomez, Maria (Nokia - FI/Tampere)" w:date="2022-10-19T18:19:00Z">
              <w:r w:rsidRPr="00D54DBC" w:rsidDel="004B045B">
                <w:rPr>
                  <w:rFonts w:ascii="Arial" w:hAnsi="Arial" w:cs="Arial"/>
                  <w:sz w:val="18"/>
                  <w:szCs w:val="18"/>
                  <w:lang w:val="en-GB" w:eastAsia="en-GB"/>
                </w:rPr>
                <w:delText>-17,07 %</w:delText>
              </w:r>
            </w:del>
          </w:p>
        </w:tc>
        <w:tc>
          <w:tcPr>
            <w:tcW w:w="0" w:type="auto"/>
            <w:tcBorders>
              <w:top w:val="single" w:sz="4" w:space="0" w:color="auto"/>
              <w:left w:val="single" w:sz="8" w:space="0" w:color="auto"/>
              <w:bottom w:val="nil"/>
              <w:right w:val="nil"/>
            </w:tcBorders>
            <w:shd w:val="clear" w:color="auto" w:fill="CCFFCC"/>
            <w:noWrap/>
            <w:vAlign w:val="center"/>
            <w:hideMark/>
          </w:tcPr>
          <w:p w14:paraId="6D62A3D9" w14:textId="15E734A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Santamaria Gomez, Maria (Nokia - FI/Tampere)" w:date="2022-10-19T18:19:00Z"/>
                <w:rFonts w:ascii="Arial" w:hAnsi="Arial" w:cs="Arial"/>
                <w:sz w:val="18"/>
                <w:szCs w:val="18"/>
                <w:lang w:val="en-GB" w:eastAsia="en-GB"/>
              </w:rPr>
            </w:pPr>
            <w:del w:id="299" w:author="Santamaria Gomez, Maria (Nokia - FI/Tampere)" w:date="2022-10-19T18:19:00Z">
              <w:r w:rsidRPr="00D54DBC" w:rsidDel="004B045B">
                <w:rPr>
                  <w:rFonts w:ascii="Arial" w:hAnsi="Arial" w:cs="Arial"/>
                  <w:sz w:val="18"/>
                  <w:szCs w:val="18"/>
                  <w:lang w:val="en-GB" w:eastAsia="en-GB"/>
                </w:rPr>
                <w:delText>-3,59 %</w:delText>
              </w:r>
            </w:del>
          </w:p>
        </w:tc>
        <w:tc>
          <w:tcPr>
            <w:tcW w:w="0" w:type="auto"/>
            <w:tcBorders>
              <w:top w:val="single" w:sz="4" w:space="0" w:color="auto"/>
              <w:left w:val="nil"/>
              <w:bottom w:val="nil"/>
              <w:right w:val="nil"/>
            </w:tcBorders>
            <w:shd w:val="clear" w:color="auto" w:fill="CCFFCC"/>
            <w:noWrap/>
            <w:vAlign w:val="center"/>
            <w:hideMark/>
          </w:tcPr>
          <w:p w14:paraId="7C34ABEC" w14:textId="353CAE2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Santamaria Gomez, Maria (Nokia - FI/Tampere)" w:date="2022-10-19T18:19:00Z"/>
                <w:rFonts w:ascii="Arial" w:hAnsi="Arial" w:cs="Arial"/>
                <w:sz w:val="18"/>
                <w:szCs w:val="18"/>
                <w:lang w:val="en-GB" w:eastAsia="en-GB"/>
              </w:rPr>
            </w:pPr>
            <w:del w:id="301" w:author="Santamaria Gomez, Maria (Nokia - FI/Tampere)" w:date="2022-10-19T18:19:00Z">
              <w:r w:rsidRPr="00D54DBC" w:rsidDel="004B045B">
                <w:rPr>
                  <w:rFonts w:ascii="Arial" w:hAnsi="Arial" w:cs="Arial"/>
                  <w:sz w:val="18"/>
                  <w:szCs w:val="18"/>
                  <w:lang w:val="en-GB" w:eastAsia="en-GB"/>
                </w:rPr>
                <w:delText>-21,04 %</w:delText>
              </w:r>
            </w:del>
          </w:p>
        </w:tc>
        <w:tc>
          <w:tcPr>
            <w:tcW w:w="0" w:type="auto"/>
            <w:tcBorders>
              <w:top w:val="single" w:sz="4" w:space="0" w:color="auto"/>
              <w:left w:val="nil"/>
              <w:bottom w:val="nil"/>
              <w:right w:val="single" w:sz="4" w:space="0" w:color="auto"/>
            </w:tcBorders>
            <w:shd w:val="clear" w:color="auto" w:fill="CCFFCC"/>
            <w:noWrap/>
            <w:vAlign w:val="center"/>
            <w:hideMark/>
          </w:tcPr>
          <w:p w14:paraId="0BB472C0" w14:textId="0E0E705A"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Santamaria Gomez, Maria (Nokia - FI/Tampere)" w:date="2022-10-19T18:19:00Z"/>
                <w:rFonts w:ascii="Arial" w:hAnsi="Arial" w:cs="Arial"/>
                <w:sz w:val="18"/>
                <w:szCs w:val="18"/>
                <w:lang w:val="en-GB" w:eastAsia="en-GB"/>
              </w:rPr>
            </w:pPr>
            <w:del w:id="303" w:author="Santamaria Gomez, Maria (Nokia - FI/Tampere)" w:date="2022-10-19T18:19:00Z">
              <w:r w:rsidRPr="00D54DBC" w:rsidDel="004B045B">
                <w:rPr>
                  <w:rFonts w:ascii="Arial" w:hAnsi="Arial" w:cs="Arial"/>
                  <w:sz w:val="18"/>
                  <w:szCs w:val="18"/>
                  <w:lang w:val="en-GB" w:eastAsia="en-GB"/>
                </w:rPr>
                <w:delText>-17,00 %</w:delText>
              </w:r>
            </w:del>
          </w:p>
        </w:tc>
        <w:tc>
          <w:tcPr>
            <w:tcW w:w="0" w:type="auto"/>
            <w:tcBorders>
              <w:top w:val="single" w:sz="4" w:space="0" w:color="auto"/>
              <w:left w:val="nil"/>
              <w:bottom w:val="nil"/>
              <w:right w:val="nil"/>
            </w:tcBorders>
            <w:shd w:val="clear" w:color="auto" w:fill="auto"/>
            <w:noWrap/>
            <w:vAlign w:val="center"/>
            <w:hideMark/>
          </w:tcPr>
          <w:p w14:paraId="24A2E686" w14:textId="1A8E74B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Santamaria Gomez, Maria (Nokia - FI/Tampere)" w:date="2022-10-19T18:19:00Z"/>
                <w:rFonts w:ascii="Arial" w:hAnsi="Arial" w:cs="Arial"/>
                <w:color w:val="000000"/>
                <w:sz w:val="18"/>
                <w:szCs w:val="18"/>
                <w:lang w:val="en-GB" w:eastAsia="en-GB"/>
              </w:rPr>
            </w:pPr>
            <w:del w:id="305" w:author="Santamaria Gomez, Maria (Nokia - FI/Tampere)" w:date="2022-10-19T18:19:00Z">
              <w:r w:rsidRPr="00D54DBC" w:rsidDel="004B045B">
                <w:rPr>
                  <w:rFonts w:ascii="Arial" w:hAnsi="Arial" w:cs="Arial"/>
                  <w:color w:val="000000"/>
                  <w:sz w:val="18"/>
                  <w:szCs w:val="18"/>
                  <w:lang w:val="en-GB" w:eastAsia="en-GB"/>
                </w:rPr>
                <w:delText>167 %</w:delText>
              </w:r>
            </w:del>
          </w:p>
        </w:tc>
        <w:tc>
          <w:tcPr>
            <w:tcW w:w="0" w:type="auto"/>
            <w:tcBorders>
              <w:top w:val="single" w:sz="4" w:space="0" w:color="auto"/>
              <w:left w:val="nil"/>
              <w:bottom w:val="nil"/>
              <w:right w:val="nil"/>
            </w:tcBorders>
            <w:shd w:val="clear" w:color="auto" w:fill="auto"/>
            <w:noWrap/>
            <w:vAlign w:val="center"/>
            <w:hideMark/>
          </w:tcPr>
          <w:p w14:paraId="1872740E" w14:textId="76BABD4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Santamaria Gomez, Maria (Nokia - FI/Tampere)" w:date="2022-10-19T18:19:00Z"/>
                <w:rFonts w:ascii="Arial" w:hAnsi="Arial" w:cs="Arial"/>
                <w:color w:val="000000"/>
                <w:sz w:val="18"/>
                <w:szCs w:val="18"/>
                <w:lang w:val="en-GB" w:eastAsia="en-GB"/>
              </w:rPr>
            </w:pPr>
            <w:del w:id="307" w:author="Santamaria Gomez, Maria (Nokia - FI/Tampere)" w:date="2022-10-19T18:19:00Z">
              <w:r w:rsidRPr="00D54DBC" w:rsidDel="004B045B">
                <w:rPr>
                  <w:rFonts w:ascii="Arial" w:hAnsi="Arial" w:cs="Arial"/>
                  <w:color w:val="000000"/>
                  <w:sz w:val="18"/>
                  <w:szCs w:val="18"/>
                  <w:lang w:val="en-GB" w:eastAsia="en-GB"/>
                </w:rPr>
                <w:delText>33205 %</w:delText>
              </w:r>
            </w:del>
          </w:p>
        </w:tc>
        <w:tc>
          <w:tcPr>
            <w:tcW w:w="0" w:type="auto"/>
            <w:tcBorders>
              <w:top w:val="single" w:sz="4" w:space="0" w:color="auto"/>
              <w:left w:val="nil"/>
              <w:bottom w:val="nil"/>
              <w:right w:val="single" w:sz="8" w:space="0" w:color="auto"/>
            </w:tcBorders>
            <w:shd w:val="clear" w:color="auto" w:fill="auto"/>
            <w:noWrap/>
            <w:vAlign w:val="center"/>
            <w:hideMark/>
          </w:tcPr>
          <w:p w14:paraId="60CCC4A7" w14:textId="350224A9"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Santamaria Gomez, Maria (Nokia - FI/Tampere)" w:date="2022-10-19T18:19:00Z"/>
                <w:rFonts w:ascii="Arial" w:hAnsi="Arial" w:cs="Arial"/>
                <w:color w:val="000000"/>
                <w:sz w:val="18"/>
                <w:szCs w:val="18"/>
                <w:lang w:val="en-GB" w:eastAsia="en-GB"/>
              </w:rPr>
            </w:pPr>
            <w:del w:id="309" w:author="Santamaria Gomez, Maria (Nokia - FI/Tampere)" w:date="2022-10-19T18:19:00Z">
              <w:r w:rsidRPr="00D54DBC" w:rsidDel="004B045B">
                <w:rPr>
                  <w:rFonts w:ascii="Arial" w:hAnsi="Arial" w:cs="Arial"/>
                  <w:color w:val="000000"/>
                  <w:sz w:val="18"/>
                  <w:szCs w:val="18"/>
                  <w:lang w:val="en-GB" w:eastAsia="en-GB"/>
                </w:rPr>
                <w:delText>0 %</w:delText>
              </w:r>
            </w:del>
          </w:p>
        </w:tc>
      </w:tr>
      <w:tr w:rsidR="00D54DBC" w:rsidRPr="00D54DBC" w:rsidDel="004B045B" w14:paraId="618DCC48" w14:textId="0CF9A7C7" w:rsidTr="2A461DB9">
        <w:trPr>
          <w:trHeight w:val="255"/>
          <w:del w:id="310"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hideMark/>
          </w:tcPr>
          <w:p w14:paraId="04066996" w14:textId="415D057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Santamaria Gomez, Maria (Nokia - FI/Tampere)" w:date="2022-10-19T18:19:00Z"/>
                <w:rFonts w:ascii="Arial" w:hAnsi="Arial" w:cs="Arial"/>
                <w:color w:val="000000"/>
                <w:sz w:val="18"/>
                <w:szCs w:val="18"/>
                <w:lang w:val="en-GB" w:eastAsia="en-GB"/>
              </w:rPr>
            </w:pPr>
            <w:del w:id="312" w:author="Santamaria Gomez, Maria (Nokia - FI/Tampere)" w:date="2022-10-19T18:19:00Z">
              <w:r w:rsidRPr="044DB574" w:rsidDel="004B045B">
                <w:rPr>
                  <w:rFonts w:ascii="Arial" w:hAnsi="Arial" w:cs="Arial"/>
                  <w:color w:val="000000" w:themeColor="text1"/>
                  <w:sz w:val="18"/>
                  <w:szCs w:val="18"/>
                  <w:lang w:val="en-GB" w:eastAsia="en-GB"/>
                </w:rPr>
                <w:delText>Class C</w:delText>
              </w:r>
            </w:del>
          </w:p>
        </w:tc>
        <w:tc>
          <w:tcPr>
            <w:tcW w:w="0" w:type="auto"/>
            <w:tcBorders>
              <w:top w:val="nil"/>
              <w:left w:val="single" w:sz="8" w:space="0" w:color="auto"/>
              <w:bottom w:val="nil"/>
              <w:right w:val="nil"/>
            </w:tcBorders>
            <w:shd w:val="clear" w:color="auto" w:fill="CCFFCC"/>
            <w:noWrap/>
            <w:vAlign w:val="center"/>
            <w:hideMark/>
          </w:tcPr>
          <w:p w14:paraId="050D5FB6" w14:textId="15266E2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Santamaria Gomez, Maria (Nokia - FI/Tampere)" w:date="2022-10-19T18:19:00Z"/>
                <w:rFonts w:ascii="Arial" w:hAnsi="Arial" w:cs="Arial"/>
                <w:sz w:val="18"/>
                <w:szCs w:val="18"/>
                <w:lang w:val="en-GB" w:eastAsia="en-GB"/>
              </w:rPr>
            </w:pPr>
            <w:del w:id="314" w:author="Santamaria Gomez, Maria (Nokia - FI/Tampere)" w:date="2022-10-19T18:19:00Z">
              <w:r w:rsidRPr="00D54DBC" w:rsidDel="004B045B">
                <w:rPr>
                  <w:rFonts w:ascii="Arial" w:hAnsi="Arial" w:cs="Arial"/>
                  <w:sz w:val="18"/>
                  <w:szCs w:val="18"/>
                  <w:lang w:val="en-GB" w:eastAsia="en-GB"/>
                </w:rPr>
                <w:delText>-4,07 %</w:delText>
              </w:r>
            </w:del>
          </w:p>
        </w:tc>
        <w:tc>
          <w:tcPr>
            <w:tcW w:w="0" w:type="auto"/>
            <w:tcBorders>
              <w:top w:val="nil"/>
              <w:left w:val="nil"/>
              <w:bottom w:val="nil"/>
              <w:right w:val="nil"/>
            </w:tcBorders>
            <w:shd w:val="clear" w:color="auto" w:fill="CCFFCC"/>
            <w:noWrap/>
            <w:vAlign w:val="center"/>
            <w:hideMark/>
          </w:tcPr>
          <w:p w14:paraId="6D1D6FC7" w14:textId="45C56DF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Santamaria Gomez, Maria (Nokia - FI/Tampere)" w:date="2022-10-19T18:19:00Z"/>
                <w:rFonts w:ascii="Arial" w:hAnsi="Arial" w:cs="Arial"/>
                <w:sz w:val="18"/>
                <w:szCs w:val="18"/>
                <w:lang w:val="en-GB" w:eastAsia="en-GB"/>
              </w:rPr>
            </w:pPr>
            <w:del w:id="316" w:author="Santamaria Gomez, Maria (Nokia - FI/Tampere)" w:date="2022-10-19T18:19:00Z">
              <w:r w:rsidRPr="00D54DBC" w:rsidDel="004B045B">
                <w:rPr>
                  <w:rFonts w:ascii="Arial" w:hAnsi="Arial" w:cs="Arial"/>
                  <w:sz w:val="18"/>
                  <w:szCs w:val="18"/>
                  <w:lang w:val="en-GB" w:eastAsia="en-GB"/>
                </w:rPr>
                <w:delText>-19,30 %</w:delText>
              </w:r>
            </w:del>
          </w:p>
        </w:tc>
        <w:tc>
          <w:tcPr>
            <w:tcW w:w="0" w:type="auto"/>
            <w:tcBorders>
              <w:top w:val="nil"/>
              <w:left w:val="nil"/>
              <w:bottom w:val="nil"/>
              <w:right w:val="single" w:sz="4" w:space="0" w:color="auto"/>
            </w:tcBorders>
            <w:shd w:val="clear" w:color="auto" w:fill="CCFFCC"/>
            <w:noWrap/>
            <w:vAlign w:val="center"/>
            <w:hideMark/>
          </w:tcPr>
          <w:p w14:paraId="1D561B02" w14:textId="323E29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Santamaria Gomez, Maria (Nokia - FI/Tampere)" w:date="2022-10-19T18:19:00Z"/>
                <w:rFonts w:ascii="Arial" w:hAnsi="Arial" w:cs="Arial"/>
                <w:sz w:val="18"/>
                <w:szCs w:val="18"/>
                <w:lang w:val="en-GB" w:eastAsia="en-GB"/>
              </w:rPr>
            </w:pPr>
            <w:del w:id="318" w:author="Santamaria Gomez, Maria (Nokia - FI/Tampere)" w:date="2022-10-19T18:19:00Z">
              <w:r w:rsidRPr="00D54DBC" w:rsidDel="004B045B">
                <w:rPr>
                  <w:rFonts w:ascii="Arial" w:hAnsi="Arial" w:cs="Arial"/>
                  <w:sz w:val="18"/>
                  <w:szCs w:val="18"/>
                  <w:lang w:val="en-GB" w:eastAsia="en-GB"/>
                </w:rPr>
                <w:delText>-16,37 %</w:delText>
              </w:r>
            </w:del>
          </w:p>
        </w:tc>
        <w:tc>
          <w:tcPr>
            <w:tcW w:w="0" w:type="auto"/>
            <w:tcBorders>
              <w:top w:val="nil"/>
              <w:left w:val="single" w:sz="8" w:space="0" w:color="auto"/>
              <w:bottom w:val="nil"/>
              <w:right w:val="nil"/>
            </w:tcBorders>
            <w:shd w:val="clear" w:color="auto" w:fill="CCFFCC"/>
            <w:noWrap/>
            <w:vAlign w:val="center"/>
            <w:hideMark/>
          </w:tcPr>
          <w:p w14:paraId="0B56DCFE" w14:textId="0EACAC6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Santamaria Gomez, Maria (Nokia - FI/Tampere)" w:date="2022-10-19T18:19:00Z"/>
                <w:rFonts w:ascii="Arial" w:hAnsi="Arial" w:cs="Arial"/>
                <w:sz w:val="18"/>
                <w:szCs w:val="18"/>
                <w:lang w:val="en-GB" w:eastAsia="en-GB"/>
              </w:rPr>
            </w:pPr>
            <w:del w:id="320" w:author="Santamaria Gomez, Maria (Nokia - FI/Tampere)" w:date="2022-10-19T18:19:00Z">
              <w:r w:rsidRPr="00D54DBC" w:rsidDel="004B045B">
                <w:rPr>
                  <w:rFonts w:ascii="Arial" w:hAnsi="Arial" w:cs="Arial"/>
                  <w:sz w:val="18"/>
                  <w:szCs w:val="18"/>
                  <w:lang w:val="en-GB" w:eastAsia="en-GB"/>
                </w:rPr>
                <w:delText>-3,14 %</w:delText>
              </w:r>
            </w:del>
          </w:p>
        </w:tc>
        <w:tc>
          <w:tcPr>
            <w:tcW w:w="0" w:type="auto"/>
            <w:tcBorders>
              <w:top w:val="nil"/>
              <w:left w:val="nil"/>
              <w:bottom w:val="nil"/>
              <w:right w:val="nil"/>
            </w:tcBorders>
            <w:shd w:val="clear" w:color="auto" w:fill="CCFFCC"/>
            <w:noWrap/>
            <w:vAlign w:val="center"/>
            <w:hideMark/>
          </w:tcPr>
          <w:p w14:paraId="1E68B7C5" w14:textId="555B80F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Santamaria Gomez, Maria (Nokia - FI/Tampere)" w:date="2022-10-19T18:19:00Z"/>
                <w:rFonts w:ascii="Arial" w:hAnsi="Arial" w:cs="Arial"/>
                <w:sz w:val="18"/>
                <w:szCs w:val="18"/>
                <w:lang w:val="en-GB" w:eastAsia="en-GB"/>
              </w:rPr>
            </w:pPr>
            <w:del w:id="322" w:author="Santamaria Gomez, Maria (Nokia - FI/Tampere)" w:date="2022-10-19T18:19:00Z">
              <w:r w:rsidRPr="00D54DBC" w:rsidDel="004B045B">
                <w:rPr>
                  <w:rFonts w:ascii="Arial" w:hAnsi="Arial" w:cs="Arial"/>
                  <w:sz w:val="18"/>
                  <w:szCs w:val="18"/>
                  <w:lang w:val="en-GB" w:eastAsia="en-GB"/>
                </w:rPr>
                <w:delText>-18,15 %</w:delText>
              </w:r>
            </w:del>
          </w:p>
        </w:tc>
        <w:tc>
          <w:tcPr>
            <w:tcW w:w="0" w:type="auto"/>
            <w:tcBorders>
              <w:top w:val="nil"/>
              <w:left w:val="nil"/>
              <w:bottom w:val="nil"/>
              <w:right w:val="single" w:sz="4" w:space="0" w:color="auto"/>
            </w:tcBorders>
            <w:shd w:val="clear" w:color="auto" w:fill="CCFFCC"/>
            <w:noWrap/>
            <w:vAlign w:val="center"/>
            <w:hideMark/>
          </w:tcPr>
          <w:p w14:paraId="325EBC96" w14:textId="5509306D"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Santamaria Gomez, Maria (Nokia - FI/Tampere)" w:date="2022-10-19T18:19:00Z"/>
                <w:rFonts w:ascii="Arial" w:hAnsi="Arial" w:cs="Arial"/>
                <w:sz w:val="18"/>
                <w:szCs w:val="18"/>
                <w:lang w:val="en-GB" w:eastAsia="en-GB"/>
              </w:rPr>
            </w:pPr>
            <w:del w:id="324" w:author="Santamaria Gomez, Maria (Nokia - FI/Tampere)" w:date="2022-10-19T18:19:00Z">
              <w:r w:rsidRPr="00D54DBC" w:rsidDel="004B045B">
                <w:rPr>
                  <w:rFonts w:ascii="Arial" w:hAnsi="Arial" w:cs="Arial"/>
                  <w:sz w:val="18"/>
                  <w:szCs w:val="18"/>
                  <w:lang w:val="en-GB" w:eastAsia="en-GB"/>
                </w:rPr>
                <w:delText>-16,45 %</w:delText>
              </w:r>
            </w:del>
          </w:p>
        </w:tc>
        <w:tc>
          <w:tcPr>
            <w:tcW w:w="0" w:type="auto"/>
            <w:tcBorders>
              <w:top w:val="nil"/>
              <w:left w:val="nil"/>
              <w:bottom w:val="nil"/>
              <w:right w:val="nil"/>
            </w:tcBorders>
            <w:shd w:val="clear" w:color="auto" w:fill="auto"/>
            <w:noWrap/>
            <w:vAlign w:val="center"/>
            <w:hideMark/>
          </w:tcPr>
          <w:p w14:paraId="77758CEC" w14:textId="29AB371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Santamaria Gomez, Maria (Nokia - FI/Tampere)" w:date="2022-10-19T18:19:00Z"/>
                <w:rFonts w:ascii="Arial" w:hAnsi="Arial" w:cs="Arial"/>
                <w:color w:val="000000"/>
                <w:sz w:val="18"/>
                <w:szCs w:val="18"/>
                <w:lang w:val="en-GB" w:eastAsia="en-GB"/>
              </w:rPr>
            </w:pPr>
            <w:del w:id="326" w:author="Santamaria Gomez, Maria (Nokia - FI/Tampere)" w:date="2022-10-19T18:19:00Z">
              <w:r w:rsidRPr="00D54DBC" w:rsidDel="004B045B">
                <w:rPr>
                  <w:rFonts w:ascii="Arial" w:hAnsi="Arial" w:cs="Arial"/>
                  <w:color w:val="000000"/>
                  <w:sz w:val="18"/>
                  <w:szCs w:val="18"/>
                  <w:lang w:val="en-GB" w:eastAsia="en-GB"/>
                </w:rPr>
                <w:delText>149 %</w:delText>
              </w:r>
            </w:del>
          </w:p>
        </w:tc>
        <w:tc>
          <w:tcPr>
            <w:tcW w:w="0" w:type="auto"/>
            <w:tcBorders>
              <w:top w:val="nil"/>
              <w:left w:val="nil"/>
              <w:bottom w:val="nil"/>
              <w:right w:val="nil"/>
            </w:tcBorders>
            <w:shd w:val="clear" w:color="auto" w:fill="auto"/>
            <w:noWrap/>
            <w:vAlign w:val="center"/>
            <w:hideMark/>
          </w:tcPr>
          <w:p w14:paraId="73AC300B" w14:textId="732B94C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Santamaria Gomez, Maria (Nokia - FI/Tampere)" w:date="2022-10-19T18:19:00Z"/>
                <w:rFonts w:ascii="Arial" w:hAnsi="Arial" w:cs="Arial"/>
                <w:color w:val="000000"/>
                <w:sz w:val="18"/>
                <w:szCs w:val="18"/>
                <w:lang w:val="en-GB" w:eastAsia="en-GB"/>
              </w:rPr>
            </w:pPr>
            <w:del w:id="328" w:author="Santamaria Gomez, Maria (Nokia - FI/Tampere)" w:date="2022-10-19T18:19:00Z">
              <w:r w:rsidRPr="00D54DBC" w:rsidDel="004B045B">
                <w:rPr>
                  <w:rFonts w:ascii="Arial" w:hAnsi="Arial" w:cs="Arial"/>
                  <w:color w:val="000000"/>
                  <w:sz w:val="18"/>
                  <w:szCs w:val="18"/>
                  <w:lang w:val="en-GB" w:eastAsia="en-GB"/>
                </w:rPr>
                <w:delText>31327 %</w:delText>
              </w:r>
            </w:del>
          </w:p>
        </w:tc>
        <w:tc>
          <w:tcPr>
            <w:tcW w:w="0" w:type="auto"/>
            <w:tcBorders>
              <w:top w:val="nil"/>
              <w:left w:val="nil"/>
              <w:bottom w:val="nil"/>
              <w:right w:val="single" w:sz="8" w:space="0" w:color="0D0D0D" w:themeColor="text1" w:themeTint="F2"/>
            </w:tcBorders>
            <w:shd w:val="clear" w:color="auto" w:fill="auto"/>
            <w:noWrap/>
            <w:vAlign w:val="center"/>
            <w:hideMark/>
          </w:tcPr>
          <w:p w14:paraId="5C9880B0" w14:textId="7F7A2C12"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Santamaria Gomez, Maria (Nokia - FI/Tampere)" w:date="2022-10-19T18:19:00Z"/>
                <w:rFonts w:ascii="Arial" w:hAnsi="Arial" w:cs="Arial"/>
                <w:color w:val="000000"/>
                <w:sz w:val="18"/>
                <w:szCs w:val="18"/>
                <w:lang w:val="en-GB" w:eastAsia="en-GB"/>
              </w:rPr>
            </w:pPr>
            <w:del w:id="330" w:author="Santamaria Gomez, Maria (Nokia - FI/Tampere)" w:date="2022-10-19T18:19:00Z">
              <w:r w:rsidRPr="00D54DBC" w:rsidDel="004B045B">
                <w:rPr>
                  <w:rFonts w:ascii="Arial" w:hAnsi="Arial" w:cs="Arial"/>
                  <w:color w:val="000000"/>
                  <w:sz w:val="18"/>
                  <w:szCs w:val="18"/>
                  <w:lang w:val="en-GB" w:eastAsia="en-GB"/>
                </w:rPr>
                <w:delText>0 %</w:delText>
              </w:r>
            </w:del>
          </w:p>
        </w:tc>
      </w:tr>
      <w:tr w:rsidR="00D54DBC" w:rsidRPr="00D54DBC" w:rsidDel="004B045B" w14:paraId="4FA8CC92" w14:textId="455FD948" w:rsidTr="2A461DB9">
        <w:trPr>
          <w:trHeight w:val="255"/>
          <w:del w:id="331" w:author="Santamaria Gomez, Maria (Nokia - FI/Tampere)" w:date="2022-10-19T18:19:00Z"/>
        </w:trPr>
        <w:tc>
          <w:tcPr>
            <w:tcW w:w="0" w:type="auto"/>
            <w:tcBorders>
              <w:top w:val="single" w:sz="8" w:space="0" w:color="auto"/>
              <w:left w:val="single" w:sz="8" w:space="0" w:color="auto"/>
              <w:bottom w:val="nil"/>
              <w:right w:val="nil"/>
            </w:tcBorders>
            <w:shd w:val="clear" w:color="auto" w:fill="auto"/>
            <w:noWrap/>
            <w:vAlign w:val="center"/>
            <w:hideMark/>
          </w:tcPr>
          <w:p w14:paraId="2BCF3626" w14:textId="62144DF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Santamaria Gomez, Maria (Nokia - FI/Tampere)" w:date="2022-10-19T18:19:00Z"/>
                <w:rFonts w:ascii="Arial" w:hAnsi="Arial" w:cs="Arial"/>
                <w:color w:val="000000"/>
                <w:sz w:val="18"/>
                <w:szCs w:val="18"/>
                <w:lang w:val="en-GB" w:eastAsia="en-GB"/>
              </w:rPr>
            </w:pPr>
            <w:del w:id="333" w:author="Santamaria Gomez, Maria (Nokia - FI/Tampere)" w:date="2022-10-19T18:19:00Z">
              <w:r w:rsidRPr="00D54DBC" w:rsidDel="004B045B">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auto" w:fill="CCFFCC"/>
            <w:noWrap/>
            <w:vAlign w:val="center"/>
            <w:hideMark/>
          </w:tcPr>
          <w:p w14:paraId="475D1E2E" w14:textId="5264CCE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Santamaria Gomez, Maria (Nokia - FI/Tampere)" w:date="2022-10-19T18:19:00Z"/>
                <w:rFonts w:ascii="Arial" w:hAnsi="Arial" w:cs="Arial"/>
                <w:sz w:val="18"/>
                <w:szCs w:val="18"/>
                <w:lang w:val="en-GB" w:eastAsia="en-GB"/>
              </w:rPr>
            </w:pPr>
            <w:del w:id="335" w:author="Santamaria Gomez, Maria (Nokia - FI/Tampere)" w:date="2022-10-19T18:19:00Z">
              <w:r w:rsidRPr="00D54DBC" w:rsidDel="004B045B">
                <w:rPr>
                  <w:rFonts w:ascii="Arial" w:hAnsi="Arial" w:cs="Arial"/>
                  <w:sz w:val="18"/>
                  <w:szCs w:val="18"/>
                  <w:lang w:val="en-GB" w:eastAsia="en-GB"/>
                </w:rPr>
                <w:delText>-4,91 %</w:delText>
              </w:r>
            </w:del>
          </w:p>
        </w:tc>
        <w:tc>
          <w:tcPr>
            <w:tcW w:w="0" w:type="auto"/>
            <w:tcBorders>
              <w:top w:val="single" w:sz="8" w:space="0" w:color="auto"/>
              <w:left w:val="nil"/>
              <w:bottom w:val="nil"/>
              <w:right w:val="nil"/>
            </w:tcBorders>
            <w:shd w:val="clear" w:color="auto" w:fill="CCFFCC"/>
            <w:noWrap/>
            <w:vAlign w:val="center"/>
            <w:hideMark/>
          </w:tcPr>
          <w:p w14:paraId="5A5BA466" w14:textId="5928303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Santamaria Gomez, Maria (Nokia - FI/Tampere)" w:date="2022-10-19T18:19:00Z"/>
                <w:rFonts w:ascii="Arial" w:hAnsi="Arial" w:cs="Arial"/>
                <w:sz w:val="18"/>
                <w:szCs w:val="18"/>
                <w:lang w:val="en-GB" w:eastAsia="en-GB"/>
              </w:rPr>
            </w:pPr>
            <w:del w:id="337" w:author="Santamaria Gomez, Maria (Nokia - FI/Tampere)" w:date="2022-10-19T18:19:00Z">
              <w:r w:rsidRPr="00D54DBC" w:rsidDel="004B045B">
                <w:rPr>
                  <w:rFonts w:ascii="Arial" w:hAnsi="Arial" w:cs="Arial"/>
                  <w:sz w:val="18"/>
                  <w:szCs w:val="18"/>
                  <w:lang w:val="en-GB" w:eastAsia="en-GB"/>
                </w:rPr>
                <w:delText>-19,37 %</w:delText>
              </w:r>
            </w:del>
          </w:p>
        </w:tc>
        <w:tc>
          <w:tcPr>
            <w:tcW w:w="0" w:type="auto"/>
            <w:tcBorders>
              <w:top w:val="single" w:sz="8" w:space="0" w:color="auto"/>
              <w:left w:val="nil"/>
              <w:bottom w:val="nil"/>
              <w:right w:val="single" w:sz="4" w:space="0" w:color="auto"/>
            </w:tcBorders>
            <w:shd w:val="clear" w:color="auto" w:fill="CCFFCC"/>
            <w:noWrap/>
            <w:vAlign w:val="center"/>
            <w:hideMark/>
          </w:tcPr>
          <w:p w14:paraId="08BEC728" w14:textId="40EFE63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Santamaria Gomez, Maria (Nokia - FI/Tampere)" w:date="2022-10-19T18:19:00Z"/>
                <w:rFonts w:ascii="Arial" w:hAnsi="Arial" w:cs="Arial"/>
                <w:sz w:val="18"/>
                <w:szCs w:val="18"/>
                <w:lang w:val="en-GB" w:eastAsia="en-GB"/>
              </w:rPr>
            </w:pPr>
            <w:del w:id="339" w:author="Santamaria Gomez, Maria (Nokia - FI/Tampere)" w:date="2022-10-19T18:19:00Z">
              <w:r w:rsidRPr="00D54DBC" w:rsidDel="004B045B">
                <w:rPr>
                  <w:rFonts w:ascii="Arial" w:hAnsi="Arial" w:cs="Arial"/>
                  <w:sz w:val="18"/>
                  <w:szCs w:val="18"/>
                  <w:lang w:val="en-GB" w:eastAsia="en-GB"/>
                </w:rPr>
                <w:delText>-18,43 %</w:delText>
              </w:r>
            </w:del>
          </w:p>
        </w:tc>
        <w:tc>
          <w:tcPr>
            <w:tcW w:w="0" w:type="auto"/>
            <w:tcBorders>
              <w:top w:val="single" w:sz="8" w:space="0" w:color="auto"/>
              <w:left w:val="single" w:sz="8" w:space="0" w:color="auto"/>
              <w:bottom w:val="nil"/>
              <w:right w:val="nil"/>
            </w:tcBorders>
            <w:shd w:val="clear" w:color="auto" w:fill="auto"/>
            <w:noWrap/>
            <w:vAlign w:val="center"/>
            <w:hideMark/>
          </w:tcPr>
          <w:p w14:paraId="19EB04CD" w14:textId="32DF9BFD"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antamaria Gomez, Maria (Nokia - FI/Tampere)" w:date="2022-10-19T18:19:00Z"/>
                <w:rFonts w:ascii="Arial" w:hAnsi="Arial" w:cs="Arial"/>
                <w:color w:val="000000"/>
                <w:sz w:val="18"/>
                <w:szCs w:val="18"/>
                <w:lang w:val="en-GB" w:eastAsia="en-GB"/>
              </w:rPr>
            </w:pPr>
            <w:del w:id="341" w:author="Santamaria Gomez, Maria (Nokia - FI/Tampere)" w:date="2022-10-19T18:19:00Z">
              <w:r w:rsidRPr="00D54DBC" w:rsidDel="004B045B">
                <w:rPr>
                  <w:rFonts w:ascii="Arial" w:hAnsi="Arial" w:cs="Arial"/>
                  <w:color w:val="000000"/>
                  <w:sz w:val="18"/>
                  <w:szCs w:val="18"/>
                  <w:lang w:val="en-GB" w:eastAsia="en-GB"/>
                </w:rPr>
                <w:delText>-1,80 %</w:delText>
              </w:r>
            </w:del>
          </w:p>
        </w:tc>
        <w:tc>
          <w:tcPr>
            <w:tcW w:w="0" w:type="auto"/>
            <w:tcBorders>
              <w:top w:val="single" w:sz="8" w:space="0" w:color="auto"/>
              <w:left w:val="nil"/>
              <w:bottom w:val="nil"/>
              <w:right w:val="nil"/>
            </w:tcBorders>
            <w:shd w:val="clear" w:color="auto" w:fill="CCFFCC"/>
            <w:noWrap/>
            <w:vAlign w:val="center"/>
            <w:hideMark/>
          </w:tcPr>
          <w:p w14:paraId="6823F9F2" w14:textId="30FC67E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Santamaria Gomez, Maria (Nokia - FI/Tampere)" w:date="2022-10-19T18:19:00Z"/>
                <w:rFonts w:ascii="Arial" w:hAnsi="Arial" w:cs="Arial"/>
                <w:sz w:val="18"/>
                <w:szCs w:val="18"/>
                <w:lang w:val="en-GB" w:eastAsia="en-GB"/>
              </w:rPr>
            </w:pPr>
            <w:del w:id="343" w:author="Santamaria Gomez, Maria (Nokia - FI/Tampere)" w:date="2022-10-19T18:19:00Z">
              <w:r w:rsidRPr="00D54DBC" w:rsidDel="004B045B">
                <w:rPr>
                  <w:rFonts w:ascii="Arial" w:hAnsi="Arial" w:cs="Arial"/>
                  <w:sz w:val="18"/>
                  <w:szCs w:val="18"/>
                  <w:lang w:val="en-GB" w:eastAsia="en-GB"/>
                </w:rPr>
                <w:delText>-18,06 %</w:delText>
              </w:r>
            </w:del>
          </w:p>
        </w:tc>
        <w:tc>
          <w:tcPr>
            <w:tcW w:w="0" w:type="auto"/>
            <w:tcBorders>
              <w:top w:val="single" w:sz="8" w:space="0" w:color="auto"/>
              <w:left w:val="nil"/>
              <w:bottom w:val="nil"/>
              <w:right w:val="single" w:sz="4" w:space="0" w:color="auto"/>
            </w:tcBorders>
            <w:shd w:val="clear" w:color="auto" w:fill="CCFFCC"/>
            <w:noWrap/>
            <w:vAlign w:val="center"/>
            <w:hideMark/>
          </w:tcPr>
          <w:p w14:paraId="4738B213" w14:textId="195BEF3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Santamaria Gomez, Maria (Nokia - FI/Tampere)" w:date="2022-10-19T18:19:00Z"/>
                <w:rFonts w:ascii="Arial" w:hAnsi="Arial" w:cs="Arial"/>
                <w:sz w:val="18"/>
                <w:szCs w:val="18"/>
                <w:lang w:val="en-GB" w:eastAsia="en-GB"/>
              </w:rPr>
            </w:pPr>
            <w:del w:id="345" w:author="Santamaria Gomez, Maria (Nokia - FI/Tampere)" w:date="2022-10-19T18:19:00Z">
              <w:r w:rsidRPr="00D54DBC" w:rsidDel="004B045B">
                <w:rPr>
                  <w:rFonts w:ascii="Arial" w:hAnsi="Arial" w:cs="Arial"/>
                  <w:sz w:val="18"/>
                  <w:szCs w:val="18"/>
                  <w:lang w:val="en-GB" w:eastAsia="en-GB"/>
                </w:rPr>
                <w:delText>-17,16 %</w:delText>
              </w:r>
            </w:del>
          </w:p>
        </w:tc>
        <w:tc>
          <w:tcPr>
            <w:tcW w:w="0" w:type="auto"/>
            <w:tcBorders>
              <w:top w:val="single" w:sz="8" w:space="0" w:color="auto"/>
              <w:left w:val="nil"/>
              <w:bottom w:val="nil"/>
              <w:right w:val="nil"/>
            </w:tcBorders>
            <w:shd w:val="clear" w:color="auto" w:fill="auto"/>
            <w:noWrap/>
            <w:vAlign w:val="center"/>
            <w:hideMark/>
          </w:tcPr>
          <w:p w14:paraId="651451BA" w14:textId="28693F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Santamaria Gomez, Maria (Nokia - FI/Tampere)" w:date="2022-10-19T18:19:00Z"/>
                <w:rFonts w:ascii="Arial" w:hAnsi="Arial" w:cs="Arial"/>
                <w:color w:val="000000"/>
                <w:sz w:val="18"/>
                <w:szCs w:val="18"/>
                <w:lang w:val="en-GB" w:eastAsia="en-GB"/>
              </w:rPr>
            </w:pPr>
            <w:del w:id="347" w:author="Santamaria Gomez, Maria (Nokia - FI/Tampere)" w:date="2022-10-19T18:19:00Z">
              <w:r w:rsidRPr="00D54DBC" w:rsidDel="004B045B">
                <w:rPr>
                  <w:rFonts w:ascii="Arial" w:hAnsi="Arial" w:cs="Arial"/>
                  <w:color w:val="000000"/>
                  <w:sz w:val="18"/>
                  <w:szCs w:val="18"/>
                  <w:lang w:val="en-GB" w:eastAsia="en-GB"/>
                </w:rPr>
                <w:delText>154 %</w:delText>
              </w:r>
            </w:del>
          </w:p>
        </w:tc>
        <w:tc>
          <w:tcPr>
            <w:tcW w:w="0" w:type="auto"/>
            <w:tcBorders>
              <w:top w:val="single" w:sz="8" w:space="0" w:color="auto"/>
              <w:left w:val="nil"/>
              <w:bottom w:val="nil"/>
              <w:right w:val="nil"/>
            </w:tcBorders>
            <w:shd w:val="clear" w:color="auto" w:fill="auto"/>
            <w:noWrap/>
            <w:vAlign w:val="center"/>
            <w:hideMark/>
          </w:tcPr>
          <w:p w14:paraId="579029B4" w14:textId="42DB310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Santamaria Gomez, Maria (Nokia - FI/Tampere)" w:date="2022-10-19T18:19:00Z"/>
                <w:rFonts w:ascii="Arial" w:hAnsi="Arial" w:cs="Arial"/>
                <w:color w:val="000000"/>
                <w:sz w:val="18"/>
                <w:szCs w:val="18"/>
                <w:lang w:val="en-GB" w:eastAsia="en-GB"/>
              </w:rPr>
            </w:pPr>
            <w:del w:id="349" w:author="Santamaria Gomez, Maria (Nokia - FI/Tampere)" w:date="2022-10-19T18:19:00Z">
              <w:r w:rsidRPr="00D54DBC" w:rsidDel="004B045B">
                <w:rPr>
                  <w:rFonts w:ascii="Arial" w:hAnsi="Arial" w:cs="Arial"/>
                  <w:color w:val="000000"/>
                  <w:sz w:val="18"/>
                  <w:szCs w:val="18"/>
                  <w:lang w:val="en-GB" w:eastAsia="en-GB"/>
                </w:rPr>
                <w:delText>31592 %</w:delText>
              </w:r>
            </w:del>
          </w:p>
        </w:tc>
        <w:tc>
          <w:tcPr>
            <w:tcW w:w="0" w:type="auto"/>
            <w:tcBorders>
              <w:top w:val="single" w:sz="8" w:space="0" w:color="0D0D0D" w:themeColor="text1" w:themeTint="F2"/>
              <w:left w:val="nil"/>
              <w:bottom w:val="nil"/>
              <w:right w:val="single" w:sz="8" w:space="0" w:color="auto"/>
            </w:tcBorders>
            <w:shd w:val="clear" w:color="auto" w:fill="auto"/>
            <w:noWrap/>
            <w:vAlign w:val="center"/>
            <w:hideMark/>
          </w:tcPr>
          <w:p w14:paraId="2BCF6D82" w14:textId="384B8CA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Santamaria Gomez, Maria (Nokia - FI/Tampere)" w:date="2022-10-19T18:19:00Z"/>
                <w:rFonts w:ascii="Arial" w:hAnsi="Arial" w:cs="Arial"/>
                <w:color w:val="000000"/>
                <w:sz w:val="18"/>
                <w:szCs w:val="18"/>
                <w:lang w:val="en-GB" w:eastAsia="en-GB"/>
              </w:rPr>
            </w:pPr>
            <w:del w:id="351" w:author="Santamaria Gomez, Maria (Nokia - FI/Tampere)" w:date="2022-10-19T18:19:00Z">
              <w:r w:rsidRPr="00D54DBC" w:rsidDel="004B045B">
                <w:rPr>
                  <w:rFonts w:ascii="Arial" w:hAnsi="Arial" w:cs="Arial"/>
                  <w:color w:val="000000"/>
                  <w:sz w:val="18"/>
                  <w:szCs w:val="18"/>
                  <w:lang w:val="en-GB" w:eastAsia="en-GB"/>
                </w:rPr>
                <w:delText>1 %</w:delText>
              </w:r>
            </w:del>
          </w:p>
        </w:tc>
      </w:tr>
      <w:tr w:rsidR="00D54DBC" w:rsidRPr="00D54DBC" w:rsidDel="004B045B" w14:paraId="6977A9DA" w14:textId="20E1B31C" w:rsidTr="2A461DB9">
        <w:trPr>
          <w:trHeight w:val="255"/>
          <w:del w:id="352" w:author="Santamaria Gomez, Maria (Nokia - FI/Tampere)" w:date="2022-10-19T18:19: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9BCEDA9" w14:textId="65EFC80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Santamaria Gomez, Maria (Nokia - FI/Tampere)" w:date="2022-10-19T18:19:00Z"/>
                <w:rFonts w:ascii="Arial" w:hAnsi="Arial" w:cs="Arial"/>
                <w:color w:val="000000"/>
                <w:sz w:val="18"/>
                <w:szCs w:val="18"/>
                <w:lang w:val="en-GB" w:eastAsia="en-GB"/>
              </w:rPr>
            </w:pPr>
            <w:del w:id="354" w:author="Santamaria Gomez, Maria (Nokia - FI/Tampere)" w:date="2022-10-19T18:19:00Z">
              <w:r w:rsidRPr="00D54DBC" w:rsidDel="004B045B">
                <w:rPr>
                  <w:rFonts w:ascii="Arial" w:hAnsi="Arial" w:cs="Arial"/>
                  <w:color w:val="000000"/>
                  <w:sz w:val="18"/>
                  <w:szCs w:val="18"/>
                  <w:lang w:val="en-GB" w:eastAsia="en-GB"/>
                </w:rPr>
                <w:delText>Class F</w:delText>
              </w:r>
            </w:del>
          </w:p>
        </w:tc>
        <w:tc>
          <w:tcPr>
            <w:tcW w:w="0" w:type="auto"/>
            <w:tcBorders>
              <w:top w:val="nil"/>
              <w:left w:val="nil"/>
              <w:bottom w:val="single" w:sz="4" w:space="0" w:color="auto"/>
              <w:right w:val="nil"/>
            </w:tcBorders>
            <w:shd w:val="clear" w:color="auto" w:fill="auto"/>
            <w:noWrap/>
            <w:vAlign w:val="center"/>
            <w:hideMark/>
          </w:tcPr>
          <w:p w14:paraId="7FF62017" w14:textId="212D4D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antamaria Gomez, Maria (Nokia - FI/Tampere)" w:date="2022-10-19T18:19:00Z"/>
                <w:rFonts w:ascii="Arial" w:hAnsi="Arial" w:cs="Arial"/>
                <w:color w:val="000000"/>
                <w:sz w:val="18"/>
                <w:szCs w:val="18"/>
                <w:lang w:val="en-GB" w:eastAsia="en-GB"/>
              </w:rPr>
            </w:pPr>
            <w:del w:id="356" w:author="Santamaria Gomez, Maria (Nokia - FI/Tampere)" w:date="2022-10-19T18:19:00Z">
              <w:r w:rsidRPr="00D54DBC" w:rsidDel="004B045B">
                <w:rPr>
                  <w:rFonts w:ascii="Arial" w:hAnsi="Arial" w:cs="Arial"/>
                  <w:color w:val="000000"/>
                  <w:sz w:val="18"/>
                  <w:szCs w:val="18"/>
                  <w:lang w:val="en-GB" w:eastAsia="en-GB"/>
                </w:rPr>
                <w:delText>-1,83 %</w:delText>
              </w:r>
            </w:del>
          </w:p>
        </w:tc>
        <w:tc>
          <w:tcPr>
            <w:tcW w:w="0" w:type="auto"/>
            <w:tcBorders>
              <w:top w:val="nil"/>
              <w:left w:val="nil"/>
              <w:bottom w:val="single" w:sz="4" w:space="0" w:color="auto"/>
              <w:right w:val="nil"/>
            </w:tcBorders>
            <w:shd w:val="clear" w:color="auto" w:fill="CCFFCC"/>
            <w:noWrap/>
            <w:vAlign w:val="center"/>
            <w:hideMark/>
          </w:tcPr>
          <w:p w14:paraId="203A1F4C" w14:textId="407A248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antamaria Gomez, Maria (Nokia - FI/Tampere)" w:date="2022-10-19T18:19:00Z"/>
                <w:rFonts w:ascii="Arial" w:hAnsi="Arial" w:cs="Arial"/>
                <w:sz w:val="18"/>
                <w:szCs w:val="18"/>
                <w:lang w:val="en-GB" w:eastAsia="en-GB"/>
              </w:rPr>
            </w:pPr>
            <w:del w:id="358" w:author="Santamaria Gomez, Maria (Nokia - FI/Tampere)" w:date="2022-10-19T18:19:00Z">
              <w:r w:rsidRPr="00D54DBC" w:rsidDel="004B045B">
                <w:rPr>
                  <w:rFonts w:ascii="Arial" w:hAnsi="Arial" w:cs="Arial"/>
                  <w:sz w:val="18"/>
                  <w:szCs w:val="18"/>
                  <w:lang w:val="en-GB" w:eastAsia="en-GB"/>
                </w:rPr>
                <w:delText>-13,43 %</w:delText>
              </w:r>
            </w:del>
          </w:p>
        </w:tc>
        <w:tc>
          <w:tcPr>
            <w:tcW w:w="0" w:type="auto"/>
            <w:tcBorders>
              <w:top w:val="nil"/>
              <w:left w:val="nil"/>
              <w:bottom w:val="single" w:sz="4" w:space="0" w:color="auto"/>
              <w:right w:val="single" w:sz="4" w:space="0" w:color="auto"/>
            </w:tcBorders>
            <w:shd w:val="clear" w:color="auto" w:fill="CCFFCC"/>
            <w:noWrap/>
            <w:vAlign w:val="center"/>
            <w:hideMark/>
          </w:tcPr>
          <w:p w14:paraId="70CF73B5" w14:textId="1C9346B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antamaria Gomez, Maria (Nokia - FI/Tampere)" w:date="2022-10-19T18:19:00Z"/>
                <w:rFonts w:ascii="Arial" w:hAnsi="Arial" w:cs="Arial"/>
                <w:sz w:val="18"/>
                <w:szCs w:val="18"/>
                <w:lang w:val="en-GB" w:eastAsia="en-GB"/>
              </w:rPr>
            </w:pPr>
            <w:del w:id="360" w:author="Santamaria Gomez, Maria (Nokia - FI/Tampere)" w:date="2022-10-19T18:19:00Z">
              <w:r w:rsidRPr="00D54DBC" w:rsidDel="004B045B">
                <w:rPr>
                  <w:rFonts w:ascii="Arial" w:hAnsi="Arial" w:cs="Arial"/>
                  <w:sz w:val="18"/>
                  <w:szCs w:val="18"/>
                  <w:lang w:val="en-GB" w:eastAsia="en-GB"/>
                </w:rPr>
                <w:delText>-10,95 %</w:delText>
              </w:r>
            </w:del>
          </w:p>
        </w:tc>
        <w:tc>
          <w:tcPr>
            <w:tcW w:w="0" w:type="auto"/>
            <w:tcBorders>
              <w:top w:val="nil"/>
              <w:left w:val="single" w:sz="8" w:space="0" w:color="auto"/>
              <w:bottom w:val="single" w:sz="4" w:space="0" w:color="auto"/>
              <w:right w:val="nil"/>
            </w:tcBorders>
            <w:shd w:val="clear" w:color="auto" w:fill="auto"/>
            <w:noWrap/>
            <w:vAlign w:val="center"/>
            <w:hideMark/>
          </w:tcPr>
          <w:p w14:paraId="6196E36F" w14:textId="504491F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antamaria Gomez, Maria (Nokia - FI/Tampere)" w:date="2022-10-19T18:19:00Z"/>
                <w:rFonts w:ascii="Arial" w:hAnsi="Arial" w:cs="Arial"/>
                <w:color w:val="000000"/>
                <w:sz w:val="18"/>
                <w:szCs w:val="18"/>
                <w:lang w:val="en-GB" w:eastAsia="en-GB"/>
              </w:rPr>
            </w:pPr>
            <w:del w:id="362" w:author="Santamaria Gomez, Maria (Nokia - FI/Tampere)" w:date="2022-10-19T18:19:00Z">
              <w:r w:rsidRPr="00D54DBC" w:rsidDel="004B045B">
                <w:rPr>
                  <w:rFonts w:ascii="Arial" w:hAnsi="Arial" w:cs="Arial"/>
                  <w:color w:val="000000"/>
                  <w:sz w:val="18"/>
                  <w:szCs w:val="18"/>
                  <w:lang w:val="en-GB" w:eastAsia="en-GB"/>
                </w:rPr>
                <w:delText>-1,86 %</w:delText>
              </w:r>
            </w:del>
          </w:p>
        </w:tc>
        <w:tc>
          <w:tcPr>
            <w:tcW w:w="0" w:type="auto"/>
            <w:tcBorders>
              <w:top w:val="nil"/>
              <w:left w:val="nil"/>
              <w:bottom w:val="single" w:sz="4" w:space="0" w:color="auto"/>
              <w:right w:val="nil"/>
            </w:tcBorders>
            <w:shd w:val="clear" w:color="auto" w:fill="CCFFCC"/>
            <w:noWrap/>
            <w:vAlign w:val="center"/>
            <w:hideMark/>
          </w:tcPr>
          <w:p w14:paraId="749FFCC0" w14:textId="3FB2EFD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Santamaria Gomez, Maria (Nokia - FI/Tampere)" w:date="2022-10-19T18:19:00Z"/>
                <w:rFonts w:ascii="Arial" w:hAnsi="Arial" w:cs="Arial"/>
                <w:sz w:val="18"/>
                <w:szCs w:val="18"/>
                <w:lang w:val="en-GB" w:eastAsia="en-GB"/>
              </w:rPr>
            </w:pPr>
            <w:del w:id="364" w:author="Santamaria Gomez, Maria (Nokia - FI/Tampere)" w:date="2022-10-19T18:19:00Z">
              <w:r w:rsidRPr="00D54DBC" w:rsidDel="004B045B">
                <w:rPr>
                  <w:rFonts w:ascii="Arial" w:hAnsi="Arial" w:cs="Arial"/>
                  <w:sz w:val="18"/>
                  <w:szCs w:val="18"/>
                  <w:lang w:val="en-GB" w:eastAsia="en-GB"/>
                </w:rPr>
                <w:delText>-15,06 %</w:delText>
              </w:r>
            </w:del>
          </w:p>
        </w:tc>
        <w:tc>
          <w:tcPr>
            <w:tcW w:w="0" w:type="auto"/>
            <w:tcBorders>
              <w:top w:val="nil"/>
              <w:left w:val="nil"/>
              <w:bottom w:val="single" w:sz="4" w:space="0" w:color="auto"/>
              <w:right w:val="single" w:sz="4" w:space="0" w:color="auto"/>
            </w:tcBorders>
            <w:shd w:val="clear" w:color="auto" w:fill="CCFFCC"/>
            <w:noWrap/>
            <w:vAlign w:val="center"/>
            <w:hideMark/>
          </w:tcPr>
          <w:p w14:paraId="38B05360" w14:textId="15721E5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Santamaria Gomez, Maria (Nokia - FI/Tampere)" w:date="2022-10-19T18:19:00Z"/>
                <w:rFonts w:ascii="Arial" w:hAnsi="Arial" w:cs="Arial"/>
                <w:sz w:val="18"/>
                <w:szCs w:val="18"/>
                <w:lang w:val="en-GB" w:eastAsia="en-GB"/>
              </w:rPr>
            </w:pPr>
            <w:del w:id="366" w:author="Santamaria Gomez, Maria (Nokia - FI/Tampere)" w:date="2022-10-19T18:19:00Z">
              <w:r w:rsidRPr="00D54DBC" w:rsidDel="004B045B">
                <w:rPr>
                  <w:rFonts w:ascii="Arial" w:hAnsi="Arial" w:cs="Arial"/>
                  <w:sz w:val="18"/>
                  <w:szCs w:val="18"/>
                  <w:lang w:val="en-GB" w:eastAsia="en-GB"/>
                </w:rPr>
                <w:delText>-12,94 %</w:delText>
              </w:r>
            </w:del>
          </w:p>
        </w:tc>
        <w:tc>
          <w:tcPr>
            <w:tcW w:w="0" w:type="auto"/>
            <w:tcBorders>
              <w:top w:val="nil"/>
              <w:left w:val="nil"/>
              <w:bottom w:val="single" w:sz="4" w:space="0" w:color="auto"/>
              <w:right w:val="nil"/>
            </w:tcBorders>
            <w:shd w:val="clear" w:color="auto" w:fill="auto"/>
            <w:noWrap/>
            <w:vAlign w:val="center"/>
            <w:hideMark/>
          </w:tcPr>
          <w:p w14:paraId="5F7B6D01" w14:textId="5427F199"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Santamaria Gomez, Maria (Nokia - FI/Tampere)" w:date="2022-10-19T18:19:00Z"/>
                <w:rFonts w:ascii="Arial" w:hAnsi="Arial" w:cs="Arial"/>
                <w:color w:val="000000"/>
                <w:sz w:val="18"/>
                <w:szCs w:val="18"/>
                <w:lang w:val="en-GB" w:eastAsia="en-GB"/>
              </w:rPr>
            </w:pPr>
            <w:del w:id="368" w:author="Santamaria Gomez, Maria (Nokia - FI/Tampere)" w:date="2022-10-19T18:19:00Z">
              <w:r w:rsidRPr="00D54DBC" w:rsidDel="004B045B">
                <w:rPr>
                  <w:rFonts w:ascii="Arial" w:hAnsi="Arial" w:cs="Arial"/>
                  <w:color w:val="000000"/>
                  <w:sz w:val="18"/>
                  <w:szCs w:val="18"/>
                  <w:lang w:val="en-GB" w:eastAsia="en-GB"/>
                </w:rPr>
                <w:delText>216 %</w:delText>
              </w:r>
            </w:del>
          </w:p>
        </w:tc>
        <w:tc>
          <w:tcPr>
            <w:tcW w:w="0" w:type="auto"/>
            <w:tcBorders>
              <w:top w:val="nil"/>
              <w:left w:val="nil"/>
              <w:bottom w:val="single" w:sz="4" w:space="0" w:color="auto"/>
              <w:right w:val="nil"/>
            </w:tcBorders>
            <w:shd w:val="clear" w:color="auto" w:fill="auto"/>
            <w:noWrap/>
            <w:vAlign w:val="center"/>
            <w:hideMark/>
          </w:tcPr>
          <w:p w14:paraId="1D11A51E" w14:textId="266DFF3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Santamaria Gomez, Maria (Nokia - FI/Tampere)" w:date="2022-10-19T18:19:00Z"/>
                <w:rFonts w:ascii="Arial" w:hAnsi="Arial" w:cs="Arial"/>
                <w:color w:val="000000"/>
                <w:sz w:val="18"/>
                <w:szCs w:val="18"/>
                <w:lang w:val="en-GB" w:eastAsia="en-GB"/>
              </w:rPr>
            </w:pPr>
            <w:del w:id="370" w:author="Santamaria Gomez, Maria (Nokia - FI/Tampere)" w:date="2022-10-19T18:19:00Z">
              <w:r w:rsidRPr="00D54DBC" w:rsidDel="004B045B">
                <w:rPr>
                  <w:rFonts w:ascii="Arial" w:hAnsi="Arial" w:cs="Arial"/>
                  <w:color w:val="000000"/>
                  <w:sz w:val="18"/>
                  <w:szCs w:val="18"/>
                  <w:lang w:val="en-GB" w:eastAsia="en-GB"/>
                </w:rPr>
                <w:delText>20339 %</w:delText>
              </w:r>
            </w:del>
          </w:p>
        </w:tc>
        <w:tc>
          <w:tcPr>
            <w:tcW w:w="0" w:type="auto"/>
            <w:tcBorders>
              <w:top w:val="nil"/>
              <w:left w:val="nil"/>
              <w:bottom w:val="single" w:sz="4" w:space="0" w:color="auto"/>
              <w:right w:val="single" w:sz="8" w:space="0" w:color="auto"/>
            </w:tcBorders>
            <w:shd w:val="clear" w:color="auto" w:fill="auto"/>
            <w:noWrap/>
            <w:vAlign w:val="center"/>
            <w:hideMark/>
          </w:tcPr>
          <w:p w14:paraId="7648FF50" w14:textId="37610AA2"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Santamaria Gomez, Maria (Nokia - FI/Tampere)" w:date="2022-10-19T18:19:00Z"/>
                <w:rFonts w:ascii="Arial" w:hAnsi="Arial" w:cs="Arial"/>
                <w:color w:val="000000"/>
                <w:sz w:val="18"/>
                <w:szCs w:val="18"/>
                <w:lang w:val="en-GB" w:eastAsia="en-GB"/>
              </w:rPr>
            </w:pPr>
            <w:del w:id="372" w:author="Santamaria Gomez, Maria (Nokia - FI/Tampere)" w:date="2022-10-19T18:19:00Z">
              <w:r w:rsidRPr="00D54DBC" w:rsidDel="004B045B">
                <w:rPr>
                  <w:rFonts w:ascii="Arial" w:hAnsi="Arial" w:cs="Arial"/>
                  <w:color w:val="000000"/>
                  <w:sz w:val="18"/>
                  <w:szCs w:val="18"/>
                  <w:lang w:val="en-GB" w:eastAsia="en-GB"/>
                </w:rPr>
                <w:delText>1 %</w:delText>
              </w:r>
            </w:del>
          </w:p>
        </w:tc>
      </w:tr>
    </w:tbl>
    <w:p w14:paraId="77574DC7" w14:textId="3B75BE02" w:rsidR="00D54DBC" w:rsidRDefault="00D54DBC" w:rsidP="00A15C38">
      <w:pPr>
        <w:rPr>
          <w:ins w:id="373" w:author="Santamaria Gomez, Maria (Nokia - FI/Tampere)" w:date="2022-10-19T18:19:00Z"/>
          <w:lang w:val="en-GB"/>
        </w:rPr>
      </w:pPr>
    </w:p>
    <w:p w14:paraId="4656DE62" w14:textId="5A23562E" w:rsidR="004B045B" w:rsidRDefault="004B045B">
      <w:pPr>
        <w:pStyle w:val="Caption"/>
        <w:keepNext/>
        <w:jc w:val="center"/>
        <w:rPr>
          <w:ins w:id="374" w:author="Santamaria Gomez, Maria (Nokia - FI/Tampere)" w:date="2022-10-19T18:20:00Z"/>
        </w:rPr>
        <w:pPrChange w:id="375" w:author="Santamaria Gomez, Maria (Nokia - FI/Tampere)" w:date="2022-10-19T18:20:00Z">
          <w:pPr/>
        </w:pPrChange>
      </w:pPr>
      <w:ins w:id="376" w:author="Santamaria Gomez, Maria (Nokia - FI/Tampere)" w:date="2022-10-19T18:20:00Z">
        <w:r>
          <w:t xml:space="preserve">Table </w:t>
        </w:r>
        <w:r>
          <w:fldChar w:fldCharType="begin"/>
        </w:r>
        <w:r>
          <w:instrText xml:space="preserve"> SEQ Table \* ROMAN </w:instrText>
        </w:r>
      </w:ins>
      <w:r>
        <w:fldChar w:fldCharType="separate"/>
      </w:r>
      <w:ins w:id="377" w:author="Santamaria Gomez, Maria (Nokia - FI/Tampere)" w:date="2022-10-19T18:20:00Z">
        <w:r>
          <w:rPr>
            <w:noProof/>
          </w:rPr>
          <w:t>IV</w:t>
        </w:r>
        <w:r>
          <w:fldChar w:fldCharType="end"/>
        </w:r>
        <w:r>
          <w:t xml:space="preserve">. </w:t>
        </w:r>
        <w:r w:rsidRPr="000C724E">
          <w:t xml:space="preserve"> EE1-1.1 over NNVC 2.0</w:t>
        </w:r>
      </w:ins>
    </w:p>
    <w:tbl>
      <w:tblPr>
        <w:tblW w:w="0" w:type="auto"/>
        <w:tblLook w:val="04A0" w:firstRow="1" w:lastRow="0" w:firstColumn="1" w:lastColumn="0" w:noHBand="0" w:noVBand="1"/>
        <w:tblPrChange w:id="378" w:author="Santamaria Gomez, Maria (Nokia - FI/Tampere)" w:date="2022-10-19T18:20:00Z">
          <w:tblPr>
            <w:tblW w:w="11862" w:type="dxa"/>
            <w:tblLook w:val="04A0" w:firstRow="1" w:lastRow="0" w:firstColumn="1" w:lastColumn="0" w:noHBand="0" w:noVBand="1"/>
          </w:tblPr>
        </w:tblPrChange>
      </w:tblPr>
      <w:tblGrid>
        <w:gridCol w:w="937"/>
        <w:gridCol w:w="897"/>
        <w:gridCol w:w="937"/>
        <w:gridCol w:w="937"/>
        <w:gridCol w:w="866"/>
        <w:gridCol w:w="937"/>
        <w:gridCol w:w="937"/>
        <w:gridCol w:w="727"/>
        <w:gridCol w:w="1077"/>
        <w:gridCol w:w="857"/>
        <w:tblGridChange w:id="379">
          <w:tblGrid>
            <w:gridCol w:w="937"/>
            <w:gridCol w:w="703"/>
            <w:gridCol w:w="194"/>
            <w:gridCol w:w="792"/>
            <w:gridCol w:w="145"/>
            <w:gridCol w:w="841"/>
            <w:gridCol w:w="96"/>
            <w:gridCol w:w="866"/>
            <w:gridCol w:w="24"/>
            <w:gridCol w:w="913"/>
            <w:gridCol w:w="73"/>
            <w:gridCol w:w="864"/>
            <w:gridCol w:w="122"/>
            <w:gridCol w:w="605"/>
            <w:gridCol w:w="381"/>
            <w:gridCol w:w="696"/>
            <w:gridCol w:w="121"/>
            <w:gridCol w:w="736"/>
            <w:gridCol w:w="403"/>
            <w:gridCol w:w="1300"/>
          </w:tblGrid>
        </w:tblGridChange>
      </w:tblGrid>
      <w:tr w:rsidR="004B045B" w:rsidRPr="004B045B" w14:paraId="26C2FF93" w14:textId="77777777" w:rsidTr="004B045B">
        <w:trPr>
          <w:trHeight w:val="255"/>
          <w:ins w:id="380" w:author="Santamaria Gomez, Maria (Nokia - FI/Tampere)" w:date="2022-10-19T18:19:00Z"/>
          <w:trPrChange w:id="381" w:author="Santamaria Gomez, Maria (Nokia - FI/Tampere)" w:date="2022-10-19T18:20:00Z">
            <w:trPr>
              <w:trHeight w:val="255"/>
            </w:trPr>
          </w:trPrChange>
        </w:trPr>
        <w:tc>
          <w:tcPr>
            <w:tcW w:w="0" w:type="auto"/>
            <w:tcBorders>
              <w:top w:val="nil"/>
              <w:left w:val="nil"/>
              <w:bottom w:val="nil"/>
              <w:right w:val="nil"/>
            </w:tcBorders>
            <w:shd w:val="clear" w:color="auto" w:fill="auto"/>
            <w:noWrap/>
            <w:vAlign w:val="center"/>
            <w:hideMark/>
            <w:tcPrChange w:id="382" w:author="Santamaria Gomez, Maria (Nokia - FI/Tampere)" w:date="2022-10-19T18:20:00Z">
              <w:tcPr>
                <w:tcW w:w="1640" w:type="dxa"/>
                <w:gridSpan w:val="2"/>
                <w:tcBorders>
                  <w:top w:val="nil"/>
                  <w:left w:val="nil"/>
                  <w:bottom w:val="nil"/>
                  <w:right w:val="nil"/>
                </w:tcBorders>
                <w:shd w:val="clear" w:color="auto" w:fill="auto"/>
                <w:noWrap/>
                <w:vAlign w:val="center"/>
                <w:hideMark/>
              </w:tcPr>
            </w:tcPrChange>
          </w:tcPr>
          <w:p w14:paraId="1E011EA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Santamaria Gomez, Maria (Nokia - FI/Tampere)" w:date="2022-10-19T18:19: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Change w:id="384" w:author="Santamaria Gomez, Maria (Nokia - FI/Tampere)" w:date="2022-10-19T18:20:00Z">
              <w:tcPr>
                <w:tcW w:w="7862" w:type="dxa"/>
                <w:gridSpan w:val="17"/>
                <w:tcBorders>
                  <w:top w:val="single" w:sz="8" w:space="0" w:color="auto"/>
                  <w:left w:val="single" w:sz="8" w:space="0" w:color="auto"/>
                  <w:bottom w:val="single" w:sz="8" w:space="0" w:color="auto"/>
                  <w:right w:val="nil"/>
                </w:tcBorders>
                <w:shd w:val="clear" w:color="auto" w:fill="auto"/>
                <w:noWrap/>
                <w:vAlign w:val="center"/>
                <w:hideMark/>
              </w:tcPr>
            </w:tcPrChange>
          </w:tcPr>
          <w:p w14:paraId="2C02AE5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Santamaria Gomez, Maria (Nokia - FI/Tampere)" w:date="2022-10-19T18:19:00Z"/>
                <w:rFonts w:ascii="Arial" w:hAnsi="Arial" w:cs="Arial"/>
                <w:b/>
                <w:bCs/>
                <w:color w:val="000000"/>
                <w:sz w:val="18"/>
                <w:szCs w:val="18"/>
                <w:lang w:val="en-GB" w:eastAsia="en-GB"/>
              </w:rPr>
            </w:pPr>
            <w:ins w:id="386" w:author="Santamaria Gomez, Maria (Nokia - FI/Tampere)" w:date="2022-10-19T18:19:00Z">
              <w:r w:rsidRPr="004B045B">
                <w:rPr>
                  <w:rFonts w:ascii="Arial" w:hAnsi="Arial" w:cs="Arial"/>
                  <w:b/>
                  <w:bCs/>
                  <w:color w:val="000000"/>
                  <w:sz w:val="18"/>
                  <w:szCs w:val="18"/>
                  <w:lang w:val="en-GB" w:eastAsia="en-GB"/>
                </w:rPr>
                <w:t>BD-rate Over VTM-11.0_nnvc-2.0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387" w:author="Santamaria Gomez, Maria (Nokia - FI/Tampere)" w:date="2022-10-19T18:20: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C92C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Santamaria Gomez, Maria (Nokia - FI/Tampere)" w:date="2022-10-19T18:19:00Z"/>
                <w:rFonts w:ascii="Arial" w:hAnsi="Arial" w:cs="Arial"/>
                <w:color w:val="000000"/>
                <w:sz w:val="18"/>
                <w:szCs w:val="18"/>
                <w:lang w:val="en-GB" w:eastAsia="en-GB"/>
              </w:rPr>
            </w:pPr>
            <w:ins w:id="389"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71216033" w14:textId="77777777" w:rsidTr="004B045B">
        <w:trPr>
          <w:trHeight w:val="255"/>
          <w:ins w:id="390" w:author="Santamaria Gomez, Maria (Nokia - FI/Tampere)" w:date="2022-10-19T18:19:00Z"/>
          <w:trPrChange w:id="391" w:author="Santamaria Gomez, Maria (Nokia - FI/Tampere)" w:date="2022-10-19T18:20:00Z">
            <w:trPr>
              <w:trHeight w:val="255"/>
            </w:trPr>
          </w:trPrChange>
        </w:trPr>
        <w:tc>
          <w:tcPr>
            <w:tcW w:w="0" w:type="auto"/>
            <w:tcBorders>
              <w:top w:val="nil"/>
              <w:left w:val="nil"/>
              <w:bottom w:val="nil"/>
              <w:right w:val="nil"/>
            </w:tcBorders>
            <w:shd w:val="clear" w:color="auto" w:fill="auto"/>
            <w:noWrap/>
            <w:vAlign w:val="center"/>
            <w:hideMark/>
            <w:tcPrChange w:id="392" w:author="Santamaria Gomez, Maria (Nokia - FI/Tampere)" w:date="2022-10-19T18:20:00Z">
              <w:tcPr>
                <w:tcW w:w="1640" w:type="dxa"/>
                <w:gridSpan w:val="2"/>
                <w:tcBorders>
                  <w:top w:val="nil"/>
                  <w:left w:val="nil"/>
                  <w:bottom w:val="nil"/>
                  <w:right w:val="nil"/>
                </w:tcBorders>
                <w:shd w:val="clear" w:color="auto" w:fill="auto"/>
                <w:noWrap/>
                <w:vAlign w:val="center"/>
                <w:hideMark/>
              </w:tcPr>
            </w:tcPrChange>
          </w:tcPr>
          <w:p w14:paraId="21D37C6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antamaria Gomez, Maria (Nokia - FI/Tampere)" w:date="2022-10-19T18:19: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Change w:id="394" w:author="Santamaria Gomez, Maria (Nokia - FI/Tampere)" w:date="2022-10-19T18:20:00Z">
              <w:tcPr>
                <w:tcW w:w="986" w:type="dxa"/>
                <w:gridSpan w:val="2"/>
                <w:tcBorders>
                  <w:top w:val="nil"/>
                  <w:left w:val="single" w:sz="8" w:space="0" w:color="auto"/>
                  <w:bottom w:val="single" w:sz="8" w:space="0" w:color="auto"/>
                  <w:right w:val="nil"/>
                </w:tcBorders>
                <w:shd w:val="clear" w:color="auto" w:fill="auto"/>
                <w:noWrap/>
                <w:vAlign w:val="center"/>
                <w:hideMark/>
              </w:tcPr>
            </w:tcPrChange>
          </w:tcPr>
          <w:p w14:paraId="49573DC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antamaria Gomez, Maria (Nokia - FI/Tampere)" w:date="2022-10-19T18:19:00Z"/>
                <w:rFonts w:ascii="Arial" w:hAnsi="Arial" w:cs="Arial"/>
                <w:color w:val="000000"/>
                <w:sz w:val="18"/>
                <w:szCs w:val="18"/>
                <w:lang w:val="en-GB" w:eastAsia="en-GB"/>
              </w:rPr>
            </w:pPr>
            <w:ins w:id="396" w:author="Santamaria Gomez, Maria (Nokia - FI/Tampere)" w:date="2022-10-19T18:19:00Z">
              <w:r w:rsidRPr="004B045B">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Change w:id="397" w:author="Santamaria Gomez, Maria (Nokia - FI/Tampere)" w:date="2022-10-19T18:20:00Z">
              <w:tcPr>
                <w:tcW w:w="986" w:type="dxa"/>
                <w:gridSpan w:val="2"/>
                <w:tcBorders>
                  <w:top w:val="nil"/>
                  <w:left w:val="nil"/>
                  <w:bottom w:val="single" w:sz="8" w:space="0" w:color="auto"/>
                  <w:right w:val="nil"/>
                </w:tcBorders>
                <w:shd w:val="clear" w:color="auto" w:fill="auto"/>
                <w:noWrap/>
                <w:vAlign w:val="center"/>
                <w:hideMark/>
              </w:tcPr>
            </w:tcPrChange>
          </w:tcPr>
          <w:p w14:paraId="32E9B9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antamaria Gomez, Maria (Nokia - FI/Tampere)" w:date="2022-10-19T18:19:00Z"/>
                <w:rFonts w:ascii="Arial" w:hAnsi="Arial" w:cs="Arial"/>
                <w:color w:val="000000"/>
                <w:sz w:val="18"/>
                <w:szCs w:val="18"/>
                <w:lang w:val="en-GB" w:eastAsia="en-GB"/>
              </w:rPr>
            </w:pPr>
            <w:ins w:id="399" w:author="Santamaria Gomez, Maria (Nokia - FI/Tampere)" w:date="2022-10-19T18:19:00Z">
              <w:r w:rsidRPr="004B045B">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Change w:id="400" w:author="Santamaria Gomez, Maria (Nokia - FI/Tampere)" w:date="2022-10-19T18:20:00Z">
              <w:tcPr>
                <w:tcW w:w="986" w:type="dxa"/>
                <w:gridSpan w:val="3"/>
                <w:tcBorders>
                  <w:top w:val="nil"/>
                  <w:left w:val="nil"/>
                  <w:bottom w:val="single" w:sz="8" w:space="0" w:color="auto"/>
                  <w:right w:val="single" w:sz="4" w:space="0" w:color="auto"/>
                </w:tcBorders>
                <w:shd w:val="clear" w:color="auto" w:fill="auto"/>
                <w:noWrap/>
                <w:vAlign w:val="center"/>
                <w:hideMark/>
              </w:tcPr>
            </w:tcPrChange>
          </w:tcPr>
          <w:p w14:paraId="4B6C5B8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Santamaria Gomez, Maria (Nokia - FI/Tampere)" w:date="2022-10-19T18:19:00Z"/>
                <w:rFonts w:ascii="Arial" w:hAnsi="Arial" w:cs="Arial"/>
                <w:color w:val="000000"/>
                <w:sz w:val="18"/>
                <w:szCs w:val="18"/>
                <w:lang w:val="en-GB" w:eastAsia="en-GB"/>
              </w:rPr>
            </w:pPr>
            <w:ins w:id="402" w:author="Santamaria Gomez, Maria (Nokia - FI/Tampere)" w:date="2022-10-19T18:19:00Z">
              <w:r w:rsidRPr="004B045B">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Change w:id="403" w:author="Santamaria Gomez, Maria (Nokia - FI/Tampere)" w:date="2022-10-19T18:20:00Z">
              <w:tcPr>
                <w:tcW w:w="986" w:type="dxa"/>
                <w:gridSpan w:val="2"/>
                <w:tcBorders>
                  <w:top w:val="nil"/>
                  <w:left w:val="single" w:sz="8" w:space="0" w:color="auto"/>
                  <w:bottom w:val="single" w:sz="8" w:space="0" w:color="auto"/>
                  <w:right w:val="nil"/>
                </w:tcBorders>
                <w:shd w:val="clear" w:color="auto" w:fill="auto"/>
                <w:noWrap/>
                <w:vAlign w:val="center"/>
                <w:hideMark/>
              </w:tcPr>
            </w:tcPrChange>
          </w:tcPr>
          <w:p w14:paraId="16FFE1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antamaria Gomez, Maria (Nokia - FI/Tampere)" w:date="2022-10-19T18:19:00Z"/>
                <w:rFonts w:ascii="Arial" w:hAnsi="Arial" w:cs="Arial"/>
                <w:color w:val="000000"/>
                <w:sz w:val="18"/>
                <w:szCs w:val="18"/>
                <w:lang w:val="en-GB" w:eastAsia="en-GB"/>
              </w:rPr>
            </w:pPr>
            <w:ins w:id="405" w:author="Santamaria Gomez, Maria (Nokia - FI/Tampere)" w:date="2022-10-19T18:19:00Z">
              <w:r w:rsidRPr="004B045B">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Change w:id="406" w:author="Santamaria Gomez, Maria (Nokia - FI/Tampere)" w:date="2022-10-19T18:20:00Z">
              <w:tcPr>
                <w:tcW w:w="986" w:type="dxa"/>
                <w:gridSpan w:val="2"/>
                <w:tcBorders>
                  <w:top w:val="nil"/>
                  <w:left w:val="nil"/>
                  <w:bottom w:val="single" w:sz="8" w:space="0" w:color="auto"/>
                  <w:right w:val="nil"/>
                </w:tcBorders>
                <w:shd w:val="clear" w:color="auto" w:fill="auto"/>
                <w:noWrap/>
                <w:vAlign w:val="center"/>
                <w:hideMark/>
              </w:tcPr>
            </w:tcPrChange>
          </w:tcPr>
          <w:p w14:paraId="717D79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antamaria Gomez, Maria (Nokia - FI/Tampere)" w:date="2022-10-19T18:19:00Z"/>
                <w:rFonts w:ascii="Arial" w:hAnsi="Arial" w:cs="Arial"/>
                <w:color w:val="000000"/>
                <w:sz w:val="18"/>
                <w:szCs w:val="18"/>
                <w:lang w:val="en-GB" w:eastAsia="en-GB"/>
              </w:rPr>
            </w:pPr>
            <w:ins w:id="408" w:author="Santamaria Gomez, Maria (Nokia - FI/Tampere)" w:date="2022-10-19T18:19:00Z">
              <w:r w:rsidRPr="004B045B">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Change w:id="409" w:author="Santamaria Gomez, Maria (Nokia - FI/Tampere)" w:date="2022-10-19T18:20:00Z">
              <w:tcPr>
                <w:tcW w:w="986" w:type="dxa"/>
                <w:gridSpan w:val="2"/>
                <w:tcBorders>
                  <w:top w:val="nil"/>
                  <w:left w:val="nil"/>
                  <w:bottom w:val="single" w:sz="8" w:space="0" w:color="auto"/>
                  <w:right w:val="single" w:sz="4" w:space="0" w:color="auto"/>
                </w:tcBorders>
                <w:shd w:val="clear" w:color="auto" w:fill="auto"/>
                <w:noWrap/>
                <w:vAlign w:val="center"/>
                <w:hideMark/>
              </w:tcPr>
            </w:tcPrChange>
          </w:tcPr>
          <w:p w14:paraId="75A082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antamaria Gomez, Maria (Nokia - FI/Tampere)" w:date="2022-10-19T18:19:00Z"/>
                <w:rFonts w:ascii="Arial" w:hAnsi="Arial" w:cs="Arial"/>
                <w:color w:val="000000"/>
                <w:sz w:val="18"/>
                <w:szCs w:val="18"/>
                <w:lang w:val="en-GB" w:eastAsia="en-GB"/>
              </w:rPr>
            </w:pPr>
            <w:ins w:id="411" w:author="Santamaria Gomez, Maria (Nokia - FI/Tampere)" w:date="2022-10-19T18:19:00Z">
              <w:r w:rsidRPr="004B045B">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Change w:id="412" w:author="Santamaria Gomez, Maria (Nokia - FI/Tampere)" w:date="2022-10-19T18:20:00Z">
              <w:tcPr>
                <w:tcW w:w="807" w:type="dxa"/>
                <w:gridSpan w:val="2"/>
                <w:tcBorders>
                  <w:top w:val="nil"/>
                  <w:left w:val="nil"/>
                  <w:bottom w:val="single" w:sz="8" w:space="0" w:color="auto"/>
                  <w:right w:val="nil"/>
                </w:tcBorders>
                <w:shd w:val="clear" w:color="auto" w:fill="auto"/>
                <w:noWrap/>
                <w:vAlign w:val="center"/>
                <w:hideMark/>
              </w:tcPr>
            </w:tcPrChange>
          </w:tcPr>
          <w:p w14:paraId="29AB3B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Santamaria Gomez, Maria (Nokia - FI/Tampere)" w:date="2022-10-19T18:19:00Z"/>
                <w:rFonts w:ascii="Arial" w:hAnsi="Arial" w:cs="Arial"/>
                <w:color w:val="000000"/>
                <w:sz w:val="18"/>
                <w:szCs w:val="18"/>
                <w:lang w:val="en-GB" w:eastAsia="en-GB"/>
              </w:rPr>
            </w:pPr>
            <w:ins w:id="414" w:author="Santamaria Gomez, Maria (Nokia - FI/Tampere)" w:date="2022-10-19T18:19:00Z">
              <w:r w:rsidRPr="004B045B">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Change w:id="415" w:author="Santamaria Gomez, Maria (Nokia - FI/Tampere)" w:date="2022-10-19T18:20:00Z">
              <w:tcPr>
                <w:tcW w:w="1139" w:type="dxa"/>
                <w:gridSpan w:val="2"/>
                <w:tcBorders>
                  <w:top w:val="nil"/>
                  <w:left w:val="nil"/>
                  <w:bottom w:val="single" w:sz="8" w:space="0" w:color="auto"/>
                  <w:right w:val="nil"/>
                </w:tcBorders>
                <w:shd w:val="clear" w:color="auto" w:fill="auto"/>
                <w:noWrap/>
                <w:vAlign w:val="center"/>
                <w:hideMark/>
              </w:tcPr>
            </w:tcPrChange>
          </w:tcPr>
          <w:p w14:paraId="2918FEB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Santamaria Gomez, Maria (Nokia - FI/Tampere)" w:date="2022-10-19T18:19:00Z"/>
                <w:rFonts w:ascii="Arial" w:hAnsi="Arial" w:cs="Arial"/>
                <w:color w:val="000000"/>
                <w:sz w:val="18"/>
                <w:szCs w:val="18"/>
                <w:lang w:val="en-GB" w:eastAsia="en-GB"/>
              </w:rPr>
            </w:pPr>
            <w:ins w:id="417" w:author="Santamaria Gomez, Maria (Nokia - FI/Tampere)" w:date="2022-10-19T18:19:00Z">
              <w:r w:rsidRPr="004B045B">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Change w:id="418" w:author="Santamaria Gomez, Maria (Nokia - FI/Tampere)" w:date="2022-10-19T18:20:00Z">
              <w:tcPr>
                <w:tcW w:w="1300" w:type="dxa"/>
                <w:tcBorders>
                  <w:top w:val="nil"/>
                  <w:left w:val="nil"/>
                  <w:bottom w:val="single" w:sz="8" w:space="0" w:color="auto"/>
                  <w:right w:val="single" w:sz="8" w:space="0" w:color="auto"/>
                </w:tcBorders>
                <w:shd w:val="clear" w:color="auto" w:fill="auto"/>
                <w:noWrap/>
                <w:vAlign w:val="center"/>
                <w:hideMark/>
              </w:tcPr>
            </w:tcPrChange>
          </w:tcPr>
          <w:p w14:paraId="33F24A8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antamaria Gomez, Maria (Nokia - FI/Tampere)" w:date="2022-10-19T18:19:00Z"/>
                <w:rFonts w:ascii="Arial" w:hAnsi="Arial" w:cs="Arial"/>
                <w:color w:val="000000"/>
                <w:sz w:val="18"/>
                <w:szCs w:val="18"/>
                <w:lang w:val="en-GB" w:eastAsia="en-GB"/>
              </w:rPr>
            </w:pPr>
            <w:ins w:id="420" w:author="Santamaria Gomez, Maria (Nokia - FI/Tampere)" w:date="2022-10-19T18:19:00Z">
              <w:r w:rsidRPr="004B045B">
                <w:rPr>
                  <w:rFonts w:ascii="Arial" w:hAnsi="Arial" w:cs="Arial"/>
                  <w:color w:val="000000"/>
                  <w:sz w:val="18"/>
                  <w:szCs w:val="18"/>
                  <w:lang w:val="en-GB" w:eastAsia="en-GB"/>
                </w:rPr>
                <w:t>bit DIFF</w:t>
              </w:r>
            </w:ins>
          </w:p>
        </w:tc>
      </w:tr>
      <w:tr w:rsidR="00CF295E" w:rsidRPr="004B045B" w14:paraId="38BDC3FA" w14:textId="77777777" w:rsidTr="004B045B">
        <w:trPr>
          <w:trHeight w:val="255"/>
          <w:ins w:id="421" w:author="Santamaria Gomez, Maria (Nokia - FI/Tampere)" w:date="2022-10-19T18:1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7471D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antamaria Gomez, Maria (Nokia - FI/Tampere)" w:date="2022-10-19T18:19:00Z"/>
                <w:rFonts w:ascii="Arial" w:hAnsi="Arial" w:cs="Arial"/>
                <w:color w:val="000000"/>
                <w:sz w:val="18"/>
                <w:szCs w:val="18"/>
                <w:lang w:val="en-GB" w:eastAsia="en-GB"/>
              </w:rPr>
            </w:pPr>
            <w:ins w:id="423" w:author="Santamaria Gomez, Maria (Nokia - FI/Tampere)" w:date="2022-10-19T18:19:00Z">
              <w:r w:rsidRPr="004B045B">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
          <w:p w14:paraId="16406C4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antamaria Gomez, Maria (Nokia - FI/Tampere)" w:date="2022-10-19T18:19:00Z"/>
                <w:rFonts w:ascii="Arial" w:hAnsi="Arial" w:cs="Arial"/>
                <w:sz w:val="18"/>
                <w:szCs w:val="18"/>
                <w:lang w:val="en-GB" w:eastAsia="en-GB"/>
              </w:rPr>
            </w:pPr>
            <w:ins w:id="425" w:author="Santamaria Gomez, Maria (Nokia - FI/Tampere)" w:date="2022-10-19T18:19:00Z">
              <w:r w:rsidRPr="004B045B">
                <w:rPr>
                  <w:rFonts w:ascii="Arial" w:hAnsi="Arial" w:cs="Arial"/>
                  <w:sz w:val="18"/>
                  <w:szCs w:val="18"/>
                  <w:lang w:val="en-GB" w:eastAsia="en-GB"/>
                </w:rPr>
                <w:t>-6,48 %</w:t>
              </w:r>
            </w:ins>
          </w:p>
        </w:tc>
        <w:tc>
          <w:tcPr>
            <w:tcW w:w="0" w:type="auto"/>
            <w:tcBorders>
              <w:top w:val="single" w:sz="8" w:space="0" w:color="auto"/>
              <w:left w:val="nil"/>
              <w:bottom w:val="nil"/>
              <w:right w:val="nil"/>
            </w:tcBorders>
            <w:shd w:val="clear" w:color="000000" w:fill="CCFFCC"/>
            <w:noWrap/>
            <w:vAlign w:val="center"/>
            <w:hideMark/>
          </w:tcPr>
          <w:p w14:paraId="4086761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antamaria Gomez, Maria (Nokia - FI/Tampere)" w:date="2022-10-19T18:19:00Z"/>
                <w:rFonts w:ascii="Arial" w:hAnsi="Arial" w:cs="Arial"/>
                <w:sz w:val="18"/>
                <w:szCs w:val="18"/>
                <w:lang w:val="en-GB" w:eastAsia="en-GB"/>
              </w:rPr>
            </w:pPr>
            <w:ins w:id="427" w:author="Santamaria Gomez, Maria (Nokia - FI/Tampere)" w:date="2022-10-19T18:19:00Z">
              <w:r w:rsidRPr="004B045B">
                <w:rPr>
                  <w:rFonts w:ascii="Arial" w:hAnsi="Arial" w:cs="Arial"/>
                  <w:sz w:val="18"/>
                  <w:szCs w:val="18"/>
                  <w:lang w:val="en-GB" w:eastAsia="en-GB"/>
                </w:rPr>
                <w:t>-13,85 %</w:t>
              </w:r>
            </w:ins>
          </w:p>
        </w:tc>
        <w:tc>
          <w:tcPr>
            <w:tcW w:w="0" w:type="auto"/>
            <w:tcBorders>
              <w:top w:val="single" w:sz="8" w:space="0" w:color="auto"/>
              <w:left w:val="nil"/>
              <w:bottom w:val="nil"/>
              <w:right w:val="single" w:sz="4" w:space="0" w:color="auto"/>
            </w:tcBorders>
            <w:shd w:val="clear" w:color="000000" w:fill="CCFFCC"/>
            <w:noWrap/>
            <w:vAlign w:val="center"/>
            <w:hideMark/>
          </w:tcPr>
          <w:p w14:paraId="016E620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Santamaria Gomez, Maria (Nokia - FI/Tampere)" w:date="2022-10-19T18:19:00Z"/>
                <w:rFonts w:ascii="Arial" w:hAnsi="Arial" w:cs="Arial"/>
                <w:sz w:val="18"/>
                <w:szCs w:val="18"/>
                <w:lang w:val="en-GB" w:eastAsia="en-GB"/>
              </w:rPr>
            </w:pPr>
            <w:ins w:id="429" w:author="Santamaria Gomez, Maria (Nokia - FI/Tampere)" w:date="2022-10-19T18:19:00Z">
              <w:r w:rsidRPr="004B045B">
                <w:rPr>
                  <w:rFonts w:ascii="Arial" w:hAnsi="Arial" w:cs="Arial"/>
                  <w:sz w:val="18"/>
                  <w:szCs w:val="18"/>
                  <w:lang w:val="en-GB" w:eastAsia="en-GB"/>
                </w:rPr>
                <w:t>-20,42 %</w:t>
              </w:r>
            </w:ins>
          </w:p>
        </w:tc>
        <w:tc>
          <w:tcPr>
            <w:tcW w:w="0" w:type="auto"/>
            <w:tcBorders>
              <w:top w:val="single" w:sz="8" w:space="0" w:color="auto"/>
              <w:left w:val="single" w:sz="8" w:space="0" w:color="auto"/>
              <w:bottom w:val="nil"/>
              <w:right w:val="nil"/>
            </w:tcBorders>
            <w:shd w:val="clear" w:color="000000" w:fill="CCFFCC"/>
            <w:noWrap/>
            <w:vAlign w:val="center"/>
            <w:hideMark/>
          </w:tcPr>
          <w:p w14:paraId="02B4379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antamaria Gomez, Maria (Nokia - FI/Tampere)" w:date="2022-10-19T18:19:00Z"/>
                <w:rFonts w:ascii="Arial" w:hAnsi="Arial" w:cs="Arial"/>
                <w:sz w:val="18"/>
                <w:szCs w:val="18"/>
                <w:lang w:val="en-GB" w:eastAsia="en-GB"/>
              </w:rPr>
            </w:pPr>
            <w:ins w:id="431" w:author="Santamaria Gomez, Maria (Nokia - FI/Tampere)" w:date="2022-10-19T18:19:00Z">
              <w:r w:rsidRPr="004B045B">
                <w:rPr>
                  <w:rFonts w:ascii="Arial" w:hAnsi="Arial" w:cs="Arial"/>
                  <w:sz w:val="18"/>
                  <w:szCs w:val="18"/>
                  <w:lang w:val="en-GB" w:eastAsia="en-GB"/>
                </w:rPr>
                <w:t>-8,52 %</w:t>
              </w:r>
            </w:ins>
          </w:p>
        </w:tc>
        <w:tc>
          <w:tcPr>
            <w:tcW w:w="0" w:type="auto"/>
            <w:tcBorders>
              <w:top w:val="single" w:sz="8" w:space="0" w:color="auto"/>
              <w:left w:val="nil"/>
              <w:bottom w:val="nil"/>
              <w:right w:val="nil"/>
            </w:tcBorders>
            <w:shd w:val="clear" w:color="000000" w:fill="CCFFCC"/>
            <w:noWrap/>
            <w:vAlign w:val="center"/>
            <w:hideMark/>
          </w:tcPr>
          <w:p w14:paraId="56C525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Santamaria Gomez, Maria (Nokia - FI/Tampere)" w:date="2022-10-19T18:19:00Z"/>
                <w:rFonts w:ascii="Arial" w:hAnsi="Arial" w:cs="Arial"/>
                <w:sz w:val="18"/>
                <w:szCs w:val="18"/>
                <w:lang w:val="en-GB" w:eastAsia="en-GB"/>
              </w:rPr>
            </w:pPr>
            <w:ins w:id="433" w:author="Santamaria Gomez, Maria (Nokia - FI/Tampere)" w:date="2022-10-19T18:19:00Z">
              <w:r w:rsidRPr="004B045B">
                <w:rPr>
                  <w:rFonts w:ascii="Arial" w:hAnsi="Arial" w:cs="Arial"/>
                  <w:sz w:val="18"/>
                  <w:szCs w:val="18"/>
                  <w:lang w:val="en-GB" w:eastAsia="en-GB"/>
                </w:rPr>
                <w:t>-16,65 %</w:t>
              </w:r>
            </w:ins>
          </w:p>
        </w:tc>
        <w:tc>
          <w:tcPr>
            <w:tcW w:w="0" w:type="auto"/>
            <w:tcBorders>
              <w:top w:val="single" w:sz="8" w:space="0" w:color="auto"/>
              <w:left w:val="nil"/>
              <w:bottom w:val="nil"/>
              <w:right w:val="single" w:sz="4" w:space="0" w:color="auto"/>
            </w:tcBorders>
            <w:shd w:val="clear" w:color="000000" w:fill="CCFFCC"/>
            <w:noWrap/>
            <w:vAlign w:val="center"/>
            <w:hideMark/>
          </w:tcPr>
          <w:p w14:paraId="642C15F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Santamaria Gomez, Maria (Nokia - FI/Tampere)" w:date="2022-10-19T18:19:00Z"/>
                <w:rFonts w:ascii="Arial" w:hAnsi="Arial" w:cs="Arial"/>
                <w:sz w:val="18"/>
                <w:szCs w:val="18"/>
                <w:lang w:val="en-GB" w:eastAsia="en-GB"/>
              </w:rPr>
            </w:pPr>
            <w:ins w:id="435" w:author="Santamaria Gomez, Maria (Nokia - FI/Tampere)" w:date="2022-10-19T18:19:00Z">
              <w:r w:rsidRPr="004B045B">
                <w:rPr>
                  <w:rFonts w:ascii="Arial" w:hAnsi="Arial" w:cs="Arial"/>
                  <w:sz w:val="18"/>
                  <w:szCs w:val="18"/>
                  <w:lang w:val="en-GB" w:eastAsia="en-GB"/>
                </w:rPr>
                <w:t>-21,34 %</w:t>
              </w:r>
            </w:ins>
          </w:p>
        </w:tc>
        <w:tc>
          <w:tcPr>
            <w:tcW w:w="0" w:type="auto"/>
            <w:tcBorders>
              <w:top w:val="nil"/>
              <w:left w:val="nil"/>
              <w:bottom w:val="nil"/>
              <w:right w:val="nil"/>
            </w:tcBorders>
            <w:shd w:val="clear" w:color="auto" w:fill="auto"/>
            <w:noWrap/>
            <w:vAlign w:val="center"/>
            <w:hideMark/>
          </w:tcPr>
          <w:p w14:paraId="0A5472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Santamaria Gomez, Maria (Nokia - FI/Tampere)" w:date="2022-10-19T18:19:00Z"/>
                <w:rFonts w:ascii="Arial" w:hAnsi="Arial" w:cs="Arial"/>
                <w:color w:val="000000"/>
                <w:sz w:val="18"/>
                <w:szCs w:val="18"/>
                <w:lang w:val="en-GB" w:eastAsia="en-GB"/>
              </w:rPr>
            </w:pPr>
            <w:ins w:id="437" w:author="Santamaria Gomez, Maria (Nokia - FI/Tampere)" w:date="2022-10-19T18:19:00Z">
              <w:r w:rsidRPr="004B045B">
                <w:rPr>
                  <w:rFonts w:ascii="Arial" w:hAnsi="Arial" w:cs="Arial"/>
                  <w:color w:val="000000"/>
                  <w:sz w:val="18"/>
                  <w:szCs w:val="18"/>
                  <w:lang w:val="en-GB" w:eastAsia="en-GB"/>
                </w:rPr>
                <w:t>292 %</w:t>
              </w:r>
            </w:ins>
          </w:p>
        </w:tc>
        <w:tc>
          <w:tcPr>
            <w:tcW w:w="0" w:type="auto"/>
            <w:tcBorders>
              <w:top w:val="nil"/>
              <w:left w:val="nil"/>
              <w:bottom w:val="nil"/>
              <w:right w:val="nil"/>
            </w:tcBorders>
            <w:shd w:val="clear" w:color="auto" w:fill="auto"/>
            <w:noWrap/>
            <w:vAlign w:val="center"/>
            <w:hideMark/>
          </w:tcPr>
          <w:p w14:paraId="64B7F3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antamaria Gomez, Maria (Nokia - FI/Tampere)" w:date="2022-10-19T18:19:00Z"/>
                <w:rFonts w:ascii="Arial" w:hAnsi="Arial" w:cs="Arial"/>
                <w:color w:val="000000"/>
                <w:sz w:val="18"/>
                <w:szCs w:val="18"/>
                <w:lang w:val="en-GB" w:eastAsia="en-GB"/>
              </w:rPr>
            </w:pPr>
            <w:ins w:id="439" w:author="Santamaria Gomez, Maria (Nokia - FI/Tampere)" w:date="2022-10-19T18:19:00Z">
              <w:r w:rsidRPr="004B045B">
                <w:rPr>
                  <w:rFonts w:ascii="Arial" w:hAnsi="Arial" w:cs="Arial"/>
                  <w:color w:val="000000"/>
                  <w:sz w:val="18"/>
                  <w:szCs w:val="18"/>
                  <w:lang w:val="en-GB" w:eastAsia="en-GB"/>
                </w:rPr>
                <w:t>46284 %</w:t>
              </w:r>
            </w:ins>
          </w:p>
        </w:tc>
        <w:tc>
          <w:tcPr>
            <w:tcW w:w="0" w:type="auto"/>
            <w:tcBorders>
              <w:top w:val="nil"/>
              <w:left w:val="nil"/>
              <w:bottom w:val="nil"/>
              <w:right w:val="single" w:sz="8" w:space="0" w:color="auto"/>
            </w:tcBorders>
            <w:shd w:val="clear" w:color="auto" w:fill="auto"/>
            <w:noWrap/>
            <w:vAlign w:val="center"/>
            <w:hideMark/>
          </w:tcPr>
          <w:p w14:paraId="5E56887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Santamaria Gomez, Maria (Nokia - FI/Tampere)" w:date="2022-10-19T18:19:00Z"/>
                <w:rFonts w:ascii="Arial" w:hAnsi="Arial" w:cs="Arial"/>
                <w:color w:val="000000"/>
                <w:sz w:val="18"/>
                <w:szCs w:val="18"/>
                <w:lang w:val="en-GB" w:eastAsia="en-GB"/>
              </w:rPr>
            </w:pPr>
            <w:ins w:id="441" w:author="Santamaria Gomez, Maria (Nokia - FI/Tampere)" w:date="2022-10-19T18:19:00Z">
              <w:r w:rsidRPr="004B045B">
                <w:rPr>
                  <w:rFonts w:ascii="Arial" w:hAnsi="Arial" w:cs="Arial"/>
                  <w:color w:val="000000"/>
                  <w:sz w:val="18"/>
                  <w:szCs w:val="18"/>
                  <w:lang w:val="en-GB" w:eastAsia="en-GB"/>
                </w:rPr>
                <w:t>0 %</w:t>
              </w:r>
            </w:ins>
          </w:p>
        </w:tc>
      </w:tr>
      <w:tr w:rsidR="00CF295E" w:rsidRPr="004B045B" w14:paraId="53CF418D" w14:textId="77777777" w:rsidTr="004B045B">
        <w:trPr>
          <w:trHeight w:val="255"/>
          <w:ins w:id="442"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vAlign w:val="center"/>
            <w:hideMark/>
          </w:tcPr>
          <w:p w14:paraId="63141C4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Santamaria Gomez, Maria (Nokia - FI/Tampere)" w:date="2022-10-19T18:19:00Z"/>
                <w:rFonts w:ascii="Arial" w:hAnsi="Arial" w:cs="Arial"/>
                <w:color w:val="000000"/>
                <w:sz w:val="18"/>
                <w:szCs w:val="18"/>
                <w:lang w:val="en-GB" w:eastAsia="en-GB"/>
              </w:rPr>
            </w:pPr>
            <w:ins w:id="444" w:author="Santamaria Gomez, Maria (Nokia - FI/Tampere)" w:date="2022-10-19T18:19:00Z">
              <w:r w:rsidRPr="004B045B">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
          <w:p w14:paraId="158D63B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Santamaria Gomez, Maria (Nokia - FI/Tampere)" w:date="2022-10-19T18:19:00Z"/>
                <w:rFonts w:ascii="Arial" w:hAnsi="Arial" w:cs="Arial"/>
                <w:sz w:val="18"/>
                <w:szCs w:val="18"/>
                <w:lang w:val="en-GB" w:eastAsia="en-GB"/>
              </w:rPr>
            </w:pPr>
            <w:ins w:id="446" w:author="Santamaria Gomez, Maria (Nokia - FI/Tampere)" w:date="2022-10-19T18:19:00Z">
              <w:r w:rsidRPr="004B045B">
                <w:rPr>
                  <w:rFonts w:ascii="Arial" w:hAnsi="Arial" w:cs="Arial"/>
                  <w:sz w:val="18"/>
                  <w:szCs w:val="18"/>
                  <w:lang w:val="en-GB" w:eastAsia="en-GB"/>
                </w:rPr>
                <w:t>-4,31 %</w:t>
              </w:r>
            </w:ins>
          </w:p>
        </w:tc>
        <w:tc>
          <w:tcPr>
            <w:tcW w:w="0" w:type="auto"/>
            <w:tcBorders>
              <w:top w:val="nil"/>
              <w:left w:val="nil"/>
              <w:bottom w:val="nil"/>
              <w:right w:val="nil"/>
            </w:tcBorders>
            <w:shd w:val="clear" w:color="000000" w:fill="CCFFCC"/>
            <w:noWrap/>
            <w:vAlign w:val="center"/>
            <w:hideMark/>
          </w:tcPr>
          <w:p w14:paraId="6C37962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antamaria Gomez, Maria (Nokia - FI/Tampere)" w:date="2022-10-19T18:19:00Z"/>
                <w:rFonts w:ascii="Arial" w:hAnsi="Arial" w:cs="Arial"/>
                <w:sz w:val="18"/>
                <w:szCs w:val="18"/>
                <w:lang w:val="en-GB" w:eastAsia="en-GB"/>
              </w:rPr>
            </w:pPr>
            <w:ins w:id="448" w:author="Santamaria Gomez, Maria (Nokia - FI/Tampere)" w:date="2022-10-19T18:19:00Z">
              <w:r w:rsidRPr="004B045B">
                <w:rPr>
                  <w:rFonts w:ascii="Arial" w:hAnsi="Arial" w:cs="Arial"/>
                  <w:sz w:val="18"/>
                  <w:szCs w:val="18"/>
                  <w:lang w:val="en-GB" w:eastAsia="en-GB"/>
                </w:rPr>
                <w:t>-18,45 %</w:t>
              </w:r>
            </w:ins>
          </w:p>
        </w:tc>
        <w:tc>
          <w:tcPr>
            <w:tcW w:w="0" w:type="auto"/>
            <w:tcBorders>
              <w:top w:val="nil"/>
              <w:left w:val="nil"/>
              <w:bottom w:val="nil"/>
              <w:right w:val="single" w:sz="4" w:space="0" w:color="auto"/>
            </w:tcBorders>
            <w:shd w:val="clear" w:color="000000" w:fill="CCFFCC"/>
            <w:noWrap/>
            <w:vAlign w:val="center"/>
            <w:hideMark/>
          </w:tcPr>
          <w:p w14:paraId="2B896B1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Santamaria Gomez, Maria (Nokia - FI/Tampere)" w:date="2022-10-19T18:19:00Z"/>
                <w:rFonts w:ascii="Arial" w:hAnsi="Arial" w:cs="Arial"/>
                <w:sz w:val="18"/>
                <w:szCs w:val="18"/>
                <w:lang w:val="en-GB" w:eastAsia="en-GB"/>
              </w:rPr>
            </w:pPr>
            <w:ins w:id="450" w:author="Santamaria Gomez, Maria (Nokia - FI/Tampere)" w:date="2022-10-19T18:19:00Z">
              <w:r w:rsidRPr="004B045B">
                <w:rPr>
                  <w:rFonts w:ascii="Arial" w:hAnsi="Arial" w:cs="Arial"/>
                  <w:sz w:val="18"/>
                  <w:szCs w:val="18"/>
                  <w:lang w:val="en-GB" w:eastAsia="en-GB"/>
                </w:rPr>
                <w:t>-13,65 %</w:t>
              </w:r>
            </w:ins>
          </w:p>
        </w:tc>
        <w:tc>
          <w:tcPr>
            <w:tcW w:w="0" w:type="auto"/>
            <w:tcBorders>
              <w:top w:val="nil"/>
              <w:left w:val="single" w:sz="8" w:space="0" w:color="auto"/>
              <w:bottom w:val="nil"/>
              <w:right w:val="nil"/>
            </w:tcBorders>
            <w:shd w:val="clear" w:color="000000" w:fill="CCFFCC"/>
            <w:noWrap/>
            <w:vAlign w:val="center"/>
            <w:hideMark/>
          </w:tcPr>
          <w:p w14:paraId="51DDCE9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Santamaria Gomez, Maria (Nokia - FI/Tampere)" w:date="2022-10-19T18:19:00Z"/>
                <w:rFonts w:ascii="Arial" w:hAnsi="Arial" w:cs="Arial"/>
                <w:sz w:val="18"/>
                <w:szCs w:val="18"/>
                <w:lang w:val="en-GB" w:eastAsia="en-GB"/>
              </w:rPr>
            </w:pPr>
            <w:ins w:id="452" w:author="Santamaria Gomez, Maria (Nokia - FI/Tampere)" w:date="2022-10-19T18:19:00Z">
              <w:r w:rsidRPr="004B045B">
                <w:rPr>
                  <w:rFonts w:ascii="Arial" w:hAnsi="Arial" w:cs="Arial"/>
                  <w:sz w:val="18"/>
                  <w:szCs w:val="18"/>
                  <w:lang w:val="en-GB" w:eastAsia="en-GB"/>
                </w:rPr>
                <w:t>-3,57 %</w:t>
              </w:r>
            </w:ins>
          </w:p>
        </w:tc>
        <w:tc>
          <w:tcPr>
            <w:tcW w:w="0" w:type="auto"/>
            <w:tcBorders>
              <w:top w:val="nil"/>
              <w:left w:val="nil"/>
              <w:bottom w:val="nil"/>
              <w:right w:val="nil"/>
            </w:tcBorders>
            <w:shd w:val="clear" w:color="000000" w:fill="CCFFCC"/>
            <w:noWrap/>
            <w:vAlign w:val="center"/>
            <w:hideMark/>
          </w:tcPr>
          <w:p w14:paraId="454B0EA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Santamaria Gomez, Maria (Nokia - FI/Tampere)" w:date="2022-10-19T18:19:00Z"/>
                <w:rFonts w:ascii="Arial" w:hAnsi="Arial" w:cs="Arial"/>
                <w:sz w:val="18"/>
                <w:szCs w:val="18"/>
                <w:lang w:val="en-GB" w:eastAsia="en-GB"/>
              </w:rPr>
            </w:pPr>
            <w:ins w:id="454" w:author="Santamaria Gomez, Maria (Nokia - FI/Tampere)" w:date="2022-10-19T18:19:00Z">
              <w:r w:rsidRPr="004B045B">
                <w:rPr>
                  <w:rFonts w:ascii="Arial" w:hAnsi="Arial" w:cs="Arial"/>
                  <w:sz w:val="18"/>
                  <w:szCs w:val="18"/>
                  <w:lang w:val="en-GB" w:eastAsia="en-GB"/>
                </w:rPr>
                <w:t>-18,16 %</w:t>
              </w:r>
            </w:ins>
          </w:p>
        </w:tc>
        <w:tc>
          <w:tcPr>
            <w:tcW w:w="0" w:type="auto"/>
            <w:tcBorders>
              <w:top w:val="nil"/>
              <w:left w:val="nil"/>
              <w:bottom w:val="nil"/>
              <w:right w:val="single" w:sz="4" w:space="0" w:color="auto"/>
            </w:tcBorders>
            <w:shd w:val="clear" w:color="000000" w:fill="CCFFCC"/>
            <w:noWrap/>
            <w:vAlign w:val="center"/>
            <w:hideMark/>
          </w:tcPr>
          <w:p w14:paraId="6B7F204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antamaria Gomez, Maria (Nokia - FI/Tampere)" w:date="2022-10-19T18:19:00Z"/>
                <w:rFonts w:ascii="Arial" w:hAnsi="Arial" w:cs="Arial"/>
                <w:sz w:val="18"/>
                <w:szCs w:val="18"/>
                <w:lang w:val="en-GB" w:eastAsia="en-GB"/>
              </w:rPr>
            </w:pPr>
            <w:ins w:id="456" w:author="Santamaria Gomez, Maria (Nokia - FI/Tampere)" w:date="2022-10-19T18:19:00Z">
              <w:r w:rsidRPr="004B045B">
                <w:rPr>
                  <w:rFonts w:ascii="Arial" w:hAnsi="Arial" w:cs="Arial"/>
                  <w:sz w:val="18"/>
                  <w:szCs w:val="18"/>
                  <w:lang w:val="en-GB" w:eastAsia="en-GB"/>
                </w:rPr>
                <w:t>-12,05 %</w:t>
              </w:r>
            </w:ins>
          </w:p>
        </w:tc>
        <w:tc>
          <w:tcPr>
            <w:tcW w:w="0" w:type="auto"/>
            <w:tcBorders>
              <w:top w:val="nil"/>
              <w:left w:val="nil"/>
              <w:bottom w:val="nil"/>
              <w:right w:val="nil"/>
            </w:tcBorders>
            <w:shd w:val="clear" w:color="auto" w:fill="auto"/>
            <w:noWrap/>
            <w:vAlign w:val="center"/>
            <w:hideMark/>
          </w:tcPr>
          <w:p w14:paraId="0705E8F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Santamaria Gomez, Maria (Nokia - FI/Tampere)" w:date="2022-10-19T18:19:00Z"/>
                <w:rFonts w:ascii="Arial" w:hAnsi="Arial" w:cs="Arial"/>
                <w:color w:val="000000"/>
                <w:sz w:val="18"/>
                <w:szCs w:val="18"/>
                <w:lang w:val="en-GB" w:eastAsia="en-GB"/>
              </w:rPr>
            </w:pPr>
            <w:ins w:id="458" w:author="Santamaria Gomez, Maria (Nokia - FI/Tampere)" w:date="2022-10-19T18:19:00Z">
              <w:r w:rsidRPr="004B045B">
                <w:rPr>
                  <w:rFonts w:ascii="Arial" w:hAnsi="Arial" w:cs="Arial"/>
                  <w:color w:val="000000"/>
                  <w:sz w:val="18"/>
                  <w:szCs w:val="18"/>
                  <w:lang w:val="en-GB" w:eastAsia="en-GB"/>
                </w:rPr>
                <w:t>281 %</w:t>
              </w:r>
            </w:ins>
          </w:p>
        </w:tc>
        <w:tc>
          <w:tcPr>
            <w:tcW w:w="0" w:type="auto"/>
            <w:tcBorders>
              <w:top w:val="nil"/>
              <w:left w:val="nil"/>
              <w:bottom w:val="nil"/>
              <w:right w:val="nil"/>
            </w:tcBorders>
            <w:shd w:val="clear" w:color="auto" w:fill="auto"/>
            <w:noWrap/>
            <w:vAlign w:val="center"/>
            <w:hideMark/>
          </w:tcPr>
          <w:p w14:paraId="08C6DC7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antamaria Gomez, Maria (Nokia - FI/Tampere)" w:date="2022-10-19T18:19:00Z"/>
                <w:rFonts w:ascii="Arial" w:hAnsi="Arial" w:cs="Arial"/>
                <w:color w:val="000000"/>
                <w:sz w:val="18"/>
                <w:szCs w:val="18"/>
                <w:lang w:val="en-GB" w:eastAsia="en-GB"/>
              </w:rPr>
            </w:pPr>
            <w:ins w:id="460" w:author="Santamaria Gomez, Maria (Nokia - FI/Tampere)" w:date="2022-10-19T18:19:00Z">
              <w:r w:rsidRPr="004B045B">
                <w:rPr>
                  <w:rFonts w:ascii="Arial" w:hAnsi="Arial" w:cs="Arial"/>
                  <w:color w:val="000000"/>
                  <w:sz w:val="18"/>
                  <w:szCs w:val="18"/>
                  <w:lang w:val="en-GB" w:eastAsia="en-GB"/>
                </w:rPr>
                <w:t>40288 %</w:t>
              </w:r>
            </w:ins>
          </w:p>
        </w:tc>
        <w:tc>
          <w:tcPr>
            <w:tcW w:w="0" w:type="auto"/>
            <w:tcBorders>
              <w:top w:val="nil"/>
              <w:left w:val="nil"/>
              <w:bottom w:val="nil"/>
              <w:right w:val="single" w:sz="8" w:space="0" w:color="auto"/>
            </w:tcBorders>
            <w:shd w:val="clear" w:color="auto" w:fill="auto"/>
            <w:noWrap/>
            <w:vAlign w:val="center"/>
            <w:hideMark/>
          </w:tcPr>
          <w:p w14:paraId="3668213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Santamaria Gomez, Maria (Nokia - FI/Tampere)" w:date="2022-10-19T18:19:00Z"/>
                <w:rFonts w:ascii="Arial" w:hAnsi="Arial" w:cs="Arial"/>
                <w:color w:val="000000"/>
                <w:sz w:val="18"/>
                <w:szCs w:val="18"/>
                <w:lang w:val="en-GB" w:eastAsia="en-GB"/>
              </w:rPr>
            </w:pPr>
            <w:ins w:id="462" w:author="Santamaria Gomez, Maria (Nokia - FI/Tampere)" w:date="2022-10-19T18:19:00Z">
              <w:r w:rsidRPr="004B045B">
                <w:rPr>
                  <w:rFonts w:ascii="Arial" w:hAnsi="Arial" w:cs="Arial"/>
                  <w:color w:val="000000"/>
                  <w:sz w:val="18"/>
                  <w:szCs w:val="18"/>
                  <w:lang w:val="en-GB" w:eastAsia="en-GB"/>
                </w:rPr>
                <w:t>0 %</w:t>
              </w:r>
            </w:ins>
          </w:p>
        </w:tc>
      </w:tr>
      <w:tr w:rsidR="00CF295E" w:rsidRPr="004B045B" w14:paraId="1E7E9636" w14:textId="77777777" w:rsidTr="004B045B">
        <w:trPr>
          <w:trHeight w:val="255"/>
          <w:ins w:id="463"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vAlign w:val="center"/>
            <w:hideMark/>
          </w:tcPr>
          <w:p w14:paraId="5112A0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Santamaria Gomez, Maria (Nokia - FI/Tampere)" w:date="2022-10-19T18:19:00Z"/>
                <w:rFonts w:ascii="Arial" w:hAnsi="Arial" w:cs="Arial"/>
                <w:color w:val="000000"/>
                <w:sz w:val="18"/>
                <w:szCs w:val="18"/>
                <w:lang w:val="en-GB" w:eastAsia="en-GB"/>
              </w:rPr>
            </w:pPr>
            <w:ins w:id="465" w:author="Santamaria Gomez, Maria (Nokia - FI/Tampere)" w:date="2022-10-19T18:19:00Z">
              <w:r w:rsidRPr="004B045B">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
          <w:p w14:paraId="52ADE0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Santamaria Gomez, Maria (Nokia - FI/Tampere)" w:date="2022-10-19T18:19:00Z"/>
                <w:rFonts w:ascii="Arial" w:hAnsi="Arial" w:cs="Arial"/>
                <w:sz w:val="18"/>
                <w:szCs w:val="18"/>
                <w:lang w:val="en-GB" w:eastAsia="en-GB"/>
              </w:rPr>
            </w:pPr>
            <w:ins w:id="467" w:author="Santamaria Gomez, Maria (Nokia - FI/Tampere)" w:date="2022-10-19T18:19:00Z">
              <w:r w:rsidRPr="004B045B">
                <w:rPr>
                  <w:rFonts w:ascii="Arial" w:hAnsi="Arial" w:cs="Arial"/>
                  <w:sz w:val="18"/>
                  <w:szCs w:val="18"/>
                  <w:lang w:val="en-GB" w:eastAsia="en-GB"/>
                </w:rPr>
                <w:t>-5,35 %</w:t>
              </w:r>
            </w:ins>
          </w:p>
        </w:tc>
        <w:tc>
          <w:tcPr>
            <w:tcW w:w="0" w:type="auto"/>
            <w:tcBorders>
              <w:top w:val="nil"/>
              <w:left w:val="nil"/>
              <w:bottom w:val="nil"/>
              <w:right w:val="nil"/>
            </w:tcBorders>
            <w:shd w:val="clear" w:color="000000" w:fill="CCFFCC"/>
            <w:noWrap/>
            <w:vAlign w:val="center"/>
            <w:hideMark/>
          </w:tcPr>
          <w:p w14:paraId="7389BC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antamaria Gomez, Maria (Nokia - FI/Tampere)" w:date="2022-10-19T18:19:00Z"/>
                <w:rFonts w:ascii="Arial" w:hAnsi="Arial" w:cs="Arial"/>
                <w:sz w:val="18"/>
                <w:szCs w:val="18"/>
                <w:lang w:val="en-GB" w:eastAsia="en-GB"/>
              </w:rPr>
            </w:pPr>
            <w:ins w:id="469" w:author="Santamaria Gomez, Maria (Nokia - FI/Tampere)" w:date="2022-10-19T18:19:00Z">
              <w:r w:rsidRPr="004B045B">
                <w:rPr>
                  <w:rFonts w:ascii="Arial" w:hAnsi="Arial" w:cs="Arial"/>
                  <w:sz w:val="18"/>
                  <w:szCs w:val="18"/>
                  <w:lang w:val="en-GB" w:eastAsia="en-GB"/>
                </w:rPr>
                <w:t>-20,71 %</w:t>
              </w:r>
            </w:ins>
          </w:p>
        </w:tc>
        <w:tc>
          <w:tcPr>
            <w:tcW w:w="0" w:type="auto"/>
            <w:tcBorders>
              <w:top w:val="nil"/>
              <w:left w:val="nil"/>
              <w:bottom w:val="nil"/>
              <w:right w:val="single" w:sz="4" w:space="0" w:color="auto"/>
            </w:tcBorders>
            <w:shd w:val="clear" w:color="000000" w:fill="CCFFCC"/>
            <w:noWrap/>
            <w:vAlign w:val="center"/>
            <w:hideMark/>
          </w:tcPr>
          <w:p w14:paraId="061B0B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antamaria Gomez, Maria (Nokia - FI/Tampere)" w:date="2022-10-19T18:19:00Z"/>
                <w:rFonts w:ascii="Arial" w:hAnsi="Arial" w:cs="Arial"/>
                <w:sz w:val="18"/>
                <w:szCs w:val="18"/>
                <w:lang w:val="en-GB" w:eastAsia="en-GB"/>
              </w:rPr>
            </w:pPr>
            <w:ins w:id="471" w:author="Santamaria Gomez, Maria (Nokia - FI/Tampere)" w:date="2022-10-19T18:19:00Z">
              <w:r w:rsidRPr="004B045B">
                <w:rPr>
                  <w:rFonts w:ascii="Arial" w:hAnsi="Arial" w:cs="Arial"/>
                  <w:sz w:val="18"/>
                  <w:szCs w:val="18"/>
                  <w:lang w:val="en-GB" w:eastAsia="en-GB"/>
                </w:rPr>
                <w:t>-17,07 %</w:t>
              </w:r>
            </w:ins>
          </w:p>
        </w:tc>
        <w:tc>
          <w:tcPr>
            <w:tcW w:w="0" w:type="auto"/>
            <w:tcBorders>
              <w:top w:val="nil"/>
              <w:left w:val="single" w:sz="8" w:space="0" w:color="auto"/>
              <w:bottom w:val="nil"/>
              <w:right w:val="nil"/>
            </w:tcBorders>
            <w:shd w:val="clear" w:color="000000" w:fill="CCFFCC"/>
            <w:noWrap/>
            <w:vAlign w:val="center"/>
            <w:hideMark/>
          </w:tcPr>
          <w:p w14:paraId="56927A9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Santamaria Gomez, Maria (Nokia - FI/Tampere)" w:date="2022-10-19T18:19:00Z"/>
                <w:rFonts w:ascii="Arial" w:hAnsi="Arial" w:cs="Arial"/>
                <w:sz w:val="18"/>
                <w:szCs w:val="18"/>
                <w:lang w:val="en-GB" w:eastAsia="en-GB"/>
              </w:rPr>
            </w:pPr>
            <w:ins w:id="473" w:author="Santamaria Gomez, Maria (Nokia - FI/Tampere)" w:date="2022-10-19T18:19:00Z">
              <w:r w:rsidRPr="004B045B">
                <w:rPr>
                  <w:rFonts w:ascii="Arial" w:hAnsi="Arial" w:cs="Arial"/>
                  <w:sz w:val="18"/>
                  <w:szCs w:val="18"/>
                  <w:lang w:val="en-GB" w:eastAsia="en-GB"/>
                </w:rPr>
                <w:t>-3,59 %</w:t>
              </w:r>
            </w:ins>
          </w:p>
        </w:tc>
        <w:tc>
          <w:tcPr>
            <w:tcW w:w="0" w:type="auto"/>
            <w:tcBorders>
              <w:top w:val="nil"/>
              <w:left w:val="nil"/>
              <w:bottom w:val="nil"/>
              <w:right w:val="nil"/>
            </w:tcBorders>
            <w:shd w:val="clear" w:color="000000" w:fill="CCFFCC"/>
            <w:noWrap/>
            <w:vAlign w:val="center"/>
            <w:hideMark/>
          </w:tcPr>
          <w:p w14:paraId="4C74CCF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antamaria Gomez, Maria (Nokia - FI/Tampere)" w:date="2022-10-19T18:19:00Z"/>
                <w:rFonts w:ascii="Arial" w:hAnsi="Arial" w:cs="Arial"/>
                <w:sz w:val="18"/>
                <w:szCs w:val="18"/>
                <w:lang w:val="en-GB" w:eastAsia="en-GB"/>
              </w:rPr>
            </w:pPr>
            <w:ins w:id="475" w:author="Santamaria Gomez, Maria (Nokia - FI/Tampere)" w:date="2022-10-19T18:19:00Z">
              <w:r w:rsidRPr="004B045B">
                <w:rPr>
                  <w:rFonts w:ascii="Arial" w:hAnsi="Arial" w:cs="Arial"/>
                  <w:sz w:val="18"/>
                  <w:szCs w:val="18"/>
                  <w:lang w:val="en-GB" w:eastAsia="en-GB"/>
                </w:rPr>
                <w:t>-21,04 %</w:t>
              </w:r>
            </w:ins>
          </w:p>
        </w:tc>
        <w:tc>
          <w:tcPr>
            <w:tcW w:w="0" w:type="auto"/>
            <w:tcBorders>
              <w:top w:val="nil"/>
              <w:left w:val="nil"/>
              <w:bottom w:val="nil"/>
              <w:right w:val="single" w:sz="4" w:space="0" w:color="auto"/>
            </w:tcBorders>
            <w:shd w:val="clear" w:color="000000" w:fill="CCFFCC"/>
            <w:noWrap/>
            <w:vAlign w:val="center"/>
            <w:hideMark/>
          </w:tcPr>
          <w:p w14:paraId="37E7F3B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Santamaria Gomez, Maria (Nokia - FI/Tampere)" w:date="2022-10-19T18:19:00Z"/>
                <w:rFonts w:ascii="Arial" w:hAnsi="Arial" w:cs="Arial"/>
                <w:sz w:val="18"/>
                <w:szCs w:val="18"/>
                <w:lang w:val="en-GB" w:eastAsia="en-GB"/>
              </w:rPr>
            </w:pPr>
            <w:ins w:id="477" w:author="Santamaria Gomez, Maria (Nokia - FI/Tampere)" w:date="2022-10-19T18:19:00Z">
              <w:r w:rsidRPr="004B045B">
                <w:rPr>
                  <w:rFonts w:ascii="Arial" w:hAnsi="Arial" w:cs="Arial"/>
                  <w:sz w:val="18"/>
                  <w:szCs w:val="18"/>
                  <w:lang w:val="en-GB" w:eastAsia="en-GB"/>
                </w:rPr>
                <w:t>-17,00 %</w:t>
              </w:r>
            </w:ins>
          </w:p>
        </w:tc>
        <w:tc>
          <w:tcPr>
            <w:tcW w:w="0" w:type="auto"/>
            <w:tcBorders>
              <w:top w:val="nil"/>
              <w:left w:val="nil"/>
              <w:bottom w:val="nil"/>
              <w:right w:val="nil"/>
            </w:tcBorders>
            <w:shd w:val="clear" w:color="auto" w:fill="auto"/>
            <w:noWrap/>
            <w:vAlign w:val="center"/>
            <w:hideMark/>
          </w:tcPr>
          <w:p w14:paraId="587DF1C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antamaria Gomez, Maria (Nokia - FI/Tampere)" w:date="2022-10-19T18:19:00Z"/>
                <w:rFonts w:ascii="Arial" w:hAnsi="Arial" w:cs="Arial"/>
                <w:color w:val="000000"/>
                <w:sz w:val="18"/>
                <w:szCs w:val="18"/>
                <w:lang w:val="en-GB" w:eastAsia="en-GB"/>
              </w:rPr>
            </w:pPr>
            <w:ins w:id="479" w:author="Santamaria Gomez, Maria (Nokia - FI/Tampere)" w:date="2022-10-19T18:19:00Z">
              <w:r w:rsidRPr="004B045B">
                <w:rPr>
                  <w:rFonts w:ascii="Arial" w:hAnsi="Arial" w:cs="Arial"/>
                  <w:color w:val="000000"/>
                  <w:sz w:val="18"/>
                  <w:szCs w:val="18"/>
                  <w:lang w:val="en-GB" w:eastAsia="en-GB"/>
                </w:rPr>
                <w:t>167 %</w:t>
              </w:r>
            </w:ins>
          </w:p>
        </w:tc>
        <w:tc>
          <w:tcPr>
            <w:tcW w:w="0" w:type="auto"/>
            <w:tcBorders>
              <w:top w:val="nil"/>
              <w:left w:val="nil"/>
              <w:bottom w:val="nil"/>
              <w:right w:val="nil"/>
            </w:tcBorders>
            <w:shd w:val="clear" w:color="auto" w:fill="auto"/>
            <w:noWrap/>
            <w:vAlign w:val="center"/>
            <w:hideMark/>
          </w:tcPr>
          <w:p w14:paraId="72B2070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antamaria Gomez, Maria (Nokia - FI/Tampere)" w:date="2022-10-19T18:19:00Z"/>
                <w:rFonts w:ascii="Arial" w:hAnsi="Arial" w:cs="Arial"/>
                <w:color w:val="000000"/>
                <w:sz w:val="18"/>
                <w:szCs w:val="18"/>
                <w:lang w:val="en-GB" w:eastAsia="en-GB"/>
              </w:rPr>
            </w:pPr>
            <w:ins w:id="481" w:author="Santamaria Gomez, Maria (Nokia - FI/Tampere)" w:date="2022-10-19T18:19:00Z">
              <w:r w:rsidRPr="004B045B">
                <w:rPr>
                  <w:rFonts w:ascii="Arial" w:hAnsi="Arial" w:cs="Arial"/>
                  <w:color w:val="000000"/>
                  <w:sz w:val="18"/>
                  <w:szCs w:val="18"/>
                  <w:lang w:val="en-GB" w:eastAsia="en-GB"/>
                </w:rPr>
                <w:t>33205 %</w:t>
              </w:r>
            </w:ins>
          </w:p>
        </w:tc>
        <w:tc>
          <w:tcPr>
            <w:tcW w:w="0" w:type="auto"/>
            <w:tcBorders>
              <w:top w:val="nil"/>
              <w:left w:val="nil"/>
              <w:bottom w:val="nil"/>
              <w:right w:val="single" w:sz="8" w:space="0" w:color="auto"/>
            </w:tcBorders>
            <w:shd w:val="clear" w:color="auto" w:fill="auto"/>
            <w:noWrap/>
            <w:vAlign w:val="center"/>
            <w:hideMark/>
          </w:tcPr>
          <w:p w14:paraId="405F2E4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Santamaria Gomez, Maria (Nokia - FI/Tampere)" w:date="2022-10-19T18:19:00Z"/>
                <w:rFonts w:ascii="Arial" w:hAnsi="Arial" w:cs="Arial"/>
                <w:color w:val="000000"/>
                <w:sz w:val="18"/>
                <w:szCs w:val="18"/>
                <w:lang w:val="en-GB" w:eastAsia="en-GB"/>
              </w:rPr>
            </w:pPr>
            <w:ins w:id="483" w:author="Santamaria Gomez, Maria (Nokia - FI/Tampere)" w:date="2022-10-19T18:19:00Z">
              <w:r w:rsidRPr="004B045B">
                <w:rPr>
                  <w:rFonts w:ascii="Arial" w:hAnsi="Arial" w:cs="Arial"/>
                  <w:color w:val="000000"/>
                  <w:sz w:val="18"/>
                  <w:szCs w:val="18"/>
                  <w:lang w:val="en-GB" w:eastAsia="en-GB"/>
                </w:rPr>
                <w:t>0 %</w:t>
              </w:r>
            </w:ins>
          </w:p>
        </w:tc>
      </w:tr>
      <w:tr w:rsidR="00CF295E" w:rsidRPr="004B045B" w14:paraId="2A5237D6" w14:textId="77777777" w:rsidTr="004B045B">
        <w:trPr>
          <w:trHeight w:val="255"/>
          <w:ins w:id="484"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vAlign w:val="center"/>
            <w:hideMark/>
          </w:tcPr>
          <w:p w14:paraId="79554F3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Santamaria Gomez, Maria (Nokia - FI/Tampere)" w:date="2022-10-19T18:19:00Z"/>
                <w:rFonts w:ascii="Arial" w:hAnsi="Arial" w:cs="Arial"/>
                <w:color w:val="000000"/>
                <w:sz w:val="18"/>
                <w:szCs w:val="18"/>
                <w:lang w:val="en-GB" w:eastAsia="en-GB"/>
              </w:rPr>
            </w:pPr>
            <w:ins w:id="486" w:author="Santamaria Gomez, Maria (Nokia - FI/Tampere)" w:date="2022-10-19T18:19:00Z">
              <w:r w:rsidRPr="004B045B">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
          <w:p w14:paraId="58CDA4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Santamaria Gomez, Maria (Nokia - FI/Tampere)" w:date="2022-10-19T18:19:00Z"/>
                <w:rFonts w:ascii="Arial" w:hAnsi="Arial" w:cs="Arial"/>
                <w:sz w:val="18"/>
                <w:szCs w:val="18"/>
                <w:lang w:val="en-GB" w:eastAsia="en-GB"/>
              </w:rPr>
            </w:pPr>
            <w:ins w:id="488" w:author="Santamaria Gomez, Maria (Nokia - FI/Tampere)" w:date="2022-10-19T18:19:00Z">
              <w:r w:rsidRPr="004B045B">
                <w:rPr>
                  <w:rFonts w:ascii="Arial" w:hAnsi="Arial" w:cs="Arial"/>
                  <w:sz w:val="18"/>
                  <w:szCs w:val="18"/>
                  <w:lang w:val="en-GB" w:eastAsia="en-GB"/>
                </w:rPr>
                <w:t>-4,07 %</w:t>
              </w:r>
            </w:ins>
          </w:p>
        </w:tc>
        <w:tc>
          <w:tcPr>
            <w:tcW w:w="0" w:type="auto"/>
            <w:tcBorders>
              <w:top w:val="nil"/>
              <w:left w:val="nil"/>
              <w:bottom w:val="nil"/>
              <w:right w:val="nil"/>
            </w:tcBorders>
            <w:shd w:val="clear" w:color="000000" w:fill="CCFFCC"/>
            <w:noWrap/>
            <w:vAlign w:val="center"/>
            <w:hideMark/>
          </w:tcPr>
          <w:p w14:paraId="643793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Santamaria Gomez, Maria (Nokia - FI/Tampere)" w:date="2022-10-19T18:19:00Z"/>
                <w:rFonts w:ascii="Arial" w:hAnsi="Arial" w:cs="Arial"/>
                <w:sz w:val="18"/>
                <w:szCs w:val="18"/>
                <w:lang w:val="en-GB" w:eastAsia="en-GB"/>
              </w:rPr>
            </w:pPr>
            <w:ins w:id="490" w:author="Santamaria Gomez, Maria (Nokia - FI/Tampere)" w:date="2022-10-19T18:19:00Z">
              <w:r w:rsidRPr="004B045B">
                <w:rPr>
                  <w:rFonts w:ascii="Arial" w:hAnsi="Arial" w:cs="Arial"/>
                  <w:sz w:val="18"/>
                  <w:szCs w:val="18"/>
                  <w:lang w:val="en-GB" w:eastAsia="en-GB"/>
                </w:rPr>
                <w:t>-19,30 %</w:t>
              </w:r>
            </w:ins>
          </w:p>
        </w:tc>
        <w:tc>
          <w:tcPr>
            <w:tcW w:w="0" w:type="auto"/>
            <w:tcBorders>
              <w:top w:val="nil"/>
              <w:left w:val="nil"/>
              <w:bottom w:val="nil"/>
              <w:right w:val="single" w:sz="4" w:space="0" w:color="auto"/>
            </w:tcBorders>
            <w:shd w:val="clear" w:color="000000" w:fill="CCFFCC"/>
            <w:noWrap/>
            <w:vAlign w:val="center"/>
            <w:hideMark/>
          </w:tcPr>
          <w:p w14:paraId="432C19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Santamaria Gomez, Maria (Nokia - FI/Tampere)" w:date="2022-10-19T18:19:00Z"/>
                <w:rFonts w:ascii="Arial" w:hAnsi="Arial" w:cs="Arial"/>
                <w:sz w:val="18"/>
                <w:szCs w:val="18"/>
                <w:lang w:val="en-GB" w:eastAsia="en-GB"/>
              </w:rPr>
            </w:pPr>
            <w:ins w:id="492" w:author="Santamaria Gomez, Maria (Nokia - FI/Tampere)" w:date="2022-10-19T18:19:00Z">
              <w:r w:rsidRPr="004B045B">
                <w:rPr>
                  <w:rFonts w:ascii="Arial" w:hAnsi="Arial" w:cs="Arial"/>
                  <w:sz w:val="18"/>
                  <w:szCs w:val="18"/>
                  <w:lang w:val="en-GB" w:eastAsia="en-GB"/>
                </w:rPr>
                <w:t>-16,37 %</w:t>
              </w:r>
            </w:ins>
          </w:p>
        </w:tc>
        <w:tc>
          <w:tcPr>
            <w:tcW w:w="0" w:type="auto"/>
            <w:tcBorders>
              <w:top w:val="nil"/>
              <w:left w:val="single" w:sz="8" w:space="0" w:color="auto"/>
              <w:bottom w:val="nil"/>
              <w:right w:val="nil"/>
            </w:tcBorders>
            <w:shd w:val="clear" w:color="000000" w:fill="CCFFCC"/>
            <w:noWrap/>
            <w:vAlign w:val="center"/>
            <w:hideMark/>
          </w:tcPr>
          <w:p w14:paraId="0DE29F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Santamaria Gomez, Maria (Nokia - FI/Tampere)" w:date="2022-10-19T18:19:00Z"/>
                <w:rFonts w:ascii="Arial" w:hAnsi="Arial" w:cs="Arial"/>
                <w:sz w:val="18"/>
                <w:szCs w:val="18"/>
                <w:lang w:val="en-GB" w:eastAsia="en-GB"/>
              </w:rPr>
            </w:pPr>
            <w:ins w:id="494" w:author="Santamaria Gomez, Maria (Nokia - FI/Tampere)" w:date="2022-10-19T18:19:00Z">
              <w:r w:rsidRPr="004B045B">
                <w:rPr>
                  <w:rFonts w:ascii="Arial" w:hAnsi="Arial" w:cs="Arial"/>
                  <w:sz w:val="18"/>
                  <w:szCs w:val="18"/>
                  <w:lang w:val="en-GB" w:eastAsia="en-GB"/>
                </w:rPr>
                <w:t>-3,14 %</w:t>
              </w:r>
            </w:ins>
          </w:p>
        </w:tc>
        <w:tc>
          <w:tcPr>
            <w:tcW w:w="0" w:type="auto"/>
            <w:tcBorders>
              <w:top w:val="nil"/>
              <w:left w:val="nil"/>
              <w:bottom w:val="nil"/>
              <w:right w:val="nil"/>
            </w:tcBorders>
            <w:shd w:val="clear" w:color="000000" w:fill="CCFFCC"/>
            <w:noWrap/>
            <w:vAlign w:val="center"/>
            <w:hideMark/>
          </w:tcPr>
          <w:p w14:paraId="4A0FA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Santamaria Gomez, Maria (Nokia - FI/Tampere)" w:date="2022-10-19T18:19:00Z"/>
                <w:rFonts w:ascii="Arial" w:hAnsi="Arial" w:cs="Arial"/>
                <w:sz w:val="18"/>
                <w:szCs w:val="18"/>
                <w:lang w:val="en-GB" w:eastAsia="en-GB"/>
              </w:rPr>
            </w:pPr>
            <w:ins w:id="496" w:author="Santamaria Gomez, Maria (Nokia - FI/Tampere)" w:date="2022-10-19T18:19:00Z">
              <w:r w:rsidRPr="004B045B">
                <w:rPr>
                  <w:rFonts w:ascii="Arial" w:hAnsi="Arial" w:cs="Arial"/>
                  <w:sz w:val="18"/>
                  <w:szCs w:val="18"/>
                  <w:lang w:val="en-GB" w:eastAsia="en-GB"/>
                </w:rPr>
                <w:t>-18,15 %</w:t>
              </w:r>
            </w:ins>
          </w:p>
        </w:tc>
        <w:tc>
          <w:tcPr>
            <w:tcW w:w="0" w:type="auto"/>
            <w:tcBorders>
              <w:top w:val="nil"/>
              <w:left w:val="nil"/>
              <w:bottom w:val="nil"/>
              <w:right w:val="single" w:sz="4" w:space="0" w:color="auto"/>
            </w:tcBorders>
            <w:shd w:val="clear" w:color="000000" w:fill="CCFFCC"/>
            <w:noWrap/>
            <w:vAlign w:val="center"/>
            <w:hideMark/>
          </w:tcPr>
          <w:p w14:paraId="56A8384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Santamaria Gomez, Maria (Nokia - FI/Tampere)" w:date="2022-10-19T18:19:00Z"/>
                <w:rFonts w:ascii="Arial" w:hAnsi="Arial" w:cs="Arial"/>
                <w:sz w:val="18"/>
                <w:szCs w:val="18"/>
                <w:lang w:val="en-GB" w:eastAsia="en-GB"/>
              </w:rPr>
            </w:pPr>
            <w:ins w:id="498" w:author="Santamaria Gomez, Maria (Nokia - FI/Tampere)" w:date="2022-10-19T18:19:00Z">
              <w:r w:rsidRPr="004B045B">
                <w:rPr>
                  <w:rFonts w:ascii="Arial" w:hAnsi="Arial" w:cs="Arial"/>
                  <w:sz w:val="18"/>
                  <w:szCs w:val="18"/>
                  <w:lang w:val="en-GB" w:eastAsia="en-GB"/>
                </w:rPr>
                <w:t>-16,45 %</w:t>
              </w:r>
            </w:ins>
          </w:p>
        </w:tc>
        <w:tc>
          <w:tcPr>
            <w:tcW w:w="0" w:type="auto"/>
            <w:tcBorders>
              <w:top w:val="nil"/>
              <w:left w:val="nil"/>
              <w:bottom w:val="nil"/>
              <w:right w:val="nil"/>
            </w:tcBorders>
            <w:shd w:val="clear" w:color="auto" w:fill="auto"/>
            <w:noWrap/>
            <w:vAlign w:val="center"/>
            <w:hideMark/>
          </w:tcPr>
          <w:p w14:paraId="0E82F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Santamaria Gomez, Maria (Nokia - FI/Tampere)" w:date="2022-10-19T18:19:00Z"/>
                <w:rFonts w:ascii="Arial" w:hAnsi="Arial" w:cs="Arial"/>
                <w:color w:val="000000"/>
                <w:sz w:val="18"/>
                <w:szCs w:val="18"/>
                <w:lang w:val="en-GB" w:eastAsia="en-GB"/>
              </w:rPr>
            </w:pPr>
            <w:ins w:id="500" w:author="Santamaria Gomez, Maria (Nokia - FI/Tampere)" w:date="2022-10-19T18:19:00Z">
              <w:r w:rsidRPr="004B045B">
                <w:rPr>
                  <w:rFonts w:ascii="Arial" w:hAnsi="Arial" w:cs="Arial"/>
                  <w:color w:val="000000"/>
                  <w:sz w:val="18"/>
                  <w:szCs w:val="18"/>
                  <w:lang w:val="en-GB" w:eastAsia="en-GB"/>
                </w:rPr>
                <w:t>149 %</w:t>
              </w:r>
            </w:ins>
          </w:p>
        </w:tc>
        <w:tc>
          <w:tcPr>
            <w:tcW w:w="0" w:type="auto"/>
            <w:tcBorders>
              <w:top w:val="nil"/>
              <w:left w:val="nil"/>
              <w:bottom w:val="nil"/>
              <w:right w:val="nil"/>
            </w:tcBorders>
            <w:shd w:val="clear" w:color="auto" w:fill="auto"/>
            <w:noWrap/>
            <w:vAlign w:val="center"/>
            <w:hideMark/>
          </w:tcPr>
          <w:p w14:paraId="517397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Santamaria Gomez, Maria (Nokia - FI/Tampere)" w:date="2022-10-19T18:19:00Z"/>
                <w:rFonts w:ascii="Arial" w:hAnsi="Arial" w:cs="Arial"/>
                <w:color w:val="000000"/>
                <w:sz w:val="18"/>
                <w:szCs w:val="18"/>
                <w:lang w:val="en-GB" w:eastAsia="en-GB"/>
              </w:rPr>
            </w:pPr>
            <w:ins w:id="502" w:author="Santamaria Gomez, Maria (Nokia - FI/Tampere)" w:date="2022-10-19T18:19:00Z">
              <w:r w:rsidRPr="004B045B">
                <w:rPr>
                  <w:rFonts w:ascii="Arial" w:hAnsi="Arial" w:cs="Arial"/>
                  <w:color w:val="000000"/>
                  <w:sz w:val="18"/>
                  <w:szCs w:val="18"/>
                  <w:lang w:val="en-GB" w:eastAsia="en-GB"/>
                </w:rPr>
                <w:t>31327 %</w:t>
              </w:r>
            </w:ins>
          </w:p>
        </w:tc>
        <w:tc>
          <w:tcPr>
            <w:tcW w:w="0" w:type="auto"/>
            <w:tcBorders>
              <w:top w:val="nil"/>
              <w:left w:val="nil"/>
              <w:bottom w:val="nil"/>
              <w:right w:val="single" w:sz="8" w:space="0" w:color="auto"/>
            </w:tcBorders>
            <w:shd w:val="clear" w:color="auto" w:fill="auto"/>
            <w:noWrap/>
            <w:vAlign w:val="center"/>
            <w:hideMark/>
          </w:tcPr>
          <w:p w14:paraId="31B2902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Santamaria Gomez, Maria (Nokia - FI/Tampere)" w:date="2022-10-19T18:19:00Z"/>
                <w:rFonts w:ascii="Arial" w:hAnsi="Arial" w:cs="Arial"/>
                <w:color w:val="000000"/>
                <w:sz w:val="18"/>
                <w:szCs w:val="18"/>
                <w:lang w:val="en-GB" w:eastAsia="en-GB"/>
              </w:rPr>
            </w:pPr>
            <w:ins w:id="504"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476DC8DE" w14:textId="77777777" w:rsidTr="004B045B">
        <w:trPr>
          <w:trHeight w:val="255"/>
          <w:ins w:id="505" w:author="Santamaria Gomez, Maria (Nokia - FI/Tampere)" w:date="2022-10-19T18:19:00Z"/>
          <w:trPrChange w:id="506" w:author="Santamaria Gomez, Maria (Nokia - FI/Tampere)" w:date="2022-10-19T18:2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07" w:author="Santamaria Gomez, Maria (Nokia - FI/Tampere)" w:date="2022-10-19T18: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34E1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Santamaria Gomez, Maria (Nokia - FI/Tampere)" w:date="2022-10-19T18:19:00Z"/>
                <w:rFonts w:ascii="Arial" w:hAnsi="Arial" w:cs="Arial"/>
                <w:color w:val="000000"/>
                <w:sz w:val="18"/>
                <w:szCs w:val="18"/>
                <w:lang w:val="en-GB" w:eastAsia="en-GB"/>
              </w:rPr>
            </w:pPr>
            <w:ins w:id="509" w:author="Santamaria Gomez, Maria (Nokia - FI/Tampere)" w:date="2022-10-19T18:19:00Z">
              <w:r w:rsidRPr="004B045B">
                <w:rPr>
                  <w:rFonts w:ascii="Arial" w:hAnsi="Arial" w:cs="Arial"/>
                  <w:color w:val="000000"/>
                  <w:sz w:val="18"/>
                  <w:szCs w:val="18"/>
                  <w:lang w:val="en-GB" w:eastAsia="en-GB"/>
                </w:rPr>
                <w:t>Class E</w:t>
              </w:r>
            </w:ins>
          </w:p>
        </w:tc>
        <w:tc>
          <w:tcPr>
            <w:tcW w:w="0" w:type="auto"/>
            <w:tcBorders>
              <w:top w:val="nil"/>
              <w:left w:val="nil"/>
              <w:bottom w:val="nil"/>
              <w:right w:val="nil"/>
            </w:tcBorders>
            <w:shd w:val="clear" w:color="auto" w:fill="auto"/>
            <w:noWrap/>
            <w:vAlign w:val="center"/>
            <w:hideMark/>
            <w:tcPrChange w:id="510"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1AC0FC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antamaria Gomez, Maria (Nokia - FI/Tampere)" w:date="2022-10-19T18:19:00Z"/>
                <w:rFonts w:ascii="Arial" w:hAnsi="Arial" w:cs="Arial"/>
                <w:color w:val="000000"/>
                <w:sz w:val="18"/>
                <w:szCs w:val="18"/>
                <w:lang w:val="en-GB" w:eastAsia="en-GB"/>
              </w:rPr>
            </w:pPr>
            <w:ins w:id="512"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13"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789D4C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515" w:author="Santamaria Gomez, Maria (Nokia - FI/Tampere)" w:date="2022-10-19T18:20:00Z">
              <w:tcPr>
                <w:tcW w:w="986" w:type="dxa"/>
                <w:gridSpan w:val="3"/>
                <w:tcBorders>
                  <w:top w:val="nil"/>
                  <w:left w:val="nil"/>
                  <w:bottom w:val="nil"/>
                  <w:right w:val="single" w:sz="4" w:space="0" w:color="auto"/>
                </w:tcBorders>
                <w:shd w:val="clear" w:color="auto" w:fill="auto"/>
                <w:noWrap/>
                <w:vAlign w:val="center"/>
                <w:hideMark/>
              </w:tcPr>
            </w:tcPrChange>
          </w:tcPr>
          <w:p w14:paraId="457C772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antamaria Gomez, Maria (Nokia - FI/Tampere)" w:date="2022-10-19T18:19:00Z"/>
                <w:rFonts w:ascii="Arial" w:hAnsi="Arial" w:cs="Arial"/>
                <w:color w:val="000000"/>
                <w:sz w:val="18"/>
                <w:szCs w:val="18"/>
                <w:lang w:val="en-GB" w:eastAsia="en-GB"/>
              </w:rPr>
            </w:pPr>
            <w:ins w:id="517"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single" w:sz="8" w:space="0" w:color="auto"/>
              <w:bottom w:val="nil"/>
              <w:right w:val="nil"/>
            </w:tcBorders>
            <w:shd w:val="clear" w:color="auto" w:fill="auto"/>
            <w:noWrap/>
            <w:vAlign w:val="center"/>
            <w:hideMark/>
            <w:tcPrChange w:id="518" w:author="Santamaria Gomez, Maria (Nokia - FI/Tampere)" w:date="2022-10-19T18:20:00Z">
              <w:tcPr>
                <w:tcW w:w="986" w:type="dxa"/>
                <w:gridSpan w:val="2"/>
                <w:tcBorders>
                  <w:top w:val="nil"/>
                  <w:left w:val="single" w:sz="8" w:space="0" w:color="auto"/>
                  <w:bottom w:val="nil"/>
                  <w:right w:val="nil"/>
                </w:tcBorders>
                <w:shd w:val="clear" w:color="auto" w:fill="auto"/>
                <w:noWrap/>
                <w:vAlign w:val="center"/>
                <w:hideMark/>
              </w:tcPr>
            </w:tcPrChange>
          </w:tcPr>
          <w:p w14:paraId="52F2FB2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antamaria Gomez, Maria (Nokia - FI/Tampere)" w:date="2022-10-19T18:19:00Z"/>
                <w:rFonts w:ascii="Arial" w:hAnsi="Arial" w:cs="Arial"/>
                <w:color w:val="000000"/>
                <w:sz w:val="18"/>
                <w:szCs w:val="18"/>
                <w:lang w:val="en-GB" w:eastAsia="en-GB"/>
              </w:rPr>
            </w:pPr>
            <w:ins w:id="520"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21"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4E9958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523" w:author="Santamaria Gomez, Maria (Nokia - FI/Tampere)" w:date="2022-10-19T18:20:00Z">
              <w:tcPr>
                <w:tcW w:w="986" w:type="dxa"/>
                <w:gridSpan w:val="2"/>
                <w:tcBorders>
                  <w:top w:val="nil"/>
                  <w:left w:val="nil"/>
                  <w:bottom w:val="nil"/>
                  <w:right w:val="single" w:sz="4" w:space="0" w:color="auto"/>
                </w:tcBorders>
                <w:shd w:val="clear" w:color="auto" w:fill="auto"/>
                <w:noWrap/>
                <w:vAlign w:val="center"/>
                <w:hideMark/>
              </w:tcPr>
            </w:tcPrChange>
          </w:tcPr>
          <w:p w14:paraId="6BF2E66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Santamaria Gomez, Maria (Nokia - FI/Tampere)" w:date="2022-10-19T18:19:00Z"/>
                <w:rFonts w:ascii="Arial" w:hAnsi="Arial" w:cs="Arial"/>
                <w:color w:val="BFBFBF"/>
                <w:sz w:val="18"/>
                <w:szCs w:val="18"/>
                <w:lang w:val="en-GB" w:eastAsia="en-GB"/>
              </w:rPr>
            </w:pPr>
            <w:ins w:id="525" w:author="Santamaria Gomez, Maria (Nokia - FI/Tampere)" w:date="2022-10-19T18:19:00Z">
              <w:r w:rsidRPr="004B045B">
                <w:rPr>
                  <w:rFonts w:ascii="Arial" w:hAnsi="Arial" w:cs="Arial"/>
                  <w:color w:val="BFBFBF"/>
                  <w:sz w:val="18"/>
                  <w:szCs w:val="18"/>
                  <w:lang w:val="en-GB" w:eastAsia="en-GB"/>
                </w:rPr>
                <w:t> </w:t>
              </w:r>
            </w:ins>
          </w:p>
        </w:tc>
        <w:tc>
          <w:tcPr>
            <w:tcW w:w="0" w:type="auto"/>
            <w:tcBorders>
              <w:top w:val="nil"/>
              <w:left w:val="nil"/>
              <w:bottom w:val="nil"/>
              <w:right w:val="nil"/>
            </w:tcBorders>
            <w:shd w:val="clear" w:color="auto" w:fill="auto"/>
            <w:noWrap/>
            <w:vAlign w:val="center"/>
            <w:hideMark/>
            <w:tcPrChange w:id="526" w:author="Santamaria Gomez, Maria (Nokia - FI/Tampere)" w:date="2022-10-19T18:20:00Z">
              <w:tcPr>
                <w:tcW w:w="807" w:type="dxa"/>
                <w:gridSpan w:val="2"/>
                <w:tcBorders>
                  <w:top w:val="nil"/>
                  <w:left w:val="nil"/>
                  <w:bottom w:val="nil"/>
                  <w:right w:val="nil"/>
                </w:tcBorders>
                <w:shd w:val="clear" w:color="auto" w:fill="auto"/>
                <w:noWrap/>
                <w:vAlign w:val="center"/>
                <w:hideMark/>
              </w:tcPr>
            </w:tcPrChange>
          </w:tcPr>
          <w:p w14:paraId="607D1E1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Santamaria Gomez, Maria (Nokia - FI/Tampere)" w:date="2022-10-19T18:19:00Z"/>
                <w:rFonts w:ascii="Arial" w:hAnsi="Arial" w:cs="Arial"/>
                <w:color w:val="000000"/>
                <w:sz w:val="18"/>
                <w:szCs w:val="18"/>
                <w:lang w:val="en-GB" w:eastAsia="en-GB"/>
              </w:rPr>
            </w:pPr>
            <w:ins w:id="528"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29" w:author="Santamaria Gomez, Maria (Nokia - FI/Tampere)" w:date="2022-10-19T18:20:00Z">
              <w:tcPr>
                <w:tcW w:w="1139" w:type="dxa"/>
                <w:gridSpan w:val="2"/>
                <w:tcBorders>
                  <w:top w:val="nil"/>
                  <w:left w:val="nil"/>
                  <w:bottom w:val="nil"/>
                  <w:right w:val="nil"/>
                </w:tcBorders>
                <w:shd w:val="clear" w:color="auto" w:fill="auto"/>
                <w:noWrap/>
                <w:vAlign w:val="center"/>
                <w:hideMark/>
              </w:tcPr>
            </w:tcPrChange>
          </w:tcPr>
          <w:p w14:paraId="3AF8F03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531" w:author="Santamaria Gomez, Maria (Nokia - FI/Tampere)" w:date="2022-10-19T18:20:00Z">
              <w:tcPr>
                <w:tcW w:w="1300" w:type="dxa"/>
                <w:tcBorders>
                  <w:top w:val="nil"/>
                  <w:left w:val="nil"/>
                  <w:bottom w:val="nil"/>
                  <w:right w:val="single" w:sz="8" w:space="0" w:color="auto"/>
                </w:tcBorders>
                <w:shd w:val="clear" w:color="auto" w:fill="auto"/>
                <w:noWrap/>
                <w:vAlign w:val="center"/>
                <w:hideMark/>
              </w:tcPr>
            </w:tcPrChange>
          </w:tcPr>
          <w:p w14:paraId="3699DAD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antamaria Gomez, Maria (Nokia - FI/Tampere)" w:date="2022-10-19T18:19:00Z"/>
                <w:rFonts w:ascii="Arial" w:hAnsi="Arial" w:cs="Arial"/>
                <w:color w:val="000000"/>
                <w:sz w:val="18"/>
                <w:szCs w:val="18"/>
                <w:lang w:val="en-GB" w:eastAsia="en-GB"/>
              </w:rPr>
            </w:pPr>
            <w:ins w:id="533" w:author="Santamaria Gomez, Maria (Nokia - FI/Tampere)" w:date="2022-10-19T18:19:00Z">
              <w:r w:rsidRPr="004B045B">
                <w:rPr>
                  <w:rFonts w:ascii="Arial" w:hAnsi="Arial" w:cs="Arial"/>
                  <w:color w:val="000000"/>
                  <w:sz w:val="18"/>
                  <w:szCs w:val="18"/>
                  <w:lang w:val="en-GB" w:eastAsia="en-GB"/>
                </w:rPr>
                <w:t> </w:t>
              </w:r>
            </w:ins>
          </w:p>
        </w:tc>
      </w:tr>
      <w:tr w:rsidR="00CF295E" w:rsidRPr="004B045B" w14:paraId="597BC502" w14:textId="77777777" w:rsidTr="004B045B">
        <w:trPr>
          <w:trHeight w:val="255"/>
          <w:ins w:id="534" w:author="Santamaria Gomez, Maria (Nokia - FI/Tampere)" w:date="2022-10-19T18:1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FC7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Santamaria Gomez, Maria (Nokia - FI/Tampere)" w:date="2022-10-19T18:19:00Z"/>
                <w:rFonts w:ascii="Arial" w:hAnsi="Arial" w:cs="Arial"/>
                <w:b/>
                <w:bCs/>
                <w:color w:val="000000"/>
                <w:sz w:val="18"/>
                <w:szCs w:val="18"/>
                <w:lang w:val="en-GB" w:eastAsia="en-GB"/>
              </w:rPr>
            </w:pPr>
            <w:ins w:id="536" w:author="Santamaria Gomez, Maria (Nokia - FI/Tampere)" w:date="2022-10-19T18:19:00Z">
              <w:r w:rsidRPr="004B045B">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2D485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Santamaria Gomez, Maria (Nokia - FI/Tampere)" w:date="2022-10-19T18:19:00Z"/>
                <w:rFonts w:ascii="Arial" w:hAnsi="Arial" w:cs="Arial"/>
                <w:sz w:val="18"/>
                <w:szCs w:val="18"/>
                <w:lang w:val="en-GB" w:eastAsia="en-GB"/>
              </w:rPr>
            </w:pPr>
            <w:ins w:id="538" w:author="Santamaria Gomez, Maria (Nokia - FI/Tampere)" w:date="2022-10-19T18:19:00Z">
              <w:r w:rsidRPr="004B045B">
                <w:rPr>
                  <w:rFonts w:ascii="Arial" w:hAnsi="Arial" w:cs="Arial"/>
                  <w:sz w:val="18"/>
                  <w:szCs w:val="18"/>
                  <w:lang w:val="en-GB" w:eastAsia="en-GB"/>
                </w:rPr>
                <w:t>-5,03 %</w:t>
              </w:r>
            </w:ins>
          </w:p>
        </w:tc>
        <w:tc>
          <w:tcPr>
            <w:tcW w:w="0" w:type="auto"/>
            <w:tcBorders>
              <w:top w:val="single" w:sz="8" w:space="0" w:color="auto"/>
              <w:left w:val="nil"/>
              <w:bottom w:val="nil"/>
              <w:right w:val="nil"/>
            </w:tcBorders>
            <w:shd w:val="clear" w:color="000000" w:fill="CCFFCC"/>
            <w:noWrap/>
            <w:vAlign w:val="center"/>
            <w:hideMark/>
          </w:tcPr>
          <w:p w14:paraId="4BAE67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Santamaria Gomez, Maria (Nokia - FI/Tampere)" w:date="2022-10-19T18:19:00Z"/>
                <w:rFonts w:ascii="Arial" w:hAnsi="Arial" w:cs="Arial"/>
                <w:sz w:val="18"/>
                <w:szCs w:val="18"/>
                <w:lang w:val="en-GB" w:eastAsia="en-GB"/>
              </w:rPr>
            </w:pPr>
            <w:ins w:id="540" w:author="Santamaria Gomez, Maria (Nokia - FI/Tampere)" w:date="2022-10-19T18:19:00Z">
              <w:r w:rsidRPr="004B045B">
                <w:rPr>
                  <w:rFonts w:ascii="Arial" w:hAnsi="Arial" w:cs="Arial"/>
                  <w:sz w:val="18"/>
                  <w:szCs w:val="18"/>
                  <w:lang w:val="en-GB" w:eastAsia="en-GB"/>
                </w:rPr>
                <w:t>-18,51 %</w:t>
              </w:r>
            </w:ins>
          </w:p>
        </w:tc>
        <w:tc>
          <w:tcPr>
            <w:tcW w:w="0" w:type="auto"/>
            <w:tcBorders>
              <w:top w:val="single" w:sz="8" w:space="0" w:color="auto"/>
              <w:left w:val="nil"/>
              <w:bottom w:val="nil"/>
              <w:right w:val="single" w:sz="4" w:space="0" w:color="auto"/>
            </w:tcBorders>
            <w:shd w:val="clear" w:color="000000" w:fill="CCFFCC"/>
            <w:noWrap/>
            <w:vAlign w:val="center"/>
            <w:hideMark/>
          </w:tcPr>
          <w:p w14:paraId="7CB395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Santamaria Gomez, Maria (Nokia - FI/Tampere)" w:date="2022-10-19T18:19:00Z"/>
                <w:rFonts w:ascii="Arial" w:hAnsi="Arial" w:cs="Arial"/>
                <w:sz w:val="18"/>
                <w:szCs w:val="18"/>
                <w:lang w:val="en-GB" w:eastAsia="en-GB"/>
              </w:rPr>
            </w:pPr>
            <w:ins w:id="542" w:author="Santamaria Gomez, Maria (Nokia - FI/Tampere)" w:date="2022-10-19T18:19:00Z">
              <w:r w:rsidRPr="004B045B">
                <w:rPr>
                  <w:rFonts w:ascii="Arial" w:hAnsi="Arial" w:cs="Arial"/>
                  <w:sz w:val="18"/>
                  <w:szCs w:val="18"/>
                  <w:lang w:val="en-GB" w:eastAsia="en-GB"/>
                </w:rPr>
                <w:t>-16,87 %</w:t>
              </w:r>
            </w:ins>
          </w:p>
        </w:tc>
        <w:tc>
          <w:tcPr>
            <w:tcW w:w="0" w:type="auto"/>
            <w:tcBorders>
              <w:top w:val="single" w:sz="8" w:space="0" w:color="auto"/>
              <w:left w:val="single" w:sz="8" w:space="0" w:color="auto"/>
              <w:bottom w:val="nil"/>
              <w:right w:val="nil"/>
            </w:tcBorders>
            <w:shd w:val="clear" w:color="000000" w:fill="CCFFCC"/>
            <w:noWrap/>
            <w:vAlign w:val="center"/>
            <w:hideMark/>
          </w:tcPr>
          <w:p w14:paraId="10893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antamaria Gomez, Maria (Nokia - FI/Tampere)" w:date="2022-10-19T18:19:00Z"/>
                <w:rFonts w:ascii="Arial" w:hAnsi="Arial" w:cs="Arial"/>
                <w:sz w:val="18"/>
                <w:szCs w:val="18"/>
                <w:lang w:val="en-GB" w:eastAsia="en-GB"/>
              </w:rPr>
            </w:pPr>
            <w:ins w:id="544" w:author="Santamaria Gomez, Maria (Nokia - FI/Tampere)" w:date="2022-10-19T18:19:00Z">
              <w:r w:rsidRPr="004B045B">
                <w:rPr>
                  <w:rFonts w:ascii="Arial" w:hAnsi="Arial" w:cs="Arial"/>
                  <w:sz w:val="18"/>
                  <w:szCs w:val="18"/>
                  <w:lang w:val="en-GB" w:eastAsia="en-GB"/>
                </w:rPr>
                <w:t>-4,45 %</w:t>
              </w:r>
            </w:ins>
          </w:p>
        </w:tc>
        <w:tc>
          <w:tcPr>
            <w:tcW w:w="0" w:type="auto"/>
            <w:tcBorders>
              <w:top w:val="single" w:sz="8" w:space="0" w:color="auto"/>
              <w:left w:val="nil"/>
              <w:bottom w:val="nil"/>
              <w:right w:val="nil"/>
            </w:tcBorders>
            <w:shd w:val="clear" w:color="000000" w:fill="CCFFCC"/>
            <w:noWrap/>
            <w:vAlign w:val="center"/>
            <w:hideMark/>
          </w:tcPr>
          <w:p w14:paraId="7B38DCE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Santamaria Gomez, Maria (Nokia - FI/Tampere)" w:date="2022-10-19T18:19:00Z"/>
                <w:rFonts w:ascii="Arial" w:hAnsi="Arial" w:cs="Arial"/>
                <w:sz w:val="18"/>
                <w:szCs w:val="18"/>
                <w:lang w:val="en-GB" w:eastAsia="en-GB"/>
              </w:rPr>
            </w:pPr>
            <w:ins w:id="546" w:author="Santamaria Gomez, Maria (Nokia - FI/Tampere)" w:date="2022-10-19T18:19:00Z">
              <w:r w:rsidRPr="004B045B">
                <w:rPr>
                  <w:rFonts w:ascii="Arial" w:hAnsi="Arial" w:cs="Arial"/>
                  <w:sz w:val="18"/>
                  <w:szCs w:val="18"/>
                  <w:lang w:val="en-GB" w:eastAsia="en-GB"/>
                </w:rPr>
                <w:t>-18,81 %</w:t>
              </w:r>
            </w:ins>
          </w:p>
        </w:tc>
        <w:tc>
          <w:tcPr>
            <w:tcW w:w="0" w:type="auto"/>
            <w:tcBorders>
              <w:top w:val="single" w:sz="8" w:space="0" w:color="auto"/>
              <w:left w:val="nil"/>
              <w:bottom w:val="nil"/>
              <w:right w:val="single" w:sz="4" w:space="0" w:color="auto"/>
            </w:tcBorders>
            <w:shd w:val="clear" w:color="000000" w:fill="CCFFCC"/>
            <w:noWrap/>
            <w:vAlign w:val="center"/>
            <w:hideMark/>
          </w:tcPr>
          <w:p w14:paraId="4F7EBBD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Santamaria Gomez, Maria (Nokia - FI/Tampere)" w:date="2022-10-19T18:19:00Z"/>
                <w:rFonts w:ascii="Arial" w:hAnsi="Arial" w:cs="Arial"/>
                <w:sz w:val="18"/>
                <w:szCs w:val="18"/>
                <w:lang w:val="en-GB" w:eastAsia="en-GB"/>
              </w:rPr>
            </w:pPr>
            <w:ins w:id="548" w:author="Santamaria Gomez, Maria (Nokia - FI/Tampere)" w:date="2022-10-19T18:19:00Z">
              <w:r w:rsidRPr="004B045B">
                <w:rPr>
                  <w:rFonts w:ascii="Arial" w:hAnsi="Arial" w:cs="Arial"/>
                  <w:sz w:val="18"/>
                  <w:szCs w:val="18"/>
                  <w:lang w:val="en-GB" w:eastAsia="en-GB"/>
                </w:rPr>
                <w:t>-16,73 %</w:t>
              </w:r>
            </w:ins>
          </w:p>
        </w:tc>
        <w:tc>
          <w:tcPr>
            <w:tcW w:w="0" w:type="auto"/>
            <w:tcBorders>
              <w:top w:val="single" w:sz="8" w:space="0" w:color="auto"/>
              <w:left w:val="nil"/>
              <w:bottom w:val="nil"/>
              <w:right w:val="nil"/>
            </w:tcBorders>
            <w:shd w:val="clear" w:color="auto" w:fill="auto"/>
            <w:noWrap/>
            <w:vAlign w:val="center"/>
            <w:hideMark/>
          </w:tcPr>
          <w:p w14:paraId="4BF91D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antamaria Gomez, Maria (Nokia - FI/Tampere)" w:date="2022-10-19T18:19:00Z"/>
                <w:rFonts w:ascii="Arial" w:hAnsi="Arial" w:cs="Arial"/>
                <w:color w:val="000000"/>
                <w:sz w:val="18"/>
                <w:szCs w:val="18"/>
                <w:lang w:val="en-GB" w:eastAsia="en-GB"/>
              </w:rPr>
            </w:pPr>
            <w:ins w:id="550" w:author="Santamaria Gomez, Maria (Nokia - FI/Tampere)" w:date="2022-10-19T18:19:00Z">
              <w:r w:rsidRPr="004B045B">
                <w:rPr>
                  <w:rFonts w:ascii="Arial" w:hAnsi="Arial" w:cs="Arial"/>
                  <w:color w:val="000000"/>
                  <w:sz w:val="18"/>
                  <w:szCs w:val="18"/>
                  <w:lang w:val="en-GB" w:eastAsia="en-GB"/>
                </w:rPr>
                <w:t>201 %</w:t>
              </w:r>
            </w:ins>
          </w:p>
        </w:tc>
        <w:tc>
          <w:tcPr>
            <w:tcW w:w="0" w:type="auto"/>
            <w:tcBorders>
              <w:top w:val="single" w:sz="8" w:space="0" w:color="auto"/>
              <w:left w:val="nil"/>
              <w:bottom w:val="nil"/>
              <w:right w:val="nil"/>
            </w:tcBorders>
            <w:shd w:val="clear" w:color="auto" w:fill="auto"/>
            <w:noWrap/>
            <w:vAlign w:val="center"/>
            <w:hideMark/>
          </w:tcPr>
          <w:p w14:paraId="2EDEE4F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antamaria Gomez, Maria (Nokia - FI/Tampere)" w:date="2022-10-19T18:19:00Z"/>
                <w:rFonts w:ascii="Arial" w:hAnsi="Arial" w:cs="Arial"/>
                <w:color w:val="000000"/>
                <w:sz w:val="18"/>
                <w:szCs w:val="18"/>
                <w:lang w:val="en-GB" w:eastAsia="en-GB"/>
              </w:rPr>
            </w:pPr>
            <w:ins w:id="552" w:author="Santamaria Gomez, Maria (Nokia - FI/Tampere)" w:date="2022-10-19T18:19:00Z">
              <w:r w:rsidRPr="004B045B">
                <w:rPr>
                  <w:rFonts w:ascii="Arial" w:hAnsi="Arial" w:cs="Arial"/>
                  <w:color w:val="000000"/>
                  <w:sz w:val="18"/>
                  <w:szCs w:val="18"/>
                  <w:lang w:val="en-GB" w:eastAsia="en-GB"/>
                </w:rPr>
                <w:t>36316 %</w:t>
              </w:r>
            </w:ins>
          </w:p>
        </w:tc>
        <w:tc>
          <w:tcPr>
            <w:tcW w:w="0" w:type="auto"/>
            <w:tcBorders>
              <w:top w:val="single" w:sz="8" w:space="0" w:color="auto"/>
              <w:left w:val="nil"/>
              <w:bottom w:val="nil"/>
              <w:right w:val="single" w:sz="8" w:space="0" w:color="auto"/>
            </w:tcBorders>
            <w:shd w:val="clear" w:color="auto" w:fill="auto"/>
            <w:noWrap/>
            <w:vAlign w:val="center"/>
            <w:hideMark/>
          </w:tcPr>
          <w:p w14:paraId="52531C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antamaria Gomez, Maria (Nokia - FI/Tampere)" w:date="2022-10-19T18:19:00Z"/>
                <w:rFonts w:ascii="Arial" w:hAnsi="Arial" w:cs="Arial"/>
                <w:color w:val="000000"/>
                <w:sz w:val="18"/>
                <w:szCs w:val="18"/>
                <w:lang w:val="en-GB" w:eastAsia="en-GB"/>
              </w:rPr>
            </w:pPr>
            <w:ins w:id="554"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A991926" w14:textId="77777777" w:rsidTr="004B045B">
        <w:trPr>
          <w:trHeight w:val="255"/>
          <w:ins w:id="555" w:author="Santamaria Gomez, Maria (Nokia - FI/Tampere)" w:date="2022-10-19T18:19:00Z"/>
          <w:trPrChange w:id="556" w:author="Santamaria Gomez, Maria (Nokia - FI/Tampere)" w:date="2022-10-19T18:2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557" w:author="Santamaria Gomez, Maria (Nokia - FI/Tampere)" w:date="2022-10-19T18: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7C41D1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Santamaria Gomez, Maria (Nokia - FI/Tampere)" w:date="2022-10-19T18:19:00Z"/>
                <w:rFonts w:ascii="Arial" w:hAnsi="Arial" w:cs="Arial"/>
                <w:color w:val="000000"/>
                <w:sz w:val="18"/>
                <w:szCs w:val="18"/>
                <w:lang w:val="en-GB" w:eastAsia="en-GB"/>
              </w:rPr>
            </w:pPr>
            <w:ins w:id="559" w:author="Santamaria Gomez, Maria (Nokia - FI/Tampere)" w:date="2022-10-19T18:19:00Z">
              <w:r w:rsidRPr="004B045B">
                <w:rPr>
                  <w:rFonts w:ascii="Arial" w:hAnsi="Arial" w:cs="Arial"/>
                  <w:color w:val="000000"/>
                  <w:sz w:val="18"/>
                  <w:szCs w:val="18"/>
                  <w:lang w:val="en-GB"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560" w:author="Santamaria Gomez, Maria (Nokia - FI/Tampere)" w:date="2022-10-19T18:20:00Z">
              <w:tcPr>
                <w:tcW w:w="986" w:type="dxa"/>
                <w:gridSpan w:val="2"/>
                <w:tcBorders>
                  <w:top w:val="single" w:sz="8" w:space="0" w:color="auto"/>
                  <w:left w:val="single" w:sz="8" w:space="0" w:color="auto"/>
                  <w:bottom w:val="nil"/>
                  <w:right w:val="nil"/>
                </w:tcBorders>
                <w:shd w:val="clear" w:color="000000" w:fill="CCFFCC"/>
                <w:noWrap/>
                <w:vAlign w:val="center"/>
                <w:hideMark/>
              </w:tcPr>
            </w:tcPrChange>
          </w:tcPr>
          <w:p w14:paraId="041CF9F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Santamaria Gomez, Maria (Nokia - FI/Tampere)" w:date="2022-10-19T18:19:00Z"/>
                <w:rFonts w:ascii="Arial" w:hAnsi="Arial" w:cs="Arial"/>
                <w:sz w:val="18"/>
                <w:szCs w:val="18"/>
                <w:lang w:val="en-GB" w:eastAsia="en-GB"/>
              </w:rPr>
            </w:pPr>
            <w:ins w:id="562" w:author="Santamaria Gomez, Maria (Nokia - FI/Tampere)" w:date="2022-10-19T18:19:00Z">
              <w:r w:rsidRPr="004B045B">
                <w:rPr>
                  <w:rFonts w:ascii="Arial" w:hAnsi="Arial" w:cs="Arial"/>
                  <w:sz w:val="18"/>
                  <w:szCs w:val="18"/>
                  <w:lang w:val="en-GB" w:eastAsia="en-GB"/>
                </w:rPr>
                <w:t>-4,91 %</w:t>
              </w:r>
            </w:ins>
          </w:p>
        </w:tc>
        <w:tc>
          <w:tcPr>
            <w:tcW w:w="0" w:type="auto"/>
            <w:tcBorders>
              <w:top w:val="single" w:sz="8" w:space="0" w:color="auto"/>
              <w:left w:val="nil"/>
              <w:bottom w:val="nil"/>
              <w:right w:val="nil"/>
            </w:tcBorders>
            <w:shd w:val="clear" w:color="000000" w:fill="CCFFCC"/>
            <w:noWrap/>
            <w:vAlign w:val="center"/>
            <w:hideMark/>
            <w:tcPrChange w:id="563" w:author="Santamaria Gomez, Maria (Nokia - FI/Tampere)" w:date="2022-10-19T18:20:00Z">
              <w:tcPr>
                <w:tcW w:w="986" w:type="dxa"/>
                <w:gridSpan w:val="2"/>
                <w:tcBorders>
                  <w:top w:val="single" w:sz="8" w:space="0" w:color="auto"/>
                  <w:left w:val="nil"/>
                  <w:bottom w:val="nil"/>
                  <w:right w:val="nil"/>
                </w:tcBorders>
                <w:shd w:val="clear" w:color="000000" w:fill="CCFFCC"/>
                <w:noWrap/>
                <w:vAlign w:val="center"/>
                <w:hideMark/>
              </w:tcPr>
            </w:tcPrChange>
          </w:tcPr>
          <w:p w14:paraId="66ADEA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antamaria Gomez, Maria (Nokia - FI/Tampere)" w:date="2022-10-19T18:19:00Z"/>
                <w:rFonts w:ascii="Arial" w:hAnsi="Arial" w:cs="Arial"/>
                <w:sz w:val="18"/>
                <w:szCs w:val="18"/>
                <w:lang w:val="en-GB" w:eastAsia="en-GB"/>
              </w:rPr>
            </w:pPr>
            <w:ins w:id="565" w:author="Santamaria Gomez, Maria (Nokia - FI/Tampere)" w:date="2022-10-19T18:19:00Z">
              <w:r w:rsidRPr="004B045B">
                <w:rPr>
                  <w:rFonts w:ascii="Arial" w:hAnsi="Arial" w:cs="Arial"/>
                  <w:sz w:val="18"/>
                  <w:szCs w:val="18"/>
                  <w:lang w:val="en-GB" w:eastAsia="en-GB"/>
                </w:rPr>
                <w:t>-19,37 %</w:t>
              </w:r>
            </w:ins>
          </w:p>
        </w:tc>
        <w:tc>
          <w:tcPr>
            <w:tcW w:w="0" w:type="auto"/>
            <w:tcBorders>
              <w:top w:val="single" w:sz="8" w:space="0" w:color="auto"/>
              <w:left w:val="nil"/>
              <w:bottom w:val="nil"/>
              <w:right w:val="single" w:sz="4" w:space="0" w:color="auto"/>
            </w:tcBorders>
            <w:shd w:val="clear" w:color="000000" w:fill="CCFFCC"/>
            <w:noWrap/>
            <w:vAlign w:val="center"/>
            <w:hideMark/>
            <w:tcPrChange w:id="566" w:author="Santamaria Gomez, Maria (Nokia - FI/Tampere)" w:date="2022-10-19T18:20:00Z">
              <w:tcPr>
                <w:tcW w:w="986" w:type="dxa"/>
                <w:gridSpan w:val="3"/>
                <w:tcBorders>
                  <w:top w:val="single" w:sz="8" w:space="0" w:color="auto"/>
                  <w:left w:val="nil"/>
                  <w:bottom w:val="nil"/>
                  <w:right w:val="single" w:sz="4" w:space="0" w:color="auto"/>
                </w:tcBorders>
                <w:shd w:val="clear" w:color="000000" w:fill="CCFFCC"/>
                <w:noWrap/>
                <w:vAlign w:val="center"/>
                <w:hideMark/>
              </w:tcPr>
            </w:tcPrChange>
          </w:tcPr>
          <w:p w14:paraId="3906F07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antamaria Gomez, Maria (Nokia - FI/Tampere)" w:date="2022-10-19T18:19:00Z"/>
                <w:rFonts w:ascii="Arial" w:hAnsi="Arial" w:cs="Arial"/>
                <w:sz w:val="18"/>
                <w:szCs w:val="18"/>
                <w:lang w:val="en-GB" w:eastAsia="en-GB"/>
              </w:rPr>
            </w:pPr>
            <w:ins w:id="568" w:author="Santamaria Gomez, Maria (Nokia - FI/Tampere)" w:date="2022-10-19T18:19:00Z">
              <w:r w:rsidRPr="004B045B">
                <w:rPr>
                  <w:rFonts w:ascii="Arial" w:hAnsi="Arial" w:cs="Arial"/>
                  <w:sz w:val="18"/>
                  <w:szCs w:val="18"/>
                  <w:lang w:val="en-GB" w:eastAsia="en-GB"/>
                </w:rPr>
                <w:t>-18,43 %</w:t>
              </w:r>
            </w:ins>
          </w:p>
        </w:tc>
        <w:tc>
          <w:tcPr>
            <w:tcW w:w="0" w:type="auto"/>
            <w:tcBorders>
              <w:top w:val="single" w:sz="8" w:space="0" w:color="auto"/>
              <w:left w:val="single" w:sz="8" w:space="0" w:color="auto"/>
              <w:bottom w:val="nil"/>
              <w:right w:val="nil"/>
            </w:tcBorders>
            <w:shd w:val="clear" w:color="auto" w:fill="auto"/>
            <w:noWrap/>
            <w:vAlign w:val="center"/>
            <w:hideMark/>
            <w:tcPrChange w:id="569" w:author="Santamaria Gomez, Maria (Nokia - FI/Tampere)" w:date="2022-10-19T18:20:00Z">
              <w:tcPr>
                <w:tcW w:w="986" w:type="dxa"/>
                <w:gridSpan w:val="2"/>
                <w:tcBorders>
                  <w:top w:val="single" w:sz="8" w:space="0" w:color="auto"/>
                  <w:left w:val="single" w:sz="8" w:space="0" w:color="auto"/>
                  <w:bottom w:val="nil"/>
                  <w:right w:val="nil"/>
                </w:tcBorders>
                <w:shd w:val="clear" w:color="auto" w:fill="auto"/>
                <w:noWrap/>
                <w:vAlign w:val="center"/>
                <w:hideMark/>
              </w:tcPr>
            </w:tcPrChange>
          </w:tcPr>
          <w:p w14:paraId="5A4437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Santamaria Gomez, Maria (Nokia - FI/Tampere)" w:date="2022-10-19T18:19:00Z"/>
                <w:rFonts w:ascii="Arial" w:hAnsi="Arial" w:cs="Arial"/>
                <w:color w:val="000000"/>
                <w:sz w:val="18"/>
                <w:szCs w:val="18"/>
                <w:lang w:val="en-GB" w:eastAsia="en-GB"/>
              </w:rPr>
            </w:pPr>
            <w:ins w:id="571" w:author="Santamaria Gomez, Maria (Nokia - FI/Tampere)" w:date="2022-10-19T18:19:00Z">
              <w:r w:rsidRPr="004B045B">
                <w:rPr>
                  <w:rFonts w:ascii="Arial" w:hAnsi="Arial" w:cs="Arial"/>
                  <w:color w:val="000000"/>
                  <w:sz w:val="18"/>
                  <w:szCs w:val="18"/>
                  <w:lang w:val="en-GB" w:eastAsia="en-GB"/>
                </w:rPr>
                <w:t>-1,80 %</w:t>
              </w:r>
            </w:ins>
          </w:p>
        </w:tc>
        <w:tc>
          <w:tcPr>
            <w:tcW w:w="0" w:type="auto"/>
            <w:tcBorders>
              <w:top w:val="single" w:sz="8" w:space="0" w:color="auto"/>
              <w:left w:val="nil"/>
              <w:bottom w:val="nil"/>
              <w:right w:val="nil"/>
            </w:tcBorders>
            <w:shd w:val="clear" w:color="000000" w:fill="CCFFCC"/>
            <w:noWrap/>
            <w:vAlign w:val="center"/>
            <w:hideMark/>
            <w:tcPrChange w:id="572" w:author="Santamaria Gomez, Maria (Nokia - FI/Tampere)" w:date="2022-10-19T18:20:00Z">
              <w:tcPr>
                <w:tcW w:w="986" w:type="dxa"/>
                <w:gridSpan w:val="2"/>
                <w:tcBorders>
                  <w:top w:val="single" w:sz="8" w:space="0" w:color="auto"/>
                  <w:left w:val="nil"/>
                  <w:bottom w:val="nil"/>
                  <w:right w:val="nil"/>
                </w:tcBorders>
                <w:shd w:val="clear" w:color="000000" w:fill="CCFFCC"/>
                <w:noWrap/>
                <w:vAlign w:val="center"/>
                <w:hideMark/>
              </w:tcPr>
            </w:tcPrChange>
          </w:tcPr>
          <w:p w14:paraId="06116E9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antamaria Gomez, Maria (Nokia - FI/Tampere)" w:date="2022-10-19T18:19:00Z"/>
                <w:rFonts w:ascii="Arial" w:hAnsi="Arial" w:cs="Arial"/>
                <w:sz w:val="18"/>
                <w:szCs w:val="18"/>
                <w:lang w:val="en-GB" w:eastAsia="en-GB"/>
              </w:rPr>
            </w:pPr>
            <w:ins w:id="574" w:author="Santamaria Gomez, Maria (Nokia - FI/Tampere)" w:date="2022-10-19T18:19:00Z">
              <w:r w:rsidRPr="004B045B">
                <w:rPr>
                  <w:rFonts w:ascii="Arial" w:hAnsi="Arial" w:cs="Arial"/>
                  <w:sz w:val="18"/>
                  <w:szCs w:val="18"/>
                  <w:lang w:val="en-GB" w:eastAsia="en-GB"/>
                </w:rPr>
                <w:t>-18,06 %</w:t>
              </w:r>
            </w:ins>
          </w:p>
        </w:tc>
        <w:tc>
          <w:tcPr>
            <w:tcW w:w="0" w:type="auto"/>
            <w:tcBorders>
              <w:top w:val="single" w:sz="8" w:space="0" w:color="auto"/>
              <w:left w:val="nil"/>
              <w:bottom w:val="nil"/>
              <w:right w:val="single" w:sz="4" w:space="0" w:color="auto"/>
            </w:tcBorders>
            <w:shd w:val="clear" w:color="000000" w:fill="CCFFCC"/>
            <w:noWrap/>
            <w:vAlign w:val="center"/>
            <w:hideMark/>
            <w:tcPrChange w:id="575" w:author="Santamaria Gomez, Maria (Nokia - FI/Tampere)" w:date="2022-10-19T18:20:00Z">
              <w:tcPr>
                <w:tcW w:w="986" w:type="dxa"/>
                <w:gridSpan w:val="2"/>
                <w:tcBorders>
                  <w:top w:val="single" w:sz="8" w:space="0" w:color="auto"/>
                  <w:left w:val="nil"/>
                  <w:bottom w:val="nil"/>
                  <w:right w:val="single" w:sz="4" w:space="0" w:color="auto"/>
                </w:tcBorders>
                <w:shd w:val="clear" w:color="000000" w:fill="CCFFCC"/>
                <w:noWrap/>
                <w:vAlign w:val="center"/>
                <w:hideMark/>
              </w:tcPr>
            </w:tcPrChange>
          </w:tcPr>
          <w:p w14:paraId="65CD12F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antamaria Gomez, Maria (Nokia - FI/Tampere)" w:date="2022-10-19T18:19:00Z"/>
                <w:rFonts w:ascii="Arial" w:hAnsi="Arial" w:cs="Arial"/>
                <w:sz w:val="18"/>
                <w:szCs w:val="18"/>
                <w:lang w:val="en-GB" w:eastAsia="en-GB"/>
              </w:rPr>
            </w:pPr>
            <w:ins w:id="577" w:author="Santamaria Gomez, Maria (Nokia - FI/Tampere)" w:date="2022-10-19T18:19:00Z">
              <w:r w:rsidRPr="004B045B">
                <w:rPr>
                  <w:rFonts w:ascii="Arial" w:hAnsi="Arial" w:cs="Arial"/>
                  <w:sz w:val="18"/>
                  <w:szCs w:val="18"/>
                  <w:lang w:val="en-GB" w:eastAsia="en-GB"/>
                </w:rPr>
                <w:t>-17,16 %</w:t>
              </w:r>
            </w:ins>
          </w:p>
        </w:tc>
        <w:tc>
          <w:tcPr>
            <w:tcW w:w="0" w:type="auto"/>
            <w:tcBorders>
              <w:top w:val="single" w:sz="8" w:space="0" w:color="auto"/>
              <w:left w:val="nil"/>
              <w:bottom w:val="nil"/>
              <w:right w:val="nil"/>
            </w:tcBorders>
            <w:shd w:val="clear" w:color="auto" w:fill="auto"/>
            <w:noWrap/>
            <w:vAlign w:val="center"/>
            <w:hideMark/>
            <w:tcPrChange w:id="578" w:author="Santamaria Gomez, Maria (Nokia - FI/Tampere)" w:date="2022-10-19T18:20:00Z">
              <w:tcPr>
                <w:tcW w:w="807" w:type="dxa"/>
                <w:gridSpan w:val="2"/>
                <w:tcBorders>
                  <w:top w:val="single" w:sz="8" w:space="0" w:color="auto"/>
                  <w:left w:val="nil"/>
                  <w:bottom w:val="nil"/>
                  <w:right w:val="nil"/>
                </w:tcBorders>
                <w:shd w:val="clear" w:color="auto" w:fill="auto"/>
                <w:noWrap/>
                <w:vAlign w:val="center"/>
                <w:hideMark/>
              </w:tcPr>
            </w:tcPrChange>
          </w:tcPr>
          <w:p w14:paraId="075E563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antamaria Gomez, Maria (Nokia - FI/Tampere)" w:date="2022-10-19T18:19:00Z"/>
                <w:rFonts w:ascii="Arial" w:hAnsi="Arial" w:cs="Arial"/>
                <w:color w:val="000000"/>
                <w:sz w:val="18"/>
                <w:szCs w:val="18"/>
                <w:lang w:val="en-GB" w:eastAsia="en-GB"/>
              </w:rPr>
            </w:pPr>
            <w:ins w:id="580" w:author="Santamaria Gomez, Maria (Nokia - FI/Tampere)" w:date="2022-10-19T18:19:00Z">
              <w:r w:rsidRPr="004B045B">
                <w:rPr>
                  <w:rFonts w:ascii="Arial" w:hAnsi="Arial" w:cs="Arial"/>
                  <w:color w:val="000000"/>
                  <w:sz w:val="18"/>
                  <w:szCs w:val="18"/>
                  <w:lang w:val="en-GB" w:eastAsia="en-GB"/>
                </w:rPr>
                <w:t>154 %</w:t>
              </w:r>
            </w:ins>
          </w:p>
        </w:tc>
        <w:tc>
          <w:tcPr>
            <w:tcW w:w="0" w:type="auto"/>
            <w:tcBorders>
              <w:top w:val="single" w:sz="8" w:space="0" w:color="auto"/>
              <w:left w:val="nil"/>
              <w:bottom w:val="nil"/>
              <w:right w:val="nil"/>
            </w:tcBorders>
            <w:shd w:val="clear" w:color="auto" w:fill="auto"/>
            <w:noWrap/>
            <w:vAlign w:val="center"/>
            <w:hideMark/>
            <w:tcPrChange w:id="581" w:author="Santamaria Gomez, Maria (Nokia - FI/Tampere)" w:date="2022-10-19T18:20:00Z">
              <w:tcPr>
                <w:tcW w:w="1139" w:type="dxa"/>
                <w:gridSpan w:val="2"/>
                <w:tcBorders>
                  <w:top w:val="single" w:sz="8" w:space="0" w:color="auto"/>
                  <w:left w:val="nil"/>
                  <w:bottom w:val="nil"/>
                  <w:right w:val="nil"/>
                </w:tcBorders>
                <w:shd w:val="clear" w:color="auto" w:fill="auto"/>
                <w:noWrap/>
                <w:vAlign w:val="center"/>
                <w:hideMark/>
              </w:tcPr>
            </w:tcPrChange>
          </w:tcPr>
          <w:p w14:paraId="491E61C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antamaria Gomez, Maria (Nokia - FI/Tampere)" w:date="2022-10-19T18:19:00Z"/>
                <w:rFonts w:ascii="Arial" w:hAnsi="Arial" w:cs="Arial"/>
                <w:color w:val="000000"/>
                <w:sz w:val="18"/>
                <w:szCs w:val="18"/>
                <w:lang w:val="en-GB" w:eastAsia="en-GB"/>
              </w:rPr>
            </w:pPr>
            <w:ins w:id="583" w:author="Santamaria Gomez, Maria (Nokia - FI/Tampere)" w:date="2022-10-19T18:19:00Z">
              <w:r w:rsidRPr="004B045B">
                <w:rPr>
                  <w:rFonts w:ascii="Arial" w:hAnsi="Arial" w:cs="Arial"/>
                  <w:color w:val="000000"/>
                  <w:sz w:val="18"/>
                  <w:szCs w:val="18"/>
                  <w:lang w:val="en-GB" w:eastAsia="en-GB"/>
                </w:rPr>
                <w:t>31592 %</w:t>
              </w:r>
            </w:ins>
          </w:p>
        </w:tc>
        <w:tc>
          <w:tcPr>
            <w:tcW w:w="0" w:type="auto"/>
            <w:tcBorders>
              <w:top w:val="single" w:sz="8" w:space="0" w:color="auto"/>
              <w:left w:val="nil"/>
              <w:bottom w:val="nil"/>
              <w:right w:val="single" w:sz="8" w:space="0" w:color="auto"/>
            </w:tcBorders>
            <w:shd w:val="clear" w:color="auto" w:fill="auto"/>
            <w:noWrap/>
            <w:vAlign w:val="center"/>
            <w:hideMark/>
            <w:tcPrChange w:id="584" w:author="Santamaria Gomez, Maria (Nokia - FI/Tampere)" w:date="2022-10-19T18:20:00Z">
              <w:tcPr>
                <w:tcW w:w="1300" w:type="dxa"/>
                <w:tcBorders>
                  <w:top w:val="single" w:sz="8" w:space="0" w:color="auto"/>
                  <w:left w:val="nil"/>
                  <w:bottom w:val="nil"/>
                  <w:right w:val="single" w:sz="8" w:space="0" w:color="auto"/>
                </w:tcBorders>
                <w:shd w:val="clear" w:color="auto" w:fill="auto"/>
                <w:noWrap/>
                <w:vAlign w:val="center"/>
                <w:hideMark/>
              </w:tcPr>
            </w:tcPrChange>
          </w:tcPr>
          <w:p w14:paraId="31B22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antamaria Gomez, Maria (Nokia - FI/Tampere)" w:date="2022-10-19T18:19:00Z"/>
                <w:rFonts w:ascii="Arial" w:hAnsi="Arial" w:cs="Arial"/>
                <w:color w:val="000000"/>
                <w:sz w:val="18"/>
                <w:szCs w:val="18"/>
                <w:lang w:val="en-GB" w:eastAsia="en-GB"/>
              </w:rPr>
            </w:pPr>
            <w:ins w:id="586"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4D450BD3" w14:textId="77777777" w:rsidTr="004B045B">
        <w:trPr>
          <w:trHeight w:val="255"/>
          <w:ins w:id="587" w:author="Santamaria Gomez, Maria (Nokia - FI/Tampere)" w:date="2022-10-19T18:19:00Z"/>
          <w:trPrChange w:id="588" w:author="Santamaria Gomez, Maria (Nokia - FI/Tampere)" w:date="2022-10-19T18:20:00Z">
            <w:trPr>
              <w:trHeight w:val="255"/>
            </w:trPr>
          </w:trPrChange>
        </w:trPr>
        <w:tc>
          <w:tcPr>
            <w:tcW w:w="0" w:type="auto"/>
            <w:tcBorders>
              <w:top w:val="nil"/>
              <w:left w:val="single" w:sz="8" w:space="0" w:color="auto"/>
              <w:bottom w:val="single" w:sz="4" w:space="0" w:color="auto"/>
              <w:right w:val="single" w:sz="8" w:space="0" w:color="auto"/>
            </w:tcBorders>
            <w:shd w:val="clear" w:color="auto" w:fill="auto"/>
            <w:noWrap/>
            <w:vAlign w:val="center"/>
            <w:hideMark/>
            <w:tcPrChange w:id="589" w:author="Santamaria Gomez, Maria (Nokia - FI/Tampere)" w:date="2022-10-19T18: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E6678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Santamaria Gomez, Maria (Nokia - FI/Tampere)" w:date="2022-10-19T18:19:00Z"/>
                <w:rFonts w:ascii="Arial" w:hAnsi="Arial" w:cs="Arial"/>
                <w:color w:val="000000"/>
                <w:sz w:val="18"/>
                <w:szCs w:val="18"/>
                <w:lang w:val="en-GB" w:eastAsia="en-GB"/>
              </w:rPr>
            </w:pPr>
            <w:ins w:id="591" w:author="Santamaria Gomez, Maria (Nokia - FI/Tampere)" w:date="2022-10-19T18:19:00Z">
              <w:r w:rsidRPr="004B045B">
                <w:rPr>
                  <w:rFonts w:ascii="Arial" w:hAnsi="Arial" w:cs="Arial"/>
                  <w:color w:val="000000"/>
                  <w:sz w:val="18"/>
                  <w:szCs w:val="18"/>
                  <w:lang w:val="en-GB" w:eastAsia="en-GB"/>
                </w:rPr>
                <w:t>Class F</w:t>
              </w:r>
            </w:ins>
          </w:p>
        </w:tc>
        <w:tc>
          <w:tcPr>
            <w:tcW w:w="0" w:type="auto"/>
            <w:tcBorders>
              <w:top w:val="nil"/>
              <w:left w:val="nil"/>
              <w:bottom w:val="single" w:sz="4" w:space="0" w:color="auto"/>
              <w:right w:val="nil"/>
            </w:tcBorders>
            <w:shd w:val="clear" w:color="auto" w:fill="auto"/>
            <w:noWrap/>
            <w:vAlign w:val="center"/>
            <w:hideMark/>
            <w:tcPrChange w:id="592"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3C1D717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Santamaria Gomez, Maria (Nokia - FI/Tampere)" w:date="2022-10-19T18:19:00Z"/>
                <w:rFonts w:ascii="Arial" w:hAnsi="Arial" w:cs="Arial"/>
                <w:color w:val="000000"/>
                <w:sz w:val="18"/>
                <w:szCs w:val="18"/>
                <w:lang w:val="en-GB" w:eastAsia="en-GB"/>
              </w:rPr>
            </w:pPr>
            <w:ins w:id="594" w:author="Santamaria Gomez, Maria (Nokia - FI/Tampere)" w:date="2022-10-19T18:19:00Z">
              <w:r w:rsidRPr="004B045B">
                <w:rPr>
                  <w:rFonts w:ascii="Arial" w:hAnsi="Arial" w:cs="Arial"/>
                  <w:color w:val="000000"/>
                  <w:sz w:val="18"/>
                  <w:szCs w:val="18"/>
                  <w:lang w:val="en-GB" w:eastAsia="en-GB"/>
                </w:rPr>
                <w:t>-1,83 %</w:t>
              </w:r>
            </w:ins>
          </w:p>
        </w:tc>
        <w:tc>
          <w:tcPr>
            <w:tcW w:w="0" w:type="auto"/>
            <w:tcBorders>
              <w:top w:val="nil"/>
              <w:left w:val="nil"/>
              <w:bottom w:val="single" w:sz="4" w:space="0" w:color="auto"/>
              <w:right w:val="nil"/>
            </w:tcBorders>
            <w:shd w:val="clear" w:color="000000" w:fill="CCFFCC"/>
            <w:noWrap/>
            <w:vAlign w:val="center"/>
            <w:hideMark/>
            <w:tcPrChange w:id="595" w:author="Santamaria Gomez, Maria (Nokia - FI/Tampere)" w:date="2022-10-19T18:20:00Z">
              <w:tcPr>
                <w:tcW w:w="986" w:type="dxa"/>
                <w:gridSpan w:val="2"/>
                <w:tcBorders>
                  <w:top w:val="nil"/>
                  <w:left w:val="nil"/>
                  <w:bottom w:val="nil"/>
                  <w:right w:val="nil"/>
                </w:tcBorders>
                <w:shd w:val="clear" w:color="000000" w:fill="CCFFCC"/>
                <w:noWrap/>
                <w:vAlign w:val="center"/>
                <w:hideMark/>
              </w:tcPr>
            </w:tcPrChange>
          </w:tcPr>
          <w:p w14:paraId="5096229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antamaria Gomez, Maria (Nokia - FI/Tampere)" w:date="2022-10-19T18:19:00Z"/>
                <w:rFonts w:ascii="Arial" w:hAnsi="Arial" w:cs="Arial"/>
                <w:sz w:val="18"/>
                <w:szCs w:val="18"/>
                <w:lang w:val="en-GB" w:eastAsia="en-GB"/>
              </w:rPr>
            </w:pPr>
            <w:ins w:id="597" w:author="Santamaria Gomez, Maria (Nokia - FI/Tampere)" w:date="2022-10-19T18:19:00Z">
              <w:r w:rsidRPr="004B045B">
                <w:rPr>
                  <w:rFonts w:ascii="Arial" w:hAnsi="Arial" w:cs="Arial"/>
                  <w:sz w:val="18"/>
                  <w:szCs w:val="18"/>
                  <w:lang w:val="en-GB" w:eastAsia="en-GB"/>
                </w:rPr>
                <w:t>-13,43 %</w:t>
              </w:r>
            </w:ins>
          </w:p>
        </w:tc>
        <w:tc>
          <w:tcPr>
            <w:tcW w:w="0" w:type="auto"/>
            <w:tcBorders>
              <w:top w:val="nil"/>
              <w:left w:val="nil"/>
              <w:bottom w:val="single" w:sz="4" w:space="0" w:color="auto"/>
              <w:right w:val="single" w:sz="4" w:space="0" w:color="auto"/>
            </w:tcBorders>
            <w:shd w:val="clear" w:color="000000" w:fill="CCFFCC"/>
            <w:noWrap/>
            <w:vAlign w:val="center"/>
            <w:hideMark/>
            <w:tcPrChange w:id="598" w:author="Santamaria Gomez, Maria (Nokia - FI/Tampere)" w:date="2022-10-19T18:20:00Z">
              <w:tcPr>
                <w:tcW w:w="986" w:type="dxa"/>
                <w:gridSpan w:val="3"/>
                <w:tcBorders>
                  <w:top w:val="nil"/>
                  <w:left w:val="nil"/>
                  <w:bottom w:val="nil"/>
                  <w:right w:val="single" w:sz="4" w:space="0" w:color="auto"/>
                </w:tcBorders>
                <w:shd w:val="clear" w:color="000000" w:fill="CCFFCC"/>
                <w:noWrap/>
                <w:vAlign w:val="center"/>
                <w:hideMark/>
              </w:tcPr>
            </w:tcPrChange>
          </w:tcPr>
          <w:p w14:paraId="2ABAD9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Santamaria Gomez, Maria (Nokia - FI/Tampere)" w:date="2022-10-19T18:19:00Z"/>
                <w:rFonts w:ascii="Arial" w:hAnsi="Arial" w:cs="Arial"/>
                <w:sz w:val="18"/>
                <w:szCs w:val="18"/>
                <w:lang w:val="en-GB" w:eastAsia="en-GB"/>
              </w:rPr>
            </w:pPr>
            <w:ins w:id="600" w:author="Santamaria Gomez, Maria (Nokia - FI/Tampere)" w:date="2022-10-19T18:19:00Z">
              <w:r w:rsidRPr="004B045B">
                <w:rPr>
                  <w:rFonts w:ascii="Arial" w:hAnsi="Arial" w:cs="Arial"/>
                  <w:sz w:val="18"/>
                  <w:szCs w:val="18"/>
                  <w:lang w:val="en-GB" w:eastAsia="en-GB"/>
                </w:rPr>
                <w:t>-10,95 %</w:t>
              </w:r>
            </w:ins>
          </w:p>
        </w:tc>
        <w:tc>
          <w:tcPr>
            <w:tcW w:w="0" w:type="auto"/>
            <w:tcBorders>
              <w:top w:val="nil"/>
              <w:left w:val="single" w:sz="8" w:space="0" w:color="auto"/>
              <w:bottom w:val="single" w:sz="4" w:space="0" w:color="auto"/>
              <w:right w:val="nil"/>
            </w:tcBorders>
            <w:shd w:val="clear" w:color="auto" w:fill="auto"/>
            <w:noWrap/>
            <w:vAlign w:val="center"/>
            <w:hideMark/>
            <w:tcPrChange w:id="601" w:author="Santamaria Gomez, Maria (Nokia - FI/Tampere)" w:date="2022-10-19T18:20:00Z">
              <w:tcPr>
                <w:tcW w:w="986" w:type="dxa"/>
                <w:gridSpan w:val="2"/>
                <w:tcBorders>
                  <w:top w:val="nil"/>
                  <w:left w:val="single" w:sz="8" w:space="0" w:color="auto"/>
                  <w:bottom w:val="nil"/>
                  <w:right w:val="nil"/>
                </w:tcBorders>
                <w:shd w:val="clear" w:color="auto" w:fill="auto"/>
                <w:noWrap/>
                <w:vAlign w:val="center"/>
                <w:hideMark/>
              </w:tcPr>
            </w:tcPrChange>
          </w:tcPr>
          <w:p w14:paraId="5D2660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Santamaria Gomez, Maria (Nokia - FI/Tampere)" w:date="2022-10-19T18:19:00Z"/>
                <w:rFonts w:ascii="Arial" w:hAnsi="Arial" w:cs="Arial"/>
                <w:color w:val="000000"/>
                <w:sz w:val="18"/>
                <w:szCs w:val="18"/>
                <w:lang w:val="en-GB" w:eastAsia="en-GB"/>
              </w:rPr>
            </w:pPr>
            <w:ins w:id="603" w:author="Santamaria Gomez, Maria (Nokia - FI/Tampere)" w:date="2022-10-19T18:19:00Z">
              <w:r w:rsidRPr="004B045B">
                <w:rPr>
                  <w:rFonts w:ascii="Arial" w:hAnsi="Arial" w:cs="Arial"/>
                  <w:color w:val="000000"/>
                  <w:sz w:val="18"/>
                  <w:szCs w:val="18"/>
                  <w:lang w:val="en-GB" w:eastAsia="en-GB"/>
                </w:rPr>
                <w:t>-1,86 %</w:t>
              </w:r>
            </w:ins>
          </w:p>
        </w:tc>
        <w:tc>
          <w:tcPr>
            <w:tcW w:w="0" w:type="auto"/>
            <w:tcBorders>
              <w:top w:val="nil"/>
              <w:left w:val="nil"/>
              <w:bottom w:val="single" w:sz="4" w:space="0" w:color="auto"/>
              <w:right w:val="nil"/>
            </w:tcBorders>
            <w:shd w:val="clear" w:color="000000" w:fill="CCFFCC"/>
            <w:noWrap/>
            <w:vAlign w:val="center"/>
            <w:hideMark/>
            <w:tcPrChange w:id="604" w:author="Santamaria Gomez, Maria (Nokia - FI/Tampere)" w:date="2022-10-19T18:20:00Z">
              <w:tcPr>
                <w:tcW w:w="986" w:type="dxa"/>
                <w:gridSpan w:val="2"/>
                <w:tcBorders>
                  <w:top w:val="nil"/>
                  <w:left w:val="nil"/>
                  <w:bottom w:val="nil"/>
                  <w:right w:val="nil"/>
                </w:tcBorders>
                <w:shd w:val="clear" w:color="000000" w:fill="CCFFCC"/>
                <w:noWrap/>
                <w:vAlign w:val="center"/>
                <w:hideMark/>
              </w:tcPr>
            </w:tcPrChange>
          </w:tcPr>
          <w:p w14:paraId="246158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antamaria Gomez, Maria (Nokia - FI/Tampere)" w:date="2022-10-19T18:19:00Z"/>
                <w:rFonts w:ascii="Arial" w:hAnsi="Arial" w:cs="Arial"/>
                <w:sz w:val="18"/>
                <w:szCs w:val="18"/>
                <w:lang w:val="en-GB" w:eastAsia="en-GB"/>
              </w:rPr>
            </w:pPr>
            <w:ins w:id="606" w:author="Santamaria Gomez, Maria (Nokia - FI/Tampere)" w:date="2022-10-19T18:19:00Z">
              <w:r w:rsidRPr="004B045B">
                <w:rPr>
                  <w:rFonts w:ascii="Arial" w:hAnsi="Arial" w:cs="Arial"/>
                  <w:sz w:val="18"/>
                  <w:szCs w:val="18"/>
                  <w:lang w:val="en-GB" w:eastAsia="en-GB"/>
                </w:rPr>
                <w:t>-15,06 %</w:t>
              </w:r>
            </w:ins>
          </w:p>
        </w:tc>
        <w:tc>
          <w:tcPr>
            <w:tcW w:w="0" w:type="auto"/>
            <w:tcBorders>
              <w:top w:val="nil"/>
              <w:left w:val="nil"/>
              <w:bottom w:val="single" w:sz="4" w:space="0" w:color="auto"/>
              <w:right w:val="single" w:sz="4" w:space="0" w:color="auto"/>
            </w:tcBorders>
            <w:shd w:val="clear" w:color="000000" w:fill="CCFFCC"/>
            <w:noWrap/>
            <w:vAlign w:val="center"/>
            <w:hideMark/>
            <w:tcPrChange w:id="607" w:author="Santamaria Gomez, Maria (Nokia - FI/Tampere)" w:date="2022-10-19T18:20:00Z">
              <w:tcPr>
                <w:tcW w:w="986" w:type="dxa"/>
                <w:gridSpan w:val="2"/>
                <w:tcBorders>
                  <w:top w:val="nil"/>
                  <w:left w:val="nil"/>
                  <w:bottom w:val="nil"/>
                  <w:right w:val="single" w:sz="4" w:space="0" w:color="auto"/>
                </w:tcBorders>
                <w:shd w:val="clear" w:color="000000" w:fill="CCFFCC"/>
                <w:noWrap/>
                <w:vAlign w:val="center"/>
                <w:hideMark/>
              </w:tcPr>
            </w:tcPrChange>
          </w:tcPr>
          <w:p w14:paraId="459423B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Santamaria Gomez, Maria (Nokia - FI/Tampere)" w:date="2022-10-19T18:19:00Z"/>
                <w:rFonts w:ascii="Arial" w:hAnsi="Arial" w:cs="Arial"/>
                <w:sz w:val="18"/>
                <w:szCs w:val="18"/>
                <w:lang w:val="en-GB" w:eastAsia="en-GB"/>
              </w:rPr>
            </w:pPr>
            <w:ins w:id="609" w:author="Santamaria Gomez, Maria (Nokia - FI/Tampere)" w:date="2022-10-19T18:19:00Z">
              <w:r w:rsidRPr="004B045B">
                <w:rPr>
                  <w:rFonts w:ascii="Arial" w:hAnsi="Arial" w:cs="Arial"/>
                  <w:sz w:val="18"/>
                  <w:szCs w:val="18"/>
                  <w:lang w:val="en-GB" w:eastAsia="en-GB"/>
                </w:rPr>
                <w:t>-12,94 %</w:t>
              </w:r>
            </w:ins>
          </w:p>
        </w:tc>
        <w:tc>
          <w:tcPr>
            <w:tcW w:w="0" w:type="auto"/>
            <w:tcBorders>
              <w:top w:val="nil"/>
              <w:left w:val="nil"/>
              <w:bottom w:val="single" w:sz="4" w:space="0" w:color="auto"/>
              <w:right w:val="nil"/>
            </w:tcBorders>
            <w:shd w:val="clear" w:color="auto" w:fill="auto"/>
            <w:noWrap/>
            <w:vAlign w:val="center"/>
            <w:hideMark/>
            <w:tcPrChange w:id="610" w:author="Santamaria Gomez, Maria (Nokia - FI/Tampere)" w:date="2022-10-19T18:20:00Z">
              <w:tcPr>
                <w:tcW w:w="807" w:type="dxa"/>
                <w:gridSpan w:val="2"/>
                <w:tcBorders>
                  <w:top w:val="nil"/>
                  <w:left w:val="nil"/>
                  <w:bottom w:val="nil"/>
                  <w:right w:val="nil"/>
                </w:tcBorders>
                <w:shd w:val="clear" w:color="auto" w:fill="auto"/>
                <w:noWrap/>
                <w:vAlign w:val="center"/>
                <w:hideMark/>
              </w:tcPr>
            </w:tcPrChange>
          </w:tcPr>
          <w:p w14:paraId="5F2A094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Santamaria Gomez, Maria (Nokia - FI/Tampere)" w:date="2022-10-19T18:19:00Z"/>
                <w:rFonts w:ascii="Arial" w:hAnsi="Arial" w:cs="Arial"/>
                <w:color w:val="000000"/>
                <w:sz w:val="18"/>
                <w:szCs w:val="18"/>
                <w:lang w:val="en-GB" w:eastAsia="en-GB"/>
              </w:rPr>
            </w:pPr>
            <w:ins w:id="612" w:author="Santamaria Gomez, Maria (Nokia - FI/Tampere)" w:date="2022-10-19T18:19:00Z">
              <w:r w:rsidRPr="004B045B">
                <w:rPr>
                  <w:rFonts w:ascii="Arial" w:hAnsi="Arial" w:cs="Arial"/>
                  <w:color w:val="000000"/>
                  <w:sz w:val="18"/>
                  <w:szCs w:val="18"/>
                  <w:lang w:val="en-GB" w:eastAsia="en-GB"/>
                </w:rPr>
                <w:t>216 %</w:t>
              </w:r>
            </w:ins>
          </w:p>
        </w:tc>
        <w:tc>
          <w:tcPr>
            <w:tcW w:w="0" w:type="auto"/>
            <w:tcBorders>
              <w:top w:val="nil"/>
              <w:left w:val="nil"/>
              <w:bottom w:val="single" w:sz="4" w:space="0" w:color="auto"/>
              <w:right w:val="nil"/>
            </w:tcBorders>
            <w:shd w:val="clear" w:color="auto" w:fill="auto"/>
            <w:noWrap/>
            <w:vAlign w:val="center"/>
            <w:hideMark/>
            <w:tcPrChange w:id="613" w:author="Santamaria Gomez, Maria (Nokia - FI/Tampere)" w:date="2022-10-19T18:20:00Z">
              <w:tcPr>
                <w:tcW w:w="1139" w:type="dxa"/>
                <w:gridSpan w:val="2"/>
                <w:tcBorders>
                  <w:top w:val="nil"/>
                  <w:left w:val="nil"/>
                  <w:bottom w:val="nil"/>
                  <w:right w:val="nil"/>
                </w:tcBorders>
                <w:shd w:val="clear" w:color="auto" w:fill="auto"/>
                <w:noWrap/>
                <w:vAlign w:val="center"/>
                <w:hideMark/>
              </w:tcPr>
            </w:tcPrChange>
          </w:tcPr>
          <w:p w14:paraId="6AB2C9A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antamaria Gomez, Maria (Nokia - FI/Tampere)" w:date="2022-10-19T18:19:00Z"/>
                <w:rFonts w:ascii="Arial" w:hAnsi="Arial" w:cs="Arial"/>
                <w:color w:val="000000"/>
                <w:sz w:val="18"/>
                <w:szCs w:val="18"/>
                <w:lang w:val="en-GB" w:eastAsia="en-GB"/>
              </w:rPr>
            </w:pPr>
            <w:ins w:id="615" w:author="Santamaria Gomez, Maria (Nokia - FI/Tampere)" w:date="2022-10-19T18:19:00Z">
              <w:r w:rsidRPr="004B045B">
                <w:rPr>
                  <w:rFonts w:ascii="Arial" w:hAnsi="Arial" w:cs="Arial"/>
                  <w:color w:val="000000"/>
                  <w:sz w:val="18"/>
                  <w:szCs w:val="18"/>
                  <w:lang w:val="en-GB" w:eastAsia="en-GB"/>
                </w:rPr>
                <w:t>20339 %</w:t>
              </w:r>
            </w:ins>
          </w:p>
        </w:tc>
        <w:tc>
          <w:tcPr>
            <w:tcW w:w="0" w:type="auto"/>
            <w:tcBorders>
              <w:top w:val="nil"/>
              <w:left w:val="nil"/>
              <w:bottom w:val="single" w:sz="4" w:space="0" w:color="auto"/>
              <w:right w:val="single" w:sz="8" w:space="0" w:color="auto"/>
            </w:tcBorders>
            <w:shd w:val="clear" w:color="auto" w:fill="auto"/>
            <w:noWrap/>
            <w:vAlign w:val="center"/>
            <w:hideMark/>
            <w:tcPrChange w:id="616" w:author="Santamaria Gomez, Maria (Nokia - FI/Tampere)" w:date="2022-10-19T18:20:00Z">
              <w:tcPr>
                <w:tcW w:w="1300" w:type="dxa"/>
                <w:tcBorders>
                  <w:top w:val="nil"/>
                  <w:left w:val="nil"/>
                  <w:bottom w:val="nil"/>
                  <w:right w:val="single" w:sz="8" w:space="0" w:color="auto"/>
                </w:tcBorders>
                <w:shd w:val="clear" w:color="auto" w:fill="auto"/>
                <w:noWrap/>
                <w:vAlign w:val="center"/>
                <w:hideMark/>
              </w:tcPr>
            </w:tcPrChange>
          </w:tcPr>
          <w:p w14:paraId="7499D9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antamaria Gomez, Maria (Nokia - FI/Tampere)" w:date="2022-10-19T18:19:00Z"/>
                <w:rFonts w:ascii="Arial" w:hAnsi="Arial" w:cs="Arial"/>
                <w:color w:val="000000"/>
                <w:sz w:val="18"/>
                <w:szCs w:val="18"/>
                <w:lang w:val="en-GB" w:eastAsia="en-GB"/>
              </w:rPr>
            </w:pPr>
            <w:ins w:id="618" w:author="Santamaria Gomez, Maria (Nokia - FI/Tampere)" w:date="2022-10-19T18:19:00Z">
              <w:r w:rsidRPr="004B045B">
                <w:rPr>
                  <w:rFonts w:ascii="Arial" w:hAnsi="Arial" w:cs="Arial"/>
                  <w:color w:val="000000"/>
                  <w:sz w:val="18"/>
                  <w:szCs w:val="18"/>
                  <w:lang w:val="en-GB" w:eastAsia="en-GB"/>
                </w:rPr>
                <w:t>1 %</w:t>
              </w:r>
            </w:ins>
          </w:p>
        </w:tc>
      </w:tr>
    </w:tbl>
    <w:p w14:paraId="2F071E41" w14:textId="3F20810D" w:rsidR="004B045B" w:rsidRDefault="004B045B" w:rsidP="00A15C38">
      <w:pPr>
        <w:rPr>
          <w:ins w:id="619" w:author="Santamaria Gomez, Maria (Nokia - FI/Tampere)" w:date="2022-10-19T18:19:00Z"/>
          <w:lang w:val="en-GB"/>
        </w:rPr>
      </w:pPr>
    </w:p>
    <w:p w14:paraId="5D03969A" w14:textId="1557978F" w:rsidR="004B045B" w:rsidRDefault="004B045B" w:rsidP="004B045B">
      <w:pPr>
        <w:pStyle w:val="Heading2"/>
        <w:rPr>
          <w:ins w:id="620" w:author="Santamaria Gomez, Maria (Nokia - FI/Tampere)" w:date="2022-10-19T18:21:00Z"/>
          <w:lang w:val="en-GB"/>
        </w:rPr>
      </w:pPr>
      <w:ins w:id="621" w:author="Santamaria Gomez, Maria (Nokia - FI/Tampere)" w:date="2022-10-19T18:20:00Z">
        <w:r>
          <w:rPr>
            <w:lang w:val="en-GB"/>
          </w:rPr>
          <w:t>Suppleme</w:t>
        </w:r>
      </w:ins>
      <w:ins w:id="622" w:author="Santamaria Gomez, Maria (Nokia - FI/Tampere)" w:date="2022-10-19T18:21:00Z">
        <w:r>
          <w:rPr>
            <w:lang w:val="en-GB"/>
          </w:rPr>
          <w:t>ntary/informative results</w:t>
        </w:r>
      </w:ins>
    </w:p>
    <w:p w14:paraId="5C5DF408" w14:textId="11C0A9B0" w:rsidR="004B045B" w:rsidRDefault="004B045B" w:rsidP="004B045B">
      <w:pPr>
        <w:rPr>
          <w:ins w:id="623" w:author="Santamaria Gomez, Maria (Nokia - FI/Tampere)" w:date="2022-10-19T18:23:00Z"/>
          <w:lang w:val="en-GB"/>
        </w:rPr>
      </w:pPr>
      <w:ins w:id="624" w:author="Santamaria Gomez, Maria (Nokia - FI/Tampere)" w:date="2022-10-19T18:21:00Z">
        <w:r>
          <w:rPr>
            <w:lang w:val="en-GB"/>
          </w:rPr>
          <w:t>The proposed approach was also evaluated on top of VTM 11.0 NNVC 1.0</w:t>
        </w:r>
      </w:ins>
      <w:ins w:id="625" w:author="Santamaria Gomez, Maria (Nokia - FI/Tampere)" w:date="2022-10-19T18:27:00Z">
        <w:r w:rsidR="00B35757">
          <w:rPr>
            <w:lang w:val="en-GB"/>
          </w:rPr>
          <w:t>.</w:t>
        </w:r>
      </w:ins>
    </w:p>
    <w:p w14:paraId="7BBC9DBF" w14:textId="4D0C8D35" w:rsidR="004B045B" w:rsidRDefault="004B045B" w:rsidP="004B045B">
      <w:pPr>
        <w:spacing w:line="259" w:lineRule="auto"/>
        <w:rPr>
          <w:ins w:id="626" w:author="Santamaria Gomez, Maria (Nokia - FI/Tampere)" w:date="2022-10-19T18:23:00Z"/>
          <w:szCs w:val="22"/>
        </w:rPr>
      </w:pPr>
      <w:ins w:id="627" w:author="Santamaria Gomez, Maria (Nokia - FI/Tampere)" w:date="2022-10-19T18:23:00Z">
        <w:r>
          <w:rPr>
            <w:lang w:val="en-GB"/>
          </w:rPr>
          <w:t xml:space="preserve">The computing environment is a cluster with </w:t>
        </w:r>
        <w:r w:rsidRPr="7632D795">
          <w:rPr>
            <w:lang w:val="en-CA"/>
          </w:rPr>
          <w:t xml:space="preserve">CentOS Linux (Core), Intel Xeon </w:t>
        </w:r>
        <w:r>
          <w:rPr>
            <w:lang w:val="en-CA"/>
          </w:rPr>
          <w:t>Gold 6154</w:t>
        </w:r>
        <w:r w:rsidRPr="7632D795">
          <w:rPr>
            <w:lang w:val="en-CA"/>
          </w:rPr>
          <w:t xml:space="preserve"> CPUs</w:t>
        </w:r>
        <w:r>
          <w:rPr>
            <w:lang w:val="en-CA"/>
          </w:rPr>
          <w:t xml:space="preserve"> and</w:t>
        </w:r>
        <w:r w:rsidRPr="7632D795">
          <w:rPr>
            <w:lang w:val="en-CA"/>
          </w:rPr>
          <w:t xml:space="preserve"> GC</w:t>
        </w:r>
        <w:r>
          <w:rPr>
            <w:lang w:val="en-CA"/>
          </w:rPr>
          <w:t xml:space="preserve">C </w:t>
        </w:r>
        <w:r w:rsidRPr="7632D795">
          <w:rPr>
            <w:lang w:val="en-CA"/>
          </w:rPr>
          <w:t>9.3.1</w:t>
        </w:r>
        <w:r>
          <w:rPr>
            <w:lang w:val="en-CA"/>
          </w:rPr>
          <w:t>.</w:t>
        </w:r>
      </w:ins>
    </w:p>
    <w:p w14:paraId="56D44299" w14:textId="2D8AE18A" w:rsidR="004B045B" w:rsidRDefault="004B045B" w:rsidP="00A15C38">
      <w:pPr>
        <w:rPr>
          <w:ins w:id="628" w:author="Santamaria Gomez, Maria (Nokia - FI/Tampere)" w:date="2022-10-19T18:22:00Z"/>
          <w:lang w:val="en-GB"/>
        </w:rPr>
      </w:pPr>
    </w:p>
    <w:p w14:paraId="3456BC83" w14:textId="63656B8A" w:rsidR="00D81E08" w:rsidRDefault="00D81E08">
      <w:pPr>
        <w:pStyle w:val="Caption"/>
        <w:keepNext/>
        <w:jc w:val="center"/>
        <w:rPr>
          <w:ins w:id="629" w:author="Santamaria Gomez, Maria (Nokia - FI/Tampere)" w:date="2022-10-19T18:24:00Z"/>
        </w:rPr>
        <w:pPrChange w:id="630" w:author="Santamaria Gomez, Maria (Nokia - FI/Tampere)" w:date="2022-10-19T18:24:00Z">
          <w:pPr/>
        </w:pPrChange>
      </w:pPr>
      <w:ins w:id="631" w:author="Santamaria Gomez, Maria (Nokia - FI/Tampere)" w:date="2022-10-19T18:24:00Z">
        <w:r>
          <w:t xml:space="preserve">Table </w:t>
        </w:r>
        <w:r>
          <w:fldChar w:fldCharType="begin"/>
        </w:r>
        <w:r>
          <w:instrText xml:space="preserve"> SEQ Table \* ROMAN </w:instrText>
        </w:r>
      </w:ins>
      <w:r>
        <w:fldChar w:fldCharType="separate"/>
      </w:r>
      <w:ins w:id="632" w:author="Santamaria Gomez, Maria (Nokia - FI/Tampere)" w:date="2022-10-19T18:24:00Z">
        <w:r>
          <w:rPr>
            <w:noProof/>
          </w:rPr>
          <w:t>V</w:t>
        </w:r>
        <w:r>
          <w:fldChar w:fldCharType="end"/>
        </w:r>
        <w:r>
          <w:t>. EE1-1.1 over NNVC 1.0</w:t>
        </w:r>
      </w:ins>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Change w:id="633">
          <w:tblGrid>
            <w:gridCol w:w="937"/>
            <w:gridCol w:w="897"/>
            <w:gridCol w:w="937"/>
            <w:gridCol w:w="937"/>
            <w:gridCol w:w="866"/>
            <w:gridCol w:w="937"/>
            <w:gridCol w:w="937"/>
            <w:gridCol w:w="727"/>
            <w:gridCol w:w="1077"/>
            <w:gridCol w:w="857"/>
          </w:tblGrid>
        </w:tblGridChange>
      </w:tblGrid>
      <w:tr w:rsidR="004B045B" w:rsidRPr="004B045B" w14:paraId="06FECFBE" w14:textId="77777777" w:rsidTr="00B35757">
        <w:trPr>
          <w:trHeight w:val="255"/>
          <w:ins w:id="634" w:author="Santamaria Gomez, Maria (Nokia - FI/Tampere)" w:date="2022-10-19T18:22:00Z"/>
        </w:trPr>
        <w:tc>
          <w:tcPr>
            <w:tcW w:w="0" w:type="auto"/>
            <w:tcBorders>
              <w:top w:val="nil"/>
              <w:left w:val="nil"/>
              <w:bottom w:val="nil"/>
              <w:right w:val="nil"/>
            </w:tcBorders>
            <w:shd w:val="clear" w:color="auto" w:fill="auto"/>
            <w:noWrap/>
            <w:vAlign w:val="center"/>
            <w:hideMark/>
          </w:tcPr>
          <w:p w14:paraId="15D1C154"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Santamaria Gomez, Maria (Nokia - FI/Tampere)" w:date="2022-10-19T18:22: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AF261E6" w14:textId="5B2B19F6"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Santamaria Gomez, Maria (Nokia - FI/Tampere)" w:date="2022-10-19T18:22:00Z"/>
                <w:rFonts w:ascii="Arial" w:hAnsi="Arial" w:cs="Arial"/>
                <w:b/>
                <w:bCs/>
                <w:color w:val="000000"/>
                <w:sz w:val="18"/>
                <w:szCs w:val="18"/>
                <w:lang w:val="en-GB" w:eastAsia="en-GB"/>
              </w:rPr>
            </w:pPr>
            <w:ins w:id="637" w:author="Santamaria Gomez, Maria (Nokia - FI/Tampere)" w:date="2022-10-19T18:22:00Z">
              <w:r w:rsidRPr="004B045B">
                <w:rPr>
                  <w:rFonts w:ascii="Arial" w:hAnsi="Arial" w:cs="Arial"/>
                  <w:b/>
                  <w:bCs/>
                  <w:color w:val="000000"/>
                  <w:sz w:val="18"/>
                  <w:szCs w:val="18"/>
                  <w:lang w:val="en-GB" w:eastAsia="en-GB"/>
                </w:rPr>
                <w:t>BD-rate Over VTM-11.0_nnvc-</w:t>
              </w:r>
            </w:ins>
            <w:ins w:id="638" w:author="Santamaria Gomez, Maria (Nokia - FI/Tampere)" w:date="2022-10-19T18:24:00Z">
              <w:r w:rsidR="00D81E08">
                <w:rPr>
                  <w:rFonts w:ascii="Arial" w:hAnsi="Arial" w:cs="Arial"/>
                  <w:b/>
                  <w:bCs/>
                  <w:color w:val="000000"/>
                  <w:sz w:val="18"/>
                  <w:szCs w:val="18"/>
                  <w:lang w:val="en-GB" w:eastAsia="en-GB"/>
                </w:rPr>
                <w:t>1</w:t>
              </w:r>
            </w:ins>
            <w:ins w:id="639" w:author="Santamaria Gomez, Maria (Nokia - FI/Tampere)" w:date="2022-10-19T18:22:00Z">
              <w:r w:rsidRPr="004B045B">
                <w:rPr>
                  <w:rFonts w:ascii="Arial" w:hAnsi="Arial" w:cs="Arial"/>
                  <w:b/>
                  <w:bCs/>
                  <w:color w:val="000000"/>
                  <w:sz w:val="18"/>
                  <w:szCs w:val="18"/>
                  <w:lang w:val="en-GB" w:eastAsia="en-GB"/>
                </w:rPr>
                <w:t>.0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A278BE"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antamaria Gomez, Maria (Nokia - FI/Tampere)" w:date="2022-10-19T18:22:00Z"/>
                <w:rFonts w:ascii="Arial" w:hAnsi="Arial" w:cs="Arial"/>
                <w:color w:val="000000"/>
                <w:sz w:val="18"/>
                <w:szCs w:val="18"/>
                <w:lang w:val="en-GB" w:eastAsia="en-GB"/>
              </w:rPr>
            </w:pPr>
            <w:ins w:id="641" w:author="Santamaria Gomez, Maria (Nokia - FI/Tampere)" w:date="2022-10-19T18:22:00Z">
              <w:r w:rsidRPr="004B045B">
                <w:rPr>
                  <w:rFonts w:ascii="Arial" w:hAnsi="Arial" w:cs="Arial"/>
                  <w:color w:val="000000"/>
                  <w:sz w:val="18"/>
                  <w:szCs w:val="18"/>
                  <w:lang w:val="en-GB" w:eastAsia="en-GB"/>
                </w:rPr>
                <w:t> </w:t>
              </w:r>
            </w:ins>
          </w:p>
        </w:tc>
      </w:tr>
      <w:tr w:rsidR="004B045B" w:rsidRPr="004B045B" w14:paraId="21CAC53E" w14:textId="77777777" w:rsidTr="00B35757">
        <w:trPr>
          <w:trHeight w:val="255"/>
          <w:ins w:id="642" w:author="Santamaria Gomez, Maria (Nokia - FI/Tampere)" w:date="2022-10-19T18:22:00Z"/>
        </w:trPr>
        <w:tc>
          <w:tcPr>
            <w:tcW w:w="0" w:type="auto"/>
            <w:tcBorders>
              <w:top w:val="nil"/>
              <w:left w:val="nil"/>
              <w:bottom w:val="nil"/>
              <w:right w:val="nil"/>
            </w:tcBorders>
            <w:shd w:val="clear" w:color="auto" w:fill="auto"/>
            <w:noWrap/>
            <w:vAlign w:val="center"/>
            <w:hideMark/>
          </w:tcPr>
          <w:p w14:paraId="787460C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antamaria Gomez, Maria (Nokia - FI/Tampere)" w:date="2022-10-19T18:22: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3B160FA"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Santamaria Gomez, Maria (Nokia - FI/Tampere)" w:date="2022-10-19T18:22:00Z"/>
                <w:rFonts w:ascii="Arial" w:hAnsi="Arial" w:cs="Arial"/>
                <w:color w:val="000000"/>
                <w:sz w:val="18"/>
                <w:szCs w:val="18"/>
                <w:lang w:val="en-GB" w:eastAsia="en-GB"/>
              </w:rPr>
            </w:pPr>
            <w:ins w:id="645" w:author="Santamaria Gomez, Maria (Nokia - FI/Tampere)" w:date="2022-10-19T18:22:00Z">
              <w:r w:rsidRPr="004B045B">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
          <w:p w14:paraId="66E21097"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antamaria Gomez, Maria (Nokia - FI/Tampere)" w:date="2022-10-19T18:22:00Z"/>
                <w:rFonts w:ascii="Arial" w:hAnsi="Arial" w:cs="Arial"/>
                <w:color w:val="000000"/>
                <w:sz w:val="18"/>
                <w:szCs w:val="18"/>
                <w:lang w:val="en-GB" w:eastAsia="en-GB"/>
              </w:rPr>
            </w:pPr>
            <w:ins w:id="647" w:author="Santamaria Gomez, Maria (Nokia - FI/Tampere)" w:date="2022-10-19T18:22:00Z">
              <w:r w:rsidRPr="004B045B">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
          <w:p w14:paraId="09A34C6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Santamaria Gomez, Maria (Nokia - FI/Tampere)" w:date="2022-10-19T18:22:00Z"/>
                <w:rFonts w:ascii="Arial" w:hAnsi="Arial" w:cs="Arial"/>
                <w:color w:val="000000"/>
                <w:sz w:val="18"/>
                <w:szCs w:val="18"/>
                <w:lang w:val="en-GB" w:eastAsia="en-GB"/>
              </w:rPr>
            </w:pPr>
            <w:ins w:id="649" w:author="Santamaria Gomez, Maria (Nokia - FI/Tampere)" w:date="2022-10-19T18:22:00Z">
              <w:r w:rsidRPr="004B045B">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
          <w:p w14:paraId="58B77D5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Santamaria Gomez, Maria (Nokia - FI/Tampere)" w:date="2022-10-19T18:22:00Z"/>
                <w:rFonts w:ascii="Arial" w:hAnsi="Arial" w:cs="Arial"/>
                <w:color w:val="000000"/>
                <w:sz w:val="18"/>
                <w:szCs w:val="18"/>
                <w:lang w:val="en-GB" w:eastAsia="en-GB"/>
              </w:rPr>
            </w:pPr>
            <w:ins w:id="651" w:author="Santamaria Gomez, Maria (Nokia - FI/Tampere)" w:date="2022-10-19T18:22:00Z">
              <w:r w:rsidRPr="004B045B">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
          <w:p w14:paraId="1251201F"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antamaria Gomez, Maria (Nokia - FI/Tampere)" w:date="2022-10-19T18:22:00Z"/>
                <w:rFonts w:ascii="Arial" w:hAnsi="Arial" w:cs="Arial"/>
                <w:color w:val="000000"/>
                <w:sz w:val="18"/>
                <w:szCs w:val="18"/>
                <w:lang w:val="en-GB" w:eastAsia="en-GB"/>
              </w:rPr>
            </w:pPr>
            <w:ins w:id="653" w:author="Santamaria Gomez, Maria (Nokia - FI/Tampere)" w:date="2022-10-19T18:22:00Z">
              <w:r w:rsidRPr="004B045B">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
          <w:p w14:paraId="4D49F5B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antamaria Gomez, Maria (Nokia - FI/Tampere)" w:date="2022-10-19T18:22:00Z"/>
                <w:rFonts w:ascii="Arial" w:hAnsi="Arial" w:cs="Arial"/>
                <w:color w:val="000000"/>
                <w:sz w:val="18"/>
                <w:szCs w:val="18"/>
                <w:lang w:val="en-GB" w:eastAsia="en-GB"/>
              </w:rPr>
            </w:pPr>
            <w:ins w:id="655" w:author="Santamaria Gomez, Maria (Nokia - FI/Tampere)" w:date="2022-10-19T18:22:00Z">
              <w:r w:rsidRPr="004B045B">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
          <w:p w14:paraId="29654182"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Santamaria Gomez, Maria (Nokia - FI/Tampere)" w:date="2022-10-19T18:22:00Z"/>
                <w:rFonts w:ascii="Arial" w:hAnsi="Arial" w:cs="Arial"/>
                <w:color w:val="000000"/>
                <w:sz w:val="18"/>
                <w:szCs w:val="18"/>
                <w:lang w:val="en-GB" w:eastAsia="en-GB"/>
              </w:rPr>
            </w:pPr>
            <w:ins w:id="657" w:author="Santamaria Gomez, Maria (Nokia - FI/Tampere)" w:date="2022-10-19T18:22:00Z">
              <w:r w:rsidRPr="004B045B">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
          <w:p w14:paraId="2C8ED6A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antamaria Gomez, Maria (Nokia - FI/Tampere)" w:date="2022-10-19T18:22:00Z"/>
                <w:rFonts w:ascii="Arial" w:hAnsi="Arial" w:cs="Arial"/>
                <w:color w:val="000000"/>
                <w:sz w:val="18"/>
                <w:szCs w:val="18"/>
                <w:lang w:val="en-GB" w:eastAsia="en-GB"/>
              </w:rPr>
            </w:pPr>
            <w:ins w:id="659" w:author="Santamaria Gomez, Maria (Nokia - FI/Tampere)" w:date="2022-10-19T18:22:00Z">
              <w:r w:rsidRPr="004B045B">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
          <w:p w14:paraId="7ECD372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antamaria Gomez, Maria (Nokia - FI/Tampere)" w:date="2022-10-19T18:22:00Z"/>
                <w:rFonts w:ascii="Arial" w:hAnsi="Arial" w:cs="Arial"/>
                <w:color w:val="000000"/>
                <w:sz w:val="18"/>
                <w:szCs w:val="18"/>
                <w:lang w:val="en-GB" w:eastAsia="en-GB"/>
              </w:rPr>
            </w:pPr>
            <w:ins w:id="661" w:author="Santamaria Gomez, Maria (Nokia - FI/Tampere)" w:date="2022-10-19T18:22:00Z">
              <w:r w:rsidRPr="004B045B">
                <w:rPr>
                  <w:rFonts w:ascii="Arial" w:hAnsi="Arial" w:cs="Arial"/>
                  <w:color w:val="000000"/>
                  <w:sz w:val="18"/>
                  <w:szCs w:val="18"/>
                  <w:lang w:val="en-GB" w:eastAsia="en-GB"/>
                </w:rPr>
                <w:t>bit DIFF</w:t>
              </w:r>
            </w:ins>
          </w:p>
        </w:tc>
      </w:tr>
      <w:tr w:rsidR="004B045B" w:rsidRPr="004B045B" w14:paraId="34A0821E" w14:textId="77777777" w:rsidTr="00B35757">
        <w:tblPrEx>
          <w:tblW w:w="0" w:type="auto"/>
          <w:tblPrExChange w:id="662" w:author="Santamaria Gomez, Maria (Nokia - FI/Tampere)" w:date="2022-10-19T18:22:00Z">
            <w:tblPrEx>
              <w:tblW w:w="0" w:type="auto"/>
            </w:tblPrEx>
          </w:tblPrExChange>
        </w:tblPrEx>
        <w:trPr>
          <w:trHeight w:val="255"/>
          <w:ins w:id="663" w:author="Santamaria Gomez, Maria (Nokia - FI/Tampere)" w:date="2022-10-19T18:22:00Z"/>
          <w:trPrChange w:id="664" w:author="Santamaria Gomez, Maria (Nokia - FI/Tampere)" w:date="2022-10-19T18:22: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65" w:author="Santamaria Gomez, Maria (Nokia - FI/Tampere)" w:date="2022-10-19T18:22: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AFD93C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antamaria Gomez, Maria (Nokia - FI/Tampere)" w:date="2022-10-19T18:22:00Z"/>
                <w:rFonts w:ascii="Arial" w:hAnsi="Arial" w:cs="Arial"/>
                <w:color w:val="000000"/>
                <w:sz w:val="18"/>
                <w:szCs w:val="18"/>
                <w:lang w:val="en-GB" w:eastAsia="en-GB"/>
              </w:rPr>
            </w:pPr>
            <w:ins w:id="667" w:author="Santamaria Gomez, Maria (Nokia - FI/Tampere)" w:date="2022-10-19T18:22:00Z">
              <w:r w:rsidRPr="004B045B">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668" w:author="Santamaria Gomez, Maria (Nokia - FI/Tampere)" w:date="2022-10-19T18:22:00Z">
              <w:tcPr>
                <w:tcW w:w="0" w:type="auto"/>
                <w:tcBorders>
                  <w:top w:val="single" w:sz="8" w:space="0" w:color="auto"/>
                  <w:left w:val="single" w:sz="8" w:space="0" w:color="auto"/>
                  <w:bottom w:val="nil"/>
                  <w:right w:val="nil"/>
                </w:tcBorders>
                <w:shd w:val="clear" w:color="000000" w:fill="CCFFCC"/>
                <w:noWrap/>
                <w:vAlign w:val="center"/>
                <w:hideMark/>
              </w:tcPr>
            </w:tcPrChange>
          </w:tcPr>
          <w:p w14:paraId="6D1BBC64" w14:textId="5A7EDC2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Santamaria Gomez, Maria (Nokia - FI/Tampere)" w:date="2022-10-19T18:22:00Z"/>
                <w:rFonts w:ascii="Arial" w:hAnsi="Arial" w:cs="Arial"/>
                <w:sz w:val="18"/>
                <w:szCs w:val="18"/>
                <w:lang w:val="en-GB" w:eastAsia="en-GB"/>
              </w:rPr>
            </w:pPr>
            <w:ins w:id="670" w:author="Santamaria Gomez, Maria (Nokia - FI/Tampere)" w:date="2022-10-19T18:22:00Z">
              <w:r>
                <w:rPr>
                  <w:rFonts w:ascii="Arial" w:hAnsi="Arial" w:cs="Arial"/>
                  <w:sz w:val="18"/>
                  <w:szCs w:val="18"/>
                </w:rPr>
                <w:t>-6,49 %</w:t>
              </w:r>
            </w:ins>
          </w:p>
        </w:tc>
        <w:tc>
          <w:tcPr>
            <w:tcW w:w="0" w:type="auto"/>
            <w:tcBorders>
              <w:top w:val="single" w:sz="8" w:space="0" w:color="auto"/>
              <w:left w:val="nil"/>
              <w:bottom w:val="nil"/>
              <w:right w:val="nil"/>
            </w:tcBorders>
            <w:shd w:val="clear" w:color="000000" w:fill="CCFFCC"/>
            <w:noWrap/>
            <w:vAlign w:val="center"/>
            <w:hideMark/>
            <w:tcPrChange w:id="671" w:author="Santamaria Gomez, Maria (Nokia - FI/Tampere)" w:date="2022-10-19T18:22:00Z">
              <w:tcPr>
                <w:tcW w:w="0" w:type="auto"/>
                <w:tcBorders>
                  <w:top w:val="single" w:sz="8" w:space="0" w:color="auto"/>
                  <w:left w:val="nil"/>
                  <w:bottom w:val="nil"/>
                  <w:right w:val="nil"/>
                </w:tcBorders>
                <w:shd w:val="clear" w:color="000000" w:fill="CCFFCC"/>
                <w:noWrap/>
                <w:vAlign w:val="center"/>
                <w:hideMark/>
              </w:tcPr>
            </w:tcPrChange>
          </w:tcPr>
          <w:p w14:paraId="5C174D06" w14:textId="763DDBF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Santamaria Gomez, Maria (Nokia - FI/Tampere)" w:date="2022-10-19T18:22:00Z"/>
                <w:rFonts w:ascii="Arial" w:hAnsi="Arial" w:cs="Arial"/>
                <w:sz w:val="18"/>
                <w:szCs w:val="18"/>
                <w:lang w:val="en-GB" w:eastAsia="en-GB"/>
              </w:rPr>
            </w:pPr>
            <w:ins w:id="673" w:author="Santamaria Gomez, Maria (Nokia - FI/Tampere)" w:date="2022-10-19T18:22:00Z">
              <w:r>
                <w:rPr>
                  <w:rFonts w:ascii="Arial" w:hAnsi="Arial" w:cs="Arial"/>
                  <w:sz w:val="18"/>
                  <w:szCs w:val="18"/>
                </w:rPr>
                <w:t>-13,98 %</w:t>
              </w:r>
            </w:ins>
          </w:p>
        </w:tc>
        <w:tc>
          <w:tcPr>
            <w:tcW w:w="0" w:type="auto"/>
            <w:tcBorders>
              <w:top w:val="single" w:sz="8" w:space="0" w:color="auto"/>
              <w:left w:val="nil"/>
              <w:bottom w:val="nil"/>
              <w:right w:val="single" w:sz="4" w:space="0" w:color="auto"/>
            </w:tcBorders>
            <w:shd w:val="clear" w:color="000000" w:fill="CCFFCC"/>
            <w:noWrap/>
            <w:vAlign w:val="center"/>
            <w:hideMark/>
            <w:tcPrChange w:id="674" w:author="Santamaria Gomez, Maria (Nokia - FI/Tampere)" w:date="2022-10-19T18:22:00Z">
              <w:tcPr>
                <w:tcW w:w="0" w:type="auto"/>
                <w:tcBorders>
                  <w:top w:val="single" w:sz="8" w:space="0" w:color="auto"/>
                  <w:left w:val="nil"/>
                  <w:bottom w:val="nil"/>
                  <w:right w:val="single" w:sz="4" w:space="0" w:color="auto"/>
                </w:tcBorders>
                <w:shd w:val="clear" w:color="000000" w:fill="CCFFCC"/>
                <w:noWrap/>
                <w:vAlign w:val="center"/>
                <w:hideMark/>
              </w:tcPr>
            </w:tcPrChange>
          </w:tcPr>
          <w:p w14:paraId="04F2D366" w14:textId="2B39292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antamaria Gomez, Maria (Nokia - FI/Tampere)" w:date="2022-10-19T18:22:00Z"/>
                <w:rFonts w:ascii="Arial" w:hAnsi="Arial" w:cs="Arial"/>
                <w:sz w:val="18"/>
                <w:szCs w:val="18"/>
                <w:lang w:val="en-GB" w:eastAsia="en-GB"/>
              </w:rPr>
            </w:pPr>
            <w:ins w:id="676" w:author="Santamaria Gomez, Maria (Nokia - FI/Tampere)" w:date="2022-10-19T18:22:00Z">
              <w:r>
                <w:rPr>
                  <w:rFonts w:ascii="Arial" w:hAnsi="Arial" w:cs="Arial"/>
                  <w:sz w:val="18"/>
                  <w:szCs w:val="18"/>
                </w:rPr>
                <w:t>-20,64 %</w:t>
              </w:r>
            </w:ins>
          </w:p>
        </w:tc>
        <w:tc>
          <w:tcPr>
            <w:tcW w:w="0" w:type="auto"/>
            <w:tcBorders>
              <w:top w:val="single" w:sz="8" w:space="0" w:color="auto"/>
              <w:left w:val="single" w:sz="8" w:space="0" w:color="auto"/>
              <w:bottom w:val="nil"/>
              <w:right w:val="nil"/>
            </w:tcBorders>
            <w:shd w:val="clear" w:color="000000" w:fill="CCFFCC"/>
            <w:noWrap/>
            <w:vAlign w:val="center"/>
            <w:hideMark/>
            <w:tcPrChange w:id="677" w:author="Santamaria Gomez, Maria (Nokia - FI/Tampere)" w:date="2022-10-19T18:22:00Z">
              <w:tcPr>
                <w:tcW w:w="0" w:type="auto"/>
                <w:tcBorders>
                  <w:top w:val="single" w:sz="8" w:space="0" w:color="auto"/>
                  <w:left w:val="single" w:sz="8" w:space="0" w:color="auto"/>
                  <w:bottom w:val="nil"/>
                  <w:right w:val="nil"/>
                </w:tcBorders>
                <w:shd w:val="clear" w:color="000000" w:fill="CCFFCC"/>
                <w:noWrap/>
                <w:vAlign w:val="center"/>
                <w:hideMark/>
              </w:tcPr>
            </w:tcPrChange>
          </w:tcPr>
          <w:p w14:paraId="72A498F6" w14:textId="12981B3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Santamaria Gomez, Maria (Nokia - FI/Tampere)" w:date="2022-10-19T18:22:00Z"/>
                <w:rFonts w:ascii="Arial" w:hAnsi="Arial" w:cs="Arial"/>
                <w:sz w:val="18"/>
                <w:szCs w:val="18"/>
                <w:lang w:val="en-GB" w:eastAsia="en-GB"/>
              </w:rPr>
            </w:pPr>
            <w:ins w:id="679" w:author="Santamaria Gomez, Maria (Nokia - FI/Tampere)" w:date="2022-10-19T18:22:00Z">
              <w:r>
                <w:rPr>
                  <w:rFonts w:ascii="Arial" w:hAnsi="Arial" w:cs="Arial"/>
                  <w:sz w:val="18"/>
                  <w:szCs w:val="18"/>
                </w:rPr>
                <w:t>-8,52 %</w:t>
              </w:r>
            </w:ins>
          </w:p>
        </w:tc>
        <w:tc>
          <w:tcPr>
            <w:tcW w:w="0" w:type="auto"/>
            <w:tcBorders>
              <w:top w:val="single" w:sz="8" w:space="0" w:color="auto"/>
              <w:left w:val="nil"/>
              <w:bottom w:val="nil"/>
              <w:right w:val="nil"/>
            </w:tcBorders>
            <w:shd w:val="clear" w:color="000000" w:fill="CCFFCC"/>
            <w:noWrap/>
            <w:vAlign w:val="center"/>
            <w:hideMark/>
            <w:tcPrChange w:id="680" w:author="Santamaria Gomez, Maria (Nokia - FI/Tampere)" w:date="2022-10-19T18:22:00Z">
              <w:tcPr>
                <w:tcW w:w="0" w:type="auto"/>
                <w:tcBorders>
                  <w:top w:val="single" w:sz="8" w:space="0" w:color="auto"/>
                  <w:left w:val="nil"/>
                  <w:bottom w:val="nil"/>
                  <w:right w:val="nil"/>
                </w:tcBorders>
                <w:shd w:val="clear" w:color="000000" w:fill="CCFFCC"/>
                <w:noWrap/>
                <w:vAlign w:val="center"/>
                <w:hideMark/>
              </w:tcPr>
            </w:tcPrChange>
          </w:tcPr>
          <w:p w14:paraId="2F8D1C50" w14:textId="434D85D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Santamaria Gomez, Maria (Nokia - FI/Tampere)" w:date="2022-10-19T18:22:00Z"/>
                <w:rFonts w:ascii="Arial" w:hAnsi="Arial" w:cs="Arial"/>
                <w:sz w:val="18"/>
                <w:szCs w:val="18"/>
                <w:lang w:val="en-GB" w:eastAsia="en-GB"/>
              </w:rPr>
            </w:pPr>
            <w:ins w:id="682" w:author="Santamaria Gomez, Maria (Nokia - FI/Tampere)" w:date="2022-10-19T18:22:00Z">
              <w:r>
                <w:rPr>
                  <w:rFonts w:ascii="Arial" w:hAnsi="Arial" w:cs="Arial"/>
                  <w:sz w:val="18"/>
                  <w:szCs w:val="18"/>
                </w:rPr>
                <w:t>-16,79 %</w:t>
              </w:r>
            </w:ins>
          </w:p>
        </w:tc>
        <w:tc>
          <w:tcPr>
            <w:tcW w:w="0" w:type="auto"/>
            <w:tcBorders>
              <w:top w:val="single" w:sz="8" w:space="0" w:color="auto"/>
              <w:left w:val="nil"/>
              <w:bottom w:val="nil"/>
              <w:right w:val="single" w:sz="4" w:space="0" w:color="auto"/>
            </w:tcBorders>
            <w:shd w:val="clear" w:color="000000" w:fill="CCFFCC"/>
            <w:noWrap/>
            <w:vAlign w:val="center"/>
            <w:hideMark/>
            <w:tcPrChange w:id="683" w:author="Santamaria Gomez, Maria (Nokia - FI/Tampere)" w:date="2022-10-19T18:22:00Z">
              <w:tcPr>
                <w:tcW w:w="0" w:type="auto"/>
                <w:tcBorders>
                  <w:top w:val="single" w:sz="8" w:space="0" w:color="auto"/>
                  <w:left w:val="nil"/>
                  <w:bottom w:val="nil"/>
                  <w:right w:val="single" w:sz="4" w:space="0" w:color="auto"/>
                </w:tcBorders>
                <w:shd w:val="clear" w:color="000000" w:fill="CCFFCC"/>
                <w:noWrap/>
                <w:vAlign w:val="center"/>
                <w:hideMark/>
              </w:tcPr>
            </w:tcPrChange>
          </w:tcPr>
          <w:p w14:paraId="53840825" w14:textId="530E664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Santamaria Gomez, Maria (Nokia - FI/Tampere)" w:date="2022-10-19T18:22:00Z"/>
                <w:rFonts w:ascii="Arial" w:hAnsi="Arial" w:cs="Arial"/>
                <w:sz w:val="18"/>
                <w:szCs w:val="18"/>
                <w:lang w:val="en-GB" w:eastAsia="en-GB"/>
              </w:rPr>
            </w:pPr>
            <w:ins w:id="685" w:author="Santamaria Gomez, Maria (Nokia - FI/Tampere)" w:date="2022-10-19T18:22:00Z">
              <w:r>
                <w:rPr>
                  <w:rFonts w:ascii="Arial" w:hAnsi="Arial" w:cs="Arial"/>
                  <w:sz w:val="18"/>
                  <w:szCs w:val="18"/>
                </w:rPr>
                <w:t>-21,51 %</w:t>
              </w:r>
            </w:ins>
          </w:p>
        </w:tc>
        <w:tc>
          <w:tcPr>
            <w:tcW w:w="0" w:type="auto"/>
            <w:tcBorders>
              <w:top w:val="single" w:sz="8" w:space="0" w:color="auto"/>
              <w:left w:val="nil"/>
              <w:bottom w:val="nil"/>
              <w:right w:val="nil"/>
            </w:tcBorders>
            <w:shd w:val="clear" w:color="auto" w:fill="auto"/>
            <w:noWrap/>
            <w:vAlign w:val="center"/>
            <w:hideMark/>
            <w:tcPrChange w:id="686"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0B39608A" w14:textId="462F8A8B"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Santamaria Gomez, Maria (Nokia - FI/Tampere)" w:date="2022-10-19T18:22:00Z"/>
                <w:rFonts w:ascii="Arial" w:hAnsi="Arial" w:cs="Arial"/>
                <w:color w:val="000000"/>
                <w:sz w:val="18"/>
                <w:szCs w:val="18"/>
                <w:lang w:val="en-GB" w:eastAsia="en-GB"/>
              </w:rPr>
            </w:pPr>
            <w:ins w:id="688" w:author="Santamaria Gomez, Maria (Nokia - FI/Tampere)" w:date="2022-10-19T18:22:00Z">
              <w:r>
                <w:rPr>
                  <w:rFonts w:ascii="Arial" w:hAnsi="Arial" w:cs="Arial"/>
                  <w:color w:val="000000"/>
                  <w:sz w:val="18"/>
                  <w:szCs w:val="18"/>
                </w:rPr>
                <w:t>157 %</w:t>
              </w:r>
            </w:ins>
          </w:p>
        </w:tc>
        <w:tc>
          <w:tcPr>
            <w:tcW w:w="0" w:type="auto"/>
            <w:tcBorders>
              <w:top w:val="single" w:sz="8" w:space="0" w:color="auto"/>
              <w:left w:val="nil"/>
              <w:bottom w:val="nil"/>
              <w:right w:val="nil"/>
            </w:tcBorders>
            <w:shd w:val="clear" w:color="auto" w:fill="auto"/>
            <w:noWrap/>
            <w:vAlign w:val="center"/>
            <w:hideMark/>
            <w:tcPrChange w:id="689"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33395398" w14:textId="206AC46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Santamaria Gomez, Maria (Nokia - FI/Tampere)" w:date="2022-10-19T18:22:00Z"/>
                <w:rFonts w:ascii="Arial" w:hAnsi="Arial" w:cs="Arial"/>
                <w:color w:val="000000"/>
                <w:sz w:val="18"/>
                <w:szCs w:val="18"/>
                <w:lang w:val="en-GB" w:eastAsia="en-GB"/>
              </w:rPr>
            </w:pPr>
            <w:ins w:id="691" w:author="Santamaria Gomez, Maria (Nokia - FI/Tampere)" w:date="2022-10-19T18:22:00Z">
              <w:r>
                <w:rPr>
                  <w:rFonts w:ascii="Arial" w:hAnsi="Arial" w:cs="Arial"/>
                  <w:color w:val="000000"/>
                  <w:sz w:val="18"/>
                  <w:szCs w:val="18"/>
                </w:rPr>
                <w:t>29558 %</w:t>
              </w:r>
            </w:ins>
          </w:p>
        </w:tc>
        <w:tc>
          <w:tcPr>
            <w:tcW w:w="0" w:type="auto"/>
            <w:tcBorders>
              <w:top w:val="nil"/>
              <w:left w:val="nil"/>
              <w:bottom w:val="nil"/>
              <w:right w:val="single" w:sz="8" w:space="0" w:color="auto"/>
            </w:tcBorders>
            <w:shd w:val="clear" w:color="auto" w:fill="auto"/>
            <w:noWrap/>
            <w:vAlign w:val="center"/>
            <w:hideMark/>
            <w:tcPrChange w:id="692" w:author="Santamaria Gomez, Maria (Nokia - FI/Tampere)" w:date="2022-10-19T18:22:00Z">
              <w:tcPr>
                <w:tcW w:w="0" w:type="auto"/>
                <w:tcBorders>
                  <w:top w:val="nil"/>
                  <w:left w:val="nil"/>
                  <w:bottom w:val="nil"/>
                  <w:right w:val="single" w:sz="8" w:space="0" w:color="auto"/>
                </w:tcBorders>
                <w:shd w:val="clear" w:color="auto" w:fill="auto"/>
                <w:noWrap/>
                <w:vAlign w:val="center"/>
                <w:hideMark/>
              </w:tcPr>
            </w:tcPrChange>
          </w:tcPr>
          <w:p w14:paraId="3948B04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antamaria Gomez, Maria (Nokia - FI/Tampere)" w:date="2022-10-19T18:22:00Z"/>
                <w:rFonts w:ascii="Arial" w:hAnsi="Arial" w:cs="Arial"/>
                <w:color w:val="000000"/>
                <w:sz w:val="18"/>
                <w:szCs w:val="18"/>
                <w:lang w:val="en-GB" w:eastAsia="en-GB"/>
              </w:rPr>
            </w:pPr>
            <w:ins w:id="694"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57C18EA1" w14:textId="77777777" w:rsidTr="00B35757">
        <w:trPr>
          <w:trHeight w:val="255"/>
          <w:ins w:id="695"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0CAC94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antamaria Gomez, Maria (Nokia - FI/Tampere)" w:date="2022-10-19T18:22:00Z"/>
                <w:rFonts w:ascii="Arial" w:hAnsi="Arial" w:cs="Arial"/>
                <w:color w:val="000000"/>
                <w:sz w:val="18"/>
                <w:szCs w:val="18"/>
                <w:lang w:val="en-GB" w:eastAsia="en-GB"/>
              </w:rPr>
            </w:pPr>
            <w:ins w:id="697" w:author="Santamaria Gomez, Maria (Nokia - FI/Tampere)" w:date="2022-10-19T18:22:00Z">
              <w:r w:rsidRPr="004B045B">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
          <w:p w14:paraId="53C28B9E" w14:textId="2171BE1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Santamaria Gomez, Maria (Nokia - FI/Tampere)" w:date="2022-10-19T18:22:00Z"/>
                <w:rFonts w:ascii="Arial" w:hAnsi="Arial" w:cs="Arial"/>
                <w:sz w:val="18"/>
                <w:szCs w:val="18"/>
                <w:lang w:val="en-GB" w:eastAsia="en-GB"/>
              </w:rPr>
            </w:pPr>
            <w:ins w:id="699" w:author="Santamaria Gomez, Maria (Nokia - FI/Tampere)" w:date="2022-10-19T18:22:00Z">
              <w:r>
                <w:rPr>
                  <w:rFonts w:ascii="Arial" w:hAnsi="Arial" w:cs="Arial"/>
                  <w:sz w:val="18"/>
                  <w:szCs w:val="18"/>
                </w:rPr>
                <w:t>-4,30 %</w:t>
              </w:r>
            </w:ins>
          </w:p>
        </w:tc>
        <w:tc>
          <w:tcPr>
            <w:tcW w:w="0" w:type="auto"/>
            <w:tcBorders>
              <w:top w:val="nil"/>
              <w:left w:val="nil"/>
              <w:bottom w:val="nil"/>
              <w:right w:val="nil"/>
            </w:tcBorders>
            <w:shd w:val="clear" w:color="000000" w:fill="CCFFCC"/>
            <w:noWrap/>
            <w:vAlign w:val="center"/>
            <w:hideMark/>
          </w:tcPr>
          <w:p w14:paraId="6972FBF8" w14:textId="5A63083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antamaria Gomez, Maria (Nokia - FI/Tampere)" w:date="2022-10-19T18:22:00Z"/>
                <w:rFonts w:ascii="Arial" w:hAnsi="Arial" w:cs="Arial"/>
                <w:sz w:val="18"/>
                <w:szCs w:val="18"/>
                <w:lang w:val="en-GB" w:eastAsia="en-GB"/>
              </w:rPr>
            </w:pPr>
            <w:ins w:id="701" w:author="Santamaria Gomez, Maria (Nokia - FI/Tampere)" w:date="2022-10-19T18:22:00Z">
              <w:r>
                <w:rPr>
                  <w:rFonts w:ascii="Arial" w:hAnsi="Arial" w:cs="Arial"/>
                  <w:sz w:val="18"/>
                  <w:szCs w:val="18"/>
                </w:rPr>
                <w:t>-18,58 %</w:t>
              </w:r>
            </w:ins>
          </w:p>
        </w:tc>
        <w:tc>
          <w:tcPr>
            <w:tcW w:w="0" w:type="auto"/>
            <w:tcBorders>
              <w:top w:val="nil"/>
              <w:left w:val="nil"/>
              <w:bottom w:val="nil"/>
              <w:right w:val="single" w:sz="4" w:space="0" w:color="auto"/>
            </w:tcBorders>
            <w:shd w:val="clear" w:color="000000" w:fill="CCFFCC"/>
            <w:noWrap/>
            <w:vAlign w:val="center"/>
            <w:hideMark/>
          </w:tcPr>
          <w:p w14:paraId="7B39558C" w14:textId="501482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antamaria Gomez, Maria (Nokia - FI/Tampere)" w:date="2022-10-19T18:22:00Z"/>
                <w:rFonts w:ascii="Arial" w:hAnsi="Arial" w:cs="Arial"/>
                <w:sz w:val="18"/>
                <w:szCs w:val="18"/>
                <w:lang w:val="en-GB" w:eastAsia="en-GB"/>
              </w:rPr>
            </w:pPr>
            <w:ins w:id="703" w:author="Santamaria Gomez, Maria (Nokia - FI/Tampere)" w:date="2022-10-19T18:22:00Z">
              <w:r>
                <w:rPr>
                  <w:rFonts w:ascii="Arial" w:hAnsi="Arial" w:cs="Arial"/>
                  <w:sz w:val="18"/>
                  <w:szCs w:val="18"/>
                </w:rPr>
                <w:t>-13,76 %</w:t>
              </w:r>
            </w:ins>
          </w:p>
        </w:tc>
        <w:tc>
          <w:tcPr>
            <w:tcW w:w="0" w:type="auto"/>
            <w:tcBorders>
              <w:top w:val="nil"/>
              <w:left w:val="single" w:sz="8" w:space="0" w:color="auto"/>
              <w:bottom w:val="nil"/>
              <w:right w:val="nil"/>
            </w:tcBorders>
            <w:shd w:val="clear" w:color="000000" w:fill="CCFFCC"/>
            <w:noWrap/>
            <w:vAlign w:val="center"/>
            <w:hideMark/>
          </w:tcPr>
          <w:p w14:paraId="6193D0BF" w14:textId="3A32509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antamaria Gomez, Maria (Nokia - FI/Tampere)" w:date="2022-10-19T18:22:00Z"/>
                <w:rFonts w:ascii="Arial" w:hAnsi="Arial" w:cs="Arial"/>
                <w:sz w:val="18"/>
                <w:szCs w:val="18"/>
                <w:lang w:val="en-GB" w:eastAsia="en-GB"/>
              </w:rPr>
            </w:pPr>
            <w:ins w:id="705" w:author="Santamaria Gomez, Maria (Nokia - FI/Tampere)" w:date="2022-10-19T18:22:00Z">
              <w:r>
                <w:rPr>
                  <w:rFonts w:ascii="Arial" w:hAnsi="Arial" w:cs="Arial"/>
                  <w:sz w:val="18"/>
                  <w:szCs w:val="18"/>
                </w:rPr>
                <w:t>-3,57 %</w:t>
              </w:r>
            </w:ins>
          </w:p>
        </w:tc>
        <w:tc>
          <w:tcPr>
            <w:tcW w:w="0" w:type="auto"/>
            <w:tcBorders>
              <w:top w:val="nil"/>
              <w:left w:val="nil"/>
              <w:bottom w:val="nil"/>
              <w:right w:val="nil"/>
            </w:tcBorders>
            <w:shd w:val="clear" w:color="000000" w:fill="CCFFCC"/>
            <w:noWrap/>
            <w:vAlign w:val="center"/>
            <w:hideMark/>
          </w:tcPr>
          <w:p w14:paraId="7EBC1702" w14:textId="23F6370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antamaria Gomez, Maria (Nokia - FI/Tampere)" w:date="2022-10-19T18:22:00Z"/>
                <w:rFonts w:ascii="Arial" w:hAnsi="Arial" w:cs="Arial"/>
                <w:sz w:val="18"/>
                <w:szCs w:val="18"/>
                <w:lang w:val="en-GB" w:eastAsia="en-GB"/>
              </w:rPr>
            </w:pPr>
            <w:ins w:id="707" w:author="Santamaria Gomez, Maria (Nokia - FI/Tampere)" w:date="2022-10-19T18:22:00Z">
              <w:r>
                <w:rPr>
                  <w:rFonts w:ascii="Arial" w:hAnsi="Arial" w:cs="Arial"/>
                  <w:sz w:val="18"/>
                  <w:szCs w:val="18"/>
                </w:rPr>
                <w:t>-18,27 %</w:t>
              </w:r>
            </w:ins>
          </w:p>
        </w:tc>
        <w:tc>
          <w:tcPr>
            <w:tcW w:w="0" w:type="auto"/>
            <w:tcBorders>
              <w:top w:val="nil"/>
              <w:left w:val="nil"/>
              <w:bottom w:val="nil"/>
              <w:right w:val="single" w:sz="4" w:space="0" w:color="auto"/>
            </w:tcBorders>
            <w:shd w:val="clear" w:color="000000" w:fill="CCFFCC"/>
            <w:noWrap/>
            <w:vAlign w:val="center"/>
            <w:hideMark/>
          </w:tcPr>
          <w:p w14:paraId="10CBAFF3" w14:textId="2BBCC7B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Santamaria Gomez, Maria (Nokia - FI/Tampere)" w:date="2022-10-19T18:22:00Z"/>
                <w:rFonts w:ascii="Arial" w:hAnsi="Arial" w:cs="Arial"/>
                <w:sz w:val="18"/>
                <w:szCs w:val="18"/>
                <w:lang w:val="en-GB" w:eastAsia="en-GB"/>
              </w:rPr>
            </w:pPr>
            <w:ins w:id="709" w:author="Santamaria Gomez, Maria (Nokia - FI/Tampere)" w:date="2022-10-19T18:22:00Z">
              <w:r>
                <w:rPr>
                  <w:rFonts w:ascii="Arial" w:hAnsi="Arial" w:cs="Arial"/>
                  <w:sz w:val="18"/>
                  <w:szCs w:val="18"/>
                </w:rPr>
                <w:t>-12,17 %</w:t>
              </w:r>
            </w:ins>
          </w:p>
        </w:tc>
        <w:tc>
          <w:tcPr>
            <w:tcW w:w="0" w:type="auto"/>
            <w:tcBorders>
              <w:top w:val="nil"/>
              <w:left w:val="nil"/>
              <w:bottom w:val="nil"/>
              <w:right w:val="nil"/>
            </w:tcBorders>
            <w:shd w:val="clear" w:color="auto" w:fill="auto"/>
            <w:noWrap/>
            <w:vAlign w:val="center"/>
            <w:hideMark/>
          </w:tcPr>
          <w:p w14:paraId="7129B971" w14:textId="4FA47DB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Santamaria Gomez, Maria (Nokia - FI/Tampere)" w:date="2022-10-19T18:22:00Z"/>
                <w:rFonts w:ascii="Arial" w:hAnsi="Arial" w:cs="Arial"/>
                <w:color w:val="000000"/>
                <w:sz w:val="18"/>
                <w:szCs w:val="18"/>
                <w:lang w:val="en-GB" w:eastAsia="en-GB"/>
              </w:rPr>
            </w:pPr>
            <w:ins w:id="711" w:author="Santamaria Gomez, Maria (Nokia - FI/Tampere)" w:date="2022-10-19T18:22:00Z">
              <w:r>
                <w:rPr>
                  <w:rFonts w:ascii="Arial" w:hAnsi="Arial" w:cs="Arial"/>
                  <w:color w:val="000000"/>
                  <w:sz w:val="18"/>
                  <w:szCs w:val="18"/>
                </w:rPr>
                <w:t>152 %</w:t>
              </w:r>
            </w:ins>
          </w:p>
        </w:tc>
        <w:tc>
          <w:tcPr>
            <w:tcW w:w="0" w:type="auto"/>
            <w:tcBorders>
              <w:top w:val="nil"/>
              <w:left w:val="nil"/>
              <w:bottom w:val="nil"/>
              <w:right w:val="nil"/>
            </w:tcBorders>
            <w:shd w:val="clear" w:color="auto" w:fill="auto"/>
            <w:noWrap/>
            <w:vAlign w:val="center"/>
            <w:hideMark/>
          </w:tcPr>
          <w:p w14:paraId="68BC1EC8" w14:textId="3E9675C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Santamaria Gomez, Maria (Nokia - FI/Tampere)" w:date="2022-10-19T18:22:00Z"/>
                <w:rFonts w:ascii="Arial" w:hAnsi="Arial" w:cs="Arial"/>
                <w:color w:val="000000"/>
                <w:sz w:val="18"/>
                <w:szCs w:val="18"/>
                <w:lang w:val="en-GB" w:eastAsia="en-GB"/>
              </w:rPr>
            </w:pPr>
            <w:ins w:id="713" w:author="Santamaria Gomez, Maria (Nokia - FI/Tampere)" w:date="2022-10-19T18:22:00Z">
              <w:r>
                <w:rPr>
                  <w:rFonts w:ascii="Arial" w:hAnsi="Arial" w:cs="Arial"/>
                  <w:color w:val="000000"/>
                  <w:sz w:val="18"/>
                  <w:szCs w:val="18"/>
                </w:rPr>
                <w:t>26368 %</w:t>
              </w:r>
            </w:ins>
          </w:p>
        </w:tc>
        <w:tc>
          <w:tcPr>
            <w:tcW w:w="0" w:type="auto"/>
            <w:tcBorders>
              <w:top w:val="nil"/>
              <w:left w:val="nil"/>
              <w:bottom w:val="nil"/>
              <w:right w:val="single" w:sz="8" w:space="0" w:color="auto"/>
            </w:tcBorders>
            <w:shd w:val="clear" w:color="auto" w:fill="auto"/>
            <w:noWrap/>
            <w:vAlign w:val="center"/>
            <w:hideMark/>
          </w:tcPr>
          <w:p w14:paraId="13F5CCE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antamaria Gomez, Maria (Nokia - FI/Tampere)" w:date="2022-10-19T18:22:00Z"/>
                <w:rFonts w:ascii="Arial" w:hAnsi="Arial" w:cs="Arial"/>
                <w:color w:val="000000"/>
                <w:sz w:val="18"/>
                <w:szCs w:val="18"/>
                <w:lang w:val="en-GB" w:eastAsia="en-GB"/>
              </w:rPr>
            </w:pPr>
            <w:ins w:id="715"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4AF91594" w14:textId="77777777" w:rsidTr="00B35757">
        <w:trPr>
          <w:trHeight w:val="255"/>
          <w:ins w:id="716"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3789AD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antamaria Gomez, Maria (Nokia - FI/Tampere)" w:date="2022-10-19T18:22:00Z"/>
                <w:rFonts w:ascii="Arial" w:hAnsi="Arial" w:cs="Arial"/>
                <w:color w:val="000000"/>
                <w:sz w:val="18"/>
                <w:szCs w:val="18"/>
                <w:lang w:val="en-GB" w:eastAsia="en-GB"/>
              </w:rPr>
            </w:pPr>
            <w:ins w:id="718" w:author="Santamaria Gomez, Maria (Nokia - FI/Tampere)" w:date="2022-10-19T18:22:00Z">
              <w:r w:rsidRPr="004B045B">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
          <w:p w14:paraId="37DF453C" w14:textId="5BC6D97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antamaria Gomez, Maria (Nokia - FI/Tampere)" w:date="2022-10-19T18:22:00Z"/>
                <w:rFonts w:ascii="Arial" w:hAnsi="Arial" w:cs="Arial"/>
                <w:sz w:val="18"/>
                <w:szCs w:val="18"/>
                <w:lang w:val="en-GB" w:eastAsia="en-GB"/>
              </w:rPr>
            </w:pPr>
            <w:ins w:id="720" w:author="Santamaria Gomez, Maria (Nokia - FI/Tampere)" w:date="2022-10-19T18:22:00Z">
              <w:r>
                <w:rPr>
                  <w:rFonts w:ascii="Arial" w:hAnsi="Arial" w:cs="Arial"/>
                  <w:sz w:val="18"/>
                  <w:szCs w:val="18"/>
                </w:rPr>
                <w:t>-5,35 %</w:t>
              </w:r>
            </w:ins>
          </w:p>
        </w:tc>
        <w:tc>
          <w:tcPr>
            <w:tcW w:w="0" w:type="auto"/>
            <w:tcBorders>
              <w:top w:val="nil"/>
              <w:left w:val="nil"/>
              <w:bottom w:val="nil"/>
              <w:right w:val="nil"/>
            </w:tcBorders>
            <w:shd w:val="clear" w:color="000000" w:fill="CCFFCC"/>
            <w:noWrap/>
            <w:vAlign w:val="center"/>
            <w:hideMark/>
          </w:tcPr>
          <w:p w14:paraId="0B6FDBC0" w14:textId="71AB52B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Santamaria Gomez, Maria (Nokia - FI/Tampere)" w:date="2022-10-19T18:22:00Z"/>
                <w:rFonts w:ascii="Arial" w:hAnsi="Arial" w:cs="Arial"/>
                <w:sz w:val="18"/>
                <w:szCs w:val="18"/>
                <w:lang w:val="en-GB" w:eastAsia="en-GB"/>
              </w:rPr>
            </w:pPr>
            <w:ins w:id="722" w:author="Santamaria Gomez, Maria (Nokia - FI/Tampere)" w:date="2022-10-19T18:22:00Z">
              <w:r>
                <w:rPr>
                  <w:rFonts w:ascii="Arial" w:hAnsi="Arial" w:cs="Arial"/>
                  <w:sz w:val="18"/>
                  <w:szCs w:val="18"/>
                </w:rPr>
                <w:t>-20,95 %</w:t>
              </w:r>
            </w:ins>
          </w:p>
        </w:tc>
        <w:tc>
          <w:tcPr>
            <w:tcW w:w="0" w:type="auto"/>
            <w:tcBorders>
              <w:top w:val="nil"/>
              <w:left w:val="nil"/>
              <w:bottom w:val="nil"/>
              <w:right w:val="single" w:sz="4" w:space="0" w:color="auto"/>
            </w:tcBorders>
            <w:shd w:val="clear" w:color="000000" w:fill="CCFFCC"/>
            <w:noWrap/>
            <w:vAlign w:val="center"/>
            <w:hideMark/>
          </w:tcPr>
          <w:p w14:paraId="5D4E1D21" w14:textId="6618F93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Santamaria Gomez, Maria (Nokia - FI/Tampere)" w:date="2022-10-19T18:22:00Z"/>
                <w:rFonts w:ascii="Arial" w:hAnsi="Arial" w:cs="Arial"/>
                <w:sz w:val="18"/>
                <w:szCs w:val="18"/>
                <w:lang w:val="en-GB" w:eastAsia="en-GB"/>
              </w:rPr>
            </w:pPr>
            <w:ins w:id="724" w:author="Santamaria Gomez, Maria (Nokia - FI/Tampere)" w:date="2022-10-19T18:22:00Z">
              <w:r>
                <w:rPr>
                  <w:rFonts w:ascii="Arial" w:hAnsi="Arial" w:cs="Arial"/>
                  <w:sz w:val="18"/>
                  <w:szCs w:val="18"/>
                </w:rPr>
                <w:t>-17,20 %</w:t>
              </w:r>
            </w:ins>
          </w:p>
        </w:tc>
        <w:tc>
          <w:tcPr>
            <w:tcW w:w="0" w:type="auto"/>
            <w:tcBorders>
              <w:top w:val="nil"/>
              <w:left w:val="single" w:sz="8" w:space="0" w:color="auto"/>
              <w:bottom w:val="nil"/>
              <w:right w:val="nil"/>
            </w:tcBorders>
            <w:shd w:val="clear" w:color="000000" w:fill="CCFFCC"/>
            <w:noWrap/>
            <w:vAlign w:val="center"/>
            <w:hideMark/>
          </w:tcPr>
          <w:p w14:paraId="18C066AA" w14:textId="6F23FA5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Santamaria Gomez, Maria (Nokia - FI/Tampere)" w:date="2022-10-19T18:22:00Z"/>
                <w:rFonts w:ascii="Arial" w:hAnsi="Arial" w:cs="Arial"/>
                <w:sz w:val="18"/>
                <w:szCs w:val="18"/>
                <w:lang w:val="en-GB" w:eastAsia="en-GB"/>
              </w:rPr>
            </w:pPr>
            <w:ins w:id="726" w:author="Santamaria Gomez, Maria (Nokia - FI/Tampere)" w:date="2022-10-19T18:22:00Z">
              <w:r>
                <w:rPr>
                  <w:rFonts w:ascii="Arial" w:hAnsi="Arial" w:cs="Arial"/>
                  <w:sz w:val="18"/>
                  <w:szCs w:val="18"/>
                </w:rPr>
                <w:t>-3,61 %</w:t>
              </w:r>
            </w:ins>
          </w:p>
        </w:tc>
        <w:tc>
          <w:tcPr>
            <w:tcW w:w="0" w:type="auto"/>
            <w:tcBorders>
              <w:top w:val="nil"/>
              <w:left w:val="nil"/>
              <w:bottom w:val="nil"/>
              <w:right w:val="nil"/>
            </w:tcBorders>
            <w:shd w:val="clear" w:color="000000" w:fill="CCFFCC"/>
            <w:noWrap/>
            <w:vAlign w:val="center"/>
            <w:hideMark/>
          </w:tcPr>
          <w:p w14:paraId="282F3BE9" w14:textId="2120299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antamaria Gomez, Maria (Nokia - FI/Tampere)" w:date="2022-10-19T18:22:00Z"/>
                <w:rFonts w:ascii="Arial" w:hAnsi="Arial" w:cs="Arial"/>
                <w:sz w:val="18"/>
                <w:szCs w:val="18"/>
                <w:lang w:val="en-GB" w:eastAsia="en-GB"/>
              </w:rPr>
            </w:pPr>
            <w:ins w:id="728" w:author="Santamaria Gomez, Maria (Nokia - FI/Tampere)" w:date="2022-10-19T18:22:00Z">
              <w:r>
                <w:rPr>
                  <w:rFonts w:ascii="Arial" w:hAnsi="Arial" w:cs="Arial"/>
                  <w:sz w:val="18"/>
                  <w:szCs w:val="18"/>
                </w:rPr>
                <w:t>-21,30 %</w:t>
              </w:r>
            </w:ins>
          </w:p>
        </w:tc>
        <w:tc>
          <w:tcPr>
            <w:tcW w:w="0" w:type="auto"/>
            <w:tcBorders>
              <w:top w:val="nil"/>
              <w:left w:val="nil"/>
              <w:bottom w:val="nil"/>
              <w:right w:val="single" w:sz="4" w:space="0" w:color="auto"/>
            </w:tcBorders>
            <w:shd w:val="clear" w:color="000000" w:fill="CCFFCC"/>
            <w:noWrap/>
            <w:vAlign w:val="center"/>
            <w:hideMark/>
          </w:tcPr>
          <w:p w14:paraId="371A1D4E" w14:textId="0615B25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Santamaria Gomez, Maria (Nokia - FI/Tampere)" w:date="2022-10-19T18:22:00Z"/>
                <w:rFonts w:ascii="Arial" w:hAnsi="Arial" w:cs="Arial"/>
                <w:sz w:val="18"/>
                <w:szCs w:val="18"/>
                <w:lang w:val="en-GB" w:eastAsia="en-GB"/>
              </w:rPr>
            </w:pPr>
            <w:ins w:id="730" w:author="Santamaria Gomez, Maria (Nokia - FI/Tampere)" w:date="2022-10-19T18:22:00Z">
              <w:r>
                <w:rPr>
                  <w:rFonts w:ascii="Arial" w:hAnsi="Arial" w:cs="Arial"/>
                  <w:sz w:val="18"/>
                  <w:szCs w:val="18"/>
                </w:rPr>
                <w:t>-17,08 %</w:t>
              </w:r>
            </w:ins>
          </w:p>
        </w:tc>
        <w:tc>
          <w:tcPr>
            <w:tcW w:w="0" w:type="auto"/>
            <w:tcBorders>
              <w:top w:val="nil"/>
              <w:left w:val="nil"/>
              <w:bottom w:val="nil"/>
              <w:right w:val="nil"/>
            </w:tcBorders>
            <w:shd w:val="clear" w:color="auto" w:fill="auto"/>
            <w:noWrap/>
            <w:vAlign w:val="center"/>
            <w:hideMark/>
          </w:tcPr>
          <w:p w14:paraId="7FE313FF" w14:textId="3904F6C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antamaria Gomez, Maria (Nokia - FI/Tampere)" w:date="2022-10-19T18:22:00Z"/>
                <w:rFonts w:ascii="Arial" w:hAnsi="Arial" w:cs="Arial"/>
                <w:color w:val="000000"/>
                <w:sz w:val="18"/>
                <w:szCs w:val="18"/>
                <w:lang w:val="en-GB" w:eastAsia="en-GB"/>
              </w:rPr>
            </w:pPr>
            <w:ins w:id="732" w:author="Santamaria Gomez, Maria (Nokia - FI/Tampere)" w:date="2022-10-19T18:22:00Z">
              <w:r>
                <w:rPr>
                  <w:rFonts w:ascii="Arial" w:hAnsi="Arial" w:cs="Arial"/>
                  <w:color w:val="000000"/>
                  <w:sz w:val="18"/>
                  <w:szCs w:val="18"/>
                </w:rPr>
                <w:t>157 %</w:t>
              </w:r>
            </w:ins>
          </w:p>
        </w:tc>
        <w:tc>
          <w:tcPr>
            <w:tcW w:w="0" w:type="auto"/>
            <w:tcBorders>
              <w:top w:val="nil"/>
              <w:left w:val="nil"/>
              <w:bottom w:val="nil"/>
              <w:right w:val="nil"/>
            </w:tcBorders>
            <w:shd w:val="clear" w:color="auto" w:fill="auto"/>
            <w:noWrap/>
            <w:vAlign w:val="center"/>
            <w:hideMark/>
          </w:tcPr>
          <w:p w14:paraId="45831599" w14:textId="44F44A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antamaria Gomez, Maria (Nokia - FI/Tampere)" w:date="2022-10-19T18:22:00Z"/>
                <w:rFonts w:ascii="Arial" w:hAnsi="Arial" w:cs="Arial"/>
                <w:color w:val="000000"/>
                <w:sz w:val="18"/>
                <w:szCs w:val="18"/>
                <w:lang w:val="en-GB" w:eastAsia="en-GB"/>
              </w:rPr>
            </w:pPr>
            <w:ins w:id="734" w:author="Santamaria Gomez, Maria (Nokia - FI/Tampere)" w:date="2022-10-19T18:22:00Z">
              <w:r>
                <w:rPr>
                  <w:rFonts w:ascii="Arial" w:hAnsi="Arial" w:cs="Arial"/>
                  <w:color w:val="000000"/>
                  <w:sz w:val="18"/>
                  <w:szCs w:val="18"/>
                </w:rPr>
                <w:t>31143 %</w:t>
              </w:r>
            </w:ins>
          </w:p>
        </w:tc>
        <w:tc>
          <w:tcPr>
            <w:tcW w:w="0" w:type="auto"/>
            <w:tcBorders>
              <w:top w:val="nil"/>
              <w:left w:val="nil"/>
              <w:bottom w:val="nil"/>
              <w:right w:val="single" w:sz="8" w:space="0" w:color="auto"/>
            </w:tcBorders>
            <w:shd w:val="clear" w:color="auto" w:fill="auto"/>
            <w:noWrap/>
            <w:vAlign w:val="center"/>
            <w:hideMark/>
          </w:tcPr>
          <w:p w14:paraId="50E061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antamaria Gomez, Maria (Nokia - FI/Tampere)" w:date="2022-10-19T18:22:00Z"/>
                <w:rFonts w:ascii="Arial" w:hAnsi="Arial" w:cs="Arial"/>
                <w:color w:val="000000"/>
                <w:sz w:val="18"/>
                <w:szCs w:val="18"/>
                <w:lang w:val="en-GB" w:eastAsia="en-GB"/>
              </w:rPr>
            </w:pPr>
            <w:ins w:id="736"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15E55978" w14:textId="77777777" w:rsidTr="00B35757">
        <w:trPr>
          <w:trHeight w:val="255"/>
          <w:ins w:id="737"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50BDB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Santamaria Gomez, Maria (Nokia - FI/Tampere)" w:date="2022-10-19T18:22:00Z"/>
                <w:rFonts w:ascii="Arial" w:hAnsi="Arial" w:cs="Arial"/>
                <w:color w:val="000000"/>
                <w:sz w:val="18"/>
                <w:szCs w:val="18"/>
                <w:lang w:val="en-GB" w:eastAsia="en-GB"/>
              </w:rPr>
            </w:pPr>
            <w:ins w:id="739" w:author="Santamaria Gomez, Maria (Nokia - FI/Tampere)" w:date="2022-10-19T18:22:00Z">
              <w:r w:rsidRPr="004B045B">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
          <w:p w14:paraId="19F0F1D7" w14:textId="6AE3BE3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Santamaria Gomez, Maria (Nokia - FI/Tampere)" w:date="2022-10-19T18:22:00Z"/>
                <w:rFonts w:ascii="Arial" w:hAnsi="Arial" w:cs="Arial"/>
                <w:sz w:val="18"/>
                <w:szCs w:val="18"/>
                <w:lang w:val="en-GB" w:eastAsia="en-GB"/>
              </w:rPr>
            </w:pPr>
            <w:ins w:id="741" w:author="Santamaria Gomez, Maria (Nokia - FI/Tampere)" w:date="2022-10-19T18:22:00Z">
              <w:r>
                <w:rPr>
                  <w:rFonts w:ascii="Arial" w:hAnsi="Arial" w:cs="Arial"/>
                  <w:sz w:val="18"/>
                  <w:szCs w:val="18"/>
                </w:rPr>
                <w:t>-4,10 %</w:t>
              </w:r>
            </w:ins>
          </w:p>
        </w:tc>
        <w:tc>
          <w:tcPr>
            <w:tcW w:w="0" w:type="auto"/>
            <w:tcBorders>
              <w:top w:val="nil"/>
              <w:left w:val="nil"/>
              <w:bottom w:val="nil"/>
              <w:right w:val="nil"/>
            </w:tcBorders>
            <w:shd w:val="clear" w:color="000000" w:fill="CCFFCC"/>
            <w:noWrap/>
            <w:vAlign w:val="center"/>
            <w:hideMark/>
          </w:tcPr>
          <w:p w14:paraId="4B7A90B5" w14:textId="5C153D9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antamaria Gomez, Maria (Nokia - FI/Tampere)" w:date="2022-10-19T18:22:00Z"/>
                <w:rFonts w:ascii="Arial" w:hAnsi="Arial" w:cs="Arial"/>
                <w:sz w:val="18"/>
                <w:szCs w:val="18"/>
                <w:lang w:val="en-GB" w:eastAsia="en-GB"/>
              </w:rPr>
            </w:pPr>
            <w:ins w:id="743" w:author="Santamaria Gomez, Maria (Nokia - FI/Tampere)" w:date="2022-10-19T18:22:00Z">
              <w:r>
                <w:rPr>
                  <w:rFonts w:ascii="Arial" w:hAnsi="Arial" w:cs="Arial"/>
                  <w:sz w:val="18"/>
                  <w:szCs w:val="18"/>
                </w:rPr>
                <w:t>-19,57 %</w:t>
              </w:r>
            </w:ins>
          </w:p>
        </w:tc>
        <w:tc>
          <w:tcPr>
            <w:tcW w:w="0" w:type="auto"/>
            <w:tcBorders>
              <w:top w:val="nil"/>
              <w:left w:val="nil"/>
              <w:bottom w:val="nil"/>
              <w:right w:val="single" w:sz="4" w:space="0" w:color="auto"/>
            </w:tcBorders>
            <w:shd w:val="clear" w:color="000000" w:fill="CCFFCC"/>
            <w:noWrap/>
            <w:vAlign w:val="center"/>
            <w:hideMark/>
          </w:tcPr>
          <w:p w14:paraId="380E5429" w14:textId="484D238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Santamaria Gomez, Maria (Nokia - FI/Tampere)" w:date="2022-10-19T18:22:00Z"/>
                <w:rFonts w:ascii="Arial" w:hAnsi="Arial" w:cs="Arial"/>
                <w:sz w:val="18"/>
                <w:szCs w:val="18"/>
                <w:lang w:val="en-GB" w:eastAsia="en-GB"/>
              </w:rPr>
            </w:pPr>
            <w:ins w:id="745" w:author="Santamaria Gomez, Maria (Nokia - FI/Tampere)" w:date="2022-10-19T18:22:00Z">
              <w:r>
                <w:rPr>
                  <w:rFonts w:ascii="Arial" w:hAnsi="Arial" w:cs="Arial"/>
                  <w:sz w:val="18"/>
                  <w:szCs w:val="18"/>
                </w:rPr>
                <w:t>-16,62 %</w:t>
              </w:r>
            </w:ins>
          </w:p>
        </w:tc>
        <w:tc>
          <w:tcPr>
            <w:tcW w:w="0" w:type="auto"/>
            <w:tcBorders>
              <w:top w:val="nil"/>
              <w:left w:val="single" w:sz="8" w:space="0" w:color="auto"/>
              <w:bottom w:val="nil"/>
              <w:right w:val="nil"/>
            </w:tcBorders>
            <w:shd w:val="clear" w:color="000000" w:fill="CCFFCC"/>
            <w:noWrap/>
            <w:vAlign w:val="center"/>
            <w:hideMark/>
          </w:tcPr>
          <w:p w14:paraId="18BF6BA9" w14:textId="1E3444E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Santamaria Gomez, Maria (Nokia - FI/Tampere)" w:date="2022-10-19T18:22:00Z"/>
                <w:rFonts w:ascii="Arial" w:hAnsi="Arial" w:cs="Arial"/>
                <w:sz w:val="18"/>
                <w:szCs w:val="18"/>
                <w:lang w:val="en-GB" w:eastAsia="en-GB"/>
              </w:rPr>
            </w:pPr>
            <w:ins w:id="747" w:author="Santamaria Gomez, Maria (Nokia - FI/Tampere)" w:date="2022-10-19T18:22:00Z">
              <w:r>
                <w:rPr>
                  <w:rFonts w:ascii="Arial" w:hAnsi="Arial" w:cs="Arial"/>
                  <w:sz w:val="18"/>
                  <w:szCs w:val="18"/>
                </w:rPr>
                <w:t>-3,17 %</w:t>
              </w:r>
            </w:ins>
          </w:p>
        </w:tc>
        <w:tc>
          <w:tcPr>
            <w:tcW w:w="0" w:type="auto"/>
            <w:tcBorders>
              <w:top w:val="nil"/>
              <w:left w:val="nil"/>
              <w:bottom w:val="nil"/>
              <w:right w:val="nil"/>
            </w:tcBorders>
            <w:shd w:val="clear" w:color="000000" w:fill="CCFFCC"/>
            <w:noWrap/>
            <w:vAlign w:val="center"/>
            <w:hideMark/>
          </w:tcPr>
          <w:p w14:paraId="0291DFCE" w14:textId="702F952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Santamaria Gomez, Maria (Nokia - FI/Tampere)" w:date="2022-10-19T18:22:00Z"/>
                <w:rFonts w:ascii="Arial" w:hAnsi="Arial" w:cs="Arial"/>
                <w:sz w:val="18"/>
                <w:szCs w:val="18"/>
                <w:lang w:val="en-GB" w:eastAsia="en-GB"/>
              </w:rPr>
            </w:pPr>
            <w:ins w:id="749" w:author="Santamaria Gomez, Maria (Nokia - FI/Tampere)" w:date="2022-10-19T18:22:00Z">
              <w:r>
                <w:rPr>
                  <w:rFonts w:ascii="Arial" w:hAnsi="Arial" w:cs="Arial"/>
                  <w:sz w:val="18"/>
                  <w:szCs w:val="18"/>
                </w:rPr>
                <w:t>-18,50 %</w:t>
              </w:r>
            </w:ins>
          </w:p>
        </w:tc>
        <w:tc>
          <w:tcPr>
            <w:tcW w:w="0" w:type="auto"/>
            <w:tcBorders>
              <w:top w:val="nil"/>
              <w:left w:val="nil"/>
              <w:bottom w:val="nil"/>
              <w:right w:val="single" w:sz="4" w:space="0" w:color="auto"/>
            </w:tcBorders>
            <w:shd w:val="clear" w:color="000000" w:fill="CCFFCC"/>
            <w:noWrap/>
            <w:vAlign w:val="center"/>
            <w:hideMark/>
          </w:tcPr>
          <w:p w14:paraId="31439829" w14:textId="14BB524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Santamaria Gomez, Maria (Nokia - FI/Tampere)" w:date="2022-10-19T18:22:00Z"/>
                <w:rFonts w:ascii="Arial" w:hAnsi="Arial" w:cs="Arial"/>
                <w:sz w:val="18"/>
                <w:szCs w:val="18"/>
                <w:lang w:val="en-GB" w:eastAsia="en-GB"/>
              </w:rPr>
            </w:pPr>
            <w:ins w:id="751" w:author="Santamaria Gomez, Maria (Nokia - FI/Tampere)" w:date="2022-10-19T18:22:00Z">
              <w:r>
                <w:rPr>
                  <w:rFonts w:ascii="Arial" w:hAnsi="Arial" w:cs="Arial"/>
                  <w:sz w:val="18"/>
                  <w:szCs w:val="18"/>
                </w:rPr>
                <w:t>-16,66 %</w:t>
              </w:r>
            </w:ins>
          </w:p>
        </w:tc>
        <w:tc>
          <w:tcPr>
            <w:tcW w:w="0" w:type="auto"/>
            <w:tcBorders>
              <w:top w:val="nil"/>
              <w:left w:val="nil"/>
              <w:bottom w:val="nil"/>
              <w:right w:val="nil"/>
            </w:tcBorders>
            <w:shd w:val="clear" w:color="auto" w:fill="auto"/>
            <w:noWrap/>
            <w:vAlign w:val="center"/>
            <w:hideMark/>
          </w:tcPr>
          <w:p w14:paraId="09312AD3" w14:textId="2BA014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Santamaria Gomez, Maria (Nokia - FI/Tampere)" w:date="2022-10-19T18:22:00Z"/>
                <w:rFonts w:ascii="Arial" w:hAnsi="Arial" w:cs="Arial"/>
                <w:color w:val="000000"/>
                <w:sz w:val="18"/>
                <w:szCs w:val="18"/>
                <w:lang w:val="en-GB" w:eastAsia="en-GB"/>
              </w:rPr>
            </w:pPr>
            <w:ins w:id="753" w:author="Santamaria Gomez, Maria (Nokia - FI/Tampere)" w:date="2022-10-19T18:22:00Z">
              <w:r>
                <w:rPr>
                  <w:rFonts w:ascii="Arial" w:hAnsi="Arial" w:cs="Arial"/>
                  <w:color w:val="000000"/>
                  <w:sz w:val="18"/>
                  <w:szCs w:val="18"/>
                </w:rPr>
                <w:t>143 %</w:t>
              </w:r>
            </w:ins>
          </w:p>
        </w:tc>
        <w:tc>
          <w:tcPr>
            <w:tcW w:w="0" w:type="auto"/>
            <w:tcBorders>
              <w:top w:val="nil"/>
              <w:left w:val="nil"/>
              <w:bottom w:val="nil"/>
              <w:right w:val="nil"/>
            </w:tcBorders>
            <w:shd w:val="clear" w:color="auto" w:fill="auto"/>
            <w:noWrap/>
            <w:vAlign w:val="center"/>
            <w:hideMark/>
          </w:tcPr>
          <w:p w14:paraId="3E44A789" w14:textId="0F2B25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antamaria Gomez, Maria (Nokia - FI/Tampere)" w:date="2022-10-19T18:22:00Z"/>
                <w:rFonts w:ascii="Arial" w:hAnsi="Arial" w:cs="Arial"/>
                <w:color w:val="000000"/>
                <w:sz w:val="18"/>
                <w:szCs w:val="18"/>
                <w:lang w:val="en-GB" w:eastAsia="en-GB"/>
              </w:rPr>
            </w:pPr>
            <w:ins w:id="755" w:author="Santamaria Gomez, Maria (Nokia - FI/Tampere)" w:date="2022-10-19T18:22:00Z">
              <w:r>
                <w:rPr>
                  <w:rFonts w:ascii="Arial" w:hAnsi="Arial" w:cs="Arial"/>
                  <w:color w:val="000000"/>
                  <w:sz w:val="18"/>
                  <w:szCs w:val="18"/>
                </w:rPr>
                <w:t>27470 %</w:t>
              </w:r>
            </w:ins>
          </w:p>
        </w:tc>
        <w:tc>
          <w:tcPr>
            <w:tcW w:w="0" w:type="auto"/>
            <w:tcBorders>
              <w:top w:val="nil"/>
              <w:left w:val="nil"/>
              <w:bottom w:val="nil"/>
              <w:right w:val="single" w:sz="8" w:space="0" w:color="auto"/>
            </w:tcBorders>
            <w:shd w:val="clear" w:color="auto" w:fill="auto"/>
            <w:noWrap/>
            <w:vAlign w:val="center"/>
            <w:hideMark/>
          </w:tcPr>
          <w:p w14:paraId="6ADC062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Santamaria Gomez, Maria (Nokia - FI/Tampere)" w:date="2022-10-19T18:22:00Z"/>
                <w:rFonts w:ascii="Arial" w:hAnsi="Arial" w:cs="Arial"/>
                <w:color w:val="000000"/>
                <w:sz w:val="18"/>
                <w:szCs w:val="18"/>
                <w:lang w:val="en-GB" w:eastAsia="en-GB"/>
              </w:rPr>
            </w:pPr>
            <w:ins w:id="757"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379C0DDB" w14:textId="77777777" w:rsidTr="00B35757">
        <w:tblPrEx>
          <w:tblW w:w="0" w:type="auto"/>
          <w:tblPrExChange w:id="758" w:author="Santamaria Gomez, Maria (Nokia - FI/Tampere)" w:date="2022-10-19T18:22:00Z">
            <w:tblPrEx>
              <w:tblW w:w="0" w:type="auto"/>
            </w:tblPrEx>
          </w:tblPrExChange>
        </w:tblPrEx>
        <w:trPr>
          <w:trHeight w:val="255"/>
          <w:ins w:id="759" w:author="Santamaria Gomez, Maria (Nokia - FI/Tampere)" w:date="2022-10-19T18:22:00Z"/>
          <w:trPrChange w:id="760" w:author="Santamaria Gomez, Maria (Nokia - FI/Tampere)" w:date="2022-10-19T18: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61" w:author="Santamaria Gomez, Maria (Nokia - FI/Tampere)" w:date="2022-10-19T18:22:00Z">
              <w:tcPr>
                <w:tcW w:w="0" w:type="auto"/>
                <w:tcBorders>
                  <w:top w:val="nil"/>
                  <w:left w:val="single" w:sz="8" w:space="0" w:color="auto"/>
                  <w:bottom w:val="nil"/>
                  <w:right w:val="single" w:sz="8" w:space="0" w:color="auto"/>
                </w:tcBorders>
                <w:shd w:val="clear" w:color="auto" w:fill="auto"/>
                <w:noWrap/>
                <w:vAlign w:val="center"/>
                <w:hideMark/>
              </w:tcPr>
            </w:tcPrChange>
          </w:tcPr>
          <w:p w14:paraId="1AA60CC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Santamaria Gomez, Maria (Nokia - FI/Tampere)" w:date="2022-10-19T18:22:00Z"/>
                <w:rFonts w:ascii="Arial" w:hAnsi="Arial" w:cs="Arial"/>
                <w:color w:val="000000"/>
                <w:sz w:val="18"/>
                <w:szCs w:val="18"/>
                <w:lang w:val="en-GB" w:eastAsia="en-GB"/>
              </w:rPr>
            </w:pPr>
            <w:ins w:id="763" w:author="Santamaria Gomez, Maria (Nokia - FI/Tampere)" w:date="2022-10-19T18:22:00Z">
              <w:r w:rsidRPr="004B045B">
                <w:rPr>
                  <w:rFonts w:ascii="Arial" w:hAnsi="Arial" w:cs="Arial"/>
                  <w:color w:val="000000"/>
                  <w:sz w:val="18"/>
                  <w:szCs w:val="18"/>
                  <w:lang w:val="en-GB" w:eastAsia="en-GB"/>
                </w:rPr>
                <w:t>Class E</w:t>
              </w:r>
            </w:ins>
          </w:p>
        </w:tc>
        <w:tc>
          <w:tcPr>
            <w:tcW w:w="0" w:type="auto"/>
            <w:tcBorders>
              <w:top w:val="nil"/>
              <w:left w:val="single" w:sz="8" w:space="0" w:color="auto"/>
              <w:bottom w:val="nil"/>
              <w:right w:val="nil"/>
            </w:tcBorders>
            <w:shd w:val="clear" w:color="auto" w:fill="auto"/>
            <w:noWrap/>
            <w:vAlign w:val="center"/>
            <w:hideMark/>
            <w:tcPrChange w:id="764"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6F446935" w14:textId="3BCB99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Santamaria Gomez, Maria (Nokia - FI/Tampere)" w:date="2022-10-19T18:22:00Z"/>
                <w:rFonts w:ascii="Arial" w:hAnsi="Arial" w:cs="Arial"/>
                <w:color w:val="000000"/>
                <w:sz w:val="18"/>
                <w:szCs w:val="18"/>
                <w:lang w:val="en-GB" w:eastAsia="en-GB"/>
              </w:rPr>
            </w:pPr>
            <w:ins w:id="766"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67"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2E8504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69" w:author="Santamaria Gomez, Maria (Nokia - FI/Tampere)" w:date="2022-10-19T18:22:00Z">
              <w:tcPr>
                <w:tcW w:w="0" w:type="auto"/>
                <w:tcBorders>
                  <w:top w:val="nil"/>
                  <w:left w:val="nil"/>
                  <w:bottom w:val="nil"/>
                  <w:right w:val="single" w:sz="4" w:space="0" w:color="auto"/>
                </w:tcBorders>
                <w:shd w:val="clear" w:color="auto" w:fill="auto"/>
                <w:noWrap/>
                <w:vAlign w:val="center"/>
                <w:hideMark/>
              </w:tcPr>
            </w:tcPrChange>
          </w:tcPr>
          <w:p w14:paraId="4003B78C" w14:textId="0067966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Santamaria Gomez, Maria (Nokia - FI/Tampere)" w:date="2022-10-19T18:22:00Z"/>
                <w:rFonts w:ascii="Arial" w:hAnsi="Arial" w:cs="Arial"/>
                <w:color w:val="000000"/>
                <w:sz w:val="18"/>
                <w:szCs w:val="18"/>
                <w:lang w:val="en-GB" w:eastAsia="en-GB"/>
              </w:rPr>
            </w:pPr>
            <w:ins w:id="771" w:author="Santamaria Gomez, Maria (Nokia - FI/Tampere)" w:date="2022-10-19T18:22:00Z">
              <w:r>
                <w:rPr>
                  <w:rFonts w:ascii="Arial" w:hAnsi="Arial" w:cs="Arial"/>
                  <w:color w:val="000000"/>
                  <w:sz w:val="18"/>
                  <w:szCs w:val="18"/>
                </w:rPr>
                <w:t> </w:t>
              </w:r>
            </w:ins>
          </w:p>
        </w:tc>
        <w:tc>
          <w:tcPr>
            <w:tcW w:w="0" w:type="auto"/>
            <w:tcBorders>
              <w:top w:val="nil"/>
              <w:left w:val="single" w:sz="8" w:space="0" w:color="auto"/>
              <w:bottom w:val="nil"/>
              <w:right w:val="nil"/>
            </w:tcBorders>
            <w:shd w:val="clear" w:color="auto" w:fill="auto"/>
            <w:noWrap/>
            <w:vAlign w:val="center"/>
            <w:hideMark/>
            <w:tcPrChange w:id="772" w:author="Santamaria Gomez, Maria (Nokia - FI/Tampere)" w:date="2022-10-19T18:22:00Z">
              <w:tcPr>
                <w:tcW w:w="0" w:type="auto"/>
                <w:tcBorders>
                  <w:top w:val="nil"/>
                  <w:left w:val="single" w:sz="8" w:space="0" w:color="auto"/>
                  <w:bottom w:val="nil"/>
                  <w:right w:val="nil"/>
                </w:tcBorders>
                <w:shd w:val="clear" w:color="auto" w:fill="auto"/>
                <w:noWrap/>
                <w:vAlign w:val="center"/>
                <w:hideMark/>
              </w:tcPr>
            </w:tcPrChange>
          </w:tcPr>
          <w:p w14:paraId="69A55611" w14:textId="779A85D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Santamaria Gomez, Maria (Nokia - FI/Tampere)" w:date="2022-10-19T18:22:00Z"/>
                <w:rFonts w:ascii="Arial" w:hAnsi="Arial" w:cs="Arial"/>
                <w:color w:val="000000"/>
                <w:sz w:val="18"/>
                <w:szCs w:val="18"/>
                <w:lang w:val="en-GB" w:eastAsia="en-GB"/>
              </w:rPr>
            </w:pPr>
            <w:ins w:id="774"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75"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06E3ACB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77" w:author="Santamaria Gomez, Maria (Nokia - FI/Tampere)" w:date="2022-10-19T18:22:00Z">
              <w:tcPr>
                <w:tcW w:w="0" w:type="auto"/>
                <w:tcBorders>
                  <w:top w:val="nil"/>
                  <w:left w:val="nil"/>
                  <w:bottom w:val="nil"/>
                  <w:right w:val="single" w:sz="4" w:space="0" w:color="auto"/>
                </w:tcBorders>
                <w:shd w:val="clear" w:color="auto" w:fill="auto"/>
                <w:noWrap/>
                <w:vAlign w:val="center"/>
                <w:hideMark/>
              </w:tcPr>
            </w:tcPrChange>
          </w:tcPr>
          <w:p w14:paraId="6765701F" w14:textId="100224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Santamaria Gomez, Maria (Nokia - FI/Tampere)" w:date="2022-10-19T18:22:00Z"/>
                <w:rFonts w:ascii="Arial" w:hAnsi="Arial" w:cs="Arial"/>
                <w:color w:val="BFBFBF"/>
                <w:sz w:val="18"/>
                <w:szCs w:val="18"/>
                <w:lang w:val="en-GB" w:eastAsia="en-GB"/>
              </w:rPr>
            </w:pPr>
            <w:ins w:id="779" w:author="Santamaria Gomez, Maria (Nokia - FI/Tampere)" w:date="2022-10-19T18:22:00Z">
              <w:r>
                <w:rPr>
                  <w:rFonts w:ascii="Arial" w:hAnsi="Arial" w:cs="Arial"/>
                  <w:color w:val="BFBFBF"/>
                  <w:sz w:val="18"/>
                  <w:szCs w:val="18"/>
                </w:rPr>
                <w:t> </w:t>
              </w:r>
            </w:ins>
          </w:p>
        </w:tc>
        <w:tc>
          <w:tcPr>
            <w:tcW w:w="0" w:type="auto"/>
            <w:tcBorders>
              <w:top w:val="nil"/>
              <w:left w:val="nil"/>
              <w:bottom w:val="nil"/>
              <w:right w:val="nil"/>
            </w:tcBorders>
            <w:shd w:val="clear" w:color="auto" w:fill="auto"/>
            <w:noWrap/>
            <w:vAlign w:val="center"/>
            <w:hideMark/>
            <w:tcPrChange w:id="780"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398B4355" w14:textId="2EFF781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antamaria Gomez, Maria (Nokia - FI/Tampere)" w:date="2022-10-19T18:22:00Z"/>
                <w:rFonts w:ascii="Arial" w:hAnsi="Arial" w:cs="Arial"/>
                <w:color w:val="000000"/>
                <w:sz w:val="18"/>
                <w:szCs w:val="18"/>
                <w:lang w:val="en-GB" w:eastAsia="en-GB"/>
              </w:rPr>
            </w:pPr>
            <w:ins w:id="782"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83"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2EA2E73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785" w:author="Santamaria Gomez, Maria (Nokia - FI/Tampere)" w:date="2022-10-19T18:22:00Z">
              <w:tcPr>
                <w:tcW w:w="0" w:type="auto"/>
                <w:tcBorders>
                  <w:top w:val="nil"/>
                  <w:left w:val="nil"/>
                  <w:bottom w:val="nil"/>
                  <w:right w:val="single" w:sz="8" w:space="0" w:color="auto"/>
                </w:tcBorders>
                <w:shd w:val="clear" w:color="auto" w:fill="auto"/>
                <w:noWrap/>
                <w:vAlign w:val="center"/>
                <w:hideMark/>
              </w:tcPr>
            </w:tcPrChange>
          </w:tcPr>
          <w:p w14:paraId="3A8C68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Santamaria Gomez, Maria (Nokia - FI/Tampere)" w:date="2022-10-19T18:22:00Z"/>
                <w:rFonts w:ascii="Arial" w:hAnsi="Arial" w:cs="Arial"/>
                <w:color w:val="000000"/>
                <w:sz w:val="18"/>
                <w:szCs w:val="18"/>
                <w:lang w:val="en-GB" w:eastAsia="en-GB"/>
              </w:rPr>
            </w:pPr>
            <w:ins w:id="787" w:author="Santamaria Gomez, Maria (Nokia - FI/Tampere)" w:date="2022-10-19T18:22:00Z">
              <w:r w:rsidRPr="004B045B">
                <w:rPr>
                  <w:rFonts w:ascii="Arial" w:hAnsi="Arial" w:cs="Arial"/>
                  <w:color w:val="000000"/>
                  <w:sz w:val="18"/>
                  <w:szCs w:val="18"/>
                  <w:lang w:val="en-GB" w:eastAsia="en-GB"/>
                </w:rPr>
                <w:t> </w:t>
              </w:r>
            </w:ins>
          </w:p>
        </w:tc>
      </w:tr>
      <w:tr w:rsidR="004B045B" w:rsidRPr="004B045B" w14:paraId="5D3FDFD8" w14:textId="77777777" w:rsidTr="00B35757">
        <w:trPr>
          <w:trHeight w:val="255"/>
          <w:ins w:id="788" w:author="Santamaria Gomez, Maria (Nokia - FI/Tampere)" w:date="2022-10-19T18:22: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CC5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Santamaria Gomez, Maria (Nokia - FI/Tampere)" w:date="2022-10-19T18:22:00Z"/>
                <w:rFonts w:ascii="Arial" w:hAnsi="Arial" w:cs="Arial"/>
                <w:b/>
                <w:bCs/>
                <w:color w:val="000000"/>
                <w:sz w:val="18"/>
                <w:szCs w:val="18"/>
                <w:lang w:val="en-GB" w:eastAsia="en-GB"/>
              </w:rPr>
            </w:pPr>
            <w:ins w:id="790" w:author="Santamaria Gomez, Maria (Nokia - FI/Tampere)" w:date="2022-10-19T18:22:00Z">
              <w:r w:rsidRPr="004B045B">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535438D0" w14:textId="503C584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antamaria Gomez, Maria (Nokia - FI/Tampere)" w:date="2022-10-19T18:22:00Z"/>
                <w:rFonts w:ascii="Arial" w:hAnsi="Arial" w:cs="Arial"/>
                <w:sz w:val="18"/>
                <w:szCs w:val="18"/>
                <w:lang w:val="en-GB" w:eastAsia="en-GB"/>
              </w:rPr>
            </w:pPr>
            <w:ins w:id="792" w:author="Santamaria Gomez, Maria (Nokia - FI/Tampere)" w:date="2022-10-19T18:22:00Z">
              <w:r>
                <w:rPr>
                  <w:rFonts w:ascii="Arial" w:hAnsi="Arial" w:cs="Arial"/>
                  <w:sz w:val="18"/>
                  <w:szCs w:val="18"/>
                </w:rPr>
                <w:t>-5,04 %</w:t>
              </w:r>
            </w:ins>
          </w:p>
        </w:tc>
        <w:tc>
          <w:tcPr>
            <w:tcW w:w="0" w:type="auto"/>
            <w:tcBorders>
              <w:top w:val="single" w:sz="8" w:space="0" w:color="auto"/>
              <w:left w:val="nil"/>
              <w:bottom w:val="nil"/>
              <w:right w:val="nil"/>
            </w:tcBorders>
            <w:shd w:val="clear" w:color="000000" w:fill="CCFFCC"/>
            <w:noWrap/>
            <w:vAlign w:val="center"/>
            <w:hideMark/>
          </w:tcPr>
          <w:p w14:paraId="61146B7D" w14:textId="0CACA1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Santamaria Gomez, Maria (Nokia - FI/Tampere)" w:date="2022-10-19T18:22:00Z"/>
                <w:rFonts w:ascii="Arial" w:hAnsi="Arial" w:cs="Arial"/>
                <w:sz w:val="18"/>
                <w:szCs w:val="18"/>
                <w:lang w:val="en-GB" w:eastAsia="en-GB"/>
              </w:rPr>
            </w:pPr>
            <w:ins w:id="794" w:author="Santamaria Gomez, Maria (Nokia - FI/Tampere)" w:date="2022-10-19T18:22:00Z">
              <w:r>
                <w:rPr>
                  <w:rFonts w:ascii="Arial" w:hAnsi="Arial" w:cs="Arial"/>
                  <w:sz w:val="18"/>
                  <w:szCs w:val="18"/>
                </w:rPr>
                <w:t>-18,72 %</w:t>
              </w:r>
            </w:ins>
          </w:p>
        </w:tc>
        <w:tc>
          <w:tcPr>
            <w:tcW w:w="0" w:type="auto"/>
            <w:tcBorders>
              <w:top w:val="single" w:sz="8" w:space="0" w:color="auto"/>
              <w:left w:val="nil"/>
              <w:bottom w:val="nil"/>
              <w:right w:val="single" w:sz="4" w:space="0" w:color="auto"/>
            </w:tcBorders>
            <w:shd w:val="clear" w:color="000000" w:fill="CCFFCC"/>
            <w:noWrap/>
            <w:vAlign w:val="center"/>
            <w:hideMark/>
          </w:tcPr>
          <w:p w14:paraId="676C71C6" w14:textId="5CDBFA1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Santamaria Gomez, Maria (Nokia - FI/Tampere)" w:date="2022-10-19T18:22:00Z"/>
                <w:rFonts w:ascii="Arial" w:hAnsi="Arial" w:cs="Arial"/>
                <w:sz w:val="18"/>
                <w:szCs w:val="18"/>
                <w:lang w:val="en-GB" w:eastAsia="en-GB"/>
              </w:rPr>
            </w:pPr>
            <w:ins w:id="796" w:author="Santamaria Gomez, Maria (Nokia - FI/Tampere)" w:date="2022-10-19T18:22:00Z">
              <w:r>
                <w:rPr>
                  <w:rFonts w:ascii="Arial" w:hAnsi="Arial" w:cs="Arial"/>
                  <w:sz w:val="18"/>
                  <w:szCs w:val="18"/>
                </w:rPr>
                <w:t>-17,05 %</w:t>
              </w:r>
            </w:ins>
          </w:p>
        </w:tc>
        <w:tc>
          <w:tcPr>
            <w:tcW w:w="0" w:type="auto"/>
            <w:tcBorders>
              <w:top w:val="single" w:sz="8" w:space="0" w:color="auto"/>
              <w:left w:val="single" w:sz="8" w:space="0" w:color="auto"/>
              <w:bottom w:val="nil"/>
              <w:right w:val="nil"/>
            </w:tcBorders>
            <w:shd w:val="clear" w:color="000000" w:fill="CCFFCC"/>
            <w:noWrap/>
            <w:vAlign w:val="center"/>
            <w:hideMark/>
          </w:tcPr>
          <w:p w14:paraId="4655B131" w14:textId="5EF9AAD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Santamaria Gomez, Maria (Nokia - FI/Tampere)" w:date="2022-10-19T18:22:00Z"/>
                <w:rFonts w:ascii="Arial" w:hAnsi="Arial" w:cs="Arial"/>
                <w:sz w:val="18"/>
                <w:szCs w:val="18"/>
                <w:lang w:val="en-GB" w:eastAsia="en-GB"/>
              </w:rPr>
            </w:pPr>
            <w:ins w:id="798" w:author="Santamaria Gomez, Maria (Nokia - FI/Tampere)" w:date="2022-10-19T18:22:00Z">
              <w:r>
                <w:rPr>
                  <w:rFonts w:ascii="Arial" w:hAnsi="Arial" w:cs="Arial"/>
                  <w:sz w:val="18"/>
                  <w:szCs w:val="18"/>
                </w:rPr>
                <w:t>-4,47 %</w:t>
              </w:r>
            </w:ins>
          </w:p>
        </w:tc>
        <w:tc>
          <w:tcPr>
            <w:tcW w:w="0" w:type="auto"/>
            <w:tcBorders>
              <w:top w:val="single" w:sz="8" w:space="0" w:color="auto"/>
              <w:left w:val="nil"/>
              <w:bottom w:val="nil"/>
              <w:right w:val="nil"/>
            </w:tcBorders>
            <w:shd w:val="clear" w:color="000000" w:fill="CCFFCC"/>
            <w:noWrap/>
            <w:vAlign w:val="center"/>
            <w:hideMark/>
          </w:tcPr>
          <w:p w14:paraId="607B6CBB" w14:textId="68F1964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Santamaria Gomez, Maria (Nokia - FI/Tampere)" w:date="2022-10-19T18:22:00Z"/>
                <w:rFonts w:ascii="Arial" w:hAnsi="Arial" w:cs="Arial"/>
                <w:sz w:val="18"/>
                <w:szCs w:val="18"/>
                <w:lang w:val="en-GB" w:eastAsia="en-GB"/>
              </w:rPr>
            </w:pPr>
            <w:ins w:id="800" w:author="Santamaria Gomez, Maria (Nokia - FI/Tampere)" w:date="2022-10-19T18:22:00Z">
              <w:r>
                <w:rPr>
                  <w:rFonts w:ascii="Arial" w:hAnsi="Arial" w:cs="Arial"/>
                  <w:sz w:val="18"/>
                  <w:szCs w:val="18"/>
                </w:rPr>
                <w:t>-19,05 %</w:t>
              </w:r>
            </w:ins>
          </w:p>
        </w:tc>
        <w:tc>
          <w:tcPr>
            <w:tcW w:w="0" w:type="auto"/>
            <w:tcBorders>
              <w:top w:val="single" w:sz="8" w:space="0" w:color="auto"/>
              <w:left w:val="nil"/>
              <w:bottom w:val="nil"/>
              <w:right w:val="single" w:sz="4" w:space="0" w:color="auto"/>
            </w:tcBorders>
            <w:shd w:val="clear" w:color="000000" w:fill="CCFFCC"/>
            <w:noWrap/>
            <w:vAlign w:val="center"/>
            <w:hideMark/>
          </w:tcPr>
          <w:p w14:paraId="7A072A28" w14:textId="44002B5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Santamaria Gomez, Maria (Nokia - FI/Tampere)" w:date="2022-10-19T18:22:00Z"/>
                <w:rFonts w:ascii="Arial" w:hAnsi="Arial" w:cs="Arial"/>
                <w:sz w:val="18"/>
                <w:szCs w:val="18"/>
                <w:lang w:val="en-GB" w:eastAsia="en-GB"/>
              </w:rPr>
            </w:pPr>
            <w:ins w:id="802" w:author="Santamaria Gomez, Maria (Nokia - FI/Tampere)" w:date="2022-10-19T18:22:00Z">
              <w:r>
                <w:rPr>
                  <w:rFonts w:ascii="Arial" w:hAnsi="Arial" w:cs="Arial"/>
                  <w:sz w:val="18"/>
                  <w:szCs w:val="18"/>
                </w:rPr>
                <w:t>-16,87 %</w:t>
              </w:r>
            </w:ins>
          </w:p>
        </w:tc>
        <w:tc>
          <w:tcPr>
            <w:tcW w:w="0" w:type="auto"/>
            <w:tcBorders>
              <w:top w:val="single" w:sz="8" w:space="0" w:color="auto"/>
              <w:left w:val="nil"/>
              <w:bottom w:val="nil"/>
              <w:right w:val="nil"/>
            </w:tcBorders>
            <w:shd w:val="clear" w:color="auto" w:fill="auto"/>
            <w:noWrap/>
            <w:vAlign w:val="center"/>
            <w:hideMark/>
          </w:tcPr>
          <w:p w14:paraId="7FE933C4" w14:textId="6C7E405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Santamaria Gomez, Maria (Nokia - FI/Tampere)" w:date="2022-10-19T18:22:00Z"/>
                <w:rFonts w:ascii="Arial" w:hAnsi="Arial" w:cs="Arial"/>
                <w:color w:val="000000"/>
                <w:sz w:val="18"/>
                <w:szCs w:val="18"/>
                <w:lang w:val="en-GB" w:eastAsia="en-GB"/>
              </w:rPr>
            </w:pPr>
            <w:ins w:id="804" w:author="Santamaria Gomez, Maria (Nokia - FI/Tampere)" w:date="2022-10-19T18:22:00Z">
              <w:r>
                <w:rPr>
                  <w:rFonts w:ascii="Arial" w:hAnsi="Arial" w:cs="Arial"/>
                  <w:color w:val="000000"/>
                  <w:sz w:val="18"/>
                  <w:szCs w:val="18"/>
                </w:rPr>
                <w:t>152 %</w:t>
              </w:r>
            </w:ins>
          </w:p>
        </w:tc>
        <w:tc>
          <w:tcPr>
            <w:tcW w:w="0" w:type="auto"/>
            <w:tcBorders>
              <w:top w:val="single" w:sz="8" w:space="0" w:color="auto"/>
              <w:left w:val="nil"/>
              <w:bottom w:val="nil"/>
              <w:right w:val="nil"/>
            </w:tcBorders>
            <w:shd w:val="clear" w:color="auto" w:fill="auto"/>
            <w:noWrap/>
            <w:vAlign w:val="center"/>
            <w:hideMark/>
          </w:tcPr>
          <w:p w14:paraId="3073F47E" w14:textId="7EC02F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Santamaria Gomez, Maria (Nokia - FI/Tampere)" w:date="2022-10-19T18:22:00Z"/>
                <w:rFonts w:ascii="Arial" w:hAnsi="Arial" w:cs="Arial"/>
                <w:color w:val="000000"/>
                <w:sz w:val="18"/>
                <w:szCs w:val="18"/>
                <w:lang w:val="en-GB" w:eastAsia="en-GB"/>
              </w:rPr>
            </w:pPr>
            <w:ins w:id="806" w:author="Santamaria Gomez, Maria (Nokia - FI/Tampere)" w:date="2022-10-19T18:22:00Z">
              <w:r>
                <w:rPr>
                  <w:rFonts w:ascii="Arial" w:hAnsi="Arial" w:cs="Arial"/>
                  <w:color w:val="000000"/>
                  <w:sz w:val="18"/>
                  <w:szCs w:val="18"/>
                </w:rPr>
                <w:t>28829 %</w:t>
              </w:r>
            </w:ins>
          </w:p>
        </w:tc>
        <w:tc>
          <w:tcPr>
            <w:tcW w:w="0" w:type="auto"/>
            <w:tcBorders>
              <w:top w:val="single" w:sz="8" w:space="0" w:color="auto"/>
              <w:left w:val="nil"/>
              <w:bottom w:val="nil"/>
              <w:right w:val="single" w:sz="8" w:space="0" w:color="auto"/>
            </w:tcBorders>
            <w:shd w:val="clear" w:color="auto" w:fill="auto"/>
            <w:noWrap/>
            <w:vAlign w:val="center"/>
            <w:hideMark/>
          </w:tcPr>
          <w:p w14:paraId="6B775D3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Santamaria Gomez, Maria (Nokia - FI/Tampere)" w:date="2022-10-19T18:22:00Z"/>
                <w:rFonts w:ascii="Arial" w:hAnsi="Arial" w:cs="Arial"/>
                <w:color w:val="000000"/>
                <w:sz w:val="18"/>
                <w:szCs w:val="18"/>
                <w:lang w:val="en-GB" w:eastAsia="en-GB"/>
              </w:rPr>
            </w:pPr>
            <w:ins w:id="808"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50ED73F1" w14:textId="77777777" w:rsidTr="00D81E08">
        <w:tblPrEx>
          <w:tblW w:w="0" w:type="auto"/>
          <w:tblPrExChange w:id="809" w:author="Santamaria Gomez, Maria (Nokia - FI/Tampere)" w:date="2022-10-19T18:25:00Z">
            <w:tblPrEx>
              <w:tblW w:w="0" w:type="auto"/>
            </w:tblPrEx>
          </w:tblPrExChange>
        </w:tblPrEx>
        <w:trPr>
          <w:trHeight w:val="255"/>
          <w:ins w:id="810" w:author="Santamaria Gomez, Maria (Nokia - FI/Tampere)" w:date="2022-10-19T18:22:00Z"/>
          <w:trPrChange w:id="811" w:author="Santamaria Gomez, Maria (Nokia - FI/Tampere)" w:date="2022-10-19T18:25: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812" w:author="Santamaria Gomez, Maria (Nokia - FI/Tampere)" w:date="2022-10-19T18:25:00Z">
              <w:tcPr>
                <w:tcW w:w="0" w:type="auto"/>
                <w:tcBorders>
                  <w:top w:val="single" w:sz="8" w:space="0" w:color="auto"/>
                  <w:left w:val="single" w:sz="8" w:space="0" w:color="auto"/>
                  <w:bottom w:val="nil"/>
                  <w:right w:val="nil"/>
                </w:tcBorders>
                <w:shd w:val="clear" w:color="auto" w:fill="auto"/>
                <w:noWrap/>
                <w:vAlign w:val="center"/>
                <w:hideMark/>
              </w:tcPr>
            </w:tcPrChange>
          </w:tcPr>
          <w:p w14:paraId="767B4B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Santamaria Gomez, Maria (Nokia - FI/Tampere)" w:date="2022-10-19T18:22:00Z"/>
                <w:rFonts w:ascii="Arial" w:hAnsi="Arial" w:cs="Arial"/>
                <w:color w:val="000000"/>
                <w:sz w:val="18"/>
                <w:szCs w:val="18"/>
                <w:lang w:val="en-GB" w:eastAsia="en-GB"/>
              </w:rPr>
            </w:pPr>
            <w:ins w:id="814" w:author="Santamaria Gomez, Maria (Nokia - FI/Tampere)" w:date="2022-10-19T18:22:00Z">
              <w:r w:rsidRPr="004B045B">
                <w:rPr>
                  <w:rFonts w:ascii="Arial" w:hAnsi="Arial" w:cs="Arial"/>
                  <w:color w:val="000000"/>
                  <w:sz w:val="18"/>
                  <w:szCs w:val="18"/>
                  <w:lang w:val="en-GB" w:eastAsia="en-GB"/>
                </w:rPr>
                <w:t>Class D</w:t>
              </w:r>
            </w:ins>
          </w:p>
        </w:tc>
        <w:tc>
          <w:tcPr>
            <w:tcW w:w="0" w:type="auto"/>
            <w:tcBorders>
              <w:top w:val="single" w:sz="8" w:space="0" w:color="auto"/>
              <w:left w:val="single" w:sz="8" w:space="0" w:color="auto"/>
              <w:right w:val="nil"/>
            </w:tcBorders>
            <w:shd w:val="clear" w:color="000000" w:fill="CCFFCC"/>
            <w:noWrap/>
            <w:vAlign w:val="center"/>
            <w:hideMark/>
            <w:tcPrChange w:id="815" w:author="Santamaria Gomez, Maria (Nokia - FI/Tampere)" w:date="2022-10-19T18:25:00Z">
              <w:tcPr>
                <w:tcW w:w="0" w:type="auto"/>
                <w:tcBorders>
                  <w:top w:val="single" w:sz="8" w:space="0" w:color="auto"/>
                  <w:left w:val="single" w:sz="8" w:space="0" w:color="auto"/>
                  <w:bottom w:val="nil"/>
                  <w:right w:val="nil"/>
                </w:tcBorders>
                <w:shd w:val="clear" w:color="000000" w:fill="CCFFCC"/>
                <w:noWrap/>
                <w:vAlign w:val="center"/>
                <w:hideMark/>
              </w:tcPr>
            </w:tcPrChange>
          </w:tcPr>
          <w:p w14:paraId="73177AEB" w14:textId="17DD58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Santamaria Gomez, Maria (Nokia - FI/Tampere)" w:date="2022-10-19T18:22:00Z"/>
                <w:rFonts w:ascii="Arial" w:hAnsi="Arial" w:cs="Arial"/>
                <w:sz w:val="18"/>
                <w:szCs w:val="18"/>
                <w:lang w:val="en-GB" w:eastAsia="en-GB"/>
              </w:rPr>
            </w:pPr>
            <w:ins w:id="817" w:author="Santamaria Gomez, Maria (Nokia - FI/Tampere)" w:date="2022-10-19T18:22:00Z">
              <w:r>
                <w:rPr>
                  <w:rFonts w:ascii="Arial" w:hAnsi="Arial" w:cs="Arial"/>
                  <w:sz w:val="18"/>
                  <w:szCs w:val="18"/>
                </w:rPr>
                <w:t>-4,95 %</w:t>
              </w:r>
            </w:ins>
          </w:p>
        </w:tc>
        <w:tc>
          <w:tcPr>
            <w:tcW w:w="0" w:type="auto"/>
            <w:tcBorders>
              <w:top w:val="single" w:sz="8" w:space="0" w:color="auto"/>
              <w:left w:val="nil"/>
              <w:right w:val="nil"/>
            </w:tcBorders>
            <w:shd w:val="clear" w:color="000000" w:fill="CCFFCC"/>
            <w:noWrap/>
            <w:vAlign w:val="center"/>
            <w:hideMark/>
            <w:tcPrChange w:id="818" w:author="Santamaria Gomez, Maria (Nokia - FI/Tampere)" w:date="2022-10-19T18:25:00Z">
              <w:tcPr>
                <w:tcW w:w="0" w:type="auto"/>
                <w:tcBorders>
                  <w:top w:val="single" w:sz="8" w:space="0" w:color="auto"/>
                  <w:left w:val="nil"/>
                  <w:bottom w:val="nil"/>
                  <w:right w:val="nil"/>
                </w:tcBorders>
                <w:shd w:val="clear" w:color="000000" w:fill="CCFFCC"/>
                <w:noWrap/>
                <w:vAlign w:val="center"/>
                <w:hideMark/>
              </w:tcPr>
            </w:tcPrChange>
          </w:tcPr>
          <w:p w14:paraId="66D370FF" w14:textId="3F11289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antamaria Gomez, Maria (Nokia - FI/Tampere)" w:date="2022-10-19T18:22:00Z"/>
                <w:rFonts w:ascii="Arial" w:hAnsi="Arial" w:cs="Arial"/>
                <w:sz w:val="18"/>
                <w:szCs w:val="18"/>
                <w:lang w:val="en-GB" w:eastAsia="en-GB"/>
              </w:rPr>
            </w:pPr>
            <w:ins w:id="820" w:author="Santamaria Gomez, Maria (Nokia - FI/Tampere)" w:date="2022-10-19T18:22:00Z">
              <w:r>
                <w:rPr>
                  <w:rFonts w:ascii="Arial" w:hAnsi="Arial" w:cs="Arial"/>
                  <w:sz w:val="18"/>
                  <w:szCs w:val="18"/>
                </w:rPr>
                <w:t>-19,81 %</w:t>
              </w:r>
            </w:ins>
          </w:p>
        </w:tc>
        <w:tc>
          <w:tcPr>
            <w:tcW w:w="0" w:type="auto"/>
            <w:tcBorders>
              <w:top w:val="single" w:sz="8" w:space="0" w:color="auto"/>
              <w:left w:val="nil"/>
              <w:right w:val="single" w:sz="4" w:space="0" w:color="auto"/>
            </w:tcBorders>
            <w:shd w:val="clear" w:color="000000" w:fill="CCFFCC"/>
            <w:noWrap/>
            <w:vAlign w:val="center"/>
            <w:hideMark/>
            <w:tcPrChange w:id="821" w:author="Santamaria Gomez, Maria (Nokia - FI/Tampere)" w:date="2022-10-19T18:25:00Z">
              <w:tcPr>
                <w:tcW w:w="0" w:type="auto"/>
                <w:tcBorders>
                  <w:top w:val="single" w:sz="8" w:space="0" w:color="auto"/>
                  <w:left w:val="nil"/>
                  <w:bottom w:val="nil"/>
                  <w:right w:val="single" w:sz="4" w:space="0" w:color="auto"/>
                </w:tcBorders>
                <w:shd w:val="clear" w:color="000000" w:fill="CCFFCC"/>
                <w:noWrap/>
                <w:vAlign w:val="center"/>
                <w:hideMark/>
              </w:tcPr>
            </w:tcPrChange>
          </w:tcPr>
          <w:p w14:paraId="58A2C891" w14:textId="5C64E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Santamaria Gomez, Maria (Nokia - FI/Tampere)" w:date="2022-10-19T18:22:00Z"/>
                <w:rFonts w:ascii="Arial" w:hAnsi="Arial" w:cs="Arial"/>
                <w:sz w:val="18"/>
                <w:szCs w:val="18"/>
                <w:lang w:val="en-GB" w:eastAsia="en-GB"/>
              </w:rPr>
            </w:pPr>
            <w:ins w:id="823" w:author="Santamaria Gomez, Maria (Nokia - FI/Tampere)" w:date="2022-10-19T18:22:00Z">
              <w:r>
                <w:rPr>
                  <w:rFonts w:ascii="Arial" w:hAnsi="Arial" w:cs="Arial"/>
                  <w:sz w:val="18"/>
                  <w:szCs w:val="18"/>
                </w:rPr>
                <w:t>-18,73 %</w:t>
              </w:r>
            </w:ins>
          </w:p>
        </w:tc>
        <w:tc>
          <w:tcPr>
            <w:tcW w:w="0" w:type="auto"/>
            <w:tcBorders>
              <w:top w:val="single" w:sz="8" w:space="0" w:color="auto"/>
              <w:left w:val="single" w:sz="8" w:space="0" w:color="auto"/>
              <w:right w:val="nil"/>
            </w:tcBorders>
            <w:shd w:val="clear" w:color="auto" w:fill="auto"/>
            <w:noWrap/>
            <w:vAlign w:val="center"/>
            <w:hideMark/>
            <w:tcPrChange w:id="824" w:author="Santamaria Gomez, Maria (Nokia - FI/Tampere)" w:date="2022-10-19T18:25:00Z">
              <w:tcPr>
                <w:tcW w:w="0" w:type="auto"/>
                <w:tcBorders>
                  <w:top w:val="single" w:sz="8" w:space="0" w:color="auto"/>
                  <w:left w:val="single" w:sz="8" w:space="0" w:color="auto"/>
                  <w:bottom w:val="nil"/>
                  <w:right w:val="nil"/>
                </w:tcBorders>
                <w:shd w:val="clear" w:color="auto" w:fill="auto"/>
                <w:noWrap/>
                <w:vAlign w:val="center"/>
                <w:hideMark/>
              </w:tcPr>
            </w:tcPrChange>
          </w:tcPr>
          <w:p w14:paraId="77F54C06" w14:textId="0E3182F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Santamaria Gomez, Maria (Nokia - FI/Tampere)" w:date="2022-10-19T18:22:00Z"/>
                <w:rFonts w:ascii="Arial" w:hAnsi="Arial" w:cs="Arial"/>
                <w:color w:val="000000"/>
                <w:sz w:val="18"/>
                <w:szCs w:val="18"/>
                <w:lang w:val="en-GB" w:eastAsia="en-GB"/>
              </w:rPr>
            </w:pPr>
            <w:ins w:id="826" w:author="Santamaria Gomez, Maria (Nokia - FI/Tampere)" w:date="2022-10-19T18:22:00Z">
              <w:r>
                <w:rPr>
                  <w:rFonts w:ascii="Arial" w:hAnsi="Arial" w:cs="Arial"/>
                  <w:color w:val="000000"/>
                  <w:sz w:val="18"/>
                  <w:szCs w:val="18"/>
                </w:rPr>
                <w:t>-1,85 %</w:t>
              </w:r>
            </w:ins>
          </w:p>
        </w:tc>
        <w:tc>
          <w:tcPr>
            <w:tcW w:w="0" w:type="auto"/>
            <w:tcBorders>
              <w:top w:val="single" w:sz="8" w:space="0" w:color="auto"/>
              <w:left w:val="nil"/>
              <w:right w:val="nil"/>
            </w:tcBorders>
            <w:shd w:val="clear" w:color="000000" w:fill="CCFFCC"/>
            <w:noWrap/>
            <w:vAlign w:val="center"/>
            <w:hideMark/>
            <w:tcPrChange w:id="827" w:author="Santamaria Gomez, Maria (Nokia - FI/Tampere)" w:date="2022-10-19T18:25:00Z">
              <w:tcPr>
                <w:tcW w:w="0" w:type="auto"/>
                <w:tcBorders>
                  <w:top w:val="single" w:sz="8" w:space="0" w:color="auto"/>
                  <w:left w:val="nil"/>
                  <w:bottom w:val="nil"/>
                  <w:right w:val="nil"/>
                </w:tcBorders>
                <w:shd w:val="clear" w:color="000000" w:fill="CCFFCC"/>
                <w:noWrap/>
                <w:vAlign w:val="center"/>
                <w:hideMark/>
              </w:tcPr>
            </w:tcPrChange>
          </w:tcPr>
          <w:p w14:paraId="18726ADB" w14:textId="7100F42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Santamaria Gomez, Maria (Nokia - FI/Tampere)" w:date="2022-10-19T18:22:00Z"/>
                <w:rFonts w:ascii="Arial" w:hAnsi="Arial" w:cs="Arial"/>
                <w:sz w:val="18"/>
                <w:szCs w:val="18"/>
                <w:lang w:val="en-GB" w:eastAsia="en-GB"/>
              </w:rPr>
            </w:pPr>
            <w:ins w:id="829" w:author="Santamaria Gomez, Maria (Nokia - FI/Tampere)" w:date="2022-10-19T18:22:00Z">
              <w:r>
                <w:rPr>
                  <w:rFonts w:ascii="Arial" w:hAnsi="Arial" w:cs="Arial"/>
                  <w:sz w:val="18"/>
                  <w:szCs w:val="18"/>
                </w:rPr>
                <w:t>-18,39 %</w:t>
              </w:r>
            </w:ins>
          </w:p>
        </w:tc>
        <w:tc>
          <w:tcPr>
            <w:tcW w:w="0" w:type="auto"/>
            <w:tcBorders>
              <w:top w:val="single" w:sz="8" w:space="0" w:color="auto"/>
              <w:left w:val="nil"/>
              <w:right w:val="single" w:sz="4" w:space="0" w:color="auto"/>
            </w:tcBorders>
            <w:shd w:val="clear" w:color="000000" w:fill="CCFFCC"/>
            <w:noWrap/>
            <w:vAlign w:val="center"/>
            <w:hideMark/>
            <w:tcPrChange w:id="830" w:author="Santamaria Gomez, Maria (Nokia - FI/Tampere)" w:date="2022-10-19T18:25:00Z">
              <w:tcPr>
                <w:tcW w:w="0" w:type="auto"/>
                <w:tcBorders>
                  <w:top w:val="single" w:sz="8" w:space="0" w:color="auto"/>
                  <w:left w:val="nil"/>
                  <w:bottom w:val="nil"/>
                  <w:right w:val="single" w:sz="4" w:space="0" w:color="auto"/>
                </w:tcBorders>
                <w:shd w:val="clear" w:color="000000" w:fill="CCFFCC"/>
                <w:noWrap/>
                <w:vAlign w:val="center"/>
                <w:hideMark/>
              </w:tcPr>
            </w:tcPrChange>
          </w:tcPr>
          <w:p w14:paraId="787A23F4" w14:textId="2759ED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Santamaria Gomez, Maria (Nokia - FI/Tampere)" w:date="2022-10-19T18:22:00Z"/>
                <w:rFonts w:ascii="Arial" w:hAnsi="Arial" w:cs="Arial"/>
                <w:sz w:val="18"/>
                <w:szCs w:val="18"/>
                <w:lang w:val="en-GB" w:eastAsia="en-GB"/>
              </w:rPr>
            </w:pPr>
            <w:ins w:id="832" w:author="Santamaria Gomez, Maria (Nokia - FI/Tampere)" w:date="2022-10-19T18:22:00Z">
              <w:r>
                <w:rPr>
                  <w:rFonts w:ascii="Arial" w:hAnsi="Arial" w:cs="Arial"/>
                  <w:sz w:val="18"/>
                  <w:szCs w:val="18"/>
                </w:rPr>
                <w:t>-17,66 %</w:t>
              </w:r>
            </w:ins>
          </w:p>
        </w:tc>
        <w:tc>
          <w:tcPr>
            <w:tcW w:w="0" w:type="auto"/>
            <w:tcBorders>
              <w:top w:val="single" w:sz="8" w:space="0" w:color="auto"/>
              <w:left w:val="nil"/>
              <w:right w:val="nil"/>
            </w:tcBorders>
            <w:shd w:val="clear" w:color="auto" w:fill="auto"/>
            <w:noWrap/>
            <w:vAlign w:val="center"/>
            <w:hideMark/>
            <w:tcPrChange w:id="833" w:author="Santamaria Gomez, Maria (Nokia - FI/Tampere)" w:date="2022-10-19T18:25:00Z">
              <w:tcPr>
                <w:tcW w:w="0" w:type="auto"/>
                <w:tcBorders>
                  <w:top w:val="single" w:sz="8" w:space="0" w:color="auto"/>
                  <w:left w:val="nil"/>
                  <w:bottom w:val="nil"/>
                  <w:right w:val="nil"/>
                </w:tcBorders>
                <w:shd w:val="clear" w:color="auto" w:fill="auto"/>
                <w:noWrap/>
                <w:vAlign w:val="center"/>
                <w:hideMark/>
              </w:tcPr>
            </w:tcPrChange>
          </w:tcPr>
          <w:p w14:paraId="00C24407" w14:textId="0984CC6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Santamaria Gomez, Maria (Nokia - FI/Tampere)" w:date="2022-10-19T18:22:00Z"/>
                <w:rFonts w:ascii="Arial" w:hAnsi="Arial" w:cs="Arial"/>
                <w:color w:val="000000"/>
                <w:sz w:val="18"/>
                <w:szCs w:val="18"/>
                <w:lang w:val="en-GB" w:eastAsia="en-GB"/>
              </w:rPr>
            </w:pPr>
            <w:ins w:id="835" w:author="Santamaria Gomez, Maria (Nokia - FI/Tampere)" w:date="2022-10-19T18:22:00Z">
              <w:r>
                <w:rPr>
                  <w:rFonts w:ascii="Arial" w:hAnsi="Arial" w:cs="Arial"/>
                  <w:color w:val="000000"/>
                  <w:sz w:val="18"/>
                  <w:szCs w:val="18"/>
                </w:rPr>
                <w:t>151 %</w:t>
              </w:r>
            </w:ins>
          </w:p>
        </w:tc>
        <w:tc>
          <w:tcPr>
            <w:tcW w:w="0" w:type="auto"/>
            <w:tcBorders>
              <w:top w:val="single" w:sz="8" w:space="0" w:color="auto"/>
              <w:left w:val="nil"/>
              <w:right w:val="nil"/>
            </w:tcBorders>
            <w:shd w:val="clear" w:color="auto" w:fill="auto"/>
            <w:noWrap/>
            <w:vAlign w:val="center"/>
            <w:hideMark/>
            <w:tcPrChange w:id="836" w:author="Santamaria Gomez, Maria (Nokia - FI/Tampere)" w:date="2022-10-19T18:25:00Z">
              <w:tcPr>
                <w:tcW w:w="0" w:type="auto"/>
                <w:tcBorders>
                  <w:top w:val="single" w:sz="8" w:space="0" w:color="auto"/>
                  <w:left w:val="nil"/>
                  <w:bottom w:val="nil"/>
                  <w:right w:val="nil"/>
                </w:tcBorders>
                <w:shd w:val="clear" w:color="auto" w:fill="auto"/>
                <w:noWrap/>
                <w:vAlign w:val="center"/>
                <w:hideMark/>
              </w:tcPr>
            </w:tcPrChange>
          </w:tcPr>
          <w:p w14:paraId="37B861BD" w14:textId="639F92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Santamaria Gomez, Maria (Nokia - FI/Tampere)" w:date="2022-10-19T18:22:00Z"/>
                <w:rFonts w:ascii="Arial" w:hAnsi="Arial" w:cs="Arial"/>
                <w:color w:val="000000"/>
                <w:sz w:val="18"/>
                <w:szCs w:val="18"/>
                <w:lang w:val="en-GB" w:eastAsia="en-GB"/>
              </w:rPr>
            </w:pPr>
            <w:ins w:id="838" w:author="Santamaria Gomez, Maria (Nokia - FI/Tampere)" w:date="2022-10-19T18:22:00Z">
              <w:r>
                <w:rPr>
                  <w:rFonts w:ascii="Arial" w:hAnsi="Arial" w:cs="Arial"/>
                  <w:color w:val="000000"/>
                  <w:sz w:val="18"/>
                  <w:szCs w:val="18"/>
                </w:rPr>
                <w:t>29583 %</w:t>
              </w:r>
            </w:ins>
          </w:p>
        </w:tc>
        <w:tc>
          <w:tcPr>
            <w:tcW w:w="0" w:type="auto"/>
            <w:tcBorders>
              <w:top w:val="single" w:sz="8" w:space="0" w:color="auto"/>
              <w:left w:val="nil"/>
              <w:right w:val="single" w:sz="8" w:space="0" w:color="auto"/>
            </w:tcBorders>
            <w:shd w:val="clear" w:color="auto" w:fill="auto"/>
            <w:noWrap/>
            <w:vAlign w:val="center"/>
            <w:hideMark/>
            <w:tcPrChange w:id="839" w:author="Santamaria Gomez, Maria (Nokia - FI/Tampere)" w:date="2022-10-19T18:25:00Z">
              <w:tcPr>
                <w:tcW w:w="0" w:type="auto"/>
                <w:tcBorders>
                  <w:top w:val="single" w:sz="8" w:space="0" w:color="auto"/>
                  <w:left w:val="nil"/>
                  <w:bottom w:val="nil"/>
                  <w:right w:val="single" w:sz="8" w:space="0" w:color="auto"/>
                </w:tcBorders>
                <w:shd w:val="clear" w:color="auto" w:fill="auto"/>
                <w:noWrap/>
                <w:vAlign w:val="center"/>
                <w:hideMark/>
              </w:tcPr>
            </w:tcPrChange>
          </w:tcPr>
          <w:p w14:paraId="378A55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Santamaria Gomez, Maria (Nokia - FI/Tampere)" w:date="2022-10-19T18:22:00Z"/>
                <w:rFonts w:ascii="Arial" w:hAnsi="Arial" w:cs="Arial"/>
                <w:color w:val="000000"/>
                <w:sz w:val="18"/>
                <w:szCs w:val="18"/>
                <w:lang w:val="en-GB" w:eastAsia="en-GB"/>
              </w:rPr>
            </w:pPr>
            <w:ins w:id="841" w:author="Santamaria Gomez, Maria (Nokia - FI/Tampere)" w:date="2022-10-19T18:22:00Z">
              <w:r w:rsidRPr="004B045B">
                <w:rPr>
                  <w:rFonts w:ascii="Arial" w:hAnsi="Arial" w:cs="Arial"/>
                  <w:color w:val="000000"/>
                  <w:sz w:val="18"/>
                  <w:szCs w:val="18"/>
                  <w:lang w:val="en-GB" w:eastAsia="en-GB"/>
                </w:rPr>
                <w:t>1 %</w:t>
              </w:r>
            </w:ins>
          </w:p>
        </w:tc>
      </w:tr>
      <w:tr w:rsidR="004B045B" w:rsidRPr="004B045B" w14:paraId="0998745E" w14:textId="77777777" w:rsidTr="00D81E08">
        <w:tblPrEx>
          <w:tblW w:w="0" w:type="auto"/>
          <w:tblPrExChange w:id="842" w:author="Santamaria Gomez, Maria (Nokia - FI/Tampere)" w:date="2022-10-19T18:25:00Z">
            <w:tblPrEx>
              <w:tblW w:w="0" w:type="auto"/>
            </w:tblPrEx>
          </w:tblPrExChange>
        </w:tblPrEx>
        <w:trPr>
          <w:trHeight w:val="255"/>
          <w:ins w:id="843" w:author="Santamaria Gomez, Maria (Nokia - FI/Tampere)" w:date="2022-10-19T18:22:00Z"/>
          <w:trPrChange w:id="844" w:author="Santamaria Gomez, Maria (Nokia - FI/Tampere)" w:date="2022-10-19T18:25:00Z">
            <w:trPr>
              <w:trHeight w:val="255"/>
            </w:trPr>
          </w:trPrChange>
        </w:trPr>
        <w:tc>
          <w:tcPr>
            <w:tcW w:w="0" w:type="auto"/>
            <w:tcBorders>
              <w:top w:val="nil"/>
              <w:left w:val="single" w:sz="8" w:space="0" w:color="auto"/>
              <w:bottom w:val="single" w:sz="4" w:space="0" w:color="auto"/>
              <w:right w:val="single" w:sz="8" w:space="0" w:color="auto"/>
            </w:tcBorders>
            <w:shd w:val="clear" w:color="auto" w:fill="auto"/>
            <w:noWrap/>
            <w:vAlign w:val="center"/>
            <w:hideMark/>
            <w:tcPrChange w:id="845" w:author="Santamaria Gomez, Maria (Nokia - FI/Tampere)" w:date="2022-10-19T18:25:00Z">
              <w:tcPr>
                <w:tcW w:w="0" w:type="auto"/>
                <w:tcBorders>
                  <w:top w:val="nil"/>
                  <w:left w:val="single" w:sz="8" w:space="0" w:color="auto"/>
                  <w:bottom w:val="single" w:sz="4" w:space="0" w:color="auto"/>
                  <w:right w:val="single" w:sz="8" w:space="0" w:color="auto"/>
                </w:tcBorders>
                <w:shd w:val="clear" w:color="auto" w:fill="auto"/>
                <w:noWrap/>
                <w:vAlign w:val="center"/>
                <w:hideMark/>
              </w:tcPr>
            </w:tcPrChange>
          </w:tcPr>
          <w:p w14:paraId="4085C2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Santamaria Gomez, Maria (Nokia - FI/Tampere)" w:date="2022-10-19T18:22:00Z"/>
                <w:rFonts w:ascii="Arial" w:hAnsi="Arial" w:cs="Arial"/>
                <w:color w:val="000000"/>
                <w:sz w:val="18"/>
                <w:szCs w:val="18"/>
                <w:lang w:val="en-GB" w:eastAsia="en-GB"/>
              </w:rPr>
            </w:pPr>
            <w:ins w:id="847" w:author="Santamaria Gomez, Maria (Nokia - FI/Tampere)" w:date="2022-10-19T18:22:00Z">
              <w:r w:rsidRPr="004B045B">
                <w:rPr>
                  <w:rFonts w:ascii="Arial" w:hAnsi="Arial" w:cs="Arial"/>
                  <w:color w:val="000000"/>
                  <w:sz w:val="18"/>
                  <w:szCs w:val="18"/>
                  <w:lang w:val="en-GB" w:eastAsia="en-GB"/>
                </w:rPr>
                <w:t>Class F</w:t>
              </w:r>
            </w:ins>
          </w:p>
        </w:tc>
        <w:tc>
          <w:tcPr>
            <w:tcW w:w="0" w:type="auto"/>
            <w:tcBorders>
              <w:top w:val="nil"/>
              <w:left w:val="single" w:sz="8" w:space="0" w:color="auto"/>
              <w:bottom w:val="single" w:sz="4" w:space="0" w:color="auto"/>
              <w:right w:val="nil"/>
            </w:tcBorders>
            <w:shd w:val="clear" w:color="auto" w:fill="auto"/>
            <w:noWrap/>
            <w:vAlign w:val="center"/>
            <w:hideMark/>
            <w:tcPrChange w:id="848" w:author="Santamaria Gomez, Maria (Nokia - FI/Tampere)" w:date="2022-10-19T18:25:00Z">
              <w:tcPr>
                <w:tcW w:w="0" w:type="auto"/>
                <w:tcBorders>
                  <w:top w:val="nil"/>
                  <w:left w:val="single" w:sz="8" w:space="0" w:color="auto"/>
                  <w:bottom w:val="nil"/>
                  <w:right w:val="nil"/>
                </w:tcBorders>
                <w:shd w:val="clear" w:color="auto" w:fill="auto"/>
                <w:noWrap/>
                <w:vAlign w:val="center"/>
                <w:hideMark/>
              </w:tcPr>
            </w:tcPrChange>
          </w:tcPr>
          <w:p w14:paraId="66810D04" w14:textId="5B95A80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Santamaria Gomez, Maria (Nokia - FI/Tampere)" w:date="2022-10-19T18:22:00Z"/>
                <w:rFonts w:ascii="Arial" w:hAnsi="Arial" w:cs="Arial"/>
                <w:color w:val="000000"/>
                <w:sz w:val="18"/>
                <w:szCs w:val="18"/>
                <w:lang w:val="en-GB" w:eastAsia="en-GB"/>
              </w:rPr>
            </w:pPr>
            <w:ins w:id="850" w:author="Santamaria Gomez, Maria (Nokia - FI/Tampere)" w:date="2022-10-19T18:22:00Z">
              <w:r>
                <w:rPr>
                  <w:rFonts w:ascii="Arial" w:hAnsi="Arial" w:cs="Arial"/>
                  <w:color w:val="000000"/>
                  <w:sz w:val="18"/>
                  <w:szCs w:val="18"/>
                </w:rPr>
                <w:t>-1,86 %</w:t>
              </w:r>
            </w:ins>
          </w:p>
        </w:tc>
        <w:tc>
          <w:tcPr>
            <w:tcW w:w="0" w:type="auto"/>
            <w:tcBorders>
              <w:top w:val="nil"/>
              <w:left w:val="nil"/>
              <w:bottom w:val="single" w:sz="4" w:space="0" w:color="auto"/>
              <w:right w:val="nil"/>
            </w:tcBorders>
            <w:shd w:val="clear" w:color="000000" w:fill="CCFFCC"/>
            <w:noWrap/>
            <w:vAlign w:val="center"/>
            <w:hideMark/>
            <w:tcPrChange w:id="851" w:author="Santamaria Gomez, Maria (Nokia - FI/Tampere)" w:date="2022-10-19T18:25:00Z">
              <w:tcPr>
                <w:tcW w:w="0" w:type="auto"/>
                <w:tcBorders>
                  <w:top w:val="nil"/>
                  <w:left w:val="nil"/>
                  <w:bottom w:val="nil"/>
                  <w:right w:val="nil"/>
                </w:tcBorders>
                <w:shd w:val="clear" w:color="000000" w:fill="CCFFCC"/>
                <w:noWrap/>
                <w:vAlign w:val="center"/>
                <w:hideMark/>
              </w:tcPr>
            </w:tcPrChange>
          </w:tcPr>
          <w:p w14:paraId="7FDD337B" w14:textId="22B6E41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Santamaria Gomez, Maria (Nokia - FI/Tampere)" w:date="2022-10-19T18:22:00Z"/>
                <w:rFonts w:ascii="Arial" w:hAnsi="Arial" w:cs="Arial"/>
                <w:sz w:val="18"/>
                <w:szCs w:val="18"/>
                <w:lang w:val="en-GB" w:eastAsia="en-GB"/>
              </w:rPr>
            </w:pPr>
            <w:ins w:id="853" w:author="Santamaria Gomez, Maria (Nokia - FI/Tampere)" w:date="2022-10-19T18:22:00Z">
              <w:r>
                <w:rPr>
                  <w:rFonts w:ascii="Arial" w:hAnsi="Arial" w:cs="Arial"/>
                  <w:sz w:val="18"/>
                  <w:szCs w:val="18"/>
                </w:rPr>
                <w:t>-13,69 %</w:t>
              </w:r>
            </w:ins>
          </w:p>
        </w:tc>
        <w:tc>
          <w:tcPr>
            <w:tcW w:w="0" w:type="auto"/>
            <w:tcBorders>
              <w:top w:val="nil"/>
              <w:left w:val="nil"/>
              <w:bottom w:val="single" w:sz="4" w:space="0" w:color="auto"/>
              <w:right w:val="single" w:sz="4" w:space="0" w:color="auto"/>
            </w:tcBorders>
            <w:shd w:val="clear" w:color="000000" w:fill="CCFFCC"/>
            <w:noWrap/>
            <w:vAlign w:val="center"/>
            <w:hideMark/>
            <w:tcPrChange w:id="854" w:author="Santamaria Gomez, Maria (Nokia - FI/Tampere)" w:date="2022-10-19T18:25:00Z">
              <w:tcPr>
                <w:tcW w:w="0" w:type="auto"/>
                <w:tcBorders>
                  <w:top w:val="nil"/>
                  <w:left w:val="nil"/>
                  <w:bottom w:val="nil"/>
                  <w:right w:val="single" w:sz="4" w:space="0" w:color="auto"/>
                </w:tcBorders>
                <w:shd w:val="clear" w:color="000000" w:fill="CCFFCC"/>
                <w:noWrap/>
                <w:vAlign w:val="center"/>
                <w:hideMark/>
              </w:tcPr>
            </w:tcPrChange>
          </w:tcPr>
          <w:p w14:paraId="640CFE80" w14:textId="389ABBE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antamaria Gomez, Maria (Nokia - FI/Tampere)" w:date="2022-10-19T18:22:00Z"/>
                <w:rFonts w:ascii="Arial" w:hAnsi="Arial" w:cs="Arial"/>
                <w:sz w:val="18"/>
                <w:szCs w:val="18"/>
                <w:lang w:val="en-GB" w:eastAsia="en-GB"/>
              </w:rPr>
            </w:pPr>
            <w:ins w:id="856" w:author="Santamaria Gomez, Maria (Nokia - FI/Tampere)" w:date="2022-10-19T18:22:00Z">
              <w:r>
                <w:rPr>
                  <w:rFonts w:ascii="Arial" w:hAnsi="Arial" w:cs="Arial"/>
                  <w:sz w:val="18"/>
                  <w:szCs w:val="18"/>
                </w:rPr>
                <w:t>-11,39 %</w:t>
              </w:r>
            </w:ins>
          </w:p>
        </w:tc>
        <w:tc>
          <w:tcPr>
            <w:tcW w:w="0" w:type="auto"/>
            <w:tcBorders>
              <w:top w:val="nil"/>
              <w:left w:val="single" w:sz="8" w:space="0" w:color="auto"/>
              <w:bottom w:val="single" w:sz="4" w:space="0" w:color="auto"/>
              <w:right w:val="nil"/>
            </w:tcBorders>
            <w:shd w:val="clear" w:color="auto" w:fill="auto"/>
            <w:noWrap/>
            <w:vAlign w:val="center"/>
            <w:hideMark/>
            <w:tcPrChange w:id="857" w:author="Santamaria Gomez, Maria (Nokia - FI/Tampere)" w:date="2022-10-19T18:25:00Z">
              <w:tcPr>
                <w:tcW w:w="0" w:type="auto"/>
                <w:tcBorders>
                  <w:top w:val="nil"/>
                  <w:left w:val="single" w:sz="8" w:space="0" w:color="auto"/>
                  <w:bottom w:val="nil"/>
                  <w:right w:val="nil"/>
                </w:tcBorders>
                <w:shd w:val="clear" w:color="auto" w:fill="auto"/>
                <w:noWrap/>
                <w:vAlign w:val="center"/>
                <w:hideMark/>
              </w:tcPr>
            </w:tcPrChange>
          </w:tcPr>
          <w:p w14:paraId="618C686A" w14:textId="17FFB5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Santamaria Gomez, Maria (Nokia - FI/Tampere)" w:date="2022-10-19T18:22:00Z"/>
                <w:rFonts w:ascii="Arial" w:hAnsi="Arial" w:cs="Arial"/>
                <w:color w:val="000000"/>
                <w:sz w:val="18"/>
                <w:szCs w:val="18"/>
                <w:lang w:val="en-GB" w:eastAsia="en-GB"/>
              </w:rPr>
            </w:pPr>
            <w:ins w:id="859" w:author="Santamaria Gomez, Maria (Nokia - FI/Tampere)" w:date="2022-10-19T18:22:00Z">
              <w:r>
                <w:rPr>
                  <w:rFonts w:ascii="Arial" w:hAnsi="Arial" w:cs="Arial"/>
                  <w:color w:val="000000"/>
                  <w:sz w:val="18"/>
                  <w:szCs w:val="18"/>
                </w:rPr>
                <w:t>-1,96 %</w:t>
              </w:r>
            </w:ins>
          </w:p>
        </w:tc>
        <w:tc>
          <w:tcPr>
            <w:tcW w:w="0" w:type="auto"/>
            <w:tcBorders>
              <w:top w:val="nil"/>
              <w:left w:val="nil"/>
              <w:bottom w:val="single" w:sz="4" w:space="0" w:color="auto"/>
              <w:right w:val="nil"/>
            </w:tcBorders>
            <w:shd w:val="clear" w:color="000000" w:fill="CCFFCC"/>
            <w:noWrap/>
            <w:vAlign w:val="center"/>
            <w:hideMark/>
            <w:tcPrChange w:id="860" w:author="Santamaria Gomez, Maria (Nokia - FI/Tampere)" w:date="2022-10-19T18:25:00Z">
              <w:tcPr>
                <w:tcW w:w="0" w:type="auto"/>
                <w:tcBorders>
                  <w:top w:val="nil"/>
                  <w:left w:val="nil"/>
                  <w:bottom w:val="nil"/>
                  <w:right w:val="nil"/>
                </w:tcBorders>
                <w:shd w:val="clear" w:color="000000" w:fill="CCFFCC"/>
                <w:noWrap/>
                <w:vAlign w:val="center"/>
                <w:hideMark/>
              </w:tcPr>
            </w:tcPrChange>
          </w:tcPr>
          <w:p w14:paraId="628E8445" w14:textId="059DCE4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Santamaria Gomez, Maria (Nokia - FI/Tampere)" w:date="2022-10-19T18:22:00Z"/>
                <w:rFonts w:ascii="Arial" w:hAnsi="Arial" w:cs="Arial"/>
                <w:sz w:val="18"/>
                <w:szCs w:val="18"/>
                <w:lang w:val="en-GB" w:eastAsia="en-GB"/>
              </w:rPr>
            </w:pPr>
            <w:ins w:id="862" w:author="Santamaria Gomez, Maria (Nokia - FI/Tampere)" w:date="2022-10-19T18:22:00Z">
              <w:r>
                <w:rPr>
                  <w:rFonts w:ascii="Arial" w:hAnsi="Arial" w:cs="Arial"/>
                  <w:sz w:val="18"/>
                  <w:szCs w:val="18"/>
                </w:rPr>
                <w:t>-15,09 %</w:t>
              </w:r>
            </w:ins>
          </w:p>
        </w:tc>
        <w:tc>
          <w:tcPr>
            <w:tcW w:w="0" w:type="auto"/>
            <w:tcBorders>
              <w:top w:val="nil"/>
              <w:left w:val="nil"/>
              <w:bottom w:val="single" w:sz="4" w:space="0" w:color="auto"/>
              <w:right w:val="single" w:sz="4" w:space="0" w:color="auto"/>
            </w:tcBorders>
            <w:shd w:val="clear" w:color="000000" w:fill="CCFFCC"/>
            <w:noWrap/>
            <w:vAlign w:val="center"/>
            <w:hideMark/>
            <w:tcPrChange w:id="863" w:author="Santamaria Gomez, Maria (Nokia - FI/Tampere)" w:date="2022-10-19T18:25:00Z">
              <w:tcPr>
                <w:tcW w:w="0" w:type="auto"/>
                <w:tcBorders>
                  <w:top w:val="nil"/>
                  <w:left w:val="nil"/>
                  <w:bottom w:val="nil"/>
                  <w:right w:val="single" w:sz="4" w:space="0" w:color="auto"/>
                </w:tcBorders>
                <w:shd w:val="clear" w:color="000000" w:fill="CCFFCC"/>
                <w:noWrap/>
                <w:vAlign w:val="center"/>
                <w:hideMark/>
              </w:tcPr>
            </w:tcPrChange>
          </w:tcPr>
          <w:p w14:paraId="10753C23" w14:textId="362E10B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Santamaria Gomez, Maria (Nokia - FI/Tampere)" w:date="2022-10-19T18:22:00Z"/>
                <w:rFonts w:ascii="Arial" w:hAnsi="Arial" w:cs="Arial"/>
                <w:sz w:val="18"/>
                <w:szCs w:val="18"/>
                <w:lang w:val="en-GB" w:eastAsia="en-GB"/>
              </w:rPr>
            </w:pPr>
            <w:ins w:id="865" w:author="Santamaria Gomez, Maria (Nokia - FI/Tampere)" w:date="2022-10-19T18:22:00Z">
              <w:r>
                <w:rPr>
                  <w:rFonts w:ascii="Arial" w:hAnsi="Arial" w:cs="Arial"/>
                  <w:sz w:val="18"/>
                  <w:szCs w:val="18"/>
                </w:rPr>
                <w:t>-13,39 %</w:t>
              </w:r>
            </w:ins>
          </w:p>
        </w:tc>
        <w:tc>
          <w:tcPr>
            <w:tcW w:w="0" w:type="auto"/>
            <w:tcBorders>
              <w:top w:val="nil"/>
              <w:left w:val="nil"/>
              <w:bottom w:val="single" w:sz="4" w:space="0" w:color="auto"/>
              <w:right w:val="nil"/>
            </w:tcBorders>
            <w:shd w:val="clear" w:color="auto" w:fill="auto"/>
            <w:noWrap/>
            <w:vAlign w:val="center"/>
            <w:hideMark/>
            <w:tcPrChange w:id="866" w:author="Santamaria Gomez, Maria (Nokia - FI/Tampere)" w:date="2022-10-19T18:25:00Z">
              <w:tcPr>
                <w:tcW w:w="0" w:type="auto"/>
                <w:tcBorders>
                  <w:top w:val="nil"/>
                  <w:left w:val="nil"/>
                  <w:bottom w:val="nil"/>
                  <w:right w:val="nil"/>
                </w:tcBorders>
                <w:shd w:val="clear" w:color="auto" w:fill="auto"/>
                <w:noWrap/>
                <w:vAlign w:val="center"/>
                <w:hideMark/>
              </w:tcPr>
            </w:tcPrChange>
          </w:tcPr>
          <w:p w14:paraId="7C90C1DC" w14:textId="7A8D158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Santamaria Gomez, Maria (Nokia - FI/Tampere)" w:date="2022-10-19T18:22:00Z"/>
                <w:rFonts w:ascii="Arial" w:hAnsi="Arial" w:cs="Arial"/>
                <w:color w:val="000000"/>
                <w:sz w:val="18"/>
                <w:szCs w:val="18"/>
                <w:lang w:val="en-GB" w:eastAsia="en-GB"/>
              </w:rPr>
            </w:pPr>
            <w:ins w:id="868" w:author="Santamaria Gomez, Maria (Nokia - FI/Tampere)" w:date="2022-10-19T18:22:00Z">
              <w:r>
                <w:rPr>
                  <w:rFonts w:ascii="Arial" w:hAnsi="Arial" w:cs="Arial"/>
                  <w:color w:val="000000"/>
                  <w:sz w:val="18"/>
                  <w:szCs w:val="18"/>
                </w:rPr>
                <w:t>209 %</w:t>
              </w:r>
            </w:ins>
          </w:p>
        </w:tc>
        <w:tc>
          <w:tcPr>
            <w:tcW w:w="0" w:type="auto"/>
            <w:tcBorders>
              <w:top w:val="nil"/>
              <w:left w:val="nil"/>
              <w:bottom w:val="single" w:sz="4" w:space="0" w:color="auto"/>
              <w:right w:val="nil"/>
            </w:tcBorders>
            <w:shd w:val="clear" w:color="auto" w:fill="auto"/>
            <w:noWrap/>
            <w:vAlign w:val="center"/>
            <w:hideMark/>
            <w:tcPrChange w:id="869" w:author="Santamaria Gomez, Maria (Nokia - FI/Tampere)" w:date="2022-10-19T18:25:00Z">
              <w:tcPr>
                <w:tcW w:w="0" w:type="auto"/>
                <w:tcBorders>
                  <w:top w:val="nil"/>
                  <w:left w:val="nil"/>
                  <w:bottom w:val="nil"/>
                  <w:right w:val="nil"/>
                </w:tcBorders>
                <w:shd w:val="clear" w:color="auto" w:fill="auto"/>
                <w:noWrap/>
                <w:vAlign w:val="center"/>
                <w:hideMark/>
              </w:tcPr>
            </w:tcPrChange>
          </w:tcPr>
          <w:p w14:paraId="586A0922" w14:textId="0A974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Santamaria Gomez, Maria (Nokia - FI/Tampere)" w:date="2022-10-19T18:22:00Z"/>
                <w:rFonts w:ascii="Arial" w:hAnsi="Arial" w:cs="Arial"/>
                <w:color w:val="000000"/>
                <w:sz w:val="18"/>
                <w:szCs w:val="18"/>
                <w:lang w:val="en-GB" w:eastAsia="en-GB"/>
              </w:rPr>
            </w:pPr>
            <w:ins w:id="871" w:author="Santamaria Gomez, Maria (Nokia - FI/Tampere)" w:date="2022-10-19T18:22:00Z">
              <w:r>
                <w:rPr>
                  <w:rFonts w:ascii="Arial" w:hAnsi="Arial" w:cs="Arial"/>
                  <w:color w:val="000000"/>
                  <w:sz w:val="18"/>
                  <w:szCs w:val="18"/>
                </w:rPr>
                <w:t>21170 %</w:t>
              </w:r>
            </w:ins>
          </w:p>
        </w:tc>
        <w:tc>
          <w:tcPr>
            <w:tcW w:w="0" w:type="auto"/>
            <w:tcBorders>
              <w:top w:val="nil"/>
              <w:left w:val="nil"/>
              <w:bottom w:val="single" w:sz="4" w:space="0" w:color="auto"/>
              <w:right w:val="single" w:sz="8" w:space="0" w:color="auto"/>
            </w:tcBorders>
            <w:shd w:val="clear" w:color="auto" w:fill="auto"/>
            <w:noWrap/>
            <w:vAlign w:val="center"/>
            <w:hideMark/>
            <w:tcPrChange w:id="872" w:author="Santamaria Gomez, Maria (Nokia - FI/Tampere)" w:date="2022-10-19T18:25:00Z">
              <w:tcPr>
                <w:tcW w:w="0" w:type="auto"/>
                <w:tcBorders>
                  <w:top w:val="nil"/>
                  <w:left w:val="nil"/>
                  <w:bottom w:val="single" w:sz="4" w:space="0" w:color="auto"/>
                  <w:right w:val="single" w:sz="8" w:space="0" w:color="auto"/>
                </w:tcBorders>
                <w:shd w:val="clear" w:color="auto" w:fill="auto"/>
                <w:noWrap/>
                <w:vAlign w:val="center"/>
                <w:hideMark/>
              </w:tcPr>
            </w:tcPrChange>
          </w:tcPr>
          <w:p w14:paraId="76ED531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Santamaria Gomez, Maria (Nokia - FI/Tampere)" w:date="2022-10-19T18:22:00Z"/>
                <w:rFonts w:ascii="Arial" w:hAnsi="Arial" w:cs="Arial"/>
                <w:color w:val="000000"/>
                <w:sz w:val="18"/>
                <w:szCs w:val="18"/>
                <w:lang w:val="en-GB" w:eastAsia="en-GB"/>
              </w:rPr>
            </w:pPr>
            <w:ins w:id="874" w:author="Santamaria Gomez, Maria (Nokia - FI/Tampere)" w:date="2022-10-19T18:22:00Z">
              <w:r w:rsidRPr="004B045B">
                <w:rPr>
                  <w:rFonts w:ascii="Arial" w:hAnsi="Arial" w:cs="Arial"/>
                  <w:color w:val="000000"/>
                  <w:sz w:val="18"/>
                  <w:szCs w:val="18"/>
                  <w:lang w:val="en-GB" w:eastAsia="en-GB"/>
                </w:rPr>
                <w:t>1 %</w:t>
              </w:r>
            </w:ins>
          </w:p>
        </w:tc>
      </w:tr>
    </w:tbl>
    <w:p w14:paraId="43FB2BF2" w14:textId="77777777" w:rsidR="004B045B" w:rsidRDefault="004B045B" w:rsidP="00A15C38">
      <w:pPr>
        <w:rPr>
          <w:ins w:id="875" w:author="Santamaria Gomez, Maria (Nokia - FI/Tampere)" w:date="2022-10-19T18:22:00Z"/>
          <w:lang w:val="en-GB"/>
        </w:rPr>
      </w:pPr>
    </w:p>
    <w:p w14:paraId="64B92344" w14:textId="73C4D83B" w:rsidR="004B045B" w:rsidDel="00AA0647" w:rsidRDefault="004B045B" w:rsidP="00A15C38">
      <w:pPr>
        <w:rPr>
          <w:del w:id="876" w:author="Santamaria Gomez, Maria (Nokia - FI/Tampere)" w:date="2022-10-19T18:30:00Z"/>
          <w:lang w:val="en-GB"/>
        </w:rPr>
      </w:pPr>
    </w:p>
    <w:p w14:paraId="0AC3899D" w14:textId="3B45BE3D" w:rsidR="00184856" w:rsidRDefault="00184856" w:rsidP="00A15C38">
      <w:pPr>
        <w:rPr>
          <w:lang w:val="en-GB"/>
        </w:rPr>
      </w:pPr>
      <w:r>
        <w:rPr>
          <w:lang w:val="en-GB"/>
        </w:rPr>
        <w:t xml:space="preserve">Additionally, the new int16 NN quantisation is compared against the float32, int32 and the previous int16 versions. These results correspond to the </w:t>
      </w:r>
      <w:del w:id="877" w:author="Santamaria Gomez, Maria (Nokia - FI/Tampere)" w:date="2022-10-19T18:39:00Z">
        <w:r w:rsidDel="00462FF2">
          <w:rPr>
            <w:lang w:val="en-GB"/>
          </w:rPr>
          <w:delText xml:space="preserve">version of the </w:delText>
        </w:r>
      </w:del>
      <w:r>
        <w:rPr>
          <w:lang w:val="en-GB"/>
        </w:rPr>
        <w:t>content-adaptive NN post-filter presented in JVET-</w:t>
      </w:r>
      <w:del w:id="878" w:author="Santamaria Gomez, Maria (Nokia - FI/Tampere)" w:date="2022-10-19T18:29:00Z">
        <w:r w:rsidDel="00B52970">
          <w:rPr>
            <w:lang w:val="en-GB"/>
          </w:rPr>
          <w:delText>Z0082</w:delText>
        </w:r>
        <w:r w:rsidR="00DC52C9" w:rsidDel="00B52970">
          <w:rPr>
            <w:lang w:val="en-GB"/>
          </w:rPr>
          <w:delText xml:space="preserve"> </w:delText>
        </w:r>
      </w:del>
      <w:ins w:id="879" w:author="Santamaria Gomez, Maria (Nokia - FI/Tampere)" w:date="2022-10-19T18:29:00Z">
        <w:r w:rsidR="00B52970">
          <w:rPr>
            <w:lang w:val="en-GB"/>
          </w:rPr>
          <w:t xml:space="preserve">AA0066 </w:t>
        </w:r>
      </w:ins>
      <w:r w:rsidR="00DC52C9">
        <w:rPr>
          <w:lang w:val="en-GB"/>
        </w:rPr>
        <w:t>[11]</w:t>
      </w:r>
      <w:ins w:id="880" w:author="Santamaria Gomez, Maria (Nokia - FI/Tampere)" w:date="2022-10-19T18:33:00Z">
        <w:r w:rsidR="00CF295E">
          <w:rPr>
            <w:lang w:val="en-GB"/>
          </w:rPr>
          <w:t>, which use SADL inference too</w:t>
        </w:r>
      </w:ins>
      <w:r>
        <w:rPr>
          <w:lang w:val="en-GB"/>
        </w:rPr>
        <w:t xml:space="preserve">. The anchor in this case is VTM 11.0 NNVC </w:t>
      </w:r>
      <w:ins w:id="881" w:author="Santamaria Gomez, Maria (Nokia - FI/Tampere)" w:date="2022-10-19T18:31:00Z">
        <w:r w:rsidR="00AA0647">
          <w:rPr>
            <w:lang w:val="en-GB"/>
          </w:rPr>
          <w:t>1</w:t>
        </w:r>
      </w:ins>
      <w:del w:id="882" w:author="Santamaria Gomez, Maria (Nokia - FI/Tampere)" w:date="2022-10-19T18:31:00Z">
        <w:r w:rsidDel="00AA0647">
          <w:rPr>
            <w:lang w:val="en-GB"/>
          </w:rPr>
          <w:delText>2</w:delText>
        </w:r>
      </w:del>
      <w:r>
        <w:rPr>
          <w:lang w:val="en-GB"/>
        </w:rPr>
        <w:t>.0 and only RA config</w:t>
      </w:r>
      <w:r w:rsidR="007F298A">
        <w:rPr>
          <w:lang w:val="en-GB"/>
        </w:rPr>
        <w:t xml:space="preserve">uration and </w:t>
      </w:r>
      <w:r>
        <w:rPr>
          <w:lang w:val="en-GB"/>
        </w:rPr>
        <w:t xml:space="preserve">classes C and D </w:t>
      </w:r>
      <w:r w:rsidR="007F298A">
        <w:rPr>
          <w:lang w:val="en-GB"/>
        </w:rPr>
        <w:t>were</w:t>
      </w:r>
      <w:r>
        <w:rPr>
          <w:lang w:val="en-GB"/>
        </w:rPr>
        <w:t xml:space="preserve"> evaluated.</w:t>
      </w:r>
    </w:p>
    <w:p w14:paraId="6FE9F100" w14:textId="7CCF7D64" w:rsidR="00184856" w:rsidRDefault="00184856" w:rsidP="00A15C38">
      <w:pPr>
        <w:rPr>
          <w:lang w:val="en-GB"/>
        </w:rPr>
      </w:pPr>
    </w:p>
    <w:p w14:paraId="742AE530" w14:textId="509FA105" w:rsidR="00184856" w:rsidRDefault="00184856" w:rsidP="00184856">
      <w:pPr>
        <w:pStyle w:val="Caption"/>
        <w:keepNext/>
        <w:jc w:val="center"/>
      </w:pPr>
      <w:r>
        <w:t xml:space="preserve">Table </w:t>
      </w:r>
      <w:r>
        <w:fldChar w:fldCharType="begin"/>
      </w:r>
      <w:r>
        <w:instrText>SEQ Table \* ROMAN</w:instrText>
      </w:r>
      <w:r>
        <w:fldChar w:fldCharType="separate"/>
      </w:r>
      <w:r>
        <w:rPr>
          <w:noProof/>
        </w:rPr>
        <w:t>V</w:t>
      </w:r>
      <w:r>
        <w:fldChar w:fldCharType="end"/>
      </w:r>
      <w:r>
        <w:t xml:space="preserve">. </w:t>
      </w:r>
      <w:del w:id="883" w:author="Santamaria Gomez, Maria (Nokia - FI/Tampere)" w:date="2022-10-19T18:31:00Z">
        <w:r w:rsidDel="00AA1B43">
          <w:delText>JVET-Z0082</w:delText>
        </w:r>
      </w:del>
      <w:ins w:id="884" w:author="Santamaria Gomez, Maria (Nokia - FI/Tampere)" w:date="2022-10-19T18:31:00Z">
        <w:r w:rsidR="00AA1B43">
          <w:t>JVET-AA0066</w:t>
        </w:r>
      </w:ins>
      <w:r>
        <w:t xml:space="preserve"> float32</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470CFA1F"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21AA992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274F1" w14:textId="276D0B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4B7BCC8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7E4566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D43AE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E5CA8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7975F8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537B6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552C77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3B9D70C"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464EDAE5"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76C35A42" w14:textId="2B5EAB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885" w:author="Santamaria Gomez, Maria (Nokia - FI/Tampere)" w:date="2022-10-19T18:39:00Z">
              <w:r w:rsidRPr="0035544F" w:rsidDel="00CD399F">
                <w:rPr>
                  <w:rFonts w:ascii="Arial" w:hAnsi="Arial" w:cs="Arial"/>
                  <w:color w:val="000000"/>
                  <w:sz w:val="18"/>
                  <w:szCs w:val="18"/>
                  <w:lang w:val="en-GB" w:eastAsia="en-GB"/>
                </w:rPr>
                <w:delText>D</w:delText>
              </w:r>
            </w:del>
            <w:ins w:id="886" w:author="Santamaria Gomez, Maria (Nokia - FI/Tampere)" w:date="2022-10-19T18:39:00Z">
              <w:r w:rsidR="00CD399F">
                <w:rPr>
                  <w:rFonts w:ascii="Arial" w:hAnsi="Arial" w:cs="Arial"/>
                  <w:color w:val="000000"/>
                  <w:sz w:val="18"/>
                  <w:szCs w:val="18"/>
                  <w:lang w:val="en-GB" w:eastAsia="en-GB"/>
                </w:rPr>
                <w:t>C</w:t>
              </w:r>
            </w:ins>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3F6A98BA" w14:textId="07CAF05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-3.99%</w:t>
            </w:r>
          </w:p>
        </w:tc>
        <w:tc>
          <w:tcPr>
            <w:tcW w:w="0" w:type="auto"/>
            <w:tcBorders>
              <w:top w:val="nil"/>
              <w:left w:val="nil"/>
              <w:bottom w:val="single" w:sz="4" w:space="0" w:color="000000" w:themeColor="text1"/>
              <w:right w:val="nil"/>
            </w:tcBorders>
            <w:shd w:val="clear" w:color="auto" w:fill="CCFFCC"/>
            <w:noWrap/>
            <w:vAlign w:val="center"/>
            <w:hideMark/>
          </w:tcPr>
          <w:p w14:paraId="7771F00F" w14:textId="6C1A44E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-19.58%</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9135D24" w14:textId="652AB34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-16.67%</w:t>
            </w:r>
          </w:p>
        </w:tc>
        <w:tc>
          <w:tcPr>
            <w:tcW w:w="0" w:type="auto"/>
            <w:tcBorders>
              <w:top w:val="nil"/>
              <w:left w:val="single" w:sz="8" w:space="0" w:color="auto"/>
              <w:bottom w:val="single" w:sz="4" w:space="0" w:color="000000" w:themeColor="text1"/>
              <w:right w:val="nil"/>
            </w:tcBorders>
            <w:noWrap/>
            <w:vAlign w:val="center"/>
            <w:hideMark/>
          </w:tcPr>
          <w:p w14:paraId="26E92B49" w14:textId="16E5770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5A2E5700" w14:textId="17A840B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-18.42%</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ECC7FC7" w14:textId="0976BF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1E085DA4">
              <w:rPr>
                <w:rFonts w:ascii="Arial" w:eastAsia="Arial" w:hAnsi="Arial" w:cs="Arial"/>
                <w:sz w:val="18"/>
                <w:szCs w:val="18"/>
              </w:rPr>
              <w:t>-16.60%</w:t>
            </w:r>
          </w:p>
        </w:tc>
      </w:tr>
      <w:tr w:rsidR="00184856" w:rsidRPr="0035544F" w14:paraId="247110F5"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A3068B8" w14:textId="4A4F44E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887" w:author="Santamaria Gomez, Maria (Nokia - FI/Tampere)" w:date="2022-10-19T18:39:00Z">
              <w:r w:rsidR="00CD399F">
                <w:rPr>
                  <w:rFonts w:ascii="Arial" w:hAnsi="Arial" w:cs="Arial"/>
                  <w:color w:val="000000"/>
                  <w:sz w:val="18"/>
                  <w:szCs w:val="18"/>
                  <w:lang w:val="en-GB" w:eastAsia="en-GB"/>
                </w:rPr>
                <w:t>D</w:t>
              </w:r>
            </w:ins>
            <w:del w:id="888" w:author="Santamaria Gomez, Maria (Nokia - FI/Tampere)" w:date="2022-10-19T18:39: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0E2E3968" w14:textId="66F783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sz w:val="18"/>
                <w:szCs w:val="18"/>
              </w:rPr>
              <w:t>-4.55%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5D071A" w14:textId="0112A70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-19.65%</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1E62C63" w14:textId="0926EA0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-18.54%</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2641B7CB" w14:textId="630272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color w:val="000000" w:themeColor="text1"/>
                <w:sz w:val="18"/>
                <w:szCs w:val="18"/>
              </w:rPr>
              <w:t>-1.15%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234BAE4" w14:textId="44DE611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-18.07%</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BF295FD" w14:textId="5A8A44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-17.26%</w:t>
            </w:r>
          </w:p>
        </w:tc>
      </w:tr>
    </w:tbl>
    <w:p w14:paraId="3F0A50DA" w14:textId="77777777" w:rsidR="00184856" w:rsidRDefault="00184856" w:rsidP="00A15C38">
      <w:pPr>
        <w:rPr>
          <w:lang w:val="en-GB"/>
        </w:rPr>
      </w:pPr>
    </w:p>
    <w:p w14:paraId="7959370A" w14:textId="16F126D8"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w:t>
      </w:r>
      <w:r>
        <w:fldChar w:fldCharType="end"/>
      </w:r>
      <w:r>
        <w:t xml:space="preserve">. </w:t>
      </w:r>
      <w:del w:id="889" w:author="Santamaria Gomez, Maria (Nokia - FI/Tampere)" w:date="2022-10-19T18:31:00Z">
        <w:r w:rsidDel="00AA1B43">
          <w:delText>JVET-Z0082</w:delText>
        </w:r>
      </w:del>
      <w:ins w:id="890" w:author="Santamaria Gomez, Maria (Nokia - FI/Tampere)" w:date="2022-10-19T18:31:00Z">
        <w:r w:rsidR="00AA1B43">
          <w:t>JVET-AA0066</w:t>
        </w:r>
      </w:ins>
      <w:r>
        <w:t xml:space="preserve"> int32</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053473B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9C6501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FBE2B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08374520"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484753D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69748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FA8CC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9C8288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EC6BE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9787C6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E49971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204F0763"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4B638D54" w14:textId="064E2FD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891" w:author="Santamaria Gomez, Maria (Nokia - FI/Tampere)" w:date="2022-10-19T18:39:00Z">
              <w:r w:rsidR="00CD399F">
                <w:rPr>
                  <w:rFonts w:ascii="Arial" w:hAnsi="Arial" w:cs="Arial"/>
                  <w:color w:val="000000"/>
                  <w:sz w:val="18"/>
                  <w:szCs w:val="18"/>
                  <w:lang w:val="en-GB" w:eastAsia="en-GB"/>
                </w:rPr>
                <w:t>C</w:t>
              </w:r>
            </w:ins>
            <w:del w:id="892" w:author="Santamaria Gomez, Maria (Nokia - FI/Tampere)" w:date="2022-10-19T18:39:00Z">
              <w:r w:rsidRPr="0035544F" w:rsidDel="00CD399F">
                <w:rPr>
                  <w:rFonts w:ascii="Arial" w:hAnsi="Arial" w:cs="Arial"/>
                  <w:color w:val="000000"/>
                  <w:sz w:val="18"/>
                  <w:szCs w:val="18"/>
                  <w:lang w:val="en-GB" w:eastAsia="en-GB"/>
                </w:rPr>
                <w:delText>D</w:delText>
              </w:r>
            </w:del>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4531ABE7" w14:textId="4AFACC4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-3.98%</w:t>
            </w:r>
          </w:p>
        </w:tc>
        <w:tc>
          <w:tcPr>
            <w:tcW w:w="0" w:type="auto"/>
            <w:tcBorders>
              <w:top w:val="nil"/>
              <w:left w:val="nil"/>
              <w:bottom w:val="single" w:sz="4" w:space="0" w:color="000000" w:themeColor="text1"/>
              <w:right w:val="nil"/>
            </w:tcBorders>
            <w:shd w:val="clear" w:color="auto" w:fill="CCFFCC"/>
            <w:noWrap/>
            <w:vAlign w:val="center"/>
            <w:hideMark/>
          </w:tcPr>
          <w:p w14:paraId="1D9C9556" w14:textId="5395574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B19C49C" w14:textId="5306ED0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-16.66%</w:t>
            </w:r>
          </w:p>
        </w:tc>
        <w:tc>
          <w:tcPr>
            <w:tcW w:w="0" w:type="auto"/>
            <w:tcBorders>
              <w:top w:val="nil"/>
              <w:left w:val="single" w:sz="8" w:space="0" w:color="auto"/>
              <w:bottom w:val="single" w:sz="4" w:space="0" w:color="000000" w:themeColor="text1"/>
              <w:right w:val="nil"/>
            </w:tcBorders>
            <w:noWrap/>
            <w:vAlign w:val="center"/>
            <w:hideMark/>
          </w:tcPr>
          <w:p w14:paraId="46984945" w14:textId="19266FC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-2.90%</w:t>
            </w:r>
          </w:p>
        </w:tc>
        <w:tc>
          <w:tcPr>
            <w:tcW w:w="0" w:type="auto"/>
            <w:tcBorders>
              <w:top w:val="nil"/>
              <w:left w:val="nil"/>
              <w:bottom w:val="single" w:sz="4" w:space="0" w:color="000000" w:themeColor="text1"/>
              <w:right w:val="nil"/>
            </w:tcBorders>
            <w:shd w:val="clear" w:color="auto" w:fill="CCFFCC"/>
            <w:noWrap/>
            <w:vAlign w:val="center"/>
            <w:hideMark/>
          </w:tcPr>
          <w:p w14:paraId="5B3FC989" w14:textId="6020D21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-18.41%</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9237512" w14:textId="4AFAB95F"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-16.58%</w:t>
            </w:r>
          </w:p>
        </w:tc>
      </w:tr>
      <w:tr w:rsidR="00184856" w:rsidRPr="0035544F" w14:paraId="3BC01679"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2DB1E42" w14:textId="305D4C8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893" w:author="Santamaria Gomez, Maria (Nokia - FI/Tampere)" w:date="2022-10-19T18:39:00Z">
              <w:r w:rsidRPr="0035544F" w:rsidDel="00CD399F">
                <w:rPr>
                  <w:rFonts w:ascii="Arial" w:hAnsi="Arial" w:cs="Arial"/>
                  <w:color w:val="000000"/>
                  <w:sz w:val="18"/>
                  <w:szCs w:val="18"/>
                  <w:lang w:val="en-GB" w:eastAsia="en-GB"/>
                </w:rPr>
                <w:delText>F</w:delText>
              </w:r>
            </w:del>
            <w:ins w:id="894" w:author="Santamaria Gomez, Maria (Nokia - FI/Tampere)" w:date="2022-10-19T18:39:00Z">
              <w:r w:rsidR="00CD399F">
                <w:rPr>
                  <w:rFonts w:ascii="Arial" w:hAnsi="Arial" w:cs="Arial"/>
                  <w:color w:val="000000"/>
                  <w:sz w:val="18"/>
                  <w:szCs w:val="18"/>
                  <w:lang w:val="en-GB" w:eastAsia="en-GB"/>
                </w:rPr>
                <w:t>D</w:t>
              </w:r>
            </w:ins>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7B2493C7" w14:textId="77BCE3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5463646" w14:textId="31CBC1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319CF45F" w14:textId="652FCB1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-18.52%</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D57AB4A" w14:textId="3910041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-1.10%</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57531A5C" w14:textId="07D7D72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A272B97" w14:textId="2B9A6E2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-17.22%</w:t>
            </w:r>
          </w:p>
        </w:tc>
      </w:tr>
    </w:tbl>
    <w:p w14:paraId="4ECA6B05" w14:textId="77777777" w:rsidR="00184856" w:rsidRDefault="00184856" w:rsidP="00184856">
      <w:pPr>
        <w:rPr>
          <w:highlight w:val="yellow"/>
        </w:rPr>
      </w:pPr>
    </w:p>
    <w:p w14:paraId="7A338F91" w14:textId="3C6BE0C5"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w:t>
      </w:r>
      <w:r>
        <w:fldChar w:fldCharType="end"/>
      </w:r>
      <w:r>
        <w:t xml:space="preserve">. </w:t>
      </w:r>
      <w:del w:id="895" w:author="Santamaria Gomez, Maria (Nokia - FI/Tampere)" w:date="2022-10-19T18:31:00Z">
        <w:r w:rsidDel="00AA1B43">
          <w:delText>JVET-Z0082</w:delText>
        </w:r>
      </w:del>
      <w:ins w:id="896" w:author="Santamaria Gomez, Maria (Nokia - FI/Tampere)" w:date="2022-10-19T18:31:00Z">
        <w:r w:rsidR="00AA1B43">
          <w:t>JVET-AA0066</w:t>
        </w:r>
      </w:ins>
      <w:r>
        <w:t xml:space="preserve"> previous int16</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499B76C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6886E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1EC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3F1DFE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6C28F8F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AE36CB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CFDFF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CEBA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BC64EF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1D02A3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9EFEA0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1E8E86BB"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21280EE4" w14:textId="05DAED1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897" w:author="Santamaria Gomez, Maria (Nokia - FI/Tampere)" w:date="2022-10-19T18:39:00Z">
              <w:r w:rsidRPr="0035544F" w:rsidDel="00CD399F">
                <w:rPr>
                  <w:rFonts w:ascii="Arial" w:hAnsi="Arial" w:cs="Arial"/>
                  <w:color w:val="000000"/>
                  <w:sz w:val="18"/>
                  <w:szCs w:val="18"/>
                  <w:lang w:val="en-GB" w:eastAsia="en-GB"/>
                </w:rPr>
                <w:delText>D</w:delText>
              </w:r>
            </w:del>
            <w:ins w:id="898" w:author="Santamaria Gomez, Maria (Nokia - FI/Tampere)" w:date="2022-10-19T18:39:00Z">
              <w:r w:rsidR="00CD399F">
                <w:rPr>
                  <w:rFonts w:ascii="Arial" w:hAnsi="Arial" w:cs="Arial"/>
                  <w:color w:val="000000"/>
                  <w:sz w:val="18"/>
                  <w:szCs w:val="18"/>
                  <w:lang w:val="en-GB" w:eastAsia="en-GB"/>
                </w:rPr>
                <w:t>C</w:t>
              </w:r>
            </w:ins>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18D01679" w14:textId="0AD03C3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-3.75%</w:t>
            </w:r>
          </w:p>
        </w:tc>
        <w:tc>
          <w:tcPr>
            <w:tcW w:w="0" w:type="auto"/>
            <w:tcBorders>
              <w:top w:val="nil"/>
              <w:left w:val="nil"/>
              <w:bottom w:val="single" w:sz="4" w:space="0" w:color="000000" w:themeColor="text1"/>
              <w:right w:val="nil"/>
            </w:tcBorders>
            <w:shd w:val="clear" w:color="auto" w:fill="CCFFCC"/>
            <w:noWrap/>
            <w:vAlign w:val="center"/>
            <w:hideMark/>
          </w:tcPr>
          <w:p w14:paraId="01FAEB0A" w14:textId="33E80F6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2179243" w14:textId="6F09642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-15.99%</w:t>
            </w:r>
          </w:p>
        </w:tc>
        <w:tc>
          <w:tcPr>
            <w:tcW w:w="0" w:type="auto"/>
            <w:tcBorders>
              <w:top w:val="nil"/>
              <w:left w:val="single" w:sz="8" w:space="0" w:color="auto"/>
              <w:bottom w:val="single" w:sz="4" w:space="0" w:color="000000" w:themeColor="text1"/>
              <w:right w:val="nil"/>
            </w:tcBorders>
            <w:noWrap/>
            <w:vAlign w:val="center"/>
            <w:hideMark/>
          </w:tcPr>
          <w:p w14:paraId="2D52CD97" w14:textId="7ED0E73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-2.71%</w:t>
            </w:r>
          </w:p>
        </w:tc>
        <w:tc>
          <w:tcPr>
            <w:tcW w:w="0" w:type="auto"/>
            <w:tcBorders>
              <w:top w:val="nil"/>
              <w:left w:val="nil"/>
              <w:bottom w:val="single" w:sz="4" w:space="0" w:color="000000" w:themeColor="text1"/>
              <w:right w:val="nil"/>
            </w:tcBorders>
            <w:shd w:val="clear" w:color="auto" w:fill="CCFFCC"/>
            <w:noWrap/>
            <w:vAlign w:val="center"/>
            <w:hideMark/>
          </w:tcPr>
          <w:p w14:paraId="5CA5DBA4" w14:textId="1B67B6A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-17.75%</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1E80ED9" w14:textId="0A0DD6A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-16.16%</w:t>
            </w:r>
          </w:p>
        </w:tc>
      </w:tr>
      <w:tr w:rsidR="00184856" w:rsidRPr="0035544F" w14:paraId="2B5399F3"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CD37CFD" w14:textId="3AC52DA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899" w:author="Santamaria Gomez, Maria (Nokia - FI/Tampere)" w:date="2022-10-19T18:39:00Z">
              <w:r w:rsidR="00CD399F">
                <w:rPr>
                  <w:rFonts w:ascii="Arial" w:hAnsi="Arial" w:cs="Arial"/>
                  <w:color w:val="000000"/>
                  <w:sz w:val="18"/>
                  <w:szCs w:val="18"/>
                  <w:lang w:val="en-GB" w:eastAsia="en-GB"/>
                </w:rPr>
                <w:t>D</w:t>
              </w:r>
            </w:ins>
            <w:del w:id="900" w:author="Santamaria Gomez, Maria (Nokia - FI/Tampere)" w:date="2022-10-19T18:39: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386ED392" w14:textId="63082D5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-4.33%</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EB763D4" w14:textId="0D3C71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-18.72%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C7D830D" w14:textId="78CAC70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-18.01%</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61944B0" w14:textId="7B88B4C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-0.99%</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726D1244" w14:textId="02010BF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-17.61%</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5D629DFB" w14:textId="6E5251F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-16.96%</w:t>
            </w:r>
          </w:p>
        </w:tc>
      </w:tr>
    </w:tbl>
    <w:p w14:paraId="0CA0F94B" w14:textId="10EC160C" w:rsidR="00184856" w:rsidRDefault="00184856" w:rsidP="00184856">
      <w:pPr>
        <w:rPr>
          <w:highlight w:val="yellow"/>
        </w:rPr>
      </w:pPr>
    </w:p>
    <w:p w14:paraId="439B7392" w14:textId="119AB72B"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VIII</w:t>
      </w:r>
      <w:r>
        <w:fldChar w:fldCharType="end"/>
      </w:r>
      <w:r>
        <w:t xml:space="preserve">. </w:t>
      </w:r>
      <w:del w:id="901" w:author="Santamaria Gomez, Maria (Nokia - FI/Tampere)" w:date="2022-10-19T18:31:00Z">
        <w:r w:rsidDel="00AA1B43">
          <w:delText>JVET-Z0082</w:delText>
        </w:r>
      </w:del>
      <w:ins w:id="902" w:author="Santamaria Gomez, Maria (Nokia - FI/Tampere)" w:date="2022-10-19T18:31:00Z">
        <w:r w:rsidR="00AA1B43">
          <w:t>JVET-AA0066</w:t>
        </w:r>
      </w:ins>
      <w:r>
        <w:t xml:space="preserve"> new int16</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6EBE6CF6"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775DA7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F49D6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4B99B6D"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A6714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F91F04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CBB475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7AD423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D19E0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0A95EC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CA583A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78742CA0"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0F8C9BA9" w14:textId="3974DA9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03" w:author="Santamaria Gomez, Maria (Nokia - FI/Tampere)" w:date="2022-10-19T18:40:00Z">
              <w:r w:rsidR="00CD399F">
                <w:rPr>
                  <w:rFonts w:ascii="Arial" w:hAnsi="Arial" w:cs="Arial"/>
                  <w:color w:val="000000"/>
                  <w:sz w:val="18"/>
                  <w:szCs w:val="18"/>
                  <w:lang w:val="en-GB" w:eastAsia="en-GB"/>
                </w:rPr>
                <w:t>C</w:t>
              </w:r>
            </w:ins>
            <w:del w:id="904" w:author="Santamaria Gomez, Maria (Nokia - FI/Tampere)" w:date="2022-10-19T18:40:00Z">
              <w:r w:rsidRPr="0035544F" w:rsidDel="00CD399F">
                <w:rPr>
                  <w:rFonts w:ascii="Arial" w:hAnsi="Arial" w:cs="Arial"/>
                  <w:color w:val="000000"/>
                  <w:sz w:val="18"/>
                  <w:szCs w:val="18"/>
                  <w:lang w:val="en-GB" w:eastAsia="en-GB"/>
                </w:rPr>
                <w:delText>D</w:delText>
              </w:r>
            </w:del>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203C6E00" w14:textId="09CB71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-3.97%</w:t>
            </w:r>
          </w:p>
        </w:tc>
        <w:tc>
          <w:tcPr>
            <w:tcW w:w="0" w:type="auto"/>
            <w:tcBorders>
              <w:top w:val="nil"/>
              <w:left w:val="nil"/>
              <w:bottom w:val="single" w:sz="4" w:space="0" w:color="000000" w:themeColor="text1"/>
              <w:right w:val="nil"/>
            </w:tcBorders>
            <w:shd w:val="clear" w:color="auto" w:fill="CCFFCC"/>
            <w:noWrap/>
            <w:vAlign w:val="center"/>
            <w:hideMark/>
          </w:tcPr>
          <w:p w14:paraId="4954B40A" w14:textId="44B7D8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-19.53%</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518BCCC2" w14:textId="2EB823F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-16.64%</w:t>
            </w:r>
          </w:p>
        </w:tc>
        <w:tc>
          <w:tcPr>
            <w:tcW w:w="0" w:type="auto"/>
            <w:tcBorders>
              <w:top w:val="nil"/>
              <w:left w:val="single" w:sz="8" w:space="0" w:color="auto"/>
              <w:bottom w:val="single" w:sz="4" w:space="0" w:color="000000" w:themeColor="text1"/>
              <w:right w:val="nil"/>
            </w:tcBorders>
            <w:noWrap/>
            <w:vAlign w:val="center"/>
            <w:hideMark/>
          </w:tcPr>
          <w:p w14:paraId="7B3B023E" w14:textId="072F19F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21D20793" w14:textId="61AEA9D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-18.39%</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1796068" w14:textId="4C5026D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-16.60%</w:t>
            </w:r>
          </w:p>
        </w:tc>
      </w:tr>
      <w:tr w:rsidR="00184856" w:rsidRPr="0035544F" w14:paraId="4B438BFD"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E0F4D5" w14:textId="52F205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05" w:author="Santamaria Gomez, Maria (Nokia - FI/Tampere)" w:date="2022-10-19T18:40:00Z">
              <w:r w:rsidR="00CD399F">
                <w:rPr>
                  <w:rFonts w:ascii="Arial" w:hAnsi="Arial" w:cs="Arial"/>
                  <w:color w:val="000000"/>
                  <w:sz w:val="18"/>
                  <w:szCs w:val="18"/>
                  <w:lang w:val="en-GB" w:eastAsia="en-GB"/>
                </w:rPr>
                <w:t>D</w:t>
              </w:r>
            </w:ins>
            <w:del w:id="906" w:author="Santamaria Gomez, Maria (Nokia - FI/Tampere)" w:date="2022-10-19T18:40: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201D48DA" w14:textId="3FD83C8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8092E3" w14:textId="0F00D1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58FD113" w14:textId="1D1FAB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-18.50%</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3954B219" w14:textId="35BA4F4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1414E04" w14:textId="0916208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-18.04%</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15A9644" w14:textId="0B5F8C2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-17.24%</w:t>
            </w:r>
          </w:p>
        </w:tc>
      </w:tr>
    </w:tbl>
    <w:p w14:paraId="4C168840" w14:textId="77777777" w:rsidR="00184856" w:rsidRPr="00184856" w:rsidRDefault="00184856" w:rsidP="00184856">
      <w:pPr>
        <w:rPr>
          <w:highlight w:val="yellow"/>
        </w:rPr>
      </w:pPr>
    </w:p>
    <w:p w14:paraId="3E7AFF11" w14:textId="77777777" w:rsidR="009D367C" w:rsidRDefault="009D367C" w:rsidP="009D367C">
      <w:pPr>
        <w:pStyle w:val="Heading1"/>
        <w:rPr>
          <w:lang w:val="en-GB"/>
        </w:rPr>
      </w:pPr>
      <w:r>
        <w:rPr>
          <w:lang w:val="en-GB"/>
        </w:rPr>
        <w:t>Recommendation</w:t>
      </w:r>
    </w:p>
    <w:p w14:paraId="0F980BB7" w14:textId="0750FDF2" w:rsidR="009D367C" w:rsidRPr="002122FC" w:rsidRDefault="009B4D70" w:rsidP="009D367C">
      <w:pPr>
        <w:rPr>
          <w:lang w:val="en-GB"/>
        </w:rPr>
      </w:pPr>
      <w:r w:rsidRPr="002122FC">
        <w:t>It is recommended to adopt this content-adaptive post-filter into the</w:t>
      </w:r>
      <w:r w:rsidR="00D064A0" w:rsidRPr="002122FC">
        <w:t xml:space="preserve"> common software base for NNVC (NCS)</w:t>
      </w:r>
      <w:r w:rsidR="00F71B09" w:rsidRPr="002122FC">
        <w:t xml:space="preserve"> provided the cross-check is suc</w:t>
      </w:r>
      <w:r w:rsidR="00F11C08" w:rsidRPr="002122FC">
        <w:t>c</w:t>
      </w:r>
      <w:r w:rsidR="00F71B09" w:rsidRPr="002122FC">
        <w:t>essful</w:t>
      </w:r>
      <w:r w:rsidRPr="002122FC">
        <w:t>.</w:t>
      </w:r>
    </w:p>
    <w:p w14:paraId="54473BDB" w14:textId="3A014F98" w:rsidR="009B4D70" w:rsidRDefault="009B4D70" w:rsidP="009B4D70">
      <w:pPr>
        <w:pStyle w:val="Heading1"/>
        <w:rPr>
          <w:lang w:val="en-GB"/>
        </w:rPr>
      </w:pPr>
      <w:r>
        <w:rPr>
          <w:lang w:val="en-GB"/>
        </w:rPr>
        <w:t>References</w:t>
      </w:r>
    </w:p>
    <w:p w14:paraId="5F57552E" w14:textId="2CA67CF6" w:rsidR="009B4D70" w:rsidRPr="009B4D70" w:rsidRDefault="009B4D70" w:rsidP="009B4D70">
      <w:pPr>
        <w:pStyle w:val="ListParagraph"/>
        <w:numPr>
          <w:ilvl w:val="0"/>
          <w:numId w:val="12"/>
        </w:numPr>
        <w:rPr>
          <w:lang w:val="en-GB"/>
        </w:rPr>
      </w:pPr>
      <w:r w:rsidRPr="009B4D70">
        <w:rPr>
          <w:lang w:val="fi-FI"/>
        </w:rPr>
        <w:t>R. Yang, M. Santamaria, F. Cricri, H. Zhang, J. Lainema, R. G. Youvalari, M. M. Hannuksela</w:t>
      </w:r>
      <w:r>
        <w:rPr>
          <w:lang w:val="fi-FI"/>
        </w:rPr>
        <w:t xml:space="preserve">. </w:t>
      </w:r>
      <w:r>
        <w:t>EE1-1.7: Content-adaptive post-filter based on SADL inference. JVET-AA0066. July 2022.</w:t>
      </w:r>
    </w:p>
    <w:p w14:paraId="0A14B37A" w14:textId="3117B56D" w:rsidR="009B4D70" w:rsidRDefault="009B4D70" w:rsidP="009B4D70">
      <w:pPr>
        <w:pStyle w:val="ListParagraph"/>
        <w:numPr>
          <w:ilvl w:val="0"/>
          <w:numId w:val="12"/>
        </w:numPr>
        <w:textAlignment w:val="auto"/>
        <w:rPr>
          <w:lang w:val="en-GB"/>
        </w:rPr>
      </w:pPr>
      <w:r>
        <w:rPr>
          <w:lang w:val="en-GB"/>
        </w:rPr>
        <w:t>F. Galpin, T. Dumas, P. Bordes, P. Nikitin, F. Le Leannec, E. Francois. AHG11: Small ad-hoc deep-learning library. JVET-W0181. July 2021.</w:t>
      </w:r>
    </w:p>
    <w:p w14:paraId="7597F262" w14:textId="3D92FBBE" w:rsidR="009C2494" w:rsidRPr="00FE39E3" w:rsidRDefault="009C2494" w:rsidP="009B4D70">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01B2F1A6" w14:textId="0B30D80A" w:rsidR="00FE39E3" w:rsidRDefault="00FE39E3" w:rsidP="00FE39E3">
      <w:pPr>
        <w:pStyle w:val="ListParagraph"/>
        <w:numPr>
          <w:ilvl w:val="0"/>
          <w:numId w:val="12"/>
        </w:numPr>
        <w:textAlignment w:val="auto"/>
        <w:rPr>
          <w:lang w:val="en-GB"/>
        </w:rPr>
      </w:pPr>
      <w:r>
        <w:rPr>
          <w:lang w:val="en-GB"/>
        </w:rPr>
        <w:lastRenderedPageBreak/>
        <w:t>H. Wang, J. Chen, K. Reuze, A. M. Kotra and M. Karczewicz. EE1-related: Neural-Network-based in-loop filter with constrained computational complexity. JVET-W0131. July 2021.</w:t>
      </w:r>
    </w:p>
    <w:p w14:paraId="2DE1FC8D" w14:textId="77777777" w:rsidR="00E338D0" w:rsidRPr="00E338D0" w:rsidRDefault="00CD399F" w:rsidP="00E338D0">
      <w:pPr>
        <w:pStyle w:val="ListParagraph"/>
        <w:numPr>
          <w:ilvl w:val="0"/>
          <w:numId w:val="12"/>
        </w:numPr>
        <w:rPr>
          <w:szCs w:val="22"/>
          <w:lang w:val="en-GB"/>
        </w:rPr>
      </w:pPr>
      <w:hyperlink r:id="rId12" w:history="1">
        <w:r w:rsidR="00E338D0" w:rsidRPr="00E338D0">
          <w:rPr>
            <w:rStyle w:val="Hyperlink"/>
            <w:szCs w:val="22"/>
            <w:lang w:val="en-GB"/>
          </w:rPr>
          <w:t>https://vcgit.hhi.fraunhofer.de/jvet-aa-ee1/VVCSoftware_VTM/-/tree/EE1-1.1/</w:t>
        </w:r>
      </w:hyperlink>
    </w:p>
    <w:p w14:paraId="2EA98116" w14:textId="77777777" w:rsidR="00E210B1" w:rsidRDefault="00E210B1" w:rsidP="00E210B1">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37C9E65C" w14:textId="77777777" w:rsidR="00E210B1" w:rsidRDefault="00E210B1" w:rsidP="00E210B1">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664E1FD6" w14:textId="77777777" w:rsidR="00E210B1" w:rsidRDefault="00E210B1" w:rsidP="00E210B1">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228B0F21" w14:textId="5DEAB797" w:rsidR="00E338D0" w:rsidRDefault="00E210B1" w:rsidP="00E338D0">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091F459" w14:textId="4B0D5359" w:rsidR="00E338D0" w:rsidRPr="002122FC" w:rsidRDefault="00E338D0" w:rsidP="00E338D0">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94361BC" w14:textId="71B40145" w:rsidR="00DC52C9" w:rsidRPr="00DC52C9" w:rsidRDefault="00B52970" w:rsidP="00E338D0">
      <w:pPr>
        <w:pStyle w:val="ListParagraph"/>
        <w:numPr>
          <w:ilvl w:val="0"/>
          <w:numId w:val="12"/>
        </w:numPr>
        <w:textAlignment w:val="auto"/>
        <w:rPr>
          <w:lang w:val="en-GB"/>
        </w:rPr>
      </w:pPr>
      <w:ins w:id="907" w:author="Santamaria Gomez, Maria (Nokia - FI/Tampere)" w:date="2022-10-19T18:30:00Z">
        <w:r w:rsidRPr="00B52970">
          <w:rPr>
            <w:lang w:val="fi-FI"/>
            <w:rPrChange w:id="908" w:author="Santamaria Gomez, Maria (Nokia - FI/Tampere)" w:date="2022-10-19T18:30:00Z">
              <w:rPr/>
            </w:rPrChange>
          </w:rPr>
          <w:t>R. Yang, M. Santamaria, F. Cricri, H. Zhang, J. Lainema, R. G. Youvalari, M. M. Hannuksela</w:t>
        </w:r>
      </w:ins>
      <w:del w:id="909" w:author="Santamaria Gomez, Maria (Nokia - FI/Tampere)" w:date="2022-10-19T18:30:00Z">
        <w:r w:rsidR="00DC52C9" w:rsidRPr="002122FC" w:rsidDel="00B52970">
          <w:rPr>
            <w:lang w:val="fi-FI"/>
          </w:rPr>
          <w:delText>M. Santamaria, R. Yang, F. Cricri, J. Lainema, R. G. Youvalari, H. Zhang, G. Rangu, H. R. Tavakoli, H. Afrabandpey, M. M. Hannuksela</w:delText>
        </w:r>
      </w:del>
      <w:r w:rsidR="00DC52C9">
        <w:rPr>
          <w:lang w:val="fi-FI"/>
        </w:rPr>
        <w:t xml:space="preserve">. </w:t>
      </w:r>
      <w:ins w:id="910" w:author="Santamaria Gomez, Maria (Nokia - FI/Tampere)" w:date="2022-10-19T18:29:00Z">
        <w:r>
          <w:t>EE1-1.7: Content-adaptive post-filter based on SADL inference</w:t>
        </w:r>
      </w:ins>
      <w:del w:id="911" w:author="Santamaria Gomez, Maria (Nokia - FI/Tampere)" w:date="2022-10-19T18:29:00Z">
        <w:r w:rsidR="00DC52C9" w:rsidDel="00B52970">
          <w:delText>AHG11: Content-adaptive neural network post-filter</w:delText>
        </w:r>
      </w:del>
      <w:r w:rsidR="00DC52C9">
        <w:t>. JVET-</w:t>
      </w:r>
      <w:del w:id="912" w:author="Santamaria Gomez, Maria (Nokia - FI/Tampere)" w:date="2022-10-19T18:30:00Z">
        <w:r w:rsidR="00DC52C9" w:rsidDel="00B52970">
          <w:delText>Z0082</w:delText>
        </w:r>
      </w:del>
      <w:ins w:id="913" w:author="Santamaria Gomez, Maria (Nokia - FI/Tampere)" w:date="2022-10-19T18:30:00Z">
        <w:r>
          <w:t>AA0066</w:t>
        </w:r>
      </w:ins>
      <w:r w:rsidR="00DC52C9">
        <w:t xml:space="preserve">. </w:t>
      </w:r>
      <w:del w:id="914" w:author="Santamaria Gomez, Maria (Nokia - FI/Tampere)" w:date="2022-10-19T18:30:00Z">
        <w:r w:rsidR="00DC52C9" w:rsidDel="00B52970">
          <w:delText xml:space="preserve">April </w:delText>
        </w:r>
      </w:del>
      <w:ins w:id="915" w:author="Santamaria Gomez, Maria (Nokia - FI/Tampere)" w:date="2022-10-19T18:30:00Z">
        <w:r>
          <w:t xml:space="preserve">July </w:t>
        </w:r>
      </w:ins>
      <w:r w:rsidR="00DC52C9">
        <w:t>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EDD768" w:rsidR="00342FF4" w:rsidRPr="005B217D" w:rsidRDefault="009D367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02A1" w14:textId="77777777" w:rsidR="00B35757" w:rsidRDefault="00B35757">
      <w:r>
        <w:separator/>
      </w:r>
    </w:p>
  </w:endnote>
  <w:endnote w:type="continuationSeparator" w:id="0">
    <w:p w14:paraId="418D9A4D" w14:textId="77777777" w:rsidR="00B35757" w:rsidRDefault="00B35757">
      <w:r>
        <w:continuationSeparator/>
      </w:r>
    </w:p>
  </w:endnote>
  <w:endnote w:type="continuationNotice" w:id="1">
    <w:p w14:paraId="79DC26C4" w14:textId="77777777" w:rsidR="00B35757" w:rsidRDefault="00B357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BAD7E3" w:rsidR="00B35757" w:rsidRPr="00C00DDE" w:rsidRDefault="00B357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16" w:author="Santamaria Gomez, Maria (Nokia - FI/Tampere)" w:date="2022-10-19T18:33:00Z">
      <w:r w:rsidR="00CF295E">
        <w:rPr>
          <w:rStyle w:val="PageNumber"/>
          <w:noProof/>
        </w:rPr>
        <w:t>2022-10-19</w:t>
      </w:r>
    </w:ins>
    <w:del w:id="917" w:author="Santamaria Gomez, Maria (Nokia - FI/Tampere)" w:date="2022-10-19T18:33:00Z">
      <w:r w:rsidDel="00CF295E">
        <w:rPr>
          <w:rStyle w:val="PageNumber"/>
          <w:noProof/>
        </w:rPr>
        <w:delText>2022-10-12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10421" w14:textId="77777777" w:rsidR="00B35757" w:rsidRDefault="00B35757">
      <w:r>
        <w:separator/>
      </w:r>
    </w:p>
  </w:footnote>
  <w:footnote w:type="continuationSeparator" w:id="0">
    <w:p w14:paraId="0383FA27" w14:textId="77777777" w:rsidR="00B35757" w:rsidRDefault="00B35757">
      <w:r>
        <w:continuationSeparator/>
      </w:r>
    </w:p>
  </w:footnote>
  <w:footnote w:type="continuationNotice" w:id="1">
    <w:p w14:paraId="696D77D8" w14:textId="77777777" w:rsidR="00B35757" w:rsidRDefault="00B3575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76F4"/>
    <w:multiLevelType w:val="hybridMultilevel"/>
    <w:tmpl w:val="7562A668"/>
    <w:lvl w:ilvl="0" w:tplc="2C4CCED0">
      <w:start w:val="1"/>
      <w:numFmt w:val="decimal"/>
      <w:lvlText w:val="[%1] "/>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Nokia - FI/Tampere)">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93"/>
    <w:rsid w:val="000308A3"/>
    <w:rsid w:val="0004543A"/>
    <w:rsid w:val="000458BC"/>
    <w:rsid w:val="00045C41"/>
    <w:rsid w:val="00046C03"/>
    <w:rsid w:val="00047735"/>
    <w:rsid w:val="00050BA2"/>
    <w:rsid w:val="00061235"/>
    <w:rsid w:val="00065039"/>
    <w:rsid w:val="0007614F"/>
    <w:rsid w:val="00081398"/>
    <w:rsid w:val="00081884"/>
    <w:rsid w:val="00084393"/>
    <w:rsid w:val="000865E1"/>
    <w:rsid w:val="00092AF4"/>
    <w:rsid w:val="00094479"/>
    <w:rsid w:val="000962AC"/>
    <w:rsid w:val="000B0C0F"/>
    <w:rsid w:val="000B1C6B"/>
    <w:rsid w:val="000B4142"/>
    <w:rsid w:val="000B4FF9"/>
    <w:rsid w:val="000C09AC"/>
    <w:rsid w:val="000C228D"/>
    <w:rsid w:val="000C2BAA"/>
    <w:rsid w:val="000C446C"/>
    <w:rsid w:val="000C5F4C"/>
    <w:rsid w:val="000D7C16"/>
    <w:rsid w:val="000E00F3"/>
    <w:rsid w:val="000F158C"/>
    <w:rsid w:val="00102F3D"/>
    <w:rsid w:val="00124E38"/>
    <w:rsid w:val="0012580B"/>
    <w:rsid w:val="00131F90"/>
    <w:rsid w:val="0013458C"/>
    <w:rsid w:val="0013526E"/>
    <w:rsid w:val="00146152"/>
    <w:rsid w:val="00155526"/>
    <w:rsid w:val="0015736D"/>
    <w:rsid w:val="00171371"/>
    <w:rsid w:val="00175A24"/>
    <w:rsid w:val="001848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A"/>
    <w:rsid w:val="001F6A5E"/>
    <w:rsid w:val="002055A6"/>
    <w:rsid w:val="0020627E"/>
    <w:rsid w:val="00206460"/>
    <w:rsid w:val="002069B4"/>
    <w:rsid w:val="002122F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8D4"/>
    <w:rsid w:val="00291E36"/>
    <w:rsid w:val="00292257"/>
    <w:rsid w:val="002A042A"/>
    <w:rsid w:val="002A54E0"/>
    <w:rsid w:val="002B1595"/>
    <w:rsid w:val="002B191D"/>
    <w:rsid w:val="002B2E83"/>
    <w:rsid w:val="002B5FEB"/>
    <w:rsid w:val="002D0AF6"/>
    <w:rsid w:val="002F164D"/>
    <w:rsid w:val="002F1B7D"/>
    <w:rsid w:val="003021BC"/>
    <w:rsid w:val="00306206"/>
    <w:rsid w:val="00317D85"/>
    <w:rsid w:val="00327C56"/>
    <w:rsid w:val="003315A1"/>
    <w:rsid w:val="003316C3"/>
    <w:rsid w:val="003373EC"/>
    <w:rsid w:val="00342FF4"/>
    <w:rsid w:val="00344E5A"/>
    <w:rsid w:val="00346148"/>
    <w:rsid w:val="003669EA"/>
    <w:rsid w:val="003706CC"/>
    <w:rsid w:val="00377710"/>
    <w:rsid w:val="003A1DBD"/>
    <w:rsid w:val="003A2D8E"/>
    <w:rsid w:val="003A7CE6"/>
    <w:rsid w:val="003C20E4"/>
    <w:rsid w:val="003D6342"/>
    <w:rsid w:val="003E6F90"/>
    <w:rsid w:val="003E73ED"/>
    <w:rsid w:val="003F5D0F"/>
    <w:rsid w:val="00414101"/>
    <w:rsid w:val="00415AD7"/>
    <w:rsid w:val="004219CF"/>
    <w:rsid w:val="004234F0"/>
    <w:rsid w:val="00427EEC"/>
    <w:rsid w:val="00433DDB"/>
    <w:rsid w:val="00435A29"/>
    <w:rsid w:val="00437619"/>
    <w:rsid w:val="00440F5D"/>
    <w:rsid w:val="004518FF"/>
    <w:rsid w:val="00462FF2"/>
    <w:rsid w:val="00465A1E"/>
    <w:rsid w:val="0049445A"/>
    <w:rsid w:val="004957D9"/>
    <w:rsid w:val="004A2A63"/>
    <w:rsid w:val="004B045B"/>
    <w:rsid w:val="004B210C"/>
    <w:rsid w:val="004B6170"/>
    <w:rsid w:val="004D405F"/>
    <w:rsid w:val="004E4F4F"/>
    <w:rsid w:val="004E6789"/>
    <w:rsid w:val="004F61E3"/>
    <w:rsid w:val="00502E10"/>
    <w:rsid w:val="0050354E"/>
    <w:rsid w:val="0051015C"/>
    <w:rsid w:val="00516CF1"/>
    <w:rsid w:val="00523172"/>
    <w:rsid w:val="00531AE9"/>
    <w:rsid w:val="00536188"/>
    <w:rsid w:val="00550A66"/>
    <w:rsid w:val="00567EC7"/>
    <w:rsid w:val="00570013"/>
    <w:rsid w:val="00572F38"/>
    <w:rsid w:val="005747A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A9A"/>
    <w:rsid w:val="00646D09"/>
    <w:rsid w:val="00657F7E"/>
    <w:rsid w:val="00661A13"/>
    <w:rsid w:val="00662E58"/>
    <w:rsid w:val="006637F2"/>
    <w:rsid w:val="006642A5"/>
    <w:rsid w:val="00664DCF"/>
    <w:rsid w:val="006A0E5C"/>
    <w:rsid w:val="006A48E6"/>
    <w:rsid w:val="006C387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298A"/>
    <w:rsid w:val="007F6205"/>
    <w:rsid w:val="007F67A1"/>
    <w:rsid w:val="00801A7B"/>
    <w:rsid w:val="00811C05"/>
    <w:rsid w:val="008206C8"/>
    <w:rsid w:val="0083D4A7"/>
    <w:rsid w:val="00845F87"/>
    <w:rsid w:val="0086387C"/>
    <w:rsid w:val="008709E0"/>
    <w:rsid w:val="00874A6C"/>
    <w:rsid w:val="00876C65"/>
    <w:rsid w:val="00882F72"/>
    <w:rsid w:val="00893DC4"/>
    <w:rsid w:val="008A147E"/>
    <w:rsid w:val="008A47A8"/>
    <w:rsid w:val="008A4B4C"/>
    <w:rsid w:val="008C239F"/>
    <w:rsid w:val="008E480C"/>
    <w:rsid w:val="00907757"/>
    <w:rsid w:val="009212B0"/>
    <w:rsid w:val="00921FA1"/>
    <w:rsid w:val="009234A5"/>
    <w:rsid w:val="00933453"/>
    <w:rsid w:val="009336F7"/>
    <w:rsid w:val="0093636C"/>
    <w:rsid w:val="00937133"/>
    <w:rsid w:val="009374A7"/>
    <w:rsid w:val="00937F03"/>
    <w:rsid w:val="00955F6D"/>
    <w:rsid w:val="00977C16"/>
    <w:rsid w:val="0098551D"/>
    <w:rsid w:val="00985DCB"/>
    <w:rsid w:val="009941AA"/>
    <w:rsid w:val="0099518F"/>
    <w:rsid w:val="0099632D"/>
    <w:rsid w:val="009A523D"/>
    <w:rsid w:val="009B02A1"/>
    <w:rsid w:val="009B3361"/>
    <w:rsid w:val="009B3EE2"/>
    <w:rsid w:val="009B4D70"/>
    <w:rsid w:val="009B7F3F"/>
    <w:rsid w:val="009C2494"/>
    <w:rsid w:val="009D367C"/>
    <w:rsid w:val="009D7CE6"/>
    <w:rsid w:val="009E448E"/>
    <w:rsid w:val="009F496B"/>
    <w:rsid w:val="00A01439"/>
    <w:rsid w:val="00A02E61"/>
    <w:rsid w:val="00A05CFF"/>
    <w:rsid w:val="00A13048"/>
    <w:rsid w:val="00A15C38"/>
    <w:rsid w:val="00A46843"/>
    <w:rsid w:val="00A56B97"/>
    <w:rsid w:val="00A6093D"/>
    <w:rsid w:val="00A703CE"/>
    <w:rsid w:val="00A72017"/>
    <w:rsid w:val="00A767DC"/>
    <w:rsid w:val="00A76A6D"/>
    <w:rsid w:val="00A83253"/>
    <w:rsid w:val="00A946C8"/>
    <w:rsid w:val="00AA0647"/>
    <w:rsid w:val="00AA1B43"/>
    <w:rsid w:val="00AA6E84"/>
    <w:rsid w:val="00AB1A1C"/>
    <w:rsid w:val="00AB4721"/>
    <w:rsid w:val="00AB7405"/>
    <w:rsid w:val="00AD05A8"/>
    <w:rsid w:val="00AE341B"/>
    <w:rsid w:val="00AF51C5"/>
    <w:rsid w:val="00B01905"/>
    <w:rsid w:val="00B07CA7"/>
    <w:rsid w:val="00B1279A"/>
    <w:rsid w:val="00B159C2"/>
    <w:rsid w:val="00B29891"/>
    <w:rsid w:val="00B34F09"/>
    <w:rsid w:val="00B35757"/>
    <w:rsid w:val="00B3640F"/>
    <w:rsid w:val="00B4194A"/>
    <w:rsid w:val="00B437E8"/>
    <w:rsid w:val="00B47E71"/>
    <w:rsid w:val="00B51F2C"/>
    <w:rsid w:val="00B5222E"/>
    <w:rsid w:val="00B52970"/>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553D"/>
    <w:rsid w:val="00C26CCB"/>
    <w:rsid w:val="00C30249"/>
    <w:rsid w:val="00C35F74"/>
    <w:rsid w:val="00C3723B"/>
    <w:rsid w:val="00C42466"/>
    <w:rsid w:val="00C50671"/>
    <w:rsid w:val="00C606C9"/>
    <w:rsid w:val="00C63610"/>
    <w:rsid w:val="00C80288"/>
    <w:rsid w:val="00C836F0"/>
    <w:rsid w:val="00C84003"/>
    <w:rsid w:val="00C853F5"/>
    <w:rsid w:val="00C90650"/>
    <w:rsid w:val="00C97D78"/>
    <w:rsid w:val="00CC2AAE"/>
    <w:rsid w:val="00CC5A42"/>
    <w:rsid w:val="00CD0EAB"/>
    <w:rsid w:val="00CD399F"/>
    <w:rsid w:val="00CE4127"/>
    <w:rsid w:val="00CE5E02"/>
    <w:rsid w:val="00CE6AB2"/>
    <w:rsid w:val="00CF2286"/>
    <w:rsid w:val="00CF295E"/>
    <w:rsid w:val="00CF34DB"/>
    <w:rsid w:val="00CF3917"/>
    <w:rsid w:val="00CF558F"/>
    <w:rsid w:val="00D010C0"/>
    <w:rsid w:val="00D064A0"/>
    <w:rsid w:val="00D06B8B"/>
    <w:rsid w:val="00D073E2"/>
    <w:rsid w:val="00D1555A"/>
    <w:rsid w:val="00D4211F"/>
    <w:rsid w:val="00D446EC"/>
    <w:rsid w:val="00D51BF0"/>
    <w:rsid w:val="00D531DB"/>
    <w:rsid w:val="00D54DBC"/>
    <w:rsid w:val="00D55942"/>
    <w:rsid w:val="00D727C5"/>
    <w:rsid w:val="00D807BF"/>
    <w:rsid w:val="00D81E08"/>
    <w:rsid w:val="00D82FCC"/>
    <w:rsid w:val="00D83FED"/>
    <w:rsid w:val="00D95605"/>
    <w:rsid w:val="00DA17FC"/>
    <w:rsid w:val="00DA7887"/>
    <w:rsid w:val="00DB2C26"/>
    <w:rsid w:val="00DB45C3"/>
    <w:rsid w:val="00DB530B"/>
    <w:rsid w:val="00DC52C9"/>
    <w:rsid w:val="00DC5EA9"/>
    <w:rsid w:val="00DD02F4"/>
    <w:rsid w:val="00DD6622"/>
    <w:rsid w:val="00DE1C7C"/>
    <w:rsid w:val="00DE6B43"/>
    <w:rsid w:val="00E041C6"/>
    <w:rsid w:val="00E11923"/>
    <w:rsid w:val="00E207D8"/>
    <w:rsid w:val="00E210B1"/>
    <w:rsid w:val="00E262D4"/>
    <w:rsid w:val="00E338D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1C08"/>
    <w:rsid w:val="00F2488D"/>
    <w:rsid w:val="00F34258"/>
    <w:rsid w:val="00F601A0"/>
    <w:rsid w:val="00F67481"/>
    <w:rsid w:val="00F712E9"/>
    <w:rsid w:val="00F71B09"/>
    <w:rsid w:val="00F73032"/>
    <w:rsid w:val="00F848FC"/>
    <w:rsid w:val="00F906F6"/>
    <w:rsid w:val="00F9282A"/>
    <w:rsid w:val="00F96BAD"/>
    <w:rsid w:val="00FA139D"/>
    <w:rsid w:val="00FA4E72"/>
    <w:rsid w:val="00FA60F5"/>
    <w:rsid w:val="00FB0E84"/>
    <w:rsid w:val="00FC2405"/>
    <w:rsid w:val="00FD01C2"/>
    <w:rsid w:val="00FE31B7"/>
    <w:rsid w:val="00FE39E3"/>
    <w:rsid w:val="00FE595C"/>
    <w:rsid w:val="00FF084B"/>
    <w:rsid w:val="00FF0CE3"/>
    <w:rsid w:val="021A7B04"/>
    <w:rsid w:val="0370B266"/>
    <w:rsid w:val="03D014D7"/>
    <w:rsid w:val="044DB574"/>
    <w:rsid w:val="0AA23B04"/>
    <w:rsid w:val="0C601C6C"/>
    <w:rsid w:val="0D171B22"/>
    <w:rsid w:val="0DCDF32C"/>
    <w:rsid w:val="11042795"/>
    <w:rsid w:val="1148929F"/>
    <w:rsid w:val="18302188"/>
    <w:rsid w:val="18513670"/>
    <w:rsid w:val="19FAE7A9"/>
    <w:rsid w:val="1AD87797"/>
    <w:rsid w:val="1BEAE6FA"/>
    <w:rsid w:val="1DF38B65"/>
    <w:rsid w:val="1E085DA4"/>
    <w:rsid w:val="1FA92633"/>
    <w:rsid w:val="20887B8E"/>
    <w:rsid w:val="212B2C27"/>
    <w:rsid w:val="213FF3CE"/>
    <w:rsid w:val="2286674A"/>
    <w:rsid w:val="22986B6F"/>
    <w:rsid w:val="2668D801"/>
    <w:rsid w:val="281BD786"/>
    <w:rsid w:val="2A461DB9"/>
    <w:rsid w:val="2B5E31F2"/>
    <w:rsid w:val="2E16F98A"/>
    <w:rsid w:val="3004A593"/>
    <w:rsid w:val="3013B656"/>
    <w:rsid w:val="329D04BE"/>
    <w:rsid w:val="33DE2DA0"/>
    <w:rsid w:val="35B2E41D"/>
    <w:rsid w:val="3B91C500"/>
    <w:rsid w:val="3BD79474"/>
    <w:rsid w:val="3D3646D3"/>
    <w:rsid w:val="3F644807"/>
    <w:rsid w:val="42E20945"/>
    <w:rsid w:val="45681C77"/>
    <w:rsid w:val="47EC9B17"/>
    <w:rsid w:val="48311E88"/>
    <w:rsid w:val="48CA8FAC"/>
    <w:rsid w:val="4BDDB6EF"/>
    <w:rsid w:val="4D4E1D65"/>
    <w:rsid w:val="4F3C5504"/>
    <w:rsid w:val="50119EA7"/>
    <w:rsid w:val="50E75B55"/>
    <w:rsid w:val="52218E88"/>
    <w:rsid w:val="52D1897C"/>
    <w:rsid w:val="550F7D96"/>
    <w:rsid w:val="5530927E"/>
    <w:rsid w:val="55996B74"/>
    <w:rsid w:val="5657DEB8"/>
    <w:rsid w:val="57ECBEAD"/>
    <w:rsid w:val="5904FA24"/>
    <w:rsid w:val="5993D598"/>
    <w:rsid w:val="59A2AFFB"/>
    <w:rsid w:val="5BE23B3B"/>
    <w:rsid w:val="5D846490"/>
    <w:rsid w:val="5F4C9AFB"/>
    <w:rsid w:val="6082B994"/>
    <w:rsid w:val="61E774D9"/>
    <w:rsid w:val="62843BBD"/>
    <w:rsid w:val="6405C037"/>
    <w:rsid w:val="65A19098"/>
    <w:rsid w:val="670D1062"/>
    <w:rsid w:val="6B593A41"/>
    <w:rsid w:val="6CB92F2E"/>
    <w:rsid w:val="6D6506D5"/>
    <w:rsid w:val="6D786CBB"/>
    <w:rsid w:val="6DC656EC"/>
    <w:rsid w:val="71B6D0B4"/>
    <w:rsid w:val="71EBF925"/>
    <w:rsid w:val="734FACB8"/>
    <w:rsid w:val="74FF2068"/>
    <w:rsid w:val="7726DB24"/>
    <w:rsid w:val="7AB5A58C"/>
    <w:rsid w:val="7AFDCE41"/>
    <w:rsid w:val="7DED464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44C5C9"/>
  <w15:chartTrackingRefBased/>
  <w15:docId w15:val="{7E6DFFA7-A8B7-4EBA-B8A5-70EBE263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4D70"/>
    <w:pPr>
      <w:ind w:left="720"/>
      <w:contextualSpacing/>
    </w:pPr>
  </w:style>
  <w:style w:type="paragraph" w:styleId="Caption">
    <w:name w:val="caption"/>
    <w:basedOn w:val="Normal"/>
    <w:next w:val="Normal"/>
    <w:unhideWhenUsed/>
    <w:qFormat/>
    <w:rsid w:val="00FE39E3"/>
    <w:pPr>
      <w:spacing w:before="0" w:after="200"/>
    </w:pPr>
    <w:rPr>
      <w:i/>
      <w:iCs/>
      <w:color w:val="44546A" w:themeColor="text2"/>
      <w:sz w:val="18"/>
      <w:szCs w:val="18"/>
    </w:rPr>
  </w:style>
  <w:style w:type="character" w:styleId="Emphasis">
    <w:name w:val="Emphasis"/>
    <w:basedOn w:val="DefaultParagraphFont"/>
    <w:uiPriority w:val="20"/>
    <w:qFormat/>
    <w:rsid w:val="00E210B1"/>
    <w:rPr>
      <w:i/>
      <w:iCs/>
    </w:rPr>
  </w:style>
  <w:style w:type="character" w:styleId="UnresolvedMention">
    <w:name w:val="Unresolved Mention"/>
    <w:basedOn w:val="DefaultParagraphFont"/>
    <w:uiPriority w:val="99"/>
    <w:unhideWhenUsed/>
    <w:rsid w:val="002868D4"/>
    <w:rPr>
      <w:color w:val="605E5C"/>
      <w:shd w:val="clear" w:color="auto" w:fill="E1DFDD"/>
    </w:rPr>
  </w:style>
  <w:style w:type="character" w:styleId="CommentReference">
    <w:name w:val="annotation reference"/>
    <w:basedOn w:val="DefaultParagraphFont"/>
    <w:rsid w:val="002B5FEB"/>
    <w:rPr>
      <w:sz w:val="16"/>
      <w:szCs w:val="16"/>
    </w:rPr>
  </w:style>
  <w:style w:type="paragraph" w:styleId="CommentText">
    <w:name w:val="annotation text"/>
    <w:basedOn w:val="Normal"/>
    <w:link w:val="CommentTextChar"/>
    <w:rsid w:val="002B5FEB"/>
    <w:rPr>
      <w:sz w:val="20"/>
    </w:rPr>
  </w:style>
  <w:style w:type="character" w:customStyle="1" w:styleId="CommentTextChar">
    <w:name w:val="Comment Text Char"/>
    <w:basedOn w:val="DefaultParagraphFont"/>
    <w:link w:val="CommentText"/>
    <w:rsid w:val="002B5FEB"/>
  </w:style>
  <w:style w:type="paragraph" w:styleId="CommentSubject">
    <w:name w:val="annotation subject"/>
    <w:basedOn w:val="CommentText"/>
    <w:next w:val="CommentText"/>
    <w:link w:val="CommentSubjectChar"/>
    <w:semiHidden/>
    <w:unhideWhenUsed/>
    <w:rsid w:val="002B5FEB"/>
    <w:rPr>
      <w:b/>
      <w:bCs/>
    </w:rPr>
  </w:style>
  <w:style w:type="character" w:customStyle="1" w:styleId="CommentSubjectChar">
    <w:name w:val="Comment Subject Char"/>
    <w:basedOn w:val="CommentTextChar"/>
    <w:link w:val="CommentSubject"/>
    <w:semiHidden/>
    <w:rsid w:val="002B5FEB"/>
    <w:rPr>
      <w:b/>
      <w:bCs/>
    </w:rPr>
  </w:style>
  <w:style w:type="character" w:styleId="Mention">
    <w:name w:val="Mention"/>
    <w:basedOn w:val="DefaultParagraphFont"/>
    <w:uiPriority w:val="99"/>
    <w:unhideWhenUsed/>
    <w:rsid w:val="00DB530B"/>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39386">
      <w:bodyDiv w:val="1"/>
      <w:marLeft w:val="0"/>
      <w:marRight w:val="0"/>
      <w:marTop w:val="0"/>
      <w:marBottom w:val="0"/>
      <w:divBdr>
        <w:top w:val="none" w:sz="0" w:space="0" w:color="auto"/>
        <w:left w:val="none" w:sz="0" w:space="0" w:color="auto"/>
        <w:bottom w:val="none" w:sz="0" w:space="0" w:color="auto"/>
        <w:right w:val="none" w:sz="0" w:space="0" w:color="auto"/>
      </w:divBdr>
    </w:div>
    <w:div w:id="126628363">
      <w:bodyDiv w:val="1"/>
      <w:marLeft w:val="0"/>
      <w:marRight w:val="0"/>
      <w:marTop w:val="0"/>
      <w:marBottom w:val="0"/>
      <w:divBdr>
        <w:top w:val="none" w:sz="0" w:space="0" w:color="auto"/>
        <w:left w:val="none" w:sz="0" w:space="0" w:color="auto"/>
        <w:bottom w:val="none" w:sz="0" w:space="0" w:color="auto"/>
        <w:right w:val="none" w:sz="0" w:space="0" w:color="auto"/>
      </w:divBdr>
    </w:div>
    <w:div w:id="284427599">
      <w:bodyDiv w:val="1"/>
      <w:marLeft w:val="0"/>
      <w:marRight w:val="0"/>
      <w:marTop w:val="0"/>
      <w:marBottom w:val="0"/>
      <w:divBdr>
        <w:top w:val="none" w:sz="0" w:space="0" w:color="auto"/>
        <w:left w:val="none" w:sz="0" w:space="0" w:color="auto"/>
        <w:bottom w:val="none" w:sz="0" w:space="0" w:color="auto"/>
        <w:right w:val="none" w:sz="0" w:space="0" w:color="auto"/>
      </w:divBdr>
    </w:div>
    <w:div w:id="347373290">
      <w:bodyDiv w:val="1"/>
      <w:marLeft w:val="0"/>
      <w:marRight w:val="0"/>
      <w:marTop w:val="0"/>
      <w:marBottom w:val="0"/>
      <w:divBdr>
        <w:top w:val="none" w:sz="0" w:space="0" w:color="auto"/>
        <w:left w:val="none" w:sz="0" w:space="0" w:color="auto"/>
        <w:bottom w:val="none" w:sz="0" w:space="0" w:color="auto"/>
        <w:right w:val="none" w:sz="0" w:space="0" w:color="auto"/>
      </w:divBdr>
    </w:div>
    <w:div w:id="545873270">
      <w:bodyDiv w:val="1"/>
      <w:marLeft w:val="0"/>
      <w:marRight w:val="0"/>
      <w:marTop w:val="0"/>
      <w:marBottom w:val="0"/>
      <w:divBdr>
        <w:top w:val="none" w:sz="0" w:space="0" w:color="auto"/>
        <w:left w:val="none" w:sz="0" w:space="0" w:color="auto"/>
        <w:bottom w:val="none" w:sz="0" w:space="0" w:color="auto"/>
        <w:right w:val="none" w:sz="0" w:space="0" w:color="auto"/>
      </w:divBdr>
    </w:div>
    <w:div w:id="896892886">
      <w:bodyDiv w:val="1"/>
      <w:marLeft w:val="0"/>
      <w:marRight w:val="0"/>
      <w:marTop w:val="0"/>
      <w:marBottom w:val="0"/>
      <w:divBdr>
        <w:top w:val="none" w:sz="0" w:space="0" w:color="auto"/>
        <w:left w:val="none" w:sz="0" w:space="0" w:color="auto"/>
        <w:bottom w:val="none" w:sz="0" w:space="0" w:color="auto"/>
        <w:right w:val="none" w:sz="0" w:space="0" w:color="auto"/>
      </w:divBdr>
    </w:div>
    <w:div w:id="935286188">
      <w:bodyDiv w:val="1"/>
      <w:marLeft w:val="0"/>
      <w:marRight w:val="0"/>
      <w:marTop w:val="0"/>
      <w:marBottom w:val="0"/>
      <w:divBdr>
        <w:top w:val="none" w:sz="0" w:space="0" w:color="auto"/>
        <w:left w:val="none" w:sz="0" w:space="0" w:color="auto"/>
        <w:bottom w:val="none" w:sz="0" w:space="0" w:color="auto"/>
        <w:right w:val="none" w:sz="0" w:space="0" w:color="auto"/>
      </w:divBdr>
    </w:div>
    <w:div w:id="950430241">
      <w:bodyDiv w:val="1"/>
      <w:marLeft w:val="0"/>
      <w:marRight w:val="0"/>
      <w:marTop w:val="0"/>
      <w:marBottom w:val="0"/>
      <w:divBdr>
        <w:top w:val="none" w:sz="0" w:space="0" w:color="auto"/>
        <w:left w:val="none" w:sz="0" w:space="0" w:color="auto"/>
        <w:bottom w:val="none" w:sz="0" w:space="0" w:color="auto"/>
        <w:right w:val="none" w:sz="0" w:space="0" w:color="auto"/>
      </w:divBdr>
    </w:div>
    <w:div w:id="1157457555">
      <w:bodyDiv w:val="1"/>
      <w:marLeft w:val="0"/>
      <w:marRight w:val="0"/>
      <w:marTop w:val="0"/>
      <w:marBottom w:val="0"/>
      <w:divBdr>
        <w:top w:val="none" w:sz="0" w:space="0" w:color="auto"/>
        <w:left w:val="none" w:sz="0" w:space="0" w:color="auto"/>
        <w:bottom w:val="none" w:sz="0" w:space="0" w:color="auto"/>
        <w:right w:val="none" w:sz="0" w:space="0" w:color="auto"/>
      </w:divBdr>
    </w:div>
    <w:div w:id="1234659461">
      <w:bodyDiv w:val="1"/>
      <w:marLeft w:val="0"/>
      <w:marRight w:val="0"/>
      <w:marTop w:val="0"/>
      <w:marBottom w:val="0"/>
      <w:divBdr>
        <w:top w:val="none" w:sz="0" w:space="0" w:color="auto"/>
        <w:left w:val="none" w:sz="0" w:space="0" w:color="auto"/>
        <w:bottom w:val="none" w:sz="0" w:space="0" w:color="auto"/>
        <w:right w:val="none" w:sz="0" w:space="0" w:color="auto"/>
      </w:divBdr>
    </w:div>
    <w:div w:id="1462653049">
      <w:bodyDiv w:val="1"/>
      <w:marLeft w:val="0"/>
      <w:marRight w:val="0"/>
      <w:marTop w:val="0"/>
      <w:marBottom w:val="0"/>
      <w:divBdr>
        <w:top w:val="none" w:sz="0" w:space="0" w:color="auto"/>
        <w:left w:val="none" w:sz="0" w:space="0" w:color="auto"/>
        <w:bottom w:val="none" w:sz="0" w:space="0" w:color="auto"/>
        <w:right w:val="none" w:sz="0" w:space="0" w:color="auto"/>
      </w:divBdr>
    </w:div>
    <w:div w:id="1500730028">
      <w:bodyDiv w:val="1"/>
      <w:marLeft w:val="0"/>
      <w:marRight w:val="0"/>
      <w:marTop w:val="0"/>
      <w:marBottom w:val="0"/>
      <w:divBdr>
        <w:top w:val="none" w:sz="0" w:space="0" w:color="auto"/>
        <w:left w:val="none" w:sz="0" w:space="0" w:color="auto"/>
        <w:bottom w:val="none" w:sz="0" w:space="0" w:color="auto"/>
        <w:right w:val="none" w:sz="0" w:space="0" w:color="auto"/>
      </w:divBdr>
    </w:div>
    <w:div w:id="1598321371">
      <w:bodyDiv w:val="1"/>
      <w:marLeft w:val="0"/>
      <w:marRight w:val="0"/>
      <w:marTop w:val="0"/>
      <w:marBottom w:val="0"/>
      <w:divBdr>
        <w:top w:val="none" w:sz="0" w:space="0" w:color="auto"/>
        <w:left w:val="none" w:sz="0" w:space="0" w:color="auto"/>
        <w:bottom w:val="none" w:sz="0" w:space="0" w:color="auto"/>
        <w:right w:val="none" w:sz="0" w:space="0" w:color="auto"/>
      </w:divBdr>
    </w:div>
    <w:div w:id="163290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48544">
      <w:bodyDiv w:val="1"/>
      <w:marLeft w:val="0"/>
      <w:marRight w:val="0"/>
      <w:marTop w:val="0"/>
      <w:marBottom w:val="0"/>
      <w:divBdr>
        <w:top w:val="none" w:sz="0" w:space="0" w:color="auto"/>
        <w:left w:val="none" w:sz="0" w:space="0" w:color="auto"/>
        <w:bottom w:val="none" w:sz="0" w:space="0" w:color="auto"/>
        <w:right w:val="none" w:sz="0" w:space="0" w:color="auto"/>
      </w:divBdr>
    </w:div>
    <w:div w:id="20345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a-ee1/VVCSoftware_VTM/-/tree/EE1-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4B9610-A34E-4755-83B1-CD7F3DC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2079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72</cp:revision>
  <cp:lastPrinted>1900-01-01T08:00:00Z</cp:lastPrinted>
  <dcterms:created xsi:type="dcterms:W3CDTF">2022-05-18T09:53:00Z</dcterms:created>
  <dcterms:modified xsi:type="dcterms:W3CDTF">2022-10-19T15:40:00Z</dcterms:modified>
</cp:coreProperties>
</file>