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12"/>
        <w:gridCol w:w="3544"/>
      </w:tblGrid>
      <w:tr w:rsidR="00E61DAC" w:rsidRPr="005B217D" w14:paraId="7E96CA4B" w14:textId="77777777" w:rsidTr="009C0D10">
        <w:tc>
          <w:tcPr>
            <w:tcW w:w="5812"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812699"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1483423" w:rsidR="00E61DAC" w:rsidRPr="005B217D" w:rsidRDefault="00EF5C9A" w:rsidP="00536188">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544" w:type="dxa"/>
          </w:tcPr>
          <w:p w14:paraId="59B7E346" w14:textId="795E78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D00B53">
              <w:rPr>
                <w:lang w:val="en-CA"/>
              </w:rPr>
              <w:t>JVET</w:t>
            </w:r>
            <w:r w:rsidRPr="00D00B53">
              <w:rPr>
                <w:lang w:val="en-CA"/>
              </w:rPr>
              <w:t>-</w:t>
            </w:r>
            <w:r w:rsidR="00D00B53">
              <w:rPr>
                <w:lang w:val="en-CA"/>
              </w:rPr>
              <w:t>AB00</w:t>
            </w:r>
            <w:r w:rsidR="009C0D10">
              <w:rPr>
                <w:lang w:val="en-CA"/>
              </w:rPr>
              <w:t>47-v1-spec</w:t>
            </w:r>
          </w:p>
        </w:tc>
      </w:tr>
    </w:tbl>
    <w:p w14:paraId="79DBA597" w14:textId="77777777" w:rsidR="00E61DAC" w:rsidRPr="005B217D" w:rsidRDefault="00E61DAC" w:rsidP="00531AE9">
      <w:pPr>
        <w:spacing w:before="0"/>
        <w:rPr>
          <w:lang w:val="en-CA"/>
        </w:rPr>
      </w:pPr>
    </w:p>
    <w:p w14:paraId="723883F2" w14:textId="3FBC46DB" w:rsidR="00263398" w:rsidRDefault="002A1E33" w:rsidP="009234A5">
      <w:pPr>
        <w:rPr>
          <w:szCs w:val="22"/>
          <w:lang w:val="en-CA"/>
        </w:rPr>
      </w:pPr>
      <w:r>
        <w:rPr>
          <w:szCs w:val="22"/>
          <w:lang w:val="en-CA"/>
        </w:rPr>
        <w:t xml:space="preserve">This document contains the </w:t>
      </w:r>
      <w:r w:rsidR="00EF5C9A">
        <w:rPr>
          <w:szCs w:val="22"/>
          <w:lang w:val="en-CA"/>
        </w:rPr>
        <w:t>specification text changes proposed in JVET-</w:t>
      </w:r>
      <w:r w:rsidR="009C0D10">
        <w:rPr>
          <w:szCs w:val="22"/>
          <w:lang w:val="en-CA"/>
        </w:rPr>
        <w:t>AB0047-v1</w:t>
      </w:r>
      <w:r w:rsidR="00EF5C9A">
        <w:rPr>
          <w:szCs w:val="22"/>
          <w:lang w:val="en-CA"/>
        </w:rPr>
        <w:t xml:space="preserve"> relative to JVET-AA2006-v2</w:t>
      </w:r>
      <w:r w:rsidR="00850399">
        <w:rPr>
          <w:szCs w:val="22"/>
          <w:lang w:val="en-CA"/>
        </w:rPr>
        <w:t>.</w:t>
      </w:r>
    </w:p>
    <w:p w14:paraId="62CD08D8" w14:textId="78229596" w:rsidR="00EB6675" w:rsidRDefault="00EB6675" w:rsidP="009234A5">
      <w:pPr>
        <w:rPr>
          <w:szCs w:val="22"/>
          <w:lang w:val="en-CA"/>
        </w:rPr>
      </w:pPr>
    </w:p>
    <w:p w14:paraId="27ED2000" w14:textId="6D631662" w:rsidR="00850399" w:rsidRDefault="00850399" w:rsidP="009234A5">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4860E0C3" w14:textId="64683405" w:rsidR="005F5937" w:rsidRPr="00FF3985" w:rsidRDefault="005F5937" w:rsidP="005F593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FF3985">
        <w:rPr>
          <w:rFonts w:eastAsia="SimSun"/>
          <w:i/>
          <w:noProof/>
          <w:sz w:val="24"/>
          <w:lang w:val="en-CA"/>
        </w:rPr>
        <w:t>clause</w:t>
      </w:r>
      <w:r>
        <w:rPr>
          <w:rFonts w:eastAsia="SimSun"/>
          <w:i/>
          <w:noProof/>
          <w:sz w:val="24"/>
          <w:lang w:val="en-CA"/>
        </w:rPr>
        <w:t xml:space="preserve"> 2.3, add the following reference</w:t>
      </w:r>
      <w:ins w:id="0" w:author="Cricri, Francesco (Nokia - FI/Tampere)" w:date="2022-09-23T18:04:00Z">
        <w:r w:rsidR="002C6416">
          <w:rPr>
            <w:rFonts w:eastAsia="SimSun"/>
            <w:i/>
            <w:noProof/>
            <w:sz w:val="24"/>
            <w:lang w:val="en-CA"/>
          </w:rPr>
          <w:t>s</w:t>
        </w:r>
      </w:ins>
      <w:r>
        <w:rPr>
          <w:rFonts w:eastAsia="SimSun"/>
          <w:i/>
          <w:noProof/>
          <w:sz w:val="24"/>
          <w:lang w:val="en-CA"/>
        </w:rPr>
        <w:t>:</w:t>
      </w:r>
    </w:p>
    <w:p w14:paraId="166CEA76" w14:textId="254F9F37" w:rsidR="005F5937" w:rsidRDefault="005F5937"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GB"/>
        </w:rPr>
      </w:pPr>
      <w:r w:rsidRPr="005F5937">
        <w:rPr>
          <w:rFonts w:eastAsia="SimSun"/>
          <w:sz w:val="20"/>
          <w:lang w:val="en-GB"/>
        </w:rPr>
        <w:t>–</w:t>
      </w:r>
      <w:r w:rsidRPr="005F5937">
        <w:rPr>
          <w:rFonts w:eastAsia="SimSun"/>
          <w:sz w:val="20"/>
          <w:lang w:val="en-GB"/>
        </w:rPr>
        <w:tab/>
        <w:t>ISO/IEC</w:t>
      </w:r>
      <w:r>
        <w:rPr>
          <w:rFonts w:eastAsia="SimSun"/>
          <w:sz w:val="20"/>
          <w:lang w:val="en-GB"/>
        </w:rPr>
        <w:t> 15938-17</w:t>
      </w:r>
      <w:r w:rsidRPr="005F5937">
        <w:rPr>
          <w:rFonts w:eastAsia="SimSun"/>
          <w:sz w:val="20"/>
          <w:lang w:val="en-GB"/>
        </w:rPr>
        <w:t xml:space="preserve">, </w:t>
      </w:r>
      <w:r w:rsidRPr="005F5937">
        <w:rPr>
          <w:rFonts w:eastAsia="SimSun"/>
          <w:i/>
          <w:sz w:val="20"/>
          <w:lang w:val="en-GB"/>
        </w:rPr>
        <w:t>Information technology – Multimedia content description interface – Part</w:t>
      </w:r>
      <w:r>
        <w:rPr>
          <w:rFonts w:eastAsia="SimSun"/>
          <w:i/>
          <w:sz w:val="20"/>
          <w:lang w:val="en-GB"/>
        </w:rPr>
        <w:t> </w:t>
      </w:r>
      <w:r w:rsidRPr="005F5937">
        <w:rPr>
          <w:rFonts w:eastAsia="SimSun"/>
          <w:i/>
          <w:sz w:val="20"/>
          <w:lang w:val="en-GB"/>
        </w:rPr>
        <w:t>17:</w:t>
      </w:r>
      <w:r>
        <w:rPr>
          <w:rFonts w:eastAsia="SimSun"/>
          <w:i/>
          <w:sz w:val="20"/>
          <w:lang w:val="en-GB"/>
        </w:rPr>
        <w:t> </w:t>
      </w:r>
      <w:r w:rsidRPr="005F5937">
        <w:rPr>
          <w:rFonts w:eastAsia="SimSun"/>
          <w:i/>
          <w:sz w:val="20"/>
          <w:lang w:val="en-GB"/>
        </w:rPr>
        <w:t>Compression of neural networks for multimedia content description and analysis</w:t>
      </w:r>
      <w:r>
        <w:rPr>
          <w:rFonts w:eastAsia="SimSun"/>
          <w:i/>
          <w:sz w:val="20"/>
          <w:lang w:val="en-GB"/>
        </w:rPr>
        <w:t>.</w:t>
      </w:r>
    </w:p>
    <w:p w14:paraId="7A9BB487" w14:textId="342B65B7" w:rsidR="007857CD" w:rsidRDefault="007857CD"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GB"/>
        </w:rPr>
      </w:pPr>
      <w:r w:rsidRPr="005F5937">
        <w:rPr>
          <w:rFonts w:eastAsia="SimSun"/>
          <w:sz w:val="20"/>
          <w:lang w:val="en-GB"/>
        </w:rPr>
        <w:t>–</w:t>
      </w:r>
      <w:r w:rsidRPr="005F5937">
        <w:rPr>
          <w:rFonts w:eastAsia="SimSun"/>
          <w:sz w:val="20"/>
          <w:lang w:val="en-GB"/>
        </w:rPr>
        <w:tab/>
      </w:r>
      <w:r w:rsidRPr="007857CD">
        <w:rPr>
          <w:rFonts w:eastAsia="SimSun"/>
          <w:sz w:val="20"/>
          <w:lang w:val="en-GB"/>
        </w:rPr>
        <w:t xml:space="preserve">IETF Standard 66, </w:t>
      </w:r>
      <w:r w:rsidRPr="00BB3519">
        <w:rPr>
          <w:rFonts w:eastAsia="SimSun"/>
          <w:i/>
          <w:iCs/>
          <w:sz w:val="20"/>
          <w:lang w:val="en-GB"/>
        </w:rPr>
        <w:t>Uniform Resource Identifiers (URI): Generic Syntax, </w:t>
      </w:r>
      <w:hyperlink r:id="rId10" w:tgtFrame="_blank" w:history="1">
        <w:r w:rsidRPr="00BB3519">
          <w:rPr>
            <w:rStyle w:val="Hyperlink"/>
            <w:rFonts w:eastAsia="SimSun"/>
            <w:i/>
            <w:iCs/>
            <w:sz w:val="20"/>
            <w:lang w:val="en-GB"/>
          </w:rPr>
          <w:t>http://tools.ietf.org/html/rfc3986</w:t>
        </w:r>
      </w:hyperlink>
    </w:p>
    <w:p w14:paraId="71A47D1C" w14:textId="75A16607" w:rsidR="007857CD" w:rsidRPr="00DA4605" w:rsidRDefault="007857CD" w:rsidP="007857CD">
      <w:pPr>
        <w:pStyle w:val="enumlev1"/>
        <w:spacing w:before="80"/>
        <w:rPr>
          <w:noProof/>
        </w:rPr>
      </w:pPr>
      <w:r w:rsidRPr="00F10F23">
        <w:rPr>
          <w:noProof/>
        </w:rPr>
        <w:t>–</w:t>
      </w:r>
      <w:r w:rsidRPr="00F10F23">
        <w:rPr>
          <w:noProof/>
        </w:rPr>
        <w:tab/>
      </w:r>
      <w:r>
        <w:rPr>
          <w:noProof/>
        </w:rPr>
        <w:t>IETF RFC 4151</w:t>
      </w:r>
      <w:r w:rsidRPr="006550EA">
        <w:rPr>
          <w:noProof/>
          <w:lang w:val="en-US"/>
        </w:rPr>
        <w:t xml:space="preserve">, </w:t>
      </w:r>
      <w:r w:rsidRPr="00BB3519">
        <w:rPr>
          <w:i/>
          <w:iCs/>
          <w:noProof/>
          <w:lang w:val="en-US"/>
        </w:rPr>
        <w:t xml:space="preserve">The 'tag' URI Scheme, October 2005, </w:t>
      </w:r>
      <w:hyperlink r:id="rId11" w:history="1">
        <w:r w:rsidRPr="00BC1792">
          <w:rPr>
            <w:rStyle w:val="Hyperlink"/>
            <w:i/>
            <w:iCs/>
          </w:rPr>
          <w:t>http://tools.ietf.org/html/rfc</w:t>
        </w:r>
        <w:r w:rsidRPr="00BC1792">
          <w:rPr>
            <w:rStyle w:val="Hyperlink"/>
            <w:i/>
            <w:iCs/>
            <w:noProof/>
          </w:rPr>
          <w:t>4151</w:t>
        </w:r>
      </w:hyperlink>
    </w:p>
    <w:p w14:paraId="20075E52" w14:textId="77777777" w:rsidR="007857CD" w:rsidRPr="005F5937" w:rsidRDefault="007857CD"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GB"/>
        </w:rPr>
      </w:pPr>
    </w:p>
    <w:p w14:paraId="10234E21" w14:textId="14971B77" w:rsidR="00081FC3" w:rsidRPr="00FF3985" w:rsidRDefault="00081FC3" w:rsidP="00081FC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FF3985">
        <w:rPr>
          <w:rFonts w:eastAsia="SimSun"/>
          <w:i/>
          <w:noProof/>
          <w:sz w:val="24"/>
          <w:lang w:val="en-CA"/>
        </w:rPr>
        <w:t>clause</w:t>
      </w:r>
      <w:r>
        <w:rPr>
          <w:rFonts w:eastAsia="SimSun"/>
          <w:i/>
          <w:noProof/>
          <w:sz w:val="24"/>
          <w:lang w:val="en-CA"/>
        </w:rPr>
        <w:t xml:space="preserve"> 5.8, add the following function definition</w:t>
      </w:r>
      <w:r w:rsidR="00BC1792">
        <w:rPr>
          <w:rFonts w:eastAsia="SimSun"/>
          <w:i/>
          <w:noProof/>
          <w:sz w:val="24"/>
          <w:lang w:val="en-CA"/>
        </w:rPr>
        <w:t>s</w:t>
      </w:r>
      <w:r>
        <w:rPr>
          <w:rFonts w:eastAsia="SimSun"/>
          <w:i/>
          <w:noProof/>
          <w:sz w:val="24"/>
          <w:lang w:val="en-CA"/>
        </w:rPr>
        <w:t xml:space="preserve"> </w:t>
      </w:r>
      <w:r w:rsidR="00BC1792">
        <w:rPr>
          <w:rFonts w:eastAsia="SimSun"/>
          <w:i/>
          <w:noProof/>
          <w:sz w:val="24"/>
          <w:lang w:val="en-CA"/>
        </w:rPr>
        <w:t>in alphabetical order</w:t>
      </w:r>
      <w:r>
        <w:rPr>
          <w:rFonts w:eastAsia="SimSun"/>
          <w:i/>
          <w:noProof/>
          <w:sz w:val="24"/>
          <w:lang w:val="en-CA"/>
        </w:rPr>
        <w:t xml:space="preserve"> and adjust </w:t>
      </w:r>
      <w:r w:rsidR="00BC1792">
        <w:rPr>
          <w:rFonts w:eastAsia="SimSun"/>
          <w:i/>
          <w:noProof/>
          <w:sz w:val="24"/>
          <w:lang w:val="en-CA"/>
        </w:rPr>
        <w:t xml:space="preserve">the intermediate and subsequent </w:t>
      </w:r>
      <w:r>
        <w:rPr>
          <w:rFonts w:eastAsia="SimSun"/>
          <w:i/>
          <w:noProof/>
          <w:sz w:val="24"/>
          <w:lang w:val="en-CA"/>
        </w:rPr>
        <w:t>equation indices accordingly:</w:t>
      </w:r>
    </w:p>
    <w:p w14:paraId="66779C40" w14:textId="5D27BF3C" w:rsidR="00CC3FFD" w:rsidRDefault="00CC3FFD" w:rsidP="00CC3F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noProof/>
          <w:sz w:val="20"/>
          <w:lang w:val="es-ES_tradnl"/>
        </w:rPr>
      </w:pPr>
      <w:r w:rsidRPr="003C0071">
        <w:rPr>
          <w:rFonts w:eastAsia="SimSun"/>
          <w:noProof/>
          <w:sz w:val="20"/>
          <w:lang w:val="es-ES_tradnl"/>
        </w:rPr>
        <w:t xml:space="preserve">Reflect( y, z ) =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 xml:space="preserve">Min( </m:t>
                  </m:r>
                  <m:r>
                    <m:rPr>
                      <m:sty m:val="p"/>
                    </m:rPr>
                    <w:rPr>
                      <w:rFonts w:ascii="Cambria Math" w:eastAsia="SimSun"/>
                      <w:noProof/>
                      <w:sz w:val="20"/>
                      <w:lang w:val="es-ES_tradnl"/>
                    </w:rPr>
                    <m:t>-</m:t>
                  </m:r>
                  <m:r>
                    <m:rPr>
                      <m:sty m:val="p"/>
                    </m:rPr>
                    <w:rPr>
                      <w:rFonts w:ascii="Cambria Math" w:eastAsia="SimSun"/>
                      <w:noProof/>
                      <w:sz w:val="20"/>
                      <w:lang w:val="es-ES_tradnl"/>
                    </w:rPr>
                    <m:t>z, y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Max( y</m:t>
                  </m:r>
                  <m:r>
                    <m:rPr>
                      <m:sty m:val="p"/>
                    </m:rPr>
                    <w:rPr>
                      <w:rFonts w:ascii="Cambria Math" w:eastAsia="SimSun"/>
                      <w:noProof/>
                      <w:sz w:val="20"/>
                      <w:lang w:val="es-ES_tradnl"/>
                    </w:rPr>
                    <m:t>-</m:t>
                  </m:r>
                  <m:r>
                    <m:rPr>
                      <m:nor/>
                    </m:rPr>
                    <w:rPr>
                      <w:rFonts w:ascii="Cambria Math" w:eastAsia="SimSun"/>
                      <w:noProof/>
                      <w:sz w:val="20"/>
                      <w:lang w:val="es-ES_tradnl"/>
                    </w:rPr>
                    <m:t>(z</m:t>
                  </m:r>
                  <m:r>
                    <m:rPr>
                      <m:sty m:val="p"/>
                    </m:rPr>
                    <w:rPr>
                      <w:rFonts w:ascii="Cambria Math" w:eastAsia="SimSun"/>
                      <w:noProof/>
                      <w:sz w:val="20"/>
                      <w:lang w:val="es-ES_tradnl"/>
                    </w:rPr>
                    <m:t>-</m:t>
                  </m:r>
                  <m:r>
                    <m:rPr>
                      <m:nor/>
                    </m:rPr>
                    <w:rPr>
                      <w:rFonts w:eastAsia="SimSun"/>
                      <w:noProof/>
                      <w:sz w:val="20"/>
                      <w:lang w:val="es-ES_tradnl"/>
                    </w:rPr>
                    <m:t>y</m:t>
                  </m:r>
                  <m:r>
                    <m:rPr>
                      <m:nor/>
                    </m:rPr>
                    <w:rPr>
                      <w:rFonts w:ascii="Cambria Math" w:eastAsia="SimSun"/>
                      <w:noProof/>
                      <w:sz w:val="20"/>
                      <w:lang w:val="es-ES_tradnl"/>
                    </w:rPr>
                    <m:t>), 0 )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&gt;</m:t>
                  </m:r>
                  <m:r>
                    <m:rPr>
                      <m:nor/>
                    </m:rPr>
                    <w:rPr>
                      <w:rFonts w:ascii="Cambria Math" w:eastAsia="SimSun"/>
                      <w:noProof/>
                      <w:sz w:val="20"/>
                      <w:lang w:val="es-ES_tradnl"/>
                    </w:rPr>
                    <m:t xml:space="preserve"> </m:t>
                  </m:r>
                  <m:r>
                    <m:rPr>
                      <m:nor/>
                    </m:rPr>
                    <w:rPr>
                      <w:rFonts w:eastAsia="SimSun"/>
                      <w:noProof/>
                      <w:sz w:val="20"/>
                      <w:lang w:val="es-ES_tradnl"/>
                    </w:rPr>
                    <m:t>y</m:t>
                  </m:r>
                </m:e>
              </m:mr>
              <m:mr>
                <m:e>
                  <m:r>
                    <m:rPr>
                      <m:nor/>
                    </m:rPr>
                    <w:rPr>
                      <w:rFonts w:eastAsia="SimSun"/>
                      <w:noProof/>
                      <w:sz w:val="20"/>
                      <w:lang w:val="es-ES_tradnl"/>
                    </w:rPr>
                    <m:t>z</m:t>
                  </m:r>
                </m:e>
                <m:e>
                  <m:r>
                    <m:rPr>
                      <m:nor/>
                    </m:rPr>
                    <w:rPr>
                      <w:rFonts w:eastAsia="SimSun"/>
                      <w:noProof/>
                      <w:sz w:val="20"/>
                      <w:lang w:val="es-ES_tradnl"/>
                    </w:rPr>
                    <m:t>;</m:t>
                  </m:r>
                </m:e>
                <m:e>
                  <m:r>
                    <m:rPr>
                      <m:nor/>
                    </m:rPr>
                    <w:rPr>
                      <w:rFonts w:eastAsia="SimSun"/>
                      <w:noProof/>
                      <w:sz w:val="20"/>
                      <w:lang w:val="es-ES_tradnl"/>
                    </w:rPr>
                    <m:t>otherwise</m:t>
                  </m:r>
                </m:e>
              </m:mr>
            </m:m>
          </m:e>
        </m:d>
      </m:oMath>
      <w:r w:rsidRPr="003C0071">
        <w:rPr>
          <w:rFonts w:eastAsia="SimSun"/>
          <w:noProof/>
          <w:sz w:val="20"/>
          <w:lang w:val="es-ES_tradnl"/>
        </w:rPr>
        <w:tab/>
        <w:t>(</w:t>
      </w:r>
      <w:r w:rsidR="00BA5BD7">
        <w:rPr>
          <w:rFonts w:eastAsia="SimSun"/>
          <w:noProof/>
          <w:sz w:val="20"/>
          <w:lang w:val="es-ES_tradnl"/>
        </w:rPr>
        <w:t>1</w:t>
      </w:r>
      <w:r w:rsidR="00BA5BD7">
        <w:rPr>
          <w:rFonts w:eastAsia="SimSun"/>
          <w:noProof/>
          <w:sz w:val="20"/>
          <w:lang w:val="en-GB"/>
        </w:rPr>
        <w:t>1</w:t>
      </w:r>
      <w:r w:rsidRPr="003C0071">
        <w:rPr>
          <w:rFonts w:eastAsia="SimSun"/>
          <w:noProof/>
          <w:sz w:val="20"/>
          <w:lang w:val="es-ES_tradnl"/>
        </w:rPr>
        <w:t>)</w:t>
      </w:r>
    </w:p>
    <w:p w14:paraId="5DAEF2B7" w14:textId="58E03BD5" w:rsidR="00F96402" w:rsidRPr="00BB3519" w:rsidRDefault="00F96402" w:rsidP="00BB351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proofErr w:type="gramStart"/>
      <w:r w:rsidRPr="00BB3519">
        <w:rPr>
          <w:rFonts w:eastAsia="SimSun"/>
          <w:noProof/>
          <w:sz w:val="20"/>
          <w:lang w:val="es-ES_tradnl"/>
        </w:rPr>
        <w:t>Wrap</w:t>
      </w:r>
      <w:r w:rsidRPr="00BB3519">
        <w:rPr>
          <w:sz w:val="20"/>
          <w:lang w:val="en-CA"/>
        </w:rPr>
        <w:t>(</w:t>
      </w:r>
      <w:r w:rsidR="007C2F6D" w:rsidRPr="00BB3519">
        <w:rPr>
          <w:sz w:val="20"/>
          <w:lang w:val="en-CA"/>
        </w:rPr>
        <w:t xml:space="preserve"> </w:t>
      </w:r>
      <w:proofErr w:type="spellStart"/>
      <w:r w:rsidRPr="00BB3519">
        <w:rPr>
          <w:sz w:val="20"/>
          <w:lang w:val="en-CA"/>
        </w:rPr>
        <w:t>y</w:t>
      </w:r>
      <w:proofErr w:type="gramEnd"/>
      <w:r w:rsidRPr="00BB3519">
        <w:rPr>
          <w:sz w:val="20"/>
          <w:lang w:val="en-CA"/>
        </w:rPr>
        <w:t>,z</w:t>
      </w:r>
      <w:proofErr w:type="spellEnd"/>
      <w:r w:rsidR="007C2F6D" w:rsidRPr="00BB3519">
        <w:rPr>
          <w:sz w:val="20"/>
          <w:lang w:val="en-CA"/>
        </w:rPr>
        <w:t xml:space="preserve"> </w:t>
      </w:r>
      <w:r w:rsidRPr="00BB3519">
        <w:rPr>
          <w:sz w:val="20"/>
          <w:lang w:val="en-CA"/>
        </w:rPr>
        <w:t xml:space="preserve">) = </w:t>
      </w:r>
      <w:r w:rsidRPr="00BB3519">
        <w:rPr>
          <w:rFonts w:eastAsia="SimSun"/>
          <w:noProof/>
          <w:sz w:val="20"/>
          <w:lang w:val="es-ES_tradnl"/>
        </w:rPr>
        <w:t xml:space="preserve">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Max( 0,  y+z+1 )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Min( y, z</m:t>
                  </m:r>
                  <m:r>
                    <m:rPr>
                      <m:sty m:val="p"/>
                    </m:rPr>
                    <w:rPr>
                      <w:rFonts w:ascii="Cambria Math" w:eastAsia="SimSun"/>
                      <w:noProof/>
                      <w:sz w:val="20"/>
                      <w:lang w:val="es-ES_tradnl"/>
                    </w:rPr>
                    <m:t>-</m:t>
                  </m:r>
                  <m:r>
                    <m:rPr>
                      <m:nor/>
                    </m:rPr>
                    <w:rPr>
                      <w:rFonts w:eastAsia="SimSun"/>
                      <w:noProof/>
                      <w:sz w:val="20"/>
                      <w:lang w:val="es-ES_tradnl"/>
                    </w:rPr>
                    <m:t>y</m:t>
                  </m:r>
                  <m:r>
                    <m:rPr>
                      <m:nor/>
                    </m:rPr>
                    <w:rPr>
                      <w:rFonts w:ascii="Cambria Math" w:eastAsia="SimSun"/>
                      <w:noProof/>
                      <w:sz w:val="20"/>
                      <w:lang w:val="es-ES_tradnl"/>
                    </w:rPr>
                    <m:t>-1 )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&gt;</m:t>
                  </m:r>
                  <m:r>
                    <m:rPr>
                      <m:nor/>
                    </m:rPr>
                    <w:rPr>
                      <w:rFonts w:ascii="Cambria Math" w:eastAsia="SimSun"/>
                      <w:noProof/>
                      <w:sz w:val="20"/>
                      <w:lang w:val="es-ES_tradnl"/>
                    </w:rPr>
                    <m:t xml:space="preserve"> </m:t>
                  </m:r>
                  <m:r>
                    <m:rPr>
                      <m:nor/>
                    </m:rPr>
                    <w:rPr>
                      <w:rFonts w:eastAsia="SimSun"/>
                      <w:noProof/>
                      <w:sz w:val="20"/>
                      <w:lang w:val="es-ES_tradnl"/>
                    </w:rPr>
                    <m:t>y</m:t>
                  </m:r>
                </m:e>
              </m:mr>
              <m:mr>
                <m:e>
                  <m:r>
                    <m:rPr>
                      <m:nor/>
                    </m:rPr>
                    <w:rPr>
                      <w:rFonts w:eastAsia="SimSun"/>
                      <w:noProof/>
                      <w:sz w:val="20"/>
                      <w:lang w:val="es-ES_tradnl"/>
                    </w:rPr>
                    <m:t>z</m:t>
                  </m:r>
                </m:e>
                <m:e>
                  <m:r>
                    <m:rPr>
                      <m:nor/>
                    </m:rPr>
                    <w:rPr>
                      <w:rFonts w:eastAsia="SimSun"/>
                      <w:noProof/>
                      <w:sz w:val="20"/>
                      <w:lang w:val="es-ES_tradnl"/>
                    </w:rPr>
                    <m:t>;</m:t>
                  </m:r>
                </m:e>
                <m:e>
                  <m:r>
                    <m:rPr>
                      <m:nor/>
                    </m:rPr>
                    <w:rPr>
                      <w:rFonts w:eastAsia="SimSun"/>
                      <w:noProof/>
                      <w:sz w:val="20"/>
                      <w:lang w:val="es-ES_tradnl"/>
                    </w:rPr>
                    <m:t>otherwise</m:t>
                  </m:r>
                </m:e>
              </m:mr>
            </m:m>
          </m:e>
        </m:d>
      </m:oMath>
      <w:r w:rsidR="00207BB5" w:rsidRPr="007C2F6D">
        <w:rPr>
          <w:rFonts w:eastAsia="SimSun"/>
          <w:noProof/>
          <w:sz w:val="20"/>
          <w:lang w:val="es-ES_tradnl"/>
        </w:rPr>
        <w:tab/>
      </w:r>
      <w:r w:rsidR="00207BB5" w:rsidRPr="007C2F6D">
        <w:rPr>
          <w:rFonts w:eastAsia="SimSun"/>
          <w:noProof/>
          <w:sz w:val="20"/>
          <w:lang w:val="es-ES_tradnl"/>
        </w:rPr>
        <w:tab/>
        <w:t>(</w:t>
      </w:r>
      <w:r w:rsidR="00BA5BD7" w:rsidRPr="007C2F6D">
        <w:rPr>
          <w:rFonts w:eastAsia="SimSun"/>
          <w:noProof/>
          <w:sz w:val="20"/>
          <w:lang w:val="es-ES_tradnl"/>
        </w:rPr>
        <w:t>1</w:t>
      </w:r>
      <w:r w:rsidR="00BA5BD7">
        <w:rPr>
          <w:rFonts w:eastAsia="SimSun"/>
          <w:noProof/>
          <w:sz w:val="20"/>
          <w:lang w:val="es-ES_tradnl"/>
        </w:rPr>
        <w:t>7</w:t>
      </w:r>
      <w:r w:rsidR="00207BB5" w:rsidRPr="007C2F6D">
        <w:rPr>
          <w:rFonts w:eastAsia="SimSun"/>
          <w:noProof/>
          <w:sz w:val="20"/>
          <w:lang w:val="es-ES_tradnl"/>
        </w:rPr>
        <w:t>)</w:t>
      </w:r>
    </w:p>
    <w:p w14:paraId="661BF820" w14:textId="77777777" w:rsidR="00F96402" w:rsidRPr="003C0071" w:rsidRDefault="00F96402" w:rsidP="00CC3F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noProof/>
          <w:sz w:val="20"/>
          <w:lang w:val="es-ES_tradnl"/>
        </w:rPr>
      </w:pPr>
    </w:p>
    <w:p w14:paraId="2682828D" w14:textId="77777777" w:rsidR="00681845" w:rsidRDefault="00681845" w:rsidP="00681845">
      <w:pPr>
        <w:rPr>
          <w:color w:val="FF0000"/>
          <w:sz w:val="20"/>
        </w:rPr>
      </w:pPr>
    </w:p>
    <w:p w14:paraId="31CA5475" w14:textId="7E181C42" w:rsidR="006F690F" w:rsidRPr="002F3C8A" w:rsidRDefault="00421BF5" w:rsidP="00BB35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sz w:val="20"/>
          <w:lang w:val="en-GB"/>
        </w:rPr>
      </w:pPr>
      <w:r w:rsidRPr="00FF3985">
        <w:rPr>
          <w:rFonts w:eastAsia="SimSun"/>
          <w:i/>
          <w:noProof/>
          <w:sz w:val="24"/>
          <w:lang w:val="en-CA"/>
        </w:rPr>
        <w:t>In clauses 8.1, replace Table 4 with the following:</w:t>
      </w:r>
    </w:p>
    <w:tbl>
      <w:tblPr>
        <w:tblStyle w:val="TableGrid"/>
        <w:tblW w:w="8820" w:type="dxa"/>
        <w:tblInd w:w="445" w:type="dxa"/>
        <w:tblLook w:val="04A0" w:firstRow="1" w:lastRow="0" w:firstColumn="1" w:lastColumn="0" w:noHBand="0" w:noVBand="1"/>
      </w:tblPr>
      <w:tblGrid>
        <w:gridCol w:w="3420"/>
        <w:gridCol w:w="5400"/>
      </w:tblGrid>
      <w:tr w:rsidR="00421BF5" w:rsidRPr="00FF3985" w14:paraId="669DA6E3" w14:textId="77777777" w:rsidTr="004D59C4">
        <w:tc>
          <w:tcPr>
            <w:tcW w:w="3420" w:type="dxa"/>
          </w:tcPr>
          <w:p w14:paraId="1FB80FF9" w14:textId="77777777" w:rsidR="00421BF5" w:rsidRPr="00893E19" w:rsidRDefault="00421BF5" w:rsidP="004D59C4">
            <w:pPr>
              <w:pStyle w:val="Tablehead"/>
              <w:rPr>
                <w:lang w:val="en-CA"/>
              </w:rPr>
            </w:pPr>
            <w:r w:rsidRPr="00893E19">
              <w:rPr>
                <w:lang w:val="en-CA" w:eastAsia="ja-JP"/>
              </w:rPr>
              <w:t>SEI message</w:t>
            </w:r>
          </w:p>
        </w:tc>
        <w:tc>
          <w:tcPr>
            <w:tcW w:w="5400" w:type="dxa"/>
          </w:tcPr>
          <w:p w14:paraId="734985C4" w14:textId="77777777" w:rsidR="00421BF5" w:rsidRPr="00893E19" w:rsidRDefault="00421BF5" w:rsidP="004D59C4">
            <w:pPr>
              <w:pStyle w:val="Tablehead"/>
              <w:rPr>
                <w:lang w:val="en-CA"/>
              </w:rPr>
            </w:pPr>
            <w:r w:rsidRPr="00893E19">
              <w:rPr>
                <w:lang w:val="en-CA" w:eastAsia="ja-JP"/>
              </w:rPr>
              <w:t>Persistence scope</w:t>
            </w:r>
          </w:p>
        </w:tc>
      </w:tr>
      <w:tr w:rsidR="00421BF5" w:rsidRPr="00FF3985" w14:paraId="2BEF23E2" w14:textId="77777777" w:rsidTr="004D59C4">
        <w:tc>
          <w:tcPr>
            <w:tcW w:w="3420" w:type="dxa"/>
            <w:vAlign w:val="center"/>
          </w:tcPr>
          <w:p w14:paraId="491847E1" w14:textId="77777777" w:rsidR="00421BF5" w:rsidRPr="00893E19" w:rsidRDefault="00421BF5" w:rsidP="004D59C4">
            <w:pPr>
              <w:pStyle w:val="Tabletext"/>
              <w:rPr>
                <w:noProof/>
                <w:lang w:val="en-CA"/>
              </w:rPr>
            </w:pPr>
            <w:r w:rsidRPr="00893E19">
              <w:rPr>
                <w:noProof/>
                <w:lang w:val="en-CA"/>
              </w:rPr>
              <w:t>Filler payload</w:t>
            </w:r>
          </w:p>
        </w:tc>
        <w:tc>
          <w:tcPr>
            <w:tcW w:w="5400" w:type="dxa"/>
            <w:vAlign w:val="center"/>
          </w:tcPr>
          <w:p w14:paraId="438A4E6A" w14:textId="77777777" w:rsidR="00421BF5" w:rsidRPr="00893E19" w:rsidRDefault="00421BF5" w:rsidP="004D59C4">
            <w:pPr>
              <w:pStyle w:val="Tabletext"/>
              <w:rPr>
                <w:noProof/>
                <w:lang w:val="en-CA"/>
              </w:rPr>
            </w:pPr>
            <w:r w:rsidRPr="00893E19">
              <w:rPr>
                <w:noProof/>
                <w:lang w:val="en-CA"/>
              </w:rPr>
              <w:t>The PU containing the SEI message</w:t>
            </w:r>
          </w:p>
        </w:tc>
      </w:tr>
      <w:tr w:rsidR="00421BF5" w:rsidRPr="00FF3985" w14:paraId="474A6EC9" w14:textId="77777777" w:rsidTr="004D59C4">
        <w:tc>
          <w:tcPr>
            <w:tcW w:w="3420" w:type="dxa"/>
            <w:vAlign w:val="center"/>
          </w:tcPr>
          <w:p w14:paraId="104053BF" w14:textId="77777777" w:rsidR="00421BF5" w:rsidRPr="00893E19" w:rsidRDefault="00421BF5" w:rsidP="004D59C4">
            <w:pPr>
              <w:pStyle w:val="Tabletext"/>
              <w:rPr>
                <w:noProof/>
                <w:lang w:val="en-CA"/>
              </w:rPr>
            </w:pPr>
            <w:r w:rsidRPr="00893E19">
              <w:rPr>
                <w:noProof/>
                <w:lang w:val="en-CA"/>
              </w:rPr>
              <w:t>User data registered by Rec. ITU-T T.35</w:t>
            </w:r>
          </w:p>
        </w:tc>
        <w:tc>
          <w:tcPr>
            <w:tcW w:w="5400" w:type="dxa"/>
            <w:vAlign w:val="center"/>
          </w:tcPr>
          <w:p w14:paraId="0ED9742C" w14:textId="77777777" w:rsidR="00421BF5" w:rsidRPr="00893E19" w:rsidRDefault="00421BF5" w:rsidP="004D59C4">
            <w:pPr>
              <w:pStyle w:val="Tabletext"/>
              <w:rPr>
                <w:noProof/>
                <w:lang w:val="en-CA"/>
              </w:rPr>
            </w:pPr>
            <w:r w:rsidRPr="00893E19">
              <w:rPr>
                <w:noProof/>
                <w:lang w:val="en-CA" w:eastAsia="ja-JP"/>
              </w:rPr>
              <w:t>Unspecified</w:t>
            </w:r>
          </w:p>
        </w:tc>
      </w:tr>
      <w:tr w:rsidR="00421BF5" w:rsidRPr="00FF3985" w14:paraId="2A48C715" w14:textId="77777777" w:rsidTr="004D59C4">
        <w:tc>
          <w:tcPr>
            <w:tcW w:w="3420" w:type="dxa"/>
            <w:vAlign w:val="center"/>
          </w:tcPr>
          <w:p w14:paraId="0D88F4B5" w14:textId="77777777" w:rsidR="00421BF5" w:rsidRPr="00893E19" w:rsidRDefault="00421BF5" w:rsidP="004D59C4">
            <w:pPr>
              <w:pStyle w:val="Tabletext"/>
              <w:rPr>
                <w:noProof/>
                <w:lang w:val="en-CA"/>
              </w:rPr>
            </w:pPr>
            <w:r w:rsidRPr="00893E19">
              <w:rPr>
                <w:noProof/>
                <w:lang w:val="en-CA"/>
              </w:rPr>
              <w:t>User data unregistered</w:t>
            </w:r>
          </w:p>
        </w:tc>
        <w:tc>
          <w:tcPr>
            <w:tcW w:w="5400" w:type="dxa"/>
            <w:vAlign w:val="center"/>
          </w:tcPr>
          <w:p w14:paraId="5A207581" w14:textId="77777777" w:rsidR="00421BF5" w:rsidRPr="00893E19" w:rsidRDefault="00421BF5" w:rsidP="004D59C4">
            <w:pPr>
              <w:pStyle w:val="Tabletext"/>
              <w:rPr>
                <w:noProof/>
                <w:lang w:val="en-CA"/>
              </w:rPr>
            </w:pPr>
            <w:r w:rsidRPr="00893E19">
              <w:rPr>
                <w:noProof/>
                <w:lang w:val="en-CA" w:eastAsia="ja-JP"/>
              </w:rPr>
              <w:t>Unspecified</w:t>
            </w:r>
          </w:p>
        </w:tc>
      </w:tr>
      <w:tr w:rsidR="00421BF5" w:rsidRPr="00FF3985" w14:paraId="393B0961" w14:textId="77777777" w:rsidTr="004D59C4">
        <w:tc>
          <w:tcPr>
            <w:tcW w:w="3420" w:type="dxa"/>
            <w:vAlign w:val="center"/>
          </w:tcPr>
          <w:p w14:paraId="450A35B6" w14:textId="77777777" w:rsidR="00421BF5" w:rsidRPr="00421BF5" w:rsidRDefault="00421BF5" w:rsidP="004D59C4">
            <w:pPr>
              <w:pStyle w:val="Tabletext"/>
              <w:rPr>
                <w:noProof/>
                <w:lang w:val="en-CA"/>
              </w:rPr>
            </w:pPr>
            <w:r w:rsidRPr="00421BF5">
              <w:rPr>
                <w:noProof/>
                <w:lang w:val="en-CA"/>
              </w:rPr>
              <w:t>Film grain characteristics</w:t>
            </w:r>
          </w:p>
        </w:tc>
        <w:tc>
          <w:tcPr>
            <w:tcW w:w="5400" w:type="dxa"/>
            <w:vAlign w:val="center"/>
          </w:tcPr>
          <w:p w14:paraId="33BB7317"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157CA104" w14:textId="77777777" w:rsidTr="004D59C4">
        <w:tc>
          <w:tcPr>
            <w:tcW w:w="3420" w:type="dxa"/>
            <w:vAlign w:val="center"/>
          </w:tcPr>
          <w:p w14:paraId="28E3A7C8" w14:textId="77777777" w:rsidR="00421BF5" w:rsidRPr="00421BF5" w:rsidRDefault="00421BF5" w:rsidP="004D59C4">
            <w:pPr>
              <w:pStyle w:val="Tabletext"/>
              <w:rPr>
                <w:noProof/>
                <w:lang w:val="en-CA"/>
              </w:rPr>
            </w:pPr>
            <w:r w:rsidRPr="00421BF5">
              <w:rPr>
                <w:noProof/>
                <w:lang w:val="en-CA"/>
              </w:rPr>
              <w:t>Frame packing arrangement</w:t>
            </w:r>
          </w:p>
        </w:tc>
        <w:tc>
          <w:tcPr>
            <w:tcW w:w="5400" w:type="dxa"/>
            <w:vAlign w:val="center"/>
          </w:tcPr>
          <w:p w14:paraId="40A85974"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178C33E6" w14:textId="77777777" w:rsidTr="004D59C4">
        <w:tc>
          <w:tcPr>
            <w:tcW w:w="3420" w:type="dxa"/>
            <w:vAlign w:val="center"/>
          </w:tcPr>
          <w:p w14:paraId="6939E32D" w14:textId="77777777" w:rsidR="00421BF5" w:rsidRPr="00421BF5" w:rsidRDefault="00421BF5" w:rsidP="004D59C4">
            <w:pPr>
              <w:pStyle w:val="Tabletext"/>
              <w:rPr>
                <w:noProof/>
                <w:lang w:val="en-CA"/>
              </w:rPr>
            </w:pPr>
            <w:r w:rsidRPr="00421BF5">
              <w:rPr>
                <w:lang w:val="en-CA"/>
              </w:rPr>
              <w:t>Display orientation</w:t>
            </w:r>
          </w:p>
        </w:tc>
        <w:tc>
          <w:tcPr>
            <w:tcW w:w="5400" w:type="dxa"/>
            <w:vAlign w:val="center"/>
          </w:tcPr>
          <w:p w14:paraId="6CCD358C"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111595BF" w14:textId="77777777" w:rsidTr="004D59C4">
        <w:tc>
          <w:tcPr>
            <w:tcW w:w="3420" w:type="dxa"/>
            <w:vAlign w:val="center"/>
          </w:tcPr>
          <w:p w14:paraId="78AFB1BA" w14:textId="77777777" w:rsidR="00421BF5" w:rsidRPr="00421BF5" w:rsidRDefault="00421BF5" w:rsidP="004D59C4">
            <w:pPr>
              <w:pStyle w:val="Tabletext"/>
              <w:rPr>
                <w:noProof/>
                <w:lang w:val="en-CA"/>
              </w:rPr>
            </w:pPr>
            <w:r w:rsidRPr="00421BF5">
              <w:rPr>
                <w:noProof/>
                <w:lang w:val="en-CA"/>
              </w:rPr>
              <w:t>Referenced parameter sets</w:t>
            </w:r>
          </w:p>
        </w:tc>
        <w:tc>
          <w:tcPr>
            <w:tcW w:w="5400" w:type="dxa"/>
            <w:vAlign w:val="center"/>
          </w:tcPr>
          <w:p w14:paraId="07422F19"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0D313B32" w14:textId="77777777" w:rsidTr="004D59C4">
        <w:tc>
          <w:tcPr>
            <w:tcW w:w="3420" w:type="dxa"/>
            <w:vAlign w:val="center"/>
          </w:tcPr>
          <w:p w14:paraId="041E74B1" w14:textId="77777777" w:rsidR="00421BF5" w:rsidRPr="00421BF5" w:rsidRDefault="00421BF5" w:rsidP="004D59C4">
            <w:pPr>
              <w:pStyle w:val="Tabletext"/>
              <w:rPr>
                <w:noProof/>
                <w:lang w:val="en-CA"/>
              </w:rPr>
            </w:pPr>
            <w:r w:rsidRPr="00421BF5">
              <w:rPr>
                <w:noProof/>
                <w:lang w:val="en-CA"/>
              </w:rPr>
              <w:t>Decoded picture hash</w:t>
            </w:r>
          </w:p>
        </w:tc>
        <w:tc>
          <w:tcPr>
            <w:tcW w:w="5400" w:type="dxa"/>
            <w:vAlign w:val="center"/>
          </w:tcPr>
          <w:p w14:paraId="1F6F5589" w14:textId="77777777" w:rsidR="00421BF5" w:rsidRPr="00421BF5" w:rsidRDefault="00421BF5" w:rsidP="004D59C4">
            <w:pPr>
              <w:pStyle w:val="Tabletext"/>
              <w:rPr>
                <w:noProof/>
                <w:lang w:val="en-CA"/>
              </w:rPr>
            </w:pPr>
            <w:r w:rsidRPr="00421BF5">
              <w:rPr>
                <w:noProof/>
                <w:lang w:val="en-CA"/>
              </w:rPr>
              <w:t>The PU containing the SEI message</w:t>
            </w:r>
          </w:p>
        </w:tc>
      </w:tr>
      <w:tr w:rsidR="00421BF5" w:rsidRPr="00FF3985" w14:paraId="043E6494" w14:textId="77777777" w:rsidTr="004D59C4">
        <w:tc>
          <w:tcPr>
            <w:tcW w:w="3420" w:type="dxa"/>
          </w:tcPr>
          <w:p w14:paraId="34B89926" w14:textId="77777777" w:rsidR="00421BF5" w:rsidRPr="00421BF5" w:rsidRDefault="00421BF5" w:rsidP="004D59C4">
            <w:pPr>
              <w:pStyle w:val="Tabletext"/>
              <w:rPr>
                <w:noProof/>
                <w:lang w:val="en-CA"/>
              </w:rPr>
            </w:pPr>
            <w:r w:rsidRPr="00421BF5">
              <w:rPr>
                <w:lang w:val="en-CA"/>
              </w:rPr>
              <w:t>Mastering display colour volume</w:t>
            </w:r>
          </w:p>
        </w:tc>
        <w:tc>
          <w:tcPr>
            <w:tcW w:w="5400" w:type="dxa"/>
          </w:tcPr>
          <w:p w14:paraId="28D8122F" w14:textId="77777777" w:rsidR="00421BF5" w:rsidRPr="00421BF5" w:rsidRDefault="00421BF5" w:rsidP="004D59C4">
            <w:pPr>
              <w:pStyle w:val="Tabletext"/>
              <w:rPr>
                <w:noProof/>
                <w:lang w:val="en-CA"/>
              </w:rPr>
            </w:pPr>
            <w:r w:rsidRPr="00421BF5">
              <w:rPr>
                <w:lang w:val="en-CA"/>
              </w:rPr>
              <w:t>The CLVS containing the SEI message</w:t>
            </w:r>
          </w:p>
        </w:tc>
      </w:tr>
      <w:tr w:rsidR="00421BF5" w:rsidRPr="00FF3985" w14:paraId="4DC6FA30" w14:textId="77777777" w:rsidTr="004D59C4">
        <w:tc>
          <w:tcPr>
            <w:tcW w:w="3420" w:type="dxa"/>
            <w:vAlign w:val="center"/>
          </w:tcPr>
          <w:p w14:paraId="68A52A86" w14:textId="77777777" w:rsidR="00421BF5" w:rsidRPr="00421BF5" w:rsidRDefault="00421BF5" w:rsidP="004D59C4">
            <w:pPr>
              <w:pStyle w:val="Tabletext"/>
              <w:rPr>
                <w:noProof/>
                <w:lang w:val="en-CA"/>
              </w:rPr>
            </w:pPr>
            <w:r w:rsidRPr="00421BF5">
              <w:rPr>
                <w:lang w:val="en-CA"/>
              </w:rPr>
              <w:t>Colour transform information</w:t>
            </w:r>
          </w:p>
        </w:tc>
        <w:tc>
          <w:tcPr>
            <w:tcW w:w="5400" w:type="dxa"/>
            <w:vAlign w:val="center"/>
          </w:tcPr>
          <w:p w14:paraId="235D4FB1"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0E6C67C9" w14:textId="77777777" w:rsidTr="004D59C4">
        <w:tc>
          <w:tcPr>
            <w:tcW w:w="3420" w:type="dxa"/>
            <w:vAlign w:val="center"/>
          </w:tcPr>
          <w:p w14:paraId="6578E8D0" w14:textId="77777777" w:rsidR="00421BF5" w:rsidRPr="00421BF5" w:rsidRDefault="00421BF5" w:rsidP="004D59C4">
            <w:pPr>
              <w:pStyle w:val="Tabletext"/>
              <w:rPr>
                <w:lang w:val="en-CA"/>
              </w:rPr>
            </w:pPr>
            <w:r w:rsidRPr="00421BF5">
              <w:rPr>
                <w:lang w:val="en-CA"/>
              </w:rPr>
              <w:t>Content light level information</w:t>
            </w:r>
          </w:p>
        </w:tc>
        <w:tc>
          <w:tcPr>
            <w:tcW w:w="5400" w:type="dxa"/>
            <w:vAlign w:val="center"/>
          </w:tcPr>
          <w:p w14:paraId="6A886A8C" w14:textId="77777777" w:rsidR="00421BF5" w:rsidRPr="00421BF5" w:rsidRDefault="00421BF5" w:rsidP="004D59C4">
            <w:pPr>
              <w:pStyle w:val="Tabletext"/>
              <w:rPr>
                <w:lang w:val="en-CA"/>
              </w:rPr>
            </w:pPr>
            <w:r w:rsidRPr="00421BF5">
              <w:rPr>
                <w:lang w:val="en-CA"/>
              </w:rPr>
              <w:t>The CLVS containing the SEI message</w:t>
            </w:r>
          </w:p>
        </w:tc>
      </w:tr>
      <w:tr w:rsidR="00421BF5" w:rsidRPr="00FF3985" w14:paraId="0B873368" w14:textId="77777777" w:rsidTr="004D59C4">
        <w:tc>
          <w:tcPr>
            <w:tcW w:w="3420" w:type="dxa"/>
            <w:vAlign w:val="center"/>
          </w:tcPr>
          <w:p w14:paraId="6FD64536" w14:textId="77777777" w:rsidR="00421BF5" w:rsidRPr="00421BF5" w:rsidRDefault="00421BF5" w:rsidP="004D59C4">
            <w:pPr>
              <w:pStyle w:val="Tabletext"/>
              <w:rPr>
                <w:lang w:val="en-CA"/>
              </w:rPr>
            </w:pPr>
            <w:r w:rsidRPr="00421BF5">
              <w:rPr>
                <w:noProof/>
                <w:lang w:val="en-CA"/>
              </w:rPr>
              <w:t>DRAP indication</w:t>
            </w:r>
          </w:p>
        </w:tc>
        <w:tc>
          <w:tcPr>
            <w:tcW w:w="5400" w:type="dxa"/>
            <w:vAlign w:val="center"/>
          </w:tcPr>
          <w:p w14:paraId="0A2A157E" w14:textId="6470C5A8" w:rsidR="00421BF5" w:rsidRPr="00421BF5" w:rsidRDefault="00421BF5" w:rsidP="004D59C4">
            <w:pPr>
              <w:pStyle w:val="Tabletext"/>
              <w:rPr>
                <w:lang w:val="en-CA"/>
              </w:rPr>
            </w:pPr>
            <w:r w:rsidRPr="00421BF5">
              <w:rPr>
                <w:noProof/>
                <w:lang w:val="en-CA"/>
              </w:rPr>
              <w:t xml:space="preserve">The </w:t>
            </w:r>
            <w:r w:rsidRPr="00421BF5">
              <w:rPr>
                <w:lang w:val="en-CA"/>
              </w:rPr>
              <w:t xml:space="preserve">picture associated with </w:t>
            </w:r>
            <w:r w:rsidRPr="00421BF5">
              <w:rPr>
                <w:noProof/>
                <w:lang w:val="en-CA"/>
              </w:rPr>
              <w:t>the SEI message</w:t>
            </w:r>
          </w:p>
        </w:tc>
      </w:tr>
      <w:tr w:rsidR="00421BF5" w:rsidRPr="00FF3985" w14:paraId="6B9F6325" w14:textId="77777777" w:rsidTr="004D59C4">
        <w:tc>
          <w:tcPr>
            <w:tcW w:w="3420" w:type="dxa"/>
            <w:vAlign w:val="center"/>
          </w:tcPr>
          <w:p w14:paraId="5CCBCBD6" w14:textId="77777777" w:rsidR="00421BF5" w:rsidRPr="00421BF5" w:rsidRDefault="00421BF5" w:rsidP="004D59C4">
            <w:pPr>
              <w:pStyle w:val="Tabletext"/>
              <w:rPr>
                <w:noProof/>
                <w:lang w:val="en-CA"/>
              </w:rPr>
            </w:pPr>
            <w:r w:rsidRPr="00421BF5">
              <w:rPr>
                <w:noProof/>
                <w:lang w:val="en-CA"/>
              </w:rPr>
              <w:t>Alternative transfer characteristics</w:t>
            </w:r>
          </w:p>
        </w:tc>
        <w:tc>
          <w:tcPr>
            <w:tcW w:w="5400" w:type="dxa"/>
            <w:vAlign w:val="center"/>
          </w:tcPr>
          <w:p w14:paraId="1157AD48"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1249AE80" w14:textId="77777777" w:rsidTr="004D59C4">
        <w:tc>
          <w:tcPr>
            <w:tcW w:w="3420" w:type="dxa"/>
            <w:vAlign w:val="center"/>
          </w:tcPr>
          <w:p w14:paraId="5CAB60ED" w14:textId="77777777" w:rsidR="00421BF5" w:rsidRPr="00421BF5" w:rsidRDefault="00421BF5" w:rsidP="004D59C4">
            <w:pPr>
              <w:pStyle w:val="Tabletext"/>
              <w:rPr>
                <w:noProof/>
                <w:lang w:val="en-CA"/>
              </w:rPr>
            </w:pPr>
            <w:r w:rsidRPr="00421BF5">
              <w:rPr>
                <w:noProof/>
                <w:lang w:val="en-CA"/>
              </w:rPr>
              <w:t>Ambient viewing environment</w:t>
            </w:r>
          </w:p>
        </w:tc>
        <w:tc>
          <w:tcPr>
            <w:tcW w:w="5400" w:type="dxa"/>
            <w:vAlign w:val="center"/>
          </w:tcPr>
          <w:p w14:paraId="35B23FE3"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101A4F3C" w14:textId="77777777" w:rsidTr="004D59C4">
        <w:tc>
          <w:tcPr>
            <w:tcW w:w="3420" w:type="dxa"/>
            <w:vAlign w:val="center"/>
          </w:tcPr>
          <w:p w14:paraId="2FB81F78" w14:textId="77777777" w:rsidR="00421BF5" w:rsidRPr="00421BF5" w:rsidRDefault="00421BF5" w:rsidP="004D59C4">
            <w:pPr>
              <w:pStyle w:val="Tabletext"/>
              <w:rPr>
                <w:noProof/>
                <w:lang w:val="en-CA"/>
              </w:rPr>
            </w:pPr>
            <w:r w:rsidRPr="00421BF5">
              <w:rPr>
                <w:noProof/>
                <w:lang w:val="en-CA"/>
              </w:rPr>
              <w:lastRenderedPageBreak/>
              <w:t>Content colour volume</w:t>
            </w:r>
          </w:p>
        </w:tc>
        <w:tc>
          <w:tcPr>
            <w:tcW w:w="5400" w:type="dxa"/>
            <w:vAlign w:val="center"/>
          </w:tcPr>
          <w:p w14:paraId="459C168F"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4A43E218" w14:textId="77777777" w:rsidTr="004D59C4">
        <w:tc>
          <w:tcPr>
            <w:tcW w:w="3420" w:type="dxa"/>
            <w:vAlign w:val="center"/>
          </w:tcPr>
          <w:p w14:paraId="5C5E57C2" w14:textId="77777777" w:rsidR="00421BF5" w:rsidRPr="00421BF5" w:rsidRDefault="00421BF5" w:rsidP="004D59C4">
            <w:pPr>
              <w:pStyle w:val="Tabletext"/>
              <w:rPr>
                <w:noProof/>
                <w:lang w:val="en-CA"/>
              </w:rPr>
            </w:pPr>
            <w:r w:rsidRPr="00421BF5">
              <w:rPr>
                <w:lang w:val="en-CA"/>
              </w:rPr>
              <w:t>Equirectangular projection</w:t>
            </w:r>
          </w:p>
        </w:tc>
        <w:tc>
          <w:tcPr>
            <w:tcW w:w="5400" w:type="dxa"/>
            <w:vAlign w:val="center"/>
          </w:tcPr>
          <w:p w14:paraId="2A5998B3"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65408C6F" w14:textId="77777777" w:rsidTr="004D59C4">
        <w:tc>
          <w:tcPr>
            <w:tcW w:w="3420" w:type="dxa"/>
            <w:vAlign w:val="center"/>
          </w:tcPr>
          <w:p w14:paraId="29458F1B" w14:textId="77777777" w:rsidR="00421BF5" w:rsidRPr="00421BF5" w:rsidRDefault="00421BF5" w:rsidP="004D59C4">
            <w:pPr>
              <w:pStyle w:val="Tabletext"/>
              <w:rPr>
                <w:lang w:val="en-CA"/>
              </w:rPr>
            </w:pPr>
            <w:r w:rsidRPr="00421BF5">
              <w:rPr>
                <w:lang w:val="en-CA"/>
              </w:rPr>
              <w:t xml:space="preserve">Generalized </w:t>
            </w:r>
            <w:proofErr w:type="spellStart"/>
            <w:r w:rsidRPr="00421BF5">
              <w:rPr>
                <w:lang w:val="en-CA"/>
              </w:rPr>
              <w:t>cubemap</w:t>
            </w:r>
            <w:proofErr w:type="spellEnd"/>
            <w:r w:rsidRPr="00421BF5">
              <w:rPr>
                <w:lang w:val="en-CA"/>
              </w:rPr>
              <w:t xml:space="preserve"> projection</w:t>
            </w:r>
          </w:p>
        </w:tc>
        <w:tc>
          <w:tcPr>
            <w:tcW w:w="5400" w:type="dxa"/>
            <w:vAlign w:val="center"/>
          </w:tcPr>
          <w:p w14:paraId="6C8FD739"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0A056641" w14:textId="77777777" w:rsidTr="004D59C4">
        <w:tc>
          <w:tcPr>
            <w:tcW w:w="3420" w:type="dxa"/>
            <w:vAlign w:val="center"/>
          </w:tcPr>
          <w:p w14:paraId="7858595C" w14:textId="77777777" w:rsidR="00421BF5" w:rsidRPr="00421BF5" w:rsidRDefault="00421BF5" w:rsidP="004D59C4">
            <w:pPr>
              <w:pStyle w:val="Tabletext"/>
              <w:rPr>
                <w:lang w:val="en-CA"/>
              </w:rPr>
            </w:pPr>
            <w:r w:rsidRPr="00421BF5">
              <w:rPr>
                <w:lang w:val="en-CA"/>
              </w:rPr>
              <w:t>Sphere rotation</w:t>
            </w:r>
          </w:p>
        </w:tc>
        <w:tc>
          <w:tcPr>
            <w:tcW w:w="5400" w:type="dxa"/>
            <w:vAlign w:val="center"/>
          </w:tcPr>
          <w:p w14:paraId="706912DC"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39B3A4B0" w14:textId="77777777" w:rsidTr="004D59C4">
        <w:tc>
          <w:tcPr>
            <w:tcW w:w="3420" w:type="dxa"/>
            <w:vAlign w:val="center"/>
          </w:tcPr>
          <w:p w14:paraId="0C30877C" w14:textId="77777777" w:rsidR="00421BF5" w:rsidRPr="00421BF5" w:rsidRDefault="00421BF5" w:rsidP="004D59C4">
            <w:pPr>
              <w:pStyle w:val="Tabletext"/>
              <w:rPr>
                <w:lang w:val="en-CA"/>
              </w:rPr>
            </w:pPr>
            <w:r w:rsidRPr="00421BF5">
              <w:rPr>
                <w:lang w:val="en-CA"/>
              </w:rPr>
              <w:t>Region-wise packing</w:t>
            </w:r>
          </w:p>
        </w:tc>
        <w:tc>
          <w:tcPr>
            <w:tcW w:w="5400" w:type="dxa"/>
            <w:vAlign w:val="center"/>
          </w:tcPr>
          <w:p w14:paraId="3CCA588B"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28F5C6D2" w14:textId="77777777" w:rsidTr="004D59C4">
        <w:tc>
          <w:tcPr>
            <w:tcW w:w="3420" w:type="dxa"/>
            <w:vAlign w:val="center"/>
          </w:tcPr>
          <w:p w14:paraId="3BC1C5C3" w14:textId="77777777" w:rsidR="00421BF5" w:rsidRPr="00421BF5" w:rsidRDefault="00421BF5" w:rsidP="004D59C4">
            <w:pPr>
              <w:pStyle w:val="Tabletext"/>
              <w:rPr>
                <w:lang w:val="en-CA"/>
              </w:rPr>
            </w:pPr>
            <w:r w:rsidRPr="00421BF5">
              <w:rPr>
                <w:lang w:val="en-CA"/>
              </w:rPr>
              <w:t>Omnidirectional viewport</w:t>
            </w:r>
          </w:p>
        </w:tc>
        <w:tc>
          <w:tcPr>
            <w:tcW w:w="5400" w:type="dxa"/>
            <w:vAlign w:val="center"/>
          </w:tcPr>
          <w:p w14:paraId="13CC8ACE"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2469A33F" w14:textId="77777777" w:rsidTr="004D59C4">
        <w:tc>
          <w:tcPr>
            <w:tcW w:w="3420" w:type="dxa"/>
            <w:vAlign w:val="center"/>
          </w:tcPr>
          <w:p w14:paraId="77D932CA" w14:textId="77777777" w:rsidR="00421BF5" w:rsidRPr="00421BF5" w:rsidRDefault="00421BF5" w:rsidP="004D59C4">
            <w:pPr>
              <w:pStyle w:val="Tabletext"/>
              <w:rPr>
                <w:noProof/>
                <w:lang w:val="en-CA"/>
              </w:rPr>
            </w:pPr>
            <w:r w:rsidRPr="00421BF5">
              <w:rPr>
                <w:lang w:val="en-CA"/>
              </w:rPr>
              <w:t>Alpha channel information</w:t>
            </w:r>
          </w:p>
        </w:tc>
        <w:tc>
          <w:tcPr>
            <w:tcW w:w="5400" w:type="dxa"/>
            <w:vAlign w:val="center"/>
          </w:tcPr>
          <w:p w14:paraId="627E5AAE"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7CE80A35" w14:textId="77777777" w:rsidTr="004D59C4">
        <w:tc>
          <w:tcPr>
            <w:tcW w:w="3420" w:type="dxa"/>
            <w:vAlign w:val="center"/>
          </w:tcPr>
          <w:p w14:paraId="03A88028" w14:textId="77777777" w:rsidR="00421BF5" w:rsidRPr="00421BF5" w:rsidRDefault="00421BF5" w:rsidP="004D59C4">
            <w:pPr>
              <w:pStyle w:val="Tabletext"/>
              <w:rPr>
                <w:lang w:val="en-CA"/>
              </w:rPr>
            </w:pPr>
            <w:r w:rsidRPr="00421BF5">
              <w:rPr>
                <w:noProof/>
                <w:lang w:val="en-CA"/>
              </w:rPr>
              <w:t>Frame-field information</w:t>
            </w:r>
          </w:p>
        </w:tc>
        <w:tc>
          <w:tcPr>
            <w:tcW w:w="5400" w:type="dxa"/>
            <w:vAlign w:val="center"/>
          </w:tcPr>
          <w:p w14:paraId="724930F5" w14:textId="77777777" w:rsidR="00421BF5" w:rsidRPr="00421BF5" w:rsidRDefault="00421BF5" w:rsidP="004D59C4">
            <w:pPr>
              <w:pStyle w:val="Tabletext"/>
              <w:rPr>
                <w:lang w:val="en-CA"/>
              </w:rPr>
            </w:pPr>
            <w:r w:rsidRPr="00421BF5">
              <w:rPr>
                <w:noProof/>
                <w:lang w:val="en-CA"/>
              </w:rPr>
              <w:t>The PU containing the SEI message</w:t>
            </w:r>
          </w:p>
        </w:tc>
      </w:tr>
      <w:tr w:rsidR="00421BF5" w:rsidRPr="00FF3985" w14:paraId="75AC091B" w14:textId="77777777" w:rsidTr="004D59C4">
        <w:tc>
          <w:tcPr>
            <w:tcW w:w="3420" w:type="dxa"/>
            <w:vAlign w:val="center"/>
          </w:tcPr>
          <w:p w14:paraId="6CDC7FF9" w14:textId="77777777" w:rsidR="00421BF5" w:rsidRPr="00421BF5" w:rsidRDefault="00421BF5" w:rsidP="004D59C4">
            <w:pPr>
              <w:pStyle w:val="Tabletext"/>
              <w:rPr>
                <w:noProof/>
                <w:lang w:val="en-CA"/>
              </w:rPr>
            </w:pPr>
            <w:r w:rsidRPr="00421BF5">
              <w:rPr>
                <w:lang w:val="en-CA"/>
              </w:rPr>
              <w:t>Depth representation information</w:t>
            </w:r>
          </w:p>
        </w:tc>
        <w:tc>
          <w:tcPr>
            <w:tcW w:w="5400" w:type="dxa"/>
            <w:vAlign w:val="center"/>
          </w:tcPr>
          <w:p w14:paraId="622662E0" w14:textId="77777777" w:rsidR="00421BF5" w:rsidRPr="00421BF5" w:rsidRDefault="00421BF5" w:rsidP="004D59C4">
            <w:pPr>
              <w:pStyle w:val="Tabletext"/>
              <w:rPr>
                <w:noProof/>
                <w:lang w:val="en-CA"/>
              </w:rPr>
            </w:pPr>
            <w:r w:rsidRPr="00421BF5">
              <w:rPr>
                <w:lang w:val="en-CA"/>
              </w:rPr>
              <w:t>Specified by the semantics of the SEI message</w:t>
            </w:r>
          </w:p>
        </w:tc>
      </w:tr>
      <w:tr w:rsidR="00421BF5" w:rsidRPr="00FF3985" w14:paraId="127757F6" w14:textId="77777777" w:rsidTr="004D59C4">
        <w:tc>
          <w:tcPr>
            <w:tcW w:w="3420" w:type="dxa"/>
            <w:vAlign w:val="center"/>
          </w:tcPr>
          <w:p w14:paraId="63E659ED" w14:textId="77777777" w:rsidR="00421BF5" w:rsidRPr="00421BF5" w:rsidRDefault="00421BF5" w:rsidP="004D59C4">
            <w:pPr>
              <w:pStyle w:val="Tabletext"/>
              <w:rPr>
                <w:noProof/>
                <w:lang w:val="en-CA"/>
              </w:rPr>
            </w:pPr>
            <w:r w:rsidRPr="00421BF5">
              <w:rPr>
                <w:lang w:val="en-CA"/>
              </w:rPr>
              <w:t>Multiview acquisition information</w:t>
            </w:r>
          </w:p>
        </w:tc>
        <w:tc>
          <w:tcPr>
            <w:tcW w:w="5400" w:type="dxa"/>
            <w:vAlign w:val="center"/>
          </w:tcPr>
          <w:p w14:paraId="1714C286"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04E7F164" w14:textId="77777777" w:rsidTr="004D59C4">
        <w:tc>
          <w:tcPr>
            <w:tcW w:w="3420" w:type="dxa"/>
            <w:vAlign w:val="center"/>
          </w:tcPr>
          <w:p w14:paraId="07764493" w14:textId="77777777" w:rsidR="00421BF5" w:rsidRPr="00421BF5" w:rsidRDefault="00421BF5" w:rsidP="004D59C4">
            <w:pPr>
              <w:pStyle w:val="Tabletext"/>
              <w:rPr>
                <w:noProof/>
                <w:lang w:val="en-CA"/>
              </w:rPr>
            </w:pPr>
            <w:r w:rsidRPr="00421BF5">
              <w:rPr>
                <w:lang w:val="en-CA"/>
              </w:rPr>
              <w:t>Multiview view position</w:t>
            </w:r>
          </w:p>
        </w:tc>
        <w:tc>
          <w:tcPr>
            <w:tcW w:w="5400" w:type="dxa"/>
            <w:vAlign w:val="center"/>
          </w:tcPr>
          <w:p w14:paraId="5F316476"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06976B1A" w14:textId="77777777" w:rsidTr="004D59C4">
        <w:tc>
          <w:tcPr>
            <w:tcW w:w="3420" w:type="dxa"/>
            <w:vAlign w:val="center"/>
          </w:tcPr>
          <w:p w14:paraId="512439BB" w14:textId="77777777" w:rsidR="00421BF5" w:rsidRPr="00421BF5" w:rsidRDefault="00421BF5" w:rsidP="004D59C4">
            <w:pPr>
              <w:pStyle w:val="Tabletext"/>
              <w:rPr>
                <w:noProof/>
                <w:lang w:val="en-CA"/>
              </w:rPr>
            </w:pPr>
            <w:r w:rsidRPr="00421BF5">
              <w:rPr>
                <w:lang w:val="en-CA"/>
              </w:rPr>
              <w:t>Annotated regions</w:t>
            </w:r>
          </w:p>
        </w:tc>
        <w:tc>
          <w:tcPr>
            <w:tcW w:w="5400" w:type="dxa"/>
            <w:vAlign w:val="center"/>
          </w:tcPr>
          <w:p w14:paraId="75C7A1CF"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2232D0B4" w14:textId="77777777" w:rsidTr="004D59C4">
        <w:tc>
          <w:tcPr>
            <w:tcW w:w="3420" w:type="dxa"/>
            <w:vAlign w:val="center"/>
          </w:tcPr>
          <w:p w14:paraId="79F4834F" w14:textId="77777777" w:rsidR="00421BF5" w:rsidRPr="00421BF5" w:rsidRDefault="00421BF5" w:rsidP="004D59C4">
            <w:pPr>
              <w:pStyle w:val="Tabletext"/>
              <w:rPr>
                <w:noProof/>
                <w:lang w:val="en-CA"/>
              </w:rPr>
            </w:pPr>
            <w:r w:rsidRPr="00421BF5">
              <w:rPr>
                <w:noProof/>
                <w:lang w:val="en-CA"/>
              </w:rPr>
              <w:t>Sample aspect ratio information</w:t>
            </w:r>
          </w:p>
        </w:tc>
        <w:tc>
          <w:tcPr>
            <w:tcW w:w="5400" w:type="dxa"/>
            <w:vAlign w:val="center"/>
          </w:tcPr>
          <w:p w14:paraId="345E56C0"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3E78A4AD" w14:textId="77777777" w:rsidTr="004D59C4">
        <w:tc>
          <w:tcPr>
            <w:tcW w:w="3420" w:type="dxa"/>
          </w:tcPr>
          <w:p w14:paraId="127D51C6" w14:textId="77777777" w:rsidR="00421BF5" w:rsidRPr="00421BF5" w:rsidRDefault="00421BF5" w:rsidP="004D59C4">
            <w:pPr>
              <w:pStyle w:val="Tabletext"/>
              <w:rPr>
                <w:noProof/>
                <w:lang w:val="en-CA"/>
              </w:rPr>
            </w:pPr>
            <w:r w:rsidRPr="00421BF5">
              <w:rPr>
                <w:lang w:val="en-CA"/>
              </w:rPr>
              <w:t>Scalability dimension information</w:t>
            </w:r>
          </w:p>
        </w:tc>
        <w:tc>
          <w:tcPr>
            <w:tcW w:w="5400" w:type="dxa"/>
          </w:tcPr>
          <w:p w14:paraId="6CB6DE3C"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1857416E" w14:textId="77777777" w:rsidTr="004D59C4">
        <w:tc>
          <w:tcPr>
            <w:tcW w:w="3420" w:type="dxa"/>
          </w:tcPr>
          <w:p w14:paraId="35524482" w14:textId="77777777" w:rsidR="00421BF5" w:rsidRPr="00421BF5" w:rsidRDefault="00421BF5" w:rsidP="004D59C4">
            <w:pPr>
              <w:pStyle w:val="Tabletext"/>
              <w:rPr>
                <w:noProof/>
                <w:lang w:val="en-CA"/>
              </w:rPr>
            </w:pPr>
            <w:r w:rsidRPr="00421BF5">
              <w:rPr>
                <w:lang w:val="en-CA"/>
              </w:rPr>
              <w:t>Extended DRAP indication</w:t>
            </w:r>
          </w:p>
        </w:tc>
        <w:tc>
          <w:tcPr>
            <w:tcW w:w="5400" w:type="dxa"/>
          </w:tcPr>
          <w:p w14:paraId="301B09E4" w14:textId="77777777" w:rsidR="00421BF5" w:rsidRPr="00421BF5" w:rsidRDefault="00421BF5" w:rsidP="004D59C4">
            <w:pPr>
              <w:pStyle w:val="Tabletext"/>
              <w:rPr>
                <w:noProof/>
                <w:lang w:val="en-CA"/>
              </w:rPr>
            </w:pPr>
            <w:r w:rsidRPr="00421BF5">
              <w:rPr>
                <w:lang w:val="en-CA"/>
              </w:rPr>
              <w:t>The picture associated with the SEI message</w:t>
            </w:r>
          </w:p>
        </w:tc>
      </w:tr>
      <w:tr w:rsidR="00421BF5" w:rsidRPr="00FF3985" w14:paraId="725DAFE3" w14:textId="77777777" w:rsidTr="004D59C4">
        <w:tc>
          <w:tcPr>
            <w:tcW w:w="3420" w:type="dxa"/>
          </w:tcPr>
          <w:p w14:paraId="3E0F806D" w14:textId="70056B63" w:rsidR="00421BF5" w:rsidRPr="00805649" w:rsidRDefault="00421BF5" w:rsidP="004D59C4">
            <w:pPr>
              <w:pStyle w:val="Tabletext"/>
              <w:rPr>
                <w:highlight w:val="yellow"/>
                <w:lang w:val="en-CA"/>
              </w:rPr>
            </w:pPr>
            <w:r w:rsidRPr="00805649">
              <w:rPr>
                <w:highlight w:val="yellow"/>
                <w:lang w:val="en-CA"/>
              </w:rPr>
              <w:t>Shutter interval information</w:t>
            </w:r>
          </w:p>
        </w:tc>
        <w:tc>
          <w:tcPr>
            <w:tcW w:w="5400" w:type="dxa"/>
          </w:tcPr>
          <w:p w14:paraId="73BE9B6E" w14:textId="2704CEEA" w:rsidR="00421BF5" w:rsidRPr="00805649" w:rsidRDefault="00805649" w:rsidP="004D59C4">
            <w:pPr>
              <w:pStyle w:val="Tabletext"/>
              <w:rPr>
                <w:highlight w:val="yellow"/>
                <w:lang w:val="en-CA"/>
              </w:rPr>
            </w:pPr>
            <w:r w:rsidRPr="00805649">
              <w:rPr>
                <w:highlight w:val="yellow"/>
                <w:lang w:val="en-CA"/>
              </w:rPr>
              <w:t>The CVS containing the SEI message</w:t>
            </w:r>
          </w:p>
        </w:tc>
      </w:tr>
      <w:tr w:rsidR="00421BF5" w:rsidRPr="00FF3985" w14:paraId="5DF98319" w14:textId="77777777" w:rsidTr="004D59C4">
        <w:tc>
          <w:tcPr>
            <w:tcW w:w="3420" w:type="dxa"/>
          </w:tcPr>
          <w:p w14:paraId="20A1C87B" w14:textId="488ED41F" w:rsidR="00421BF5" w:rsidRPr="00805649" w:rsidRDefault="00805649" w:rsidP="004D59C4">
            <w:pPr>
              <w:pStyle w:val="Tabletext"/>
              <w:rPr>
                <w:highlight w:val="yellow"/>
                <w:lang w:val="en-CA"/>
              </w:rPr>
            </w:pPr>
            <w:r w:rsidRPr="00805649">
              <w:rPr>
                <w:highlight w:val="yellow"/>
                <w:lang w:val="en-CA"/>
              </w:rPr>
              <w:t>Neural-network post-filter characteristics</w:t>
            </w:r>
          </w:p>
        </w:tc>
        <w:tc>
          <w:tcPr>
            <w:tcW w:w="5400" w:type="dxa"/>
          </w:tcPr>
          <w:p w14:paraId="7994D698" w14:textId="5DE1C3E2" w:rsidR="00421BF5" w:rsidRPr="00805649" w:rsidRDefault="00805649" w:rsidP="004D59C4">
            <w:pPr>
              <w:pStyle w:val="Tabletext"/>
              <w:rPr>
                <w:highlight w:val="yellow"/>
                <w:lang w:val="en-CA"/>
              </w:rPr>
            </w:pPr>
            <w:r w:rsidRPr="00805649">
              <w:rPr>
                <w:highlight w:val="yellow"/>
                <w:lang w:val="en-CA"/>
              </w:rPr>
              <w:t>The CVS containing the SEI message</w:t>
            </w:r>
          </w:p>
        </w:tc>
      </w:tr>
      <w:tr w:rsidR="00421BF5" w:rsidRPr="00FF3985" w14:paraId="7D05E693" w14:textId="77777777" w:rsidTr="004D59C4">
        <w:tc>
          <w:tcPr>
            <w:tcW w:w="3420" w:type="dxa"/>
          </w:tcPr>
          <w:p w14:paraId="43A2DD98" w14:textId="3F91E032" w:rsidR="00421BF5" w:rsidRPr="00805649" w:rsidRDefault="00805649" w:rsidP="004D59C4">
            <w:pPr>
              <w:pStyle w:val="Tabletext"/>
              <w:rPr>
                <w:highlight w:val="yellow"/>
                <w:lang w:val="en-CA"/>
              </w:rPr>
            </w:pPr>
            <w:r w:rsidRPr="00805649">
              <w:rPr>
                <w:highlight w:val="yellow"/>
                <w:lang w:val="en-CA"/>
              </w:rPr>
              <w:t>Neural-network post-filter activation</w:t>
            </w:r>
          </w:p>
        </w:tc>
        <w:tc>
          <w:tcPr>
            <w:tcW w:w="5400" w:type="dxa"/>
          </w:tcPr>
          <w:p w14:paraId="5A1BF153" w14:textId="0D9EA9AA" w:rsidR="00421BF5" w:rsidRPr="00805649" w:rsidRDefault="00805649" w:rsidP="004D59C4">
            <w:pPr>
              <w:pStyle w:val="Tabletext"/>
              <w:rPr>
                <w:highlight w:val="yellow"/>
                <w:lang w:val="en-CA"/>
              </w:rPr>
            </w:pPr>
            <w:r w:rsidRPr="00805649">
              <w:rPr>
                <w:highlight w:val="yellow"/>
              </w:rPr>
              <w:t xml:space="preserve">The </w:t>
            </w:r>
            <w:r w:rsidR="00920D94">
              <w:rPr>
                <w:highlight w:val="yellow"/>
              </w:rPr>
              <w:t>PU</w:t>
            </w:r>
            <w:r w:rsidRPr="00805649">
              <w:rPr>
                <w:highlight w:val="yellow"/>
              </w:rPr>
              <w:t xml:space="preserve"> containing the SEI message</w:t>
            </w:r>
          </w:p>
        </w:tc>
      </w:tr>
      <w:tr w:rsidR="00244C27" w:rsidRPr="00FF3985" w14:paraId="655548E7" w14:textId="77777777" w:rsidTr="004D59C4">
        <w:tc>
          <w:tcPr>
            <w:tcW w:w="3420" w:type="dxa"/>
          </w:tcPr>
          <w:p w14:paraId="63808B0E" w14:textId="17DCB428" w:rsidR="00244C27" w:rsidRPr="00805649" w:rsidRDefault="00244C27" w:rsidP="004D59C4">
            <w:pPr>
              <w:pStyle w:val="Tabletext"/>
              <w:rPr>
                <w:highlight w:val="yellow"/>
                <w:lang w:val="en-CA"/>
              </w:rPr>
            </w:pPr>
            <w:bookmarkStart w:id="1" w:name="_Hlk110584471"/>
            <w:r>
              <w:rPr>
                <w:highlight w:val="yellow"/>
                <w:lang w:val="en-CA"/>
              </w:rPr>
              <w:t>Phase indication</w:t>
            </w:r>
            <w:bookmarkEnd w:id="1"/>
          </w:p>
        </w:tc>
        <w:tc>
          <w:tcPr>
            <w:tcW w:w="5400" w:type="dxa"/>
          </w:tcPr>
          <w:p w14:paraId="556380E9" w14:textId="7961E821" w:rsidR="00244C27" w:rsidRPr="00805649" w:rsidRDefault="00244C27" w:rsidP="004D59C4">
            <w:pPr>
              <w:pStyle w:val="Tabletext"/>
              <w:rPr>
                <w:highlight w:val="yellow"/>
              </w:rPr>
            </w:pPr>
            <w:bookmarkStart w:id="2" w:name="_Hlk110584420"/>
            <w:r w:rsidRPr="00244C27">
              <w:rPr>
                <w:highlight w:val="yellow"/>
                <w:lang w:val="en-CA"/>
              </w:rPr>
              <w:t xml:space="preserve">Specified by the </w:t>
            </w:r>
            <w:r w:rsidR="006B5E2E">
              <w:rPr>
                <w:highlight w:val="yellow"/>
                <w:lang w:val="en-CA"/>
              </w:rPr>
              <w:t>semantics</w:t>
            </w:r>
            <w:r w:rsidRPr="00244C27">
              <w:rPr>
                <w:highlight w:val="yellow"/>
                <w:lang w:val="en-CA"/>
              </w:rPr>
              <w:t xml:space="preserve"> of the SEI message</w:t>
            </w:r>
            <w:bookmarkEnd w:id="2"/>
          </w:p>
        </w:tc>
      </w:tr>
    </w:tbl>
    <w:p w14:paraId="743F117D" w14:textId="77777777" w:rsidR="00E7743F" w:rsidRPr="00C21A8D" w:rsidRDefault="00E7743F" w:rsidP="00E7743F">
      <w:pPr>
        <w:tabs>
          <w:tab w:val="left" w:pos="400"/>
        </w:tabs>
        <w:ind w:left="400" w:hanging="400"/>
        <w:rPr>
          <w:sz w:val="20"/>
        </w:rPr>
      </w:pPr>
    </w:p>
    <w:p w14:paraId="347C409D" w14:textId="2C95ECE8" w:rsidR="00353555" w:rsidRPr="00FF3985" w:rsidRDefault="00353555" w:rsidP="0035355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clauses 8.</w:t>
      </w:r>
      <w:r>
        <w:rPr>
          <w:rFonts w:eastAsia="SimSun"/>
          <w:i/>
          <w:noProof/>
          <w:sz w:val="24"/>
          <w:lang w:val="en-CA"/>
        </w:rPr>
        <w:t>27</w:t>
      </w:r>
      <w:r w:rsidRPr="00FF3985">
        <w:rPr>
          <w:rFonts w:eastAsia="SimSun"/>
          <w:i/>
          <w:noProof/>
          <w:sz w:val="24"/>
          <w:lang w:val="en-CA"/>
        </w:rPr>
        <w:t xml:space="preserve"> to 8.</w:t>
      </w:r>
      <w:r w:rsidR="00244C27">
        <w:rPr>
          <w:rFonts w:eastAsia="SimSun"/>
          <w:i/>
          <w:noProof/>
          <w:sz w:val="24"/>
          <w:lang w:val="en-CA"/>
        </w:rPr>
        <w:t>30</w:t>
      </w:r>
      <w:r w:rsidR="00244C27" w:rsidRPr="00FF3985">
        <w:rPr>
          <w:rFonts w:eastAsia="SimSun"/>
          <w:i/>
          <w:noProof/>
          <w:sz w:val="24"/>
          <w:lang w:val="en-CA"/>
        </w:rPr>
        <w:t xml:space="preserve"> </w:t>
      </w:r>
      <w:r w:rsidRPr="00FF3985">
        <w:rPr>
          <w:rFonts w:eastAsia="SimSun"/>
          <w:i/>
          <w:noProof/>
          <w:sz w:val="24"/>
          <w:lang w:val="en-CA"/>
        </w:rPr>
        <w:t>as follows:</w:t>
      </w:r>
    </w:p>
    <w:p w14:paraId="1DC7A24D" w14:textId="795878AA" w:rsidR="00353555" w:rsidRPr="00893E19" w:rsidRDefault="00353555" w:rsidP="00353555">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Pr>
          <w:rFonts w:eastAsia="SimSun"/>
          <w:b/>
          <w:lang w:val="en-CA"/>
        </w:rPr>
        <w:t>Shutter interval information SEI message</w:t>
      </w:r>
    </w:p>
    <w:p w14:paraId="5F231F82" w14:textId="5298CFC1" w:rsidR="009D0561" w:rsidRPr="009D0561" w:rsidRDefault="009D0561" w:rsidP="009D0561">
      <w:pPr>
        <w:pStyle w:val="Annex3"/>
      </w:pPr>
      <w:bookmarkStart w:id="3" w:name="_Toc80700827"/>
      <w:r w:rsidRPr="00893E19">
        <w:rPr>
          <w:noProof/>
          <w:lang w:val="en-CA"/>
        </w:rPr>
        <w:t>8.</w:t>
      </w:r>
      <w:r>
        <w:rPr>
          <w:noProof/>
          <w:lang w:val="en-CA"/>
        </w:rPr>
        <w:t>27</w:t>
      </w:r>
      <w:r w:rsidRPr="00893E19">
        <w:rPr>
          <w:noProof/>
          <w:lang w:val="en-CA"/>
        </w:rPr>
        <w:t xml:space="preserve">.1 </w:t>
      </w:r>
      <w:r w:rsidRPr="009D0561">
        <w:t>Shutter interval information SEI message syntax</w:t>
      </w:r>
      <w:bookmarkEnd w:id="3"/>
    </w:p>
    <w:p w14:paraId="617CB2E3" w14:textId="77777777" w:rsidR="009D0561" w:rsidRPr="002F3C8A" w:rsidRDefault="009D0561"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D0561" w:rsidRPr="00884756" w14:paraId="5324A486"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E7A78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8"/>
                <w:lang w:val="en-CA"/>
              </w:rPr>
            </w:pPr>
            <w:proofErr w:type="spellStart"/>
            <w:r w:rsidRPr="00884756">
              <w:rPr>
                <w:rFonts w:eastAsia="Malgun Gothic"/>
                <w:sz w:val="20"/>
                <w:szCs w:val="18"/>
                <w:lang w:val="en-CA"/>
              </w:rPr>
              <w:t>shutter_interval_</w:t>
            </w:r>
            <w:proofErr w:type="gramStart"/>
            <w:r w:rsidRPr="00884756">
              <w:rPr>
                <w:rFonts w:eastAsia="Malgun Gothic"/>
                <w:sz w:val="20"/>
                <w:szCs w:val="18"/>
                <w:lang w:val="en-CA"/>
              </w:rPr>
              <w:t>info</w:t>
            </w:r>
            <w:proofErr w:type="spellEnd"/>
            <w:r w:rsidRPr="00884756">
              <w:rPr>
                <w:rFonts w:eastAsia="Malgun Gothic"/>
                <w:noProof/>
                <w:sz w:val="20"/>
                <w:szCs w:val="18"/>
                <w:lang w:val="en-CA"/>
              </w:rPr>
              <w:t>( payloadSize</w:t>
            </w:r>
            <w:proofErr w:type="gramEnd"/>
            <w:r w:rsidRPr="00884756">
              <w:rPr>
                <w:rFonts w:eastAsia="Malgun Gothic"/>
                <w:noProof/>
                <w:sz w:val="20"/>
                <w:szCs w:val="18"/>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D139414" w14:textId="77777777" w:rsidR="009D0561" w:rsidRPr="00884756" w:rsidRDefault="009D0561" w:rsidP="004D59C4">
            <w:pPr>
              <w:spacing w:before="20" w:after="40"/>
              <w:jc w:val="left"/>
              <w:rPr>
                <w:rFonts w:eastAsia="Malgun Gothic"/>
                <w:sz w:val="20"/>
                <w:szCs w:val="18"/>
                <w:lang w:val="en-CA"/>
              </w:rPr>
            </w:pPr>
            <w:r w:rsidRPr="00884756">
              <w:rPr>
                <w:rFonts w:eastAsia="Malgun Gothic"/>
                <w:b/>
                <w:bCs/>
                <w:noProof/>
                <w:sz w:val="20"/>
                <w:szCs w:val="18"/>
                <w:lang w:val="en-CA"/>
              </w:rPr>
              <w:t>Descriptor</w:t>
            </w:r>
          </w:p>
        </w:tc>
      </w:tr>
      <w:tr w:rsidR="009D0561" w:rsidRPr="00884756" w14:paraId="18656934"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879A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08F0C941" w14:textId="77777777" w:rsidR="009D0561" w:rsidRPr="00884756" w:rsidRDefault="009D0561" w:rsidP="004D59C4">
            <w:pPr>
              <w:overflowPunct/>
              <w:autoSpaceDE/>
              <w:adjustRightInd/>
              <w:spacing w:before="20" w:after="40"/>
              <w:jc w:val="center"/>
              <w:rPr>
                <w:rFonts w:eastAsia="Malgun Gothic"/>
                <w:bCs/>
                <w:noProof/>
                <w:sz w:val="20"/>
                <w:szCs w:val="18"/>
                <w:lang w:val="en-CA"/>
              </w:rPr>
            </w:pPr>
            <w:r w:rsidRPr="00884756">
              <w:rPr>
                <w:rFonts w:eastAsia="Malgun Gothic"/>
                <w:bCs/>
                <w:noProof/>
                <w:sz w:val="20"/>
                <w:szCs w:val="18"/>
                <w:lang w:val="en-CA"/>
              </w:rPr>
              <w:t>u(32)</w:t>
            </w:r>
          </w:p>
        </w:tc>
      </w:tr>
      <w:tr w:rsidR="009D0561" w:rsidRPr="00884756" w14:paraId="46199F2C"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81B846"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5C871ABD"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roofErr w:type="gramStart"/>
            <w:r w:rsidRPr="00884756">
              <w:rPr>
                <w:rFonts w:eastAsia="Malgun Gothic"/>
                <w:bCs/>
                <w:sz w:val="20"/>
                <w:szCs w:val="18"/>
                <w:lang w:val="en-CA"/>
              </w:rPr>
              <w:t>u(</w:t>
            </w:r>
            <w:proofErr w:type="gramEnd"/>
            <w:r w:rsidRPr="00884756">
              <w:rPr>
                <w:rFonts w:eastAsia="Malgun Gothic"/>
                <w:bCs/>
                <w:sz w:val="20"/>
                <w:szCs w:val="18"/>
                <w:lang w:val="en-CA"/>
              </w:rPr>
              <w:t>1)</w:t>
            </w:r>
          </w:p>
        </w:tc>
      </w:tr>
      <w:tr w:rsidR="009D0561" w:rsidRPr="00884756" w14:paraId="79B025EC"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FC4502"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6BF03863"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6F9F8DF8"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ABC797"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5A14EB9B"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noProof/>
                <w:sz w:val="20"/>
                <w:szCs w:val="18"/>
                <w:lang w:val="en-CA"/>
              </w:rPr>
              <w:t>u(32)</w:t>
            </w:r>
          </w:p>
        </w:tc>
      </w:tr>
      <w:tr w:rsidR="009D0561" w:rsidRPr="00884756" w14:paraId="634A53EE"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165C2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0FDB1892"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59B6DE40"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82C8D3"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755F07B0"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roofErr w:type="gramStart"/>
            <w:r w:rsidRPr="00884756">
              <w:rPr>
                <w:rFonts w:eastAsia="Malgun Gothic"/>
                <w:bCs/>
                <w:sz w:val="20"/>
                <w:szCs w:val="18"/>
                <w:lang w:val="en-CA"/>
              </w:rPr>
              <w:t>u(</w:t>
            </w:r>
            <w:proofErr w:type="gramEnd"/>
            <w:r w:rsidRPr="00884756">
              <w:rPr>
                <w:rFonts w:eastAsia="Malgun Gothic"/>
                <w:bCs/>
                <w:sz w:val="20"/>
                <w:szCs w:val="18"/>
                <w:lang w:val="en-CA"/>
              </w:rPr>
              <w:t>3)</w:t>
            </w:r>
          </w:p>
        </w:tc>
      </w:tr>
      <w:tr w:rsidR="009D0561" w:rsidRPr="00884756" w14:paraId="34207A52"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792C11"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5E9C7AD1"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7DE66719"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015FD3"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r>
            <w:r w:rsidRPr="00884756">
              <w:rPr>
                <w:rFonts w:eastAsia="Malgun Gothic"/>
                <w:b/>
                <w:bCs/>
                <w:noProof/>
                <w:sz w:val="20"/>
                <w:szCs w:val="18"/>
                <w:lang w:val="en-CA"/>
              </w:rPr>
              <w:tab/>
            </w:r>
            <w:r w:rsidRPr="00884756">
              <w:rPr>
                <w:rFonts w:eastAsia="Malgun Gothic"/>
                <w:b/>
                <w:bCs/>
                <w:noProof/>
                <w:sz w:val="20"/>
                <w:szCs w:val="18"/>
                <w:lang w:val="en-CA"/>
              </w:rPr>
              <w:tab/>
            </w:r>
            <w:bookmarkStart w:id="4" w:name="_Hlk100152175"/>
            <w:r w:rsidRPr="00884756">
              <w:rPr>
                <w:rFonts w:eastAsia="Malgun Gothic"/>
                <w:b/>
                <w:bCs/>
                <w:noProof/>
                <w:sz w:val="20"/>
                <w:szCs w:val="18"/>
                <w:lang w:val="en-CA"/>
              </w:rPr>
              <w:t>sub_layer_num_units_in_shutter_interval</w:t>
            </w:r>
            <w:r w:rsidRPr="00884756">
              <w:rPr>
                <w:rFonts w:eastAsia="Malgun Gothic"/>
                <w:bCs/>
                <w:noProof/>
                <w:sz w:val="20"/>
                <w:szCs w:val="18"/>
                <w:lang w:val="en-CA"/>
              </w:rPr>
              <w:t>[ i ]</w:t>
            </w:r>
            <w:bookmarkEnd w:id="4"/>
          </w:p>
        </w:tc>
        <w:tc>
          <w:tcPr>
            <w:tcW w:w="1157" w:type="dxa"/>
            <w:tcBorders>
              <w:top w:val="single" w:sz="4" w:space="0" w:color="auto"/>
              <w:left w:val="single" w:sz="4" w:space="0" w:color="auto"/>
              <w:bottom w:val="single" w:sz="4" w:space="0" w:color="auto"/>
              <w:right w:val="single" w:sz="4" w:space="0" w:color="auto"/>
            </w:tcBorders>
            <w:hideMark/>
          </w:tcPr>
          <w:p w14:paraId="18C5F8CC"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roofErr w:type="gramStart"/>
            <w:r w:rsidRPr="00884756">
              <w:rPr>
                <w:rFonts w:eastAsia="Malgun Gothic"/>
                <w:bCs/>
                <w:sz w:val="20"/>
                <w:szCs w:val="18"/>
                <w:lang w:val="en-CA"/>
              </w:rPr>
              <w:t>u(</w:t>
            </w:r>
            <w:proofErr w:type="gramEnd"/>
            <w:r w:rsidRPr="00884756">
              <w:rPr>
                <w:rFonts w:eastAsia="Malgun Gothic"/>
                <w:bCs/>
                <w:sz w:val="20"/>
                <w:szCs w:val="18"/>
                <w:lang w:val="en-CA"/>
              </w:rPr>
              <w:t>32)</w:t>
            </w:r>
          </w:p>
        </w:tc>
      </w:tr>
      <w:tr w:rsidR="009D0561" w:rsidRPr="00884756" w14:paraId="124AE928"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0E24BE"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38A44DD6" w14:textId="77777777" w:rsidR="009D0561" w:rsidRPr="00884756" w:rsidRDefault="009D0561" w:rsidP="004D59C4">
            <w:pPr>
              <w:keepNext/>
              <w:keepLines/>
              <w:spacing w:before="20" w:after="40"/>
              <w:jc w:val="center"/>
              <w:rPr>
                <w:bCs/>
                <w:sz w:val="20"/>
                <w:szCs w:val="18"/>
                <w:lang w:val="en-CA"/>
              </w:rPr>
            </w:pPr>
          </w:p>
        </w:tc>
      </w:tr>
      <w:tr w:rsidR="009D0561" w:rsidRPr="00884756" w14:paraId="603636E1"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DF51E9"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38564231" w14:textId="77777777" w:rsidR="009D0561" w:rsidRPr="00884756" w:rsidRDefault="009D0561" w:rsidP="004D59C4">
            <w:pPr>
              <w:keepNext/>
              <w:keepLines/>
              <w:spacing w:before="20" w:after="40"/>
              <w:jc w:val="center"/>
              <w:rPr>
                <w:bCs/>
                <w:sz w:val="20"/>
                <w:szCs w:val="18"/>
                <w:lang w:val="en-CA"/>
              </w:rPr>
            </w:pPr>
          </w:p>
        </w:tc>
      </w:tr>
    </w:tbl>
    <w:p w14:paraId="177CCEEC" w14:textId="77777777" w:rsidR="00C21A8D" w:rsidRPr="00C21A8D" w:rsidRDefault="00C21A8D" w:rsidP="00C21A8D">
      <w:pPr>
        <w:tabs>
          <w:tab w:val="left" w:pos="400"/>
        </w:tabs>
        <w:ind w:left="400" w:hanging="400"/>
        <w:rPr>
          <w:sz w:val="20"/>
        </w:rPr>
      </w:pPr>
    </w:p>
    <w:p w14:paraId="1363508B" w14:textId="2EC3F6FB" w:rsidR="009D0561" w:rsidRPr="009D0561" w:rsidRDefault="009D0561" w:rsidP="009D0561">
      <w:pPr>
        <w:pStyle w:val="Annex3"/>
      </w:pPr>
      <w:r w:rsidRPr="00893E19">
        <w:rPr>
          <w:noProof/>
          <w:lang w:val="en-CA"/>
        </w:rPr>
        <w:t>8.</w:t>
      </w:r>
      <w:r>
        <w:rPr>
          <w:noProof/>
          <w:lang w:val="en-CA"/>
        </w:rPr>
        <w:t>27</w:t>
      </w:r>
      <w:r w:rsidRPr="00893E19">
        <w:rPr>
          <w:noProof/>
          <w:lang w:val="en-CA"/>
        </w:rPr>
        <w:t>.</w:t>
      </w:r>
      <w:r>
        <w:rPr>
          <w:noProof/>
          <w:lang w:val="en-CA"/>
        </w:rPr>
        <w:t>2</w:t>
      </w:r>
      <w:r w:rsidRPr="00893E19">
        <w:rPr>
          <w:noProof/>
          <w:lang w:val="en-CA"/>
        </w:rPr>
        <w:t xml:space="preserve"> </w:t>
      </w:r>
      <w:r w:rsidRPr="009D0561">
        <w:t>Shutter interval information SEI message syntax</w:t>
      </w:r>
    </w:p>
    <w:p w14:paraId="3F32F03D" w14:textId="77777777" w:rsidR="009D0561" w:rsidRPr="00884756" w:rsidRDefault="009D0561" w:rsidP="009D0561">
      <w:pPr>
        <w:rPr>
          <w:noProof/>
          <w:sz w:val="20"/>
          <w:szCs w:val="18"/>
          <w:lang w:val="en-CA"/>
        </w:rPr>
      </w:pPr>
      <w:r w:rsidRPr="00884756">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20373438" w14:textId="77777777" w:rsidR="009D0561" w:rsidRPr="00884756" w:rsidRDefault="009D0561" w:rsidP="009D0561">
      <w:pPr>
        <w:rPr>
          <w:noProof/>
          <w:sz w:val="20"/>
          <w:szCs w:val="18"/>
        </w:rPr>
      </w:pPr>
      <w:r w:rsidRPr="00884756">
        <w:rPr>
          <w:noProof/>
          <w:sz w:val="20"/>
          <w:szCs w:val="18"/>
        </w:rPr>
        <w:t xml:space="preserve">When a shutter interval information SEI message is present for any picture of a CLVS of a particular layer, a shutter interval information SEI message shall be present for the first picture of the CLVS. The shutter interval information </w:t>
      </w:r>
      <w:r w:rsidRPr="00884756">
        <w:rPr>
          <w:noProof/>
          <w:sz w:val="20"/>
          <w:szCs w:val="18"/>
        </w:rPr>
        <w:lastRenderedPageBreak/>
        <w:t>SEI message persists for the current layer in decoding order from the current picture until the end of the CLVS. All shutter interval information SEI messages that apply to the same CLVS shall have the same content.</w:t>
      </w:r>
    </w:p>
    <w:p w14:paraId="00DB1CF1" w14:textId="143A3C3E" w:rsidR="009D0561" w:rsidRPr="00884756" w:rsidRDefault="009D0561" w:rsidP="009D0561">
      <w:pPr>
        <w:rPr>
          <w:noProof/>
          <w:sz w:val="20"/>
          <w:szCs w:val="18"/>
          <w:lang w:val="en-CA"/>
        </w:rPr>
      </w:pPr>
      <w:bookmarkStart w:id="5" w:name="_Hlk25240989"/>
      <w:r w:rsidRPr="00884756">
        <w:rPr>
          <w:b/>
          <w:noProof/>
          <w:sz w:val="20"/>
          <w:szCs w:val="18"/>
          <w:lang w:val="en-CA"/>
        </w:rPr>
        <w:t>sii_time_scale</w:t>
      </w:r>
      <w:bookmarkEnd w:id="5"/>
      <w:r w:rsidRPr="00884756">
        <w:rPr>
          <w:noProof/>
          <w:sz w:val="20"/>
          <w:szCs w:val="18"/>
          <w:lang w:val="en-CA"/>
        </w:rPr>
        <w:t xml:space="preserve"> specifies the number of time units that pass in one second. The value of sii_time_scale shall </w:t>
      </w:r>
      <w:r w:rsidR="00BC1792">
        <w:rPr>
          <w:noProof/>
          <w:sz w:val="20"/>
          <w:szCs w:val="18"/>
          <w:lang w:val="en-CA"/>
        </w:rPr>
        <w:t>not be equal to</w:t>
      </w:r>
      <w:r w:rsidRPr="00884756">
        <w:rPr>
          <w:noProof/>
          <w:sz w:val="20"/>
          <w:szCs w:val="18"/>
          <w:lang w:val="en-CA"/>
        </w:rPr>
        <w:t xml:space="preserve"> 0. For example, a time coordinate system that measures time using a 27 MHz clock has an sii_time_scale </w:t>
      </w:r>
      <w:r w:rsidR="00A33BF4" w:rsidRPr="00884756">
        <w:rPr>
          <w:noProof/>
          <w:sz w:val="20"/>
          <w:szCs w:val="18"/>
          <w:lang w:val="en-CA"/>
        </w:rPr>
        <w:t>of</w:t>
      </w:r>
      <w:r w:rsidR="00A33BF4">
        <w:rPr>
          <w:noProof/>
          <w:sz w:val="20"/>
          <w:szCs w:val="18"/>
          <w:lang w:val="en-CA"/>
        </w:rPr>
        <w:t xml:space="preserve"> </w:t>
      </w:r>
      <w:r w:rsidRPr="00884756">
        <w:rPr>
          <w:noProof/>
          <w:sz w:val="20"/>
          <w:szCs w:val="18"/>
          <w:lang w:val="en-CA"/>
        </w:rPr>
        <w:t>27 000 000.</w:t>
      </w:r>
    </w:p>
    <w:p w14:paraId="70F1FFCC" w14:textId="52E5AF2E" w:rsidR="009D0561" w:rsidRPr="005103AD" w:rsidRDefault="009D0561" w:rsidP="009D0561">
      <w:pPr>
        <w:rPr>
          <w:noProof/>
          <w:sz w:val="20"/>
          <w:lang w:val="en-CA"/>
        </w:rPr>
      </w:pPr>
      <w:r w:rsidRPr="005103AD">
        <w:rPr>
          <w:b/>
          <w:noProof/>
          <w:sz w:val="20"/>
          <w:lang w:val="en-CA"/>
        </w:rPr>
        <w:t>fixed_</w:t>
      </w:r>
      <w:r w:rsidRPr="00E053F1">
        <w:rPr>
          <w:b/>
          <w:bCs/>
          <w:noProof/>
          <w:sz w:val="20"/>
          <w:lang w:val="en-CA"/>
        </w:rPr>
        <w:t>shutter_interval</w:t>
      </w:r>
      <w:r w:rsidRPr="00E053F1">
        <w:rPr>
          <w:b/>
          <w:noProof/>
          <w:sz w:val="20"/>
          <w:lang w:val="en-CA"/>
        </w:rPr>
        <w:t>_within_clvs_flag</w:t>
      </w:r>
      <w:r w:rsidRPr="005F5937">
        <w:rPr>
          <w:bCs/>
          <w:noProof/>
          <w:sz w:val="20"/>
          <w:lang w:val="en-CA"/>
        </w:rPr>
        <w:t xml:space="preserve"> </w:t>
      </w:r>
      <w:r w:rsidRPr="002C0341">
        <w:rPr>
          <w:noProof/>
          <w:sz w:val="20"/>
          <w:lang w:val="en-CA"/>
        </w:rPr>
        <w:t>equal to 1 specifies that the indicated shutter interval is the same for all temporal sub</w:t>
      </w:r>
      <w:r w:rsidRPr="00F04EA4">
        <w:rPr>
          <w:noProof/>
          <w:sz w:val="20"/>
          <w:lang w:val="en-CA"/>
        </w:rPr>
        <w:t>layers in the CLVS. fixed_shutter_interval_within_clvs_flag</w:t>
      </w:r>
      <w:r w:rsidRPr="00F04EA4">
        <w:rPr>
          <w:b/>
          <w:noProof/>
          <w:sz w:val="20"/>
          <w:lang w:val="en-CA"/>
        </w:rPr>
        <w:t xml:space="preserve"> </w:t>
      </w:r>
      <w:r w:rsidRPr="00F04EA4">
        <w:rPr>
          <w:noProof/>
          <w:sz w:val="20"/>
          <w:lang w:val="en-CA"/>
        </w:rPr>
        <w:t>equal to 0 specifies that the indicated shutter interval may not be the same for all temporal sublayers in the CLVS.</w:t>
      </w:r>
    </w:p>
    <w:p w14:paraId="0EEF226F" w14:textId="77777777" w:rsidR="009D0561" w:rsidRPr="00884756" w:rsidRDefault="009D0561" w:rsidP="009D0561">
      <w:pPr>
        <w:rPr>
          <w:noProof/>
          <w:sz w:val="20"/>
          <w:szCs w:val="18"/>
          <w:lang w:val="en-CA"/>
        </w:rPr>
      </w:pPr>
      <w:r w:rsidRPr="00884756">
        <w:rPr>
          <w:b/>
          <w:bCs/>
          <w:noProof/>
          <w:sz w:val="20"/>
          <w:szCs w:val="18"/>
          <w:lang w:val="en-CA"/>
        </w:rPr>
        <w:t>sii_num_units_in_shutter_interval</w:t>
      </w:r>
      <w:r w:rsidRPr="00884756">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0708BBF1" w14:textId="77777777" w:rsidR="009D0561" w:rsidRPr="00884756" w:rsidRDefault="009D0561" w:rsidP="009D0561">
      <w:pPr>
        <w:rPr>
          <w:noProof/>
          <w:sz w:val="20"/>
          <w:szCs w:val="18"/>
          <w:lang w:val="en-CA"/>
        </w:rPr>
      </w:pPr>
      <w:r w:rsidRPr="00884756">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751EC831" w14:textId="6138C524" w:rsidR="009D0561" w:rsidRPr="002F3C8A" w:rsidRDefault="009D0561" w:rsidP="009D0561">
      <w:pPr>
        <w:rPr>
          <w:noProof/>
          <w:sz w:val="20"/>
        </w:rPr>
      </w:pPr>
      <w:r w:rsidRPr="005103AD">
        <w:rPr>
          <w:b/>
          <w:noProof/>
          <w:sz w:val="20"/>
          <w:lang w:val="en-CA"/>
        </w:rPr>
        <w:t>sii_max_sub_layers_minus1</w:t>
      </w:r>
      <w:r w:rsidRPr="00E053F1">
        <w:rPr>
          <w:noProof/>
          <w:sz w:val="20"/>
          <w:lang w:val="en-CA"/>
        </w:rPr>
        <w:t xml:space="preserve"> plus 1 specifies the maximum number of temporal sub</w:t>
      </w:r>
      <w:r w:rsidRPr="00F04EA4">
        <w:rPr>
          <w:noProof/>
          <w:sz w:val="20"/>
          <w:lang w:val="en-CA"/>
        </w:rPr>
        <w:t>layers that may be present in each CLVS referring to the SPS.</w:t>
      </w:r>
    </w:p>
    <w:p w14:paraId="38F2F01E" w14:textId="59EFED5D" w:rsidR="009D0561" w:rsidRPr="003F3F11" w:rsidRDefault="009D0561" w:rsidP="009D0561">
      <w:pPr>
        <w:pStyle w:val="Note1"/>
      </w:pPr>
      <w:r w:rsidRPr="003F3F11">
        <w:t>NOTE – </w:t>
      </w:r>
      <w:r w:rsidRPr="000F1BA1">
        <w:rPr>
          <w:lang w:val="en-CA"/>
        </w:rPr>
        <w:t xml:space="preserve">For example, the information conveyed in this SEI message is intended to be adequate for purposes corresponding to the use of ATSC </w:t>
      </w:r>
      <w:r w:rsidRPr="001F22CA">
        <w:rPr>
          <w:lang w:val="en-CA"/>
        </w:rPr>
        <w:t>A/341</w:t>
      </w:r>
      <w:r w:rsidRPr="000F1BA1">
        <w:rPr>
          <w:lang w:val="en-CA"/>
        </w:rPr>
        <w:t>:20</w:t>
      </w:r>
      <w:r w:rsidR="00743513">
        <w:rPr>
          <w:lang w:val="en-CA"/>
        </w:rPr>
        <w:t>22-03</w:t>
      </w:r>
      <w:r w:rsidRPr="000F1BA1">
        <w:rPr>
          <w:lang w:val="en-CA"/>
        </w:rPr>
        <w:t xml:space="preserve"> Annex D when sii_max_sub_layers_minus1 is equal to 1 and </w:t>
      </w:r>
      <w:proofErr w:type="spellStart"/>
      <w:r w:rsidRPr="000F1BA1">
        <w:rPr>
          <w:lang w:val="en-CA"/>
        </w:rPr>
        <w:t>fixed_shutter_interval_within_clvs_flag</w:t>
      </w:r>
      <w:proofErr w:type="spellEnd"/>
      <w:r w:rsidRPr="000F1BA1">
        <w:rPr>
          <w:lang w:val="en-CA"/>
        </w:rPr>
        <w:t xml:space="preserve"> is equal to 0</w:t>
      </w:r>
      <w:r w:rsidRPr="003F3F11">
        <w:t>.</w:t>
      </w:r>
    </w:p>
    <w:p w14:paraId="5AF29387" w14:textId="000645D5" w:rsidR="009D0561" w:rsidRPr="00884756" w:rsidRDefault="009D0561" w:rsidP="009D0561">
      <w:pPr>
        <w:rPr>
          <w:bCs/>
          <w:noProof/>
          <w:sz w:val="20"/>
          <w:szCs w:val="18"/>
          <w:lang w:val="en-CA"/>
        </w:rPr>
      </w:pPr>
      <w:r w:rsidRPr="00884756">
        <w:rPr>
          <w:b/>
          <w:noProof/>
          <w:sz w:val="20"/>
          <w:szCs w:val="18"/>
          <w:lang w:val="en-CA"/>
        </w:rPr>
        <w:t>sub_layer_</w:t>
      </w:r>
      <w:r w:rsidRPr="00884756">
        <w:rPr>
          <w:b/>
          <w:bCs/>
          <w:noProof/>
          <w:sz w:val="20"/>
          <w:szCs w:val="18"/>
          <w:lang w:val="en-CA"/>
        </w:rPr>
        <w:t>num_units_in_shutter</w:t>
      </w:r>
      <w:r w:rsidRPr="00884756">
        <w:rPr>
          <w:b/>
          <w:noProof/>
          <w:sz w:val="20"/>
          <w:szCs w:val="18"/>
          <w:lang w:val="en-CA"/>
        </w:rPr>
        <w:t>_interval</w:t>
      </w:r>
      <w:r w:rsidRPr="00884756">
        <w:rPr>
          <w:noProof/>
          <w:sz w:val="20"/>
          <w:szCs w:val="18"/>
          <w:lang w:val="en-CA"/>
        </w:rPr>
        <w:t xml:space="preserve">[ i ], when present, specifies the number of time units of a clock operating at the frequency sii_time_scale Hz that corresponds to the shutter interval of each picture 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 xml:space="preserve">equal to i in the CLVS. The </w:t>
      </w:r>
      <w:r w:rsidRPr="00884756">
        <w:rPr>
          <w:bCs/>
          <w:noProof/>
          <w:sz w:val="20"/>
          <w:szCs w:val="18"/>
          <w:lang w:val="en-CA"/>
        </w:rPr>
        <w:t>shutter interval</w:t>
      </w:r>
      <w:r w:rsidRPr="00884756">
        <w:rPr>
          <w:noProof/>
          <w:sz w:val="20"/>
          <w:szCs w:val="18"/>
          <w:lang w:val="en-CA"/>
        </w:rPr>
        <w:t xml:space="preserve"> for </w:t>
      </w:r>
      <w:r w:rsidR="00F04EA4">
        <w:rPr>
          <w:noProof/>
          <w:sz w:val="20"/>
          <w:szCs w:val="18"/>
          <w:lang w:val="en-CA"/>
        </w:rPr>
        <w:t>each picture</w:t>
      </w:r>
      <w:r w:rsidRPr="00884756">
        <w:rPr>
          <w:noProof/>
          <w:sz w:val="20"/>
          <w:szCs w:val="18"/>
          <w:lang w:val="en-CA"/>
        </w:rPr>
        <w:t xml:space="preserve"> 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 xml:space="preserve">equal to </w:t>
      </w:r>
      <w:r w:rsidR="002F3C8A">
        <w:rPr>
          <w:noProof/>
          <w:sz w:val="20"/>
          <w:szCs w:val="18"/>
          <w:lang w:val="en-CA"/>
        </w:rPr>
        <w:t>i</w:t>
      </w:r>
      <w:r w:rsidR="00F04EA4">
        <w:rPr>
          <w:noProof/>
          <w:sz w:val="20"/>
          <w:szCs w:val="18"/>
          <w:lang w:val="en-CA"/>
        </w:rPr>
        <w:t xml:space="preserve"> in the CLVS</w:t>
      </w:r>
      <w:r w:rsidRPr="00884756">
        <w:rPr>
          <w:bCs/>
          <w:noProof/>
          <w:sz w:val="20"/>
          <w:szCs w:val="18"/>
          <w:lang w:val="en-CA"/>
        </w:rPr>
        <w:t>, denoted by the variable subLayerShutterInterval[</w:t>
      </w:r>
      <w:r w:rsidRPr="00884756">
        <w:rPr>
          <w:noProof/>
          <w:sz w:val="20"/>
          <w:szCs w:val="18"/>
          <w:lang w:val="en-CA"/>
        </w:rPr>
        <w:t> i </w:t>
      </w:r>
      <w:r w:rsidRPr="00884756">
        <w:rPr>
          <w:bCs/>
          <w:noProof/>
          <w:sz w:val="20"/>
          <w:szCs w:val="18"/>
          <w:lang w:val="en-CA"/>
        </w:rPr>
        <w:t xml:space="preserve">], in units of seconds, </w:t>
      </w:r>
      <w:r w:rsidRPr="00884756">
        <w:rPr>
          <w:noProof/>
          <w:sz w:val="20"/>
          <w:szCs w:val="18"/>
          <w:lang w:val="en-CA"/>
        </w:rPr>
        <w:t>is equal to the quotient of sub_layer_num_units_in_shutter_interval</w:t>
      </w:r>
      <w:r w:rsidRPr="00884756">
        <w:rPr>
          <w:bCs/>
          <w:noProof/>
          <w:sz w:val="20"/>
          <w:szCs w:val="18"/>
          <w:lang w:val="en-CA"/>
        </w:rPr>
        <w:t>[</w:t>
      </w:r>
      <w:r w:rsidRPr="00884756">
        <w:rPr>
          <w:noProof/>
          <w:sz w:val="20"/>
          <w:szCs w:val="18"/>
          <w:lang w:val="en-CA"/>
        </w:rPr>
        <w:t> i </w:t>
      </w:r>
      <w:r w:rsidRPr="00884756">
        <w:rPr>
          <w:bCs/>
          <w:noProof/>
          <w:sz w:val="20"/>
          <w:szCs w:val="18"/>
          <w:lang w:val="en-CA"/>
        </w:rPr>
        <w:t>]</w:t>
      </w:r>
      <w:r w:rsidRPr="00884756">
        <w:rPr>
          <w:noProof/>
          <w:sz w:val="20"/>
          <w:szCs w:val="18"/>
          <w:lang w:val="en-CA"/>
        </w:rPr>
        <w:t xml:space="preserve"> divided by sii_time_scale.</w:t>
      </w:r>
    </w:p>
    <w:p w14:paraId="271279B6" w14:textId="530CF4DF" w:rsidR="009D0561" w:rsidRPr="00884756" w:rsidRDefault="009D0561" w:rsidP="009D0561">
      <w:pPr>
        <w:keepNext/>
        <w:rPr>
          <w:noProof/>
          <w:sz w:val="20"/>
          <w:szCs w:val="18"/>
          <w:lang w:val="en-CA"/>
        </w:rPr>
      </w:pPr>
      <w:r w:rsidRPr="00884756">
        <w:rPr>
          <w:noProof/>
          <w:sz w:val="20"/>
          <w:szCs w:val="18"/>
          <w:lang w:val="en-CA"/>
        </w:rPr>
        <w:t>The variable subLayerShutterInterval</w:t>
      </w:r>
      <w:r w:rsidRPr="00884756">
        <w:rPr>
          <w:bCs/>
          <w:noProof/>
          <w:sz w:val="20"/>
          <w:szCs w:val="18"/>
          <w:lang w:val="en-CA"/>
        </w:rPr>
        <w:t>[</w:t>
      </w:r>
      <w:r w:rsidRPr="00884756">
        <w:rPr>
          <w:noProof/>
          <w:sz w:val="20"/>
          <w:szCs w:val="18"/>
          <w:lang w:val="en-CA"/>
        </w:rPr>
        <w:t> i </w:t>
      </w:r>
      <w:r w:rsidRPr="00884756">
        <w:rPr>
          <w:bCs/>
          <w:noProof/>
          <w:sz w:val="20"/>
          <w:szCs w:val="18"/>
          <w:lang w:val="en-CA"/>
        </w:rPr>
        <w:t xml:space="preserve">], corresponding to the indicated shutter interval of each picture </w:t>
      </w:r>
      <w:r w:rsidRPr="00884756">
        <w:rPr>
          <w:noProof/>
          <w:sz w:val="20"/>
          <w:szCs w:val="18"/>
          <w:lang w:val="en-CA"/>
        </w:rPr>
        <w:t xml:space="preserve">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equal to i in the CLVS, is thus derived as follows:</w:t>
      </w:r>
    </w:p>
    <w:p w14:paraId="0AD40287" w14:textId="5AA64974" w:rsidR="009D0561" w:rsidRPr="00A64C20" w:rsidRDefault="009D0561" w:rsidP="009D0561">
      <w:pPr>
        <w:pStyle w:val="Equation"/>
        <w:ind w:left="562"/>
        <w:rPr>
          <w:bCs/>
          <w:noProof/>
          <w:sz w:val="20"/>
          <w:szCs w:val="18"/>
        </w:rPr>
      </w:pPr>
      <w:bookmarkStart w:id="6" w:name="_Hlk100148559"/>
      <w:r w:rsidRPr="00884756">
        <w:rPr>
          <w:noProof/>
          <w:sz w:val="20"/>
          <w:szCs w:val="18"/>
          <w:lang w:val="en-CA"/>
        </w:rPr>
        <w:t>if( fixed_shutter_interval_within_clvs_flag )</w:t>
      </w:r>
      <w:r w:rsidRPr="00884756">
        <w:rPr>
          <w:noProof/>
          <w:sz w:val="20"/>
          <w:szCs w:val="18"/>
          <w:lang w:val="en-CA"/>
        </w:rPr>
        <w:br/>
      </w:r>
      <w:r w:rsidRPr="00884756">
        <w:rPr>
          <w:noProof/>
          <w:sz w:val="20"/>
          <w:szCs w:val="18"/>
          <w:lang w:val="en-CA"/>
        </w:rPr>
        <w:tab/>
        <w:t>subLayerShutterInterval[ i ] = sii_num_units_in_shutter_interval ÷ sii_time_scale</w:t>
      </w:r>
      <w:r w:rsidRPr="00884756">
        <w:rPr>
          <w:noProof/>
          <w:sz w:val="20"/>
          <w:szCs w:val="18"/>
          <w:lang w:val="en-CA"/>
        </w:rPr>
        <w:tab/>
      </w:r>
      <w:r w:rsidRPr="00884756">
        <w:rPr>
          <w:sz w:val="20"/>
          <w:szCs w:val="18"/>
        </w:rPr>
        <w:t>(</w:t>
      </w:r>
      <w:r w:rsidR="00A33BF4">
        <w:rPr>
          <w:sz w:val="20"/>
          <w:szCs w:val="18"/>
        </w:rPr>
        <w:t>75</w:t>
      </w:r>
      <w:r w:rsidRPr="00884756">
        <w:rPr>
          <w:sz w:val="20"/>
          <w:szCs w:val="18"/>
        </w:rPr>
        <w:t>)</w:t>
      </w:r>
      <w:r w:rsidRPr="00884756">
        <w:rPr>
          <w:noProof/>
          <w:sz w:val="20"/>
          <w:szCs w:val="18"/>
          <w:lang w:val="en-CA"/>
        </w:rPr>
        <w:br/>
        <w:t>else</w:t>
      </w:r>
      <w:r w:rsidRPr="00884756">
        <w:rPr>
          <w:noProof/>
          <w:sz w:val="20"/>
          <w:szCs w:val="18"/>
          <w:lang w:val="en-CA"/>
        </w:rPr>
        <w:br/>
      </w:r>
      <w:r w:rsidRPr="00884756">
        <w:rPr>
          <w:noProof/>
          <w:sz w:val="20"/>
          <w:szCs w:val="18"/>
          <w:lang w:val="en-CA"/>
        </w:rPr>
        <w:tab/>
        <w:t>subLayerShutterInterval[ i ] = sub_layer_num_units_in_shutter_interval[ i ] ÷ sii_time_scale</w:t>
      </w:r>
    </w:p>
    <w:bookmarkEnd w:id="6"/>
    <w:p w14:paraId="53052B60" w14:textId="65495ECF" w:rsidR="004C196E" w:rsidRPr="004C196E" w:rsidRDefault="009822AD" w:rsidP="004C196E">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t xml:space="preserve"> </w:t>
      </w:r>
      <w:r w:rsidR="002F6758" w:rsidRPr="002F6758">
        <w:rPr>
          <w:rFonts w:eastAsia="SimSun"/>
          <w:b/>
          <w:lang w:val="en-CA"/>
        </w:rPr>
        <w:t>Neural-network post-filter characteristics SEI message</w:t>
      </w:r>
    </w:p>
    <w:p w14:paraId="252D5C0F" w14:textId="2F68DF40" w:rsidR="002F6758" w:rsidRDefault="002F6758" w:rsidP="002F6758">
      <w:pPr>
        <w:pStyle w:val="Annex3"/>
      </w:pPr>
      <w:r w:rsidRPr="00893E19">
        <w:rPr>
          <w:noProof/>
          <w:lang w:val="en-CA"/>
        </w:rPr>
        <w:t>8.</w:t>
      </w:r>
      <w:r>
        <w:rPr>
          <w:noProof/>
          <w:lang w:val="en-CA"/>
        </w:rPr>
        <w:t>2</w:t>
      </w:r>
      <w:r w:rsidR="009822AD">
        <w:rPr>
          <w:noProof/>
          <w:lang w:val="en-CA"/>
        </w:rPr>
        <w:t>8</w:t>
      </w:r>
      <w:r w:rsidRPr="00893E19">
        <w:rPr>
          <w:noProof/>
          <w:lang w:val="en-CA"/>
        </w:rPr>
        <w:t xml:space="preserve">.1 </w:t>
      </w:r>
      <w:r>
        <w:t>Neural-network post-filter characteristics SEI message</w:t>
      </w:r>
      <w:r w:rsidRPr="009D0561">
        <w:t xml:space="preserve"> syntax</w:t>
      </w:r>
    </w:p>
    <w:p w14:paraId="089C6C65" w14:textId="77777777" w:rsidR="006F6155" w:rsidRPr="002F3C8A" w:rsidRDefault="006F6155"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F6155" w:rsidRPr="006F6155" w14:paraId="504D91A0" w14:textId="77777777" w:rsidTr="5A9B9994">
        <w:trPr>
          <w:trHeight w:val="204"/>
          <w:jc w:val="center"/>
        </w:trPr>
        <w:tc>
          <w:tcPr>
            <w:tcW w:w="7920" w:type="dxa"/>
          </w:tcPr>
          <w:p w14:paraId="5F42D9AE" w14:textId="77777777" w:rsidR="006F6155" w:rsidRPr="006F6155" w:rsidRDefault="006F6155" w:rsidP="006F615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22A5DE4A" w14:textId="77777777" w:rsidR="006F6155" w:rsidRPr="006F6155" w:rsidRDefault="006F6155" w:rsidP="006F61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6F6155" w:rsidRPr="006F6155" w14:paraId="0BA7676E" w14:textId="77777777" w:rsidTr="5A9B9994">
        <w:trPr>
          <w:trHeight w:val="204"/>
          <w:jc w:val="center"/>
        </w:trPr>
        <w:tc>
          <w:tcPr>
            <w:tcW w:w="7920" w:type="dxa"/>
          </w:tcPr>
          <w:p w14:paraId="4AD891AC"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7159588F" w14:textId="34AED5B9"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6F6155" w:rsidRPr="006F6155" w14:paraId="167705D0" w14:textId="77777777" w:rsidTr="5A9B9994">
        <w:trPr>
          <w:trHeight w:val="204"/>
          <w:jc w:val="center"/>
        </w:trPr>
        <w:tc>
          <w:tcPr>
            <w:tcW w:w="7920" w:type="dxa"/>
          </w:tcPr>
          <w:p w14:paraId="303795A4"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5F7494A2" w14:textId="3249ED27"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EF5C9A" w:rsidRPr="006F6155" w14:paraId="24CE6B29" w14:textId="77777777" w:rsidTr="5A9B9994">
        <w:trPr>
          <w:trHeight w:val="204"/>
          <w:jc w:val="center"/>
          <w:ins w:id="7" w:author="Miska Hannuksela" w:date="2022-09-23T11:38:00Z"/>
        </w:trPr>
        <w:tc>
          <w:tcPr>
            <w:tcW w:w="7920" w:type="dxa"/>
          </w:tcPr>
          <w:p w14:paraId="420BF81A" w14:textId="642F6194" w:rsidR="00EF5C9A" w:rsidRPr="00BB3519" w:rsidRDefault="00EF5C9A" w:rsidP="00252C4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 w:author="Miska Hannuksela" w:date="2022-09-23T11:38:00Z"/>
                <w:rFonts w:eastAsia="SimSun"/>
                <w:color w:val="000000" w:themeColor="text1"/>
                <w:sz w:val="20"/>
                <w:lang w:val="en-GB"/>
              </w:rPr>
            </w:pPr>
            <w:ins w:id="9" w:author="Miska Hannuksela" w:date="2022-09-23T11:38:00Z">
              <w:r w:rsidRPr="00BB3519">
                <w:rPr>
                  <w:rFonts w:eastAsia="SimSun"/>
                  <w:color w:val="000000" w:themeColor="text1"/>
                  <w:sz w:val="20"/>
                  <w:lang w:val="en-GB"/>
                </w:rPr>
                <w:tab/>
              </w:r>
              <w:proofErr w:type="gramStart"/>
              <w:r w:rsidRPr="00BB3519">
                <w:rPr>
                  <w:rFonts w:eastAsia="SimSun"/>
                  <w:color w:val="000000" w:themeColor="text1"/>
                  <w:sz w:val="20"/>
                  <w:lang w:val="en-GB"/>
                </w:rPr>
                <w:t xml:space="preserve">if( </w:t>
              </w:r>
              <w:proofErr w:type="spellStart"/>
              <w:r w:rsidRPr="00BB3519">
                <w:rPr>
                  <w:rFonts w:eastAsia="SimSun"/>
                  <w:color w:val="000000" w:themeColor="text1"/>
                  <w:sz w:val="20"/>
                  <w:lang w:val="en-GB"/>
                </w:rPr>
                <w:t>nnpfc</w:t>
              </w:r>
              <w:proofErr w:type="gramEnd"/>
              <w:r w:rsidRPr="00BB3519">
                <w:rPr>
                  <w:rFonts w:eastAsia="SimSun"/>
                  <w:color w:val="000000" w:themeColor="text1"/>
                  <w:sz w:val="20"/>
                  <w:lang w:val="en-GB"/>
                </w:rPr>
                <w:t>_mode_idc</w:t>
              </w:r>
              <w:proofErr w:type="spellEnd"/>
              <w:r w:rsidRPr="00BB3519">
                <w:rPr>
                  <w:rFonts w:eastAsia="SimSun"/>
                  <w:color w:val="000000" w:themeColor="text1"/>
                  <w:sz w:val="20"/>
                  <w:lang w:val="en-GB"/>
                </w:rPr>
                <w:t xml:space="preserve">  = =  2 ) {</w:t>
              </w:r>
            </w:ins>
          </w:p>
        </w:tc>
        <w:tc>
          <w:tcPr>
            <w:tcW w:w="1162" w:type="dxa"/>
          </w:tcPr>
          <w:p w14:paraId="6039CF31" w14:textId="77777777" w:rsidR="00EF5C9A" w:rsidRPr="00BB3519" w:rsidRDefault="00EF5C9A" w:rsidP="00252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 w:author="Miska Hannuksela" w:date="2022-09-23T11:38:00Z"/>
                <w:rFonts w:eastAsia="SimSun"/>
                <w:bCs/>
                <w:color w:val="000000" w:themeColor="text1"/>
                <w:sz w:val="20"/>
                <w:lang w:val="en-GB"/>
              </w:rPr>
            </w:pPr>
          </w:p>
        </w:tc>
      </w:tr>
      <w:tr w:rsidR="00EF5C9A" w:rsidRPr="006F6155" w14:paraId="0EF09472" w14:textId="77777777" w:rsidTr="5A9B9994">
        <w:trPr>
          <w:trHeight w:val="204"/>
          <w:jc w:val="center"/>
          <w:ins w:id="11" w:author="Miska Hannuksela" w:date="2022-09-23T11:38:00Z"/>
        </w:trPr>
        <w:tc>
          <w:tcPr>
            <w:tcW w:w="7920" w:type="dxa"/>
          </w:tcPr>
          <w:p w14:paraId="1DF1CE00" w14:textId="08BF491B" w:rsidR="00EF5C9A" w:rsidRPr="00BB3519" w:rsidRDefault="00EF5C9A" w:rsidP="00252C4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 w:author="Miska Hannuksela" w:date="2022-09-23T11:38:00Z"/>
                <w:rFonts w:eastAsia="SimSun"/>
                <w:color w:val="000000" w:themeColor="text1"/>
                <w:sz w:val="20"/>
                <w:lang w:val="en-GB"/>
              </w:rPr>
            </w:pPr>
            <w:ins w:id="13" w:author="Miska Hannuksela" w:date="2022-09-23T11:38:00Z">
              <w:r w:rsidRPr="00BB3519">
                <w:rPr>
                  <w:rFonts w:eastAsia="SimSun"/>
                  <w:color w:val="000000" w:themeColor="text1"/>
                  <w:sz w:val="20"/>
                  <w:lang w:val="en-GB"/>
                </w:rPr>
                <w:tab/>
              </w:r>
              <w:r w:rsidRPr="00BB3519">
                <w:rPr>
                  <w:rFonts w:eastAsia="SimSun"/>
                  <w:color w:val="000000" w:themeColor="text1"/>
                  <w:sz w:val="20"/>
                  <w:lang w:val="en-GB"/>
                </w:rPr>
                <w:tab/>
              </w:r>
              <w:proofErr w:type="gramStart"/>
              <w:r w:rsidRPr="00BB3519">
                <w:rPr>
                  <w:rFonts w:eastAsia="SimSun"/>
                  <w:color w:val="000000" w:themeColor="text1"/>
                  <w:sz w:val="20"/>
                  <w:lang w:val="en-GB"/>
                </w:rPr>
                <w:t>while( !</w:t>
              </w:r>
              <w:proofErr w:type="spellStart"/>
              <w:proofErr w:type="gramEnd"/>
              <w:r w:rsidRPr="00BB3519">
                <w:rPr>
                  <w:rFonts w:eastAsia="SimSun"/>
                  <w:color w:val="000000" w:themeColor="text1"/>
                  <w:sz w:val="20"/>
                  <w:lang w:val="en-GB"/>
                </w:rPr>
                <w:t>byte_aligned</w:t>
              </w:r>
              <w:proofErr w:type="spellEnd"/>
              <w:r w:rsidRPr="00BB3519">
                <w:rPr>
                  <w:rFonts w:eastAsia="SimSun"/>
                  <w:color w:val="000000" w:themeColor="text1"/>
                  <w:sz w:val="20"/>
                  <w:lang w:val="en-GB"/>
                </w:rPr>
                <w:t>( ) )</w:t>
              </w:r>
            </w:ins>
          </w:p>
        </w:tc>
        <w:tc>
          <w:tcPr>
            <w:tcW w:w="1162" w:type="dxa"/>
          </w:tcPr>
          <w:p w14:paraId="6078A220" w14:textId="77777777" w:rsidR="00EF5C9A" w:rsidRPr="00BB3519" w:rsidRDefault="00EF5C9A" w:rsidP="00252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4" w:author="Miska Hannuksela" w:date="2022-09-23T11:38:00Z"/>
                <w:rFonts w:eastAsia="SimSun"/>
                <w:bCs/>
                <w:color w:val="000000" w:themeColor="text1"/>
                <w:sz w:val="20"/>
                <w:lang w:val="en-GB"/>
              </w:rPr>
            </w:pPr>
          </w:p>
        </w:tc>
      </w:tr>
      <w:tr w:rsidR="00EF5C9A" w:rsidRPr="006F6155" w14:paraId="430169B3" w14:textId="77777777" w:rsidTr="5A9B9994">
        <w:trPr>
          <w:trHeight w:val="204"/>
          <w:jc w:val="center"/>
          <w:ins w:id="15" w:author="Miska Hannuksela" w:date="2022-09-23T11:38:00Z"/>
        </w:trPr>
        <w:tc>
          <w:tcPr>
            <w:tcW w:w="7920" w:type="dxa"/>
          </w:tcPr>
          <w:p w14:paraId="3E7BA5B1" w14:textId="2D643839" w:rsidR="00EF5C9A" w:rsidRPr="00BB3519" w:rsidRDefault="00EF5C9A" w:rsidP="00252C4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 w:author="Miska Hannuksela" w:date="2022-09-23T11:38:00Z"/>
                <w:rFonts w:eastAsia="SimSun"/>
                <w:color w:val="000000" w:themeColor="text1"/>
                <w:sz w:val="20"/>
                <w:lang w:val="en-GB"/>
              </w:rPr>
            </w:pPr>
            <w:ins w:id="17" w:author="Miska Hannuksela" w:date="2022-09-23T11:38:00Z">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nnpfc_reserved_zero_bit</w:t>
              </w:r>
              <w:proofErr w:type="spellEnd"/>
            </w:ins>
          </w:p>
        </w:tc>
        <w:tc>
          <w:tcPr>
            <w:tcW w:w="1162" w:type="dxa"/>
          </w:tcPr>
          <w:p w14:paraId="28904DB2" w14:textId="77777777" w:rsidR="00EF5C9A" w:rsidRPr="00BB3519" w:rsidRDefault="00EF5C9A" w:rsidP="00252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8" w:author="Miska Hannuksela" w:date="2022-09-23T11:38:00Z"/>
                <w:rFonts w:eastAsia="SimSun"/>
                <w:bCs/>
                <w:color w:val="000000" w:themeColor="text1"/>
                <w:sz w:val="20"/>
                <w:lang w:val="en-GB"/>
              </w:rPr>
            </w:pPr>
            <w:proofErr w:type="gramStart"/>
            <w:ins w:id="19" w:author="Miska Hannuksela" w:date="2022-09-23T11:38:00Z">
              <w:r w:rsidRPr="00BB3519">
                <w:rPr>
                  <w:rFonts w:eastAsia="SimSun"/>
                  <w:bCs/>
                  <w:color w:val="000000" w:themeColor="text1"/>
                  <w:sz w:val="20"/>
                  <w:lang w:val="en-GB"/>
                </w:rPr>
                <w:t>u(</w:t>
              </w:r>
              <w:proofErr w:type="gramEnd"/>
              <w:r w:rsidRPr="00BB3519">
                <w:rPr>
                  <w:rFonts w:eastAsia="SimSun"/>
                  <w:bCs/>
                  <w:color w:val="000000" w:themeColor="text1"/>
                  <w:sz w:val="20"/>
                  <w:lang w:val="en-GB"/>
                </w:rPr>
                <w:t>1)</w:t>
              </w:r>
            </w:ins>
          </w:p>
        </w:tc>
      </w:tr>
      <w:tr w:rsidR="00EF5C9A" w:rsidRPr="006F6155" w14:paraId="3465561E" w14:textId="77777777" w:rsidTr="5A9B9994">
        <w:trPr>
          <w:trHeight w:val="204"/>
          <w:jc w:val="center"/>
          <w:ins w:id="20" w:author="Miska Hannuksela" w:date="2022-09-23T11:38:00Z"/>
        </w:trPr>
        <w:tc>
          <w:tcPr>
            <w:tcW w:w="7920" w:type="dxa"/>
          </w:tcPr>
          <w:p w14:paraId="2840CF2C" w14:textId="19358258" w:rsidR="00EF5C9A" w:rsidRPr="00BB3519" w:rsidRDefault="00EF5C9A" w:rsidP="00252C4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 w:author="Miska Hannuksela" w:date="2022-09-23T11:38:00Z"/>
                <w:rFonts w:eastAsia="SimSun"/>
                <w:color w:val="000000" w:themeColor="text1"/>
                <w:sz w:val="20"/>
                <w:lang w:val="en-GB"/>
              </w:rPr>
            </w:pPr>
            <w:ins w:id="22" w:author="Miska Hannuksela" w:date="2022-09-23T11:38:00Z">
              <w:r w:rsidRPr="00BB3519">
                <w:rPr>
                  <w:rFonts w:eastAsia="SimSun"/>
                  <w:color w:val="000000" w:themeColor="text1"/>
                  <w:sz w:val="20"/>
                  <w:lang w:val="en-GB"/>
                </w:rPr>
                <w:tab/>
              </w:r>
              <w:r w:rsidRPr="00BB3519">
                <w:rPr>
                  <w:rFonts w:eastAsia="SimSun"/>
                  <w:color w:val="000000" w:themeColor="text1"/>
                  <w:sz w:val="20"/>
                  <w:lang w:val="en-GB"/>
                </w:rPr>
                <w:tab/>
              </w:r>
            </w:ins>
            <w:proofErr w:type="spellStart"/>
            <w:ins w:id="23" w:author="Miska Hannuksela" w:date="2022-09-23T12:57:00Z">
              <w:r w:rsidR="00962901">
                <w:rPr>
                  <w:rFonts w:eastAsia="SimSun"/>
                  <w:b/>
                  <w:bCs/>
                  <w:color w:val="000000" w:themeColor="text1"/>
                  <w:sz w:val="20"/>
                  <w:lang w:val="en-GB"/>
                </w:rPr>
                <w:t>nnpfc_tag_uri</w:t>
              </w:r>
            </w:ins>
            <w:proofErr w:type="spellEnd"/>
          </w:p>
        </w:tc>
        <w:tc>
          <w:tcPr>
            <w:tcW w:w="1162" w:type="dxa"/>
          </w:tcPr>
          <w:p w14:paraId="595887FA" w14:textId="77777777" w:rsidR="00EF5C9A" w:rsidRPr="00BB3519" w:rsidRDefault="00EF5C9A" w:rsidP="00252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4" w:author="Miska Hannuksela" w:date="2022-09-23T11:38:00Z"/>
                <w:rFonts w:eastAsia="SimSun"/>
                <w:bCs/>
                <w:color w:val="000000" w:themeColor="text1"/>
                <w:sz w:val="20"/>
                <w:lang w:val="en-GB"/>
              </w:rPr>
            </w:pPr>
            <w:proofErr w:type="spellStart"/>
            <w:ins w:id="25" w:author="Miska Hannuksela" w:date="2022-09-23T11:38:00Z">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ins>
          </w:p>
        </w:tc>
      </w:tr>
      <w:tr w:rsidR="00EF5C9A" w:rsidRPr="006F6155" w14:paraId="0FFFDEE6" w14:textId="77777777" w:rsidTr="5A9B9994">
        <w:trPr>
          <w:trHeight w:val="204"/>
          <w:jc w:val="center"/>
          <w:ins w:id="26" w:author="Miska Hannuksela" w:date="2022-09-23T11:38:00Z"/>
        </w:trPr>
        <w:tc>
          <w:tcPr>
            <w:tcW w:w="7920" w:type="dxa"/>
          </w:tcPr>
          <w:p w14:paraId="2EA57DA3" w14:textId="2A4785C1" w:rsidR="00EF5C9A" w:rsidRPr="00BB3519" w:rsidRDefault="00EF5C9A" w:rsidP="00252C4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 w:author="Miska Hannuksela" w:date="2022-09-23T11:38:00Z"/>
                <w:rFonts w:eastAsia="SimSun"/>
                <w:color w:val="000000" w:themeColor="text1"/>
                <w:sz w:val="20"/>
                <w:lang w:val="en-GB"/>
              </w:rPr>
            </w:pPr>
            <w:ins w:id="28" w:author="Miska Hannuksela" w:date="2022-09-23T11:38:00Z">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nnpfc_uri</w:t>
              </w:r>
              <w:proofErr w:type="spellEnd"/>
            </w:ins>
          </w:p>
        </w:tc>
        <w:tc>
          <w:tcPr>
            <w:tcW w:w="1162" w:type="dxa"/>
          </w:tcPr>
          <w:p w14:paraId="1DD1ADA9" w14:textId="77777777" w:rsidR="00EF5C9A" w:rsidRPr="00BB3519" w:rsidRDefault="00EF5C9A" w:rsidP="00252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 w:author="Miska Hannuksela" w:date="2022-09-23T11:38:00Z"/>
                <w:rFonts w:eastAsia="SimSun"/>
                <w:bCs/>
                <w:color w:val="000000" w:themeColor="text1"/>
                <w:sz w:val="20"/>
                <w:lang w:val="en-GB"/>
              </w:rPr>
            </w:pPr>
            <w:proofErr w:type="spellStart"/>
            <w:ins w:id="30" w:author="Miska Hannuksela" w:date="2022-09-23T11:38:00Z">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ins>
          </w:p>
        </w:tc>
      </w:tr>
      <w:tr w:rsidR="00EF5C9A" w:rsidRPr="006F6155" w14:paraId="5AFFC051" w14:textId="77777777" w:rsidTr="5A9B9994">
        <w:trPr>
          <w:trHeight w:val="204"/>
          <w:jc w:val="center"/>
          <w:ins w:id="31" w:author="Miska Hannuksela" w:date="2022-09-23T11:38:00Z"/>
        </w:trPr>
        <w:tc>
          <w:tcPr>
            <w:tcW w:w="7920" w:type="dxa"/>
          </w:tcPr>
          <w:p w14:paraId="6616E15D" w14:textId="052676CC" w:rsidR="00EF5C9A" w:rsidRPr="00BB3519" w:rsidRDefault="00EF5C9A" w:rsidP="00252C4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 w:author="Miska Hannuksela" w:date="2022-09-23T11:38:00Z"/>
                <w:rFonts w:eastAsia="SimSun"/>
                <w:color w:val="000000" w:themeColor="text1"/>
                <w:sz w:val="20"/>
                <w:lang w:val="en-GB"/>
              </w:rPr>
            </w:pPr>
            <w:ins w:id="33" w:author="Miska Hannuksela" w:date="2022-09-23T11:38:00Z">
              <w:r w:rsidRPr="00BB3519">
                <w:rPr>
                  <w:rFonts w:eastAsia="SimSun"/>
                  <w:color w:val="000000" w:themeColor="text1"/>
                  <w:sz w:val="20"/>
                  <w:lang w:val="en-GB"/>
                </w:rPr>
                <w:tab/>
                <w:t>}</w:t>
              </w:r>
            </w:ins>
          </w:p>
        </w:tc>
        <w:tc>
          <w:tcPr>
            <w:tcW w:w="1162" w:type="dxa"/>
          </w:tcPr>
          <w:p w14:paraId="16D09563" w14:textId="77777777" w:rsidR="00EF5C9A" w:rsidRPr="00BB3519" w:rsidRDefault="00EF5C9A" w:rsidP="00252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4" w:author="Miska Hannuksela" w:date="2022-09-23T11:38:00Z"/>
                <w:rFonts w:eastAsia="SimSun"/>
                <w:bCs/>
                <w:color w:val="000000" w:themeColor="text1"/>
                <w:sz w:val="20"/>
                <w:lang w:val="en-GB"/>
              </w:rPr>
            </w:pPr>
          </w:p>
        </w:tc>
      </w:tr>
      <w:tr w:rsidR="00376DB6" w:rsidRPr="006F6155" w14:paraId="004F8EB6" w14:textId="77777777" w:rsidTr="5A9B9994">
        <w:trPr>
          <w:trHeight w:val="204"/>
          <w:jc w:val="center"/>
        </w:trPr>
        <w:tc>
          <w:tcPr>
            <w:tcW w:w="7920" w:type="dxa"/>
          </w:tcPr>
          <w:p w14:paraId="1DAF3A20" w14:textId="03318B0D" w:rsidR="00376DB6" w:rsidRPr="006F6155" w:rsidRDefault="00376DB6"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proofErr w:type="spellStart"/>
            <w:r w:rsidRPr="00376DB6">
              <w:rPr>
                <w:rFonts w:eastAsia="SimSun"/>
                <w:b/>
                <w:bCs/>
                <w:sz w:val="20"/>
                <w:lang w:val="en-GB"/>
              </w:rPr>
              <w:t>nnpfc_purpose_and_formatting_flag</w:t>
            </w:r>
            <w:proofErr w:type="spellEnd"/>
          </w:p>
        </w:tc>
        <w:tc>
          <w:tcPr>
            <w:tcW w:w="1162" w:type="dxa"/>
          </w:tcPr>
          <w:p w14:paraId="6655B00B" w14:textId="57041FCE" w:rsidR="00376DB6" w:rsidRPr="002F3C8A" w:rsidRDefault="00376DB6"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Pr>
                <w:rFonts w:eastAsia="SimSun"/>
                <w:bCs/>
                <w:sz w:val="20"/>
                <w:lang w:val="en-GB"/>
              </w:rPr>
              <w:t>u(</w:t>
            </w:r>
            <w:proofErr w:type="gramEnd"/>
            <w:r>
              <w:rPr>
                <w:rFonts w:eastAsia="SimSun"/>
                <w:bCs/>
                <w:sz w:val="20"/>
                <w:lang w:val="en-GB"/>
              </w:rPr>
              <w:t>1)</w:t>
            </w:r>
          </w:p>
        </w:tc>
      </w:tr>
      <w:tr w:rsidR="006F6155" w:rsidRPr="006F6155" w14:paraId="63E3E163" w14:textId="77777777" w:rsidTr="5A9B9994">
        <w:trPr>
          <w:trHeight w:val="204"/>
          <w:jc w:val="center"/>
        </w:trPr>
        <w:tc>
          <w:tcPr>
            <w:tcW w:w="7920" w:type="dxa"/>
          </w:tcPr>
          <w:p w14:paraId="3374F64F" w14:textId="0EAE5388"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if(</w:t>
            </w:r>
            <w:r w:rsidR="00376DB6">
              <w:rPr>
                <w:rFonts w:eastAsia="SimSun"/>
                <w:sz w:val="20"/>
                <w:lang w:val="en-GB"/>
              </w:rPr>
              <w:t xml:space="preserve"> </w:t>
            </w:r>
            <w:proofErr w:type="spellStart"/>
            <w:r w:rsidR="00376DB6" w:rsidRPr="00376DB6">
              <w:rPr>
                <w:rFonts w:eastAsia="SimSun"/>
                <w:sz w:val="20"/>
                <w:lang w:val="en-GB"/>
              </w:rPr>
              <w:t>nnpfc</w:t>
            </w:r>
            <w:proofErr w:type="gramEnd"/>
            <w:r w:rsidR="00376DB6" w:rsidRPr="00376DB6">
              <w:rPr>
                <w:rFonts w:eastAsia="SimSun"/>
                <w:sz w:val="20"/>
                <w:lang w:val="en-GB"/>
              </w:rPr>
              <w:t>_purpose_and_formatting_flag</w:t>
            </w:r>
            <w:proofErr w:type="spellEnd"/>
            <w:r w:rsidRPr="006F6155">
              <w:rPr>
                <w:rFonts w:eastAsia="SimSun"/>
                <w:sz w:val="20"/>
                <w:lang w:val="en-GB"/>
              </w:rPr>
              <w:t xml:space="preserve"> ) {</w:t>
            </w:r>
          </w:p>
        </w:tc>
        <w:tc>
          <w:tcPr>
            <w:tcW w:w="1162" w:type="dxa"/>
          </w:tcPr>
          <w:p w14:paraId="2919F54A"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76F83002" w14:textId="77777777" w:rsidTr="5A9B9994">
        <w:trPr>
          <w:trHeight w:val="204"/>
          <w:jc w:val="center"/>
        </w:trPr>
        <w:tc>
          <w:tcPr>
            <w:tcW w:w="7920" w:type="dxa"/>
          </w:tcPr>
          <w:p w14:paraId="384A7413" w14:textId="2273A8B9"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1B53BFF7"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52F03183" w14:textId="77777777" w:rsidTr="5A9B9994">
        <w:trPr>
          <w:trHeight w:val="204"/>
          <w:jc w:val="center"/>
        </w:trPr>
        <w:tc>
          <w:tcPr>
            <w:tcW w:w="7920" w:type="dxa"/>
          </w:tcPr>
          <w:p w14:paraId="2A56AF4B" w14:textId="50C73450"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5A8F9FBE"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62A2A377" w14:textId="77777777" w:rsidTr="5A9B9994">
        <w:trPr>
          <w:trHeight w:val="204"/>
          <w:jc w:val="center"/>
        </w:trPr>
        <w:tc>
          <w:tcPr>
            <w:tcW w:w="7920" w:type="dxa"/>
          </w:tcPr>
          <w:p w14:paraId="33828544" w14:textId="448743CF" w:rsidR="00FE3D83" w:rsidRPr="00BB351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nnpfc_out_sub_c_flag</w:t>
            </w:r>
            <w:proofErr w:type="spellEnd"/>
          </w:p>
        </w:tc>
        <w:tc>
          <w:tcPr>
            <w:tcW w:w="1162" w:type="dxa"/>
          </w:tcPr>
          <w:p w14:paraId="313F40B8" w14:textId="1441488C" w:rsidR="00FE3D83" w:rsidRPr="00BB351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gramStart"/>
            <w:r w:rsidRPr="00BB3519">
              <w:rPr>
                <w:rFonts w:eastAsia="SimSun"/>
                <w:bCs/>
                <w:color w:val="000000" w:themeColor="text1"/>
                <w:sz w:val="20"/>
                <w:lang w:val="en-GB"/>
              </w:rPr>
              <w:t>u(</w:t>
            </w:r>
            <w:proofErr w:type="gramEnd"/>
            <w:r w:rsidRPr="00BB3519">
              <w:rPr>
                <w:rFonts w:eastAsia="SimSun"/>
                <w:bCs/>
                <w:color w:val="000000" w:themeColor="text1"/>
                <w:sz w:val="20"/>
                <w:lang w:val="en-GB"/>
              </w:rPr>
              <w:t>1)</w:t>
            </w:r>
          </w:p>
        </w:tc>
      </w:tr>
      <w:tr w:rsidR="00FE3D83" w:rsidRPr="006F6155" w14:paraId="7564F502" w14:textId="77777777" w:rsidTr="5A9B9994">
        <w:trPr>
          <w:trHeight w:val="204"/>
          <w:jc w:val="center"/>
        </w:trPr>
        <w:tc>
          <w:tcPr>
            <w:tcW w:w="7920" w:type="dxa"/>
          </w:tcPr>
          <w:p w14:paraId="43796C29" w14:textId="052ECBD7"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
        </w:tc>
        <w:tc>
          <w:tcPr>
            <w:tcW w:w="1162" w:type="dxa"/>
          </w:tcPr>
          <w:p w14:paraId="243737D0"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3D11D689" w14:textId="77777777" w:rsidTr="5A9B9994">
        <w:trPr>
          <w:trHeight w:val="204"/>
          <w:jc w:val="center"/>
        </w:trPr>
        <w:tc>
          <w:tcPr>
            <w:tcW w:w="7920" w:type="dxa"/>
          </w:tcPr>
          <w:p w14:paraId="3D1854BF" w14:textId="0F3E91D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69780983"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75765990" w14:textId="77777777" w:rsidTr="5A9B9994">
        <w:trPr>
          <w:trHeight w:val="204"/>
          <w:jc w:val="center"/>
        </w:trPr>
        <w:tc>
          <w:tcPr>
            <w:tcW w:w="7920" w:type="dxa"/>
          </w:tcPr>
          <w:p w14:paraId="7060077B" w14:textId="6E6E539A"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2F0BDEFD"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4FD604C" w14:textId="77777777" w:rsidTr="5A9B9994">
        <w:trPr>
          <w:trHeight w:val="204"/>
          <w:jc w:val="center"/>
        </w:trPr>
        <w:tc>
          <w:tcPr>
            <w:tcW w:w="7920" w:type="dxa"/>
          </w:tcPr>
          <w:p w14:paraId="5856D85B" w14:textId="198A1B02"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16B6FC65"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7ECEE95E" w14:textId="77777777" w:rsidTr="5A9B9994">
        <w:trPr>
          <w:trHeight w:val="204"/>
          <w:jc w:val="center"/>
        </w:trPr>
        <w:tc>
          <w:tcPr>
            <w:tcW w:w="7920" w:type="dxa"/>
          </w:tcPr>
          <w:p w14:paraId="07640088" w14:textId="623ACA1B"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2275085F"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47AA8A53" w14:textId="77777777" w:rsidTr="5A9B9994">
        <w:trPr>
          <w:trHeight w:val="204"/>
          <w:jc w:val="center"/>
        </w:trPr>
        <w:tc>
          <w:tcPr>
            <w:tcW w:w="7920" w:type="dxa"/>
          </w:tcPr>
          <w:p w14:paraId="62DBB894" w14:textId="0468585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2244E24E"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08048287" w14:textId="77777777" w:rsidTr="5A9B9994">
        <w:trPr>
          <w:trHeight w:val="204"/>
          <w:jc w:val="center"/>
        </w:trPr>
        <w:tc>
          <w:tcPr>
            <w:tcW w:w="7920" w:type="dxa"/>
          </w:tcPr>
          <w:p w14:paraId="748970A2" w14:textId="32128023"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57B2F8ED"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FE3D83" w:rsidRPr="006F6155" w14:paraId="194BAB5B" w14:textId="77777777" w:rsidTr="5A9B9994">
        <w:trPr>
          <w:trHeight w:val="204"/>
          <w:jc w:val="center"/>
        </w:trPr>
        <w:tc>
          <w:tcPr>
            <w:tcW w:w="7920" w:type="dxa"/>
          </w:tcPr>
          <w:p w14:paraId="30103422" w14:textId="6F4EA45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00A90DE5">
              <w:rPr>
                <w:rFonts w:eastAsia="SimSun"/>
                <w:b/>
                <w:bCs/>
                <w:sz w:val="20"/>
                <w:lang w:val="en-GB"/>
              </w:rPr>
              <w:t>nnpfc_inp_format_flag</w:t>
            </w:r>
            <w:proofErr w:type="spellEnd"/>
          </w:p>
        </w:tc>
        <w:tc>
          <w:tcPr>
            <w:tcW w:w="1162" w:type="dxa"/>
          </w:tcPr>
          <w:p w14:paraId="78ACD3F1" w14:textId="37045289" w:rsidR="00FE3D83" w:rsidRPr="006F6155" w:rsidRDefault="00A90DE5"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Pr>
                <w:rFonts w:eastAsia="SimSun"/>
                <w:bCs/>
                <w:sz w:val="20"/>
                <w:lang w:val="en-GB"/>
              </w:rPr>
              <w:t>u(</w:t>
            </w:r>
            <w:proofErr w:type="gramEnd"/>
            <w:r>
              <w:rPr>
                <w:rFonts w:eastAsia="SimSun"/>
                <w:bCs/>
                <w:sz w:val="20"/>
                <w:lang w:val="en-GB"/>
              </w:rPr>
              <w:t>1)</w:t>
            </w:r>
          </w:p>
        </w:tc>
      </w:tr>
      <w:tr w:rsidR="00FE3D83" w:rsidRPr="006F6155" w14:paraId="5F63A6A1" w14:textId="77777777" w:rsidTr="5A9B999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97DA1" w14:textId="7B0ED78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00A90DE5">
              <w:rPr>
                <w:rFonts w:eastAsia="SimSun"/>
                <w:sz w:val="20"/>
                <w:lang w:val="en-GB"/>
              </w:rPr>
              <w:t>nnpfc</w:t>
            </w:r>
            <w:proofErr w:type="gramEnd"/>
            <w:r w:rsidR="00A90DE5">
              <w:rPr>
                <w:rFonts w:eastAsia="SimSun"/>
                <w:sz w:val="20"/>
                <w:lang w:val="en-GB"/>
              </w:rPr>
              <w:t>_inp_format_flag</w:t>
            </w:r>
            <w:proofErr w:type="spellEnd"/>
            <w:r w:rsidRPr="006F6155">
              <w:rPr>
                <w:rFonts w:eastAsia="SimSun"/>
                <w:sz w:val="20"/>
                <w:lang w:val="en-GB"/>
              </w:rPr>
              <w:t xml:space="preserve">  = =  </w:t>
            </w:r>
            <w:r w:rsidR="00E83088">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C554C7A"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3BE09ABC" w14:textId="77777777" w:rsidTr="5A9B999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FC652E" w14:textId="4C263282"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49C23E66"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6EB39C1" w14:textId="77777777" w:rsidTr="5A9B9994">
        <w:trPr>
          <w:trHeight w:val="204"/>
          <w:jc w:val="center"/>
        </w:trPr>
        <w:tc>
          <w:tcPr>
            <w:tcW w:w="7920" w:type="dxa"/>
          </w:tcPr>
          <w:p w14:paraId="329CE34F" w14:textId="706C79D1"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47C90C5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2D4B05E6" w14:textId="77777777" w:rsidTr="5A9B9994">
        <w:trPr>
          <w:trHeight w:val="204"/>
          <w:jc w:val="center"/>
        </w:trPr>
        <w:tc>
          <w:tcPr>
            <w:tcW w:w="7920" w:type="dxa"/>
          </w:tcPr>
          <w:p w14:paraId="459EBCBC" w14:textId="5A89FC52"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nnpfc_auxiliary_inp_idc</w:t>
            </w:r>
            <w:proofErr w:type="spellEnd"/>
          </w:p>
        </w:tc>
        <w:tc>
          <w:tcPr>
            <w:tcW w:w="1162" w:type="dxa"/>
            <w:shd w:val="clear" w:color="auto" w:fill="auto"/>
          </w:tcPr>
          <w:p w14:paraId="75BB4B77" w14:textId="3F1E4F4B"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07469">
              <w:rPr>
                <w:rFonts w:eastAsia="SimSun"/>
                <w:bCs/>
                <w:sz w:val="20"/>
                <w:lang w:val="en-GB"/>
              </w:rPr>
              <w:t>ue</w:t>
            </w:r>
            <w:proofErr w:type="spellEnd"/>
            <w:r w:rsidRPr="00207469">
              <w:rPr>
                <w:rFonts w:eastAsia="SimSun"/>
                <w:bCs/>
                <w:sz w:val="20"/>
                <w:lang w:val="en-GB"/>
              </w:rPr>
              <w:t>(v)</w:t>
            </w:r>
          </w:p>
        </w:tc>
      </w:tr>
      <w:tr w:rsidR="00FE3D83" w:rsidRPr="006F6155" w14:paraId="49E3ADE5" w14:textId="77777777" w:rsidTr="5A9B9994">
        <w:trPr>
          <w:trHeight w:val="204"/>
          <w:jc w:val="center"/>
        </w:trPr>
        <w:tc>
          <w:tcPr>
            <w:tcW w:w="7920" w:type="dxa"/>
          </w:tcPr>
          <w:p w14:paraId="3098DE67" w14:textId="77B2C3AF"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b/>
                <w:bCs/>
                <w:sz w:val="20"/>
                <w:lang w:val="en-GB"/>
                <w14:glow w14:rad="0">
                  <w14:srgbClr w14:val="FFFFFF"/>
                </w14:glow>
              </w:rPr>
              <w:t>nnpfc_separate_colour_description_present_flag</w:t>
            </w:r>
            <w:proofErr w:type="spellEnd"/>
          </w:p>
        </w:tc>
        <w:tc>
          <w:tcPr>
            <w:tcW w:w="1162" w:type="dxa"/>
            <w:shd w:val="clear" w:color="auto" w:fill="auto"/>
          </w:tcPr>
          <w:p w14:paraId="7398D9AD" w14:textId="78D60F4B"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Malgun Gothic"/>
                <w:noProof/>
                <w:sz w:val="20"/>
                <w:lang w:val="en-CA"/>
                <w14:glow w14:rad="0">
                  <w14:srgbClr w14:val="FFFFFF"/>
                </w14:glow>
              </w:rPr>
              <w:t>u(1)</w:t>
            </w:r>
          </w:p>
        </w:tc>
      </w:tr>
      <w:tr w:rsidR="00FE3D83" w:rsidRPr="006F6155" w14:paraId="294DBB18" w14:textId="77777777" w:rsidTr="5A9B9994">
        <w:trPr>
          <w:trHeight w:val="204"/>
          <w:jc w:val="center"/>
        </w:trPr>
        <w:tc>
          <w:tcPr>
            <w:tcW w:w="7920" w:type="dxa"/>
          </w:tcPr>
          <w:p w14:paraId="3E930155" w14:textId="3ED000A7"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gramStart"/>
            <w:r w:rsidRPr="00207469">
              <w:rPr>
                <w:rFonts w:eastAsia="SimSun"/>
                <w:sz w:val="20"/>
                <w:lang w:val="en-GB"/>
              </w:rPr>
              <w:t xml:space="preserve">if( </w:t>
            </w:r>
            <w:proofErr w:type="spellStart"/>
            <w:r w:rsidRPr="00207469">
              <w:rPr>
                <w:rFonts w:eastAsia="SimSun"/>
                <w:sz w:val="20"/>
                <w:lang w:val="en-GB"/>
              </w:rPr>
              <w:t>nnpfc</w:t>
            </w:r>
            <w:proofErr w:type="gramEnd"/>
            <w:r w:rsidRPr="00207469">
              <w:rPr>
                <w:rFonts w:eastAsia="SimSun"/>
                <w:sz w:val="20"/>
                <w:lang w:val="en-GB"/>
              </w:rPr>
              <w:t>_separate_colour_description_present_flag</w:t>
            </w:r>
            <w:proofErr w:type="spellEnd"/>
            <w:r w:rsidRPr="00207469">
              <w:rPr>
                <w:rFonts w:eastAsia="SimSun"/>
                <w:sz w:val="20"/>
                <w:lang w:val="en-GB"/>
              </w:rPr>
              <w:t xml:space="preserve"> ) {</w:t>
            </w:r>
          </w:p>
        </w:tc>
        <w:tc>
          <w:tcPr>
            <w:tcW w:w="1162" w:type="dxa"/>
            <w:shd w:val="clear" w:color="auto" w:fill="auto"/>
          </w:tcPr>
          <w:p w14:paraId="28A6FD3C"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597B27C7" w14:textId="77777777" w:rsidTr="5A9B9994">
        <w:trPr>
          <w:trHeight w:val="204"/>
          <w:jc w:val="center"/>
        </w:trPr>
        <w:tc>
          <w:tcPr>
            <w:tcW w:w="7920" w:type="dxa"/>
          </w:tcPr>
          <w:p w14:paraId="260F4875" w14:textId="48F51CB1"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nnpfc_colour_primaries</w:t>
            </w:r>
            <w:proofErr w:type="spellEnd"/>
          </w:p>
        </w:tc>
        <w:tc>
          <w:tcPr>
            <w:tcW w:w="1162" w:type="dxa"/>
            <w:shd w:val="clear" w:color="auto" w:fill="auto"/>
          </w:tcPr>
          <w:p w14:paraId="335B87F2" w14:textId="21BE5092"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FE3D83" w:rsidRPr="006F6155" w14:paraId="23F058D7" w14:textId="77777777" w:rsidTr="5A9B9994">
        <w:trPr>
          <w:trHeight w:val="204"/>
          <w:jc w:val="center"/>
        </w:trPr>
        <w:tc>
          <w:tcPr>
            <w:tcW w:w="7920" w:type="dxa"/>
          </w:tcPr>
          <w:p w14:paraId="1D41A49D" w14:textId="7932C7D3"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nnpfc_transfer_characteristics</w:t>
            </w:r>
            <w:proofErr w:type="spellEnd"/>
          </w:p>
        </w:tc>
        <w:tc>
          <w:tcPr>
            <w:tcW w:w="1162" w:type="dxa"/>
            <w:shd w:val="clear" w:color="auto" w:fill="auto"/>
          </w:tcPr>
          <w:p w14:paraId="7A54D806" w14:textId="6579AFBA"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FE3D83" w:rsidRPr="006F6155" w14:paraId="6142152D" w14:textId="77777777" w:rsidTr="5A9B9994">
        <w:trPr>
          <w:trHeight w:val="204"/>
          <w:jc w:val="center"/>
        </w:trPr>
        <w:tc>
          <w:tcPr>
            <w:tcW w:w="7920" w:type="dxa"/>
          </w:tcPr>
          <w:p w14:paraId="3CBC9036" w14:textId="2717F4B9"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nnpfc_matrix_coeffs</w:t>
            </w:r>
            <w:proofErr w:type="spellEnd"/>
          </w:p>
        </w:tc>
        <w:tc>
          <w:tcPr>
            <w:tcW w:w="1162" w:type="dxa"/>
            <w:shd w:val="clear" w:color="auto" w:fill="auto"/>
          </w:tcPr>
          <w:p w14:paraId="28F53013" w14:textId="373F29FC"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FE3D83" w:rsidRPr="006F6155" w14:paraId="464E6920" w14:textId="77777777" w:rsidTr="5A9B9994">
        <w:trPr>
          <w:trHeight w:val="204"/>
          <w:jc w:val="center"/>
        </w:trPr>
        <w:tc>
          <w:tcPr>
            <w:tcW w:w="7920" w:type="dxa"/>
          </w:tcPr>
          <w:p w14:paraId="25878C57" w14:textId="6379B489"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w:t>
            </w:r>
          </w:p>
        </w:tc>
        <w:tc>
          <w:tcPr>
            <w:tcW w:w="1162" w:type="dxa"/>
            <w:shd w:val="clear" w:color="auto" w:fill="auto"/>
          </w:tcPr>
          <w:p w14:paraId="5C1FAD76"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6AA4B96A" w14:textId="77777777" w:rsidTr="5A9B9994">
        <w:trPr>
          <w:trHeight w:val="204"/>
          <w:jc w:val="center"/>
        </w:trPr>
        <w:tc>
          <w:tcPr>
            <w:tcW w:w="7920" w:type="dxa"/>
          </w:tcPr>
          <w:p w14:paraId="091353EB" w14:textId="03701B9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00A90DE5">
              <w:rPr>
                <w:rFonts w:eastAsia="SimSun"/>
                <w:b/>
                <w:bCs/>
                <w:sz w:val="20"/>
                <w:lang w:val="en-GB"/>
              </w:rPr>
              <w:t>nnpfc_out_format_flag</w:t>
            </w:r>
            <w:proofErr w:type="spellEnd"/>
          </w:p>
        </w:tc>
        <w:tc>
          <w:tcPr>
            <w:tcW w:w="1162" w:type="dxa"/>
          </w:tcPr>
          <w:p w14:paraId="458717B1" w14:textId="7EDFEBFC"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r w:rsidR="00A90DE5">
              <w:rPr>
                <w:rFonts w:eastAsia="SimSun"/>
                <w:bCs/>
                <w:sz w:val="20"/>
                <w:lang w:val="en-GB"/>
              </w:rPr>
              <w:t>(</w:t>
            </w:r>
            <w:proofErr w:type="gramEnd"/>
            <w:r w:rsidR="00A90DE5">
              <w:rPr>
                <w:rFonts w:eastAsia="SimSun"/>
                <w:bCs/>
                <w:sz w:val="20"/>
                <w:lang w:val="en-GB"/>
              </w:rPr>
              <w:t>1)</w:t>
            </w:r>
          </w:p>
        </w:tc>
      </w:tr>
      <w:tr w:rsidR="00FE3D83" w:rsidRPr="006F6155" w14:paraId="4069CEA4" w14:textId="77777777" w:rsidTr="5A9B999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6A08B9" w14:textId="4A1FC2CF"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00A90DE5">
              <w:rPr>
                <w:rFonts w:eastAsia="SimSun"/>
                <w:sz w:val="20"/>
                <w:lang w:val="en-GB"/>
              </w:rPr>
              <w:t>nnpfc</w:t>
            </w:r>
            <w:proofErr w:type="gramEnd"/>
            <w:r w:rsidR="00A90DE5">
              <w:rPr>
                <w:rFonts w:eastAsia="SimSun"/>
                <w:sz w:val="20"/>
                <w:lang w:val="en-GB"/>
              </w:rPr>
              <w:t>_out_format_flag</w:t>
            </w:r>
            <w:proofErr w:type="spellEnd"/>
            <w:r w:rsidRPr="006F6155">
              <w:rPr>
                <w:rFonts w:eastAsia="SimSun"/>
                <w:sz w:val="20"/>
                <w:lang w:val="en-GB"/>
              </w:rPr>
              <w:t xml:space="preserve">  = =  </w:t>
            </w:r>
            <w:r w:rsidR="00E83088">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1ADD8CA8"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48CD4B35" w14:textId="77777777" w:rsidTr="5A9B999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29399A" w14:textId="6BB610B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6693A27C"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4077B652" w14:textId="77777777" w:rsidTr="5A9B9994">
        <w:trPr>
          <w:trHeight w:val="204"/>
          <w:jc w:val="center"/>
        </w:trPr>
        <w:tc>
          <w:tcPr>
            <w:tcW w:w="7920" w:type="dxa"/>
          </w:tcPr>
          <w:p w14:paraId="06CB1A22" w14:textId="42ACFEBF"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35" w:name="_Hlk96087661"/>
            <w:proofErr w:type="spellStart"/>
            <w:r w:rsidRPr="006F6155">
              <w:rPr>
                <w:rFonts w:eastAsia="SimSun"/>
                <w:b/>
                <w:bCs/>
                <w:sz w:val="20"/>
                <w:lang w:val="en-GB"/>
              </w:rPr>
              <w:t>nnpfc_out_order_idc</w:t>
            </w:r>
            <w:bookmarkEnd w:id="35"/>
            <w:proofErr w:type="spellEnd"/>
          </w:p>
        </w:tc>
        <w:tc>
          <w:tcPr>
            <w:tcW w:w="1162" w:type="dxa"/>
          </w:tcPr>
          <w:p w14:paraId="38B630B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3C89DB34" w14:textId="77777777" w:rsidTr="5A9B9994">
        <w:trPr>
          <w:trHeight w:val="204"/>
          <w:jc w:val="center"/>
        </w:trPr>
        <w:tc>
          <w:tcPr>
            <w:tcW w:w="7920" w:type="dxa"/>
          </w:tcPr>
          <w:p w14:paraId="4B9A3976" w14:textId="01B5C85F"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769B3D41"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FE3D83" w:rsidRPr="006F6155" w14:paraId="4C407641" w14:textId="77777777" w:rsidTr="5A9B999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FAB25A5" w14:textId="35D495F7" w:rsidR="00FE3D83" w:rsidRPr="006F6155" w:rsidRDefault="00FE3D83" w:rsidP="00FE3D83">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CFF6EB" w14:textId="77777777" w:rsidR="00FE3D83" w:rsidRPr="006F6155" w:rsidRDefault="00FE3D83" w:rsidP="00FE3D8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FE3D83" w:rsidRPr="006F6155" w14:paraId="11D90AB8" w14:textId="77777777" w:rsidTr="5A9B999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057021" w14:textId="3789FA14" w:rsidR="00FE3D83" w:rsidRPr="006F6155" w:rsidRDefault="00FE3D83" w:rsidP="00FE3D83">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BAB9DFF" w14:textId="77777777" w:rsidR="00FE3D83" w:rsidRPr="006F6155" w:rsidRDefault="00FE3D83" w:rsidP="00FE3D8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FE3D83" w:rsidRPr="006F6155" w14:paraId="79265309" w14:textId="77777777" w:rsidTr="5A9B9994">
        <w:trPr>
          <w:trHeight w:val="204"/>
          <w:jc w:val="center"/>
        </w:trPr>
        <w:tc>
          <w:tcPr>
            <w:tcW w:w="7920" w:type="dxa"/>
          </w:tcPr>
          <w:p w14:paraId="4E7CE878" w14:textId="434B9779"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8EF2334"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C29867A" w14:textId="77777777" w:rsidTr="5A9B9994">
        <w:trPr>
          <w:trHeight w:val="204"/>
          <w:jc w:val="center"/>
        </w:trPr>
        <w:tc>
          <w:tcPr>
            <w:tcW w:w="7920" w:type="dxa"/>
          </w:tcPr>
          <w:p w14:paraId="4E4C759B" w14:textId="45FEDE5D"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6648A68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F862E3" w:rsidRPr="006F6155" w14:paraId="5752B1E6" w14:textId="77777777" w:rsidTr="5A9B9994">
        <w:trPr>
          <w:trHeight w:val="204"/>
          <w:jc w:val="center"/>
        </w:trPr>
        <w:tc>
          <w:tcPr>
            <w:tcW w:w="7920" w:type="dxa"/>
          </w:tcPr>
          <w:p w14:paraId="31231EB7" w14:textId="2083013A"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proofErr w:type="gramStart"/>
            <w:r w:rsidRPr="00BB3519">
              <w:rPr>
                <w:rFonts w:eastAsia="SimSun"/>
                <w:color w:val="000000" w:themeColor="text1"/>
                <w:sz w:val="20"/>
                <w:lang w:val="en-GB"/>
              </w:rPr>
              <w:t xml:space="preserve">if( </w:t>
            </w:r>
            <w:proofErr w:type="spellStart"/>
            <w:r w:rsidRPr="00BB3519">
              <w:rPr>
                <w:rFonts w:eastAsia="SimSun"/>
                <w:color w:val="000000" w:themeColor="text1"/>
                <w:sz w:val="20"/>
                <w:lang w:val="en-GB"/>
              </w:rPr>
              <w:t>nnpfc</w:t>
            </w:r>
            <w:proofErr w:type="gramEnd"/>
            <w:r w:rsidRPr="00BB3519">
              <w:rPr>
                <w:rFonts w:eastAsia="SimSun"/>
                <w:color w:val="000000" w:themeColor="text1"/>
                <w:sz w:val="20"/>
                <w:lang w:val="en-GB"/>
              </w:rPr>
              <w:t>_padding_type</w:t>
            </w:r>
            <w:proofErr w:type="spellEnd"/>
            <w:r w:rsidRPr="00BB3519">
              <w:rPr>
                <w:rFonts w:eastAsia="SimSun"/>
                <w:color w:val="000000" w:themeColor="text1"/>
                <w:sz w:val="20"/>
                <w:lang w:val="en-GB"/>
              </w:rPr>
              <w:t xml:space="preserve">  = =  4 ){</w:t>
            </w:r>
          </w:p>
        </w:tc>
        <w:tc>
          <w:tcPr>
            <w:tcW w:w="1162" w:type="dxa"/>
          </w:tcPr>
          <w:p w14:paraId="2B5E2F8B"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1EDC10F5" w14:textId="77777777" w:rsidTr="5A9B9994">
        <w:trPr>
          <w:trHeight w:val="204"/>
          <w:jc w:val="center"/>
        </w:trPr>
        <w:tc>
          <w:tcPr>
            <w:tcW w:w="7920" w:type="dxa"/>
          </w:tcPr>
          <w:p w14:paraId="14E56161" w14:textId="224115D2"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36" w:name="_Hlk108745643"/>
            <w:r w:rsidRPr="00BB3519">
              <w:rPr>
                <w:rFonts w:eastAsia="SimSun"/>
                <w:color w:val="000000" w:themeColor="text1"/>
                <w:sz w:val="20"/>
                <w:lang w:val="en-GB"/>
              </w:rPr>
              <w:tab/>
            </w:r>
            <w:bookmarkEnd w:id="36"/>
            <w:proofErr w:type="spellStart"/>
            <w:r w:rsidRPr="00BB3519">
              <w:rPr>
                <w:rFonts w:eastAsia="SimSun"/>
                <w:b/>
                <w:bCs/>
                <w:color w:val="000000" w:themeColor="text1"/>
                <w:sz w:val="20"/>
                <w:lang w:val="en-GB"/>
              </w:rPr>
              <w:t>nnpfc_luma_padding_val</w:t>
            </w:r>
            <w:proofErr w:type="spellEnd"/>
          </w:p>
        </w:tc>
        <w:tc>
          <w:tcPr>
            <w:tcW w:w="1162" w:type="dxa"/>
          </w:tcPr>
          <w:p w14:paraId="3ED57AFD" w14:textId="20FB141F"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F862E3" w:rsidRPr="006F6155" w14:paraId="101B8979" w14:textId="77777777" w:rsidTr="5A9B9994">
        <w:trPr>
          <w:trHeight w:val="204"/>
          <w:jc w:val="center"/>
        </w:trPr>
        <w:tc>
          <w:tcPr>
            <w:tcW w:w="7920" w:type="dxa"/>
          </w:tcPr>
          <w:p w14:paraId="05832158" w14:textId="35EEDE60"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nnpfc_cb_padding_val</w:t>
            </w:r>
            <w:proofErr w:type="spellEnd"/>
          </w:p>
        </w:tc>
        <w:tc>
          <w:tcPr>
            <w:tcW w:w="1162" w:type="dxa"/>
          </w:tcPr>
          <w:p w14:paraId="12A2F19B" w14:textId="3601C714"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F862E3" w:rsidRPr="006F6155" w14:paraId="71821AE1" w14:textId="77777777" w:rsidTr="5A9B9994">
        <w:trPr>
          <w:trHeight w:val="204"/>
          <w:jc w:val="center"/>
        </w:trPr>
        <w:tc>
          <w:tcPr>
            <w:tcW w:w="7920" w:type="dxa"/>
          </w:tcPr>
          <w:p w14:paraId="70DFA800" w14:textId="27D5E57D"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nnpfc_cr_padding_val</w:t>
            </w:r>
            <w:proofErr w:type="spellEnd"/>
          </w:p>
        </w:tc>
        <w:tc>
          <w:tcPr>
            <w:tcW w:w="1162" w:type="dxa"/>
          </w:tcPr>
          <w:p w14:paraId="4F3CFB50" w14:textId="78BDE3F9"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F862E3" w:rsidRPr="006F6155" w14:paraId="476DA3F4" w14:textId="77777777" w:rsidTr="5A9B9994">
        <w:trPr>
          <w:trHeight w:val="204"/>
          <w:jc w:val="center"/>
        </w:trPr>
        <w:tc>
          <w:tcPr>
            <w:tcW w:w="7920" w:type="dxa"/>
          </w:tcPr>
          <w:p w14:paraId="4B7EB9B6" w14:textId="27DFAEC9"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57A74778"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1F1B8A55" w14:textId="77777777" w:rsidTr="5A9B9994">
        <w:trPr>
          <w:trHeight w:val="204"/>
          <w:jc w:val="center"/>
        </w:trPr>
        <w:tc>
          <w:tcPr>
            <w:tcW w:w="7920" w:type="dxa"/>
          </w:tcPr>
          <w:p w14:paraId="3018AC58" w14:textId="5DA574B8"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3D98846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862E3" w:rsidRPr="006F6155" w14:paraId="531FD9C2" w14:textId="77777777" w:rsidTr="5A9B9994">
        <w:trPr>
          <w:trHeight w:val="204"/>
          <w:jc w:val="center"/>
        </w:trPr>
        <w:tc>
          <w:tcPr>
            <w:tcW w:w="7920" w:type="dxa"/>
          </w:tcPr>
          <w:p w14:paraId="7E96937A" w14:textId="33367211"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xml:space="preserve"> &gt; 0 )</w:t>
            </w:r>
          </w:p>
        </w:tc>
        <w:tc>
          <w:tcPr>
            <w:tcW w:w="1162" w:type="dxa"/>
          </w:tcPr>
          <w:p w14:paraId="71A49CCA"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6A6ECF0" w14:textId="77777777" w:rsidTr="5A9B9994">
        <w:trPr>
          <w:trHeight w:val="204"/>
          <w:jc w:val="center"/>
        </w:trPr>
        <w:tc>
          <w:tcPr>
            <w:tcW w:w="7920" w:type="dxa"/>
          </w:tcPr>
          <w:p w14:paraId="07F1C25E" w14:textId="4AC2B783"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w:t>
            </w:r>
            <w:proofErr w:type="gramStart"/>
            <w:r w:rsidRPr="006F6155">
              <w:rPr>
                <w:rFonts w:eastAsia="SimSun"/>
                <w:sz w:val="20"/>
                <w:lang w:val="en-GB"/>
              </w:rPr>
              <w:t>element</w:t>
            </w:r>
            <w:proofErr w:type="spellEnd"/>
            <w:r w:rsidRPr="006F6155">
              <w:rPr>
                <w:rFonts w:eastAsia="SimSun"/>
                <w:sz w:val="20"/>
                <w:lang w:val="en-GB"/>
              </w:rPr>
              <w:t>(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w:t>
            </w:r>
          </w:p>
        </w:tc>
        <w:tc>
          <w:tcPr>
            <w:tcW w:w="1162" w:type="dxa"/>
          </w:tcPr>
          <w:p w14:paraId="60BA5049"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rsidDel="005E5934" w14:paraId="59456CDA" w14:textId="6F7F78EE" w:rsidTr="5A9B9994">
        <w:trPr>
          <w:trHeight w:val="204"/>
          <w:jc w:val="center"/>
          <w:del w:id="37" w:author="Miska Hannuksela" w:date="2022-09-23T13:39:00Z"/>
        </w:trPr>
        <w:tc>
          <w:tcPr>
            <w:tcW w:w="7920" w:type="dxa"/>
          </w:tcPr>
          <w:p w14:paraId="7AD3D6DE" w14:textId="298A7DDE" w:rsidR="00F862E3" w:rsidRPr="00BB3519" w:rsidDel="005E593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38" w:author="Miska Hannuksela" w:date="2022-09-23T13:39:00Z"/>
                <w:rFonts w:eastAsia="SimSun"/>
                <w:color w:val="000000" w:themeColor="text1"/>
                <w:sz w:val="20"/>
                <w:lang w:val="en-GB"/>
              </w:rPr>
            </w:pPr>
            <w:del w:id="39" w:author="Miska Hannuksela" w:date="2022-09-23T11:38:00Z">
              <w:r w:rsidRPr="00BB3519" w:rsidDel="00EF5C9A">
                <w:rPr>
                  <w:rFonts w:eastAsia="SimSun"/>
                  <w:color w:val="000000" w:themeColor="text1"/>
                  <w:sz w:val="20"/>
                  <w:lang w:val="en-GB"/>
                </w:rPr>
                <w:tab/>
              </w:r>
              <w:r w:rsidRPr="00BB3519" w:rsidDel="00EF5C9A">
                <w:rPr>
                  <w:rFonts w:eastAsia="SimSun"/>
                  <w:color w:val="000000" w:themeColor="text1"/>
                  <w:sz w:val="20"/>
                  <w:lang w:val="en-GB"/>
                </w:rPr>
                <w:tab/>
                <w:delText xml:space="preserve">if( </w:delText>
              </w:r>
              <w:bookmarkStart w:id="40" w:name="_Hlk106879186"/>
              <w:r w:rsidRPr="00BB3519" w:rsidDel="00EF5C9A">
                <w:rPr>
                  <w:rFonts w:eastAsia="SimSun"/>
                  <w:color w:val="000000" w:themeColor="text1"/>
                  <w:sz w:val="20"/>
                  <w:lang w:val="en-GB"/>
                </w:rPr>
                <w:delText>nnpfc_mode_id</w:delText>
              </w:r>
              <w:bookmarkEnd w:id="40"/>
              <w:r w:rsidRPr="00BB3519" w:rsidDel="00EF5C9A">
                <w:rPr>
                  <w:rFonts w:eastAsia="SimSun"/>
                  <w:color w:val="000000" w:themeColor="text1"/>
                  <w:sz w:val="20"/>
                  <w:lang w:val="en-GB"/>
                </w:rPr>
                <w:delText>c  = =  2 ) {</w:delText>
              </w:r>
            </w:del>
          </w:p>
        </w:tc>
        <w:tc>
          <w:tcPr>
            <w:tcW w:w="1162" w:type="dxa"/>
          </w:tcPr>
          <w:p w14:paraId="2BE708B2" w14:textId="410B7475" w:rsidR="00F862E3" w:rsidRPr="00BB3519" w:rsidDel="005E5934"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1" w:author="Miska Hannuksela" w:date="2022-09-23T13:39:00Z"/>
                <w:rFonts w:eastAsia="SimSun"/>
                <w:bCs/>
                <w:color w:val="000000" w:themeColor="text1"/>
                <w:sz w:val="20"/>
                <w:lang w:val="en-GB"/>
              </w:rPr>
            </w:pPr>
          </w:p>
        </w:tc>
      </w:tr>
      <w:tr w:rsidR="00F862E3" w:rsidRPr="006F6155" w:rsidDel="005E5934" w14:paraId="088431D8" w14:textId="30CE66E5" w:rsidTr="5A9B9994">
        <w:trPr>
          <w:trHeight w:val="204"/>
          <w:jc w:val="center"/>
          <w:del w:id="42" w:author="Miska Hannuksela" w:date="2022-09-23T13:39:00Z"/>
        </w:trPr>
        <w:tc>
          <w:tcPr>
            <w:tcW w:w="7920" w:type="dxa"/>
          </w:tcPr>
          <w:p w14:paraId="56CA0D8D" w14:textId="084F26CB" w:rsidR="00F862E3" w:rsidRPr="00BB3519" w:rsidDel="005E593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3" w:author="Miska Hannuksela" w:date="2022-09-23T13:39:00Z"/>
                <w:rFonts w:eastAsia="SimSun"/>
                <w:color w:val="000000" w:themeColor="text1"/>
                <w:sz w:val="20"/>
                <w:lang w:val="en-GB"/>
              </w:rPr>
            </w:pPr>
            <w:del w:id="44" w:author="Miska Hannuksela" w:date="2022-09-23T11:38:00Z">
              <w:r w:rsidRPr="00BB3519" w:rsidDel="00EF5C9A">
                <w:rPr>
                  <w:rFonts w:eastAsia="SimSun"/>
                  <w:color w:val="000000" w:themeColor="text1"/>
                  <w:sz w:val="20"/>
                  <w:lang w:val="en-GB"/>
                </w:rPr>
                <w:tab/>
              </w:r>
              <w:r w:rsidRPr="00BB3519" w:rsidDel="00EF5C9A">
                <w:rPr>
                  <w:rFonts w:eastAsia="SimSun"/>
                  <w:color w:val="000000" w:themeColor="text1"/>
                  <w:sz w:val="20"/>
                  <w:lang w:val="en-GB"/>
                </w:rPr>
                <w:tab/>
              </w:r>
              <w:r w:rsidRPr="00BB3519" w:rsidDel="00EF5C9A">
                <w:rPr>
                  <w:rFonts w:eastAsia="SimSun"/>
                  <w:color w:val="000000" w:themeColor="text1"/>
                  <w:sz w:val="20"/>
                  <w:lang w:val="en-GB"/>
                </w:rPr>
                <w:tab/>
                <w:delText>while( !byte_aligned( ) )</w:delText>
              </w:r>
            </w:del>
          </w:p>
        </w:tc>
        <w:tc>
          <w:tcPr>
            <w:tcW w:w="1162" w:type="dxa"/>
          </w:tcPr>
          <w:p w14:paraId="2076CC31" w14:textId="5F8FF59D" w:rsidR="00F862E3" w:rsidRPr="00BB3519" w:rsidDel="005E5934"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5" w:author="Miska Hannuksela" w:date="2022-09-23T13:39:00Z"/>
                <w:rFonts w:eastAsia="SimSun"/>
                <w:bCs/>
                <w:color w:val="000000" w:themeColor="text1"/>
                <w:sz w:val="20"/>
                <w:lang w:val="en-GB"/>
              </w:rPr>
            </w:pPr>
          </w:p>
        </w:tc>
      </w:tr>
      <w:tr w:rsidR="00F862E3" w:rsidRPr="006F6155" w:rsidDel="005E5934" w14:paraId="0D58B912" w14:textId="0F452290" w:rsidTr="5A9B9994">
        <w:trPr>
          <w:trHeight w:val="204"/>
          <w:jc w:val="center"/>
          <w:del w:id="46" w:author="Miska Hannuksela" w:date="2022-09-23T13:39:00Z"/>
        </w:trPr>
        <w:tc>
          <w:tcPr>
            <w:tcW w:w="7920" w:type="dxa"/>
          </w:tcPr>
          <w:p w14:paraId="622FA1AA" w14:textId="794E3761" w:rsidR="00F862E3" w:rsidRPr="00BB3519" w:rsidDel="005E593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7" w:author="Miska Hannuksela" w:date="2022-09-23T13:39:00Z"/>
                <w:rFonts w:eastAsia="SimSun"/>
                <w:color w:val="000000" w:themeColor="text1"/>
                <w:sz w:val="20"/>
                <w:lang w:val="en-GB"/>
              </w:rPr>
            </w:pPr>
            <w:del w:id="48" w:author="Miska Hannuksela" w:date="2022-09-23T11:38:00Z">
              <w:r w:rsidRPr="00BB3519" w:rsidDel="00EF5C9A">
                <w:rPr>
                  <w:rFonts w:eastAsia="SimSun"/>
                  <w:color w:val="000000" w:themeColor="text1"/>
                  <w:sz w:val="20"/>
                  <w:lang w:val="en-GB"/>
                </w:rPr>
                <w:tab/>
              </w:r>
              <w:bookmarkStart w:id="49" w:name="_Hlk109202531"/>
              <w:r w:rsidRPr="00BB3519" w:rsidDel="00EF5C9A">
                <w:rPr>
                  <w:rFonts w:eastAsia="SimSun"/>
                  <w:color w:val="000000" w:themeColor="text1"/>
                  <w:sz w:val="20"/>
                  <w:lang w:val="en-GB"/>
                </w:rPr>
                <w:tab/>
              </w:r>
              <w:r w:rsidRPr="00BB3519" w:rsidDel="00EF5C9A">
                <w:rPr>
                  <w:rFonts w:eastAsia="SimSun"/>
                  <w:color w:val="000000" w:themeColor="text1"/>
                  <w:sz w:val="20"/>
                  <w:lang w:val="en-GB"/>
                </w:rPr>
                <w:tab/>
              </w:r>
              <w:bookmarkEnd w:id="49"/>
              <w:r w:rsidRPr="00BB3519" w:rsidDel="00EF5C9A">
                <w:rPr>
                  <w:rFonts w:eastAsia="SimSun"/>
                  <w:color w:val="000000" w:themeColor="text1"/>
                  <w:sz w:val="20"/>
                  <w:lang w:val="en-GB"/>
                </w:rPr>
                <w:tab/>
              </w:r>
              <w:r w:rsidRPr="00BB3519" w:rsidDel="00EF5C9A">
                <w:rPr>
                  <w:rFonts w:eastAsia="SimSun"/>
                  <w:b/>
                  <w:bCs/>
                  <w:color w:val="000000" w:themeColor="text1"/>
                  <w:sz w:val="20"/>
                  <w:lang w:val="en-GB"/>
                </w:rPr>
                <w:delText>nnpfc_reserved_zero_bit</w:delText>
              </w:r>
            </w:del>
          </w:p>
        </w:tc>
        <w:tc>
          <w:tcPr>
            <w:tcW w:w="1162" w:type="dxa"/>
          </w:tcPr>
          <w:p w14:paraId="5859EFFE" w14:textId="48AF7C6C" w:rsidR="00F862E3" w:rsidRPr="00BB3519" w:rsidDel="005E5934"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0" w:author="Miska Hannuksela" w:date="2022-09-23T13:39:00Z"/>
                <w:rFonts w:eastAsia="SimSun"/>
                <w:bCs/>
                <w:color w:val="000000" w:themeColor="text1"/>
                <w:sz w:val="20"/>
                <w:lang w:val="en-GB"/>
              </w:rPr>
            </w:pPr>
            <w:del w:id="51" w:author="Miska Hannuksela" w:date="2022-09-23T11:38:00Z">
              <w:r w:rsidRPr="00BB3519" w:rsidDel="00EF5C9A">
                <w:rPr>
                  <w:rFonts w:eastAsia="SimSun"/>
                  <w:bCs/>
                  <w:color w:val="000000" w:themeColor="text1"/>
                  <w:sz w:val="20"/>
                  <w:lang w:val="en-GB"/>
                </w:rPr>
                <w:delText>u(1)</w:delText>
              </w:r>
            </w:del>
          </w:p>
        </w:tc>
      </w:tr>
      <w:tr w:rsidR="00F862E3" w:rsidRPr="006F6155" w:rsidDel="005E5934" w14:paraId="72518205" w14:textId="2F4EE178" w:rsidTr="5A9B9994">
        <w:trPr>
          <w:trHeight w:val="204"/>
          <w:jc w:val="center"/>
          <w:del w:id="52" w:author="Miska Hannuksela" w:date="2022-09-23T13:39:00Z"/>
        </w:trPr>
        <w:tc>
          <w:tcPr>
            <w:tcW w:w="7920" w:type="dxa"/>
          </w:tcPr>
          <w:p w14:paraId="41F9BA34" w14:textId="6A4BB44B" w:rsidR="00F862E3" w:rsidRPr="00BB3519" w:rsidDel="005E593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3" w:author="Miska Hannuksela" w:date="2022-09-23T13:39:00Z"/>
                <w:rFonts w:eastAsia="SimSun"/>
                <w:color w:val="000000" w:themeColor="text1"/>
                <w:sz w:val="20"/>
                <w:lang w:val="en-GB"/>
              </w:rPr>
            </w:pPr>
            <w:del w:id="54" w:author="Miska Hannuksela" w:date="2022-09-23T11:38:00Z">
              <w:r w:rsidRPr="00BB3519" w:rsidDel="00EF5C9A">
                <w:rPr>
                  <w:rFonts w:eastAsia="SimSun"/>
                  <w:color w:val="000000" w:themeColor="text1"/>
                  <w:sz w:val="20"/>
                  <w:lang w:val="en-GB"/>
                </w:rPr>
                <w:tab/>
              </w:r>
              <w:r w:rsidRPr="00BB3519" w:rsidDel="00EF5C9A">
                <w:rPr>
                  <w:rFonts w:eastAsia="SimSun"/>
                  <w:color w:val="000000" w:themeColor="text1"/>
                  <w:sz w:val="20"/>
                  <w:lang w:val="en-GB"/>
                </w:rPr>
                <w:tab/>
              </w:r>
              <w:bookmarkStart w:id="55" w:name="_Hlk109202492"/>
              <w:r w:rsidRPr="00BB3519" w:rsidDel="00EF5C9A">
                <w:rPr>
                  <w:rFonts w:eastAsia="SimSun"/>
                  <w:color w:val="000000" w:themeColor="text1"/>
                  <w:sz w:val="20"/>
                  <w:lang w:val="en-GB"/>
                </w:rPr>
                <w:tab/>
              </w:r>
              <w:bookmarkStart w:id="56" w:name="_Hlk106879172"/>
              <w:bookmarkEnd w:id="55"/>
              <w:r w:rsidRPr="00BB3519" w:rsidDel="00EF5C9A">
                <w:rPr>
                  <w:rFonts w:eastAsia="SimSun"/>
                  <w:b/>
                  <w:bCs/>
                  <w:color w:val="000000" w:themeColor="text1"/>
                  <w:sz w:val="20"/>
                  <w:lang w:val="en-GB"/>
                </w:rPr>
                <w:delText>nnpfc_uri_tag</w:delText>
              </w:r>
              <w:r w:rsidRPr="00BB3519" w:rsidDel="00EF5C9A">
                <w:rPr>
                  <w:rFonts w:eastAsia="SimSun"/>
                  <w:color w:val="000000" w:themeColor="text1"/>
                  <w:sz w:val="20"/>
                  <w:lang w:val="en-GB"/>
                </w:rPr>
                <w:delText>[ i ]</w:delText>
              </w:r>
            </w:del>
            <w:bookmarkEnd w:id="56"/>
          </w:p>
        </w:tc>
        <w:tc>
          <w:tcPr>
            <w:tcW w:w="1162" w:type="dxa"/>
          </w:tcPr>
          <w:p w14:paraId="24692F8A" w14:textId="7550941C" w:rsidR="00F862E3" w:rsidRPr="00BB3519" w:rsidDel="005E5934"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7" w:author="Miska Hannuksela" w:date="2022-09-23T13:39:00Z"/>
                <w:rFonts w:eastAsia="SimSun"/>
                <w:bCs/>
                <w:color w:val="000000" w:themeColor="text1"/>
                <w:sz w:val="20"/>
                <w:lang w:val="en-GB"/>
              </w:rPr>
            </w:pPr>
            <w:del w:id="58" w:author="Miska Hannuksela" w:date="2022-09-23T11:38:00Z">
              <w:r w:rsidRPr="00BB3519" w:rsidDel="00EF5C9A">
                <w:rPr>
                  <w:rFonts w:eastAsia="SimSun"/>
                  <w:bCs/>
                  <w:color w:val="000000" w:themeColor="text1"/>
                  <w:sz w:val="20"/>
                  <w:lang w:val="en-GB"/>
                </w:rPr>
                <w:delText>st(v)</w:delText>
              </w:r>
            </w:del>
          </w:p>
        </w:tc>
      </w:tr>
      <w:tr w:rsidR="00F862E3" w:rsidRPr="006F6155" w:rsidDel="005E5934" w14:paraId="3598B9E3" w14:textId="6C27A2E7" w:rsidTr="5A9B9994">
        <w:trPr>
          <w:trHeight w:val="204"/>
          <w:jc w:val="center"/>
          <w:del w:id="59" w:author="Miska Hannuksela" w:date="2022-09-23T13:39:00Z"/>
        </w:trPr>
        <w:tc>
          <w:tcPr>
            <w:tcW w:w="7920" w:type="dxa"/>
          </w:tcPr>
          <w:p w14:paraId="34F7EFF2" w14:textId="002C96A2" w:rsidR="00F862E3" w:rsidRPr="00BB3519" w:rsidDel="005E593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60" w:author="Miska Hannuksela" w:date="2022-09-23T13:39:00Z"/>
                <w:rFonts w:eastAsia="SimSun"/>
                <w:color w:val="000000" w:themeColor="text1"/>
                <w:sz w:val="20"/>
                <w:lang w:val="en-GB"/>
              </w:rPr>
            </w:pPr>
            <w:del w:id="61" w:author="Miska Hannuksela" w:date="2022-09-23T11:38:00Z">
              <w:r w:rsidRPr="00BB3519" w:rsidDel="00EF5C9A">
                <w:rPr>
                  <w:rFonts w:eastAsia="SimSun"/>
                  <w:color w:val="000000" w:themeColor="text1"/>
                  <w:sz w:val="20"/>
                  <w:lang w:val="en-GB"/>
                </w:rPr>
                <w:tab/>
              </w:r>
              <w:r w:rsidRPr="00BB3519" w:rsidDel="00EF5C9A">
                <w:rPr>
                  <w:rFonts w:eastAsia="SimSun"/>
                  <w:color w:val="000000" w:themeColor="text1"/>
                  <w:sz w:val="20"/>
                  <w:lang w:val="en-GB"/>
                </w:rPr>
                <w:tab/>
              </w:r>
              <w:r w:rsidRPr="00BB3519" w:rsidDel="00EF5C9A">
                <w:rPr>
                  <w:rFonts w:eastAsia="SimSun"/>
                  <w:color w:val="000000" w:themeColor="text1"/>
                  <w:sz w:val="20"/>
                  <w:lang w:val="en-GB"/>
                </w:rPr>
                <w:tab/>
              </w:r>
              <w:r w:rsidRPr="00BB3519" w:rsidDel="00EF5C9A">
                <w:rPr>
                  <w:rFonts w:eastAsia="SimSun"/>
                  <w:b/>
                  <w:bCs/>
                  <w:color w:val="000000" w:themeColor="text1"/>
                  <w:sz w:val="20"/>
                  <w:lang w:val="en-GB"/>
                </w:rPr>
                <w:delText>nnpfc_uri</w:delText>
              </w:r>
              <w:r w:rsidRPr="00BB3519" w:rsidDel="00EF5C9A">
                <w:rPr>
                  <w:rFonts w:eastAsia="SimSun"/>
                  <w:color w:val="000000" w:themeColor="text1"/>
                  <w:sz w:val="20"/>
                  <w:lang w:val="en-GB"/>
                </w:rPr>
                <w:delText>[ i ]</w:delText>
              </w:r>
            </w:del>
          </w:p>
        </w:tc>
        <w:tc>
          <w:tcPr>
            <w:tcW w:w="1162" w:type="dxa"/>
          </w:tcPr>
          <w:p w14:paraId="26BCD734" w14:textId="499B76C1" w:rsidR="00F862E3" w:rsidRPr="00BB3519" w:rsidDel="005E5934"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62" w:author="Miska Hannuksela" w:date="2022-09-23T13:39:00Z"/>
                <w:rFonts w:eastAsia="SimSun"/>
                <w:bCs/>
                <w:color w:val="000000" w:themeColor="text1"/>
                <w:sz w:val="20"/>
                <w:lang w:val="en-GB"/>
              </w:rPr>
            </w:pPr>
            <w:del w:id="63" w:author="Miska Hannuksela" w:date="2022-09-23T11:38:00Z">
              <w:r w:rsidRPr="00BB3519" w:rsidDel="00EF5C9A">
                <w:rPr>
                  <w:rFonts w:eastAsia="SimSun"/>
                  <w:bCs/>
                  <w:color w:val="000000" w:themeColor="text1"/>
                  <w:sz w:val="20"/>
                  <w:lang w:val="en-GB"/>
                </w:rPr>
                <w:delText>st(v)</w:delText>
              </w:r>
            </w:del>
          </w:p>
        </w:tc>
      </w:tr>
      <w:tr w:rsidR="00F862E3" w:rsidRPr="006F6155" w:rsidDel="005E5934" w14:paraId="4BC78230" w14:textId="03C9178A" w:rsidTr="5A9B9994">
        <w:trPr>
          <w:trHeight w:val="204"/>
          <w:jc w:val="center"/>
          <w:del w:id="64" w:author="Miska Hannuksela" w:date="2022-09-23T13:39:00Z"/>
        </w:trPr>
        <w:tc>
          <w:tcPr>
            <w:tcW w:w="7920" w:type="dxa"/>
          </w:tcPr>
          <w:p w14:paraId="4B7DEA1C" w14:textId="47A16982" w:rsidR="00F862E3" w:rsidRPr="00BB3519" w:rsidDel="005E593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65" w:author="Miska Hannuksela" w:date="2022-09-23T13:39:00Z"/>
                <w:rFonts w:eastAsia="SimSun"/>
                <w:color w:val="000000" w:themeColor="text1"/>
                <w:sz w:val="20"/>
                <w:lang w:val="en-GB"/>
              </w:rPr>
            </w:pPr>
            <w:del w:id="66" w:author="Miska Hannuksela" w:date="2022-09-23T11:38:00Z">
              <w:r w:rsidRPr="00BB3519" w:rsidDel="00EF5C9A">
                <w:rPr>
                  <w:rFonts w:eastAsia="SimSun"/>
                  <w:color w:val="000000" w:themeColor="text1"/>
                  <w:sz w:val="20"/>
                  <w:lang w:val="en-GB"/>
                </w:rPr>
                <w:tab/>
              </w:r>
              <w:r w:rsidRPr="00BB3519" w:rsidDel="00EF5C9A">
                <w:rPr>
                  <w:rFonts w:eastAsia="SimSun"/>
                  <w:color w:val="000000" w:themeColor="text1"/>
                  <w:sz w:val="20"/>
                  <w:lang w:val="en-GB"/>
                </w:rPr>
                <w:tab/>
                <w:delText>}</w:delText>
              </w:r>
            </w:del>
          </w:p>
        </w:tc>
        <w:tc>
          <w:tcPr>
            <w:tcW w:w="1162" w:type="dxa"/>
          </w:tcPr>
          <w:p w14:paraId="388B1C40" w14:textId="16598828" w:rsidR="00F862E3" w:rsidRPr="00BB3519" w:rsidDel="005E5934"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67" w:author="Miska Hannuksela" w:date="2022-09-23T13:39:00Z"/>
                <w:rFonts w:eastAsia="SimSun"/>
                <w:bCs/>
                <w:color w:val="000000" w:themeColor="text1"/>
                <w:sz w:val="20"/>
                <w:lang w:val="en-GB"/>
              </w:rPr>
            </w:pPr>
          </w:p>
        </w:tc>
      </w:tr>
      <w:tr w:rsidR="00F862E3" w:rsidRPr="006F6155" w14:paraId="2BFE809E" w14:textId="77777777" w:rsidTr="5A9B9994">
        <w:trPr>
          <w:trHeight w:val="204"/>
          <w:jc w:val="center"/>
        </w:trPr>
        <w:tc>
          <w:tcPr>
            <w:tcW w:w="7920" w:type="dxa"/>
          </w:tcPr>
          <w:p w14:paraId="3CB6683F" w14:textId="2B07056B"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3CC9FD1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49E3438F" w14:textId="77777777" w:rsidTr="5A9B9994">
        <w:trPr>
          <w:trHeight w:val="204"/>
          <w:jc w:val="center"/>
        </w:trPr>
        <w:tc>
          <w:tcPr>
            <w:tcW w:w="7920" w:type="dxa"/>
          </w:tcPr>
          <w:p w14:paraId="6730933D" w14:textId="476791C4" w:rsidR="00F862E3" w:rsidRPr="006F6155" w:rsidDel="0053606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4D8D8990"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17014FC5" w14:textId="77777777" w:rsidTr="5A9B9994">
        <w:trPr>
          <w:trHeight w:val="204"/>
          <w:jc w:val="center"/>
        </w:trPr>
        <w:tc>
          <w:tcPr>
            <w:tcW w:w="7920" w:type="dxa"/>
          </w:tcPr>
          <w:p w14:paraId="2EA3B485" w14:textId="761EA44D" w:rsidR="00F862E3" w:rsidRPr="006F6155" w:rsidRDefault="00F862E3" w:rsidP="5A9B999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ab/>
            </w:r>
            <w:proofErr w:type="gramStart"/>
            <w:r w:rsidR="17C296A0" w:rsidRPr="5A9B9994">
              <w:rPr>
                <w:rFonts w:eastAsia="SimSun"/>
                <w:sz w:val="20"/>
                <w:lang w:val="en-GB"/>
              </w:rPr>
              <w:t xml:space="preserve">if( </w:t>
            </w:r>
            <w:proofErr w:type="spellStart"/>
            <w:r w:rsidR="17C296A0" w:rsidRPr="5A9B9994">
              <w:rPr>
                <w:rFonts w:eastAsia="SimSun"/>
                <w:sz w:val="20"/>
                <w:lang w:val="en-GB"/>
              </w:rPr>
              <w:t>nnpfc</w:t>
            </w:r>
            <w:proofErr w:type="gramEnd"/>
            <w:r w:rsidR="17C296A0" w:rsidRPr="5A9B9994">
              <w:rPr>
                <w:rFonts w:eastAsia="SimSun"/>
                <w:sz w:val="20"/>
                <w:lang w:val="en-GB"/>
              </w:rPr>
              <w:t>_mode_idc</w:t>
            </w:r>
            <w:proofErr w:type="spellEnd"/>
            <w:r w:rsidR="17C296A0" w:rsidRPr="5A9B9994">
              <w:rPr>
                <w:rFonts w:eastAsia="SimSun"/>
                <w:sz w:val="20"/>
                <w:lang w:val="en-GB"/>
              </w:rPr>
              <w:t xml:space="preserve">  = =  1 ) {</w:t>
            </w:r>
          </w:p>
        </w:tc>
        <w:tc>
          <w:tcPr>
            <w:tcW w:w="1162" w:type="dxa"/>
          </w:tcPr>
          <w:p w14:paraId="5951178D"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E9618E1" w14:textId="77777777" w:rsidTr="5A9B9994">
        <w:trPr>
          <w:trHeight w:val="204"/>
          <w:jc w:val="center"/>
        </w:trPr>
        <w:tc>
          <w:tcPr>
            <w:tcW w:w="7920" w:type="dxa"/>
          </w:tcPr>
          <w:p w14:paraId="285E0059" w14:textId="1092024E"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r>
            <w:proofErr w:type="gramStart"/>
            <w:r w:rsidRPr="002F3C8A">
              <w:rPr>
                <w:rFonts w:eastAsia="SimSun"/>
                <w:sz w:val="20"/>
                <w:lang w:val="en-GB"/>
              </w:rPr>
              <w:t>while( !</w:t>
            </w:r>
            <w:proofErr w:type="spellStart"/>
            <w:proofErr w:type="gramEnd"/>
            <w:r w:rsidRPr="002F3C8A">
              <w:rPr>
                <w:rFonts w:eastAsia="SimSun"/>
                <w:sz w:val="20"/>
                <w:lang w:val="en-GB"/>
              </w:rPr>
              <w:t>byte_aligned</w:t>
            </w:r>
            <w:proofErr w:type="spellEnd"/>
            <w:r w:rsidRPr="002F3C8A">
              <w:rPr>
                <w:rFonts w:eastAsia="SimSun"/>
                <w:sz w:val="20"/>
                <w:lang w:val="en-GB"/>
              </w:rPr>
              <w:t>( ) )</w:t>
            </w:r>
          </w:p>
        </w:tc>
        <w:tc>
          <w:tcPr>
            <w:tcW w:w="1162" w:type="dxa"/>
          </w:tcPr>
          <w:p w14:paraId="3940309F"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F862E3" w:rsidRPr="00AB3913" w14:paraId="146542B5" w14:textId="77777777" w:rsidTr="5A9B9994">
        <w:trPr>
          <w:trHeight w:val="204"/>
          <w:jc w:val="center"/>
        </w:trPr>
        <w:tc>
          <w:tcPr>
            <w:tcW w:w="7920" w:type="dxa"/>
          </w:tcPr>
          <w:p w14:paraId="0F4556C5" w14:textId="4C6F2634" w:rsidR="00F862E3" w:rsidRPr="002F3C8A"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721E6DC0" w14:textId="77777777" w:rsidR="00F862E3" w:rsidRPr="00883998"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F3C8A">
              <w:rPr>
                <w:rFonts w:eastAsia="SimSun"/>
                <w:bCs/>
                <w:sz w:val="20"/>
                <w:lang w:val="en-GB"/>
              </w:rPr>
              <w:t>u(</w:t>
            </w:r>
            <w:proofErr w:type="gramEnd"/>
            <w:r w:rsidRPr="002F3C8A">
              <w:rPr>
                <w:rFonts w:eastAsia="SimSun"/>
                <w:bCs/>
                <w:sz w:val="20"/>
                <w:lang w:val="en-GB"/>
              </w:rPr>
              <w:t>1)</w:t>
            </w:r>
          </w:p>
        </w:tc>
      </w:tr>
      <w:tr w:rsidR="00F862E3" w:rsidRPr="006F6155" w14:paraId="229D6DB5" w14:textId="77777777" w:rsidTr="5A9B9994">
        <w:trPr>
          <w:trHeight w:val="204"/>
          <w:jc w:val="center"/>
        </w:trPr>
        <w:tc>
          <w:tcPr>
            <w:tcW w:w="7920" w:type="dxa"/>
          </w:tcPr>
          <w:p w14:paraId="0BBCD939" w14:textId="5F1977C0"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for( i</w:t>
            </w:r>
            <w:proofErr w:type="gram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 i++ )</w:t>
            </w:r>
          </w:p>
        </w:tc>
        <w:tc>
          <w:tcPr>
            <w:tcW w:w="1162" w:type="dxa"/>
          </w:tcPr>
          <w:p w14:paraId="66E60D69"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1AE119A9" w14:textId="77777777" w:rsidTr="5A9B9994">
        <w:trPr>
          <w:trHeight w:val="204"/>
          <w:jc w:val="center"/>
        </w:trPr>
        <w:tc>
          <w:tcPr>
            <w:tcW w:w="7920" w:type="dxa"/>
          </w:tcPr>
          <w:p w14:paraId="0C867633" w14:textId="6F13D8F0"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w:t>
            </w:r>
            <w:proofErr w:type="gramStart"/>
            <w:r w:rsidRPr="006F6155">
              <w:rPr>
                <w:rFonts w:eastAsia="SimSun"/>
                <w:b/>
                <w:bCs/>
                <w:sz w:val="20"/>
                <w:lang w:val="en-GB"/>
              </w:rPr>
              <w:t>byte</w:t>
            </w:r>
            <w:proofErr w:type="spellEnd"/>
            <w:r w:rsidRPr="006F6155">
              <w:rPr>
                <w:rFonts w:eastAsia="SimSun"/>
                <w:sz w:val="20"/>
                <w:lang w:val="en-GB"/>
              </w:rPr>
              <w:t>[</w:t>
            </w:r>
            <w:proofErr w:type="gramEnd"/>
            <w:r w:rsidRPr="006F6155">
              <w:rPr>
                <w:rFonts w:eastAsia="SimSun"/>
                <w:sz w:val="20"/>
                <w:lang w:val="en-GB"/>
              </w:rPr>
              <w:t> i ]</w:t>
            </w:r>
          </w:p>
        </w:tc>
        <w:tc>
          <w:tcPr>
            <w:tcW w:w="1162" w:type="dxa"/>
          </w:tcPr>
          <w:p w14:paraId="1D7133E8"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b(</w:t>
            </w:r>
            <w:proofErr w:type="gramEnd"/>
            <w:r w:rsidRPr="006F6155">
              <w:rPr>
                <w:rFonts w:eastAsia="SimSun"/>
                <w:bCs/>
                <w:sz w:val="20"/>
                <w:lang w:val="en-GB"/>
              </w:rPr>
              <w:t>8)</w:t>
            </w:r>
          </w:p>
        </w:tc>
      </w:tr>
      <w:tr w:rsidR="00F862E3" w:rsidRPr="006F6155" w14:paraId="55843E2E" w14:textId="77777777" w:rsidTr="5A9B9994">
        <w:trPr>
          <w:trHeight w:val="204"/>
          <w:jc w:val="center"/>
        </w:trPr>
        <w:tc>
          <w:tcPr>
            <w:tcW w:w="7920" w:type="dxa"/>
          </w:tcPr>
          <w:p w14:paraId="48A21BB8" w14:textId="6776675F"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E0E4BF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44FA813" w14:textId="77777777" w:rsidTr="5A9B9994">
        <w:trPr>
          <w:trHeight w:val="204"/>
          <w:jc w:val="center"/>
        </w:trPr>
        <w:tc>
          <w:tcPr>
            <w:tcW w:w="7920" w:type="dxa"/>
          </w:tcPr>
          <w:p w14:paraId="32FE70B7" w14:textId="77777777" w:rsidR="00F862E3" w:rsidRPr="006F6155" w:rsidRDefault="00F862E3" w:rsidP="00F862E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6636EDDA" w14:textId="77777777" w:rsidR="00F862E3" w:rsidRPr="006F6155" w:rsidRDefault="00F862E3" w:rsidP="00F862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51E28827" w14:textId="77777777" w:rsidR="00C21A8D" w:rsidRPr="00C21A8D" w:rsidRDefault="00C21A8D" w:rsidP="00C21A8D">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142071" w:rsidRPr="00104AE0" w14:paraId="65753C8B"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54264C2" w14:textId="77777777" w:rsidR="00142071" w:rsidRPr="002F3C8A" w:rsidRDefault="00142071" w:rsidP="002F3C8A">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204EA1" w14:textId="6EEFB79C" w:rsidR="00142071" w:rsidRPr="002F3C8A" w:rsidRDefault="00104AE0" w:rsidP="002F3C8A">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142071" w:rsidRPr="00104AE0" w14:paraId="36C2B7B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DA09A54"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54D6FB0"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42071" w:rsidRPr="00104AE0" w14:paraId="23C9F7A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70E95DC" w14:textId="51A4DA32"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r w:rsidR="001071A2">
              <w:rPr>
                <w:b/>
                <w:bCs/>
                <w:noProof/>
                <w:sz w:val="20"/>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5980379" w14:textId="3C539D69"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sidR="001071A2">
              <w:rPr>
                <w:noProof/>
                <w:sz w:val="20"/>
                <w:lang w:val="en-CA"/>
              </w:rPr>
              <w:t>2</w:t>
            </w:r>
            <w:r w:rsidRPr="002F3C8A">
              <w:rPr>
                <w:noProof/>
                <w:sz w:val="20"/>
                <w:lang w:val="en-CA"/>
              </w:rPr>
              <w:t>)</w:t>
            </w:r>
          </w:p>
        </w:tc>
      </w:tr>
      <w:tr w:rsidR="001071A2" w:rsidRPr="00104AE0" w14:paraId="2D91825A"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1009A0A" w14:textId="1C844563"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BB3519">
              <w:rPr>
                <w:rFonts w:eastAsia="SimSun"/>
                <w:color w:val="000000" w:themeColor="text1"/>
                <w:sz w:val="20"/>
                <w:lang w:val="en-GB"/>
              </w:rPr>
              <w:t>if (</w:t>
            </w:r>
            <w:proofErr w:type="spellStart"/>
            <w:r w:rsidRPr="00BB3519">
              <w:rPr>
                <w:rFonts w:eastAsia="SimSun"/>
                <w:color w:val="000000" w:themeColor="text1"/>
                <w:sz w:val="20"/>
                <w:lang w:val="en-GB"/>
              </w:rPr>
              <w:t>nnpfc_parameter_type_</w:t>
            </w:r>
            <w:proofErr w:type="gramStart"/>
            <w:r w:rsidRPr="00BB3519">
              <w:rPr>
                <w:rFonts w:eastAsia="SimSun"/>
                <w:color w:val="000000" w:themeColor="text1"/>
                <w:sz w:val="20"/>
                <w:lang w:val="en-GB"/>
              </w:rPr>
              <w:t>idc</w:t>
            </w:r>
            <w:proofErr w:type="spellEnd"/>
            <w:r w:rsidRPr="00BB3519">
              <w:rPr>
                <w:rFonts w:eastAsia="SimSun"/>
                <w:color w:val="000000" w:themeColor="text1"/>
                <w:sz w:val="20"/>
                <w:lang w:val="en-GB"/>
              </w:rPr>
              <w:t xml:space="preserve"> !</w:t>
            </w:r>
            <w:proofErr w:type="gramEnd"/>
            <w:r w:rsidRPr="00BB3519">
              <w:rPr>
                <w:rFonts w:eastAsia="SimSun"/>
                <w:color w:val="000000" w:themeColor="text1"/>
                <w:sz w:val="20"/>
                <w:lang w:val="en-GB"/>
              </w:rPr>
              <w:t xml:space="preserve"> = 2)</w:t>
            </w:r>
            <w:r w:rsidRPr="00BB3519">
              <w:rPr>
                <w:rFonts w:eastAsia="SimSun"/>
                <w:b/>
                <w:bCs/>
                <w:color w:val="000000" w:themeColor="text1"/>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222FD4"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071A2" w:rsidRPr="00104AE0" w14:paraId="4C09902F"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62F5C9A" w14:textId="44595134" w:rsidR="001071A2" w:rsidRPr="002F3C8A" w:rsidRDefault="001071A2" w:rsidP="00BB3519">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tab/>
            </w:r>
            <w:r w:rsidRPr="002F3C8A">
              <w:rPr>
                <w:noProof/>
                <w:sz w:val="20"/>
                <w:lang w:val="en-CA" w:eastAsia="ja-JP"/>
              </w:rPr>
              <w:tab/>
            </w:r>
            <w:r w:rsidRPr="002F3C8A">
              <w:rPr>
                <w:noProof/>
                <w:sz w:val="20"/>
                <w:lang w:val="en-CA"/>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2002EA0"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1071A2" w:rsidRPr="00104AE0" w14:paraId="2278E642"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25ED2FAC"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174A8FBC" w14:textId="6ECA988A"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6</w:t>
            </w:r>
            <w:r w:rsidRPr="002F3C8A">
              <w:rPr>
                <w:noProof/>
                <w:sz w:val="20"/>
                <w:lang w:val="en-CA"/>
              </w:rPr>
              <w:t>)</w:t>
            </w:r>
          </w:p>
        </w:tc>
      </w:tr>
      <w:tr w:rsidR="001071A2" w:rsidRPr="00104AE0" w14:paraId="41E77E30"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32625FB"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98BC3E8"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1071A2" w:rsidRPr="00104AE0" w14:paraId="7ED1A5B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8E0C848"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noProof/>
                <w:sz w:val="20"/>
                <w:lang w:val="en-CA"/>
              </w:rPr>
              <w:tab/>
            </w: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27071FD"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1071A2" w:rsidRPr="00104AE0" w14:paraId="64807AF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BD031A8" w14:textId="77777777" w:rsidR="001071A2" w:rsidRPr="002F3C8A" w:rsidRDefault="001071A2" w:rsidP="001071A2">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D0DC663" w14:textId="77777777" w:rsidR="001071A2" w:rsidRPr="002F3C8A" w:rsidRDefault="001071A2" w:rsidP="001071A2">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7E77F3F6" w14:textId="77777777" w:rsidR="00A407E5" w:rsidRPr="00C21A8D" w:rsidRDefault="00A407E5" w:rsidP="00C21A8D">
      <w:pPr>
        <w:tabs>
          <w:tab w:val="left" w:pos="400"/>
        </w:tabs>
        <w:ind w:left="400" w:hanging="400"/>
        <w:rPr>
          <w:sz w:val="20"/>
        </w:rPr>
      </w:pPr>
    </w:p>
    <w:p w14:paraId="692BFCFB" w14:textId="781C76EE" w:rsidR="006F6155" w:rsidRDefault="006F6155" w:rsidP="002F3C8A">
      <w:pPr>
        <w:pStyle w:val="Annex3"/>
        <w:numPr>
          <w:ilvl w:val="2"/>
          <w:numId w:val="33"/>
        </w:numPr>
        <w:tabs>
          <w:tab w:val="clear" w:pos="1440"/>
          <w:tab w:val="clear" w:pos="2160"/>
        </w:tabs>
      </w:pPr>
      <w:r>
        <w:t>Neural-network post-filter characteristics SEI message</w:t>
      </w:r>
      <w:r w:rsidRPr="009D0561">
        <w:t xml:space="preserve"> </w:t>
      </w:r>
      <w:r w:rsidR="009822AD">
        <w:t>sema</w:t>
      </w:r>
      <w:r w:rsidR="00BA5FCB">
        <w:t>n</w:t>
      </w:r>
      <w:r w:rsidR="009822AD">
        <w:t>tics</w:t>
      </w:r>
    </w:p>
    <w:p w14:paraId="710F4DBD" w14:textId="068D7640" w:rsidR="009822AD" w:rsidRPr="009822AD" w:rsidRDefault="009822AD" w:rsidP="009822AD">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73264CC2"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1F5BAD7B" w14:textId="68A7DA22"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006F3B31">
        <w:rPr>
          <w:rFonts w:eastAsia="SimSun"/>
          <w:sz w:val="20"/>
          <w:lang w:val="en-GB"/>
        </w:rPr>
        <w:t>CroppedWidth</w:t>
      </w:r>
      <w:proofErr w:type="spellEnd"/>
      <w:r w:rsidRPr="009822AD">
        <w:rPr>
          <w:rFonts w:eastAsia="SimSun"/>
          <w:sz w:val="20"/>
          <w:lang w:val="en-GB"/>
        </w:rPr>
        <w:t xml:space="preserve"> and </w:t>
      </w:r>
      <w:proofErr w:type="spellStart"/>
      <w:r w:rsidR="006F3B31">
        <w:rPr>
          <w:rFonts w:eastAsia="SimSun"/>
          <w:sz w:val="20"/>
          <w:lang w:val="en-GB"/>
        </w:rPr>
        <w:t>CroppedHeight</w:t>
      </w:r>
      <w:proofErr w:type="spellEnd"/>
      <w:r w:rsidRPr="009822AD">
        <w:rPr>
          <w:rFonts w:eastAsia="SimSun"/>
          <w:sz w:val="20"/>
          <w:lang w:val="en-GB"/>
        </w:rPr>
        <w:t>, respectively.</w:t>
      </w:r>
    </w:p>
    <w:p w14:paraId="1B1B1D08" w14:textId="420B0E73"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r w:rsidRPr="009822AD">
        <w:rPr>
          <w:rFonts w:eastAsia="SimSun"/>
          <w:sz w:val="20"/>
          <w:lang w:val="en-GB"/>
        </w:rPr>
        <w:t xml:space="preserve">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and </w:t>
      </w:r>
      <w:proofErr w:type="spellStart"/>
      <w:r w:rsidRPr="009822AD">
        <w:rPr>
          <w:rFonts w:eastAsia="SimSun"/>
          <w:sz w:val="20"/>
          <w:lang w:val="en-GB"/>
        </w:rPr>
        <w:t>CroppedCrPic</w:t>
      </w:r>
      <w:proofErr w:type="spellEnd"/>
      <w:r w:rsidRPr="009822AD">
        <w:rPr>
          <w:rFonts w:eastAsia="SimSun"/>
          <w:sz w:val="20"/>
          <w:lang w:val="en-GB"/>
        </w:rPr>
        <w:t>, when present, of the cropped decoded output picture for vertical coordinates y and horizontal coordinates x, where the top-left corner of the sample array has coordinates y equal to 0 and x equal to 0.</w:t>
      </w:r>
    </w:p>
    <w:p w14:paraId="7A356B1C"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w:t>
      </w:r>
      <w:r w:rsidRPr="00BB3519">
        <w:rPr>
          <w:rFonts w:eastAsiaTheme="minorEastAsia"/>
          <w:noProof/>
          <w:sz w:val="20"/>
          <w:vertAlign w:val="subscript"/>
        </w:rPr>
        <w:t>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6E5AFBA4"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w:t>
      </w:r>
      <w:r w:rsidRPr="00BB3519">
        <w:rPr>
          <w:rFonts w:eastAsiaTheme="minorEastAsia"/>
          <w:noProof/>
          <w:sz w:val="20"/>
          <w:vertAlign w:val="subscript"/>
        </w:rPr>
        <w:t>C</w:t>
      </w:r>
      <w:r w:rsidRPr="009822AD">
        <w:rPr>
          <w:rFonts w:eastAsiaTheme="minorEastAsia"/>
          <w:noProof/>
          <w:sz w:val="20"/>
        </w:rPr>
        <w:t xml:space="preserve"> for the chroma sample arrays, if any, of the cropped decoded output picture.</w:t>
      </w:r>
    </w:p>
    <w:p w14:paraId="66EEF1A8" w14:textId="4E6F975C" w:rsidR="00C778A6" w:rsidRPr="00EE0311" w:rsidRDefault="00C778A6" w:rsidP="00C778A6">
      <w:pPr>
        <w:pStyle w:val="enumlev1"/>
        <w:ind w:left="397"/>
      </w:pPr>
      <w:r w:rsidRPr="00EE0311">
        <w:t>–</w:t>
      </w:r>
      <w:r w:rsidRPr="00EE0311">
        <w:tab/>
        <w:t xml:space="preserve">A chroma format indicator, denoted herein by </w:t>
      </w:r>
      <w:proofErr w:type="spellStart"/>
      <w:r w:rsidRPr="00EE0311">
        <w:t>ChromaFormatIdc</w:t>
      </w:r>
      <w:proofErr w:type="spellEnd"/>
      <w:r w:rsidRPr="00EE0311">
        <w:t xml:space="preserve">, as described in clause </w:t>
      </w:r>
      <w:r w:rsidRPr="00EE0311">
        <w:fldChar w:fldCharType="begin" w:fldLock="1"/>
      </w:r>
      <w:r w:rsidRPr="00EE0311">
        <w:instrText xml:space="preserve"> REF _Ref23160780 \r \h </w:instrText>
      </w:r>
      <w:r w:rsidRPr="00EE0311">
        <w:fldChar w:fldCharType="separate"/>
      </w:r>
      <w:r w:rsidRPr="00EE0311">
        <w:rPr>
          <w:cs/>
        </w:rPr>
        <w:t>‎</w:t>
      </w:r>
      <w:r w:rsidRPr="00EE0311">
        <w:fldChar w:fldCharType="end"/>
      </w:r>
      <w:r w:rsidR="007C2F6D">
        <w:t>7.3</w:t>
      </w:r>
      <w:r w:rsidRPr="00EE0311">
        <w:t>.</w:t>
      </w:r>
    </w:p>
    <w:p w14:paraId="2207FCE7" w14:textId="6359F0D6"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r w:rsidR="00207469" w:rsidRPr="00207469">
        <w:rPr>
          <w:rFonts w:eastAsia="SimSun"/>
          <w:sz w:val="20"/>
          <w:lang w:val="en-GB"/>
        </w:rPr>
        <w:t>nnpfc_auxiliary_inp_idc</w:t>
      </w:r>
      <w:proofErr w:type="spellEnd"/>
      <w:r w:rsidR="00207469" w:rsidRPr="00207469">
        <w:rPr>
          <w:rFonts w:eastAsia="SimSun"/>
          <w:sz w:val="20"/>
          <w:lang w:val="en-GB"/>
        </w:rPr>
        <w:t xml:space="preserve"> is equal to 1</w:t>
      </w:r>
      <w:r w:rsidRPr="009822AD">
        <w:rPr>
          <w:rFonts w:eastAsia="SimSun"/>
          <w:sz w:val="20"/>
          <w:lang w:val="en-GB"/>
        </w:rPr>
        <w:t xml:space="preserve">, </w:t>
      </w:r>
      <w:r w:rsidR="00F92F97">
        <w:rPr>
          <w:rFonts w:eastAsia="SimSun"/>
          <w:sz w:val="20"/>
          <w:lang w:val="en-GB"/>
        </w:rPr>
        <w:t>a</w:t>
      </w:r>
      <w:r w:rsidRPr="009822AD">
        <w:rPr>
          <w:rFonts w:eastAsia="SimSun"/>
          <w:sz w:val="20"/>
          <w:lang w:val="en-GB"/>
        </w:rPr>
        <w:t xml:space="preserve"> quantization </w:t>
      </w:r>
      <w:r w:rsidR="00F92F97">
        <w:rPr>
          <w:rFonts w:eastAsia="SimSun"/>
          <w:sz w:val="20"/>
          <w:lang w:val="en-GB"/>
        </w:rPr>
        <w:t>strength</w:t>
      </w:r>
      <w:r w:rsidR="00F92F97" w:rsidRPr="009822AD">
        <w:rPr>
          <w:rFonts w:eastAsia="SimSun"/>
          <w:sz w:val="20"/>
          <w:lang w:val="en-GB"/>
        </w:rPr>
        <w:t xml:space="preserve"> </w:t>
      </w:r>
      <w:r w:rsidRPr="009822AD">
        <w:rPr>
          <w:rFonts w:eastAsia="SimSun"/>
          <w:sz w:val="20"/>
          <w:lang w:val="en-GB"/>
        </w:rPr>
        <w:t xml:space="preserve">value </w:t>
      </w:r>
      <w:proofErr w:type="spellStart"/>
      <w:r w:rsidR="00F92F97">
        <w:rPr>
          <w:rFonts w:eastAsia="SimSun"/>
          <w:sz w:val="20"/>
          <w:lang w:val="en-GB"/>
        </w:rPr>
        <w:t>StrengthControlVal</w:t>
      </w:r>
      <w:proofErr w:type="spellEnd"/>
      <w:r w:rsidRPr="009822AD">
        <w:rPr>
          <w:rFonts w:eastAsia="SimSun"/>
          <w:sz w:val="20"/>
          <w:lang w:val="en-GB"/>
        </w:rPr>
        <w:t>.</w:t>
      </w:r>
    </w:p>
    <w:p w14:paraId="277E0170" w14:textId="3C134F21"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del w:id="68" w:author="Miska Hannuksela" w:date="2022-10-05T13:02:00Z">
        <w:r w:rsidRPr="009822AD" w:rsidDel="00D82C66">
          <w:rPr>
            <w:rFonts w:eastAsia="SimSun"/>
            <w:sz w:val="20"/>
            <w:lang w:val="en-GB"/>
          </w:rPr>
          <w:delText>When t</w:delText>
        </w:r>
        <w:r w:rsidRPr="009822AD" w:rsidDel="00D82C66">
          <w:rPr>
            <w:rFonts w:eastAsiaTheme="minorEastAsia"/>
            <w:sz w:val="20"/>
            <w:szCs w:val="22"/>
            <w:lang w:val="en-CA"/>
          </w:rPr>
          <w:delText>his SEI message specifies a neural network that may be used as a post-processing filter, t</w:delText>
        </w:r>
      </w:del>
      <w:ins w:id="69" w:author="Miska Hannuksela" w:date="2022-10-05T13:02:00Z">
        <w:r w:rsidR="00D82C66">
          <w:rPr>
            <w:rFonts w:eastAsia="SimSun"/>
            <w:sz w:val="20"/>
            <w:lang w:val="en-GB"/>
          </w:rPr>
          <w:t>T</w:t>
        </w:r>
      </w:ins>
      <w:r w:rsidRPr="009822AD">
        <w:rPr>
          <w:rFonts w:eastAsia="SimSun"/>
          <w:sz w:val="20"/>
          <w:lang w:val="en-GB"/>
        </w:rPr>
        <w:t xml:space="preserve">he semantics </w:t>
      </w:r>
      <w:ins w:id="70" w:author="Miska Hannuksela" w:date="2022-10-05T13:03:00Z">
        <w:r w:rsidR="00D82C66">
          <w:rPr>
            <w:rFonts w:eastAsia="SimSun"/>
            <w:sz w:val="20"/>
            <w:lang w:val="en-GB"/>
          </w:rPr>
          <w:t xml:space="preserve">of this SEI message </w:t>
        </w:r>
      </w:ins>
      <w:r w:rsidRPr="009822AD">
        <w:rPr>
          <w:rFonts w:eastAsia="SimSun"/>
          <w:sz w:val="20"/>
          <w:lang w:val="en-GB"/>
        </w:rPr>
        <w:t xml:space="preserve">specify the derivation of the luma sample array </w:t>
      </w:r>
      <w:proofErr w:type="spellStart"/>
      <w:proofErr w:type="gramStart"/>
      <w:r w:rsidRPr="009822AD">
        <w:rPr>
          <w:rFonts w:eastAsia="SimSun"/>
          <w:sz w:val="20"/>
          <w:lang w:val="en-GB"/>
        </w:rPr>
        <w:t>FilteredYPic</w:t>
      </w:r>
      <w:proofErr w:type="spellEnd"/>
      <w:r w:rsidR="00884759">
        <w:rPr>
          <w:rFonts w:eastAsia="SimSun"/>
          <w:sz w:val="20"/>
          <w:lang w:val="en-GB"/>
        </w:rPr>
        <w:t>[</w:t>
      </w:r>
      <w:proofErr w:type="gramEnd"/>
      <w:r w:rsidR="00884759">
        <w:rPr>
          <w:rFonts w:eastAsia="SimSun"/>
          <w:sz w:val="20"/>
          <w:lang w:val="en-GB"/>
        </w:rPr>
        <w:t> x ][ y ]</w:t>
      </w:r>
      <w:r w:rsidRPr="009822AD">
        <w:rPr>
          <w:rFonts w:eastAsia="SimSun"/>
          <w:sz w:val="20"/>
          <w:lang w:val="en-GB"/>
        </w:rPr>
        <w:t xml:space="preserve"> and chroma sample arrays </w:t>
      </w:r>
      <w:proofErr w:type="spellStart"/>
      <w:r w:rsidRPr="009822AD">
        <w:rPr>
          <w:rFonts w:eastAsia="SimSun"/>
          <w:sz w:val="20"/>
          <w:lang w:val="en-GB"/>
        </w:rPr>
        <w:t>FilteredCbPic</w:t>
      </w:r>
      <w:proofErr w:type="spellEnd"/>
      <w:r w:rsidR="00884759">
        <w:rPr>
          <w:rFonts w:eastAsia="SimSun"/>
          <w:sz w:val="20"/>
          <w:lang w:val="en-GB"/>
        </w:rPr>
        <w:t>[ x ][ y ]</w:t>
      </w:r>
      <w:r w:rsidRPr="009822AD">
        <w:rPr>
          <w:rFonts w:eastAsia="SimSun"/>
          <w:sz w:val="20"/>
          <w:lang w:val="en-GB"/>
        </w:rPr>
        <w:t xml:space="preserve"> and </w:t>
      </w:r>
      <w:proofErr w:type="spellStart"/>
      <w:r w:rsidRPr="009822AD">
        <w:rPr>
          <w:rFonts w:eastAsia="SimSun"/>
          <w:sz w:val="20"/>
          <w:lang w:val="en-GB"/>
        </w:rPr>
        <w:t>FilteredCrPic</w:t>
      </w:r>
      <w:proofErr w:type="spellEnd"/>
      <w:r w:rsidR="00884759">
        <w:rPr>
          <w:rFonts w:eastAsia="SimSun"/>
          <w:sz w:val="20"/>
          <w:lang w:val="en-GB"/>
        </w:rPr>
        <w:t>[ x ][ y ]</w:t>
      </w:r>
      <w:r w:rsidRPr="009822AD">
        <w:rPr>
          <w:rFonts w:eastAsia="SimSun"/>
          <w:sz w:val="20"/>
          <w:lang w:val="en-GB"/>
        </w:rPr>
        <w:t xml:space="preserve">,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5C98853A" w14:textId="321AE613" w:rsidR="00C778A6" w:rsidRPr="00C778A6" w:rsidRDefault="00C778A6" w:rsidP="00C778A6">
      <w:pPr>
        <w:rPr>
          <w:rFonts w:eastAsiaTheme="minorEastAsia"/>
          <w:bCs/>
          <w:sz w:val="20"/>
          <w:lang w:val="en-GB"/>
        </w:rPr>
      </w:pPr>
      <w:r w:rsidRPr="00C778A6">
        <w:rPr>
          <w:rFonts w:eastAsiaTheme="minorEastAsia"/>
          <w:bCs/>
          <w:sz w:val="20"/>
          <w:lang w:val="en-GB"/>
        </w:rPr>
        <w:t xml:space="preserve">The variables </w:t>
      </w:r>
      <w:proofErr w:type="spellStart"/>
      <w:r w:rsidRPr="00C778A6">
        <w:rPr>
          <w:rFonts w:eastAsiaTheme="minorEastAsia"/>
          <w:bCs/>
          <w:sz w:val="20"/>
          <w:lang w:val="en-GB"/>
        </w:rPr>
        <w:t>SubWidthC</w:t>
      </w:r>
      <w:proofErr w:type="spellEnd"/>
      <w:r w:rsidRPr="00C778A6">
        <w:rPr>
          <w:rFonts w:eastAsiaTheme="minorEastAsia"/>
          <w:bCs/>
          <w:sz w:val="20"/>
          <w:lang w:val="en-GB"/>
        </w:rPr>
        <w:t xml:space="preserve"> and </w:t>
      </w:r>
      <w:proofErr w:type="spellStart"/>
      <w:r w:rsidRPr="00C778A6">
        <w:rPr>
          <w:rFonts w:eastAsiaTheme="minorEastAsia"/>
          <w:bCs/>
          <w:sz w:val="20"/>
          <w:lang w:val="en-GB"/>
        </w:rPr>
        <w:t>SubHeightC</w:t>
      </w:r>
      <w:proofErr w:type="spellEnd"/>
      <w:r w:rsidRPr="00C778A6">
        <w:rPr>
          <w:rFonts w:eastAsiaTheme="minorEastAsia"/>
          <w:bCs/>
          <w:sz w:val="20"/>
          <w:lang w:val="en-GB"/>
        </w:rPr>
        <w:t xml:space="preserve"> are derived from </w:t>
      </w:r>
      <w:proofErr w:type="spellStart"/>
      <w:r w:rsidRPr="00C778A6">
        <w:rPr>
          <w:rFonts w:eastAsiaTheme="minorEastAsia"/>
          <w:bCs/>
          <w:sz w:val="20"/>
          <w:lang w:val="en-GB"/>
        </w:rPr>
        <w:t>ChromaFormatIdc</w:t>
      </w:r>
      <w:proofErr w:type="spellEnd"/>
      <w:r w:rsidRPr="00C778A6">
        <w:rPr>
          <w:rFonts w:eastAsiaTheme="minorEastAsia"/>
          <w:bCs/>
          <w:sz w:val="20"/>
          <w:lang w:val="en-GB"/>
        </w:rPr>
        <w:t xml:space="preserve"> as specified by</w:t>
      </w:r>
      <w:r w:rsidR="007C2F6D">
        <w:rPr>
          <w:rFonts w:eastAsiaTheme="minorEastAsia"/>
          <w:bCs/>
          <w:sz w:val="20"/>
          <w:lang w:val="en-GB"/>
        </w:rPr>
        <w:t xml:space="preserve"> Table 2</w:t>
      </w:r>
      <w:r w:rsidRPr="00C778A6">
        <w:rPr>
          <w:rFonts w:eastAsiaTheme="minorEastAsia"/>
          <w:bCs/>
          <w:sz w:val="20"/>
          <w:lang w:val="en-GB"/>
        </w:rPr>
        <w:t>.</w:t>
      </w:r>
    </w:p>
    <w:p w14:paraId="2809DF29" w14:textId="0A3083BC" w:rsidR="009822AD" w:rsidRPr="009822AD" w:rsidRDefault="009822AD" w:rsidP="009822AD">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593B281A" w14:textId="31CD4BA8" w:rsidR="009822AD" w:rsidRPr="00883998" w:rsidRDefault="009822AD" w:rsidP="009822AD">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sidR="00BA5FCB">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6FEFBE24" w14:textId="77777777" w:rsidR="00817DFC" w:rsidRDefault="00817DFC" w:rsidP="00817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1" w:author="Miska Hannuksela" w:date="2022-10-05T13:18:00Z"/>
          <w:rFonts w:eastAsia="SimSun"/>
          <w:sz w:val="20"/>
          <w:lang w:val="en-GB"/>
        </w:rPr>
      </w:pPr>
      <w:ins w:id="72" w:author="Miska Hannuksela" w:date="2022-10-05T13:18:00Z">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w:t>
        </w:r>
        <w:r>
          <w:rPr>
            <w:rFonts w:eastAsia="SimSun"/>
            <w:sz w:val="20"/>
            <w:lang w:val="en-GB"/>
          </w:rPr>
          <w:t>the following applies:</w:t>
        </w:r>
      </w:ins>
    </w:p>
    <w:p w14:paraId="5B5E624A" w14:textId="77777777" w:rsidR="00817DFC" w:rsidRPr="00590A8C" w:rsidRDefault="00817DFC" w:rsidP="00817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3" w:author="Miska Hannuksela" w:date="2022-10-05T13:18:00Z"/>
          <w:rFonts w:eastAsia="SimSun"/>
          <w:sz w:val="20"/>
          <w:lang w:val="en-GB"/>
        </w:rPr>
      </w:pPr>
      <w:ins w:id="74" w:author="Miska Hannuksela" w:date="2022-10-05T13:18:00Z">
        <w:r w:rsidRPr="009822AD">
          <w:rPr>
            <w:rFonts w:eastAsia="SimSun"/>
            <w:sz w:val="20"/>
            <w:lang w:val="en-GB"/>
          </w:rPr>
          <w:t>–</w:t>
        </w:r>
        <w:r w:rsidRPr="009822AD">
          <w:rPr>
            <w:rFonts w:eastAsia="SimSun"/>
            <w:sz w:val="20"/>
            <w:lang w:val="en-GB"/>
          </w:rPr>
          <w:tab/>
        </w:r>
        <w:r>
          <w:rPr>
            <w:rFonts w:eastAsia="SimSun"/>
            <w:sz w:val="20"/>
            <w:lang w:val="en-GB"/>
          </w:rPr>
          <w:t>This SEI message</w:t>
        </w:r>
        <w:r w:rsidRPr="002F3C8A">
          <w:rPr>
            <w:rFonts w:eastAsia="SimSun"/>
            <w:sz w:val="20"/>
            <w:lang w:val="en-GB"/>
          </w:rPr>
          <w:t xml:space="preserve"> specifies a </w:t>
        </w:r>
        <w:r w:rsidRPr="00590A8C">
          <w:rPr>
            <w:rFonts w:eastAsia="SimSun"/>
            <w:sz w:val="20"/>
            <w:lang w:val="en-GB"/>
          </w:rPr>
          <w:t>base post-processing filter</w:t>
        </w:r>
        <w:r>
          <w:rPr>
            <w:rFonts w:eastAsia="SimSun"/>
            <w:sz w:val="20"/>
            <w:lang w:val="en-GB"/>
          </w:rPr>
          <w:t>.</w:t>
        </w:r>
      </w:ins>
    </w:p>
    <w:p w14:paraId="4EED8A6C" w14:textId="77777777" w:rsidR="00817DFC" w:rsidRDefault="00817DFC" w:rsidP="00817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5" w:author="Miska Hannuksela" w:date="2022-10-05T13:18:00Z"/>
          <w:rFonts w:eastAsia="SimSun"/>
          <w:sz w:val="20"/>
          <w:lang w:val="en-GB"/>
        </w:rPr>
      </w:pPr>
      <w:ins w:id="76" w:author="Miska Hannuksela" w:date="2022-10-05T13:18:00Z">
        <w:r w:rsidRPr="009822AD">
          <w:rPr>
            <w:rFonts w:eastAsia="SimSun"/>
            <w:sz w:val="20"/>
            <w:lang w:val="en-GB"/>
          </w:rPr>
          <w:lastRenderedPageBreak/>
          <w:t>–</w:t>
        </w:r>
        <w:r w:rsidRPr="009822AD">
          <w:rPr>
            <w:rFonts w:eastAsia="SimSun"/>
            <w:sz w:val="20"/>
            <w:lang w:val="en-GB"/>
          </w:rPr>
          <w:tab/>
        </w:r>
        <w:r w:rsidRPr="00590A8C">
          <w:rPr>
            <w:rFonts w:eastAsia="SimSun"/>
            <w:sz w:val="20"/>
            <w:lang w:val="en-GB"/>
          </w:rPr>
          <w:t xml:space="preserve">This SEI message </w:t>
        </w:r>
        <w:r w:rsidRPr="002F3C8A">
          <w:rPr>
            <w:rFonts w:eastAsia="SimSun"/>
            <w:sz w:val="20"/>
            <w:lang w:val="en-GB"/>
          </w:rPr>
          <w:t xml:space="preserve">pertains to the current decoded picture and all subsequent decoded pictures of the current layer, in output order, until </w:t>
        </w:r>
        <w:r w:rsidRPr="00590A8C">
          <w:rPr>
            <w:rFonts w:eastAsia="SimSun"/>
            <w:sz w:val="20"/>
            <w:lang w:val="en-GB"/>
          </w:rPr>
          <w:t>the end of the current CLVS.</w:t>
        </w:r>
        <w:r w:rsidRPr="002F3C8A">
          <w:rPr>
            <w:rFonts w:eastAsia="SimSun"/>
            <w:sz w:val="20"/>
            <w:lang w:val="en-GB"/>
          </w:rPr>
          <w:t xml:space="preserve"> </w:t>
        </w:r>
      </w:ins>
    </w:p>
    <w:p w14:paraId="6C33EC77" w14:textId="5135B08E" w:rsidR="003E4DBD" w:rsidRDefault="003E4DBD" w:rsidP="00817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7" w:author="Miska Hannuksela" w:date="2022-10-05T13:47:00Z"/>
          <w:rFonts w:eastAsia="SimSun"/>
          <w:sz w:val="20"/>
          <w:lang w:val="en-GB"/>
        </w:rPr>
      </w:pPr>
      <w:ins w:id="78" w:author="Miska Hannuksela" w:date="2022-10-05T13:47:00Z">
        <w:r>
          <w:rPr>
            <w:rFonts w:eastAsia="SimSun"/>
            <w:sz w:val="20"/>
            <w:lang w:val="en-GB"/>
          </w:rPr>
          <w:t xml:space="preserve">When this SEI message is a repetition of </w:t>
        </w:r>
      </w:ins>
      <w:ins w:id="79" w:author="Miska Hannuksela" w:date="2022-10-05T13:53:00Z">
        <w:r>
          <w:rPr>
            <w:rFonts w:eastAsia="SimSun"/>
            <w:sz w:val="20"/>
            <w:lang w:val="en-GB"/>
          </w:rPr>
          <w:t>a</w:t>
        </w:r>
      </w:ins>
      <w:ins w:id="80" w:author="Miska Hannuksela" w:date="2022-10-05T13:47:00Z">
        <w:r>
          <w:rPr>
            <w:rFonts w:eastAsia="SimSun"/>
            <w:sz w:val="20"/>
            <w:lang w:val="en-GB"/>
          </w:rPr>
          <w:t xml:space="preserve"> previous </w:t>
        </w:r>
        <w:r w:rsidRPr="002F3C8A">
          <w:rPr>
            <w:rFonts w:eastAsia="SimSun"/>
            <w:sz w:val="20"/>
            <w:lang w:val="en-GB"/>
          </w:rPr>
          <w:t xml:space="preserve">neural-network post-filter </w:t>
        </w:r>
        <w:r w:rsidRPr="00353EAA">
          <w:rPr>
            <w:rFonts w:eastAsia="SimSun"/>
            <w:sz w:val="20"/>
            <w:lang w:val="en-GB"/>
          </w:rPr>
          <w:t>characteristics</w:t>
        </w:r>
        <w:r w:rsidRPr="00547427">
          <w:rPr>
            <w:rFonts w:eastAsia="SimSun"/>
            <w:sz w:val="20"/>
            <w:lang w:val="en-GB"/>
          </w:rPr>
          <w:t xml:space="preserve"> </w:t>
        </w:r>
        <w:r w:rsidRPr="002F3C8A">
          <w:rPr>
            <w:rFonts w:eastAsia="SimSun"/>
            <w:sz w:val="20"/>
            <w:lang w:val="en-GB"/>
          </w:rPr>
          <w:t xml:space="preserve">SEI message, in decoding order, </w:t>
        </w:r>
      </w:ins>
      <w:ins w:id="81" w:author="Miska Hannuksela" w:date="2022-10-05T13:53:00Z">
        <w:r>
          <w:rPr>
            <w:rFonts w:eastAsia="SimSun"/>
            <w:sz w:val="20"/>
            <w:lang w:val="en-GB"/>
          </w:rPr>
          <w:t>in</w:t>
        </w:r>
      </w:ins>
      <w:ins w:id="82" w:author="Miska Hannuksela" w:date="2022-10-05T13:47:00Z">
        <w:r>
          <w:rPr>
            <w:rFonts w:eastAsia="SimSun"/>
            <w:sz w:val="20"/>
            <w:lang w:val="en-GB"/>
          </w:rPr>
          <w:t xml:space="preserve"> </w:t>
        </w:r>
      </w:ins>
      <w:ins w:id="83" w:author="Miska Hannuksela" w:date="2022-10-05T13:48:00Z">
        <w:r>
          <w:rPr>
            <w:rFonts w:eastAsia="SimSun"/>
            <w:sz w:val="20"/>
            <w:lang w:val="en-GB"/>
          </w:rPr>
          <w:t xml:space="preserve">the </w:t>
        </w:r>
      </w:ins>
      <w:ins w:id="84" w:author="Miska Hannuksela" w:date="2022-10-05T13:53:00Z">
        <w:r>
          <w:rPr>
            <w:rFonts w:eastAsia="SimSun"/>
            <w:sz w:val="20"/>
            <w:lang w:val="en-GB"/>
          </w:rPr>
          <w:t>current</w:t>
        </w:r>
      </w:ins>
      <w:ins w:id="85" w:author="Miska Hannuksela" w:date="2022-10-05T13:48:00Z">
        <w:r>
          <w:rPr>
            <w:rFonts w:eastAsia="SimSun"/>
            <w:sz w:val="20"/>
            <w:lang w:val="en-GB"/>
          </w:rPr>
          <w:t xml:space="preserve"> CLVS, the subsequent semantics </w:t>
        </w:r>
      </w:ins>
      <w:ins w:id="86" w:author="Miska Hannuksela" w:date="2022-10-05T13:50:00Z">
        <w:r>
          <w:rPr>
            <w:rFonts w:eastAsia="SimSun"/>
            <w:sz w:val="20"/>
            <w:lang w:val="en-GB"/>
          </w:rPr>
          <w:t xml:space="preserve">apply as if this SEI message were the </w:t>
        </w:r>
      </w:ins>
      <w:ins w:id="87" w:author="Miska Hannuksela" w:date="2022-10-05T13:52:00Z">
        <w:r>
          <w:rPr>
            <w:rFonts w:eastAsia="SimSun"/>
            <w:sz w:val="20"/>
            <w:lang w:val="en-GB"/>
          </w:rPr>
          <w:t>only</w:t>
        </w:r>
      </w:ins>
      <w:ins w:id="88" w:author="Miska Hannuksela" w:date="2022-10-05T13:50:00Z">
        <w:r>
          <w:rPr>
            <w:rFonts w:eastAsia="SimSun"/>
            <w:sz w:val="20"/>
            <w:lang w:val="en-GB"/>
          </w:rPr>
          <w:t xml:space="preserve"> </w:t>
        </w:r>
        <w:r w:rsidRPr="002F3C8A">
          <w:rPr>
            <w:rFonts w:eastAsia="SimSun"/>
            <w:sz w:val="20"/>
            <w:lang w:val="en-GB"/>
          </w:rPr>
          <w:t xml:space="preserve">neural-network post-filter </w:t>
        </w:r>
        <w:r w:rsidRPr="00353EAA">
          <w:rPr>
            <w:rFonts w:eastAsia="SimSun"/>
            <w:sz w:val="20"/>
            <w:lang w:val="en-GB"/>
          </w:rPr>
          <w:t>characteristics</w:t>
        </w:r>
        <w:r w:rsidRPr="00547427">
          <w:rPr>
            <w:rFonts w:eastAsia="SimSun"/>
            <w:sz w:val="20"/>
            <w:lang w:val="en-GB"/>
          </w:rPr>
          <w:t xml:space="preserve"> </w:t>
        </w:r>
        <w:r w:rsidRPr="002F3C8A">
          <w:rPr>
            <w:rFonts w:eastAsia="SimSun"/>
            <w:sz w:val="20"/>
            <w:lang w:val="en-GB"/>
          </w:rPr>
          <w:t>SEI messag</w:t>
        </w:r>
      </w:ins>
      <w:ins w:id="89" w:author="Miska Hannuksela" w:date="2022-10-05T13:52:00Z">
        <w:r>
          <w:rPr>
            <w:rFonts w:eastAsia="SimSun"/>
            <w:sz w:val="20"/>
            <w:lang w:val="en-GB"/>
          </w:rPr>
          <w:t>e having the same content within the current CLVS</w:t>
        </w:r>
      </w:ins>
      <w:ins w:id="90" w:author="Miska Hannuksela" w:date="2022-10-05T13:51:00Z">
        <w:r>
          <w:rPr>
            <w:rFonts w:eastAsia="SimSun"/>
            <w:sz w:val="20"/>
            <w:lang w:val="en-GB"/>
          </w:rPr>
          <w:t>.</w:t>
        </w:r>
      </w:ins>
    </w:p>
    <w:p w14:paraId="09E42D66" w14:textId="5A71206B" w:rsidR="00817DFC" w:rsidRDefault="00817DFC" w:rsidP="00817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1" w:author="Miska Hannuksela" w:date="2022-10-05T13:18:00Z"/>
          <w:rFonts w:eastAsia="SimSun"/>
          <w:sz w:val="20"/>
          <w:lang w:val="en-GB"/>
        </w:rPr>
      </w:pPr>
      <w:ins w:id="92" w:author="Miska Hannuksela" w:date="2022-10-05T13:18:00Z">
        <w:r w:rsidRPr="002F3C8A">
          <w:rPr>
            <w:rFonts w:eastAsia="SimSun"/>
            <w:sz w:val="20"/>
            <w:lang w:val="en-GB"/>
          </w:rPr>
          <w:t xml:space="preserve">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2F3C8A">
          <w:rPr>
            <w:rFonts w:eastAsia="SimSun"/>
            <w:sz w:val="20"/>
            <w:lang w:val="en-GB"/>
          </w:rPr>
          <w:t xml:space="preserve">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w:t>
        </w:r>
        <w:r>
          <w:rPr>
            <w:rFonts w:eastAsia="SimSun"/>
            <w:sz w:val="20"/>
            <w:lang w:val="en-GB"/>
          </w:rPr>
          <w:t>the following applies:</w:t>
        </w:r>
      </w:ins>
    </w:p>
    <w:p w14:paraId="11AE6591" w14:textId="15D43ADA" w:rsidR="00817DFC" w:rsidRPr="009822AD" w:rsidRDefault="00817DFC" w:rsidP="00817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93" w:author="Miska Hannuksela" w:date="2022-10-05T13:18:00Z"/>
          <w:rFonts w:eastAsia="SimSun"/>
          <w:sz w:val="20"/>
          <w:lang w:val="en-GB"/>
        </w:rPr>
      </w:pPr>
      <w:ins w:id="94" w:author="Miska Hannuksela" w:date="2022-10-05T13:18:00Z">
        <w:r w:rsidRPr="009822AD">
          <w:rPr>
            <w:rFonts w:eastAsia="SimSun"/>
            <w:sz w:val="20"/>
            <w:lang w:val="en-GB"/>
          </w:rPr>
          <w:t>–</w:t>
        </w:r>
        <w:r w:rsidRPr="009822AD">
          <w:rPr>
            <w:rFonts w:eastAsia="SimSun"/>
            <w:sz w:val="20"/>
            <w:lang w:val="en-GB"/>
          </w:rPr>
          <w:tab/>
        </w:r>
        <w:r w:rsidRPr="00590A8C">
          <w:rPr>
            <w:rFonts w:eastAsia="SimSun"/>
            <w:sz w:val="20"/>
            <w:lang w:val="en-GB"/>
          </w:rPr>
          <w:t xml:space="preserve">This SEI message contains an ISO/IEC 15938-17 bitstream that is </w:t>
        </w:r>
      </w:ins>
      <w:ins w:id="95" w:author="Miska Hannuksela" w:date="2022-10-05T14:55:00Z">
        <w:r w:rsidR="00EF5F0E">
          <w:rPr>
            <w:rFonts w:eastAsia="SimSun"/>
            <w:sz w:val="20"/>
            <w:lang w:val="en-GB"/>
          </w:rPr>
          <w:t>an</w:t>
        </w:r>
      </w:ins>
      <w:ins w:id="96" w:author="Miska Hannuksela" w:date="2022-10-05T13:18:00Z">
        <w:r w:rsidRPr="00590A8C">
          <w:rPr>
            <w:rFonts w:eastAsia="SimSun"/>
            <w:sz w:val="20"/>
            <w:lang w:val="en-GB"/>
          </w:rPr>
          <w:t xml:space="preserve"> update on the base post-processing filter.</w:t>
        </w:r>
      </w:ins>
    </w:p>
    <w:p w14:paraId="6A7B3866" w14:textId="77777777" w:rsidR="00817DFC" w:rsidRPr="00590A8C" w:rsidRDefault="00817DFC" w:rsidP="00817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97" w:author="Miska Hannuksela" w:date="2022-10-05T13:18:00Z"/>
          <w:rFonts w:eastAsia="SimSun"/>
          <w:sz w:val="20"/>
          <w:lang w:val="en-GB"/>
        </w:rPr>
      </w:pPr>
      <w:ins w:id="98" w:author="Miska Hannuksela" w:date="2022-10-05T13:18:00Z">
        <w:r w:rsidRPr="009822AD">
          <w:rPr>
            <w:rFonts w:eastAsia="SimSun"/>
            <w:sz w:val="20"/>
            <w:lang w:val="en-GB"/>
          </w:rPr>
          <w:t>–</w:t>
        </w:r>
        <w:r w:rsidRPr="009822AD">
          <w:rPr>
            <w:rFonts w:eastAsia="SimSun"/>
            <w:sz w:val="20"/>
            <w:lang w:val="en-GB"/>
          </w:rPr>
          <w:tab/>
        </w:r>
        <w:r>
          <w:rPr>
            <w:rFonts w:eastAsia="SimSun"/>
            <w:sz w:val="20"/>
            <w:lang w:val="en-GB"/>
          </w:rPr>
          <w:t>T</w:t>
        </w:r>
        <w:r w:rsidRPr="002F3C8A">
          <w:rPr>
            <w:rFonts w:eastAsia="SimSun"/>
            <w:sz w:val="20"/>
            <w:lang w:val="en-GB"/>
          </w:rPr>
          <w:t xml:space="preserve">his SEI message pertains to the current decoded picture and all subsequent decoded pictures of the current layer, in output order, until </w:t>
        </w:r>
        <w:r w:rsidRPr="00590A8C">
          <w:rPr>
            <w:rFonts w:eastAsia="SimSun"/>
            <w:sz w:val="20"/>
            <w:lang w:val="en-GB"/>
          </w:rPr>
          <w:t xml:space="preserve">the end of the current CLVS or </w:t>
        </w:r>
        <w:r w:rsidRPr="002F3C8A">
          <w:rPr>
            <w:rFonts w:eastAsia="SimSun"/>
            <w:sz w:val="20"/>
            <w:lang w:val="en-GB"/>
          </w:rPr>
          <w:t xml:space="preserve">the next neural-network post-filter characteristics SEI message having that </w:t>
        </w:r>
        <w:proofErr w:type="gramStart"/>
        <w:r w:rsidRPr="002F3C8A">
          <w:rPr>
            <w:rFonts w:eastAsia="SimSun"/>
            <w:sz w:val="20"/>
            <w:lang w:val="en-GB"/>
          </w:rPr>
          <w:t xml:space="preserve">particular </w:t>
        </w:r>
        <w:proofErr w:type="spellStart"/>
        <w:r w:rsidRPr="002F3C8A">
          <w:rPr>
            <w:rFonts w:eastAsia="SimSun"/>
            <w:sz w:val="20"/>
            <w:lang w:val="en-GB"/>
          </w:rPr>
          <w:t>nnpfc</w:t>
        </w:r>
        <w:proofErr w:type="gramEnd"/>
        <w:r w:rsidRPr="002F3C8A">
          <w:rPr>
            <w:rFonts w:eastAsia="SimSun"/>
            <w:sz w:val="20"/>
            <w:lang w:val="en-GB"/>
          </w:rPr>
          <w:t>_id</w:t>
        </w:r>
        <w:proofErr w:type="spellEnd"/>
        <w:r w:rsidRPr="002F3C8A">
          <w:rPr>
            <w:rFonts w:eastAsia="SimSun"/>
            <w:sz w:val="20"/>
            <w:lang w:val="en-GB"/>
          </w:rPr>
          <w:t xml:space="preserve"> value, in output order, within the current CLVS</w:t>
        </w:r>
        <w:r w:rsidRPr="00590A8C">
          <w:rPr>
            <w:rFonts w:eastAsia="SimSun"/>
            <w:sz w:val="20"/>
            <w:lang w:val="en-GB"/>
          </w:rPr>
          <w:t>.</w:t>
        </w:r>
      </w:ins>
    </w:p>
    <w:p w14:paraId="0341CD83" w14:textId="46E29093"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b/>
          <w:sz w:val="20"/>
          <w:lang w:val="en-GB"/>
        </w:rPr>
        <w:t>nnpfc_mode_idc</w:t>
      </w:r>
      <w:proofErr w:type="spellEnd"/>
      <w:r w:rsidRPr="002F3C8A">
        <w:rPr>
          <w:rFonts w:eastAsia="SimSun"/>
          <w:sz w:val="20"/>
          <w:lang w:val="en-GB"/>
        </w:rPr>
        <w:t xml:space="preserve"> equal to 0 specifies that the </w:t>
      </w:r>
      <w:ins w:id="99" w:author="Miska Hannuksela" w:date="2022-09-23T13:39:00Z">
        <w:r w:rsidR="005E5934">
          <w:rPr>
            <w:rFonts w:eastAsia="SimSun"/>
            <w:sz w:val="20"/>
            <w:lang w:val="en-GB"/>
          </w:rPr>
          <w:t xml:space="preserve">base </w:t>
        </w:r>
      </w:ins>
      <w:r w:rsidRPr="002F3C8A">
        <w:rPr>
          <w:rFonts w:eastAsia="SimSun"/>
          <w:sz w:val="20"/>
          <w:lang w:val="en-GB"/>
        </w:rPr>
        <w:t xml:space="preserve">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w:t>
      </w:r>
      <w:r w:rsidRPr="002F3C8A">
        <w:rPr>
          <w:rFonts w:eastAsiaTheme="minorEastAsia"/>
          <w:sz w:val="20"/>
          <w:szCs w:val="22"/>
          <w:lang w:val="en-GB"/>
          <w14:glow w14:rad="0">
            <w14:srgbClr w14:val="FFFFFF"/>
          </w14:glow>
        </w:rPr>
        <w:t>determined by external means not specified in this Specification</w:t>
      </w:r>
      <w:r w:rsidRPr="002F3C8A">
        <w:rPr>
          <w:rFonts w:eastAsia="SimSun"/>
          <w:sz w:val="20"/>
          <w:lang w:val="en-GB"/>
        </w:rPr>
        <w:t>.</w:t>
      </w:r>
    </w:p>
    <w:p w14:paraId="0E75C168" w14:textId="518D2B30" w:rsid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1 </w:t>
      </w:r>
      <w:ins w:id="100" w:author="Miska Hannuksela" w:date="2022-09-23T13:41:00Z">
        <w:r w:rsidR="005E5934">
          <w:rPr>
            <w:rFonts w:eastAsia="SimSun"/>
            <w:sz w:val="20"/>
            <w:lang w:val="en-GB"/>
          </w:rPr>
          <w:t>indicates that this SEI message contains an ISO</w:t>
        </w:r>
      </w:ins>
      <w:ins w:id="101" w:author="Miska Hannuksela" w:date="2022-09-23T13:42:00Z">
        <w:r w:rsidR="005E5934">
          <w:rPr>
            <w:rFonts w:eastAsia="SimSun"/>
            <w:sz w:val="20"/>
            <w:lang w:val="en-GB"/>
          </w:rPr>
          <w:t xml:space="preserve">/IEC 15938-17 bitstream that specifies the base post-processing filter or </w:t>
        </w:r>
      </w:ins>
      <w:ins w:id="102" w:author="Miska Hannuksela" w:date="2022-10-05T13:21:00Z">
        <w:r w:rsidR="00817DFC">
          <w:rPr>
            <w:rFonts w:eastAsia="SimSun"/>
            <w:sz w:val="20"/>
            <w:lang w:val="en-GB"/>
          </w:rPr>
          <w:t>is</w:t>
        </w:r>
      </w:ins>
      <w:ins w:id="103" w:author="Miska Hannuksela" w:date="2022-10-05T13:19:00Z">
        <w:r w:rsidR="00817DFC">
          <w:rPr>
            <w:rFonts w:eastAsia="SimSun"/>
            <w:sz w:val="20"/>
            <w:lang w:val="en-GB"/>
          </w:rPr>
          <w:t xml:space="preserve"> </w:t>
        </w:r>
      </w:ins>
      <w:ins w:id="104" w:author="Miska Hannuksela" w:date="2022-10-05T13:21:00Z">
        <w:r w:rsidR="00817DFC">
          <w:rPr>
            <w:rFonts w:eastAsia="SimSun"/>
            <w:sz w:val="20"/>
            <w:lang w:val="en-GB"/>
          </w:rPr>
          <w:t>a</w:t>
        </w:r>
      </w:ins>
      <w:ins w:id="105" w:author="Miska Hannuksela" w:date="2022-10-05T14:54:00Z">
        <w:r w:rsidR="00EF5F0E">
          <w:rPr>
            <w:rFonts w:eastAsia="SimSun"/>
            <w:sz w:val="20"/>
            <w:lang w:val="en-GB"/>
          </w:rPr>
          <w:t xml:space="preserve">n </w:t>
        </w:r>
      </w:ins>
      <w:ins w:id="106" w:author="Miska Hannuksela" w:date="2022-09-23T13:42:00Z">
        <w:r w:rsidR="005E5934">
          <w:rPr>
            <w:rFonts w:eastAsia="SimSun"/>
            <w:sz w:val="20"/>
            <w:lang w:val="en-GB"/>
          </w:rPr>
          <w:t>update</w:t>
        </w:r>
      </w:ins>
      <w:ins w:id="107" w:author="Miska Hannuksela" w:date="2022-10-05T13:21:00Z">
        <w:r w:rsidR="00817DFC">
          <w:rPr>
            <w:rFonts w:eastAsia="SimSun"/>
            <w:sz w:val="20"/>
            <w:lang w:val="en-GB"/>
          </w:rPr>
          <w:t xml:space="preserve"> on </w:t>
        </w:r>
      </w:ins>
      <w:ins w:id="108" w:author="Miska Hannuksela" w:date="2022-09-23T13:42:00Z">
        <w:r w:rsidR="005E5934">
          <w:rPr>
            <w:rFonts w:eastAsia="SimSun"/>
            <w:sz w:val="20"/>
            <w:lang w:val="en-GB"/>
          </w:rPr>
          <w:t>the base post-processing</w:t>
        </w:r>
      </w:ins>
      <w:ins w:id="109" w:author="Miska Hannuksela" w:date="2022-09-23T13:43:00Z">
        <w:r w:rsidR="005E5934">
          <w:rPr>
            <w:rFonts w:eastAsia="SimSun"/>
            <w:sz w:val="20"/>
            <w:lang w:val="en-GB"/>
          </w:rPr>
          <w:t xml:space="preserve"> filter with the same </w:t>
        </w:r>
        <w:proofErr w:type="spellStart"/>
        <w:r w:rsidR="005E5934">
          <w:rPr>
            <w:rFonts w:eastAsia="SimSun"/>
            <w:sz w:val="20"/>
            <w:lang w:val="en-GB"/>
          </w:rPr>
          <w:t>nnpfc_id</w:t>
        </w:r>
        <w:proofErr w:type="spellEnd"/>
        <w:r w:rsidR="005E5934">
          <w:rPr>
            <w:rFonts w:eastAsia="SimSun"/>
            <w:sz w:val="20"/>
            <w:lang w:val="en-GB"/>
          </w:rPr>
          <w:t xml:space="preserve"> value</w:t>
        </w:r>
      </w:ins>
      <w:del w:id="110" w:author="Miska Hannuksela" w:date="2022-09-23T13:40:00Z">
        <w:r w:rsidRPr="002F3C8A" w:rsidDel="005E5934">
          <w:rPr>
            <w:rFonts w:eastAsia="SimSun"/>
            <w:sz w:val="20"/>
            <w:lang w:val="en-GB"/>
          </w:rPr>
          <w:delText xml:space="preserve">specifies that the post-processing filter associated with the nnpfc_id value is </w:delText>
        </w:r>
      </w:del>
      <w:del w:id="111" w:author="Miska Hannuksela" w:date="2022-09-23T13:41:00Z">
        <w:r w:rsidRPr="002F3C8A" w:rsidDel="005E5934">
          <w:rPr>
            <w:rFonts w:eastAsia="SimSun"/>
            <w:sz w:val="20"/>
            <w:lang w:val="en-GB"/>
          </w:rPr>
          <w:delText xml:space="preserve">a neural network represented by the </w:delText>
        </w:r>
        <w:r w:rsidRPr="002F3C8A" w:rsidDel="005E5934">
          <w:rPr>
            <w:rFonts w:eastAsiaTheme="minorEastAsia"/>
            <w:sz w:val="20"/>
          </w:rPr>
          <w:delText>ISO/IEC 15938-17 bitstream contained in this SEI message</w:delText>
        </w:r>
      </w:del>
      <w:r w:rsidRPr="002F3C8A">
        <w:rPr>
          <w:rFonts w:eastAsia="SimSun"/>
          <w:sz w:val="20"/>
          <w:lang w:val="en-GB"/>
        </w:rPr>
        <w:t>.</w:t>
      </w:r>
      <w:ins w:id="112" w:author="Miska Hannuksela" w:date="2022-10-05T13:22:00Z">
        <w:r w:rsidR="00817DFC">
          <w:rPr>
            <w:rFonts w:eastAsia="SimSun"/>
            <w:sz w:val="20"/>
            <w:lang w:val="en-GB"/>
          </w:rPr>
          <w:t xml:space="preserve"> </w:t>
        </w:r>
        <w:r w:rsidR="00817DFC" w:rsidRPr="002F3C8A">
          <w:rPr>
            <w:rFonts w:eastAsia="SimSun"/>
            <w:sz w:val="20"/>
            <w:lang w:val="en-GB"/>
          </w:rPr>
          <w:t xml:space="preserve">When this SEI message is not the first neural-network post-filter </w:t>
        </w:r>
        <w:r w:rsidR="00817DFC" w:rsidRPr="00353EAA">
          <w:rPr>
            <w:rFonts w:eastAsia="SimSun"/>
            <w:sz w:val="20"/>
            <w:lang w:val="en-GB"/>
          </w:rPr>
          <w:t>characteristics</w:t>
        </w:r>
        <w:r w:rsidR="00817DFC" w:rsidRPr="00547427">
          <w:rPr>
            <w:rFonts w:eastAsia="SimSun"/>
            <w:sz w:val="20"/>
            <w:lang w:val="en-GB"/>
          </w:rPr>
          <w:t xml:space="preserve"> </w:t>
        </w:r>
        <w:r w:rsidR="00817DFC" w:rsidRPr="002F3C8A">
          <w:rPr>
            <w:rFonts w:eastAsia="SimSun"/>
            <w:sz w:val="20"/>
            <w:lang w:val="en-GB"/>
          </w:rPr>
          <w:t xml:space="preserve">SEI message, in decoding order, that has a particular </w:t>
        </w:r>
        <w:proofErr w:type="spellStart"/>
        <w:r w:rsidR="00817DFC" w:rsidRPr="002F3C8A">
          <w:rPr>
            <w:rFonts w:eastAsia="SimSun"/>
            <w:sz w:val="20"/>
            <w:lang w:val="en-GB"/>
          </w:rPr>
          <w:t>nnpfc_id</w:t>
        </w:r>
        <w:proofErr w:type="spellEnd"/>
        <w:r w:rsidR="00817DFC" w:rsidRPr="002F3C8A">
          <w:rPr>
            <w:rFonts w:eastAsia="SimSun"/>
            <w:sz w:val="20"/>
            <w:lang w:val="en-GB"/>
          </w:rPr>
          <w:t xml:space="preserve"> value within the current CLVS,</w:t>
        </w:r>
        <w:r w:rsidR="00817DFC">
          <w:rPr>
            <w:rFonts w:eastAsia="SimSun"/>
            <w:sz w:val="20"/>
            <w:lang w:val="en-GB"/>
          </w:rPr>
          <w:t xml:space="preserve"> </w:t>
        </w:r>
        <w:proofErr w:type="spellStart"/>
        <w:r w:rsidR="00817DFC">
          <w:rPr>
            <w:rFonts w:eastAsia="SimSun"/>
            <w:sz w:val="20"/>
            <w:lang w:val="en-GB"/>
          </w:rPr>
          <w:t>nnpfc_mode_idc</w:t>
        </w:r>
        <w:proofErr w:type="spellEnd"/>
        <w:r w:rsidR="00817DFC">
          <w:rPr>
            <w:rFonts w:eastAsia="SimSun"/>
            <w:sz w:val="20"/>
            <w:lang w:val="en-GB"/>
          </w:rPr>
          <w:t xml:space="preserve"> shall be equal to 1.</w:t>
        </w:r>
      </w:ins>
    </w:p>
    <w:p w14:paraId="7D7D63AD" w14:textId="2C330A5D" w:rsidR="006C6E3F" w:rsidRPr="00BB3519" w:rsidRDefault="006C6E3F"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proofErr w:type="spellStart"/>
      <w:r w:rsidRPr="00BB3519">
        <w:rPr>
          <w:rFonts w:eastAsia="SimSun"/>
          <w:color w:val="000000" w:themeColor="text1"/>
          <w:sz w:val="20"/>
          <w:lang w:val="en-GB"/>
        </w:rPr>
        <w:t>nnpfc_mode_idc</w:t>
      </w:r>
      <w:proofErr w:type="spellEnd"/>
      <w:r w:rsidRPr="00BB3519">
        <w:rPr>
          <w:rFonts w:eastAsia="SimSun"/>
          <w:color w:val="000000" w:themeColor="text1"/>
          <w:sz w:val="20"/>
          <w:lang w:val="en-GB"/>
        </w:rPr>
        <w:t xml:space="preserve"> equal to 2 specifies that the </w:t>
      </w:r>
      <w:ins w:id="113" w:author="Miska Hannuksela" w:date="2022-09-23T13:39:00Z">
        <w:r w:rsidR="005E5934">
          <w:rPr>
            <w:rFonts w:eastAsia="SimSun"/>
            <w:color w:val="000000" w:themeColor="text1"/>
            <w:sz w:val="20"/>
            <w:lang w:val="en-GB"/>
          </w:rPr>
          <w:t xml:space="preserve">base </w:t>
        </w:r>
      </w:ins>
      <w:r w:rsidRPr="00BB3519">
        <w:rPr>
          <w:rFonts w:eastAsia="SimSun"/>
          <w:color w:val="000000" w:themeColor="text1"/>
          <w:sz w:val="20"/>
          <w:lang w:val="en-GB"/>
        </w:rPr>
        <w:t xml:space="preserve">post-processing filter associated with the </w:t>
      </w:r>
      <w:proofErr w:type="spellStart"/>
      <w:r w:rsidRPr="00BB3519">
        <w:rPr>
          <w:rFonts w:eastAsia="SimSun"/>
          <w:color w:val="000000" w:themeColor="text1"/>
          <w:sz w:val="20"/>
          <w:lang w:val="en-GB"/>
        </w:rPr>
        <w:t>nnpfc_id</w:t>
      </w:r>
      <w:proofErr w:type="spellEnd"/>
      <w:r w:rsidRPr="00BB3519">
        <w:rPr>
          <w:rFonts w:eastAsia="SimSun"/>
          <w:color w:val="000000" w:themeColor="text1"/>
          <w:sz w:val="20"/>
          <w:lang w:val="en-GB"/>
        </w:rPr>
        <w:t xml:space="preserve"> value is a neural network identified by </w:t>
      </w:r>
      <w:ins w:id="114" w:author="Miska Hannuksela" w:date="2022-09-23T12:52:00Z">
        <w:r w:rsidR="00962901">
          <w:rPr>
            <w:rFonts w:eastAsia="SimSun"/>
            <w:color w:val="000000" w:themeColor="text1"/>
            <w:sz w:val="20"/>
            <w:lang w:val="en-GB"/>
          </w:rPr>
          <w:t xml:space="preserve">the </w:t>
        </w:r>
      </w:ins>
      <w:ins w:id="115" w:author="Miska Hannuksela" w:date="2022-09-23T12:51:00Z">
        <w:r w:rsidR="00962901" w:rsidRPr="00962901">
          <w:rPr>
            <w:rFonts w:eastAsia="SimSun"/>
            <w:color w:val="000000" w:themeColor="text1"/>
            <w:sz w:val="20"/>
            <w:lang w:val="en-GB"/>
          </w:rPr>
          <w:t>Uniform Resource Identifier (</w:t>
        </w:r>
        <w:r w:rsidR="00962901" w:rsidRPr="00962901">
          <w:rPr>
            <w:rFonts w:eastAsia="SimSun"/>
            <w:color w:val="000000" w:themeColor="text1"/>
            <w:sz w:val="20"/>
          </w:rPr>
          <w:t xml:space="preserve">URI) </w:t>
        </w:r>
        <w:proofErr w:type="spellStart"/>
        <w:r w:rsidR="00962901" w:rsidRPr="00962901">
          <w:rPr>
            <w:rFonts w:eastAsia="SimSun"/>
            <w:color w:val="000000" w:themeColor="text1"/>
            <w:sz w:val="20"/>
          </w:rPr>
          <w:t>nnpfc_uri</w:t>
        </w:r>
        <w:proofErr w:type="spellEnd"/>
        <w:r w:rsidR="00962901" w:rsidRPr="00962901">
          <w:rPr>
            <w:rFonts w:eastAsia="SimSun"/>
            <w:color w:val="000000" w:themeColor="text1"/>
            <w:sz w:val="20"/>
          </w:rPr>
          <w:t xml:space="preserve"> with </w:t>
        </w:r>
      </w:ins>
      <w:ins w:id="116" w:author="Miska Hannuksela" w:date="2022-09-23T12:52:00Z">
        <w:r w:rsidR="00962901">
          <w:rPr>
            <w:rFonts w:eastAsia="SimSun"/>
            <w:color w:val="000000" w:themeColor="text1"/>
            <w:sz w:val="20"/>
          </w:rPr>
          <w:t>the</w:t>
        </w:r>
      </w:ins>
      <w:ins w:id="117" w:author="Miska Hannuksela" w:date="2022-09-23T12:51:00Z">
        <w:r w:rsidR="00962901" w:rsidRPr="00962901">
          <w:rPr>
            <w:rFonts w:eastAsia="SimSun"/>
            <w:color w:val="000000" w:themeColor="text1"/>
            <w:sz w:val="20"/>
          </w:rPr>
          <w:t xml:space="preserve"> format identified by the tag URI </w:t>
        </w:r>
      </w:ins>
      <w:proofErr w:type="spellStart"/>
      <w:ins w:id="118" w:author="Miska Hannuksela" w:date="2022-09-23T12:57:00Z">
        <w:r w:rsidR="00962901">
          <w:rPr>
            <w:rFonts w:eastAsia="SimSun"/>
            <w:color w:val="000000" w:themeColor="text1"/>
            <w:sz w:val="20"/>
          </w:rPr>
          <w:t>nnpfc_tag_uri</w:t>
        </w:r>
      </w:ins>
      <w:proofErr w:type="spellEnd"/>
      <w:del w:id="119" w:author="Miska Hannuksela" w:date="2022-09-23T12:51:00Z">
        <w:r w:rsidRPr="00BB3519" w:rsidDel="00962901">
          <w:rPr>
            <w:rFonts w:eastAsia="SimSun"/>
            <w:color w:val="000000" w:themeColor="text1"/>
            <w:sz w:val="20"/>
            <w:lang w:val="en-GB"/>
          </w:rPr>
          <w:delText>a specified tag Uniform Resource Identifier (URI) (</w:delText>
        </w:r>
        <w:r w:rsidRPr="00BB3519" w:rsidDel="00962901">
          <w:rPr>
            <w:color w:val="000000" w:themeColor="text1"/>
            <w:sz w:val="20"/>
          </w:rPr>
          <w:delText xml:space="preserve">nnpfc_uri_tag[ i ]) and </w:delText>
        </w:r>
        <w:r w:rsidRPr="00BB3519" w:rsidDel="00962901">
          <w:rPr>
            <w:rFonts w:eastAsia="SimSun"/>
            <w:color w:val="000000" w:themeColor="text1"/>
            <w:sz w:val="20"/>
            <w:lang w:val="en-GB"/>
          </w:rPr>
          <w:delText>neural network information URI (</w:delText>
        </w:r>
        <w:r w:rsidRPr="00BB3519" w:rsidDel="00962901">
          <w:rPr>
            <w:color w:val="000000" w:themeColor="text1"/>
            <w:sz w:val="20"/>
          </w:rPr>
          <w:delText>nnpfc_uri[ i ]</w:delText>
        </w:r>
        <w:r w:rsidRPr="00BB3519" w:rsidDel="00962901">
          <w:rPr>
            <w:rFonts w:eastAsia="SimSun"/>
            <w:color w:val="000000" w:themeColor="text1"/>
            <w:sz w:val="20"/>
            <w:lang w:val="en-GB"/>
          </w:rPr>
          <w:delText>)</w:delText>
        </w:r>
      </w:del>
      <w:r w:rsidRPr="00BB3519">
        <w:rPr>
          <w:rFonts w:eastAsia="SimSun"/>
          <w:color w:val="000000" w:themeColor="text1"/>
          <w:sz w:val="20"/>
          <w:lang w:val="en-GB"/>
        </w:rPr>
        <w:t>.</w:t>
      </w:r>
    </w:p>
    <w:p w14:paraId="568969B4" w14:textId="159D41F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r w:rsidR="00376DB6">
        <w:rPr>
          <w:rFonts w:eastAsia="SimSun"/>
          <w:sz w:val="20"/>
          <w:lang w:val="en-CA"/>
        </w:rPr>
        <w:t>2</w:t>
      </w:r>
      <w:r w:rsidRPr="002F3C8A">
        <w:rPr>
          <w:rFonts w:eastAsia="SimSun"/>
          <w:sz w:val="20"/>
          <w:lang w:val="en-CA"/>
        </w:rPr>
        <w:t xml:space="preserve"> </w:t>
      </w:r>
      <w:r w:rsidRPr="002F3C8A">
        <w:rPr>
          <w:rFonts w:eastAsia="SimSun"/>
          <w:sz w:val="20"/>
          <w:lang w:val="en-GB"/>
        </w:rPr>
        <w:t xml:space="preserve">are reserved </w:t>
      </w:r>
      <w:bookmarkStart w:id="120" w:name="OLE_LINK55"/>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bookmarkEnd w:id="120"/>
      <w:proofErr w:type="spellEnd"/>
      <w:r w:rsidRPr="002F3C8A">
        <w:rPr>
          <w:rFonts w:eastAsia="SimSun"/>
          <w:sz w:val="20"/>
          <w:lang w:val="en-GB"/>
        </w:rPr>
        <w:t>.</w:t>
      </w:r>
    </w:p>
    <w:p w14:paraId="76D7F389" w14:textId="382D8D71" w:rsidR="004A4486" w:rsidRDefault="004A4486" w:rsidP="008F6194">
      <w:pPr>
        <w:rPr>
          <w:ins w:id="121" w:author="Miska Hannuksela" w:date="2022-10-05T13:24:00Z"/>
          <w:rFonts w:eastAsia="SimSun"/>
          <w:sz w:val="20"/>
          <w:lang w:val="en-GB"/>
        </w:rPr>
      </w:pPr>
      <w:ins w:id="122" w:author="Miska Hannuksela" w:date="2022-10-05T13:24:00Z">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w:t>
        </w:r>
        <w:r w:rsidRPr="009822AD">
          <w:rPr>
            <w:rFonts w:eastAsiaTheme="minorEastAsia"/>
            <w:sz w:val="20"/>
          </w:rPr>
          <w:t xml:space="preserve">the post-processing filter </w:t>
        </w:r>
        <w:proofErr w:type="spellStart"/>
        <w:proofErr w:type="gramStart"/>
        <w:r w:rsidRPr="009822AD">
          <w:rPr>
            <w:rFonts w:eastAsiaTheme="minorEastAsia"/>
            <w:sz w:val="20"/>
          </w:rPr>
          <w:t>PostProcessingFilter</w:t>
        </w:r>
        <w:proofErr w:type="spellEnd"/>
        <w:r w:rsidRPr="009822AD">
          <w:rPr>
            <w:rFonts w:eastAsiaTheme="minorEastAsia"/>
            <w:sz w:val="20"/>
          </w:rPr>
          <w:t>( )</w:t>
        </w:r>
        <w:proofErr w:type="gramEnd"/>
        <w:r w:rsidRPr="009822AD">
          <w:rPr>
            <w:rFonts w:eastAsiaTheme="minorEastAsia"/>
            <w:sz w:val="20"/>
          </w:rPr>
          <w:t xml:space="preserve"> is assigned to be the same as the base post-processing filter.</w:t>
        </w:r>
      </w:ins>
    </w:p>
    <w:p w14:paraId="1FF10122" w14:textId="66DD038E" w:rsidR="008F6194" w:rsidRPr="009822AD" w:rsidRDefault="004A4486" w:rsidP="008F6194">
      <w:pPr>
        <w:rPr>
          <w:ins w:id="123" w:author="Miska Hannuksela" w:date="2022-09-23T13:46:00Z"/>
          <w:rFonts w:eastAsiaTheme="minorEastAsia"/>
          <w:sz w:val="20"/>
        </w:rPr>
      </w:pPr>
      <w:ins w:id="124" w:author="Miska Hannuksela" w:date="2022-10-05T13:25:00Z">
        <w:r w:rsidRPr="002F3C8A">
          <w:rPr>
            <w:rFonts w:eastAsia="SimSun"/>
            <w:sz w:val="20"/>
            <w:lang w:val="en-GB"/>
          </w:rPr>
          <w:t xml:space="preserve">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2F3C8A">
          <w:rPr>
            <w:rFonts w:eastAsia="SimSun"/>
            <w:sz w:val="20"/>
            <w:lang w:val="en-GB"/>
          </w:rPr>
          <w:t xml:space="preserve">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w:t>
        </w:r>
      </w:ins>
      <w:ins w:id="125" w:author="Miska Hannuksela" w:date="2022-10-05T13:26:00Z">
        <w:r w:rsidRPr="002F3C8A">
          <w:rPr>
            <w:rFonts w:eastAsiaTheme="minorEastAsia"/>
            <w:sz w:val="20"/>
          </w:rPr>
          <w:t xml:space="preserve">a post-processing filter </w:t>
        </w:r>
        <w:proofErr w:type="spellStart"/>
        <w:proofErr w:type="gramStart"/>
        <w:r w:rsidRPr="002F3C8A">
          <w:rPr>
            <w:rFonts w:eastAsiaTheme="minorEastAsia"/>
            <w:sz w:val="20"/>
          </w:rPr>
          <w:t>PostProcessingFilter</w:t>
        </w:r>
        <w:proofErr w:type="spellEnd"/>
        <w:r w:rsidRPr="002F3C8A">
          <w:rPr>
            <w:rFonts w:eastAsiaTheme="minorEastAsia"/>
            <w:sz w:val="20"/>
          </w:rPr>
          <w:t>( )</w:t>
        </w:r>
        <w:proofErr w:type="gramEnd"/>
        <w:r>
          <w:rPr>
            <w:rFonts w:eastAsiaTheme="minorEastAsia"/>
            <w:sz w:val="20"/>
          </w:rPr>
          <w:t xml:space="preserve"> is obtained by applying the update</w:t>
        </w:r>
      </w:ins>
      <w:ins w:id="126" w:author="Miska Hannuksela" w:date="2022-09-23T13:46:00Z">
        <w:r w:rsidR="008F6194" w:rsidRPr="002F3C8A">
          <w:rPr>
            <w:rFonts w:eastAsiaTheme="minorEastAsia"/>
            <w:sz w:val="20"/>
          </w:rPr>
          <w:t xml:space="preserve"> </w:t>
        </w:r>
      </w:ins>
      <w:ins w:id="127" w:author="Miska Hannuksela" w:date="2022-10-05T15:04:00Z">
        <w:r w:rsidR="00FF19FF">
          <w:rPr>
            <w:rFonts w:eastAsiaTheme="minorEastAsia"/>
            <w:sz w:val="20"/>
          </w:rPr>
          <w:t>provided by</w:t>
        </w:r>
      </w:ins>
      <w:ins w:id="128" w:author="Miska Hannuksela" w:date="2022-10-05T13:27:00Z">
        <w:r>
          <w:rPr>
            <w:rFonts w:eastAsiaTheme="minorEastAsia"/>
            <w:sz w:val="20"/>
          </w:rPr>
          <w:t xml:space="preserve"> </w:t>
        </w:r>
      </w:ins>
      <w:ins w:id="129" w:author="Miska Hannuksela" w:date="2022-09-23T13:46:00Z">
        <w:r w:rsidR="008F6194" w:rsidRPr="002F3C8A">
          <w:rPr>
            <w:rFonts w:eastAsiaTheme="minorEastAsia"/>
            <w:sz w:val="20"/>
          </w:rPr>
          <w:t xml:space="preserve">the ISO/IEC 15938-17 bitstream </w:t>
        </w:r>
      </w:ins>
      <w:ins w:id="130" w:author="Miska Hannuksela" w:date="2022-10-05T13:26:00Z">
        <w:r>
          <w:rPr>
            <w:rFonts w:eastAsiaTheme="minorEastAsia"/>
            <w:sz w:val="20"/>
          </w:rPr>
          <w:t xml:space="preserve">in this SEI message </w:t>
        </w:r>
      </w:ins>
      <w:ins w:id="131" w:author="Miska Hannuksela" w:date="2022-10-05T13:27:00Z">
        <w:r>
          <w:rPr>
            <w:rFonts w:eastAsiaTheme="minorEastAsia"/>
            <w:sz w:val="20"/>
          </w:rPr>
          <w:t>on the base post-processing filter.</w:t>
        </w:r>
      </w:ins>
    </w:p>
    <w:p w14:paraId="4C13CAED" w14:textId="09EE292F" w:rsidR="004A4486" w:rsidRPr="00BB3519" w:rsidRDefault="004A4486" w:rsidP="004A4486">
      <w:pPr>
        <w:pStyle w:val="Note1"/>
        <w:rPr>
          <w:ins w:id="132" w:author="Miska Hannuksela" w:date="2022-10-05T13:28:00Z"/>
          <w:noProof/>
          <w:szCs w:val="18"/>
        </w:rPr>
      </w:pPr>
      <w:ins w:id="133" w:author="Miska Hannuksela" w:date="2022-10-05T13:28:00Z">
        <w:r w:rsidRPr="002F3C8A">
          <w:rPr>
            <w:noProof/>
            <w:szCs w:val="18"/>
          </w:rPr>
          <w:t>NOTE</w:t>
        </w:r>
        <w:r w:rsidRPr="009822AD" w:rsidDel="00A74249">
          <w:rPr>
            <w:rFonts w:eastAsia="SimSun"/>
            <w:noProof/>
            <w:szCs w:val="18"/>
          </w:rPr>
          <w:t> </w:t>
        </w:r>
        <w:r>
          <w:rPr>
            <w:rFonts w:eastAsia="SimSun"/>
            <w:noProof/>
            <w:szCs w:val="18"/>
          </w:rPr>
          <w:fldChar w:fldCharType="begin"/>
        </w:r>
        <w:r>
          <w:rPr>
            <w:rFonts w:eastAsia="SimSun"/>
            <w:noProof/>
            <w:szCs w:val="18"/>
          </w:rPr>
          <w:instrText xml:space="preserve"> SEQ NoteCounter \* MERGEFORMAT  \* MERGEFORMAT </w:instrText>
        </w:r>
        <w:r>
          <w:rPr>
            <w:rFonts w:eastAsia="SimSun"/>
            <w:noProof/>
            <w:szCs w:val="18"/>
          </w:rPr>
          <w:fldChar w:fldCharType="separate"/>
        </w:r>
        <w:r>
          <w:rPr>
            <w:rFonts w:eastAsia="SimSun"/>
            <w:noProof/>
            <w:szCs w:val="18"/>
          </w:rPr>
          <w:t>1</w:t>
        </w:r>
        <w:r>
          <w:rPr>
            <w:rFonts w:eastAsia="SimSun"/>
            <w:noProof/>
            <w:szCs w:val="18"/>
          </w:rPr>
          <w:fldChar w:fldCharType="end"/>
        </w:r>
        <w:r w:rsidRPr="002F3C8A">
          <w:rPr>
            <w:szCs w:val="18"/>
          </w:rPr>
          <w:t> </w:t>
        </w:r>
        <w:r w:rsidRPr="002F3C8A">
          <w:rPr>
            <w:noProof/>
            <w:szCs w:val="18"/>
          </w:rPr>
          <w:t>– </w:t>
        </w:r>
      </w:ins>
      <w:ins w:id="134" w:author="Miska Hannuksela" w:date="2022-10-05T14:54:00Z">
        <w:r w:rsidR="00EF5F0E">
          <w:rPr>
            <w:noProof/>
            <w:szCs w:val="18"/>
          </w:rPr>
          <w:t>U</w:t>
        </w:r>
      </w:ins>
      <w:ins w:id="135" w:author="Miska Hannuksela" w:date="2022-10-05T13:30:00Z">
        <w:r>
          <w:rPr>
            <w:noProof/>
            <w:szCs w:val="18"/>
          </w:rPr>
          <w:t xml:space="preserve">pdates are not cumulative but </w:t>
        </w:r>
      </w:ins>
      <w:ins w:id="136" w:author="Miska Hannuksela" w:date="2022-10-05T13:33:00Z">
        <w:r>
          <w:rPr>
            <w:noProof/>
            <w:szCs w:val="18"/>
          </w:rPr>
          <w:t xml:space="preserve">rather </w:t>
        </w:r>
      </w:ins>
      <w:ins w:id="137" w:author="Miska Hannuksela" w:date="2022-10-05T15:09:00Z">
        <w:r w:rsidR="00FF19FF">
          <w:rPr>
            <w:noProof/>
            <w:szCs w:val="18"/>
          </w:rPr>
          <w:t xml:space="preserve">each update is </w:t>
        </w:r>
      </w:ins>
      <w:ins w:id="138" w:author="Miska Hannuksela" w:date="2022-10-05T13:30:00Z">
        <w:r>
          <w:rPr>
            <w:noProof/>
            <w:szCs w:val="18"/>
          </w:rPr>
          <w:t>applied on the base post-processing filter</w:t>
        </w:r>
      </w:ins>
      <w:ins w:id="139" w:author="Miska Hannuksela" w:date="2022-10-05T13:31:00Z">
        <w:r>
          <w:rPr>
            <w:noProof/>
            <w:szCs w:val="18"/>
          </w:rPr>
          <w:t xml:space="preserve"> </w:t>
        </w:r>
      </w:ins>
      <w:ins w:id="140" w:author="Miska Hannuksela" w:date="2022-10-05T13:32:00Z">
        <w:r>
          <w:rPr>
            <w:noProof/>
            <w:szCs w:val="18"/>
          </w:rPr>
          <w:t xml:space="preserve">specified by </w:t>
        </w:r>
        <w:r w:rsidRPr="004A4486">
          <w:rPr>
            <w:noProof/>
            <w:szCs w:val="18"/>
          </w:rPr>
          <w:t>the first neural-network post-filter characteristics SEI message, in decoding order, that has a particular nnpfc_id value within the current CLVS</w:t>
        </w:r>
        <w:r>
          <w:rPr>
            <w:noProof/>
            <w:szCs w:val="18"/>
          </w:rPr>
          <w:t>.</w:t>
        </w:r>
      </w:ins>
    </w:p>
    <w:p w14:paraId="017C5A6A" w14:textId="77777777" w:rsidR="0034005B" w:rsidRDefault="0034005B" w:rsidP="0034005B">
      <w:pPr>
        <w:rPr>
          <w:ins w:id="141" w:author="Miska Hannuksela" w:date="2022-09-23T11:46:00Z"/>
          <w:rFonts w:eastAsia="SimSun"/>
          <w:sz w:val="20"/>
          <w:lang w:val="en-GB"/>
        </w:rPr>
      </w:pPr>
      <w:proofErr w:type="spellStart"/>
      <w:ins w:id="142" w:author="Miska Hannuksela" w:date="2022-09-23T11:46:00Z">
        <w:r w:rsidRPr="009822AD">
          <w:rPr>
            <w:rFonts w:eastAsia="SimSun"/>
            <w:b/>
            <w:bCs/>
            <w:sz w:val="20"/>
            <w:lang w:val="en-GB"/>
          </w:rPr>
          <w:t>nnpfc_reserved_zero_bit</w:t>
        </w:r>
        <w:proofErr w:type="spellEnd"/>
        <w:r w:rsidRPr="009822AD">
          <w:rPr>
            <w:rFonts w:eastAsia="SimSun"/>
            <w:sz w:val="20"/>
            <w:lang w:val="en-GB"/>
          </w:rPr>
          <w:t xml:space="preserve"> shall be equal to 0.</w:t>
        </w:r>
      </w:ins>
    </w:p>
    <w:p w14:paraId="1AA53FD2" w14:textId="2033D85E" w:rsidR="0034005B" w:rsidRPr="00BB3519" w:rsidRDefault="00962901" w:rsidP="0034005B">
      <w:pPr>
        <w:rPr>
          <w:ins w:id="143" w:author="Miska Hannuksela" w:date="2022-09-23T11:46:00Z"/>
          <w:color w:val="000000" w:themeColor="text1"/>
          <w:sz w:val="20"/>
        </w:rPr>
      </w:pPr>
      <w:proofErr w:type="spellStart"/>
      <w:ins w:id="144" w:author="Miska Hannuksela" w:date="2022-09-23T12:57:00Z">
        <w:r>
          <w:rPr>
            <w:b/>
            <w:bCs/>
            <w:color w:val="000000" w:themeColor="text1"/>
            <w:sz w:val="20"/>
          </w:rPr>
          <w:t>nnpfc_tag_uri</w:t>
        </w:r>
      </w:ins>
      <w:proofErr w:type="spellEnd"/>
      <w:ins w:id="145" w:author="Miska Hannuksela" w:date="2022-09-23T11:46:00Z">
        <w:r w:rsidR="0034005B" w:rsidRPr="00BB3519">
          <w:rPr>
            <w:color w:val="000000" w:themeColor="text1"/>
            <w:sz w:val="20"/>
          </w:rPr>
          <w:t xml:space="preserve"> contains a tag URI</w:t>
        </w:r>
        <w:r w:rsidR="0034005B" w:rsidRPr="00BB3519">
          <w:rPr>
            <w:rFonts w:eastAsia="SimSun"/>
            <w:color w:val="000000" w:themeColor="text1"/>
            <w:sz w:val="20"/>
            <w:lang w:val="en-GB"/>
          </w:rPr>
          <w:t xml:space="preserve"> with syntax and semantics as specified in </w:t>
        </w:r>
        <w:r w:rsidR="0034005B" w:rsidRPr="00BB3519">
          <w:rPr>
            <w:rFonts w:eastAsia="Candara"/>
            <w:color w:val="000000" w:themeColor="text1"/>
            <w:sz w:val="20"/>
            <w:lang w:val="en-GB"/>
          </w:rPr>
          <w:t>IETF RFC 4151</w:t>
        </w:r>
        <w:r w:rsidR="0034005B" w:rsidRPr="00BB3519">
          <w:rPr>
            <w:color w:val="000000" w:themeColor="text1"/>
            <w:sz w:val="20"/>
          </w:rPr>
          <w:t xml:space="preserve"> identifying the format and associated information about </w:t>
        </w:r>
        <w:r w:rsidR="0034005B">
          <w:rPr>
            <w:color w:val="000000" w:themeColor="text1"/>
            <w:sz w:val="20"/>
          </w:rPr>
          <w:t xml:space="preserve">the </w:t>
        </w:r>
        <w:r w:rsidR="0034005B" w:rsidRPr="00BB3519">
          <w:rPr>
            <w:color w:val="000000" w:themeColor="text1"/>
            <w:sz w:val="20"/>
          </w:rPr>
          <w:t xml:space="preserve">neural network used as the </w:t>
        </w:r>
      </w:ins>
      <w:ins w:id="146" w:author="Miska Hannuksela" w:date="2022-09-23T13:59:00Z">
        <w:r w:rsidR="007A4FF5">
          <w:rPr>
            <w:color w:val="000000" w:themeColor="text1"/>
            <w:sz w:val="20"/>
          </w:rPr>
          <w:t xml:space="preserve">base </w:t>
        </w:r>
      </w:ins>
      <w:ins w:id="147" w:author="Miska Hannuksela" w:date="2022-09-23T11:46:00Z">
        <w:r w:rsidR="0034005B" w:rsidRPr="00BB3519">
          <w:rPr>
            <w:color w:val="000000" w:themeColor="text1"/>
            <w:sz w:val="20"/>
          </w:rPr>
          <w:t xml:space="preserve">post-processing filter specified by </w:t>
        </w:r>
        <w:proofErr w:type="spellStart"/>
        <w:r w:rsidR="0034005B" w:rsidRPr="00BB3519">
          <w:rPr>
            <w:color w:val="000000" w:themeColor="text1"/>
            <w:sz w:val="20"/>
          </w:rPr>
          <w:t>nnpf</w:t>
        </w:r>
      </w:ins>
      <w:ins w:id="148" w:author="Miska Hannuksela" w:date="2022-09-23T12:58:00Z">
        <w:r>
          <w:rPr>
            <w:color w:val="000000" w:themeColor="text1"/>
            <w:sz w:val="20"/>
          </w:rPr>
          <w:t>c</w:t>
        </w:r>
      </w:ins>
      <w:ins w:id="149" w:author="Miska Hannuksela" w:date="2022-09-23T11:46:00Z">
        <w:r w:rsidR="0034005B" w:rsidRPr="00BB3519">
          <w:rPr>
            <w:color w:val="000000" w:themeColor="text1"/>
            <w:sz w:val="20"/>
          </w:rPr>
          <w:t>_uri</w:t>
        </w:r>
        <w:proofErr w:type="spellEnd"/>
        <w:r w:rsidR="0034005B" w:rsidRPr="00BB3519">
          <w:rPr>
            <w:color w:val="000000" w:themeColor="text1"/>
            <w:sz w:val="20"/>
          </w:rPr>
          <w:t>.</w:t>
        </w:r>
      </w:ins>
    </w:p>
    <w:p w14:paraId="508E0E51" w14:textId="1B76FCD2" w:rsidR="0034005B" w:rsidRPr="00BB3519" w:rsidRDefault="0034005B" w:rsidP="0034005B">
      <w:pPr>
        <w:pStyle w:val="Note1"/>
        <w:rPr>
          <w:ins w:id="150" w:author="Miska Hannuksela" w:date="2022-09-23T11:46:00Z"/>
          <w:noProof/>
          <w:szCs w:val="18"/>
        </w:rPr>
      </w:pPr>
      <w:ins w:id="151" w:author="Miska Hannuksela" w:date="2022-09-23T11:46:00Z">
        <w:r w:rsidRPr="002F3C8A">
          <w:rPr>
            <w:noProof/>
            <w:szCs w:val="18"/>
          </w:rPr>
          <w:t>NOTE</w:t>
        </w:r>
        <w:r w:rsidRPr="009822AD" w:rsidDel="00A74249">
          <w:rPr>
            <w:rFonts w:eastAsia="SimSun"/>
            <w:noProof/>
            <w:szCs w:val="18"/>
          </w:rPr>
          <w:t> </w:t>
        </w:r>
        <w:r>
          <w:rPr>
            <w:rFonts w:eastAsia="SimSun"/>
            <w:noProof/>
            <w:szCs w:val="18"/>
          </w:rPr>
          <w:fldChar w:fldCharType="begin"/>
        </w:r>
        <w:r>
          <w:rPr>
            <w:rFonts w:eastAsia="SimSun"/>
            <w:noProof/>
            <w:szCs w:val="18"/>
          </w:rPr>
          <w:instrText xml:space="preserve"> SEQ NoteCounter \* MERGEFORMAT  \* MERGEFORMAT </w:instrText>
        </w:r>
        <w:r>
          <w:rPr>
            <w:rFonts w:eastAsia="SimSun"/>
            <w:noProof/>
            <w:szCs w:val="18"/>
          </w:rPr>
          <w:fldChar w:fldCharType="separate"/>
        </w:r>
      </w:ins>
      <w:ins w:id="152" w:author="Miska Hannuksela" w:date="2022-10-05T13:29:00Z">
        <w:r w:rsidR="004A4486">
          <w:rPr>
            <w:rFonts w:eastAsia="SimSun"/>
            <w:noProof/>
            <w:szCs w:val="18"/>
          </w:rPr>
          <w:t>2</w:t>
        </w:r>
      </w:ins>
      <w:ins w:id="153" w:author="Miska Hannuksela" w:date="2022-09-23T11:46:00Z">
        <w:r>
          <w:rPr>
            <w:rFonts w:eastAsia="SimSun"/>
            <w:noProof/>
            <w:szCs w:val="18"/>
          </w:rPr>
          <w:fldChar w:fldCharType="end"/>
        </w:r>
        <w:r w:rsidRPr="002F3C8A">
          <w:rPr>
            <w:szCs w:val="18"/>
          </w:rPr>
          <w:t> </w:t>
        </w:r>
        <w:r w:rsidRPr="002F3C8A">
          <w:rPr>
            <w:noProof/>
            <w:szCs w:val="18"/>
          </w:rPr>
          <w:t>– </w:t>
        </w:r>
      </w:ins>
      <w:proofErr w:type="spellStart"/>
      <w:ins w:id="154" w:author="Miska Hannuksela" w:date="2022-09-23T12:59:00Z">
        <w:r w:rsidR="00962901">
          <w:rPr>
            <w:noProof/>
            <w:szCs w:val="18"/>
          </w:rPr>
          <w:t>nnpfc_</w:t>
        </w:r>
      </w:ins>
      <w:ins w:id="155" w:author="Miska Hannuksela" w:date="2022-09-23T11:46:00Z">
        <w:r w:rsidRPr="00BB3519">
          <w:rPr>
            <w:noProof/>
            <w:szCs w:val="18"/>
          </w:rPr>
          <w:t>tag</w:t>
        </w:r>
      </w:ins>
      <w:ins w:id="156" w:author="Miska Hannuksela" w:date="2022-09-23T12:59:00Z">
        <w:r w:rsidR="00962901">
          <w:rPr>
            <w:noProof/>
            <w:szCs w:val="18"/>
          </w:rPr>
          <w:t>_uri</w:t>
        </w:r>
      </w:ins>
      <w:proofErr w:type="spellEnd"/>
      <w:ins w:id="157" w:author="Miska Hannuksela" w:date="2022-09-23T11:46:00Z">
        <w:r w:rsidRPr="00BB3519">
          <w:rPr>
            <w:noProof/>
            <w:szCs w:val="18"/>
          </w:rPr>
          <w:t xml:space="preserve"> </w:t>
        </w:r>
        <w:r>
          <w:rPr>
            <w:noProof/>
            <w:szCs w:val="18"/>
          </w:rPr>
          <w:t>enables</w:t>
        </w:r>
        <w:r w:rsidRPr="00BB3519">
          <w:rPr>
            <w:noProof/>
            <w:szCs w:val="18"/>
          </w:rPr>
          <w:t xml:space="preserve"> uniquely identifying the format of neural network data specified by nnrpf_uri without needing a central registration authority.</w:t>
        </w:r>
      </w:ins>
    </w:p>
    <w:p w14:paraId="5571EF67" w14:textId="3E2813F7" w:rsidR="00F316A4" w:rsidRPr="00D43EEC" w:rsidRDefault="00F316A4" w:rsidP="00F316A4">
      <w:pPr>
        <w:rPr>
          <w:ins w:id="158" w:author="Miska Hannuksela" w:date="2022-09-23T14:16:00Z"/>
          <w:sz w:val="20"/>
          <w:szCs w:val="18"/>
        </w:rPr>
      </w:pPr>
      <w:proofErr w:type="spellStart"/>
      <w:ins w:id="159" w:author="Miska Hannuksela" w:date="2022-09-23T14:16:00Z">
        <w:r>
          <w:rPr>
            <w:sz w:val="20"/>
            <w:szCs w:val="18"/>
          </w:rPr>
          <w:t>nnpfc_tag_uri</w:t>
        </w:r>
        <w:proofErr w:type="spellEnd"/>
        <w:r>
          <w:rPr>
            <w:sz w:val="20"/>
            <w:szCs w:val="18"/>
          </w:rPr>
          <w:t xml:space="preserve"> </w:t>
        </w:r>
      </w:ins>
      <w:ins w:id="160" w:author="Miska Hannuksela" w:date="2022-09-23T14:17:00Z">
        <w:r>
          <w:rPr>
            <w:sz w:val="20"/>
            <w:szCs w:val="18"/>
          </w:rPr>
          <w:t>equal to</w:t>
        </w:r>
      </w:ins>
      <w:ins w:id="161" w:author="Miska Hannuksela" w:date="2022-09-23T14:16:00Z">
        <w:r w:rsidRPr="00D43EEC">
          <w:rPr>
            <w:sz w:val="20"/>
            <w:szCs w:val="18"/>
          </w:rPr>
          <w:t xml:space="preserve"> "</w:t>
        </w:r>
        <w:proofErr w:type="gramStart"/>
        <w:r w:rsidRPr="00D43EEC">
          <w:rPr>
            <w:sz w:val="20"/>
            <w:szCs w:val="18"/>
          </w:rPr>
          <w:t>tag:iso.org</w:t>
        </w:r>
        <w:proofErr w:type="gramEnd"/>
        <w:r w:rsidRPr="00D43EEC">
          <w:rPr>
            <w:sz w:val="20"/>
            <w:szCs w:val="18"/>
          </w:rPr>
          <w:t xml:space="preserve">,2023:15938-17" indicates that </w:t>
        </w:r>
      </w:ins>
      <w:ins w:id="162" w:author="Miska Hannuksela" w:date="2022-09-23T14:19:00Z">
        <w:r>
          <w:rPr>
            <w:sz w:val="20"/>
            <w:szCs w:val="18"/>
          </w:rPr>
          <w:t xml:space="preserve">the neural network </w:t>
        </w:r>
      </w:ins>
      <w:ins w:id="163" w:author="Miska Hannuksela" w:date="2022-09-23T14:23:00Z">
        <w:r w:rsidR="0059243F">
          <w:rPr>
            <w:sz w:val="20"/>
            <w:szCs w:val="18"/>
          </w:rPr>
          <w:t xml:space="preserve">data </w:t>
        </w:r>
      </w:ins>
      <w:ins w:id="164" w:author="Miska Hannuksela" w:date="2022-09-23T14:16:00Z">
        <w:r w:rsidRPr="00D43EEC">
          <w:rPr>
            <w:sz w:val="20"/>
            <w:szCs w:val="18"/>
          </w:rPr>
          <w:t xml:space="preserve">identified by </w:t>
        </w:r>
        <w:proofErr w:type="spellStart"/>
        <w:r w:rsidRPr="00D43EEC">
          <w:rPr>
            <w:sz w:val="20"/>
            <w:szCs w:val="18"/>
          </w:rPr>
          <w:t>nnpfc_uri</w:t>
        </w:r>
        <w:proofErr w:type="spellEnd"/>
        <w:r w:rsidRPr="00D43EEC">
          <w:rPr>
            <w:sz w:val="20"/>
            <w:szCs w:val="18"/>
          </w:rPr>
          <w:t xml:space="preserve"> conforms to ISO/IEC</w:t>
        </w:r>
      </w:ins>
      <w:ins w:id="165" w:author="Miska Hannuksela" w:date="2022-09-23T14:17:00Z">
        <w:r>
          <w:rPr>
            <w:sz w:val="20"/>
            <w:szCs w:val="18"/>
          </w:rPr>
          <w:t> </w:t>
        </w:r>
      </w:ins>
      <w:ins w:id="166" w:author="Miska Hannuksela" w:date="2022-09-23T14:16:00Z">
        <w:r w:rsidRPr="00D43EEC">
          <w:rPr>
            <w:sz w:val="20"/>
            <w:szCs w:val="18"/>
          </w:rPr>
          <w:t>15938-17.</w:t>
        </w:r>
      </w:ins>
    </w:p>
    <w:p w14:paraId="74C81326" w14:textId="31939DEC" w:rsidR="0034005B" w:rsidRDefault="0034005B" w:rsidP="0034005B">
      <w:pPr>
        <w:rPr>
          <w:ins w:id="167" w:author="Miska Hannuksela" w:date="2022-09-23T11:46:00Z"/>
          <w:color w:val="000000" w:themeColor="text1"/>
          <w:sz w:val="20"/>
        </w:rPr>
      </w:pPr>
      <w:proofErr w:type="spellStart"/>
      <w:ins w:id="168" w:author="Miska Hannuksela" w:date="2022-09-23T11:46:00Z">
        <w:r w:rsidRPr="00BB3519">
          <w:rPr>
            <w:b/>
            <w:bCs/>
            <w:color w:val="000000" w:themeColor="text1"/>
            <w:sz w:val="20"/>
          </w:rPr>
          <w:t>nnpfc_uri</w:t>
        </w:r>
        <w:proofErr w:type="spellEnd"/>
        <w:r w:rsidRPr="00BB3519">
          <w:rPr>
            <w:color w:val="000000" w:themeColor="text1"/>
            <w:sz w:val="20"/>
          </w:rPr>
          <w:t xml:space="preserve"> contain</w:t>
        </w:r>
      </w:ins>
      <w:ins w:id="169" w:author="Miska Hannuksela" w:date="2022-09-23T11:50:00Z">
        <w:r w:rsidR="00E22E2B">
          <w:rPr>
            <w:color w:val="000000" w:themeColor="text1"/>
            <w:sz w:val="20"/>
          </w:rPr>
          <w:t>s</w:t>
        </w:r>
      </w:ins>
      <w:ins w:id="170" w:author="Miska Hannuksela" w:date="2022-09-23T11:46:00Z">
        <w:r w:rsidRPr="00BB3519">
          <w:rPr>
            <w:color w:val="000000" w:themeColor="text1"/>
            <w:sz w:val="20"/>
          </w:rPr>
          <w:t xml:space="preserve"> a URI</w:t>
        </w:r>
        <w:r w:rsidRPr="00BB3519">
          <w:rPr>
            <w:rFonts w:eastAsia="SimSun"/>
            <w:color w:val="000000" w:themeColor="text1"/>
            <w:sz w:val="20"/>
            <w:lang w:val="en-GB"/>
          </w:rPr>
          <w:t xml:space="preserve"> with syntax and semantics as specified in </w:t>
        </w:r>
        <w:r w:rsidRPr="00BB3519">
          <w:rPr>
            <w:rFonts w:eastAsia="Candara"/>
            <w:color w:val="000000" w:themeColor="text1"/>
            <w:sz w:val="20"/>
            <w:lang w:val="en-GB"/>
          </w:rPr>
          <w:t>IETF Internet Standard 66</w:t>
        </w:r>
        <w:r w:rsidRPr="00BB3519">
          <w:rPr>
            <w:color w:val="000000" w:themeColor="text1"/>
            <w:sz w:val="20"/>
          </w:rPr>
          <w:t xml:space="preserve"> identifying the neural network used as the </w:t>
        </w:r>
      </w:ins>
      <w:ins w:id="171" w:author="Miska Hannuksela" w:date="2022-09-23T13:58:00Z">
        <w:r w:rsidR="007A4FF5">
          <w:rPr>
            <w:color w:val="000000" w:themeColor="text1"/>
            <w:sz w:val="20"/>
          </w:rPr>
          <w:t xml:space="preserve">base </w:t>
        </w:r>
      </w:ins>
      <w:ins w:id="172" w:author="Miska Hannuksela" w:date="2022-09-23T11:46:00Z">
        <w:r w:rsidRPr="00BB3519">
          <w:rPr>
            <w:color w:val="000000" w:themeColor="text1"/>
            <w:sz w:val="20"/>
          </w:rPr>
          <w:t>post-processing filter.</w:t>
        </w:r>
      </w:ins>
    </w:p>
    <w:p w14:paraId="32E679A6" w14:textId="7434CF99" w:rsidR="00376DB6" w:rsidRDefault="00376DB6"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376DB6">
        <w:rPr>
          <w:rFonts w:eastAsia="SimSun"/>
          <w:b/>
          <w:sz w:val="20"/>
          <w:lang w:val="en-GB"/>
        </w:rPr>
        <w:t>nnpfc_purpose_and_formatting_flag</w:t>
      </w:r>
      <w:proofErr w:type="spellEnd"/>
      <w:r w:rsidRPr="00376DB6">
        <w:rPr>
          <w:rFonts w:eastAsia="SimSun"/>
          <w:sz w:val="20"/>
          <w:lang w:val="en-GB"/>
        </w:rPr>
        <w:t xml:space="preserve"> equal to 0 specifies that no syntax elements related to the filter purpose, input formatting, output formatting, and complexity are present. </w:t>
      </w:r>
      <w:proofErr w:type="spellStart"/>
      <w:r w:rsidRPr="00376DB6">
        <w:rPr>
          <w:rFonts w:eastAsia="SimSun"/>
          <w:bCs/>
          <w:sz w:val="20"/>
          <w:lang w:val="en-GB"/>
        </w:rPr>
        <w:t>nnpfc_purpose_and_formatting_flag</w:t>
      </w:r>
      <w:proofErr w:type="spellEnd"/>
      <w:r w:rsidRPr="00376DB6">
        <w:rPr>
          <w:rFonts w:eastAsia="SimSun"/>
          <w:sz w:val="20"/>
          <w:lang w:val="en-GB"/>
        </w:rPr>
        <w:t xml:space="preserve"> equal to 1 specifies that syntax elements related to the filter purpose, input formatting, output formatting, and complexity are present.</w:t>
      </w:r>
    </w:p>
    <w:p w14:paraId="290D0CA1" w14:textId="50805CFF" w:rsidR="00376DB6" w:rsidRDefault="00D5205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ins w:id="173" w:author="Miska Hannuksela" w:date="2022-10-05T13:57:00Z">
        <w:r w:rsidRPr="002F3C8A">
          <w:rPr>
            <w:rFonts w:eastAsia="SimSun"/>
            <w:sz w:val="20"/>
            <w:lang w:val="en-GB"/>
          </w:rPr>
          <w:lastRenderedPageBreak/>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w:t>
        </w:r>
      </w:ins>
      <w:del w:id="174" w:author="Miska Hannuksela" w:date="2022-10-05T13:57:00Z">
        <w:r w:rsidR="00376DB6" w:rsidRPr="00376DB6" w:rsidDel="00D5205D">
          <w:rPr>
            <w:rFonts w:eastAsia="SimSun"/>
            <w:sz w:val="20"/>
            <w:lang w:val="en-GB"/>
          </w:rPr>
          <w:delText>When nnpfc_mode_idc is equal to 1 and the current CLVS does not contain a</w:delText>
        </w:r>
        <w:r w:rsidR="00376DB6" w:rsidRPr="00376DB6" w:rsidDel="00D5205D">
          <w:rPr>
            <w:rFonts w:eastAsia="SimSun"/>
            <w:sz w:val="20"/>
            <w:lang w:val="en-CA"/>
          </w:rPr>
          <w:delText xml:space="preserve"> preceding neural-network post-filter characteristics SEI message, in decoding order, that has the value of nnpfc_id equal to the value of nnpfc_id in this SEI message</w:delText>
        </w:r>
      </w:del>
      <w:r w:rsidR="00376DB6" w:rsidRPr="00376DB6">
        <w:rPr>
          <w:rFonts w:eastAsia="SimSun"/>
          <w:sz w:val="20"/>
          <w:lang w:val="en-CA"/>
        </w:rPr>
        <w:t xml:space="preserve">, </w:t>
      </w:r>
      <w:proofErr w:type="spellStart"/>
      <w:r w:rsidR="00376DB6" w:rsidRPr="00376DB6">
        <w:rPr>
          <w:rFonts w:eastAsia="SimSun"/>
          <w:sz w:val="20"/>
          <w:lang w:val="en-CA"/>
        </w:rPr>
        <w:t>nnpfc_purpose_and_formatting_flag</w:t>
      </w:r>
      <w:proofErr w:type="spellEnd"/>
      <w:r w:rsidR="00376DB6" w:rsidRPr="00376DB6">
        <w:rPr>
          <w:rFonts w:eastAsia="SimSun"/>
          <w:sz w:val="20"/>
          <w:lang w:val="en-CA"/>
        </w:rPr>
        <w:t xml:space="preserve"> shall be equal to 1.</w:t>
      </w:r>
      <w:ins w:id="175" w:author="Miska Hannuksela" w:date="2022-10-05T13:57:00Z">
        <w:r>
          <w:rPr>
            <w:rFonts w:eastAsia="SimSun"/>
            <w:sz w:val="20"/>
            <w:lang w:val="en-CA"/>
          </w:rPr>
          <w:t xml:space="preserve"> </w:t>
        </w:r>
        <w:r w:rsidRPr="002F3C8A">
          <w:rPr>
            <w:rFonts w:eastAsia="SimSun"/>
            <w:sz w:val="20"/>
            <w:lang w:val="en-GB"/>
          </w:rPr>
          <w:t xml:space="preserve">When this SEI message is </w:t>
        </w:r>
        <w:r>
          <w:rPr>
            <w:rFonts w:eastAsia="SimSun"/>
            <w:sz w:val="20"/>
            <w:lang w:val="en-GB"/>
          </w:rPr>
          <w:t xml:space="preserve">not </w:t>
        </w:r>
        <w:r w:rsidRPr="002F3C8A">
          <w:rPr>
            <w:rFonts w:eastAsia="SimSun"/>
            <w:sz w:val="20"/>
            <w:lang w:val="en-GB"/>
          </w:rPr>
          <w:t xml:space="preserve">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w:t>
        </w:r>
        <w:r w:rsidRPr="00376DB6">
          <w:rPr>
            <w:rFonts w:eastAsia="SimSun"/>
            <w:sz w:val="20"/>
            <w:lang w:val="en-CA"/>
          </w:rPr>
          <w:t xml:space="preserve">, </w:t>
        </w:r>
        <w:proofErr w:type="spellStart"/>
        <w:r w:rsidRPr="00376DB6">
          <w:rPr>
            <w:rFonts w:eastAsia="SimSun"/>
            <w:sz w:val="20"/>
            <w:lang w:val="en-CA"/>
          </w:rPr>
          <w:t>nnpfc_purpose_and_formatting_flag</w:t>
        </w:r>
        <w:proofErr w:type="spellEnd"/>
        <w:r w:rsidRPr="00376DB6">
          <w:rPr>
            <w:rFonts w:eastAsia="SimSun"/>
            <w:sz w:val="20"/>
            <w:lang w:val="en-CA"/>
          </w:rPr>
          <w:t xml:space="preserve"> shall be equal to </w:t>
        </w:r>
      </w:ins>
      <w:ins w:id="176" w:author="Miska Hannuksela" w:date="2022-10-05T13:58:00Z">
        <w:r>
          <w:rPr>
            <w:rFonts w:eastAsia="SimSun"/>
            <w:sz w:val="20"/>
            <w:lang w:val="en-CA"/>
          </w:rPr>
          <w:t>0</w:t>
        </w:r>
      </w:ins>
      <w:ins w:id="177" w:author="Miska Hannuksela" w:date="2022-10-05T13:57:00Z">
        <w:r w:rsidRPr="00376DB6">
          <w:rPr>
            <w:rFonts w:eastAsia="SimSun"/>
            <w:sz w:val="20"/>
            <w:lang w:val="en-CA"/>
          </w:rPr>
          <w:t>.</w:t>
        </w:r>
      </w:ins>
    </w:p>
    <w:p w14:paraId="70A914B3" w14:textId="62E3D177" w:rsidR="009822AD" w:rsidRPr="002F3C8A" w:rsidDel="00D5205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78" w:author="Miska Hannuksela" w:date="2022-10-05T13:58:00Z"/>
          <w:rFonts w:eastAsiaTheme="minorEastAsia"/>
          <w:sz w:val="20"/>
          <w:szCs w:val="22"/>
          <w:lang w:val="en-CA"/>
          <w14:glow w14:rad="0">
            <w14:srgbClr w14:val="FFFFFF"/>
          </w14:glow>
        </w:rPr>
      </w:pPr>
      <w:del w:id="179" w:author="Miska Hannuksela" w:date="2022-10-05T13:58:00Z">
        <w:r w:rsidRPr="002F3C8A" w:rsidDel="00D5205D">
          <w:rPr>
            <w:rFonts w:eastAsia="SimSun"/>
            <w:sz w:val="20"/>
            <w:lang w:val="en-GB"/>
          </w:rPr>
          <w:delText>When the current CLVS contains a</w:delText>
        </w:r>
        <w:r w:rsidRPr="002F3C8A" w:rsidDel="00D5205D">
          <w:rPr>
            <w:rFonts w:eastAsiaTheme="minorEastAsia"/>
            <w:sz w:val="20"/>
            <w:szCs w:val="22"/>
            <w:lang w:val="en-CA"/>
            <w14:glow w14:rad="0">
              <w14:srgbClr w14:val="FFFFFF"/>
            </w14:glow>
          </w:rPr>
          <w:delText xml:space="preserve"> preceding neural-network post-filter characteristics SEI message, in decoding order, that has the same value of nnpfc_id equal to the value of nnpfc_id in this SEI message, at least one of the following conditions shall apply:</w:delText>
        </w:r>
      </w:del>
    </w:p>
    <w:p w14:paraId="2738C8D6" w14:textId="64CBE851" w:rsidR="00376DB6" w:rsidRPr="002F3C8A" w:rsidDel="00D5205D" w:rsidRDefault="00376DB6" w:rsidP="00376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180" w:author="Miska Hannuksela" w:date="2022-10-05T13:58:00Z"/>
          <w:rFonts w:eastAsia="SimSun"/>
          <w:sz w:val="20"/>
          <w:lang w:val="en-GB"/>
        </w:rPr>
      </w:pPr>
      <w:del w:id="181" w:author="Miska Hannuksela" w:date="2022-10-05T13:58:00Z">
        <w:r w:rsidRPr="002F3C8A" w:rsidDel="00D5205D">
          <w:rPr>
            <w:rFonts w:eastAsia="SimSun"/>
            <w:sz w:val="20"/>
            <w:lang w:val="en-GB"/>
          </w:rPr>
          <w:delText>–</w:delText>
        </w:r>
        <w:r w:rsidRPr="002F3C8A" w:rsidDel="00D5205D">
          <w:rPr>
            <w:rFonts w:eastAsia="SimSun"/>
            <w:sz w:val="20"/>
            <w:lang w:val="en-GB"/>
          </w:rPr>
          <w:tab/>
        </w:r>
        <w:r w:rsidRPr="00376DB6" w:rsidDel="00D5205D">
          <w:rPr>
            <w:rFonts w:eastAsia="SimSun"/>
            <w:sz w:val="20"/>
            <w:lang w:val="en-GB"/>
          </w:rPr>
          <w:delText xml:space="preserve">This SEI message has nnpfc_mode_idc equal to 1 and nnpfc_purpose_and_formatting_flag equal to 0 in order to provide </w:delText>
        </w:r>
      </w:del>
      <w:ins w:id="182" w:author="Cricri, Francesco (Nokia - FI/Tampere)" w:date="2022-09-23T18:41:00Z">
        <w:del w:id="183" w:author="Miska Hannuksela" w:date="2022-10-05T13:58:00Z">
          <w:r w:rsidR="00AC57D5" w:rsidDel="00D5205D">
            <w:rPr>
              <w:rFonts w:eastAsia="SimSun"/>
              <w:sz w:val="20"/>
              <w:lang w:val="en-GB"/>
            </w:rPr>
            <w:delText>an update to the base post</w:delText>
          </w:r>
        </w:del>
        <w:del w:id="184" w:author="Miska Hannuksela" w:date="2022-09-23T19:03:00Z">
          <w:r w:rsidR="00AC57D5" w:rsidDel="00697009">
            <w:rPr>
              <w:rFonts w:eastAsia="SimSun"/>
              <w:sz w:val="20"/>
              <w:lang w:val="en-GB"/>
            </w:rPr>
            <w:delText>/</w:delText>
          </w:r>
        </w:del>
        <w:del w:id="185" w:author="Miska Hannuksela" w:date="2022-10-05T13:58:00Z">
          <w:r w:rsidR="00AC57D5" w:rsidDel="00D5205D">
            <w:rPr>
              <w:rFonts w:eastAsia="SimSun"/>
              <w:sz w:val="20"/>
              <w:lang w:val="en-GB"/>
            </w:rPr>
            <w:delText>processing filter</w:delText>
          </w:r>
        </w:del>
      </w:ins>
      <w:del w:id="186" w:author="Miska Hannuksela" w:date="2022-10-05T13:58:00Z">
        <w:r w:rsidRPr="00376DB6" w:rsidDel="00D5205D">
          <w:rPr>
            <w:rFonts w:eastAsia="SimSun"/>
            <w:sz w:val="20"/>
            <w:lang w:val="en-GB"/>
          </w:rPr>
          <w:delText>a neural network update.</w:delText>
        </w:r>
      </w:del>
    </w:p>
    <w:p w14:paraId="154D30CE" w14:textId="24E80C1C" w:rsidR="009822AD" w:rsidRPr="00883998" w:rsidDel="00D5205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187" w:author="Miska Hannuksela" w:date="2022-10-05T13:58:00Z"/>
          <w:rFonts w:eastAsia="SimSun"/>
          <w:sz w:val="20"/>
          <w:lang w:val="en-GB"/>
        </w:rPr>
      </w:pPr>
      <w:del w:id="188" w:author="Miska Hannuksela" w:date="2022-10-05T13:58:00Z">
        <w:r w:rsidRPr="002F3C8A" w:rsidDel="00D5205D">
          <w:rPr>
            <w:rFonts w:eastAsia="SimSun"/>
            <w:sz w:val="20"/>
            <w:lang w:val="en-GB"/>
          </w:rPr>
          <w:delText>–</w:delText>
        </w:r>
        <w:r w:rsidRPr="002F3C8A" w:rsidDel="00D5205D">
          <w:rPr>
            <w:rFonts w:eastAsia="SimSun"/>
            <w:sz w:val="20"/>
            <w:lang w:val="en-GB"/>
          </w:rPr>
          <w:tab/>
          <w:delText>This SEI message has the same content as the preceding neural-network post-filter characteristics SEI message.</w:delText>
        </w:r>
      </w:del>
    </w:p>
    <w:p w14:paraId="69D7563E" w14:textId="3A842502" w:rsidR="009822AD" w:rsidRPr="009822AD" w:rsidDel="005E5934"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89" w:author="Miska Hannuksela" w:date="2022-09-23T13:35:00Z"/>
          <w:rFonts w:eastAsia="SimSun"/>
          <w:sz w:val="20"/>
          <w:lang w:val="en-GB"/>
        </w:rPr>
      </w:pPr>
      <w:del w:id="190" w:author="Miska Hannuksela" w:date="2022-09-23T13:35:00Z">
        <w:r w:rsidRPr="002F3C8A" w:rsidDel="005E5934">
          <w:rPr>
            <w:rFonts w:eastAsia="SimSun"/>
            <w:sz w:val="20"/>
            <w:lang w:val="en-GB"/>
          </w:rPr>
          <w:delText xml:space="preserve">When this SEI message is the first neural-network post-filter characteristics SEI message, in decoding order, that has a particular nnpfc_id value within the current CLVS, it specifies a </w:delText>
        </w:r>
        <w:r w:rsidRPr="002F3C8A" w:rsidDel="005E5934">
          <w:rPr>
            <w:rFonts w:eastAsia="SimSun"/>
            <w:sz w:val="20"/>
          </w:rPr>
          <w:delText xml:space="preserve">base post-processing filter that </w:delText>
        </w:r>
        <w:r w:rsidRPr="002F3C8A" w:rsidDel="005E5934">
          <w:rPr>
            <w:rFonts w:eastAsia="SimSun"/>
            <w:sz w:val="20"/>
            <w:lang w:val="en-GB"/>
          </w:rPr>
          <w:delText xml:space="preserve">pertains to the current decoded picture and all subsequent decoded pictures of the current layer, in output order, until </w:delText>
        </w:r>
        <w:r w:rsidRPr="002F3C8A" w:rsidDel="005E5934">
          <w:rPr>
            <w:rFonts w:eastAsiaTheme="minorEastAsia"/>
            <w:sz w:val="20"/>
            <w:szCs w:val="22"/>
            <w:lang w:val="en-CA"/>
            <w14:glow w14:rad="0">
              <w14:srgbClr w14:val="FFFFFF"/>
            </w14:glow>
          </w:rPr>
          <w:delText>the end of the current CLVS.</w:delText>
        </w:r>
        <w:r w:rsidRPr="002F3C8A" w:rsidDel="005E5934">
          <w:rPr>
            <w:rFonts w:eastAsia="SimSun"/>
            <w:sz w:val="20"/>
            <w:lang w:val="en-GB"/>
          </w:rPr>
          <w:delText xml:space="preserve"> When this SEI message is not the first neural-network post-filter </w:delText>
        </w:r>
        <w:r w:rsidR="00547427" w:rsidRPr="00353EAA" w:rsidDel="005E5934">
          <w:rPr>
            <w:rFonts w:eastAsia="SimSun"/>
            <w:sz w:val="20"/>
            <w:lang w:val="en-GB"/>
          </w:rPr>
          <w:delText>characteristics</w:delText>
        </w:r>
        <w:r w:rsidR="00547427" w:rsidRPr="00547427" w:rsidDel="005E5934">
          <w:rPr>
            <w:rFonts w:eastAsia="SimSun"/>
            <w:sz w:val="20"/>
            <w:lang w:val="en-GB"/>
          </w:rPr>
          <w:delText xml:space="preserve"> </w:delText>
        </w:r>
        <w:r w:rsidRPr="002F3C8A" w:rsidDel="005E5934">
          <w:rPr>
            <w:rFonts w:eastAsia="SimSun"/>
            <w:sz w:val="20"/>
            <w:lang w:val="en-GB"/>
          </w:rPr>
          <w:delText xml:space="preserve">SEI message, in decoding order, that has a particular nnpfc_id value within the current CLVS, this SEI message pertains to the current decoded picture and all subsequent decoded pictures of the current layer, in output order, until </w:delText>
        </w:r>
        <w:r w:rsidRPr="002F3C8A" w:rsidDel="005E5934">
          <w:rPr>
            <w:rFonts w:eastAsiaTheme="minorEastAsia"/>
            <w:sz w:val="20"/>
            <w:szCs w:val="22"/>
            <w:lang w:val="en-CA"/>
            <w14:glow w14:rad="0">
              <w14:srgbClr w14:val="FFFFFF"/>
            </w14:glow>
          </w:rPr>
          <w:delText xml:space="preserve">the end of the current CLVS or </w:delText>
        </w:r>
        <w:r w:rsidRPr="002F3C8A" w:rsidDel="005E5934">
          <w:rPr>
            <w:rFonts w:eastAsia="SimSun"/>
            <w:sz w:val="20"/>
            <w:lang w:val="en-GB"/>
          </w:rPr>
          <w:delText>the next neural-network post-filter characteristics SEI message having that particular nnpfc_id value, in output order, within the current CLVS</w:delText>
        </w:r>
        <w:r w:rsidRPr="002F3C8A" w:rsidDel="005E5934">
          <w:rPr>
            <w:rFonts w:eastAsiaTheme="minorEastAsia"/>
            <w:sz w:val="20"/>
            <w:szCs w:val="22"/>
            <w:lang w:val="en-CA"/>
            <w14:glow w14:rad="0">
              <w14:srgbClr w14:val="FFFFFF"/>
            </w14:glow>
          </w:rPr>
          <w:delText>.</w:delText>
        </w:r>
      </w:del>
    </w:p>
    <w:p w14:paraId="051469A2" w14:textId="738B6B10"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sidR="000637EA">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sidR="009A5F93">
        <w:rPr>
          <w:rFonts w:eastAsiaTheme="minorEastAsia"/>
          <w:sz w:val="20"/>
          <w:lang w:val="en-GB"/>
        </w:rPr>
        <w:t>2</w:t>
      </w:r>
      <w:r w:rsidR="009F45F4">
        <w:rPr>
          <w:rFonts w:eastAsiaTheme="minorEastAsia"/>
          <w:sz w:val="20"/>
          <w:lang w:val="en-GB"/>
        </w:rPr>
        <w:t>0</w:t>
      </w:r>
      <w:r w:rsidR="009A5F93" w:rsidRPr="009822AD">
        <w:rPr>
          <w:rFonts w:eastAsiaTheme="minorEastAsia"/>
          <w:sz w:val="20"/>
          <w:lang w:val="en-GB"/>
        </w:rPr>
        <w:t xml:space="preserve">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7B252EE9" w14:textId="46974337"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0118E5">
        <w:rPr>
          <w:rFonts w:eastAsia="SimSun"/>
          <w:b/>
          <w:sz w:val="20"/>
          <w:lang w:val="en-GB"/>
        </w:rPr>
        <w:t>20</w:t>
      </w:r>
      <w:r w:rsidR="000118E5" w:rsidRPr="009822AD">
        <w:rPr>
          <w:rFonts w:eastAsia="SimSun"/>
          <w:b/>
          <w:sz w:val="20"/>
          <w:lang w:val="en-GB"/>
        </w:rPr>
        <w:t xml:space="preserve"> </w:t>
      </w:r>
      <w:r w:rsidRPr="009822AD">
        <w:rPr>
          <w:rFonts w:eastAsia="SimSun"/>
          <w:b/>
          <w:sz w:val="20"/>
          <w:lang w:val="en-GB"/>
        </w:rPr>
        <w:t xml:space="preserve">–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9822AD" w:rsidRPr="009822AD" w14:paraId="2EA36229" w14:textId="77777777" w:rsidTr="004D59C4">
        <w:trPr>
          <w:jc w:val="center"/>
        </w:trPr>
        <w:tc>
          <w:tcPr>
            <w:tcW w:w="918" w:type="dxa"/>
          </w:tcPr>
          <w:p w14:paraId="5C85904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0AFD333D"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9822AD" w:rsidRPr="009822AD" w14:paraId="20A92651" w14:textId="77777777" w:rsidTr="004D59C4">
        <w:trPr>
          <w:jc w:val="center"/>
        </w:trPr>
        <w:tc>
          <w:tcPr>
            <w:tcW w:w="918" w:type="dxa"/>
          </w:tcPr>
          <w:p w14:paraId="4CF97EC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1A82A2B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9822AD" w:rsidRPr="009822AD" w14:paraId="1E29FD6D" w14:textId="77777777" w:rsidTr="004D59C4">
        <w:trPr>
          <w:jc w:val="center"/>
        </w:trPr>
        <w:tc>
          <w:tcPr>
            <w:tcW w:w="918" w:type="dxa"/>
          </w:tcPr>
          <w:p w14:paraId="142FB11E" w14:textId="33FA7F4E"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04AA8E83"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9822AD" w:rsidRPr="009822AD" w14:paraId="5FAFDC9C" w14:textId="77777777" w:rsidTr="004D59C4">
        <w:trPr>
          <w:jc w:val="center"/>
        </w:trPr>
        <w:tc>
          <w:tcPr>
            <w:tcW w:w="918" w:type="dxa"/>
          </w:tcPr>
          <w:p w14:paraId="4BEBFD2A" w14:textId="2BF2A383"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375C016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Chroma upsampling from the 4:2:0 chroma format to the 4:2:2 or 4:4:4 chroma format, or from the 4:2:2 chroma format to the 4:4:4 chroma format</w:t>
            </w:r>
          </w:p>
        </w:tc>
      </w:tr>
      <w:tr w:rsidR="009822AD" w:rsidRPr="009822AD" w14:paraId="2399B2D3" w14:textId="77777777" w:rsidTr="004D59C4">
        <w:trPr>
          <w:jc w:val="center"/>
        </w:trPr>
        <w:tc>
          <w:tcPr>
            <w:tcW w:w="918" w:type="dxa"/>
          </w:tcPr>
          <w:p w14:paraId="78AF2BFA" w14:textId="167799B5"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733717D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9822AD" w:rsidRPr="009822AD" w14:paraId="3E909E8C" w14:textId="77777777" w:rsidTr="004D59C4">
        <w:trPr>
          <w:jc w:val="center"/>
        </w:trPr>
        <w:tc>
          <w:tcPr>
            <w:tcW w:w="918" w:type="dxa"/>
          </w:tcPr>
          <w:p w14:paraId="5A6E12E8" w14:textId="05506250"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4BD8285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and upsampling the chroma format</w:t>
            </w:r>
          </w:p>
        </w:tc>
      </w:tr>
    </w:tbl>
    <w:p w14:paraId="4D1F2DE3"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0302CD0" w14:textId="619B460C"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ins w:id="191" w:author="Miska Hannuksela" w:date="2022-10-07T11:36:00Z">
        <w:r w:rsidR="00F85D3A">
          <w:rPr>
            <w:rFonts w:eastAsia="SimSun"/>
            <w:noProof/>
            <w:sz w:val="18"/>
            <w:szCs w:val="18"/>
            <w:lang w:val="en-GB"/>
          </w:rPr>
          <w:fldChar w:fldCharType="begin"/>
        </w:r>
        <w:r w:rsidR="00F85D3A">
          <w:rPr>
            <w:rFonts w:eastAsia="SimSun"/>
            <w:noProof/>
            <w:sz w:val="18"/>
            <w:szCs w:val="18"/>
            <w:lang w:val="en-GB"/>
          </w:rPr>
          <w:instrText xml:space="preserve"> SEQ NoteCounter \* MERGEFORMAT  \* MERGEFORMAT </w:instrText>
        </w:r>
      </w:ins>
      <w:r w:rsidR="00F85D3A">
        <w:rPr>
          <w:rFonts w:eastAsia="SimSun"/>
          <w:noProof/>
          <w:sz w:val="18"/>
          <w:szCs w:val="18"/>
          <w:lang w:val="en-GB"/>
        </w:rPr>
        <w:fldChar w:fldCharType="separate"/>
      </w:r>
      <w:ins w:id="192" w:author="Miska Hannuksela" w:date="2022-10-07T11:36:00Z">
        <w:r w:rsidR="00F85D3A">
          <w:rPr>
            <w:rFonts w:eastAsia="SimSun"/>
            <w:noProof/>
            <w:sz w:val="18"/>
            <w:szCs w:val="18"/>
            <w:lang w:val="en-GB"/>
          </w:rPr>
          <w:t>3</w:t>
        </w:r>
        <w:r w:rsidR="00F85D3A">
          <w:rPr>
            <w:rFonts w:eastAsia="SimSun"/>
            <w:noProof/>
            <w:sz w:val="18"/>
            <w:szCs w:val="18"/>
            <w:lang w:val="en-GB"/>
          </w:rPr>
          <w:fldChar w:fldCharType="end"/>
        </w:r>
      </w:ins>
      <w:del w:id="193" w:author="Miska Hannuksela" w:date="2022-10-07T11:36:00Z">
        <w:r w:rsidR="00BA5FCB" w:rsidRPr="00BA5FCB" w:rsidDel="00F85D3A">
          <w:rPr>
            <w:rFonts w:eastAsia="SimSun"/>
            <w:noProof/>
            <w:sz w:val="18"/>
            <w:szCs w:val="18"/>
            <w:lang w:val="en-GB"/>
          </w:rPr>
          <w:fldChar w:fldCharType="begin" w:fldLock="1"/>
        </w:r>
        <w:r w:rsidR="00BA5FCB" w:rsidRPr="00BA5FCB" w:rsidDel="00F85D3A">
          <w:rPr>
            <w:rFonts w:eastAsia="SimSun"/>
            <w:noProof/>
            <w:sz w:val="18"/>
            <w:szCs w:val="18"/>
            <w:lang w:val="en-GB"/>
          </w:rPr>
          <w:delInstrText xml:space="preserve"> SEQ NoteCounter </w:delInstrText>
        </w:r>
      </w:del>
      <w:del w:id="194" w:author="Miska Hannuksela" w:date="2022-10-07T11:35:00Z">
        <w:r w:rsidR="00BA5FCB" w:rsidRPr="00BA5FCB" w:rsidDel="00F85D3A">
          <w:rPr>
            <w:rFonts w:eastAsia="SimSun"/>
            <w:noProof/>
            <w:sz w:val="18"/>
            <w:szCs w:val="18"/>
            <w:lang w:val="en-GB"/>
          </w:rPr>
          <w:delInstrText xml:space="preserve">\r 1 </w:delInstrText>
        </w:r>
      </w:del>
      <w:del w:id="195" w:author="Miska Hannuksela" w:date="2022-10-07T11:36:00Z">
        <w:r w:rsidR="00BA5FCB" w:rsidRPr="00BA5FCB" w:rsidDel="00F85D3A">
          <w:rPr>
            <w:rFonts w:eastAsia="SimSun"/>
            <w:noProof/>
            <w:sz w:val="18"/>
            <w:szCs w:val="18"/>
            <w:lang w:val="en-GB"/>
          </w:rPr>
          <w:delInstrText xml:space="preserve">\* MERGEFORMAT </w:delInstrText>
        </w:r>
        <w:r w:rsidR="00BA5FCB" w:rsidRPr="00BA5FCB" w:rsidDel="00F85D3A">
          <w:rPr>
            <w:rFonts w:eastAsia="SimSun"/>
            <w:noProof/>
            <w:sz w:val="18"/>
            <w:szCs w:val="18"/>
            <w:lang w:val="en-GB"/>
          </w:rPr>
          <w:fldChar w:fldCharType="separate"/>
        </w:r>
        <w:r w:rsidR="00BA5FCB" w:rsidRPr="00BA5FCB" w:rsidDel="00F85D3A">
          <w:rPr>
            <w:rFonts w:eastAsia="SimSun"/>
            <w:noProof/>
            <w:sz w:val="18"/>
            <w:szCs w:val="18"/>
            <w:lang w:val="en-GB"/>
          </w:rPr>
          <w:delText>1</w:delText>
        </w:r>
        <w:r w:rsidR="00BA5FCB" w:rsidRPr="00BA5FCB" w:rsidDel="00F85D3A">
          <w:rPr>
            <w:rFonts w:eastAsia="SimSun"/>
            <w:noProof/>
            <w:sz w:val="18"/>
            <w:szCs w:val="18"/>
            <w:lang w:val="en-GB"/>
          </w:rPr>
          <w:fldChar w:fldCharType="end"/>
        </w:r>
      </w:del>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32E7BB2C" w14:textId="2D97D042" w:rsidR="00D72A69" w:rsidRPr="00BB3519" w:rsidRDefault="00D72A69" w:rsidP="00D72A69">
      <w:pPr>
        <w:rPr>
          <w:noProof/>
          <w:sz w:val="20"/>
        </w:rPr>
      </w:pPr>
      <w:bookmarkStart w:id="196" w:name="_Hlk107944827"/>
      <w:bookmarkStart w:id="197" w:name="_Hlk107944435"/>
      <w:bookmarkStart w:id="198" w:name="_Hlk107944745"/>
      <w:r w:rsidRPr="00BB3519">
        <w:rPr>
          <w:noProof/>
          <w:sz w:val="20"/>
        </w:rPr>
        <w:t xml:space="preserve">When </w:t>
      </w:r>
      <w:proofErr w:type="spellStart"/>
      <w:r w:rsidR="00C778A6" w:rsidRPr="00BB3519">
        <w:rPr>
          <w:rFonts w:eastAsia="SimSun"/>
          <w:sz w:val="20"/>
          <w:lang w:val="en-CA"/>
        </w:rPr>
        <w:t>SubWidthC</w:t>
      </w:r>
      <w:proofErr w:type="spellEnd"/>
      <w:r w:rsidRPr="00BB3519">
        <w:rPr>
          <w:rFonts w:eastAsia="SimSun"/>
          <w:sz w:val="20"/>
          <w:lang w:val="en-GB"/>
        </w:rPr>
        <w:t xml:space="preserve"> is equal to 1 and </w:t>
      </w:r>
      <w:proofErr w:type="spellStart"/>
      <w:r w:rsidR="00C778A6" w:rsidRPr="00BB3519">
        <w:rPr>
          <w:rFonts w:eastAsia="SimSun"/>
          <w:sz w:val="20"/>
          <w:lang w:val="en-CA"/>
        </w:rPr>
        <w:t>SubHeightC</w:t>
      </w:r>
      <w:proofErr w:type="spellEnd"/>
      <w:r w:rsidRPr="00BB3519">
        <w:rPr>
          <w:rFonts w:eastAsia="SimSun"/>
          <w:sz w:val="20"/>
          <w:lang w:val="en-GB"/>
        </w:rPr>
        <w:t xml:space="preserve"> is equal to 1, </w:t>
      </w:r>
      <w:proofErr w:type="spellStart"/>
      <w:r w:rsidRPr="00BB3519">
        <w:rPr>
          <w:rFonts w:eastAsiaTheme="minorEastAsia"/>
          <w:sz w:val="20"/>
          <w:lang w:val="en-GB"/>
        </w:rPr>
        <w:t>nnpfc_purpose</w:t>
      </w:r>
      <w:proofErr w:type="spellEnd"/>
      <w:r w:rsidRPr="00BB3519">
        <w:rPr>
          <w:rFonts w:eastAsiaTheme="minorEastAsia"/>
          <w:sz w:val="20"/>
          <w:lang w:val="en-GB"/>
        </w:rPr>
        <w:t xml:space="preserve"> shall not be equal to 2 or 4.</w:t>
      </w:r>
    </w:p>
    <w:p w14:paraId="692079FF" w14:textId="75565EA2" w:rsidR="00FE3D83" w:rsidRPr="00BB3519" w:rsidRDefault="00FE3D83" w:rsidP="00FE3D83">
      <w:pPr>
        <w:rPr>
          <w:rFonts w:eastAsiaTheme="minorEastAsia"/>
          <w:b/>
          <w:color w:val="000000" w:themeColor="text1"/>
          <w:sz w:val="20"/>
          <w:szCs w:val="22"/>
          <w:lang w:val="en-GB"/>
        </w:rPr>
      </w:pPr>
      <w:proofErr w:type="spellStart"/>
      <w:r w:rsidRPr="00BB3519">
        <w:rPr>
          <w:rFonts w:eastAsiaTheme="minorEastAsia"/>
          <w:b/>
          <w:bCs/>
          <w:color w:val="000000" w:themeColor="text1"/>
          <w:sz w:val="20"/>
          <w:szCs w:val="22"/>
          <w:lang w:val="en-CA"/>
        </w:rPr>
        <w:t>nnpfc_out_sub_c_flag</w:t>
      </w:r>
      <w:bookmarkEnd w:id="196"/>
      <w:proofErr w:type="spellEnd"/>
      <w:r w:rsidRPr="00BB3519">
        <w:rPr>
          <w:rFonts w:eastAsiaTheme="minorEastAsia"/>
          <w:color w:val="000000" w:themeColor="text1"/>
          <w:sz w:val="20"/>
          <w:szCs w:val="22"/>
          <w:lang w:val="en-CA"/>
        </w:rPr>
        <w:t xml:space="preserve"> </w:t>
      </w:r>
      <w:bookmarkEnd w:id="197"/>
      <w:r w:rsidRPr="00BB3519">
        <w:rPr>
          <w:rFonts w:eastAsiaTheme="minorEastAsia"/>
          <w:color w:val="000000" w:themeColor="text1"/>
          <w:sz w:val="20"/>
          <w:szCs w:val="22"/>
          <w:lang w:val="en-CA"/>
        </w:rPr>
        <w:t xml:space="preserve">equal to 1 specifies that </w:t>
      </w:r>
      <w:bookmarkStart w:id="199" w:name="_Hlk107948000"/>
      <w:bookmarkStart w:id="200" w:name="_Hlk107954916"/>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w:t>
      </w:r>
      <w:bookmarkEnd w:id="199"/>
      <w:r w:rsidRPr="00BB3519">
        <w:rPr>
          <w:rFonts w:eastAsia="SimSun"/>
          <w:color w:val="000000" w:themeColor="text1"/>
          <w:sz w:val="20"/>
          <w:szCs w:val="22"/>
          <w:lang w:val="en-CA"/>
        </w:rPr>
        <w:t xml:space="preserve">is equal to 1 and </w:t>
      </w:r>
      <w:bookmarkStart w:id="201" w:name="_Hlk107947976"/>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w:t>
      </w:r>
      <w:bookmarkEnd w:id="201"/>
      <w:r w:rsidRPr="00BB3519">
        <w:rPr>
          <w:rFonts w:eastAsia="SimSun"/>
          <w:color w:val="000000" w:themeColor="text1"/>
          <w:sz w:val="20"/>
          <w:szCs w:val="22"/>
          <w:lang w:val="en-CA"/>
        </w:rPr>
        <w:t>is equal to 1</w:t>
      </w:r>
      <w:bookmarkEnd w:id="200"/>
      <w:r w:rsidRPr="00BB3519">
        <w:rPr>
          <w:rFonts w:eastAsia="SimSun"/>
          <w:color w:val="000000" w:themeColor="text1"/>
          <w:sz w:val="20"/>
          <w:szCs w:val="22"/>
          <w:lang w:val="en-CA"/>
        </w:rPr>
        <w:t xml:space="preserve">. </w:t>
      </w:r>
      <w:bookmarkEnd w:id="198"/>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equal to 0 specifies that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equal to 2 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equal to 1. When </w:t>
      </w:r>
      <w:proofErr w:type="spellStart"/>
      <w:r w:rsidRPr="00BB3519">
        <w:rPr>
          <w:rFonts w:eastAsiaTheme="minorEastAsia"/>
          <w:color w:val="000000" w:themeColor="text1"/>
          <w:sz w:val="20"/>
          <w:szCs w:val="22"/>
          <w:lang w:val="en-CA"/>
        </w:rPr>
        <w:t>nnpfc_out_sub_c_flag</w:t>
      </w:r>
      <w:proofErr w:type="spellEnd"/>
      <w:r w:rsidRPr="00BB3519">
        <w:rPr>
          <w:rFonts w:eastAsia="SimSun"/>
          <w:color w:val="000000" w:themeColor="text1"/>
          <w:sz w:val="20"/>
          <w:szCs w:val="22"/>
          <w:lang w:val="en-CA"/>
        </w:rPr>
        <w:t xml:space="preserve"> is not present,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inferred to be equal to </w:t>
      </w:r>
      <w:bookmarkStart w:id="202" w:name="_Hlk107948217"/>
      <w:proofErr w:type="spellStart"/>
      <w:r w:rsidR="00C778A6">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w:t>
      </w:r>
      <w:bookmarkEnd w:id="202"/>
      <w:r w:rsidRPr="00BB3519">
        <w:rPr>
          <w:rFonts w:eastAsia="SimSun"/>
          <w:color w:val="000000" w:themeColor="text1"/>
          <w:sz w:val="20"/>
          <w:lang w:val="en-GB"/>
        </w:rPr>
        <w:t xml:space="preserve">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inferred to be equal to </w:t>
      </w:r>
      <w:proofErr w:type="spellStart"/>
      <w:r w:rsidR="00C778A6">
        <w:rPr>
          <w:rFonts w:eastAsia="SimSun"/>
          <w:color w:val="000000" w:themeColor="text1"/>
          <w:sz w:val="20"/>
          <w:szCs w:val="22"/>
          <w:lang w:val="en-CA"/>
        </w:rPr>
        <w:t>SubHeightC</w:t>
      </w:r>
      <w:proofErr w:type="spellEnd"/>
      <w:r w:rsidRPr="00BB3519">
        <w:rPr>
          <w:rFonts w:eastAsia="SimSun"/>
          <w:color w:val="000000" w:themeColor="text1"/>
          <w:sz w:val="20"/>
          <w:lang w:val="en-GB"/>
        </w:rPr>
        <w:t>.</w:t>
      </w:r>
      <w:r w:rsidRPr="00BB3519">
        <w:rPr>
          <w:rFonts w:eastAsiaTheme="minorEastAsia"/>
          <w:b/>
          <w:color w:val="000000" w:themeColor="text1"/>
          <w:sz w:val="20"/>
          <w:szCs w:val="22"/>
          <w:lang w:val="en-GB"/>
        </w:rPr>
        <w:t xml:space="preserve"> </w:t>
      </w:r>
      <w:r w:rsidRPr="00BB3519">
        <w:rPr>
          <w:rFonts w:eastAsiaTheme="minorEastAsia"/>
          <w:color w:val="000000" w:themeColor="text1"/>
          <w:sz w:val="20"/>
          <w:szCs w:val="22"/>
          <w:lang w:val="en-CA"/>
        </w:rPr>
        <w:t xml:space="preserve">If </w:t>
      </w:r>
      <w:proofErr w:type="spellStart"/>
      <w:r w:rsidR="00C778A6">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is equal to 2 and </w:t>
      </w:r>
      <w:proofErr w:type="spellStart"/>
      <w:r w:rsidR="00C778A6">
        <w:rPr>
          <w:rFonts w:eastAsia="SimSun"/>
          <w:color w:val="000000" w:themeColor="text1"/>
          <w:sz w:val="20"/>
          <w:lang w:val="en-GB"/>
        </w:rPr>
        <w:t>SubHeightC</w:t>
      </w:r>
      <w:proofErr w:type="spellEnd"/>
      <w:r w:rsidRPr="00BB3519">
        <w:rPr>
          <w:rFonts w:eastAsia="SimSun"/>
          <w:color w:val="000000" w:themeColor="text1"/>
          <w:sz w:val="20"/>
          <w:lang w:val="en-GB"/>
        </w:rPr>
        <w:t xml:space="preserve"> is equal to 1, </w:t>
      </w:r>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shall not be equal to 0.</w:t>
      </w:r>
    </w:p>
    <w:p w14:paraId="7FB3D94F" w14:textId="46CE6511"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proofErr w:type="spellStart"/>
      <w:r w:rsidR="006F3B31">
        <w:rPr>
          <w:rFonts w:eastAsiaTheme="minorEastAsia"/>
          <w:sz w:val="20"/>
          <w:szCs w:val="22"/>
          <w:lang w:val="en-CA"/>
        </w:rPr>
        <w:t>CroppedWidth</w:t>
      </w:r>
      <w:proofErr w:type="spellEnd"/>
      <w:r w:rsidRPr="009822AD">
        <w:rPr>
          <w:rFonts w:eastAsiaTheme="minorEastAsia"/>
          <w:sz w:val="20"/>
          <w:szCs w:val="22"/>
          <w:lang w:val="en-CA"/>
        </w:rPr>
        <w:t xml:space="preserve"> and </w:t>
      </w:r>
      <w:proofErr w:type="spellStart"/>
      <w:r w:rsidR="006F3B31">
        <w:rPr>
          <w:rFonts w:eastAsiaTheme="minorEastAsia"/>
          <w:sz w:val="20"/>
          <w:szCs w:val="22"/>
          <w:lang w:val="en-CA"/>
        </w:rPr>
        <w:t>CroppedHeight</w:t>
      </w:r>
      <w:proofErr w:type="spellEnd"/>
      <w:r w:rsidRPr="009822AD">
        <w:rPr>
          <w:rFonts w:eastAsiaTheme="minorEastAsia"/>
          <w:sz w:val="20"/>
          <w:szCs w:val="22"/>
          <w:lang w:val="en-CA"/>
        </w:rPr>
        <w:t>, respectively.</w:t>
      </w:r>
    </w:p>
    <w:p w14:paraId="31A4B93D" w14:textId="77777777"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lastRenderedPageBreak/>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176337A6" w14:textId="03B466C5"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ins w:id="203" w:author="Miska Hannuksela" w:date="2022-10-07T11:36:00Z">
        <w:r w:rsidR="00F85D3A">
          <w:rPr>
            <w:rFonts w:eastAsia="SimSun"/>
            <w:noProof/>
            <w:sz w:val="18"/>
            <w:szCs w:val="18"/>
            <w:lang w:val="en-GB"/>
          </w:rPr>
          <w:fldChar w:fldCharType="begin"/>
        </w:r>
        <w:r w:rsidR="00F85D3A">
          <w:rPr>
            <w:rFonts w:eastAsia="SimSun"/>
            <w:noProof/>
            <w:sz w:val="18"/>
            <w:szCs w:val="18"/>
            <w:lang w:val="en-GB"/>
          </w:rPr>
          <w:instrText xml:space="preserve"> SEQ NoteCounter \* MERGEFORMAT  \* MERGEFORMAT </w:instrText>
        </w:r>
      </w:ins>
      <w:r w:rsidR="00F85D3A">
        <w:rPr>
          <w:rFonts w:eastAsia="SimSun"/>
          <w:noProof/>
          <w:sz w:val="18"/>
          <w:szCs w:val="18"/>
          <w:lang w:val="en-GB"/>
        </w:rPr>
        <w:fldChar w:fldCharType="separate"/>
      </w:r>
      <w:ins w:id="204" w:author="Miska Hannuksela" w:date="2022-10-07T11:36:00Z">
        <w:r w:rsidR="00F85D3A">
          <w:rPr>
            <w:rFonts w:eastAsia="SimSun"/>
            <w:noProof/>
            <w:sz w:val="18"/>
            <w:szCs w:val="18"/>
            <w:lang w:val="en-GB"/>
          </w:rPr>
          <w:t>4</w:t>
        </w:r>
        <w:r w:rsidR="00F85D3A">
          <w:rPr>
            <w:rFonts w:eastAsia="SimSun"/>
            <w:noProof/>
            <w:sz w:val="18"/>
            <w:szCs w:val="18"/>
            <w:lang w:val="en-GB"/>
          </w:rPr>
          <w:fldChar w:fldCharType="end"/>
        </w:r>
      </w:ins>
      <w:del w:id="205" w:author="Miska Hannuksela" w:date="2022-10-07T11:36:00Z">
        <w:r w:rsidR="00BA5FCB" w:rsidRPr="00BA5FCB" w:rsidDel="00F85D3A">
          <w:rPr>
            <w:rFonts w:eastAsia="SimSun"/>
            <w:noProof/>
            <w:sz w:val="18"/>
            <w:szCs w:val="18"/>
            <w:lang w:val="en-GB"/>
          </w:rPr>
          <w:fldChar w:fldCharType="begin" w:fldLock="1"/>
        </w:r>
        <w:r w:rsidR="00BA5FCB" w:rsidRPr="00BA5FCB" w:rsidDel="00F85D3A">
          <w:rPr>
            <w:rFonts w:eastAsia="SimSun"/>
            <w:noProof/>
            <w:sz w:val="18"/>
            <w:szCs w:val="18"/>
            <w:lang w:val="en-GB"/>
          </w:rPr>
          <w:delInstrText xml:space="preserve"> SEQ NoteCounter \* MERGEFORMAT </w:delInstrText>
        </w:r>
        <w:r w:rsidR="00BA5FCB" w:rsidRPr="00BA5FCB" w:rsidDel="00F85D3A">
          <w:rPr>
            <w:rFonts w:eastAsia="SimSun"/>
            <w:noProof/>
            <w:sz w:val="18"/>
            <w:szCs w:val="18"/>
            <w:lang w:val="en-GB"/>
          </w:rPr>
          <w:fldChar w:fldCharType="separate"/>
        </w:r>
        <w:r w:rsidR="00BA5FCB" w:rsidRPr="00BA5FCB" w:rsidDel="00F85D3A">
          <w:rPr>
            <w:rFonts w:eastAsia="SimSun"/>
            <w:noProof/>
            <w:sz w:val="18"/>
            <w:szCs w:val="18"/>
            <w:lang w:val="en-GB"/>
          </w:rPr>
          <w:delText>2</w:delText>
        </w:r>
        <w:r w:rsidR="00BA5FCB" w:rsidRPr="00BA5FCB" w:rsidDel="00F85D3A">
          <w:rPr>
            <w:rFonts w:eastAsia="SimSun"/>
            <w:noProof/>
            <w:sz w:val="18"/>
            <w:szCs w:val="18"/>
            <w:lang w:val="en-GB"/>
          </w:rPr>
          <w:fldChar w:fldCharType="end"/>
        </w:r>
      </w:del>
      <w:r w:rsidRPr="009822AD">
        <w:rPr>
          <w:rFonts w:eastAsia="SimSun"/>
          <w:noProof/>
          <w:sz w:val="18"/>
          <w:szCs w:val="18"/>
          <w:lang w:val="en-GB"/>
        </w:rPr>
        <w:t> </w:t>
      </w:r>
      <w:r w:rsidRPr="009822AD" w:rsidDel="00A74249">
        <w:rPr>
          <w:rFonts w:eastAsia="SimSun"/>
          <w:noProof/>
          <w:sz w:val="18"/>
          <w:szCs w:val="18"/>
          <w:lang w:val="en-GB"/>
        </w:rPr>
        <w:t>– </w:t>
      </w:r>
      <w:r w:rsidR="00E83088">
        <w:rPr>
          <w:rFonts w:eastAsia="SimSun"/>
          <w:noProof/>
          <w:sz w:val="18"/>
          <w:szCs w:val="18"/>
          <w:lang w:val="en-GB"/>
        </w:rPr>
        <w:t>T</w:t>
      </w:r>
      <w:r w:rsidRPr="009822AD">
        <w:rPr>
          <w:rFonts w:eastAsia="SimSun"/>
          <w:noProof/>
          <w:sz w:val="18"/>
          <w:szCs w:val="18"/>
          <w:lang w:val="en-GB"/>
        </w:rPr>
        <w:t xml:space="preserve">he first dimension in the input tensor and in the output tensor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545A90A7" w14:textId="6F689BE5"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ins w:id="206" w:author="Miska Hannuksela" w:date="2022-10-07T11:36:00Z">
        <w:r w:rsidR="00F85D3A">
          <w:rPr>
            <w:rFonts w:eastAsia="SimSun"/>
            <w:noProof/>
            <w:sz w:val="18"/>
            <w:szCs w:val="18"/>
            <w:lang w:val="en-GB"/>
          </w:rPr>
          <w:fldChar w:fldCharType="begin"/>
        </w:r>
        <w:r w:rsidR="00F85D3A">
          <w:rPr>
            <w:rFonts w:eastAsia="SimSun"/>
            <w:noProof/>
            <w:sz w:val="18"/>
            <w:szCs w:val="18"/>
            <w:lang w:val="en-GB"/>
          </w:rPr>
          <w:instrText xml:space="preserve"> SEQ NoteCounter \* MERGEFORMAT  \* MERGEFORMAT </w:instrText>
        </w:r>
      </w:ins>
      <w:r w:rsidR="00F85D3A">
        <w:rPr>
          <w:rFonts w:eastAsia="SimSun"/>
          <w:noProof/>
          <w:sz w:val="18"/>
          <w:szCs w:val="18"/>
          <w:lang w:val="en-GB"/>
        </w:rPr>
        <w:fldChar w:fldCharType="separate"/>
      </w:r>
      <w:ins w:id="207" w:author="Miska Hannuksela" w:date="2022-10-07T11:36:00Z">
        <w:r w:rsidR="00F85D3A">
          <w:rPr>
            <w:rFonts w:eastAsia="SimSun"/>
            <w:noProof/>
            <w:sz w:val="18"/>
            <w:szCs w:val="18"/>
            <w:lang w:val="en-GB"/>
          </w:rPr>
          <w:t>5</w:t>
        </w:r>
        <w:r w:rsidR="00F85D3A">
          <w:rPr>
            <w:rFonts w:eastAsia="SimSun"/>
            <w:noProof/>
            <w:sz w:val="18"/>
            <w:szCs w:val="18"/>
            <w:lang w:val="en-GB"/>
          </w:rPr>
          <w:fldChar w:fldCharType="end"/>
        </w:r>
      </w:ins>
      <w:del w:id="208" w:author="Miska Hannuksela" w:date="2022-10-07T11:36:00Z">
        <w:r w:rsidR="00BA5FCB" w:rsidRPr="00BA5FCB" w:rsidDel="00F85D3A">
          <w:rPr>
            <w:rFonts w:eastAsia="SimSun"/>
            <w:noProof/>
            <w:sz w:val="18"/>
            <w:szCs w:val="18"/>
            <w:lang w:val="en-GB"/>
          </w:rPr>
          <w:fldChar w:fldCharType="begin" w:fldLock="1"/>
        </w:r>
        <w:r w:rsidR="00BA5FCB" w:rsidRPr="00BA5FCB" w:rsidDel="00F85D3A">
          <w:rPr>
            <w:rFonts w:eastAsia="SimSun"/>
            <w:noProof/>
            <w:sz w:val="18"/>
            <w:szCs w:val="18"/>
            <w:lang w:val="en-GB"/>
          </w:rPr>
          <w:delInstrText xml:space="preserve"> SEQ NoteCounter \* MERGEFORMAT </w:delInstrText>
        </w:r>
        <w:r w:rsidR="00BA5FCB" w:rsidRPr="00BA5FCB" w:rsidDel="00F85D3A">
          <w:rPr>
            <w:rFonts w:eastAsia="SimSun"/>
            <w:noProof/>
            <w:sz w:val="18"/>
            <w:szCs w:val="18"/>
            <w:lang w:val="en-GB"/>
          </w:rPr>
          <w:fldChar w:fldCharType="separate"/>
        </w:r>
        <w:r w:rsidR="00BA5FCB" w:rsidRPr="00BA5FCB" w:rsidDel="00F85D3A">
          <w:rPr>
            <w:rFonts w:eastAsia="SimSun"/>
            <w:noProof/>
            <w:sz w:val="18"/>
            <w:szCs w:val="18"/>
            <w:lang w:val="en-GB"/>
          </w:rPr>
          <w:delText>3</w:delText>
        </w:r>
        <w:r w:rsidR="00BA5FCB" w:rsidRPr="00BA5FCB" w:rsidDel="00F85D3A">
          <w:rPr>
            <w:rFonts w:eastAsia="SimSun"/>
            <w:noProof/>
            <w:sz w:val="18"/>
            <w:szCs w:val="18"/>
            <w:lang w:val="en-GB"/>
          </w:rPr>
          <w:fldChar w:fldCharType="end"/>
        </w:r>
      </w:del>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316C3D19" w14:textId="038C220B" w:rsidR="009822AD" w:rsidRPr="009822AD" w:rsidRDefault="00A90DE5" w:rsidP="009822AD">
      <w:pPr>
        <w:rPr>
          <w:rFonts w:eastAsiaTheme="minorEastAsia"/>
          <w:sz w:val="20"/>
          <w:szCs w:val="22"/>
          <w:lang w:val="en-CA"/>
        </w:rPr>
      </w:pPr>
      <w:proofErr w:type="spellStart"/>
      <w:r>
        <w:rPr>
          <w:rFonts w:eastAsiaTheme="minorEastAsia"/>
          <w:b/>
          <w:bCs/>
          <w:sz w:val="20"/>
          <w:szCs w:val="22"/>
          <w:lang w:val="en-CA"/>
        </w:rPr>
        <w:t>nnpfc_inp_format_flag</w:t>
      </w:r>
      <w:proofErr w:type="spellEnd"/>
      <w:r w:rsidR="009822AD" w:rsidRPr="009822AD">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Pr>
          <w:rFonts w:eastAsiaTheme="minorEastAsia"/>
          <w:sz w:val="20"/>
          <w:szCs w:val="22"/>
          <w:lang w:val="en-CA"/>
        </w:rPr>
        <w:t>nnpfc_inp_format_flag</w:t>
      </w:r>
      <w:proofErr w:type="spellEnd"/>
      <w:r w:rsidR="009822AD" w:rsidRPr="009822AD">
        <w:rPr>
          <w:rFonts w:eastAsiaTheme="minorEastAsia"/>
          <w:sz w:val="20"/>
          <w:szCs w:val="22"/>
          <w:lang w:val="en-CA"/>
        </w:rPr>
        <w:t xml:space="preserve"> is equal to 0, the input values to the post-processing filter are </w:t>
      </w:r>
      <w:r>
        <w:rPr>
          <w:rFonts w:eastAsiaTheme="minorEastAsia"/>
          <w:sz w:val="20"/>
          <w:szCs w:val="22"/>
          <w:lang w:val="en-CA"/>
        </w:rPr>
        <w:t>real</w:t>
      </w:r>
      <w:r w:rsidR="009822AD" w:rsidRPr="009822AD">
        <w:rPr>
          <w:rFonts w:eastAsiaTheme="minorEastAsia"/>
          <w:sz w:val="20"/>
          <w:szCs w:val="22"/>
          <w:lang w:val="en-CA"/>
        </w:rPr>
        <w:t xml:space="preserve"> </w:t>
      </w:r>
      <w:r>
        <w:rPr>
          <w:rFonts w:eastAsiaTheme="minorEastAsia"/>
          <w:sz w:val="20"/>
          <w:szCs w:val="22"/>
          <w:lang w:val="en-CA"/>
        </w:rPr>
        <w:t>numbers</w:t>
      </w:r>
      <w:r w:rsidR="009822AD" w:rsidRPr="009822AD">
        <w:rPr>
          <w:rFonts w:eastAsiaTheme="minorEastAsia"/>
          <w:sz w:val="20"/>
          <w:szCs w:val="22"/>
          <w:lang w:val="en-CA"/>
        </w:rPr>
        <w:t xml:space="preserve"> and the functions </w:t>
      </w:r>
      <w:proofErr w:type="spellStart"/>
      <w:proofErr w:type="gramStart"/>
      <w:r w:rsidR="009822AD" w:rsidRPr="009822AD">
        <w:rPr>
          <w:rFonts w:eastAsiaTheme="minorEastAsia"/>
          <w:sz w:val="20"/>
          <w:szCs w:val="22"/>
          <w:lang w:val="en-CA"/>
        </w:rPr>
        <w:t>InpY</w:t>
      </w:r>
      <w:proofErr w:type="spellEnd"/>
      <w:r w:rsidR="005D1210">
        <w:rPr>
          <w:rFonts w:eastAsiaTheme="minorEastAsia"/>
          <w:sz w:val="20"/>
          <w:szCs w:val="22"/>
        </w:rPr>
        <w:t>( )</w:t>
      </w:r>
      <w:proofErr w:type="gramEnd"/>
      <w:r w:rsidR="009822AD" w:rsidRPr="009822AD">
        <w:rPr>
          <w:rFonts w:eastAsiaTheme="minorEastAsia"/>
          <w:sz w:val="20"/>
          <w:szCs w:val="22"/>
          <w:lang w:val="en-CA"/>
        </w:rPr>
        <w:t xml:space="preserve"> and </w:t>
      </w:r>
      <w:proofErr w:type="spellStart"/>
      <w:r w:rsidR="009822AD" w:rsidRPr="009822AD">
        <w:rPr>
          <w:rFonts w:eastAsiaTheme="minorEastAsia"/>
          <w:sz w:val="20"/>
          <w:szCs w:val="22"/>
          <w:lang w:val="en-CA"/>
        </w:rPr>
        <w:t>InpC</w:t>
      </w:r>
      <w:proofErr w:type="spellEnd"/>
      <w:r w:rsidR="005D1210">
        <w:rPr>
          <w:rFonts w:eastAsiaTheme="minorEastAsia"/>
          <w:sz w:val="20"/>
          <w:szCs w:val="22"/>
        </w:rPr>
        <w:t>( )</w:t>
      </w:r>
      <w:r w:rsidR="009822AD" w:rsidRPr="009822AD">
        <w:rPr>
          <w:rFonts w:eastAsiaTheme="minorEastAsia"/>
          <w:sz w:val="20"/>
          <w:szCs w:val="22"/>
          <w:lang w:val="en-CA"/>
        </w:rPr>
        <w:t xml:space="preserve"> are specified as follows:</w:t>
      </w:r>
    </w:p>
    <w:p w14:paraId="2070A72D" w14:textId="3D361C55"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proofErr w:type="gramStart"/>
      <w:r w:rsidRPr="009822AD">
        <w:rPr>
          <w:rFonts w:eastAsia="SimSun"/>
          <w:sz w:val="20"/>
          <w:szCs w:val="22"/>
          <w:lang w:val="en-CA"/>
        </w:rPr>
        <w:t>InpY</w:t>
      </w:r>
      <w:proofErr w:type="spellEnd"/>
      <w:r w:rsidRPr="009822AD">
        <w:rPr>
          <w:rFonts w:eastAsia="SimSun"/>
          <w:sz w:val="20"/>
          <w:szCs w:val="22"/>
          <w:lang w:val="en-CA"/>
        </w:rPr>
        <w:t>( x</w:t>
      </w:r>
      <w:proofErr w:type="gramEnd"/>
      <w:r w:rsidRPr="009822AD">
        <w:rPr>
          <w:rFonts w:eastAsia="SimSun"/>
          <w:sz w:val="20"/>
          <w:szCs w:val="22"/>
          <w:lang w:val="en-CA"/>
        </w:rPr>
        <w:t xml:space="preserve"> ) = x ÷ ( </w:t>
      </w:r>
      <w:r w:rsidRPr="009822AD">
        <w:rPr>
          <w:rFonts w:eastAsia="SimSun"/>
          <w:noProof/>
          <w:sz w:val="20"/>
          <w:lang w:val="en-GB"/>
        </w:rPr>
        <w:t>( 1  &lt;&lt;  BitDepth</w:t>
      </w:r>
      <w:r w:rsidRPr="00BB3519">
        <w:rPr>
          <w:rFonts w:eastAsia="SimSun"/>
          <w:noProof/>
          <w:sz w:val="20"/>
          <w:vertAlign w:val="subscript"/>
          <w:lang w:val="en-GB"/>
        </w:rPr>
        <w:t>Y</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A33BF4">
        <w:rPr>
          <w:rFonts w:eastAsia="SimSun"/>
          <w:noProof/>
          <w:sz w:val="20"/>
          <w:lang w:val="en-GB"/>
        </w:rPr>
        <w:t>6</w:t>
      </w:r>
      <w:r w:rsidRPr="009822AD">
        <w:rPr>
          <w:rFonts w:eastAsia="SimSun"/>
          <w:noProof/>
          <w:sz w:val="20"/>
          <w:lang w:val="en-GB"/>
        </w:rPr>
        <w:t>)</w:t>
      </w:r>
    </w:p>
    <w:p w14:paraId="1CCA1A94" w14:textId="5FE9B873"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proofErr w:type="gramStart"/>
      <w:r w:rsidRPr="009822AD">
        <w:rPr>
          <w:rFonts w:eastAsia="SimSun"/>
          <w:sz w:val="20"/>
          <w:szCs w:val="22"/>
          <w:lang w:val="en-CA"/>
        </w:rPr>
        <w:t>InpC</w:t>
      </w:r>
      <w:proofErr w:type="spellEnd"/>
      <w:r w:rsidRPr="009822AD">
        <w:rPr>
          <w:rFonts w:eastAsia="SimSun"/>
          <w:sz w:val="20"/>
          <w:szCs w:val="22"/>
          <w:lang w:val="en-CA"/>
        </w:rPr>
        <w:t>( x</w:t>
      </w:r>
      <w:proofErr w:type="gramEnd"/>
      <w:r w:rsidRPr="009822AD">
        <w:rPr>
          <w:rFonts w:eastAsia="SimSun"/>
          <w:sz w:val="20"/>
          <w:szCs w:val="22"/>
          <w:lang w:val="en-CA"/>
        </w:rPr>
        <w:t xml:space="preserve"> )= x ÷ ( </w:t>
      </w:r>
      <w:r w:rsidRPr="009822AD">
        <w:rPr>
          <w:rFonts w:eastAsia="SimSun"/>
          <w:noProof/>
          <w:sz w:val="20"/>
          <w:lang w:val="en-GB"/>
        </w:rPr>
        <w:t>( 1  &lt;&lt;  BitDepth</w:t>
      </w:r>
      <w:r w:rsidRPr="00BB3519">
        <w:rPr>
          <w:rFonts w:eastAsia="SimSun"/>
          <w:noProof/>
          <w:sz w:val="20"/>
          <w:vertAlign w:val="subscript"/>
          <w:lang w:val="en-GB"/>
        </w:rPr>
        <w:t>C</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A33BF4">
        <w:rPr>
          <w:rFonts w:eastAsia="SimSun"/>
          <w:noProof/>
          <w:sz w:val="20"/>
          <w:lang w:val="en-GB"/>
        </w:rPr>
        <w:t>7</w:t>
      </w:r>
      <w:r w:rsidRPr="009822AD">
        <w:rPr>
          <w:rFonts w:eastAsia="SimSun"/>
          <w:noProof/>
          <w:sz w:val="20"/>
          <w:lang w:val="en-GB"/>
        </w:rPr>
        <w:t>)</w:t>
      </w:r>
    </w:p>
    <w:p w14:paraId="106A6035" w14:textId="0BA8665B"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When </w:t>
      </w:r>
      <w:proofErr w:type="spellStart"/>
      <w:r w:rsidR="00A90DE5">
        <w:rPr>
          <w:rFonts w:eastAsiaTheme="minorEastAsia"/>
          <w:sz w:val="20"/>
          <w:lang w:val="en-CA" w:eastAsia="ja-JP"/>
        </w:rPr>
        <w:t>nnpfc_inp_format_flag</w:t>
      </w:r>
      <w:proofErr w:type="spellEnd"/>
      <w:r w:rsidRPr="009822AD">
        <w:rPr>
          <w:rFonts w:eastAsiaTheme="minorEastAsia"/>
          <w:sz w:val="20"/>
          <w:lang w:val="en-CA" w:eastAsia="ja-JP"/>
        </w:rPr>
        <w:t xml:space="preserve"> is equal to </w:t>
      </w:r>
      <w:r w:rsidR="00A90DE5">
        <w:rPr>
          <w:rFonts w:eastAsiaTheme="minorEastAsia"/>
          <w:sz w:val="20"/>
          <w:lang w:val="en-CA" w:eastAsia="ja-JP"/>
        </w:rPr>
        <w:t>1</w:t>
      </w:r>
      <w:r w:rsidRPr="009822AD">
        <w:rPr>
          <w:rFonts w:eastAsiaTheme="minorEastAsia"/>
          <w:sz w:val="20"/>
          <w:lang w:val="en-CA" w:eastAsia="ja-JP"/>
        </w:rPr>
        <w:t xml:space="preserve">, the input values to the post-processing filter are unsigned integer </w:t>
      </w:r>
      <w:r w:rsidR="00A90DE5">
        <w:rPr>
          <w:rFonts w:eastAsiaTheme="minorEastAsia"/>
          <w:sz w:val="20"/>
          <w:lang w:val="en-CA" w:eastAsia="ja-JP"/>
        </w:rPr>
        <w:t xml:space="preserve">numbers </w:t>
      </w:r>
      <w:r w:rsidRPr="009822AD">
        <w:rPr>
          <w:rFonts w:eastAsiaTheme="minorEastAsia"/>
          <w:sz w:val="20"/>
          <w:lang w:val="en-CA" w:eastAsia="ja-JP"/>
        </w:rPr>
        <w:t xml:space="preserve">and the functions </w:t>
      </w:r>
      <w:proofErr w:type="spellStart"/>
      <w:proofErr w:type="gramStart"/>
      <w:r w:rsidRPr="009822AD">
        <w:rPr>
          <w:rFonts w:eastAsiaTheme="minorEastAsia"/>
          <w:sz w:val="20"/>
          <w:lang w:val="en-CA" w:eastAsia="ja-JP"/>
        </w:rPr>
        <w:t>InpY</w:t>
      </w:r>
      <w:proofErr w:type="spellEnd"/>
      <w:r w:rsidR="005D1210">
        <w:rPr>
          <w:rFonts w:eastAsiaTheme="minorEastAsia"/>
          <w:sz w:val="20"/>
          <w:szCs w:val="22"/>
        </w:rPr>
        <w:t>( )</w:t>
      </w:r>
      <w:proofErr w:type="gramEnd"/>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r w:rsidR="005D1210">
        <w:rPr>
          <w:rFonts w:eastAsiaTheme="minorEastAsia"/>
          <w:sz w:val="20"/>
          <w:szCs w:val="22"/>
        </w:rPr>
        <w:t>( )</w:t>
      </w:r>
      <w:r w:rsidRPr="009822AD">
        <w:rPr>
          <w:rFonts w:eastAsiaTheme="minorEastAsia"/>
          <w:sz w:val="20"/>
          <w:lang w:val="en-CA" w:eastAsia="ja-JP"/>
        </w:rPr>
        <w:t xml:space="preserve"> are specified as follows:</w:t>
      </w:r>
    </w:p>
    <w:p w14:paraId="140DE465" w14:textId="62710D5D" w:rsidR="00A33BF4" w:rsidRDefault="00040365"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sidR="00A33BF4">
        <w:rPr>
          <w:rFonts w:eastAsia="SimSun"/>
          <w:noProof/>
          <w:sz w:val="20"/>
          <w:lang w:val="en-GB"/>
        </w:rPr>
        <w:t>Y</w:t>
      </w:r>
      <w:r w:rsidRPr="009822AD">
        <w:rPr>
          <w:rFonts w:eastAsia="SimSun"/>
          <w:noProof/>
          <w:sz w:val="20"/>
          <w:lang w:val="en-GB"/>
        </w:rPr>
        <w:t xml:space="preserve"> = BitDepth</w:t>
      </w:r>
      <w:r w:rsidRPr="00BB3519">
        <w:rPr>
          <w:rFonts w:eastAsia="SimSun"/>
          <w:noProof/>
          <w:sz w:val="20"/>
          <w:vertAlign w:val="subscript"/>
          <w:lang w:val="en-GB"/>
        </w:rPr>
        <w:t>Y</w:t>
      </w:r>
      <w:r w:rsidRPr="009822AD">
        <w:rPr>
          <w:rFonts w:eastAsia="SimSun"/>
          <w:noProof/>
          <w:sz w:val="20"/>
          <w:lang w:val="en-GB"/>
        </w:rPr>
        <w:t xml:space="preserve">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w:t>
      </w:r>
      <w:r w:rsidR="009822AD" w:rsidRPr="00BB3519">
        <w:rPr>
          <w:rFonts w:eastAsia="SimSun"/>
          <w:noProof/>
          <w:sz w:val="20"/>
          <w:vertAlign w:val="subscript"/>
          <w:lang w:val="en-GB"/>
        </w:rPr>
        <w:t>Y</w:t>
      </w:r>
      <w:r>
        <w:rPr>
          <w:rFonts w:eastAsia="SimSun"/>
          <w:noProof/>
          <w:sz w:val="20"/>
          <w:lang w:val="en-GB"/>
        </w:rPr>
        <w:t>)</w:t>
      </w:r>
      <w:r>
        <w:rPr>
          <w:rFonts w:eastAsia="SimSun"/>
          <w:noProof/>
          <w:sz w:val="20"/>
          <w:lang w:val="en-GB"/>
        </w:rPr>
        <w:br/>
      </w:r>
      <w:r w:rsidR="009822AD" w:rsidRPr="002F3C8A">
        <w:rPr>
          <w:rFonts w:eastAsia="SimSun"/>
          <w:noProof/>
          <w:sz w:val="20"/>
          <w:lang w:val="en-GB"/>
        </w:rPr>
        <w:tab/>
        <w:t>InpY(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w:t>
      </w:r>
      <w:r w:rsidR="009822AD" w:rsidRPr="00BB3519">
        <w:rPr>
          <w:rFonts w:eastAsia="SimSun"/>
          <w:noProof/>
          <w:sz w:val="20"/>
          <w:vertAlign w:val="subscript"/>
          <w:lang w:val="en-GB"/>
        </w:rPr>
        <w:t>Y</w:t>
      </w:r>
      <w:r w:rsidR="009822AD" w:rsidRPr="002F3C8A">
        <w:rPr>
          <w:rFonts w:eastAsia="SimSun"/>
          <w:noProof/>
          <w:sz w:val="20"/>
          <w:lang w:val="en-GB"/>
        </w:rPr>
        <w:t xml:space="preserve"> )</w:t>
      </w:r>
      <w:r w:rsidR="00A33BF4" w:rsidRPr="00A33BF4">
        <w:rPr>
          <w:noProof/>
          <w:sz w:val="20"/>
          <w:lang w:val="en-GB"/>
        </w:rPr>
        <w:t xml:space="preserve"> </w:t>
      </w:r>
      <w:r w:rsidR="00A33BF4" w:rsidRPr="00D44FD0">
        <w:rPr>
          <w:noProof/>
          <w:sz w:val="20"/>
          <w:lang w:val="en-GB"/>
        </w:rPr>
        <w:tab/>
        <w:t>(7</w:t>
      </w:r>
      <w:r w:rsidR="00A33BF4">
        <w:rPr>
          <w:noProof/>
          <w:sz w:val="20"/>
          <w:lang w:val="en-GB"/>
        </w:rPr>
        <w:t>8</w:t>
      </w:r>
      <w:r w:rsidR="00A33BF4" w:rsidRPr="00D44FD0">
        <w:rPr>
          <w:noProof/>
          <w:sz w:val="20"/>
          <w:lang w:val="en-GB"/>
        </w:rPr>
        <w:t>)</w:t>
      </w:r>
      <w:r>
        <w:rPr>
          <w:rFonts w:eastAsia="SimSun"/>
          <w:noProof/>
          <w:sz w:val="20"/>
          <w:lang w:val="en-GB"/>
        </w:rPr>
        <w:br/>
        <w:t>else</w:t>
      </w:r>
      <w:r>
        <w:rPr>
          <w:rFonts w:eastAsia="SimSun"/>
          <w:noProof/>
          <w:sz w:val="20"/>
          <w:lang w:val="en-GB"/>
        </w:rPr>
        <w:br/>
      </w:r>
      <w:r w:rsidR="009822AD" w:rsidRPr="002F3C8A">
        <w:rPr>
          <w:rFonts w:eastAsia="SimSun"/>
          <w:noProof/>
          <w:sz w:val="20"/>
          <w:lang w:val="en-GB"/>
        </w:rPr>
        <w:tab/>
        <w:t>InpY(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r w:rsidR="00A33BF4">
        <w:rPr>
          <w:rFonts w:eastAsia="SimSun"/>
          <w:noProof/>
          <w:sz w:val="20"/>
          <w:lang w:val="en-GB"/>
        </w:rPr>
        <w:t>Y</w:t>
      </w:r>
      <w:r w:rsidR="009822AD" w:rsidRPr="009822AD">
        <w:rPr>
          <w:rFonts w:eastAsia="SimSun"/>
          <w:noProof/>
          <w:sz w:val="20"/>
          <w:lang w:val="en-GB"/>
        </w:rPr>
        <w:t xml:space="preserve"> − </w:t>
      </w:r>
      <w:r w:rsidR="009822AD" w:rsidRPr="002F3C8A">
        <w:rPr>
          <w:rFonts w:eastAsia="SimSun"/>
          <w:noProof/>
          <w:sz w:val="20"/>
          <w:lang w:val="en-GB"/>
        </w:rPr>
        <w:t>1 ) ) )  &gt;&gt;  shift</w:t>
      </w:r>
      <w:r w:rsidR="00A33BF4">
        <w:rPr>
          <w:rFonts w:eastAsia="SimSun"/>
          <w:noProof/>
          <w:sz w:val="20"/>
          <w:lang w:val="en-GB"/>
        </w:rPr>
        <w:t>Y</w:t>
      </w:r>
      <w:r w:rsidR="009822AD" w:rsidRPr="002F3C8A">
        <w:rPr>
          <w:rFonts w:eastAsia="SimSun"/>
          <w:noProof/>
          <w:sz w:val="20"/>
          <w:lang w:val="en-GB"/>
        </w:rPr>
        <w:t xml:space="preserve"> )</w:t>
      </w:r>
      <w:r w:rsidR="00A33BF4" w:rsidRPr="003C0071" w:rsidDel="00A33BF4">
        <w:rPr>
          <w:rFonts w:eastAsia="SimSun"/>
          <w:noProof/>
          <w:sz w:val="20"/>
          <w:lang w:val="en-GB"/>
        </w:rPr>
        <w:t xml:space="preserve"> </w:t>
      </w:r>
      <w:r w:rsidR="009822AD" w:rsidRPr="009822AD">
        <w:rPr>
          <w:rFonts w:eastAsia="SimSun"/>
          <w:noProof/>
          <w:sz w:val="20"/>
          <w:lang w:val="en-GB"/>
        </w:rPr>
        <w:br/>
      </w:r>
    </w:p>
    <w:p w14:paraId="607AB984" w14:textId="050176B9" w:rsidR="009822AD" w:rsidRPr="009822AD" w:rsidRDefault="00040365"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sidR="00A33BF4">
        <w:rPr>
          <w:rFonts w:eastAsia="SimSun"/>
          <w:noProof/>
          <w:sz w:val="20"/>
          <w:lang w:val="en-GB"/>
        </w:rPr>
        <w:t>C</w:t>
      </w:r>
      <w:r w:rsidRPr="009822AD">
        <w:rPr>
          <w:rFonts w:eastAsia="SimSun"/>
          <w:noProof/>
          <w:sz w:val="20"/>
          <w:lang w:val="en-GB"/>
        </w:rPr>
        <w:t xml:space="preserve"> = BitDepth</w:t>
      </w:r>
      <w:r w:rsidRPr="00BB3519">
        <w:rPr>
          <w:rFonts w:eastAsia="SimSun"/>
          <w:noProof/>
          <w:sz w:val="20"/>
          <w:vertAlign w:val="subscript"/>
          <w:lang w:val="en-GB"/>
        </w:rPr>
        <w:t>C</w:t>
      </w:r>
      <w:r w:rsidRPr="009822AD">
        <w:rPr>
          <w:rFonts w:eastAsia="SimSun"/>
          <w:noProof/>
          <w:sz w:val="20"/>
          <w:lang w:val="en-GB"/>
        </w:rPr>
        <w:t xml:space="preserve">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w:t>
      </w:r>
      <w:r w:rsidR="009822AD" w:rsidRPr="00BB3519">
        <w:rPr>
          <w:rFonts w:eastAsia="SimSun"/>
          <w:noProof/>
          <w:sz w:val="20"/>
          <w:vertAlign w:val="subscript"/>
          <w:lang w:val="en-GB"/>
        </w:rPr>
        <w:t>C</w:t>
      </w:r>
      <w:r w:rsidR="006F3B31">
        <w:rPr>
          <w:rFonts w:eastAsia="SimSun"/>
          <w:noProof/>
          <w:sz w:val="20"/>
          <w:lang w:val="en-GB"/>
        </w:rPr>
        <w:t xml:space="preserve"> </w:t>
      </w:r>
      <w:r>
        <w:rPr>
          <w:rFonts w:eastAsia="SimSun"/>
          <w:noProof/>
          <w:sz w:val="20"/>
          <w:lang w:val="en-GB"/>
        </w:rPr>
        <w:t>)</w:t>
      </w:r>
      <w:r>
        <w:rPr>
          <w:rFonts w:eastAsia="SimSun"/>
          <w:noProof/>
          <w:sz w:val="20"/>
          <w:lang w:val="en-GB"/>
        </w:rPr>
        <w:br/>
      </w:r>
      <w:r w:rsidR="009822AD" w:rsidRPr="002F3C8A">
        <w:rPr>
          <w:rFonts w:eastAsia="SimSun"/>
          <w:noProof/>
          <w:sz w:val="20"/>
          <w:lang w:val="en-GB"/>
        </w:rPr>
        <w:tab/>
        <w:t>InpC(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w:t>
      </w:r>
      <w:r w:rsidR="009822AD" w:rsidRPr="00BB3519">
        <w:rPr>
          <w:rFonts w:eastAsia="SimSun"/>
          <w:noProof/>
          <w:sz w:val="20"/>
          <w:vertAlign w:val="subscript"/>
          <w:lang w:val="en-GB"/>
        </w:rPr>
        <w:t>C</w:t>
      </w:r>
      <w:r w:rsidR="009822AD" w:rsidRPr="002F3C8A">
        <w:rPr>
          <w:rFonts w:eastAsia="SimSun"/>
          <w:noProof/>
          <w:sz w:val="20"/>
          <w:lang w:val="en-GB"/>
        </w:rPr>
        <w:t xml:space="preserve"> )</w:t>
      </w:r>
      <w:r w:rsidR="00A33BF4" w:rsidRPr="00CA06D5">
        <w:rPr>
          <w:noProof/>
          <w:sz w:val="20"/>
          <w:lang w:val="en-GB"/>
        </w:rPr>
        <w:t xml:space="preserve"> </w:t>
      </w:r>
      <w:r w:rsidR="00A33BF4" w:rsidRPr="00D44FD0">
        <w:rPr>
          <w:noProof/>
          <w:sz w:val="20"/>
          <w:lang w:val="en-GB"/>
        </w:rPr>
        <w:tab/>
        <w:t>(7</w:t>
      </w:r>
      <w:r w:rsidR="00A33BF4">
        <w:rPr>
          <w:noProof/>
          <w:sz w:val="20"/>
          <w:lang w:val="en-GB"/>
        </w:rPr>
        <w:t>9</w:t>
      </w:r>
      <w:r w:rsidR="00A33BF4" w:rsidRPr="00D44FD0">
        <w:rPr>
          <w:noProof/>
          <w:sz w:val="20"/>
          <w:lang w:val="en-GB"/>
        </w:rPr>
        <w:t>)</w:t>
      </w:r>
      <w:r>
        <w:rPr>
          <w:rFonts w:eastAsia="SimSun"/>
          <w:noProof/>
          <w:sz w:val="20"/>
          <w:lang w:val="en-GB"/>
        </w:rPr>
        <w:br/>
        <w:t>else</w:t>
      </w:r>
      <w:r>
        <w:rPr>
          <w:rFonts w:eastAsia="SimSun"/>
          <w:noProof/>
          <w:sz w:val="20"/>
          <w:lang w:val="en-GB"/>
        </w:rPr>
        <w:br/>
      </w:r>
      <w:r w:rsidR="009822AD" w:rsidRPr="002F3C8A">
        <w:rPr>
          <w:rFonts w:eastAsia="SimSun"/>
          <w:noProof/>
          <w:sz w:val="20"/>
          <w:lang w:val="en-GB"/>
        </w:rPr>
        <w:tab/>
        <w:t>InpC(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r w:rsidR="00A33BF4">
        <w:rPr>
          <w:rFonts w:eastAsia="SimSun"/>
          <w:noProof/>
          <w:sz w:val="20"/>
          <w:lang w:val="en-GB"/>
        </w:rPr>
        <w:t>C</w:t>
      </w:r>
      <w:r w:rsidR="009822AD" w:rsidRPr="009822AD">
        <w:rPr>
          <w:rFonts w:eastAsia="SimSun"/>
          <w:noProof/>
          <w:sz w:val="20"/>
          <w:lang w:val="en-GB"/>
        </w:rPr>
        <w:t xml:space="preserve"> − </w:t>
      </w:r>
      <w:r w:rsidR="009822AD" w:rsidRPr="002F3C8A">
        <w:rPr>
          <w:rFonts w:eastAsia="SimSun"/>
          <w:noProof/>
          <w:sz w:val="20"/>
          <w:lang w:val="en-GB"/>
        </w:rPr>
        <w:t>1 ) ) )  &gt;&gt;  shift</w:t>
      </w:r>
      <w:r w:rsidR="00A33BF4">
        <w:rPr>
          <w:rFonts w:eastAsia="SimSun"/>
          <w:noProof/>
          <w:sz w:val="20"/>
          <w:lang w:val="en-GB"/>
        </w:rPr>
        <w:t>C</w:t>
      </w:r>
      <w:r w:rsidR="009822AD" w:rsidRPr="002F3C8A">
        <w:rPr>
          <w:rFonts w:eastAsia="SimSun"/>
          <w:noProof/>
          <w:sz w:val="20"/>
          <w:lang w:val="en-GB"/>
        </w:rPr>
        <w:t xml:space="preserve"> )</w:t>
      </w:r>
    </w:p>
    <w:p w14:paraId="5F2BD810" w14:textId="7BABB4E5"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77F61966" w14:textId="77777777" w:rsidR="009822AD" w:rsidRPr="009822AD" w:rsidRDefault="009822AD" w:rsidP="009822AD">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37395903" w14:textId="6359B70D"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r w:rsidR="00A33BF4">
        <w:rPr>
          <w:rFonts w:eastAsia="SimSun"/>
          <w:noProof/>
          <w:sz w:val="20"/>
          <w:lang w:val="en-GB"/>
        </w:rPr>
        <w:t>80</w:t>
      </w:r>
      <w:r w:rsidRPr="009822AD">
        <w:rPr>
          <w:rFonts w:eastAsia="SimSun"/>
          <w:noProof/>
          <w:sz w:val="20"/>
          <w:lang w:val="en-GB"/>
        </w:rPr>
        <w:t>)</w:t>
      </w:r>
    </w:p>
    <w:p w14:paraId="2E18A4C7" w14:textId="66BB9EE1" w:rsid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rFonts w:eastAsiaTheme="minorEastAsia"/>
          <w:sz w:val="20"/>
          <w:lang w:val="en-CA" w:eastAsia="ja-JP"/>
        </w:rPr>
      </w:pPr>
      <w:r w:rsidRPr="009822AD">
        <w:rPr>
          <w:rFonts w:eastAsiaTheme="minorEastAsia"/>
          <w:sz w:val="20"/>
          <w:lang w:val="en-CA" w:eastAsia="ja-JP"/>
        </w:rPr>
        <w:t>It is a requirement of bitstream conformance that the value of nnpfc_inp_tensor_bitdepth_minus8 shall be in the range of 0 to 24, inclusive.</w:t>
      </w:r>
    </w:p>
    <w:p w14:paraId="76A216BE" w14:textId="6D2498D8" w:rsidR="00FD1DCF" w:rsidRDefault="00FD1DCF" w:rsidP="00FD1DCF">
      <w:pPr>
        <w:rPr>
          <w:rFonts w:eastAsiaTheme="minorEastAsia"/>
          <w:sz w:val="20"/>
          <w:szCs w:val="22"/>
          <w:lang w:val="en-GB"/>
        </w:rPr>
      </w:pPr>
      <w:proofErr w:type="spellStart"/>
      <w:r w:rsidRPr="00FD1DCF">
        <w:rPr>
          <w:rFonts w:eastAsiaTheme="minorEastAsia"/>
          <w:b/>
          <w:bCs/>
          <w:sz w:val="20"/>
          <w:szCs w:val="22"/>
        </w:rPr>
        <w:t>nnpfc_auxiliary_inp_idc</w:t>
      </w:r>
      <w:proofErr w:type="spellEnd"/>
      <w:r w:rsidRPr="00FD1DCF">
        <w:rPr>
          <w:rFonts w:eastAsiaTheme="minorEastAsia"/>
          <w:b/>
          <w:bCs/>
          <w:sz w:val="20"/>
          <w:szCs w:val="22"/>
        </w:rPr>
        <w:t xml:space="preserve"> </w:t>
      </w:r>
      <w:r w:rsidRPr="00FD1DCF">
        <w:rPr>
          <w:rFonts w:eastAsiaTheme="minorEastAsia"/>
          <w:sz w:val="20"/>
          <w:szCs w:val="22"/>
        </w:rPr>
        <w:t xml:space="preserve">not equal to 0 specifies auxiliary input data is present in the input tensor of the neural-network post-filter.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0 indicates that auxiliary input data is not present in the input tensor.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1 specifies that auxiliary input data is derived as specified in </w:t>
      </w:r>
      <w:r w:rsidRPr="00FD1DCF">
        <w:rPr>
          <w:rFonts w:eastAsiaTheme="minorEastAsia"/>
          <w:sz w:val="20"/>
          <w:szCs w:val="22"/>
          <w:lang w:val="en-CA"/>
        </w:rPr>
        <w:t>Table 23</w:t>
      </w:r>
      <w:r w:rsidRPr="00FD1DCF">
        <w:rPr>
          <w:rFonts w:eastAsiaTheme="minorEastAsia"/>
          <w:sz w:val="20"/>
          <w:szCs w:val="22"/>
        </w:rPr>
        <w:t xml:space="preserve">. </w:t>
      </w:r>
      <w:r w:rsidR="00B4794D" w:rsidRPr="00BB3519">
        <w:rPr>
          <w:rFonts w:eastAsiaTheme="minorEastAsia"/>
          <w:sz w:val="20"/>
          <w:szCs w:val="22"/>
        </w:rPr>
        <w:t xml:space="preserve">The value of </w:t>
      </w:r>
      <w:proofErr w:type="spellStart"/>
      <w:r w:rsidR="00B4794D" w:rsidRPr="00BB3519">
        <w:rPr>
          <w:rFonts w:eastAsiaTheme="minorEastAsia"/>
          <w:sz w:val="20"/>
          <w:szCs w:val="22"/>
        </w:rPr>
        <w:t>nnpfc_auxiliary_inp_idc</w:t>
      </w:r>
      <w:proofErr w:type="spellEnd"/>
      <w:r w:rsidR="00B4794D" w:rsidRPr="00BB3519">
        <w:rPr>
          <w:rFonts w:eastAsiaTheme="minorEastAsia"/>
          <w:sz w:val="20"/>
          <w:szCs w:val="22"/>
        </w:rPr>
        <w:t xml:space="preserve"> shall be in the range of 0 to 255, inclusive.</w:t>
      </w:r>
      <w:r w:rsidR="00B4794D">
        <w:rPr>
          <w:rFonts w:eastAsiaTheme="minorEastAsia"/>
          <w:sz w:val="20"/>
          <w:szCs w:val="22"/>
        </w:rPr>
        <w:t xml:space="preserve"> </w:t>
      </w:r>
      <w:r w:rsidRPr="00FD1DCF">
        <w:rPr>
          <w:rFonts w:eastAsiaTheme="minorEastAsia"/>
          <w:sz w:val="20"/>
          <w:szCs w:val="22"/>
        </w:rPr>
        <w:t xml:space="preserve">Values of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greater than 1 are reserved </w:t>
      </w:r>
      <w:r w:rsidRPr="00FD1DCF">
        <w:rPr>
          <w:rFonts w:eastAsiaTheme="minorEastAsia"/>
          <w:sz w:val="20"/>
          <w:szCs w:val="22"/>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FD1DCF">
        <w:rPr>
          <w:rFonts w:eastAsiaTheme="minorEastAsia"/>
          <w:sz w:val="20"/>
          <w:szCs w:val="22"/>
          <w:lang w:val="en-CA"/>
        </w:rPr>
        <w:t>nnpfc_auxiliary_inp_idc</w:t>
      </w:r>
      <w:proofErr w:type="spellEnd"/>
      <w:r w:rsidRPr="00FD1DCF">
        <w:rPr>
          <w:rFonts w:eastAsiaTheme="minorEastAsia"/>
          <w:sz w:val="20"/>
          <w:szCs w:val="22"/>
          <w:lang w:val="en-GB"/>
        </w:rPr>
        <w:t>.</w:t>
      </w:r>
    </w:p>
    <w:p w14:paraId="434F5DE6" w14:textId="77777777"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nnpfc_separate_colour_description_present_flag</w:t>
      </w:r>
      <w:proofErr w:type="spellEnd"/>
      <w:r w:rsidRPr="00FD1DCF">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1DCF">
        <w:rPr>
          <w:sz w:val="20"/>
          <w:lang w:val="en-GB"/>
          <w14:glow w14:rad="0">
            <w14:srgbClr w14:val="FFFFFF"/>
          </w14:glow>
        </w:rPr>
        <w:t>nnfpc_separate_colour_description_present_flag</w:t>
      </w:r>
      <w:proofErr w:type="spellEnd"/>
      <w:r w:rsidRPr="00FD1DCF">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56D22987" w14:textId="75D149AE"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lastRenderedPageBreak/>
        <w:t>nnpfc_colour_primaries</w:t>
      </w:r>
      <w:proofErr w:type="spellEnd"/>
      <w:r w:rsidRPr="00FD1DCF">
        <w:rPr>
          <w:sz w:val="20"/>
          <w:lang w:val="en-GB"/>
          <w14:glow w14:rad="0">
            <w14:srgbClr w14:val="FFFFFF"/>
          </w14:glow>
        </w:rPr>
        <w:t xml:space="preserve"> </w:t>
      </w:r>
      <w:proofErr w:type="gramStart"/>
      <w:r w:rsidRPr="00FD1DCF">
        <w:rPr>
          <w:sz w:val="20"/>
          <w:lang w:val="en-GB"/>
          <w14:glow w14:rad="0">
            <w14:srgbClr w14:val="FFFFFF"/>
          </w14:glow>
        </w:rPr>
        <w:t>has</w:t>
      </w:r>
      <w:proofErr w:type="gramEnd"/>
      <w:r w:rsidRPr="00FD1DCF">
        <w:rPr>
          <w:sz w:val="20"/>
          <w:lang w:val="en-GB"/>
          <w14:glow w14:rad="0">
            <w14:srgbClr w14:val="FFFFFF"/>
          </w14:glow>
        </w:rPr>
        <w:t xml:space="preserve">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 xml:space="preserve"> syntax element, except as follows:</w:t>
      </w:r>
    </w:p>
    <w:p w14:paraId="57900C3D" w14:textId="77777777" w:rsidR="00FD1DCF" w:rsidRPr="00FD1DCF" w:rsidRDefault="00FD1DCF" w:rsidP="00EF5C9A">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w:t>
      </w:r>
      <w:proofErr w:type="gramStart"/>
      <w:r w:rsidRPr="00FD1DCF">
        <w:rPr>
          <w:sz w:val="20"/>
          <w:lang w:val="en-GB"/>
          <w14:glow w14:rad="0">
            <w14:srgbClr w14:val="FFFFFF"/>
          </w14:glow>
        </w:rPr>
        <w:t>specifies</w:t>
      </w:r>
      <w:proofErr w:type="gramEnd"/>
      <w:r w:rsidRPr="00FD1DCF">
        <w:rPr>
          <w:sz w:val="20"/>
          <w:lang w:val="en-GB"/>
          <w14:glow w14:rad="0">
            <w14:srgbClr w14:val="FFFFFF"/>
          </w14:glow>
        </w:rPr>
        <w:t xml:space="preserve"> the colour primaries of the </w:t>
      </w:r>
      <w:bookmarkStart w:id="209" w:name="_Hlk107944016"/>
      <w:r w:rsidRPr="00FD1DCF">
        <w:rPr>
          <w:sz w:val="20"/>
          <w:lang w:val="en-GB"/>
          <w14:glow w14:rad="0">
            <w14:srgbClr w14:val="FFFFFF"/>
          </w14:glow>
        </w:rPr>
        <w:t xml:space="preserve">picture resulting from applying the </w:t>
      </w:r>
      <w:bookmarkEnd w:id="209"/>
      <w:r w:rsidRPr="00FD1DCF">
        <w:rPr>
          <w:sz w:val="20"/>
          <w:lang w:val="en-GB"/>
          <w14:glow w14:rad="0">
            <w14:srgbClr w14:val="FFFFFF"/>
          </w14:glow>
        </w:rPr>
        <w:t>neural-network post-filter specified in the SEI message, rather than the colour primaries used for the CLVS.</w:t>
      </w:r>
    </w:p>
    <w:p w14:paraId="4C326517" w14:textId="77777777" w:rsidR="00FD1DCF" w:rsidRPr="00FD1DCF" w:rsidRDefault="00FD1DCF" w:rsidP="00EF5C9A">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w:t>
      </w:r>
      <w:proofErr w:type="gramStart"/>
      <w:r w:rsidRPr="00FD1DCF">
        <w:rPr>
          <w:sz w:val="20"/>
          <w:lang w:val="en-GB"/>
          <w14:glow w14:rad="0">
            <w14:srgbClr w14:val="FFFFFF"/>
          </w14:glow>
        </w:rPr>
        <w:t>is</w:t>
      </w:r>
      <w:proofErr w:type="gramEnd"/>
      <w:r w:rsidRPr="00FD1DCF">
        <w:rPr>
          <w:sz w:val="20"/>
          <w:lang w:val="en-GB"/>
          <w14:glow w14:rad="0">
            <w14:srgbClr w14:val="FFFFFF"/>
          </w14:glow>
        </w:rPr>
        <w:t xml:space="preserve"> not present in the neural-network post-filter characteristics SEI message, the value of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w:t>
      </w:r>
    </w:p>
    <w:p w14:paraId="445CF088" w14:textId="10AB34B1"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nnpfc_transfer_characteristics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 xml:space="preserve"> syntax element, except as follows:</w:t>
      </w:r>
    </w:p>
    <w:p w14:paraId="3C846EB1" w14:textId="77777777" w:rsidR="00FD1DCF" w:rsidRPr="00FD1DCF" w:rsidRDefault="00FD1DCF" w:rsidP="00EF5C9A">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specifies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of the picture resulting from applying the neural-network post-filter specified in the SEI message, rather than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used for the CLVS.</w:t>
      </w:r>
    </w:p>
    <w:p w14:paraId="3F975B9C" w14:textId="77777777" w:rsidR="00FD1DCF" w:rsidRPr="00FD1DCF" w:rsidRDefault="00FD1DCF" w:rsidP="00EF5C9A">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w:t>
      </w:r>
    </w:p>
    <w:p w14:paraId="2CA24B50" w14:textId="541D185D"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nnpfc_matrix_coeffs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 xml:space="preserve"> syntax element, except as follows:</w:t>
      </w:r>
    </w:p>
    <w:p w14:paraId="692FF528" w14:textId="77777777" w:rsidR="00FD1DCF" w:rsidRPr="00FD1DCF" w:rsidRDefault="00FD1DCF" w:rsidP="00EF5C9A">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bookmarkStart w:id="210" w:name="_Hlk107943225"/>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w:t>
      </w:r>
      <w:bookmarkEnd w:id="210"/>
      <w:r w:rsidRPr="00FD1DCF">
        <w:rPr>
          <w:sz w:val="20"/>
          <w:lang w:val="en-GB"/>
          <w14:glow w14:rad="0">
            <w14:srgbClr w14:val="FFFFFF"/>
          </w14:glow>
        </w:rPr>
        <w:t>specifies the matrix coefficients of the picture resulting from applying the neural-network post-filter specified in the SEI message, rather than the matrix coefficients used for the CLVS.</w:t>
      </w:r>
    </w:p>
    <w:p w14:paraId="6FDCE91A" w14:textId="77777777" w:rsidR="00FD1DCF" w:rsidRPr="00FD1DCF" w:rsidRDefault="00FD1DCF" w:rsidP="00EF5C9A">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w:t>
      </w:r>
    </w:p>
    <w:p w14:paraId="7300EC9D" w14:textId="77777777" w:rsidR="00A872F1" w:rsidRDefault="00FD1DCF" w:rsidP="00EF5C9A">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The values allowed for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are not constrained by the chroma format of the decoded video pictures that is indicated by the value of </w:t>
      </w:r>
      <w:proofErr w:type="spellStart"/>
      <w:r w:rsidRPr="00FD1DCF">
        <w:rPr>
          <w:sz w:val="20"/>
          <w:lang w:val="en-GB"/>
          <w14:glow w14:rad="0">
            <w14:srgbClr w14:val="FFFFFF"/>
          </w14:glow>
        </w:rPr>
        <w:t>ChromaFormatIdc</w:t>
      </w:r>
      <w:proofErr w:type="spellEnd"/>
      <w:r w:rsidRPr="00FD1DCF">
        <w:rPr>
          <w:sz w:val="20"/>
          <w:lang w:val="en-GB"/>
          <w14:glow w14:rad="0">
            <w14:srgbClr w14:val="FFFFFF"/>
          </w14:glow>
        </w:rPr>
        <w:t xml:space="preserve"> for the semantics of the VUI parameters.</w:t>
      </w:r>
    </w:p>
    <w:p w14:paraId="46CB0C42" w14:textId="617818B3" w:rsidR="00FD1DCF" w:rsidRPr="00EF5C9A" w:rsidRDefault="00A872F1" w:rsidP="00EF5C9A">
      <w:pPr>
        <w:ind w:left="360" w:hanging="360"/>
        <w:rPr>
          <w:sz w:val="20"/>
          <w:lang w:val="en-GB"/>
          <w14:glow w14:rad="0">
            <w14:srgbClr w14:val="FFFFFF"/>
          </w14:glow>
        </w:rPr>
      </w:pPr>
      <w:r w:rsidRPr="00FD1DCF">
        <w:rPr>
          <w:sz w:val="20"/>
          <w:lang w:val="en-GB"/>
          <w14:glow w14:rad="0">
            <w14:srgbClr w14:val="FFFFFF"/>
          </w14:glow>
        </w:rPr>
        <w:t>–</w:t>
      </w:r>
      <w:r>
        <w:rPr>
          <w:sz w:val="20"/>
          <w:lang w:val="en-GB"/>
          <w14:glow w14:rad="0">
            <w14:srgbClr w14:val="FFFFFF"/>
          </w14:glow>
        </w:rPr>
        <w:tab/>
      </w:r>
      <w:r w:rsidR="00FD1DCF" w:rsidRPr="00EF5C9A">
        <w:rPr>
          <w:sz w:val="20"/>
          <w:lang w:val="en-GB"/>
          <w14:glow w14:rad="0">
            <w14:srgbClr w14:val="FFFFFF"/>
          </w14:glow>
        </w:rPr>
        <w:t xml:space="preserve">When </w:t>
      </w:r>
      <w:proofErr w:type="spellStart"/>
      <w:r w:rsidR="00FD1DCF" w:rsidRPr="00EF5C9A">
        <w:rPr>
          <w:sz w:val="20"/>
          <w:lang w:val="en-GB"/>
          <w14:glow w14:rad="0">
            <w14:srgbClr w14:val="FFFFFF"/>
          </w14:glow>
        </w:rPr>
        <w:t>nnpfc_matrix_coeffs</w:t>
      </w:r>
      <w:proofErr w:type="spellEnd"/>
      <w:r w:rsidR="00FD1DCF" w:rsidRPr="00EF5C9A">
        <w:rPr>
          <w:sz w:val="20"/>
          <w:lang w:val="en-GB"/>
          <w14:glow w14:rad="0">
            <w14:srgbClr w14:val="FFFFFF"/>
          </w14:glow>
        </w:rPr>
        <w:t xml:space="preserve"> is equal to 0, </w:t>
      </w:r>
      <w:proofErr w:type="spellStart"/>
      <w:r w:rsidR="00FD1DCF" w:rsidRPr="00EF5C9A">
        <w:rPr>
          <w:sz w:val="20"/>
          <w:lang w:val="en-GB"/>
          <w14:glow w14:rad="0">
            <w14:srgbClr w14:val="FFFFFF"/>
          </w14:glow>
        </w:rPr>
        <w:t>nnpfc_out_order_idc</w:t>
      </w:r>
      <w:proofErr w:type="spellEnd"/>
      <w:r w:rsidR="00FD1DCF" w:rsidRPr="00EF5C9A">
        <w:rPr>
          <w:sz w:val="20"/>
          <w:lang w:val="en-GB"/>
          <w14:glow w14:rad="0">
            <w14:srgbClr w14:val="FFFFFF"/>
          </w14:glow>
        </w:rPr>
        <w:t xml:space="preserve"> shall not be equal to 1 or 3.</w:t>
      </w:r>
    </w:p>
    <w:p w14:paraId="02763439" w14:textId="0F063740"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nnpfc_inp_order_idc</w:t>
      </w:r>
      <w:proofErr w:type="spellEnd"/>
      <w:r w:rsidRPr="009822AD">
        <w:rPr>
          <w:rFonts w:eastAsiaTheme="minorEastAsia"/>
          <w:sz w:val="20"/>
          <w:szCs w:val="22"/>
          <w:lang w:val="en-CA"/>
        </w:rPr>
        <w:t xml:space="preserve"> indicates the method of ordering </w:t>
      </w:r>
      <w:bookmarkStart w:id="211"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211"/>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sidR="000637EA">
        <w:rPr>
          <w:rFonts w:eastAsiaTheme="minorEastAsia"/>
          <w:sz w:val="20"/>
          <w:szCs w:val="22"/>
          <w:lang w:val="en-CA"/>
        </w:rPr>
        <w:t>21</w:t>
      </w:r>
      <w:r w:rsidR="000637EA"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in the range of 0 to 3, inclusive, are specified in Table </w:t>
      </w:r>
      <w:r w:rsidR="000637EA">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nnpfc_inp_order_idc</w:t>
      </w:r>
      <w:proofErr w:type="spellEnd"/>
      <w:r w:rsidRPr="009822AD">
        <w:rPr>
          <w:rFonts w:eastAsiaTheme="minorEastAsia"/>
          <w:sz w:val="20"/>
          <w:lang w:val="en-GB"/>
        </w:rPr>
        <w:t>.</w:t>
      </w:r>
    </w:p>
    <w:p w14:paraId="0BBE1E97" w14:textId="7C824D24"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0637EA">
        <w:rPr>
          <w:rFonts w:eastAsia="SimSun"/>
          <w:b/>
          <w:sz w:val="20"/>
          <w:lang w:val="en-GB"/>
        </w:rPr>
        <w:t>21</w:t>
      </w:r>
      <w:r w:rsidR="000637EA"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9822AD" w:rsidRPr="009822AD" w14:paraId="6178B11B" w14:textId="77777777" w:rsidTr="004D59C4">
        <w:trPr>
          <w:jc w:val="center"/>
        </w:trPr>
        <w:tc>
          <w:tcPr>
            <w:tcW w:w="1184" w:type="dxa"/>
          </w:tcPr>
          <w:p w14:paraId="17A83CF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2C37530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522AACE4" w14:textId="77777777" w:rsidTr="004D59C4">
        <w:trPr>
          <w:jc w:val="center"/>
        </w:trPr>
        <w:tc>
          <w:tcPr>
            <w:tcW w:w="1184" w:type="dxa"/>
          </w:tcPr>
          <w:p w14:paraId="6E2F498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27250482" w14:textId="36D6966E"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009822AD" w:rsidRPr="00FD1DCF">
              <w:rPr>
                <w:rFonts w:eastAsia="SimSun"/>
                <w:sz w:val="20"/>
                <w:lang w:val="en-GB"/>
              </w:rPr>
              <w:t xml:space="preserve"> luma matrix is present in the input tensor, thus the number of channels is 1.</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and one auxiliary input matrix are present, thus the number of channels is 2.</w:t>
            </w:r>
          </w:p>
        </w:tc>
      </w:tr>
      <w:tr w:rsidR="009822AD" w:rsidRPr="009822AD" w14:paraId="0B05A4B2" w14:textId="77777777" w:rsidTr="004D59C4">
        <w:trPr>
          <w:jc w:val="center"/>
        </w:trPr>
        <w:tc>
          <w:tcPr>
            <w:tcW w:w="1184" w:type="dxa"/>
          </w:tcPr>
          <w:p w14:paraId="4A37937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51217155" w14:textId="6155CF4D"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two</w:t>
            </w:r>
            <w:r w:rsidR="009822AD" w:rsidRPr="00FD1DCF">
              <w:rPr>
                <w:rFonts w:eastAsiaTheme="minorEastAsia"/>
                <w:noProof/>
                <w:sz w:val="20"/>
              </w:rPr>
              <w:t xml:space="preserve"> chroma matrices are present in the input tensor, thus the number of channels is 2.</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two chroma matrices and one auxiliary input matrix are present, thus the number of channels is 3.</w:t>
            </w:r>
          </w:p>
        </w:tc>
      </w:tr>
      <w:tr w:rsidR="009822AD" w:rsidRPr="009822AD" w14:paraId="30B940FB" w14:textId="77777777" w:rsidTr="004D59C4">
        <w:trPr>
          <w:jc w:val="center"/>
        </w:trPr>
        <w:tc>
          <w:tcPr>
            <w:tcW w:w="1184" w:type="dxa"/>
          </w:tcPr>
          <w:p w14:paraId="728BF9D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7EFC50EB" w14:textId="33FEB8E8"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009822AD" w:rsidRPr="00FD1DCF">
              <w:rPr>
                <w:rFonts w:eastAsiaTheme="minorEastAsia"/>
                <w:noProof/>
                <w:sz w:val="20"/>
              </w:rPr>
              <w:t xml:space="preserve"> luma and </w:t>
            </w:r>
            <w:r w:rsidRPr="00FD1DCF">
              <w:rPr>
                <w:rFonts w:eastAsiaTheme="minorEastAsia"/>
                <w:noProof/>
                <w:sz w:val="20"/>
              </w:rPr>
              <w:t xml:space="preserve">two </w:t>
            </w:r>
            <w:r w:rsidR="009822AD" w:rsidRPr="00FD1DCF">
              <w:rPr>
                <w:rFonts w:eastAsiaTheme="minorEastAsia"/>
                <w:noProof/>
                <w:sz w:val="20"/>
              </w:rPr>
              <w:t>chroma matrices are present in the input tensor, thus the number of channels is 3.</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two chroma matrices and one auxiliary input matrix are present, thus the number of channels is 4.</w:t>
            </w:r>
          </w:p>
        </w:tc>
      </w:tr>
      <w:tr w:rsidR="009822AD" w:rsidRPr="009822AD" w14:paraId="37EA5185" w14:textId="77777777" w:rsidTr="004D59C4">
        <w:trPr>
          <w:jc w:val="center"/>
        </w:trPr>
        <w:tc>
          <w:tcPr>
            <w:tcW w:w="1184" w:type="dxa"/>
          </w:tcPr>
          <w:p w14:paraId="4DFEAF8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3EA0BFC9" w14:textId="0BB9E768"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four luma matrices and two chroma matrices are present in the input tensor, thus the number of channels is 6.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four</w:t>
            </w:r>
            <w:r w:rsidR="009822AD" w:rsidRPr="00FD1DCF">
              <w:rPr>
                <w:rFonts w:eastAsia="SimSun"/>
                <w:sz w:val="20"/>
                <w:lang w:val="en-GB"/>
              </w:rPr>
              <w:t xml:space="preserve"> luma matrices, two chroma matrices, and </w:t>
            </w:r>
            <w:r w:rsidRPr="00FD1DCF">
              <w:rPr>
                <w:rFonts w:eastAsia="SimSun"/>
                <w:sz w:val="20"/>
                <w:lang w:val="en-GB"/>
              </w:rPr>
              <w:t>one auxiliary input</w:t>
            </w:r>
            <w:r w:rsidR="009822AD" w:rsidRPr="00FD1DCF">
              <w:rPr>
                <w:rFonts w:eastAsia="SimSun"/>
                <w:sz w:val="20"/>
                <w:lang w:val="en-GB"/>
              </w:rPr>
              <w:t xml:space="preserve"> matrix are present in the input tensor, thus the number of channels is 7. The </w:t>
            </w:r>
            <w:r w:rsidR="009822AD" w:rsidRPr="00FD1DCF">
              <w:rPr>
                <w:rFonts w:eastAsia="SimSun"/>
                <w:sz w:val="20"/>
                <w:lang w:val="en-GB"/>
              </w:rPr>
              <w:lastRenderedPageBreak/>
              <w:t xml:space="preserve">luma channels are derived in an interleaved manner as illustrated in Figure </w:t>
            </w:r>
            <w:r w:rsidR="009A5F93" w:rsidRPr="00FD1DCF">
              <w:rPr>
                <w:rFonts w:eastAsia="SimSun"/>
                <w:sz w:val="20"/>
                <w:lang w:val="en-GB"/>
              </w:rPr>
              <w:t>12</w:t>
            </w:r>
            <w:r w:rsidR="009822AD" w:rsidRPr="00FD1DCF">
              <w:rPr>
                <w:rFonts w:eastAsia="SimSun"/>
                <w:sz w:val="20"/>
                <w:lang w:val="en-GB"/>
              </w:rPr>
              <w:t xml:space="preserve">. This </w:t>
            </w:r>
            <w:proofErr w:type="spellStart"/>
            <w:r w:rsidR="009822AD" w:rsidRPr="00FD1DCF">
              <w:rPr>
                <w:rFonts w:eastAsia="SimSun"/>
                <w:sz w:val="20"/>
                <w:lang w:val="en-GB"/>
              </w:rPr>
              <w:t>nnpfc_inp_order_idc</w:t>
            </w:r>
            <w:proofErr w:type="spellEnd"/>
            <w:r w:rsidR="009822AD" w:rsidRPr="00FD1DCF">
              <w:rPr>
                <w:rFonts w:eastAsia="SimSun"/>
                <w:sz w:val="20"/>
                <w:lang w:val="en-GB"/>
              </w:rPr>
              <w:t xml:space="preserve"> can only be used when the chroma format is 4:2:0.</w:t>
            </w:r>
          </w:p>
        </w:tc>
      </w:tr>
      <w:tr w:rsidR="009822AD" w:rsidRPr="009822AD" w14:paraId="44B5AAEA" w14:textId="77777777" w:rsidTr="004D59C4">
        <w:trPr>
          <w:jc w:val="center"/>
        </w:trPr>
        <w:tc>
          <w:tcPr>
            <w:tcW w:w="1184" w:type="dxa"/>
          </w:tcPr>
          <w:p w14:paraId="33462A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lastRenderedPageBreak/>
              <w:t>4..255</w:t>
            </w:r>
          </w:p>
        </w:tc>
        <w:tc>
          <w:tcPr>
            <w:tcW w:w="7742" w:type="dxa"/>
          </w:tcPr>
          <w:p w14:paraId="25D703B3" w14:textId="03D0640A" w:rsidR="009822AD" w:rsidRPr="00FD1DCF" w:rsidRDefault="005D1210"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009822AD" w:rsidRPr="00FD1DCF">
              <w:rPr>
                <w:rFonts w:eastAsiaTheme="minorEastAsia"/>
                <w:noProof/>
                <w:sz w:val="20"/>
              </w:rPr>
              <w:t>eserved</w:t>
            </w:r>
          </w:p>
        </w:tc>
      </w:tr>
    </w:tbl>
    <w:p w14:paraId="086AB864" w14:textId="77777777" w:rsidR="009822AD" w:rsidRPr="009822AD" w:rsidRDefault="009822AD" w:rsidP="009822AD">
      <w:pPr>
        <w:rPr>
          <w:rFonts w:eastAsiaTheme="minorEastAsia"/>
          <w:sz w:val="20"/>
          <w14:glow w14:rad="0">
            <w14:srgbClr w14:val="FFFFFF"/>
          </w14:glow>
        </w:rPr>
      </w:pPr>
    </w:p>
    <w:p w14:paraId="01307E98" w14:textId="77777777" w:rsidR="009822AD" w:rsidRPr="009822AD" w:rsidRDefault="009822AD" w:rsidP="009822AD">
      <w:pPr>
        <w:keepNext/>
        <w:jc w:val="center"/>
        <w:rPr>
          <w:rFonts w:eastAsiaTheme="minorEastAsia"/>
          <w:sz w:val="20"/>
          <w:highlight w:val="green"/>
          <w14:glow w14:rad="0">
            <w14:srgbClr w14:val="FFFFFF"/>
          </w14:glow>
        </w:rPr>
      </w:pPr>
      <w:r w:rsidRPr="002F3C8A">
        <w:rPr>
          <w:rFonts w:eastAsia="SimSun"/>
          <w:noProof/>
          <w:sz w:val="18"/>
          <w:lang w:val="en-GB"/>
        </w:rPr>
        <w:drawing>
          <wp:inline distT="0" distB="0" distL="0" distR="0" wp14:anchorId="2A95007D" wp14:editId="31407927">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3C752B6A" w14:textId="3E0CE641"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212" w:name="_Ref278067287"/>
      <w:bookmarkStart w:id="213" w:name="_Toc55408388"/>
      <w:r w:rsidRPr="002F3C8A">
        <w:rPr>
          <w:rFonts w:eastAsia="SimSun"/>
          <w:b/>
          <w:noProof/>
          <w:sz w:val="20"/>
          <w:lang w:val="en-GB"/>
        </w:rPr>
        <w:t>Figure </w:t>
      </w:r>
      <w:bookmarkEnd w:id="212"/>
      <w:r w:rsidR="009A5F93">
        <w:rPr>
          <w:rFonts w:eastAsia="SimSun"/>
          <w:b/>
          <w:noProof/>
          <w:sz w:val="20"/>
          <w:lang w:val="en-GB"/>
        </w:rPr>
        <w:t>12</w:t>
      </w:r>
      <w:r w:rsidR="009A5F93" w:rsidRPr="002F3C8A">
        <w:rPr>
          <w:rFonts w:eastAsia="SimSun"/>
          <w:b/>
          <w:noProof/>
          <w:sz w:val="20"/>
          <w:lang w:val="en-GB"/>
        </w:rPr>
        <w:t xml:space="preserve"> </w:t>
      </w:r>
      <w:r w:rsidRPr="002F3C8A">
        <w:rPr>
          <w:rFonts w:eastAsia="SimSun"/>
          <w:b/>
          <w:noProof/>
          <w:sz w:val="20"/>
          <w:lang w:val="en-GB"/>
        </w:rPr>
        <w:t>– Illustration of luma data channels of nnpfc_inp_order_idc equal to 3</w:t>
      </w:r>
      <w:r w:rsidRPr="002F3C8A">
        <w:rPr>
          <w:rFonts w:eastAsia="SimSun"/>
          <w:b/>
          <w:noProof/>
          <w:sz w:val="20"/>
          <w:lang w:val="en-GB" w:eastAsia="ko-KR"/>
        </w:rPr>
        <w:t xml:space="preserve"> (informative)</w:t>
      </w:r>
      <w:bookmarkEnd w:id="213"/>
    </w:p>
    <w:p w14:paraId="760F6310" w14:textId="77777777" w:rsidR="009822AD" w:rsidRPr="009822AD" w:rsidRDefault="009822AD" w:rsidP="009822AD">
      <w:pPr>
        <w:rPr>
          <w:rFonts w:eastAsiaTheme="minorEastAsia"/>
          <w:sz w:val="20"/>
          <w14:glow w14:rad="0">
            <w14:srgbClr w14:val="FFFFFF"/>
          </w14:glow>
        </w:rPr>
      </w:pPr>
      <w:r w:rsidRPr="002F3C8A">
        <w:rPr>
          <w:rFonts w:eastAsiaTheme="minorEastAsia"/>
          <w:sz w:val="20"/>
          <w14:glow w14:rad="0">
            <w14:srgbClr w14:val="FFFFFF"/>
          </w14:glow>
        </w:rPr>
        <w:t>A patch is a rectangular array of samples from a component (e.g., a luma or chroma component) of a picture.</w:t>
      </w:r>
    </w:p>
    <w:p w14:paraId="47585526" w14:textId="5BD38B53" w:rsidR="009822AD" w:rsidRPr="009822AD" w:rsidRDefault="009822AD" w:rsidP="009822AD">
      <w:pPr>
        <w:rPr>
          <w:rFonts w:eastAsiaTheme="minorEastAsia"/>
          <w:sz w:val="20"/>
          <w:lang w:val="en-GB"/>
        </w:rPr>
      </w:pPr>
      <w:proofErr w:type="spellStart"/>
      <w:r w:rsidRPr="009822AD">
        <w:rPr>
          <w:rFonts w:eastAsia="SimSun"/>
          <w:b/>
          <w:bCs/>
          <w:sz w:val="20"/>
          <w:lang w:val="en-GB"/>
        </w:rPr>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r w:rsidR="00C839F9" w:rsidRPr="00BB3519">
        <w:rPr>
          <w:rFonts w:eastAsia="SimSun"/>
          <w:color w:val="000000" w:themeColor="text1"/>
          <w:sz w:val="20"/>
          <w:lang w:val="en-GB"/>
        </w:rPr>
        <w:t xml:space="preserve">When </w:t>
      </w:r>
      <w:proofErr w:type="spellStart"/>
      <w:r w:rsidR="00C839F9" w:rsidRPr="00BB3519">
        <w:rPr>
          <w:rFonts w:eastAsia="SimSun"/>
          <w:color w:val="000000" w:themeColor="text1"/>
          <w:sz w:val="20"/>
          <w:lang w:val="en-GB"/>
        </w:rPr>
        <w:t>nnpfc_constant_patch_size_flag</w:t>
      </w:r>
      <w:proofErr w:type="spellEnd"/>
      <w:r w:rsidR="00C839F9" w:rsidRPr="00BB3519">
        <w:rPr>
          <w:rFonts w:eastAsia="SimSun"/>
          <w:color w:val="000000" w:themeColor="text1"/>
          <w:sz w:val="20"/>
          <w:lang w:val="en-GB"/>
        </w:rPr>
        <w:t xml:space="preserve"> is equal to 0 the patch size width shall be less than or equal to </w:t>
      </w:r>
      <w:proofErr w:type="spellStart"/>
      <w:r w:rsidR="006F3B31">
        <w:rPr>
          <w:rFonts w:eastAsiaTheme="minorEastAsia"/>
          <w:color w:val="000000" w:themeColor="text1"/>
          <w:sz w:val="20"/>
          <w:lang w:val="en-GB" w:eastAsia="ja-JP"/>
        </w:rPr>
        <w:t>CroppedWidth</w:t>
      </w:r>
      <w:proofErr w:type="spellEnd"/>
      <w:r w:rsidR="00C839F9" w:rsidRPr="00BB3519">
        <w:rPr>
          <w:rFonts w:eastAsia="SimSun"/>
          <w:color w:val="000000" w:themeColor="text1"/>
          <w:sz w:val="20"/>
          <w:lang w:val="en-GB"/>
        </w:rPr>
        <w:t xml:space="preserve">. When </w:t>
      </w:r>
      <w:proofErr w:type="spellStart"/>
      <w:r w:rsidR="00C839F9" w:rsidRPr="00BB3519">
        <w:rPr>
          <w:rFonts w:eastAsia="SimSun"/>
          <w:color w:val="000000" w:themeColor="text1"/>
          <w:sz w:val="20"/>
          <w:lang w:val="en-GB"/>
        </w:rPr>
        <w:t>nnpfc_constant_patch_size_flag</w:t>
      </w:r>
      <w:proofErr w:type="spellEnd"/>
      <w:r w:rsidR="00C839F9" w:rsidRPr="00BB3519">
        <w:rPr>
          <w:rFonts w:eastAsia="SimSun"/>
          <w:color w:val="000000" w:themeColor="text1"/>
          <w:sz w:val="20"/>
          <w:lang w:val="en-GB"/>
        </w:rPr>
        <w:t xml:space="preserve"> is equal to 0 the patch size height shall be less than or equal to </w:t>
      </w:r>
      <w:proofErr w:type="spellStart"/>
      <w:r w:rsidR="006F3B31">
        <w:rPr>
          <w:rFonts w:eastAsiaTheme="minorEastAsia"/>
          <w:color w:val="000000" w:themeColor="text1"/>
          <w:sz w:val="20"/>
          <w:lang w:val="en-GB" w:eastAsia="ja-JP"/>
        </w:rPr>
        <w:t>CroppedHeight</w:t>
      </w:r>
      <w:proofErr w:type="spellEnd"/>
      <w:r w:rsidR="00C839F9" w:rsidRPr="00BB3519">
        <w:rPr>
          <w:rFonts w:eastAsia="SimSun"/>
          <w:color w:val="000000" w:themeColor="text1"/>
          <w:sz w:val="20"/>
          <w:lang w:val="en-GB"/>
        </w:rPr>
        <w:t xml:space="preserve">. </w:t>
      </w:r>
      <w:proofErr w:type="spellStart"/>
      <w:r w:rsidRPr="00BB3519">
        <w:rPr>
          <w:rFonts w:eastAsia="SimSun"/>
          <w:color w:val="000000" w:themeColor="text1"/>
          <w:sz w:val="20"/>
          <w:lang w:val="en-GB"/>
        </w:rPr>
        <w:t>nnpfc</w:t>
      </w:r>
      <w:r w:rsidRPr="009822AD">
        <w:rPr>
          <w:rFonts w:eastAsia="SimSun"/>
          <w:sz w:val="20"/>
          <w:lang w:val="en-GB"/>
        </w:rPr>
        <w:t>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22C761DB" w14:textId="5D94C46B" w:rsidR="009822AD" w:rsidRPr="009822AD" w:rsidRDefault="009822AD" w:rsidP="009822AD">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w:t>
      </w:r>
      <w:proofErr w:type="gramStart"/>
      <w:r w:rsidRPr="009822AD">
        <w:rPr>
          <w:rFonts w:eastAsia="SimSun"/>
          <w:sz w:val="20"/>
          <w:lang w:val="en-GB"/>
        </w:rPr>
        <w:t>( nnpfc</w:t>
      </w:r>
      <w:proofErr w:type="gramEnd"/>
      <w:r w:rsidRPr="009822AD">
        <w:rPr>
          <w:rFonts w:eastAsia="SimSun"/>
          <w:sz w:val="20"/>
          <w:lang w:val="en-GB"/>
        </w:rPr>
        <w:t xml:space="preserve">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proofErr w:type="gramStart"/>
      <w:r w:rsidR="00AB4516" w:rsidRPr="00AB4516">
        <w:rPr>
          <w:rFonts w:eastAsiaTheme="minorEastAsia"/>
          <w:sz w:val="20"/>
          <w:szCs w:val="22"/>
          <w:lang w:val="en-CA"/>
        </w:rPr>
        <w:t>Min(</w:t>
      </w:r>
      <w:r w:rsidR="00AB4516">
        <w:rPr>
          <w:rFonts w:eastAsiaTheme="minorEastAsia"/>
          <w:sz w:val="20"/>
          <w:szCs w:val="22"/>
          <w:lang w:val="en-CA"/>
        </w:rPr>
        <w:t xml:space="preserve"> </w:t>
      </w:r>
      <w:r w:rsidRPr="009822AD">
        <w:rPr>
          <w:rFonts w:eastAsiaTheme="minorEastAsia"/>
          <w:sz w:val="20"/>
        </w:rPr>
        <w:t>32766</w:t>
      </w:r>
      <w:proofErr w:type="gramEnd"/>
      <w:r w:rsidRPr="009822AD">
        <w:rPr>
          <w:rFonts w:eastAsiaTheme="minorEastAsia"/>
          <w:sz w:val="20"/>
        </w:rPr>
        <w:t xml:space="preserve">, </w:t>
      </w:r>
      <w:proofErr w:type="spellStart"/>
      <w:r w:rsidR="006F3B31">
        <w:rPr>
          <w:rFonts w:eastAsiaTheme="minorEastAsia"/>
          <w:sz w:val="20"/>
        </w:rPr>
        <w:t>CroppedWidth</w:t>
      </w:r>
      <w:proofErr w:type="spellEnd"/>
      <w:r w:rsidR="00AB4516" w:rsidRPr="00AB4516">
        <w:rPr>
          <w:rFonts w:eastAsiaTheme="minorEastAsia"/>
          <w:sz w:val="20"/>
        </w:rPr>
        <w:t xml:space="preserve"> − 1 )</w:t>
      </w:r>
      <w:r w:rsidR="00AB4516">
        <w:rPr>
          <w:rFonts w:eastAsiaTheme="minorEastAsia"/>
          <w:sz w:val="20"/>
        </w:rPr>
        <w:t xml:space="preserve">, </w:t>
      </w:r>
      <w:r w:rsidRPr="009822AD">
        <w:rPr>
          <w:rFonts w:eastAsiaTheme="minorEastAsia"/>
          <w:sz w:val="20"/>
        </w:rPr>
        <w:t>inclusive.</w:t>
      </w:r>
    </w:p>
    <w:p w14:paraId="5601DA3C" w14:textId="2F467C32" w:rsidR="009822AD" w:rsidRPr="009822AD" w:rsidRDefault="009822AD" w:rsidP="009822AD">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w:t>
      </w:r>
      <w:proofErr w:type="gramStart"/>
      <w:r w:rsidRPr="009822AD">
        <w:rPr>
          <w:rFonts w:eastAsia="SimSun"/>
          <w:sz w:val="20"/>
          <w:lang w:val="en-GB"/>
        </w:rPr>
        <w:t>( nnpfc</w:t>
      </w:r>
      <w:proofErr w:type="gramEnd"/>
      <w:r w:rsidRPr="009822AD">
        <w:rPr>
          <w:rFonts w:eastAsia="SimSun"/>
          <w:sz w:val="20"/>
          <w:lang w:val="en-GB"/>
        </w:rPr>
        <w:t xml:space="preserve">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proofErr w:type="gramStart"/>
      <w:r w:rsidR="00AB4516" w:rsidRPr="00AB4516">
        <w:rPr>
          <w:rFonts w:eastAsiaTheme="minorEastAsia"/>
          <w:sz w:val="20"/>
          <w:szCs w:val="22"/>
          <w:lang w:val="en-CA"/>
        </w:rPr>
        <w:t>Min(</w:t>
      </w:r>
      <w:r w:rsidR="00AB4516">
        <w:rPr>
          <w:rFonts w:eastAsiaTheme="minorEastAsia"/>
          <w:sz w:val="20"/>
          <w:szCs w:val="22"/>
          <w:lang w:val="en-CA"/>
        </w:rPr>
        <w:t xml:space="preserve"> </w:t>
      </w:r>
      <w:r w:rsidRPr="009822AD">
        <w:rPr>
          <w:rFonts w:eastAsiaTheme="minorEastAsia"/>
          <w:sz w:val="20"/>
        </w:rPr>
        <w:t>32766</w:t>
      </w:r>
      <w:proofErr w:type="gramEnd"/>
      <w:r w:rsidRPr="009822AD">
        <w:rPr>
          <w:rFonts w:eastAsiaTheme="minorEastAsia"/>
          <w:sz w:val="20"/>
        </w:rPr>
        <w:t xml:space="preserve">, </w:t>
      </w:r>
      <w:proofErr w:type="spellStart"/>
      <w:r w:rsidR="006F3B31">
        <w:rPr>
          <w:rFonts w:eastAsiaTheme="minorEastAsia"/>
          <w:sz w:val="20"/>
        </w:rPr>
        <w:t>CroppedHeight</w:t>
      </w:r>
      <w:proofErr w:type="spellEnd"/>
      <w:r w:rsidR="00AB4516" w:rsidRPr="00AB4516">
        <w:rPr>
          <w:rFonts w:eastAsiaTheme="minorEastAsia"/>
          <w:sz w:val="20"/>
        </w:rPr>
        <w:t xml:space="preserve"> − 1 )</w:t>
      </w:r>
      <w:r w:rsidR="00AB4516">
        <w:rPr>
          <w:rFonts w:eastAsiaTheme="minorEastAsia"/>
          <w:sz w:val="20"/>
        </w:rPr>
        <w:t xml:space="preserve">, </w:t>
      </w:r>
      <w:r w:rsidRPr="009822AD">
        <w:rPr>
          <w:rFonts w:eastAsiaTheme="minorEastAsia"/>
          <w:sz w:val="20"/>
        </w:rPr>
        <w:t>inclusive.</w:t>
      </w:r>
    </w:p>
    <w:p w14:paraId="201E1B2C" w14:textId="77777777" w:rsidR="009822AD" w:rsidRPr="009822AD" w:rsidRDefault="009822AD" w:rsidP="009822AD">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3E0525A0" w14:textId="77777777" w:rsidR="009822AD" w:rsidRPr="009822AD" w:rsidRDefault="009822AD" w:rsidP="009822AD">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66813F44" w14:textId="6C9A7FD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w:t>
      </w:r>
      <w:proofErr w:type="gramStart"/>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nnpfc</w:t>
      </w:r>
      <w:proofErr w:type="gramEnd"/>
      <w:r w:rsidRPr="009822AD">
        <w:rPr>
          <w:rFonts w:eastAsiaTheme="minorEastAsia"/>
          <w:color w:val="000000" w:themeColor="text1"/>
          <w:sz w:val="20"/>
          <w:lang w:val="en-GB" w:eastAsia="ja-JP"/>
        </w:rPr>
        <w:t>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sidR="006F3B31">
        <w:rPr>
          <w:rFonts w:eastAsiaTheme="minorEastAsia"/>
          <w:color w:val="000000" w:themeColor="text1"/>
          <w:sz w:val="20"/>
          <w:lang w:val="en-GB" w:eastAsia="ja-JP"/>
        </w:rPr>
        <w:t>CroppedWidth</w:t>
      </w:r>
      <w:proofErr w:type="spellEnd"/>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sidR="006F3B31">
        <w:rPr>
          <w:rFonts w:eastAsiaTheme="minorEastAsia"/>
          <w:color w:val="000000" w:themeColor="text1"/>
          <w:sz w:val="20"/>
          <w:lang w:val="en-GB" w:eastAsia="ja-JP"/>
        </w:rPr>
        <w:t>CroppedHeight</w:t>
      </w:r>
      <w:proofErr w:type="spellEnd"/>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sidR="00C778A6">
        <w:rPr>
          <w:rFonts w:eastAsiaTheme="minorEastAsia"/>
          <w:sz w:val="20"/>
          <w:lang w:eastAsia="ja-JP"/>
        </w:rPr>
        <w:t>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sidR="00C778A6">
        <w:rPr>
          <w:rFonts w:eastAsiaTheme="minorEastAsia"/>
          <w:sz w:val="20"/>
          <w:lang w:eastAsia="ja-JP"/>
        </w:rPr>
        <w:t>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00A33BF4">
        <w:rPr>
          <w:rFonts w:eastAsiaTheme="minorEastAsia"/>
          <w:sz w:val="20"/>
          <w:lang w:eastAsia="ja-JP"/>
        </w:rPr>
        <w:tab/>
      </w:r>
      <w:r w:rsidRPr="009822AD">
        <w:rPr>
          <w:rFonts w:eastAsiaTheme="minorEastAsia"/>
          <w:noProof/>
          <w:sz w:val="20"/>
        </w:rPr>
        <w:t>(</w:t>
      </w:r>
      <w:r w:rsidR="00A33BF4">
        <w:rPr>
          <w:rFonts w:eastAsiaTheme="minorEastAsia"/>
          <w:noProof/>
          <w:sz w:val="20"/>
        </w:rPr>
        <w:t>81</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0765133C" w14:textId="5C48DA54" w:rsidR="009822AD" w:rsidRPr="009822AD" w:rsidRDefault="009822AD" w:rsidP="009822AD">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sidR="006F3B31">
        <w:rPr>
          <w:rFonts w:eastAsiaTheme="minorEastAsia"/>
          <w:sz w:val="20"/>
          <w:lang w:val="en-GB" w:eastAsia="ja-JP"/>
        </w:rPr>
        <w:t>CroppedWidth</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sidR="006F3B31">
        <w:rPr>
          <w:rFonts w:eastAsiaTheme="minorEastAsia"/>
          <w:sz w:val="20"/>
          <w:lang w:val="en-GB" w:eastAsia="ja-JP"/>
        </w:rPr>
        <w:t>CroppedHeight</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4B9F9E1E" w14:textId="10E1035C" w:rsidR="009822AD" w:rsidRPr="002F3C8A" w:rsidRDefault="009822AD" w:rsidP="009822AD">
      <w:pPr>
        <w:rPr>
          <w:rFonts w:eastAsia="SimSun"/>
          <w:sz w:val="20"/>
          <w:lang w:val="en-GB"/>
        </w:rPr>
      </w:pPr>
      <w:proofErr w:type="spellStart"/>
      <w:r w:rsidRPr="002F3C8A">
        <w:rPr>
          <w:rFonts w:eastAsia="SimSun"/>
          <w:b/>
          <w:bCs/>
          <w:sz w:val="20"/>
          <w:lang w:val="en-GB"/>
        </w:rPr>
        <w:lastRenderedPageBreak/>
        <w:t>nnpfc_padding_type</w:t>
      </w:r>
      <w:proofErr w:type="spellEnd"/>
      <w:r w:rsidRPr="002F3C8A">
        <w:rPr>
          <w:rFonts w:eastAsia="SimSun"/>
          <w:sz w:val="20"/>
          <w:lang w:val="en-GB"/>
        </w:rPr>
        <w:t xml:space="preserve"> specifies the process of padding when referencing sample locations outside the boundaries of the </w:t>
      </w:r>
      <w:r w:rsidRPr="002F3C8A">
        <w:rPr>
          <w:rFonts w:eastAsiaTheme="minorEastAsia"/>
          <w:sz w:val="20"/>
        </w:rPr>
        <w:t xml:space="preserve">cropped decoded output picture as described in Table </w:t>
      </w:r>
      <w:r w:rsidR="000637EA">
        <w:rPr>
          <w:rFonts w:eastAsiaTheme="minorEastAsia"/>
          <w:sz w:val="20"/>
        </w:rPr>
        <w:t>22</w:t>
      </w:r>
      <w:r w:rsidRPr="002F3C8A">
        <w:rPr>
          <w:rFonts w:eastAsia="SimSun"/>
          <w:sz w:val="20"/>
          <w:lang w:val="en-GB"/>
        </w:rPr>
        <w:t xml:space="preserve">. The value of </w:t>
      </w:r>
      <w:proofErr w:type="spellStart"/>
      <w:r w:rsidRPr="002F3C8A">
        <w:rPr>
          <w:rFonts w:eastAsia="SimSun"/>
          <w:sz w:val="20"/>
          <w:lang w:val="en-GB"/>
        </w:rPr>
        <w:t>nnpfc_padding_type</w:t>
      </w:r>
      <w:proofErr w:type="spellEnd"/>
      <w:r w:rsidRPr="002F3C8A">
        <w:rPr>
          <w:rFonts w:eastAsia="SimSun"/>
          <w:sz w:val="20"/>
          <w:lang w:val="en-GB"/>
        </w:rPr>
        <w:t xml:space="preserve"> shall be in the range of 0 to 15, inclusive.</w:t>
      </w:r>
    </w:p>
    <w:p w14:paraId="4581BD04" w14:textId="234A9745" w:rsidR="009822AD" w:rsidRPr="002F3C8A"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F3C8A">
        <w:rPr>
          <w:rFonts w:eastAsia="SimSun"/>
          <w:b/>
          <w:sz w:val="20"/>
          <w:lang w:val="en-GB"/>
        </w:rPr>
        <w:t>Table </w:t>
      </w:r>
      <w:r w:rsidR="000637EA">
        <w:rPr>
          <w:rFonts w:eastAsia="SimSun"/>
          <w:b/>
          <w:sz w:val="20"/>
          <w:lang w:val="en-GB"/>
        </w:rPr>
        <w:t>22</w:t>
      </w:r>
      <w:r w:rsidR="000637EA" w:rsidRPr="002F3C8A">
        <w:rPr>
          <w:rFonts w:eastAsia="SimSun"/>
          <w:b/>
          <w:sz w:val="20"/>
          <w:lang w:val="en-GB"/>
        </w:rPr>
        <w:t xml:space="preserve"> </w:t>
      </w:r>
      <w:r w:rsidRPr="002F3C8A">
        <w:rPr>
          <w:rFonts w:eastAsia="SimSun"/>
          <w:b/>
          <w:sz w:val="20"/>
          <w:lang w:val="en-GB"/>
        </w:rPr>
        <w:t xml:space="preserve">– Informative description of </w:t>
      </w:r>
      <w:proofErr w:type="spellStart"/>
      <w:r w:rsidRPr="002F3C8A">
        <w:rPr>
          <w:rFonts w:eastAsia="SimSun"/>
          <w:b/>
          <w:sz w:val="20"/>
          <w:lang w:val="en-GB"/>
        </w:rPr>
        <w:t>nnpfc_padding_type</w:t>
      </w:r>
      <w:proofErr w:type="spellEnd"/>
      <w:r w:rsidRPr="002F3C8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9822AD" w:rsidRPr="00AB3913" w14:paraId="54A568A1" w14:textId="77777777" w:rsidTr="004D59C4">
        <w:trPr>
          <w:jc w:val="center"/>
        </w:trPr>
        <w:tc>
          <w:tcPr>
            <w:tcW w:w="1973" w:type="dxa"/>
          </w:tcPr>
          <w:p w14:paraId="1D3D0D4F"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2F3C8A">
              <w:rPr>
                <w:rFonts w:eastAsia="SimSun"/>
                <w:b/>
                <w:sz w:val="20"/>
                <w:lang w:val="en-GB"/>
              </w:rPr>
              <w:t>nnpfc_padding_type</w:t>
            </w:r>
            <w:proofErr w:type="spellEnd"/>
          </w:p>
        </w:tc>
        <w:tc>
          <w:tcPr>
            <w:tcW w:w="7377" w:type="dxa"/>
          </w:tcPr>
          <w:p w14:paraId="4A3454C8"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2F3C8A">
              <w:rPr>
                <w:rFonts w:eastAsia="SimSun"/>
                <w:b/>
                <w:sz w:val="20"/>
                <w:lang w:val="en-GB"/>
              </w:rPr>
              <w:t>Description</w:t>
            </w:r>
          </w:p>
        </w:tc>
      </w:tr>
      <w:tr w:rsidR="009822AD" w:rsidRPr="00AB3913" w14:paraId="05CBF527" w14:textId="77777777" w:rsidTr="004D59C4">
        <w:trPr>
          <w:jc w:val="center"/>
        </w:trPr>
        <w:tc>
          <w:tcPr>
            <w:tcW w:w="1973" w:type="dxa"/>
          </w:tcPr>
          <w:p w14:paraId="68ABB882"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0</w:t>
            </w:r>
          </w:p>
        </w:tc>
        <w:tc>
          <w:tcPr>
            <w:tcW w:w="7377" w:type="dxa"/>
          </w:tcPr>
          <w:p w14:paraId="1ED25322"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Theme="minorEastAsia"/>
                <w:sz w:val="20"/>
                <w14:glow w14:rad="0">
                  <w14:srgbClr w14:val="FFFFFF"/>
                </w14:glow>
              </w:rPr>
              <w:t>zero padding</w:t>
            </w:r>
          </w:p>
        </w:tc>
      </w:tr>
      <w:tr w:rsidR="009822AD" w:rsidRPr="00AB3913" w14:paraId="43D85007" w14:textId="77777777" w:rsidTr="004D59C4">
        <w:trPr>
          <w:jc w:val="center"/>
        </w:trPr>
        <w:tc>
          <w:tcPr>
            <w:tcW w:w="1973" w:type="dxa"/>
          </w:tcPr>
          <w:p w14:paraId="7C889CAD"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1</w:t>
            </w:r>
          </w:p>
        </w:tc>
        <w:tc>
          <w:tcPr>
            <w:tcW w:w="7377" w:type="dxa"/>
          </w:tcPr>
          <w:p w14:paraId="1FEF8BF1"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sz w:val="20"/>
                <w14:glow w14:rad="0">
                  <w14:srgbClr w14:val="FFFFFF"/>
                </w14:glow>
              </w:rPr>
              <w:t>replication padding</w:t>
            </w:r>
          </w:p>
        </w:tc>
      </w:tr>
      <w:tr w:rsidR="009822AD" w:rsidRPr="00AB3913" w14:paraId="71B143BC" w14:textId="77777777" w:rsidTr="004D59C4">
        <w:trPr>
          <w:jc w:val="center"/>
        </w:trPr>
        <w:tc>
          <w:tcPr>
            <w:tcW w:w="1973" w:type="dxa"/>
          </w:tcPr>
          <w:p w14:paraId="5C82EE3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2</w:t>
            </w:r>
          </w:p>
        </w:tc>
        <w:tc>
          <w:tcPr>
            <w:tcW w:w="7377" w:type="dxa"/>
          </w:tcPr>
          <w:p w14:paraId="25F98D5F"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noProof/>
                <w:sz w:val="20"/>
              </w:rPr>
              <w:t>reflection padding</w:t>
            </w:r>
          </w:p>
        </w:tc>
      </w:tr>
      <w:tr w:rsidR="00F862E3" w:rsidRPr="00AB3913" w14:paraId="29DAE88A" w14:textId="77777777" w:rsidTr="004D59C4">
        <w:trPr>
          <w:jc w:val="center"/>
        </w:trPr>
        <w:tc>
          <w:tcPr>
            <w:tcW w:w="1973" w:type="dxa"/>
          </w:tcPr>
          <w:p w14:paraId="37634B30" w14:textId="4009E5A7" w:rsidR="00F862E3" w:rsidRPr="00BB3519"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3</w:t>
            </w:r>
          </w:p>
        </w:tc>
        <w:tc>
          <w:tcPr>
            <w:tcW w:w="7377" w:type="dxa"/>
          </w:tcPr>
          <w:p w14:paraId="77484062" w14:textId="56BC0837" w:rsidR="00F862E3" w:rsidRPr="00BB3519" w:rsidRDefault="00F862E3" w:rsidP="00F862E3">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bookmarkStart w:id="214" w:name="_Hlk107412882"/>
            <w:r w:rsidRPr="00BB3519">
              <w:rPr>
                <w:rFonts w:eastAsiaTheme="minorEastAsia"/>
                <w:noProof/>
                <w:color w:val="000000" w:themeColor="text1"/>
                <w:sz w:val="20"/>
              </w:rPr>
              <w:t>wrap-around padding</w:t>
            </w:r>
            <w:bookmarkEnd w:id="214"/>
          </w:p>
        </w:tc>
      </w:tr>
      <w:tr w:rsidR="00F862E3" w:rsidRPr="00AB3913" w14:paraId="6BAA2882" w14:textId="77777777" w:rsidTr="004D59C4">
        <w:trPr>
          <w:jc w:val="center"/>
        </w:trPr>
        <w:tc>
          <w:tcPr>
            <w:tcW w:w="1973" w:type="dxa"/>
          </w:tcPr>
          <w:p w14:paraId="5E70FE00" w14:textId="069409F0" w:rsidR="00F862E3" w:rsidRPr="00BB3519"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4</w:t>
            </w:r>
          </w:p>
        </w:tc>
        <w:tc>
          <w:tcPr>
            <w:tcW w:w="7377" w:type="dxa"/>
          </w:tcPr>
          <w:p w14:paraId="2FCD2250" w14:textId="784DFB80" w:rsidR="00F862E3" w:rsidRPr="00BB3519" w:rsidRDefault="00F862E3" w:rsidP="00F862E3">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BB3519">
              <w:rPr>
                <w:rFonts w:eastAsiaTheme="minorEastAsia"/>
                <w:noProof/>
                <w:color w:val="000000" w:themeColor="text1"/>
                <w:sz w:val="20"/>
              </w:rPr>
              <w:t xml:space="preserve">fixed padding </w:t>
            </w:r>
          </w:p>
        </w:tc>
      </w:tr>
      <w:tr w:rsidR="00F862E3" w:rsidRPr="00AB3913" w14:paraId="349E68CD" w14:textId="77777777" w:rsidTr="004D59C4">
        <w:trPr>
          <w:jc w:val="center"/>
        </w:trPr>
        <w:tc>
          <w:tcPr>
            <w:tcW w:w="1973" w:type="dxa"/>
          </w:tcPr>
          <w:p w14:paraId="3880756A" w14:textId="0F76578B" w:rsidR="00F862E3" w:rsidRPr="002F3C8A"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Pr>
                <w:rFonts w:eastAsia="SimSun"/>
                <w:sz w:val="20"/>
                <w:lang w:val="en-GB"/>
              </w:rPr>
              <w:t>5</w:t>
            </w:r>
            <w:r w:rsidRPr="002F3C8A">
              <w:rPr>
                <w:rFonts w:eastAsia="SimSun"/>
                <w:sz w:val="20"/>
                <w:lang w:val="en-GB"/>
              </w:rPr>
              <w:t>..15</w:t>
            </w:r>
          </w:p>
        </w:tc>
        <w:tc>
          <w:tcPr>
            <w:tcW w:w="7377" w:type="dxa"/>
          </w:tcPr>
          <w:p w14:paraId="33252F90" w14:textId="7E273B63" w:rsidR="00F862E3" w:rsidRPr="002F3C8A" w:rsidRDefault="00A33BF4" w:rsidP="00F862E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lang w:val="en-GB"/>
              </w:rPr>
              <w:t>R</w:t>
            </w:r>
            <w:r w:rsidR="00F862E3" w:rsidRPr="002F3C8A">
              <w:rPr>
                <w:rFonts w:eastAsia="SimSun"/>
                <w:sz w:val="20"/>
                <w:lang w:val="en-GB"/>
              </w:rPr>
              <w:t>eserved</w:t>
            </w:r>
          </w:p>
        </w:tc>
      </w:tr>
    </w:tbl>
    <w:p w14:paraId="6463F91F" w14:textId="5A4049C6" w:rsidR="00CC3FFD" w:rsidRPr="003C0071" w:rsidRDefault="00CC3FFD" w:rsidP="00CC3FFD">
      <w:pPr>
        <w:rPr>
          <w:rFonts w:eastAsiaTheme="minorEastAsia"/>
          <w:sz w:val="20"/>
          <w:szCs w:val="22"/>
          <w:lang w:val="en-CA"/>
        </w:rPr>
      </w:pPr>
    </w:p>
    <w:p w14:paraId="2F4EBE5B" w14:textId="77777777" w:rsidR="00650B4C" w:rsidRPr="00BB3519"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nnpfc_luma_padding_val</w:t>
      </w:r>
      <w:proofErr w:type="spellEnd"/>
      <w:r w:rsidRPr="00BB3519">
        <w:rPr>
          <w:rFonts w:eastAsia="SimSun"/>
          <w:color w:val="000000" w:themeColor="text1"/>
          <w:sz w:val="20"/>
          <w:lang w:val="en-GB"/>
        </w:rPr>
        <w:t xml:space="preserve"> specifies the luma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7AE96D2A" w14:textId="77777777" w:rsidR="00650B4C" w:rsidRPr="00BB3519"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nnpfc_cb_padding_val</w:t>
      </w:r>
      <w:proofErr w:type="spellEnd"/>
      <w:r w:rsidRPr="00BB3519">
        <w:rPr>
          <w:rFonts w:eastAsia="SimSun"/>
          <w:color w:val="000000" w:themeColor="text1"/>
          <w:sz w:val="20"/>
          <w:lang w:val="en-GB"/>
        </w:rPr>
        <w:t xml:space="preserve"> specifies the </w:t>
      </w:r>
      <w:proofErr w:type="spellStart"/>
      <w:r w:rsidRPr="00BB3519">
        <w:rPr>
          <w:color w:val="000000" w:themeColor="text1"/>
          <w:szCs w:val="18"/>
        </w:rPr>
        <w:t>Cb</w:t>
      </w:r>
      <w:proofErr w:type="spellEnd"/>
      <w:r w:rsidRPr="00BB3519">
        <w:rPr>
          <w:rFonts w:eastAsia="SimSun"/>
          <w:color w:val="000000" w:themeColor="text1"/>
          <w:sz w:val="20"/>
          <w:lang w:val="en-GB"/>
        </w:rPr>
        <w:t xml:space="preserve">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680DE8BB" w14:textId="77777777" w:rsidR="00650B4C" w:rsidRPr="00BB3519"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nnpfc_cr_padding_val</w:t>
      </w:r>
      <w:proofErr w:type="spellEnd"/>
      <w:r w:rsidRPr="00BB3519">
        <w:rPr>
          <w:rFonts w:eastAsia="SimSun"/>
          <w:color w:val="000000" w:themeColor="text1"/>
          <w:sz w:val="20"/>
          <w:lang w:val="en-GB"/>
        </w:rPr>
        <w:t xml:space="preserve"> specifies the Cr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496F6776" w14:textId="77777777" w:rsidR="009822AD" w:rsidRPr="002F3C8A" w:rsidRDefault="009822AD" w:rsidP="009822AD">
      <w:pPr>
        <w:rPr>
          <w:rFonts w:eastAsiaTheme="minorEastAsia"/>
          <w:sz w:val="20"/>
          <w:szCs w:val="22"/>
          <w:lang w:val="en-CA"/>
        </w:rPr>
      </w:pPr>
      <w:r w:rsidRPr="002F3C8A">
        <w:rPr>
          <w:rFonts w:eastAsiaTheme="minorEastAsia"/>
          <w:sz w:val="20"/>
          <w:szCs w:val="22"/>
          <w:lang w:val="en-CA"/>
        </w:rPr>
        <w:t xml:space="preserve">The function </w:t>
      </w:r>
      <w:proofErr w:type="spellStart"/>
      <w:proofErr w:type="gramStart"/>
      <w:r w:rsidRPr="002F3C8A">
        <w:rPr>
          <w:rFonts w:eastAsiaTheme="minorEastAsia"/>
          <w:sz w:val="20"/>
          <w:szCs w:val="22"/>
          <w:lang w:val="en-CA"/>
        </w:rPr>
        <w:t>InpSampleVal</w:t>
      </w:r>
      <w:proofErr w:type="spellEnd"/>
      <w:r w:rsidRPr="002F3C8A">
        <w:rPr>
          <w:rFonts w:eastAsiaTheme="minorEastAsia"/>
          <w:sz w:val="20"/>
          <w:szCs w:val="22"/>
          <w:lang w:val="en-CA"/>
        </w:rPr>
        <w:t xml:space="preserve">( </w:t>
      </w:r>
      <w:r w:rsidRPr="002F3C8A">
        <w:rPr>
          <w:rFonts w:eastAsiaTheme="minorEastAsia"/>
          <w:sz w:val="20"/>
          <w:lang w:eastAsia="ja-JP"/>
        </w:rPr>
        <w:t>y</w:t>
      </w:r>
      <w:proofErr w:type="gramEnd"/>
      <w:r w:rsidRPr="002F3C8A">
        <w:rPr>
          <w:rFonts w:eastAsiaTheme="minorEastAsia"/>
          <w:sz w:val="20"/>
          <w:lang w:eastAsia="ja-JP"/>
        </w:rPr>
        <w:t xml:space="preserve">, x,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w:t>
      </w:r>
      <w:proofErr w:type="spellStart"/>
      <w:r w:rsidRPr="002F3C8A">
        <w:rPr>
          <w:rFonts w:eastAsiaTheme="minorEastAsia"/>
          <w:sz w:val="20"/>
          <w:lang w:eastAsia="ja-JP"/>
        </w:rPr>
        <w:t>croppedPic</w:t>
      </w:r>
      <w:proofErr w:type="spellEnd"/>
      <w:r w:rsidRPr="002F3C8A">
        <w:rPr>
          <w:rFonts w:eastAsiaTheme="minorEastAsia"/>
          <w:sz w:val="20"/>
          <w:lang w:eastAsia="ja-JP"/>
        </w:rPr>
        <w:t xml:space="preserve"> ) with inputs being a vertical sample location y, a horizontal sample location x, a picture height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a picture width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and sample array </w:t>
      </w:r>
      <w:proofErr w:type="spellStart"/>
      <w:r w:rsidRPr="002F3C8A">
        <w:rPr>
          <w:rFonts w:eastAsiaTheme="minorEastAsia"/>
          <w:sz w:val="20"/>
          <w:lang w:eastAsia="ja-JP"/>
        </w:rPr>
        <w:t>croppedPic</w:t>
      </w:r>
      <w:proofErr w:type="spellEnd"/>
      <w:r w:rsidRPr="002F3C8A">
        <w:rPr>
          <w:rFonts w:eastAsiaTheme="minorEastAsia"/>
          <w:sz w:val="20"/>
          <w:szCs w:val="22"/>
          <w:lang w:val="en-CA"/>
        </w:rPr>
        <w:t xml:space="preserve"> returns the value of </w:t>
      </w:r>
      <w:proofErr w:type="spellStart"/>
      <w:r w:rsidRPr="002F3C8A">
        <w:rPr>
          <w:rFonts w:eastAsiaTheme="minorEastAsia"/>
          <w:sz w:val="20"/>
          <w:szCs w:val="22"/>
          <w:lang w:val="en-CA"/>
        </w:rPr>
        <w:t>sampleVal</w:t>
      </w:r>
      <w:proofErr w:type="spellEnd"/>
      <w:r w:rsidRPr="002F3C8A">
        <w:rPr>
          <w:rFonts w:eastAsiaTheme="minorEastAsia"/>
          <w:sz w:val="20"/>
          <w:szCs w:val="22"/>
          <w:lang w:val="en-CA"/>
        </w:rPr>
        <w:t xml:space="preserve"> derived as follows:</w:t>
      </w:r>
    </w:p>
    <w:p w14:paraId="6CF10B0E" w14:textId="421E2E8A" w:rsidR="00AE10EC" w:rsidRPr="00BB3519" w:rsidRDefault="009822AD" w:rsidP="00AE10E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000000" w:themeColor="text1"/>
          <w:sz w:val="20"/>
          <w:lang w:val="en-GB"/>
        </w:rPr>
      </w:pPr>
      <w:r w:rsidRPr="002F3C8A">
        <w:rPr>
          <w:rFonts w:eastAsia="SimSun"/>
          <w:noProof/>
          <w:sz w:val="20"/>
          <w:lang w:val="en-GB"/>
        </w:rPr>
        <w:t>if( nnpfc_padding_type  = =  0 )</w:t>
      </w:r>
      <w:r w:rsidRPr="002F3C8A">
        <w:rPr>
          <w:rFonts w:eastAsia="SimSun"/>
          <w:noProof/>
          <w:sz w:val="20"/>
          <w:lang w:val="en-GB"/>
        </w:rPr>
        <w:br/>
      </w:r>
      <w:r w:rsidRPr="002F3C8A">
        <w:rPr>
          <w:rFonts w:eastAsia="SimSun"/>
          <w:noProof/>
          <w:sz w:val="20"/>
          <w:lang w:val="en-GB"/>
        </w:rPr>
        <w:tab/>
        <w:t xml:space="preserve">if( y &lt; 0  | |  x &lt; 0  | |  y &gt;= picHeight  | |  x </w:t>
      </w:r>
      <w:r w:rsidR="00CC3FFD">
        <w:rPr>
          <w:rFonts w:eastAsia="SimSun"/>
          <w:noProof/>
          <w:sz w:val="20"/>
          <w:lang w:val="en-GB"/>
        </w:rPr>
        <w:t xml:space="preserve"> </w:t>
      </w:r>
      <w:r w:rsidRPr="002F3C8A">
        <w:rPr>
          <w:rFonts w:eastAsia="SimSun"/>
          <w:noProof/>
          <w:sz w:val="20"/>
          <w:lang w:val="en-GB"/>
        </w:rPr>
        <w:t>&gt;=</w:t>
      </w:r>
      <w:r w:rsidR="00CC3FFD">
        <w:rPr>
          <w:rFonts w:eastAsia="SimSun"/>
          <w:noProof/>
          <w:sz w:val="20"/>
          <w:lang w:val="en-GB"/>
        </w:rPr>
        <w:t xml:space="preserve"> </w:t>
      </w:r>
      <w:r w:rsidRPr="002F3C8A">
        <w:rPr>
          <w:rFonts w:eastAsia="SimSun"/>
          <w:noProof/>
          <w:sz w:val="20"/>
          <w:lang w:val="en-GB"/>
        </w:rPr>
        <w:t xml:space="preserve"> picWidth )</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0</w:t>
      </w:r>
      <w:r w:rsidRPr="002F3C8A">
        <w:rPr>
          <w:rFonts w:eastAsia="SimSun"/>
          <w:noProof/>
          <w:sz w:val="20"/>
          <w:lang w:val="en-GB"/>
        </w:rPr>
        <w:br/>
      </w:r>
      <w:r w:rsidRPr="002F3C8A">
        <w:rPr>
          <w:rFonts w:eastAsia="SimSun"/>
          <w:noProof/>
          <w:sz w:val="20"/>
          <w:lang w:val="en-GB"/>
        </w:rPr>
        <w:tab/>
        <w:t>else</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croppedPic</w:t>
      </w:r>
      <w:r w:rsidR="00884759">
        <w:rPr>
          <w:rFonts w:eastAsia="SimSun"/>
          <w:noProof/>
          <w:sz w:val="20"/>
          <w:lang w:val="en-GB"/>
        </w:rPr>
        <w:t>[ x ][ y ]</w:t>
      </w:r>
      <w:r w:rsidRPr="002F3C8A">
        <w:rPr>
          <w:rFonts w:eastAsia="SimSun"/>
          <w:noProof/>
          <w:sz w:val="20"/>
          <w:lang w:val="es-ES_tradnl"/>
        </w:rPr>
        <w:tab/>
      </w:r>
      <w:r w:rsidRPr="002F3C8A">
        <w:rPr>
          <w:rFonts w:eastAsia="SimSun"/>
          <w:noProof/>
          <w:sz w:val="20"/>
          <w:lang w:val="es-ES_tradnl"/>
        </w:rPr>
        <w:tab/>
        <w:t>(</w:t>
      </w:r>
      <w:r w:rsidR="009A5F93">
        <w:rPr>
          <w:rFonts w:eastAsia="SimSun"/>
          <w:noProof/>
          <w:sz w:val="20"/>
          <w:lang w:val="en-GB"/>
        </w:rPr>
        <w:t>8</w:t>
      </w:r>
      <w:r w:rsidR="00A33BF4">
        <w:rPr>
          <w:rFonts w:eastAsia="SimSun"/>
          <w:noProof/>
          <w:sz w:val="20"/>
          <w:lang w:val="en-GB"/>
        </w:rPr>
        <w:t>2</w:t>
      </w:r>
      <w:r w:rsidRPr="002F3C8A">
        <w:rPr>
          <w:rFonts w:eastAsia="SimSun"/>
          <w:noProof/>
          <w:sz w:val="20"/>
          <w:lang w:val="es-ES_tradnl"/>
        </w:rPr>
        <w:t>)</w:t>
      </w:r>
      <w:r w:rsidRPr="002F3C8A">
        <w:rPr>
          <w:rFonts w:eastAsia="SimSun"/>
          <w:noProof/>
          <w:sz w:val="20"/>
          <w:lang w:val="en-GB"/>
        </w:rPr>
        <w:br/>
        <w:t>else if( nnpfc_padding_type  = =  1 )</w:t>
      </w:r>
      <w:r w:rsidRPr="002F3C8A">
        <w:rPr>
          <w:rFonts w:eastAsia="SimSun"/>
          <w:noProof/>
          <w:sz w:val="20"/>
          <w:lang w:val="en-GB"/>
        </w:rPr>
        <w:br/>
      </w:r>
      <w:r w:rsidRPr="002F3C8A">
        <w:rPr>
          <w:rFonts w:eastAsia="SimSun"/>
          <w:noProof/>
          <w:sz w:val="20"/>
          <w:lang w:val="en-GB"/>
        </w:rPr>
        <w:tab/>
        <w:t>sampleVal = croppedPic[ Clip3( 0, picWidth − 1, x ) ]</w:t>
      </w:r>
      <w:r w:rsidR="00884759" w:rsidRPr="002F3C8A">
        <w:rPr>
          <w:rFonts w:eastAsia="SimSun"/>
          <w:noProof/>
          <w:sz w:val="20"/>
          <w:lang w:val="en-GB"/>
        </w:rPr>
        <w:t>[ Clip3( 0, picHeight − 1, y ) ]</w:t>
      </w:r>
      <w:r w:rsidRPr="002F3C8A">
        <w:rPr>
          <w:rFonts w:eastAsia="SimSun"/>
          <w:noProof/>
          <w:sz w:val="20"/>
          <w:lang w:val="en-GB"/>
        </w:rPr>
        <w:br/>
        <w:t xml:space="preserve">else </w:t>
      </w:r>
      <w:r w:rsidR="00A90990" w:rsidRPr="002F3C8A">
        <w:rPr>
          <w:rFonts w:eastAsia="SimSun"/>
          <w:noProof/>
          <w:sz w:val="20"/>
          <w:lang w:val="en-GB"/>
        </w:rPr>
        <w:t xml:space="preserve">if( nnpfc_padding_type  = =  </w:t>
      </w:r>
      <w:r w:rsidR="00A90990">
        <w:rPr>
          <w:rFonts w:eastAsia="SimSun"/>
          <w:noProof/>
          <w:sz w:val="20"/>
          <w:lang w:val="en-GB"/>
        </w:rPr>
        <w:t>2</w:t>
      </w:r>
      <w:r w:rsidR="00A90990" w:rsidRPr="002F3C8A">
        <w:rPr>
          <w:rFonts w:eastAsia="SimSun"/>
          <w:noProof/>
          <w:sz w:val="20"/>
          <w:lang w:val="en-GB"/>
        </w:rPr>
        <w:t xml:space="preserve"> )</w:t>
      </w:r>
      <w:r w:rsidR="00A90990">
        <w:rPr>
          <w:rFonts w:eastAsia="SimSun"/>
          <w:noProof/>
          <w:sz w:val="20"/>
          <w:lang w:val="en-GB"/>
        </w:rPr>
        <w:t xml:space="preserve"> </w:t>
      </w:r>
      <w:r w:rsidRPr="002F3C8A">
        <w:rPr>
          <w:rFonts w:eastAsia="SimSun"/>
          <w:noProof/>
          <w:sz w:val="20"/>
          <w:lang w:val="en-GB"/>
        </w:rPr>
        <w:br/>
      </w:r>
      <w:r w:rsidRPr="002F3C8A">
        <w:rPr>
          <w:rFonts w:eastAsia="SimSun"/>
          <w:noProof/>
          <w:sz w:val="20"/>
          <w:lang w:val="en-GB"/>
        </w:rPr>
        <w:tab/>
        <w:t>sampleVal = croppedPic[ Reflect( picWidth − 1, x ) ]</w:t>
      </w:r>
      <w:r w:rsidR="00884759" w:rsidRPr="002F3C8A">
        <w:rPr>
          <w:rFonts w:eastAsia="SimSun"/>
          <w:noProof/>
          <w:sz w:val="20"/>
          <w:lang w:val="en-GB"/>
        </w:rPr>
        <w:t>[ Reflect( picHeight − 1, y ) ]</w:t>
      </w:r>
      <w:r w:rsidR="00AE10EC">
        <w:rPr>
          <w:rFonts w:eastAsia="SimSun"/>
          <w:noProof/>
          <w:sz w:val="20"/>
          <w:lang w:val="en-GB"/>
        </w:rPr>
        <w:br/>
      </w:r>
      <w:r w:rsidR="00AE10EC" w:rsidRPr="00BB3519">
        <w:rPr>
          <w:rFonts w:eastAsia="SimSun"/>
          <w:noProof/>
          <w:color w:val="000000" w:themeColor="text1"/>
          <w:sz w:val="20"/>
          <w:lang w:val="en-GB"/>
        </w:rPr>
        <w:t xml:space="preserve">else if( nnpfc_padding_type  = =  3 ) </w:t>
      </w:r>
      <w:r w:rsidR="00AE10EC" w:rsidRPr="00BB3519">
        <w:rPr>
          <w:rFonts w:eastAsia="SimSun"/>
          <w:noProof/>
          <w:color w:val="000000" w:themeColor="text1"/>
          <w:sz w:val="20"/>
          <w:lang w:val="en-GB"/>
        </w:rPr>
        <w:br/>
      </w:r>
      <w:bookmarkStart w:id="215" w:name="_Hlk108736881"/>
      <w:r w:rsidR="00AE10EC" w:rsidRPr="00BB3519">
        <w:rPr>
          <w:rFonts w:eastAsia="SimSun"/>
          <w:noProof/>
          <w:color w:val="000000" w:themeColor="text1"/>
          <w:sz w:val="20"/>
          <w:lang w:val="en-GB"/>
        </w:rPr>
        <w:tab/>
      </w:r>
      <w:bookmarkEnd w:id="215"/>
      <w:r w:rsidR="00AE10EC" w:rsidRPr="00BB3519">
        <w:rPr>
          <w:rFonts w:eastAsia="SimSun"/>
          <w:noProof/>
          <w:color w:val="000000" w:themeColor="text1"/>
          <w:sz w:val="20"/>
          <w:lang w:val="en-GB"/>
        </w:rPr>
        <w:t>if(</w:t>
      </w:r>
      <w:r w:rsidR="00D51144">
        <w:rPr>
          <w:rFonts w:eastAsia="SimSun"/>
          <w:noProof/>
          <w:color w:val="000000" w:themeColor="text1"/>
          <w:sz w:val="20"/>
          <w:lang w:val="en-GB"/>
        </w:rPr>
        <w:t xml:space="preserve"> </w:t>
      </w:r>
      <w:r w:rsidR="00AE10EC" w:rsidRPr="00BB3519">
        <w:rPr>
          <w:rFonts w:eastAsia="SimSun"/>
          <w:noProof/>
          <w:color w:val="000000" w:themeColor="text1"/>
          <w:sz w:val="20"/>
          <w:lang w:val="en-GB"/>
        </w:rPr>
        <w:t>y &gt;= 0  &amp;&amp;  y &lt; picHeight</w:t>
      </w:r>
      <w:r w:rsidR="00D51144">
        <w:rPr>
          <w:rFonts w:eastAsia="SimSun"/>
          <w:noProof/>
          <w:color w:val="000000" w:themeColor="text1"/>
          <w:sz w:val="20"/>
          <w:lang w:val="en-GB"/>
        </w:rPr>
        <w:t xml:space="preserve"> </w:t>
      </w:r>
      <w:r w:rsidR="00AE10EC" w:rsidRPr="00BB3519">
        <w:rPr>
          <w:rFonts w:eastAsia="SimSun"/>
          <w:noProof/>
          <w:color w:val="000000" w:themeColor="text1"/>
          <w:sz w:val="20"/>
          <w:lang w:val="en-GB"/>
        </w:rPr>
        <w:t>)</w:t>
      </w:r>
      <w:r w:rsidR="00AE10EC" w:rsidRPr="00BB3519">
        <w:rPr>
          <w:rFonts w:eastAsia="SimSun"/>
          <w:strike/>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 croppedPic[ Wrap( picWidth − 1, x ) ]</w:t>
      </w:r>
      <w:r w:rsidR="00884759" w:rsidRPr="00F975BC">
        <w:rPr>
          <w:rFonts w:eastAsia="SimSun"/>
          <w:noProof/>
          <w:color w:val="000000" w:themeColor="text1"/>
          <w:sz w:val="20"/>
          <w:lang w:val="en-GB"/>
        </w:rPr>
        <w:t>[ y ]</w:t>
      </w:r>
      <w:r w:rsidR="00AE10EC" w:rsidRPr="00BB3519">
        <w:rPr>
          <w:rFonts w:eastAsia="SimSun"/>
          <w:noProof/>
          <w:color w:val="000000" w:themeColor="text1"/>
          <w:sz w:val="20"/>
          <w:lang w:val="en-GB"/>
        </w:rPr>
        <w:t xml:space="preserve"> </w:t>
      </w:r>
      <w:r w:rsidR="00AE10EC" w:rsidRPr="00BB3519">
        <w:rPr>
          <w:rFonts w:eastAsia="SimSun"/>
          <w:noProof/>
          <w:color w:val="000000" w:themeColor="text1"/>
          <w:sz w:val="20"/>
          <w:lang w:val="en-GB"/>
        </w:rPr>
        <w:br/>
      </w:r>
      <w:bookmarkStart w:id="216" w:name="_Hlk107486710"/>
      <w:r w:rsidR="00AE10EC" w:rsidRPr="00BB3519">
        <w:rPr>
          <w:rFonts w:eastAsia="SimSun"/>
          <w:noProof/>
          <w:color w:val="000000" w:themeColor="text1"/>
          <w:sz w:val="20"/>
          <w:lang w:val="en-GB"/>
        </w:rPr>
        <w:t xml:space="preserve">else if( nnpfc_padding_type  = =  4 ) </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t>if( y &lt; 0  | |  x &lt; 0  | |  y &gt;= picHeight  | |  x  &gt;=  picWidth )</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w:t>
      </w:r>
      <w:bookmarkStart w:id="217" w:name="_Hlk108736940"/>
      <w:r w:rsidR="00AE10EC" w:rsidRPr="00BB3519">
        <w:rPr>
          <w:rFonts w:eastAsia="SimSun"/>
          <w:noProof/>
          <w:color w:val="000000" w:themeColor="text1"/>
          <w:sz w:val="20"/>
          <w:lang w:val="en-GB"/>
        </w:rPr>
        <w:t>[</w:t>
      </w:r>
      <w:bookmarkStart w:id="218" w:name="_Hlk108736928"/>
      <w:r w:rsidR="00AE10EC" w:rsidRPr="00BB3519">
        <w:rPr>
          <w:rFonts w:eastAsia="SimSun"/>
          <w:noProof/>
          <w:color w:val="000000" w:themeColor="text1"/>
          <w:sz w:val="20"/>
          <w:lang w:val="en-GB"/>
        </w:rPr>
        <w:t xml:space="preserve"> </w:t>
      </w:r>
      <w:bookmarkEnd w:id="218"/>
      <w:r w:rsidR="00AE10EC" w:rsidRPr="00BB3519">
        <w:rPr>
          <w:rFonts w:eastAsia="SimSun"/>
          <w:noProof/>
          <w:color w:val="000000" w:themeColor="text1"/>
          <w:sz w:val="20"/>
          <w:lang w:val="en-GB"/>
        </w:rPr>
        <w:t xml:space="preserve">0 ] </w:t>
      </w:r>
      <w:bookmarkEnd w:id="217"/>
      <w:r w:rsidR="00AE10EC" w:rsidRPr="00BB3519">
        <w:rPr>
          <w:rFonts w:eastAsia="SimSun"/>
          <w:noProof/>
          <w:color w:val="000000" w:themeColor="text1"/>
          <w:sz w:val="20"/>
          <w:lang w:val="en-GB"/>
        </w:rPr>
        <w:t xml:space="preserve"> = nnpfc_luma_padding_val</w:t>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sampleVal[ 1 ]  = nnpfc_cb_padding_val</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sampleVal[ 2 ] = nnpfc_cr_padding_val</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t>else</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 croppedPic</w:t>
      </w:r>
      <w:bookmarkEnd w:id="216"/>
      <w:r w:rsidR="00884759">
        <w:rPr>
          <w:rFonts w:eastAsia="SimSun"/>
          <w:noProof/>
          <w:color w:val="000000" w:themeColor="text1"/>
          <w:sz w:val="20"/>
          <w:lang w:val="en-GB"/>
        </w:rPr>
        <w:t>[ x ][ y ]</w:t>
      </w:r>
    </w:p>
    <w:p w14:paraId="51E1059D" w14:textId="76421417"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p>
    <w:p w14:paraId="40A13984" w14:textId="033E39BB"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23</w:t>
      </w:r>
      <w:r w:rsidR="009A5F93" w:rsidRPr="009822AD">
        <w:rPr>
          <w:rFonts w:eastAsia="SimSun"/>
          <w:b/>
          <w:sz w:val="20"/>
          <w:lang w:val="en-GB"/>
        </w:rPr>
        <w:t xml:space="preserve"> </w:t>
      </w:r>
      <w:r w:rsidRPr="009822AD">
        <w:rPr>
          <w:rFonts w:eastAsia="SimSun"/>
          <w:b/>
          <w:sz w:val="20"/>
          <w:lang w:val="en-GB"/>
        </w:rPr>
        <w:t xml:space="preserve">–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745229A8" w14:textId="77777777" w:rsidTr="004D59C4">
        <w:trPr>
          <w:jc w:val="center"/>
        </w:trPr>
        <w:tc>
          <w:tcPr>
            <w:tcW w:w="1087" w:type="dxa"/>
          </w:tcPr>
          <w:p w14:paraId="042862DC"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1C65469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proofErr w:type="gramStart"/>
            <w:r w:rsidRPr="009822AD">
              <w:rPr>
                <w:rFonts w:eastAsia="SimSun"/>
                <w:b/>
                <w:sz w:val="18"/>
                <w:lang w:val="en-GB"/>
              </w:rPr>
              <w:t>DeriveInputTensors</w:t>
            </w:r>
            <w:proofErr w:type="spellEnd"/>
            <w:r w:rsidRPr="009822AD">
              <w:rPr>
                <w:rFonts w:eastAsia="SimSun"/>
                <w:b/>
                <w:sz w:val="18"/>
                <w:lang w:val="en-GB"/>
              </w:rPr>
              <w:t>( )</w:t>
            </w:r>
            <w:proofErr w:type="gramEnd"/>
            <w:r w:rsidRPr="009822AD">
              <w:rPr>
                <w:rFonts w:eastAsia="SimSun"/>
                <w:b/>
                <w:sz w:val="18"/>
                <w:lang w:val="en-GB"/>
              </w:rPr>
              <w:t xml:space="preserve"> for deriving input tensors</w:t>
            </w:r>
          </w:p>
        </w:tc>
      </w:tr>
      <w:tr w:rsidR="009822AD" w:rsidRPr="009822AD" w14:paraId="2F44FEEA"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0C12B4D5"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44B001E1" w14:textId="5A685B4E" w:rsidR="009822AD" w:rsidRPr="009E2535" w:rsidRDefault="009822AD"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8C7B12"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8C7B12"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inpVal = InpY( InpSampleVal( cTop + yP, cLeft + xP, </w:t>
            </w:r>
            <w:r w:rsidR="006F3B31">
              <w:rPr>
                <w:rFonts w:eastAsiaTheme="minorEastAsia"/>
                <w:noProof/>
                <w:sz w:val="18"/>
                <w:szCs w:val="18"/>
              </w:rPr>
              <w:t>CroppedHeight</w:t>
            </w:r>
            <w:r w:rsidRPr="009E2535">
              <w:rPr>
                <w:rFonts w:eastAsiaTheme="minorEastAsia"/>
                <w:noProof/>
                <w:sz w:val="18"/>
                <w:szCs w:val="18"/>
              </w:rPr>
              <w:t>,</w:t>
            </w:r>
            <w:r w:rsidR="008C7B12" w:rsidRPr="009E2535">
              <w:rPr>
                <w:rFonts w:eastAsiaTheme="minorEastAsia"/>
                <w:noProof/>
                <w:sz w:val="18"/>
                <w:szCs w:val="18"/>
              </w:rPr>
              <w:br/>
            </w:r>
            <w:r w:rsidR="008C7B12" w:rsidRPr="009E2535">
              <w:rPr>
                <w:rFonts w:eastAsiaTheme="minorEastAsia"/>
                <w:noProof/>
                <w:sz w:val="18"/>
                <w:szCs w:val="18"/>
              </w:rPr>
              <w:tab/>
            </w:r>
            <w:r w:rsidR="008C7B12" w:rsidRPr="009E2535">
              <w:rPr>
                <w:rFonts w:eastAsiaTheme="minorEastAsia"/>
                <w:noProof/>
                <w:sz w:val="18"/>
                <w:szCs w:val="18"/>
              </w:rPr>
              <w:tab/>
            </w:r>
            <w:r w:rsidR="008C7B12" w:rsidRPr="009E2535">
              <w:rPr>
                <w:rFonts w:eastAsiaTheme="minorEastAsia"/>
                <w:noProof/>
                <w:sz w:val="18"/>
                <w:szCs w:val="18"/>
              </w:rPr>
              <w:tab/>
            </w:r>
            <w:r w:rsidR="008C7B12" w:rsidRPr="009E2535">
              <w:rPr>
                <w:rFonts w:eastAsiaTheme="minorEastAsia"/>
                <w:noProof/>
                <w:sz w:val="18"/>
                <w:szCs w:val="18"/>
              </w:rPr>
              <w:tab/>
            </w:r>
            <w:r w:rsidR="0088475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lastRenderedPageBreak/>
              <w:tab/>
            </w:r>
            <w:r w:rsidRPr="009E2535">
              <w:rPr>
                <w:rFonts w:eastAsiaTheme="minorEastAsia"/>
                <w:noProof/>
                <w:sz w:val="18"/>
                <w:szCs w:val="18"/>
              </w:rPr>
              <w:tab/>
            </w:r>
            <w:r w:rsidRPr="009E2535">
              <w:rPr>
                <w:rFonts w:eastAsiaTheme="minorEastAsia"/>
                <w:noProof/>
                <w:sz w:val="18"/>
                <w:szCs w:val="18"/>
              </w:rPr>
              <w:tab/>
              <w:t>inputTensor[ 0 ][ yP + overlapSize ][ xP + overlapSize ][ 0 ] = inpVal</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w:t>
            </w:r>
            <w:r w:rsidR="00D51144">
              <w:rPr>
                <w:rFonts w:eastAsiaTheme="minorEastAsia"/>
                <w:noProof/>
                <w:sz w:val="18"/>
                <w:szCs w:val="18"/>
              </w:rPr>
              <w:t xml:space="preserve"> </w:t>
            </w:r>
            <w:r w:rsidR="009E2535" w:rsidRPr="009E2535">
              <w:rPr>
                <w:rFonts w:eastAsiaTheme="minorEastAsia"/>
                <w:noProof/>
                <w:sz w:val="18"/>
                <w:szCs w:val="18"/>
              </w:rPr>
              <w:t>nnpfc_auxiliary_inp_idc  = =  1</w:t>
            </w:r>
            <w:r w:rsidR="00D51144">
              <w:rPr>
                <w:rFonts w:eastAsiaTheme="minorEastAsia"/>
                <w:noProof/>
                <w:sz w:val="18"/>
                <w:szCs w:val="18"/>
              </w:rPr>
              <w:t xml:space="preserve"> </w:t>
            </w:r>
            <w:r w:rsidR="009E2535" w:rsidRPr="009E2535">
              <w:rPr>
                <w:rFonts w:eastAsiaTheme="minorEastAsia"/>
                <w:noProof/>
                <w:sz w:val="18"/>
                <w:szCs w:val="18"/>
              </w:rPr>
              <w:t>)</w:t>
            </w:r>
            <w:r w:rsidR="005D1210" w:rsidRPr="009E2535" w:rsidDel="005D1210">
              <w:rPr>
                <w:rFonts w:eastAsiaTheme="minorEastAsia"/>
                <w:noProof/>
                <w:sz w:val="18"/>
                <w:szCs w:val="18"/>
              </w:rPr>
              <w:t xml:space="preserve">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if( nnpfc_component_last_flag  = =  0 )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inputTensor[ 0 ][ 1 ][ yP + overlapSize ][ xP + overlapSize ] = 2</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009E2535"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466F15">
              <w:rPr>
                <w:rFonts w:eastAsiaTheme="minorEastAsia"/>
                <w:noProof/>
                <w:sz w:val="18"/>
                <w:szCs w:val="18"/>
                <w:vertAlign w:val="superscript"/>
              </w:rPr>
              <w:t xml:space="preserve"> </w:t>
            </w:r>
            <w:r w:rsidR="009E2535" w:rsidRPr="009E2535">
              <w:rPr>
                <w:rFonts w:eastAsiaTheme="minorEastAsia"/>
                <w:noProof/>
                <w:sz w:val="18"/>
                <w:szCs w:val="18"/>
                <w:vertAlign w:val="superscript"/>
              </w:rPr>
              <w:t>6</w:t>
            </w:r>
            <w:r w:rsidR="00D51144">
              <w:rPr>
                <w:rFonts w:eastAsiaTheme="minorEastAsia"/>
                <w:noProof/>
                <w:sz w:val="18"/>
                <w:szCs w:val="18"/>
                <w:vertAlign w:val="superscript"/>
              </w:rPr>
              <w:t xml:space="preserve">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else</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yP + overlapSize ][ xP + overlapSize ][ 1 ] = 2</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009E2535"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6</w:t>
            </w:r>
            <w:r w:rsidR="009E2535" w:rsidRPr="009E2535">
              <w:rPr>
                <w:rFonts w:eastAsiaTheme="minorEastAsia"/>
                <w:noProof/>
                <w:sz w:val="18"/>
                <w:szCs w:val="18"/>
              </w:rPr>
              <w:br/>
            </w:r>
            <w:r w:rsidRPr="009E2535">
              <w:rPr>
                <w:rFonts w:eastAsiaTheme="minorEastAsia"/>
                <w:noProof/>
                <w:sz w:val="18"/>
                <w:szCs w:val="18"/>
              </w:rPr>
              <w:tab/>
              <w:t>}</w:t>
            </w:r>
          </w:p>
        </w:tc>
      </w:tr>
      <w:tr w:rsidR="009822AD" w:rsidRPr="009822AD" w14:paraId="7DF9163D"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151007F8"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lastRenderedPageBreak/>
              <w:t>1</w:t>
            </w:r>
          </w:p>
        </w:tc>
        <w:tc>
          <w:tcPr>
            <w:tcW w:w="8263" w:type="dxa"/>
            <w:tcBorders>
              <w:top w:val="single" w:sz="4" w:space="0" w:color="auto"/>
              <w:left w:val="single" w:sz="4" w:space="0" w:color="auto"/>
              <w:bottom w:val="single" w:sz="4" w:space="0" w:color="auto"/>
              <w:right w:val="single" w:sz="4" w:space="0" w:color="auto"/>
            </w:tcBorders>
          </w:tcPr>
          <w:p w14:paraId="2A7A410F" w14:textId="7083B798"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906A66"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906A66"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cTop + yP, cLeft + xP,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906A66" w:rsidRPr="009E2535">
              <w:rPr>
                <w:rFonts w:eastAsiaTheme="minorEastAsia"/>
                <w:noProof/>
                <w:sz w:val="18"/>
                <w:szCs w:val="18"/>
              </w:rPr>
              <w:tab/>
            </w:r>
            <w:r w:rsidR="00884759">
              <w:rPr>
                <w:rFonts w:eastAsiaTheme="minorEastAsia"/>
                <w:noProof/>
                <w:sz w:val="18"/>
                <w:szCs w:val="18"/>
              </w:rPr>
              <w:t>CroppedWidth</w:t>
            </w:r>
            <w:r w:rsidR="00884759"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cTop + yP, cLeft + xP,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906A66" w:rsidRPr="009E2535">
              <w:rPr>
                <w:rFonts w:eastAsiaTheme="minorEastAsia"/>
                <w:noProof/>
                <w:sz w:val="18"/>
                <w:szCs w:val="18"/>
              </w:rPr>
              <w:tab/>
            </w:r>
            <w:r w:rsidR="00647C19">
              <w:rPr>
                <w:rFonts w:eastAsiaTheme="minorEastAsia"/>
                <w:noProof/>
                <w:sz w:val="18"/>
                <w:szCs w:val="18"/>
              </w:rPr>
              <w:t>CroppedWidth</w:t>
            </w:r>
            <w:r w:rsidR="00647C19"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inpCrVal</w:t>
            </w:r>
            <w:r w:rsidR="00906A66"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if(nnpfc_auxiliary_inp_idc  = =  1)</w:t>
            </w:r>
          </w:p>
          <w:p w14:paraId="230E7DB4" w14:textId="659B073F" w:rsidR="009822AD" w:rsidRPr="009E2535" w:rsidRDefault="009E2535"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009822AD" w:rsidRPr="009E2535">
              <w:rPr>
                <w:rFonts w:eastAsiaTheme="minorEastAsia"/>
                <w:noProof/>
                <w:sz w:val="18"/>
                <w:szCs w:val="18"/>
              </w:rPr>
              <w:tab/>
              <w:t>}</w:t>
            </w:r>
          </w:p>
        </w:tc>
      </w:tr>
      <w:tr w:rsidR="009822AD" w:rsidRPr="009822AD" w14:paraId="69D5F6D8"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3AA619D3"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263" w:type="dxa"/>
            <w:tcBorders>
              <w:top w:val="single" w:sz="4" w:space="0" w:color="auto"/>
              <w:left w:val="single" w:sz="4" w:space="0" w:color="auto"/>
              <w:bottom w:val="single" w:sz="4" w:space="0" w:color="auto"/>
              <w:right w:val="single" w:sz="4" w:space="0" w:color="auto"/>
            </w:tcBorders>
          </w:tcPr>
          <w:p w14:paraId="377F5A63" w14:textId="0771EBC2"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906A66"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906A66"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yY = cTop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xY = cLeft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yC = yY / </w:t>
            </w:r>
            <w:r w:rsidR="00C778A6">
              <w:rPr>
                <w:rFonts w:eastAsiaTheme="minorEastAsia"/>
                <w:noProof/>
                <w:sz w:val="18"/>
                <w:szCs w:val="18"/>
              </w:rPr>
              <w:t>SubHeightC</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xC = xY / </w:t>
            </w:r>
            <w:r w:rsidR="00C778A6">
              <w:rPr>
                <w:rFonts w:eastAsiaTheme="minorEastAsia"/>
                <w:noProof/>
                <w:sz w:val="18"/>
                <w:szCs w:val="18"/>
              </w:rPr>
              <w:t>SubWidthC</w:t>
            </w:r>
            <w:r w:rsidRPr="009E2535">
              <w:rPr>
                <w:rFonts w:eastAsiaTheme="minorEastAsia"/>
                <w:noProof/>
                <w:sz w:val="18"/>
                <w:szCs w:val="18"/>
              </w:rPr>
              <w:tab/>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inpYVal = InpY( InpSampleVal( yY, xY,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00906A66"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00CC3FFD"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if(nnpfc_auxiliary_inp_idc  = =  1)</w:t>
            </w:r>
          </w:p>
          <w:p w14:paraId="11399A02" w14:textId="2238F830" w:rsidR="009822AD" w:rsidRPr="009E2535" w:rsidRDefault="009E2535"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009822AD" w:rsidRPr="009E2535">
              <w:rPr>
                <w:rFonts w:eastAsiaTheme="minorEastAsia"/>
                <w:noProof/>
                <w:sz w:val="18"/>
                <w:szCs w:val="18"/>
              </w:rPr>
              <w:tab/>
              <w:t>}</w:t>
            </w:r>
          </w:p>
        </w:tc>
      </w:tr>
      <w:tr w:rsidR="009822AD" w:rsidRPr="009822AD" w14:paraId="6A8C78E6"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77E6200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263" w:type="dxa"/>
            <w:tcBorders>
              <w:top w:val="single" w:sz="4" w:space="0" w:color="auto"/>
              <w:left w:val="single" w:sz="4" w:space="0" w:color="auto"/>
              <w:bottom w:val="single" w:sz="4" w:space="0" w:color="auto"/>
              <w:right w:val="single" w:sz="4" w:space="0" w:color="auto"/>
            </w:tcBorders>
          </w:tcPr>
          <w:p w14:paraId="52679358" w14:textId="53118A71" w:rsidR="009822AD" w:rsidRPr="009E2535" w:rsidRDefault="009822AD"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8C7B12"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CC3FFD"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yTL = cTop + yP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xTL = cLeft + xP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yBR = yTL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xBR = xTL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yC = cTop / 2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xC = cLeft / 2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inpTLVal = InpY( InpSampleVal( yTL, xTL,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inpTRVal = InpY( InpSampleVal( yTL, xBR,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lastRenderedPageBreak/>
              <w:tab/>
            </w:r>
            <w:r w:rsidRPr="009E2535">
              <w:rPr>
                <w:rFonts w:eastAsiaTheme="minorEastAsia"/>
                <w:noProof/>
                <w:sz w:val="18"/>
                <w:szCs w:val="18"/>
              </w:rPr>
              <w:tab/>
              <w:t xml:space="preserve">inpBLVal = InpY( InpSampleVal( yBR, xTL,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inpBRVal = InpY( InpSampleVal( yBR, xBR,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r w:rsidR="006F3B31">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 2,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sidR="006F3B31">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 2,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inputTensor[ 0 ][ 4 ][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inputTensor[ 0 ][ 5 ][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inputTensor[ 0 ][ 6 ][ yP + overlapSize ][ xP + overlapSize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rPr>
              <w:t>StrengthControlVal</w:t>
            </w:r>
            <w:r w:rsidR="00F92F97"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][ 4 ]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][ 5 ] = inpCrVal</w:t>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if(nnpfc_auxiliary_inp_idc  = =  1)</w:t>
            </w:r>
            <w:r w:rsidR="005D1210" w:rsidRPr="009E2535" w:rsidDel="005D1210">
              <w:rPr>
                <w:rFonts w:eastAsiaTheme="minorEastAsia"/>
                <w:noProof/>
                <w:sz w:val="18"/>
                <w:szCs w:val="18"/>
              </w:rPr>
              <w:t xml:space="preserve">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if( nnpfc_component_last_flag  = =  0 )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inputTensor[ 0 ][ 6 ][ yP + overlapSize ][ xP + overlapSize ] = 2</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009E2535"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6</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else</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yP + overlapSize ][ xP + overlapSize ][ 6 ] = 2</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009E2535"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6</w:t>
            </w:r>
            <w:r w:rsidR="009E2535" w:rsidRPr="009E2535">
              <w:rPr>
                <w:rFonts w:eastAsiaTheme="minorEastAsia"/>
                <w:noProof/>
                <w:sz w:val="18"/>
                <w:szCs w:val="18"/>
              </w:rPr>
              <w:br/>
            </w:r>
            <w:r w:rsidRPr="009E2535">
              <w:rPr>
                <w:rFonts w:eastAsiaTheme="minorEastAsia"/>
                <w:noProof/>
                <w:sz w:val="18"/>
                <w:szCs w:val="18"/>
              </w:rPr>
              <w:tab/>
              <w:t>}</w:t>
            </w:r>
          </w:p>
        </w:tc>
      </w:tr>
      <w:tr w:rsidR="009822AD" w:rsidRPr="009822AD" w14:paraId="35DBFD8B" w14:textId="77777777" w:rsidTr="004D59C4">
        <w:trPr>
          <w:jc w:val="center"/>
        </w:trPr>
        <w:tc>
          <w:tcPr>
            <w:tcW w:w="1087" w:type="dxa"/>
          </w:tcPr>
          <w:p w14:paraId="2A06F8E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68879E97" w14:textId="4A28120A" w:rsidR="009822AD" w:rsidRPr="009822AD" w:rsidRDefault="00D51144"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w:t>
            </w:r>
            <w:r w:rsidR="009822AD" w:rsidRPr="009822AD">
              <w:rPr>
                <w:rFonts w:eastAsiaTheme="minorEastAsia"/>
                <w:noProof/>
                <w:sz w:val="18"/>
                <w:szCs w:val="18"/>
              </w:rPr>
              <w:t>eserved</w:t>
            </w:r>
          </w:p>
        </w:tc>
      </w:tr>
    </w:tbl>
    <w:p w14:paraId="539A8C8B"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2BF7947B" w14:textId="0496E4A4" w:rsidR="008E1D73" w:rsidRPr="005F5937" w:rsidRDefault="008E1D73" w:rsidP="009822AD">
      <w:pPr>
        <w:rPr>
          <w:rFonts w:eastAsiaTheme="minorEastAsia"/>
          <w:b/>
          <w:bCs/>
          <w:sz w:val="20"/>
          <w:lang w:val="en-CA"/>
        </w:rPr>
      </w:pPr>
      <w:proofErr w:type="spellStart"/>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syntax element</w:t>
      </w:r>
      <w:r w:rsidR="00E65A48">
        <w:rPr>
          <w:sz w:val="20"/>
          <w:lang w:val="en-GB"/>
        </w:rPr>
        <w:t>s</w:t>
      </w:r>
      <w:r w:rsidRPr="002F3C8A">
        <w:rPr>
          <w:sz w:val="20"/>
          <w:lang w:val="en-GB"/>
        </w:rPr>
        <w:t xml:space="preserve">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w:t>
      </w:r>
      <w:r w:rsidR="00E65A48">
        <w:rPr>
          <w:sz w:val="20"/>
          <w:lang w:val="en-GB"/>
        </w:rPr>
        <w:t>are</w:t>
      </w:r>
      <w:r w:rsidR="00E65A48" w:rsidRPr="002F3C8A">
        <w:rPr>
          <w:sz w:val="20"/>
          <w:lang w:val="en-GB"/>
        </w:rPr>
        <w:t xml:space="preserve"> </w:t>
      </w:r>
      <w:r w:rsidRPr="002F3C8A">
        <w:rPr>
          <w:sz w:val="20"/>
          <w:lang w:val="en-GB"/>
        </w:rPr>
        <w:t xml:space="preserve">present. </w:t>
      </w:r>
      <w:bookmarkStart w:id="219"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219"/>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sz w:val="20"/>
          <w:lang w:val="en-GB"/>
        </w:rPr>
        <w:t>nnpfc_complexity_idc</w:t>
      </w:r>
      <w:proofErr w:type="spellEnd"/>
      <w:r w:rsidRPr="002F3C8A">
        <w:rPr>
          <w:sz w:val="20"/>
          <w:lang w:val="en-GB"/>
        </w:rPr>
        <w:t>.</w:t>
      </w:r>
    </w:p>
    <w:p w14:paraId="6B0EA289" w14:textId="34F8465C" w:rsidR="009822AD" w:rsidRPr="009822AD" w:rsidRDefault="00A90DE5" w:rsidP="009822AD">
      <w:pPr>
        <w:rPr>
          <w:rFonts w:eastAsiaTheme="minorEastAsia"/>
          <w:sz w:val="20"/>
          <w:szCs w:val="22"/>
          <w:lang w:val="en-CA"/>
        </w:rPr>
      </w:pPr>
      <w:proofErr w:type="spellStart"/>
      <w:r>
        <w:rPr>
          <w:rFonts w:eastAsiaTheme="minorEastAsia"/>
          <w:b/>
          <w:bCs/>
          <w:sz w:val="20"/>
          <w:szCs w:val="22"/>
          <w:lang w:val="en-CA"/>
        </w:rPr>
        <w:t>nnpfc_out_format_flag</w:t>
      </w:r>
      <w:proofErr w:type="spellEnd"/>
      <w:r w:rsidR="009822AD" w:rsidRPr="009822AD">
        <w:rPr>
          <w:rFonts w:eastAsiaTheme="minorEastAsia"/>
          <w:sz w:val="20"/>
          <w:szCs w:val="22"/>
          <w:lang w:val="en-CA"/>
        </w:rPr>
        <w:t xml:space="preserve"> equal to 0 indicates that the sample values output by the post-processing filter are</w:t>
      </w:r>
      <w:r>
        <w:rPr>
          <w:rFonts w:eastAsiaTheme="minorEastAsia"/>
          <w:sz w:val="20"/>
          <w:szCs w:val="22"/>
          <w:lang w:val="en-CA"/>
        </w:rPr>
        <w:t xml:space="preserve"> real numbers and the f</w:t>
      </w:r>
      <w:r w:rsidR="009822AD" w:rsidRPr="009822AD">
        <w:rPr>
          <w:rFonts w:eastAsiaTheme="minorEastAsia"/>
          <w:sz w:val="20"/>
          <w:szCs w:val="22"/>
          <w:lang w:val="en-CA"/>
        </w:rPr>
        <w:t xml:space="preserve">unctions </w:t>
      </w:r>
      <w:proofErr w:type="spellStart"/>
      <w:proofErr w:type="gramStart"/>
      <w:r w:rsidR="009822AD" w:rsidRPr="009822AD">
        <w:rPr>
          <w:rFonts w:eastAsiaTheme="minorEastAsia"/>
          <w:sz w:val="20"/>
          <w:szCs w:val="22"/>
          <w:lang w:val="en-CA"/>
        </w:rPr>
        <w:t>OutY</w:t>
      </w:r>
      <w:proofErr w:type="spellEnd"/>
      <w:r w:rsidR="005D1210">
        <w:rPr>
          <w:rFonts w:eastAsiaTheme="minorEastAsia"/>
          <w:noProof/>
          <w:sz w:val="20"/>
        </w:rPr>
        <w:t>( )</w:t>
      </w:r>
      <w:proofErr w:type="gramEnd"/>
      <w:r w:rsidR="009822AD" w:rsidRPr="009822AD">
        <w:rPr>
          <w:rFonts w:eastAsiaTheme="minorEastAsia"/>
          <w:sz w:val="20"/>
          <w:szCs w:val="22"/>
          <w:lang w:val="en-CA"/>
        </w:rPr>
        <w:t xml:space="preserve"> and </w:t>
      </w:r>
      <w:proofErr w:type="spellStart"/>
      <w:r w:rsidR="009822AD" w:rsidRPr="009822AD">
        <w:rPr>
          <w:rFonts w:eastAsiaTheme="minorEastAsia"/>
          <w:sz w:val="20"/>
          <w:szCs w:val="22"/>
          <w:lang w:val="en-CA"/>
        </w:rPr>
        <w:t>OutC</w:t>
      </w:r>
      <w:proofErr w:type="spellEnd"/>
      <w:r w:rsidR="005D1210">
        <w:rPr>
          <w:rFonts w:eastAsiaTheme="minorEastAsia"/>
          <w:noProof/>
          <w:sz w:val="20"/>
        </w:rPr>
        <w:t>( )</w:t>
      </w:r>
      <w:r w:rsidR="009822AD"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009822AD" w:rsidRPr="009822AD">
        <w:rPr>
          <w:rFonts w:eastAsiaTheme="minorEastAsia"/>
          <w:sz w:val="20"/>
          <w:szCs w:val="22"/>
          <w:lang w:val="en-CA"/>
        </w:rPr>
        <w:t>BitDepth</w:t>
      </w:r>
      <w:r w:rsidR="009822AD" w:rsidRPr="00BB3519">
        <w:rPr>
          <w:rFonts w:eastAsiaTheme="minorEastAsia"/>
          <w:sz w:val="20"/>
          <w:szCs w:val="22"/>
          <w:vertAlign w:val="subscript"/>
          <w:lang w:val="en-CA"/>
        </w:rPr>
        <w:t>Y</w:t>
      </w:r>
      <w:proofErr w:type="spellEnd"/>
      <w:r w:rsidR="009822AD" w:rsidRPr="009822AD">
        <w:rPr>
          <w:rFonts w:eastAsiaTheme="minorEastAsia"/>
          <w:sz w:val="20"/>
          <w:szCs w:val="22"/>
          <w:lang w:val="en-CA"/>
        </w:rPr>
        <w:t xml:space="preserve"> and </w:t>
      </w:r>
      <w:proofErr w:type="spellStart"/>
      <w:r w:rsidR="009822AD" w:rsidRPr="009822AD">
        <w:rPr>
          <w:rFonts w:eastAsiaTheme="minorEastAsia"/>
          <w:sz w:val="20"/>
          <w:szCs w:val="22"/>
          <w:lang w:val="en-CA"/>
        </w:rPr>
        <w:t>BitDepth</w:t>
      </w:r>
      <w:r w:rsidR="009822AD" w:rsidRPr="00BB3519">
        <w:rPr>
          <w:rFonts w:eastAsiaTheme="minorEastAsia"/>
          <w:sz w:val="20"/>
          <w:szCs w:val="22"/>
          <w:vertAlign w:val="subscript"/>
          <w:lang w:val="en-CA"/>
        </w:rPr>
        <w:t>C</w:t>
      </w:r>
      <w:proofErr w:type="spellEnd"/>
      <w:r w:rsidR="009822AD" w:rsidRPr="009822AD">
        <w:rPr>
          <w:rFonts w:eastAsiaTheme="minorEastAsia"/>
          <w:sz w:val="20"/>
          <w:szCs w:val="22"/>
          <w:lang w:val="en-CA"/>
        </w:rPr>
        <w:t>, respectively, are specified as follows:</w:t>
      </w:r>
    </w:p>
    <w:p w14:paraId="2B7E4D25" w14:textId="2BCE0806"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proofErr w:type="gramStart"/>
      <w:r w:rsidRPr="009822AD">
        <w:rPr>
          <w:rFonts w:eastAsia="SimSun"/>
          <w:sz w:val="20"/>
          <w:szCs w:val="22"/>
          <w:lang w:val="en-CA"/>
        </w:rPr>
        <w:t>OutY</w:t>
      </w:r>
      <w:proofErr w:type="spellEnd"/>
      <w:r w:rsidRPr="009822AD">
        <w:rPr>
          <w:rFonts w:eastAsia="SimSun"/>
          <w:sz w:val="20"/>
          <w:szCs w:val="22"/>
          <w:lang w:val="en-CA"/>
        </w:rPr>
        <w:t>( x</w:t>
      </w:r>
      <w:proofErr w:type="gramEnd"/>
      <w:r w:rsidRPr="009822AD">
        <w:rPr>
          <w:rFonts w:eastAsia="SimSun"/>
          <w:sz w:val="20"/>
          <w:szCs w:val="22"/>
          <w:lang w:val="en-CA"/>
        </w:rPr>
        <w:t xml:space="preserve"> ) = </w:t>
      </w:r>
      <w:r w:rsidRPr="009822AD">
        <w:rPr>
          <w:rFonts w:eastAsia="SimSun"/>
          <w:noProof/>
          <w:sz w:val="20"/>
          <w:lang w:val="en-GB"/>
        </w:rPr>
        <w:t>Clip3( 0, ( 1  &lt;&lt;  BitDepth</w:t>
      </w:r>
      <w:r w:rsidRPr="00BB3519">
        <w:rPr>
          <w:rFonts w:eastAsia="SimSun"/>
          <w:noProof/>
          <w:sz w:val="20"/>
          <w:vertAlign w:val="subscript"/>
          <w:lang w:val="en-GB"/>
        </w:rPr>
        <w:t>Y</w:t>
      </w:r>
      <w:r w:rsidRPr="009822AD">
        <w:rPr>
          <w:rFonts w:eastAsia="SimSun"/>
          <w:noProof/>
          <w:sz w:val="20"/>
          <w:lang w:val="en-GB"/>
        </w:rPr>
        <w:t xml:space="preserve"> ) − 1, </w:t>
      </w:r>
      <w:r w:rsidRPr="009822AD">
        <w:rPr>
          <w:rFonts w:eastAsia="SimSun"/>
          <w:sz w:val="20"/>
          <w:szCs w:val="22"/>
          <w:lang w:val="en-CA"/>
        </w:rPr>
        <w:t xml:space="preserve">Round( x * ( </w:t>
      </w:r>
      <w:r w:rsidRPr="009822AD">
        <w:rPr>
          <w:rFonts w:eastAsia="SimSun"/>
          <w:noProof/>
          <w:sz w:val="20"/>
          <w:lang w:val="en-GB"/>
        </w:rPr>
        <w:t>( 1  &lt;&lt;  BitDepth</w:t>
      </w:r>
      <w:r w:rsidRPr="00BB3519">
        <w:rPr>
          <w:rFonts w:eastAsia="SimSun"/>
          <w:noProof/>
          <w:sz w:val="20"/>
          <w:vertAlign w:val="subscript"/>
          <w:lang w:val="en-GB"/>
        </w:rPr>
        <w:t>Y</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8</w:t>
      </w:r>
      <w:r w:rsidR="00E65A48">
        <w:rPr>
          <w:rFonts w:eastAsia="SimSun"/>
          <w:noProof/>
          <w:sz w:val="20"/>
          <w:lang w:val="en-GB"/>
        </w:rPr>
        <w:t>3</w:t>
      </w:r>
      <w:r w:rsidRPr="009822AD">
        <w:rPr>
          <w:rFonts w:eastAsia="SimSun"/>
          <w:noProof/>
          <w:sz w:val="20"/>
          <w:lang w:val="en-GB"/>
        </w:rPr>
        <w:t>)</w:t>
      </w:r>
    </w:p>
    <w:p w14:paraId="27624329" w14:textId="1A169A9C"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proofErr w:type="gramStart"/>
      <w:r w:rsidRPr="009822AD">
        <w:rPr>
          <w:rFonts w:eastAsia="SimSun"/>
          <w:sz w:val="20"/>
          <w:szCs w:val="22"/>
          <w:lang w:val="en-CA"/>
        </w:rPr>
        <w:t>OutC</w:t>
      </w:r>
      <w:proofErr w:type="spellEnd"/>
      <w:r w:rsidRPr="009822AD">
        <w:rPr>
          <w:rFonts w:eastAsia="SimSun"/>
          <w:sz w:val="20"/>
          <w:szCs w:val="22"/>
          <w:lang w:val="en-CA"/>
        </w:rPr>
        <w:t>( x</w:t>
      </w:r>
      <w:proofErr w:type="gramEnd"/>
      <w:r w:rsidRPr="009822AD">
        <w:rPr>
          <w:rFonts w:eastAsia="SimSun"/>
          <w:sz w:val="20"/>
          <w:szCs w:val="22"/>
          <w:lang w:val="en-CA"/>
        </w:rPr>
        <w:t xml:space="preserve"> )= </w:t>
      </w:r>
      <w:r w:rsidRPr="009822AD">
        <w:rPr>
          <w:rFonts w:eastAsia="SimSun"/>
          <w:noProof/>
          <w:sz w:val="20"/>
          <w:lang w:val="en-GB"/>
        </w:rPr>
        <w:t>Clip3( 0, ( 1  &lt;&lt;  BitDepth</w:t>
      </w:r>
      <w:r w:rsidRPr="00BB3519">
        <w:rPr>
          <w:rFonts w:eastAsia="SimSun"/>
          <w:noProof/>
          <w:sz w:val="20"/>
          <w:vertAlign w:val="subscript"/>
          <w:lang w:val="en-GB"/>
        </w:rPr>
        <w:t>C</w:t>
      </w:r>
      <w:r w:rsidRPr="009822AD">
        <w:rPr>
          <w:rFonts w:eastAsia="SimSun"/>
          <w:noProof/>
          <w:sz w:val="20"/>
          <w:lang w:val="en-GB"/>
        </w:rPr>
        <w:t xml:space="preserve"> ) − 1, Round( </w:t>
      </w:r>
      <w:r w:rsidRPr="009822AD">
        <w:rPr>
          <w:rFonts w:eastAsia="SimSun"/>
          <w:sz w:val="20"/>
          <w:szCs w:val="22"/>
          <w:lang w:val="en-CA"/>
        </w:rPr>
        <w:t xml:space="preserve">x * ( </w:t>
      </w:r>
      <w:r w:rsidRPr="009822AD">
        <w:rPr>
          <w:rFonts w:eastAsia="SimSun"/>
          <w:noProof/>
          <w:sz w:val="20"/>
          <w:lang w:val="en-GB"/>
        </w:rPr>
        <w:t>( 1  &lt;&lt;  BitDepth</w:t>
      </w:r>
      <w:r w:rsidRPr="00BB3519">
        <w:rPr>
          <w:rFonts w:eastAsia="SimSun"/>
          <w:noProof/>
          <w:sz w:val="20"/>
          <w:vertAlign w:val="subscript"/>
          <w:lang w:val="en-GB"/>
        </w:rPr>
        <w:t>C</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8</w:t>
      </w:r>
      <w:r w:rsidR="00E65A48">
        <w:rPr>
          <w:rFonts w:eastAsia="SimSun"/>
          <w:noProof/>
          <w:sz w:val="20"/>
          <w:lang w:val="en-GB"/>
        </w:rPr>
        <w:t>4</w:t>
      </w:r>
      <w:r w:rsidRPr="009822AD">
        <w:rPr>
          <w:rFonts w:eastAsia="SimSun"/>
          <w:noProof/>
          <w:sz w:val="20"/>
          <w:lang w:val="en-GB"/>
        </w:rPr>
        <w:t>)</w:t>
      </w:r>
    </w:p>
    <w:p w14:paraId="7FB730A4" w14:textId="001CEF5F" w:rsidR="009822AD" w:rsidRPr="009822AD" w:rsidRDefault="00A90DE5" w:rsidP="009822AD">
      <w:pPr>
        <w:rPr>
          <w:rFonts w:eastAsiaTheme="minorEastAsia"/>
          <w:noProof/>
          <w:sz w:val="20"/>
        </w:rPr>
      </w:pPr>
      <w:bookmarkStart w:id="220" w:name="_Hlk101599236"/>
      <w:r>
        <w:rPr>
          <w:rFonts w:eastAsiaTheme="minorEastAsia"/>
          <w:noProof/>
          <w:sz w:val="20"/>
        </w:rPr>
        <w:t>nnpfc_out_format_flag</w:t>
      </w:r>
      <w:r w:rsidR="009822AD" w:rsidRPr="009822AD">
        <w:rPr>
          <w:rFonts w:eastAsiaTheme="minorEastAsia"/>
          <w:noProof/>
          <w:sz w:val="20"/>
        </w:rPr>
        <w:t xml:space="preserve"> equal to </w:t>
      </w:r>
      <w:r>
        <w:rPr>
          <w:rFonts w:eastAsiaTheme="minorEastAsia"/>
          <w:noProof/>
          <w:sz w:val="20"/>
        </w:rPr>
        <w:t>1</w:t>
      </w:r>
      <w:r w:rsidR="009822AD" w:rsidRPr="009822AD">
        <w:rPr>
          <w:rFonts w:eastAsiaTheme="minorEastAsia"/>
          <w:noProof/>
          <w:sz w:val="20"/>
        </w:rPr>
        <w:t xml:space="preserve"> indicates that the sample values output by the post-processing filter are unsigned integer</w:t>
      </w:r>
      <w:r>
        <w:rPr>
          <w:rFonts w:eastAsiaTheme="minorEastAsia"/>
          <w:noProof/>
          <w:sz w:val="20"/>
        </w:rPr>
        <w:t xml:space="preserve"> numbers and the f</w:t>
      </w:r>
      <w:r w:rsidR="009822AD" w:rsidRPr="009822AD">
        <w:rPr>
          <w:rFonts w:eastAsiaTheme="minorEastAsia"/>
          <w:noProof/>
          <w:sz w:val="20"/>
        </w:rPr>
        <w:t>unctions OutY</w:t>
      </w:r>
      <w:r w:rsidR="005D1210">
        <w:rPr>
          <w:rFonts w:eastAsiaTheme="minorEastAsia"/>
          <w:noProof/>
          <w:sz w:val="20"/>
        </w:rPr>
        <w:t>( )</w:t>
      </w:r>
      <w:r w:rsidR="009822AD" w:rsidRPr="009822AD">
        <w:rPr>
          <w:rFonts w:eastAsiaTheme="minorEastAsia"/>
          <w:noProof/>
          <w:sz w:val="20"/>
        </w:rPr>
        <w:t xml:space="preserve"> and OutC</w:t>
      </w:r>
      <w:r w:rsidR="005D1210">
        <w:rPr>
          <w:rFonts w:eastAsiaTheme="minorEastAsia"/>
          <w:noProof/>
          <w:sz w:val="20"/>
        </w:rPr>
        <w:t>( )</w:t>
      </w:r>
      <w:r w:rsidR="009822AD" w:rsidRPr="009822AD">
        <w:rPr>
          <w:rFonts w:eastAsiaTheme="minorEastAsia"/>
          <w:noProof/>
          <w:sz w:val="20"/>
        </w:rPr>
        <w:t xml:space="preserve"> are specified as follows:</w:t>
      </w:r>
    </w:p>
    <w:p w14:paraId="60BF3D2C" w14:textId="5D2B394F" w:rsidR="00E65A48" w:rsidRDefault="008C7B12"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sidR="00E65A48">
        <w:rPr>
          <w:rFonts w:eastAsia="SimSun"/>
          <w:noProof/>
          <w:sz w:val="20"/>
          <w:lang w:val="en-GB"/>
        </w:rPr>
        <w:t>Y</w:t>
      </w:r>
      <w:r w:rsidRPr="009822AD">
        <w:rPr>
          <w:rFonts w:eastAsia="SimSun"/>
          <w:noProof/>
          <w:sz w:val="20"/>
          <w:lang w:val="en-GB"/>
        </w:rPr>
        <w:t xml:space="preserve"> = outTensorBitDepth − BitDepth</w:t>
      </w:r>
      <w:r w:rsidRPr="00BB3519">
        <w:rPr>
          <w:rFonts w:eastAsia="SimSun"/>
          <w:noProof/>
          <w:sz w:val="20"/>
          <w:vertAlign w:val="subscript"/>
          <w:lang w:val="en-GB"/>
        </w:rPr>
        <w:t>Y</w:t>
      </w:r>
      <w:r>
        <w:rPr>
          <w:rFonts w:eastAsia="SimSun"/>
          <w:noProof/>
          <w:sz w:val="20"/>
          <w:lang w:val="en-GB"/>
        </w:rPr>
        <w:br/>
      </w:r>
      <w:r w:rsidR="009822AD" w:rsidRPr="002F3C8A">
        <w:rPr>
          <w:rFonts w:eastAsia="SimSun"/>
          <w:noProof/>
          <w:sz w:val="20"/>
          <w:lang w:val="en-GB"/>
        </w:rPr>
        <w:t>if</w:t>
      </w:r>
      <w:r w:rsidR="00B8125A" w:rsidRPr="002F3C8A">
        <w:rPr>
          <w:rFonts w:eastAsia="SimSun"/>
          <w:noProof/>
          <w:sz w:val="20"/>
          <w:lang w:val="en-GB"/>
        </w:rPr>
        <w:t>(</w:t>
      </w:r>
      <w:r w:rsidR="00AE03C9">
        <w:rPr>
          <w:rFonts w:eastAsia="SimSun"/>
          <w:noProof/>
          <w:sz w:val="20"/>
          <w:lang w:val="en-GB"/>
        </w:rPr>
        <w:t xml:space="preserve"> shift</w:t>
      </w:r>
      <w:r w:rsidR="00466F15">
        <w:rPr>
          <w:rFonts w:eastAsia="SimSun"/>
          <w:noProof/>
          <w:sz w:val="20"/>
          <w:lang w:val="en-GB"/>
        </w:rPr>
        <w:t>Y</w:t>
      </w:r>
      <w:r w:rsidR="00AE03C9">
        <w:rPr>
          <w:rFonts w:eastAsia="SimSun"/>
          <w:noProof/>
          <w:sz w:val="20"/>
          <w:lang w:val="en-GB"/>
        </w:rPr>
        <w:t xml:space="preserve"> &gt; 0 </w:t>
      </w:r>
      <w:r w:rsidR="00B8125A" w:rsidRPr="002F3C8A">
        <w:rPr>
          <w:rFonts w:eastAsia="SimSun"/>
          <w:noProof/>
          <w:sz w:val="20"/>
          <w:lang w:val="en-GB"/>
        </w:rPr>
        <w:t>)</w:t>
      </w:r>
      <w:r w:rsidR="00B8125A">
        <w:rPr>
          <w:rFonts w:eastAsia="SimSun"/>
          <w:noProof/>
          <w:sz w:val="20"/>
          <w:lang w:val="en-GB"/>
        </w:rPr>
        <w:br/>
      </w:r>
      <w:r w:rsidR="009822AD" w:rsidRPr="002F3C8A">
        <w:rPr>
          <w:rFonts w:eastAsia="SimSun"/>
          <w:noProof/>
          <w:sz w:val="20"/>
          <w:lang w:val="en-GB"/>
        </w:rPr>
        <w:tab/>
        <w:t xml:space="preserve">OutY( x ) = </w:t>
      </w:r>
      <w:r w:rsidR="009822AD" w:rsidRPr="009822AD">
        <w:rPr>
          <w:rFonts w:eastAsia="SimSun"/>
          <w:noProof/>
          <w:sz w:val="20"/>
          <w:lang w:val="en-GB"/>
        </w:rPr>
        <w:t>Clip3( 0, ( 1  &lt;&lt;  BitDepth</w:t>
      </w:r>
      <w:r w:rsidR="009822AD" w:rsidRPr="00BB3519">
        <w:rPr>
          <w:rFonts w:eastAsia="SimSun"/>
          <w:noProof/>
          <w:sz w:val="20"/>
          <w:vertAlign w:val="subscript"/>
          <w:lang w:val="en-GB"/>
        </w:rPr>
        <w:t>Y</w:t>
      </w:r>
      <w:r w:rsidR="009822AD" w:rsidRPr="009822AD">
        <w:rPr>
          <w:rFonts w:eastAsia="SimSun"/>
          <w:noProof/>
          <w:sz w:val="20"/>
          <w:lang w:val="en-GB"/>
        </w:rPr>
        <w:t xml:space="preserve"> ) − 1,</w:t>
      </w:r>
      <w:r w:rsidR="009822AD" w:rsidRPr="002F3C8A">
        <w:rPr>
          <w:rFonts w:eastAsia="SimSun"/>
          <w:noProof/>
          <w:sz w:val="20"/>
          <w:lang w:val="en-GB"/>
        </w:rPr>
        <w:t xml:space="preserve"> ( x + ( 1  &lt;&lt;  ( shift</w:t>
      </w:r>
      <w:r w:rsidR="00E65A48">
        <w:rPr>
          <w:rFonts w:eastAsia="SimSun"/>
          <w:noProof/>
          <w:sz w:val="20"/>
          <w:lang w:val="en-GB"/>
        </w:rPr>
        <w:t>Y</w:t>
      </w:r>
      <w:r w:rsidR="009822AD" w:rsidRPr="002F3C8A">
        <w:rPr>
          <w:rFonts w:eastAsia="SimSun"/>
          <w:noProof/>
          <w:sz w:val="20"/>
          <w:lang w:val="en-GB"/>
        </w:rPr>
        <w:t xml:space="preserve"> − 1 ) ) )  &gt;&gt;  shift</w:t>
      </w:r>
      <w:r w:rsidR="00E65A48">
        <w:rPr>
          <w:rFonts w:eastAsia="SimSun"/>
          <w:noProof/>
          <w:sz w:val="20"/>
          <w:lang w:val="en-GB"/>
        </w:rPr>
        <w:t>Y</w:t>
      </w:r>
      <w:r w:rsidR="009822AD" w:rsidRPr="002F3C8A">
        <w:rPr>
          <w:rFonts w:eastAsia="SimSun"/>
          <w:noProof/>
          <w:sz w:val="20"/>
          <w:lang w:val="en-GB"/>
        </w:rPr>
        <w:t xml:space="preserve"> )</w:t>
      </w:r>
      <w:r w:rsidR="00E65A48" w:rsidRPr="00E65A48">
        <w:rPr>
          <w:noProof/>
          <w:sz w:val="20"/>
          <w:lang w:val="en-GB"/>
        </w:rPr>
        <w:t xml:space="preserve"> </w:t>
      </w:r>
      <w:r w:rsidR="00E65A48" w:rsidRPr="00D44FD0">
        <w:rPr>
          <w:noProof/>
          <w:sz w:val="20"/>
          <w:lang w:val="en-GB"/>
        </w:rPr>
        <w:t>)</w:t>
      </w:r>
      <w:r w:rsidR="00E65A48" w:rsidRPr="00CA06D5">
        <w:rPr>
          <w:noProof/>
          <w:sz w:val="20"/>
          <w:lang w:val="en-GB"/>
        </w:rPr>
        <w:t xml:space="preserve"> </w:t>
      </w:r>
      <w:r w:rsidR="00E65A48" w:rsidRPr="00D44FD0">
        <w:rPr>
          <w:noProof/>
          <w:sz w:val="20"/>
          <w:lang w:val="en-GB"/>
        </w:rPr>
        <w:tab/>
        <w:t>(8</w:t>
      </w:r>
      <w:r w:rsidR="00E65A48">
        <w:rPr>
          <w:noProof/>
          <w:sz w:val="20"/>
          <w:lang w:val="en-GB"/>
        </w:rPr>
        <w:t>5</w:t>
      </w:r>
      <w:r w:rsidR="00E65A48" w:rsidRPr="00D44FD0">
        <w:rPr>
          <w:noProof/>
          <w:sz w:val="20"/>
          <w:lang w:val="en-GB"/>
        </w:rPr>
        <w:t>)</w:t>
      </w:r>
      <w:r>
        <w:rPr>
          <w:rFonts w:eastAsia="SimSun"/>
          <w:noProof/>
          <w:sz w:val="20"/>
          <w:lang w:val="en-GB"/>
        </w:rPr>
        <w:br/>
        <w:t>else</w:t>
      </w:r>
      <w:r w:rsidR="009822AD" w:rsidRPr="009822AD">
        <w:rPr>
          <w:rFonts w:eastAsia="SimSun"/>
          <w:noProof/>
          <w:sz w:val="20"/>
          <w:lang w:val="en-GB"/>
        </w:rPr>
        <w:br/>
      </w:r>
      <w:r w:rsidR="009822AD" w:rsidRPr="002F3C8A">
        <w:rPr>
          <w:rFonts w:eastAsia="SimSun"/>
          <w:noProof/>
          <w:sz w:val="20"/>
          <w:lang w:val="en-GB"/>
        </w:rPr>
        <w:tab/>
        <w:t>OutY( x ) = x  &lt;&lt;  ( BitDepth</w:t>
      </w:r>
      <w:r w:rsidR="009822AD" w:rsidRPr="00BB3519">
        <w:rPr>
          <w:rFonts w:eastAsia="SimSun"/>
          <w:noProof/>
          <w:sz w:val="20"/>
          <w:vertAlign w:val="subscript"/>
          <w:lang w:val="en-GB"/>
        </w:rPr>
        <w:t>Y</w:t>
      </w:r>
      <w:r w:rsidR="009822AD" w:rsidRPr="002F3C8A">
        <w:rPr>
          <w:rFonts w:eastAsia="SimSun"/>
          <w:noProof/>
          <w:sz w:val="20"/>
          <w:lang w:val="en-GB"/>
        </w:rPr>
        <w:t xml:space="preserve"> </w:t>
      </w:r>
      <w:r w:rsidR="009822AD" w:rsidRPr="009822AD">
        <w:rPr>
          <w:rFonts w:eastAsia="SimSun"/>
          <w:noProof/>
          <w:sz w:val="20"/>
          <w:lang w:val="en-GB"/>
        </w:rPr>
        <w:t>−</w:t>
      </w:r>
      <w:r w:rsidR="009822AD" w:rsidRPr="002F3C8A">
        <w:rPr>
          <w:rFonts w:eastAsia="SimSun"/>
          <w:noProof/>
          <w:sz w:val="20"/>
          <w:lang w:val="en-GB"/>
        </w:rPr>
        <w:t xml:space="preserve"> outTensorBitDepth )</w:t>
      </w:r>
      <w:r w:rsidR="00E65A48" w:rsidRPr="002F3C8A" w:rsidDel="00E65A48">
        <w:rPr>
          <w:rFonts w:eastAsia="SimSun"/>
          <w:noProof/>
          <w:sz w:val="20"/>
          <w:lang w:val="en-GB"/>
        </w:rPr>
        <w:t xml:space="preserve"> </w:t>
      </w:r>
    </w:p>
    <w:p w14:paraId="627EBA09" w14:textId="5E42853B" w:rsidR="009822AD" w:rsidRPr="009822AD" w:rsidRDefault="008C7B12"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sidR="00E65A48">
        <w:rPr>
          <w:rFonts w:eastAsia="SimSun"/>
          <w:noProof/>
          <w:sz w:val="20"/>
          <w:lang w:val="en-GB"/>
        </w:rPr>
        <w:t>C</w:t>
      </w:r>
      <w:r w:rsidRPr="009822AD">
        <w:rPr>
          <w:rFonts w:eastAsia="SimSun"/>
          <w:noProof/>
          <w:sz w:val="20"/>
          <w:lang w:val="en-GB"/>
        </w:rPr>
        <w:t xml:space="preserve"> = outTensorBitDepth − BitDepth</w:t>
      </w:r>
      <w:r w:rsidRPr="00BB3519">
        <w:rPr>
          <w:rFonts w:eastAsia="SimSun"/>
          <w:noProof/>
          <w:sz w:val="20"/>
          <w:vertAlign w:val="subscript"/>
          <w:lang w:val="en-GB"/>
        </w:rPr>
        <w:t>C</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AE03C9">
        <w:rPr>
          <w:rFonts w:eastAsia="SimSun"/>
          <w:noProof/>
          <w:sz w:val="20"/>
          <w:lang w:val="en-GB"/>
        </w:rPr>
        <w:t xml:space="preserve"> shift</w:t>
      </w:r>
      <w:r w:rsidR="00E65A48">
        <w:rPr>
          <w:rFonts w:eastAsia="SimSun"/>
          <w:noProof/>
          <w:sz w:val="20"/>
          <w:lang w:val="en-GB"/>
        </w:rPr>
        <w:t>C</w:t>
      </w:r>
      <w:r w:rsidR="00AE03C9">
        <w:rPr>
          <w:rFonts w:eastAsia="SimSun"/>
          <w:noProof/>
          <w:sz w:val="20"/>
          <w:lang w:val="en-GB"/>
        </w:rPr>
        <w:t xml:space="preserve"> &gt; 0 </w:t>
      </w:r>
      <w:r>
        <w:rPr>
          <w:rFonts w:eastAsia="SimSun"/>
          <w:noProof/>
          <w:sz w:val="20"/>
          <w:lang w:val="en-GB"/>
        </w:rPr>
        <w:t>)</w:t>
      </w:r>
      <w:r>
        <w:rPr>
          <w:rFonts w:eastAsia="SimSun"/>
          <w:noProof/>
          <w:sz w:val="20"/>
          <w:lang w:val="en-GB"/>
        </w:rPr>
        <w:br/>
      </w:r>
      <w:r w:rsidR="009822AD" w:rsidRPr="002F3C8A">
        <w:rPr>
          <w:rFonts w:eastAsia="SimSun"/>
          <w:noProof/>
          <w:sz w:val="20"/>
          <w:lang w:val="en-GB"/>
        </w:rPr>
        <w:tab/>
        <w:t xml:space="preserve">OutC( x )= </w:t>
      </w:r>
      <w:r w:rsidR="009822AD" w:rsidRPr="009822AD">
        <w:rPr>
          <w:rFonts w:eastAsia="SimSun"/>
          <w:noProof/>
          <w:sz w:val="20"/>
          <w:lang w:val="en-GB"/>
        </w:rPr>
        <w:t>Clip3( 0, ( 1  &lt;&lt;  BitDepth</w:t>
      </w:r>
      <w:r w:rsidR="009822AD" w:rsidRPr="00BB3519">
        <w:rPr>
          <w:rFonts w:eastAsia="SimSun"/>
          <w:noProof/>
          <w:sz w:val="20"/>
          <w:vertAlign w:val="subscript"/>
          <w:lang w:val="en-GB"/>
        </w:rPr>
        <w:t>C</w:t>
      </w:r>
      <w:r w:rsidR="009822AD" w:rsidRPr="009822AD">
        <w:rPr>
          <w:rFonts w:eastAsia="SimSun"/>
          <w:noProof/>
          <w:sz w:val="20"/>
          <w:lang w:val="en-GB"/>
        </w:rPr>
        <w:t xml:space="preserve"> ) − 1,</w:t>
      </w:r>
      <w:r w:rsidR="009822AD" w:rsidRPr="002F3C8A">
        <w:rPr>
          <w:rFonts w:eastAsia="SimSun"/>
          <w:noProof/>
          <w:sz w:val="20"/>
          <w:lang w:val="en-GB"/>
        </w:rPr>
        <w:t xml:space="preserve"> ( x + ( 1  &lt;&lt;  ( shift</w:t>
      </w:r>
      <w:r w:rsidR="00E65A48">
        <w:rPr>
          <w:rFonts w:eastAsia="SimSun"/>
          <w:noProof/>
          <w:sz w:val="20"/>
          <w:lang w:val="en-GB"/>
        </w:rPr>
        <w:t>C</w:t>
      </w:r>
      <w:r w:rsidR="009822AD" w:rsidRPr="002F3C8A">
        <w:rPr>
          <w:rFonts w:eastAsia="SimSun"/>
          <w:noProof/>
          <w:sz w:val="20"/>
          <w:lang w:val="en-GB"/>
        </w:rPr>
        <w:t xml:space="preserve"> − 1 ) ) )  &gt;&gt;  shift</w:t>
      </w:r>
      <w:r w:rsidR="00E65A48">
        <w:rPr>
          <w:rFonts w:eastAsia="SimSun"/>
          <w:noProof/>
          <w:sz w:val="20"/>
          <w:lang w:val="en-GB"/>
        </w:rPr>
        <w:t>C</w:t>
      </w:r>
      <w:r w:rsidR="009822AD" w:rsidRPr="002F3C8A">
        <w:rPr>
          <w:rFonts w:eastAsia="SimSun"/>
          <w:noProof/>
          <w:sz w:val="20"/>
          <w:lang w:val="en-GB"/>
        </w:rPr>
        <w:t xml:space="preserve"> )</w:t>
      </w:r>
      <w:r w:rsidR="00E65A48" w:rsidRPr="00CA06D5">
        <w:rPr>
          <w:noProof/>
          <w:sz w:val="20"/>
          <w:lang w:val="en-GB"/>
        </w:rPr>
        <w:t xml:space="preserve"> </w:t>
      </w:r>
      <w:r w:rsidR="00E65A48" w:rsidRPr="00D44FD0">
        <w:rPr>
          <w:noProof/>
          <w:sz w:val="20"/>
          <w:lang w:val="en-GB"/>
        </w:rPr>
        <w:tab/>
        <w:t>(8</w:t>
      </w:r>
      <w:r w:rsidR="00E65A48">
        <w:rPr>
          <w:noProof/>
          <w:sz w:val="20"/>
          <w:lang w:val="en-GB"/>
        </w:rPr>
        <w:t>6</w:t>
      </w:r>
      <w:r w:rsidR="00E65A48" w:rsidRPr="00D44FD0">
        <w:rPr>
          <w:noProof/>
          <w:sz w:val="20"/>
          <w:lang w:val="en-GB"/>
        </w:rPr>
        <w:t>)</w:t>
      </w:r>
      <w:r w:rsidR="009822AD" w:rsidRPr="009822AD">
        <w:rPr>
          <w:rFonts w:eastAsia="SimSun"/>
          <w:noProof/>
          <w:sz w:val="20"/>
          <w:lang w:val="en-GB"/>
        </w:rPr>
        <w:br/>
      </w:r>
      <w:r>
        <w:rPr>
          <w:rFonts w:eastAsia="SimSun"/>
          <w:noProof/>
          <w:sz w:val="20"/>
          <w:lang w:val="en-GB"/>
        </w:rPr>
        <w:lastRenderedPageBreak/>
        <w:t>else</w:t>
      </w:r>
      <w:r>
        <w:rPr>
          <w:rFonts w:eastAsia="SimSun"/>
          <w:noProof/>
          <w:sz w:val="20"/>
          <w:lang w:val="en-GB"/>
        </w:rPr>
        <w:br/>
      </w:r>
      <w:r w:rsidR="009822AD" w:rsidRPr="002F3C8A">
        <w:rPr>
          <w:rFonts w:eastAsia="SimSun"/>
          <w:noProof/>
          <w:sz w:val="20"/>
          <w:lang w:val="en-GB"/>
        </w:rPr>
        <w:tab/>
        <w:t>OutC( x ) = x  &lt;&lt;  ( BitDepth</w:t>
      </w:r>
      <w:r w:rsidR="009822AD" w:rsidRPr="00BB3519">
        <w:rPr>
          <w:rFonts w:eastAsia="SimSun"/>
          <w:noProof/>
          <w:sz w:val="20"/>
          <w:vertAlign w:val="subscript"/>
          <w:lang w:val="en-GB"/>
        </w:rPr>
        <w:t>C</w:t>
      </w:r>
      <w:r w:rsidR="009822AD" w:rsidRPr="002F3C8A">
        <w:rPr>
          <w:rFonts w:eastAsia="SimSun"/>
          <w:noProof/>
          <w:sz w:val="20"/>
          <w:lang w:val="en-GB"/>
        </w:rPr>
        <w:t xml:space="preserve"> </w:t>
      </w:r>
      <w:r w:rsidR="009822AD" w:rsidRPr="009822AD">
        <w:rPr>
          <w:rFonts w:eastAsia="SimSun"/>
          <w:noProof/>
          <w:sz w:val="20"/>
          <w:lang w:val="en-GB"/>
        </w:rPr>
        <w:t>−</w:t>
      </w:r>
      <w:r w:rsidR="009822AD" w:rsidRPr="002F3C8A">
        <w:rPr>
          <w:rFonts w:eastAsia="SimSun"/>
          <w:noProof/>
          <w:sz w:val="20"/>
          <w:lang w:val="en-GB"/>
        </w:rPr>
        <w:t xml:space="preserve"> outTensorBitDepth )</w:t>
      </w:r>
    </w:p>
    <w:bookmarkEnd w:id="220"/>
    <w:p w14:paraId="32B3DECF" w14:textId="46A65091"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The variable </w:t>
      </w:r>
      <w:proofErr w:type="spellStart"/>
      <w:r w:rsidRPr="009822AD">
        <w:rPr>
          <w:rFonts w:eastAsiaTheme="minorEastAsia"/>
          <w:sz w:val="20"/>
          <w:lang w:val="en-CA" w:eastAsia="ja-JP"/>
        </w:rPr>
        <w:t>outTensorBitDepth</w:t>
      </w:r>
      <w:proofErr w:type="spellEnd"/>
      <w:r w:rsidRPr="009822AD">
        <w:rPr>
          <w:rFonts w:eastAsiaTheme="minorEastAsia"/>
          <w:sz w:val="20"/>
          <w:lang w:val="en-CA" w:eastAsia="ja-JP"/>
        </w:rPr>
        <w:t xml:space="preserve"> is derived from the syntax element nnpfc_out_tensor_bitdepth_minus8 as described below.</w:t>
      </w:r>
    </w:p>
    <w:p w14:paraId="39BBDC5B" w14:textId="77777777" w:rsidR="009822AD" w:rsidRPr="009822AD" w:rsidRDefault="009822AD" w:rsidP="009822AD">
      <w:pPr>
        <w:rPr>
          <w:rFonts w:eastAsiaTheme="minorEastAsia"/>
          <w:sz w:val="20"/>
          <w:lang w:val="en-GB"/>
        </w:rPr>
      </w:pPr>
      <w:bookmarkStart w:id="221"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 The value of </w:t>
      </w:r>
      <w:proofErr w:type="spellStart"/>
      <w:r w:rsidRPr="009822AD">
        <w:rPr>
          <w:rFonts w:eastAsiaTheme="minorEastAsia"/>
          <w:sz w:val="20"/>
          <w:lang w:val="en-GB"/>
        </w:rPr>
        <w:t>outTensorBitDepth</w:t>
      </w:r>
      <w:proofErr w:type="spellEnd"/>
      <w:r w:rsidRPr="009822AD">
        <w:rPr>
          <w:rFonts w:eastAsiaTheme="minorEastAsia"/>
          <w:sz w:val="20"/>
          <w:lang w:val="en-GB"/>
        </w:rPr>
        <w:t xml:space="preserve"> is derived as follows:</w:t>
      </w:r>
    </w:p>
    <w:p w14:paraId="77016AB1" w14:textId="28A38D11"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Theme="minorEastAsia"/>
          <w:sz w:val="20"/>
          <w:lang w:val="en-GB" w:eastAsia="ja-JP"/>
        </w:rPr>
        <w:t>out</w:t>
      </w:r>
      <w:proofErr w:type="spellStart"/>
      <w:r w:rsidRPr="009822AD">
        <w:rPr>
          <w:rFonts w:eastAsiaTheme="minorEastAsia"/>
          <w:sz w:val="20"/>
          <w:lang w:val="en-CA" w:eastAsia="ja-JP"/>
        </w:rPr>
        <w:t>TensorBitDepth</w:t>
      </w:r>
      <w:proofErr w:type="spellEnd"/>
      <w:r w:rsidRPr="009822AD">
        <w:rPr>
          <w:rFonts w:eastAsiaTheme="minorEastAsia"/>
          <w:sz w:val="20"/>
          <w:lang w:val="en-CA" w:eastAsia="ja-JP"/>
        </w:rPr>
        <w:t xml:space="preserve"> = nnpfc_out_tensor_bitdepth_minus8 + 8</w:t>
      </w:r>
      <w:r w:rsidRPr="009822AD">
        <w:rPr>
          <w:rFonts w:eastAsia="SimSun"/>
          <w:sz w:val="20"/>
          <w:vertAlign w:val="superscript"/>
          <w:lang w:val="en-CA"/>
        </w:rPr>
        <w:tab/>
      </w:r>
      <w:r w:rsidRPr="00E7743F">
        <w:rPr>
          <w:rFonts w:eastAsia="SimSun"/>
          <w:noProof/>
          <w:sz w:val="20"/>
          <w:lang w:val="en-GB"/>
        </w:rPr>
        <w:t>(</w:t>
      </w:r>
      <w:r w:rsidR="00E7743F">
        <w:rPr>
          <w:rFonts w:eastAsia="SimSun"/>
          <w:noProof/>
          <w:sz w:val="20"/>
          <w:lang w:val="en-GB"/>
        </w:rPr>
        <w:t>8</w:t>
      </w:r>
      <w:r w:rsidR="00E65A48">
        <w:rPr>
          <w:rFonts w:eastAsia="SimSun"/>
          <w:noProof/>
          <w:sz w:val="20"/>
          <w:lang w:val="en-GB"/>
        </w:rPr>
        <w:t>7</w:t>
      </w:r>
      <w:r w:rsidRPr="00E7743F">
        <w:rPr>
          <w:rFonts w:eastAsia="SimSun"/>
          <w:noProof/>
          <w:sz w:val="20"/>
          <w:lang w:val="en-GB"/>
        </w:rPr>
        <w:t>)</w:t>
      </w:r>
    </w:p>
    <w:p w14:paraId="0C670E20" w14:textId="77777777" w:rsidR="009822AD" w:rsidRPr="009822AD" w:rsidRDefault="009822AD" w:rsidP="002F3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rFonts w:eastAsiaTheme="minorEastAsia"/>
          <w:sz w:val="20"/>
          <w:lang w:val="en-CA" w:eastAsia="ja-JP"/>
        </w:rPr>
      </w:pPr>
      <w:r w:rsidRPr="009822AD">
        <w:rPr>
          <w:rFonts w:eastAsiaTheme="minorEastAsia"/>
          <w:sz w:val="20"/>
          <w:lang w:val="en-CA" w:eastAsia="ja-JP"/>
        </w:rPr>
        <w:t>It is a requirement of bitstream conformance that</w:t>
      </w:r>
      <w:r w:rsidRPr="009822AD" w:rsidDel="002406D3">
        <w:rPr>
          <w:rFonts w:eastAsiaTheme="minorEastAsia"/>
          <w:sz w:val="20"/>
          <w:lang w:val="en-CA" w:eastAsia="ja-JP"/>
        </w:rPr>
        <w:t xml:space="preserve"> </w:t>
      </w:r>
      <w:r w:rsidRPr="009822AD">
        <w:rPr>
          <w:rFonts w:eastAsiaTheme="minorEastAsia"/>
          <w:sz w:val="20"/>
          <w:lang w:val="en-CA" w:eastAsia="ja-JP"/>
        </w:rPr>
        <w:t>the value of nnpfc_out_tensor_bitdepth_minus8 shall be in the range of 0 to 24, inclusive.</w:t>
      </w:r>
    </w:p>
    <w:bookmarkEnd w:id="221"/>
    <w:p w14:paraId="6895A4FC" w14:textId="3096DAAF"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sidR="009A5F93">
        <w:rPr>
          <w:rFonts w:eastAsiaTheme="minorEastAsia"/>
          <w:sz w:val="20"/>
          <w:szCs w:val="22"/>
          <w:lang w:val="en-CA"/>
        </w:rPr>
        <w:t>24</w:t>
      </w:r>
      <w:r w:rsidR="009A5F93"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sidR="009A5F93">
        <w:rPr>
          <w:rFonts w:eastAsiaTheme="minorEastAsia"/>
          <w:sz w:val="20"/>
          <w:szCs w:val="22"/>
          <w:lang w:val="en-CA"/>
        </w:rPr>
        <w:t>25</w:t>
      </w:r>
      <w:r w:rsidRPr="009822AD">
        <w:rPr>
          <w:rFonts w:eastAsiaTheme="minorEastAsia"/>
          <w:sz w:val="20"/>
          <w:szCs w:val="22"/>
          <w:lang w:val="en-CA"/>
        </w:rPr>
        <w:t xml:space="preserve">, which specifies a process for deriving sample values in the filtered output sample arrays </w:t>
      </w:r>
      <w:proofErr w:type="spellStart"/>
      <w:r w:rsidRPr="009822AD">
        <w:rPr>
          <w:rFonts w:eastAsiaTheme="minorEastAsia"/>
          <w:sz w:val="20"/>
          <w:szCs w:val="22"/>
          <w:lang w:val="en-CA"/>
        </w:rPr>
        <w:t>FilteredYPic</w:t>
      </w:r>
      <w:proofErr w:type="spellEnd"/>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from the output tensors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4FE73CB3" w14:textId="26502978"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24</w:t>
      </w:r>
      <w:r w:rsidR="009A5F93"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9822AD" w:rsidRPr="009822AD" w14:paraId="4EE2D927" w14:textId="77777777" w:rsidTr="00114256">
        <w:trPr>
          <w:jc w:val="center"/>
        </w:trPr>
        <w:tc>
          <w:tcPr>
            <w:tcW w:w="1183" w:type="dxa"/>
          </w:tcPr>
          <w:p w14:paraId="7510811B"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1535E01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7733A24F" w14:textId="77777777" w:rsidTr="00114256">
        <w:trPr>
          <w:jc w:val="center"/>
        </w:trPr>
        <w:tc>
          <w:tcPr>
            <w:tcW w:w="1183" w:type="dxa"/>
          </w:tcPr>
          <w:p w14:paraId="6FB17E3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744D889"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9822AD" w:rsidRPr="009822AD" w14:paraId="55C72601" w14:textId="77777777" w:rsidTr="00114256">
        <w:trPr>
          <w:jc w:val="center"/>
        </w:trPr>
        <w:tc>
          <w:tcPr>
            <w:tcW w:w="1183" w:type="dxa"/>
          </w:tcPr>
          <w:p w14:paraId="12E6A6CA"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3599510D"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9822AD" w:rsidRPr="009822AD" w14:paraId="7CEC167D" w14:textId="77777777" w:rsidTr="00114256">
        <w:trPr>
          <w:jc w:val="center"/>
        </w:trPr>
        <w:tc>
          <w:tcPr>
            <w:tcW w:w="1183" w:type="dxa"/>
          </w:tcPr>
          <w:p w14:paraId="5409DCB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8167" w:type="dxa"/>
          </w:tcPr>
          <w:p w14:paraId="1966197A"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9822AD" w:rsidRPr="009822AD" w14:paraId="16BA7EBD" w14:textId="77777777" w:rsidTr="00114256">
        <w:trPr>
          <w:jc w:val="center"/>
        </w:trPr>
        <w:tc>
          <w:tcPr>
            <w:tcW w:w="1183" w:type="dxa"/>
          </w:tcPr>
          <w:p w14:paraId="0827A9F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8167" w:type="dxa"/>
          </w:tcPr>
          <w:p w14:paraId="74AFC8E2"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9822AD" w:rsidRPr="009822AD" w14:paraId="6A79FA6C" w14:textId="77777777" w:rsidTr="00114256">
        <w:trPr>
          <w:jc w:val="center"/>
        </w:trPr>
        <w:tc>
          <w:tcPr>
            <w:tcW w:w="1183" w:type="dxa"/>
          </w:tcPr>
          <w:p w14:paraId="0B9CDD3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1BDF8EE7" w14:textId="6ACA940E" w:rsidR="009822AD" w:rsidRPr="009822AD" w:rsidRDefault="005D1210"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009822AD" w:rsidRPr="009822AD">
              <w:rPr>
                <w:rFonts w:eastAsiaTheme="minorEastAsia"/>
                <w:noProof/>
                <w:sz w:val="20"/>
              </w:rPr>
              <w:t>eserved</w:t>
            </w:r>
          </w:p>
        </w:tc>
      </w:tr>
    </w:tbl>
    <w:p w14:paraId="65069D9D" w14:textId="77777777" w:rsidR="00114256" w:rsidRPr="00883998" w:rsidRDefault="00114256" w:rsidP="00114256">
      <w:pPr>
        <w:rPr>
          <w:rFonts w:eastAsiaTheme="minorEastAsia"/>
          <w:sz w:val="20"/>
        </w:rPr>
      </w:pPr>
    </w:p>
    <w:p w14:paraId="6488FE83" w14:textId="6C53956A" w:rsidR="009822AD" w:rsidRPr="009822AD"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25</w:t>
      </w:r>
      <w:r w:rsidR="009A5F93" w:rsidRPr="009822AD">
        <w:rPr>
          <w:rFonts w:eastAsia="SimSun"/>
          <w:b/>
          <w:sz w:val="20"/>
          <w:lang w:val="en-GB"/>
        </w:rPr>
        <w:t xml:space="preserve"> </w:t>
      </w:r>
      <w:r w:rsidRPr="009822AD">
        <w:rPr>
          <w:rFonts w:eastAsia="SimSun"/>
          <w:b/>
          <w:sz w:val="20"/>
          <w:lang w:val="en-GB"/>
        </w:rPr>
        <w:t xml:space="preserve">–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44A98B08" w14:textId="77777777" w:rsidTr="007C3E32">
        <w:trPr>
          <w:jc w:val="center"/>
        </w:trPr>
        <w:tc>
          <w:tcPr>
            <w:tcW w:w="1087" w:type="dxa"/>
          </w:tcPr>
          <w:p w14:paraId="7698DC66"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614C3C13"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proofErr w:type="gramStart"/>
            <w:r w:rsidRPr="009822AD">
              <w:rPr>
                <w:rFonts w:eastAsia="SimSun"/>
                <w:b/>
                <w:sz w:val="18"/>
                <w:lang w:val="en-GB"/>
              </w:rPr>
              <w:t>StoreOutputTensors</w:t>
            </w:r>
            <w:proofErr w:type="spellEnd"/>
            <w:r w:rsidRPr="009822AD">
              <w:rPr>
                <w:rFonts w:eastAsia="SimSun"/>
                <w:b/>
                <w:sz w:val="18"/>
                <w:lang w:val="en-GB"/>
              </w:rPr>
              <w:t>( )</w:t>
            </w:r>
            <w:proofErr w:type="gramEnd"/>
            <w:r w:rsidRPr="009822AD">
              <w:rPr>
                <w:rFonts w:eastAsia="SimSun"/>
                <w:b/>
                <w:sz w:val="18"/>
                <w:lang w:val="en-GB"/>
              </w:rPr>
              <w:t xml:space="preserve"> for deriving sample values in the filtered picture from the output tensors</w:t>
            </w:r>
          </w:p>
        </w:tc>
      </w:tr>
      <w:tr w:rsidR="009822AD" w:rsidRPr="009822AD" w14:paraId="13FE8691" w14:textId="77777777" w:rsidTr="007C3E32">
        <w:trPr>
          <w:jc w:val="center"/>
        </w:trPr>
        <w:tc>
          <w:tcPr>
            <w:tcW w:w="1087" w:type="dxa"/>
          </w:tcPr>
          <w:p w14:paraId="37477B7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4C592C1F" w14:textId="753F18CC"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sidR="00114256">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sidR="00114256">
              <w:rPr>
                <w:rFonts w:eastAsiaTheme="minorEastAsia"/>
                <w:sz w:val="18"/>
                <w:szCs w:val="18"/>
              </w:rPr>
              <w:t xml:space="preserve"> </w:t>
            </w:r>
            <w:r w:rsidRPr="009822AD">
              <w:rPr>
                <w:rFonts w:eastAsiaTheme="minorEastAsia"/>
                <w:sz w:val="18"/>
                <w:szCs w:val="18"/>
              </w:rPr>
              <w:t xml:space="preserve">&amp;&amp; </w:t>
            </w:r>
            <w:r w:rsidR="00114256">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r w:rsidR="00647C19" w:rsidRPr="009822AD">
              <w:rPr>
                <w:rFonts w:eastAsiaTheme="minorEastAsia"/>
                <w:sz w:val="18"/>
                <w:szCs w:val="18"/>
              </w:rPr>
              <w:t>[</w:t>
            </w:r>
            <w:proofErr w:type="spellStart"/>
            <w:r w:rsidR="00647C19" w:rsidRPr="009822AD">
              <w:rPr>
                <w:rFonts w:eastAsiaTheme="minorEastAsia"/>
                <w:sz w:val="18"/>
                <w:szCs w:val="18"/>
              </w:rPr>
              <w:t>yY</w:t>
            </w:r>
            <w:proofErr w:type="spellEnd"/>
            <w:r w:rsidR="00647C19" w:rsidRPr="009822AD">
              <w:rPr>
                <w:rFonts w:eastAsiaTheme="minorEastAsia"/>
                <w:sz w:val="18"/>
                <w:szCs w:val="18"/>
              </w:rPr>
              <w:t xml:space="preserve"> ]</w:t>
            </w:r>
            <w:r w:rsidRPr="009822AD">
              <w:rPr>
                <w:rFonts w:eastAsiaTheme="minorEastAsia"/>
                <w:sz w:val="18"/>
                <w:szCs w:val="18"/>
              </w:rPr>
              <w:t xml:space="preserve">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r w:rsidR="00647C19" w:rsidRPr="009822AD">
              <w:rPr>
                <w:rFonts w:eastAsiaTheme="minorEastAsia"/>
                <w:sz w:val="18"/>
                <w:szCs w:val="18"/>
              </w:rPr>
              <w:t xml:space="preserve">[ </w:t>
            </w:r>
            <w:proofErr w:type="spellStart"/>
            <w:r w:rsidR="00647C19" w:rsidRPr="009822AD">
              <w:rPr>
                <w:rFonts w:eastAsiaTheme="minorEastAsia"/>
                <w:sz w:val="18"/>
                <w:szCs w:val="18"/>
              </w:rPr>
              <w:t>yY</w:t>
            </w:r>
            <w:proofErr w:type="spellEnd"/>
            <w:r w:rsidR="00647C19" w:rsidRPr="009822AD">
              <w:rPr>
                <w:rFonts w:eastAsiaTheme="minorEastAsia"/>
                <w:sz w:val="18"/>
                <w:szCs w:val="18"/>
              </w:rPr>
              <w:t xml:space="preserve"> ]</w:t>
            </w:r>
            <w:r w:rsidRPr="009822AD">
              <w:rPr>
                <w:rFonts w:eastAsiaTheme="minorEastAsia"/>
                <w:sz w:val="18"/>
                <w:szCs w:val="18"/>
              </w:rPr>
              <w:t xml:space="preserve">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 )</w:t>
            </w:r>
            <w:r w:rsidR="00114256">
              <w:rPr>
                <w:rFonts w:eastAsiaTheme="minorEastAsia"/>
                <w:noProof/>
                <w:sz w:val="18"/>
                <w:szCs w:val="18"/>
              </w:rPr>
              <w:br/>
            </w:r>
            <w:r w:rsidR="00114256">
              <w:rPr>
                <w:rFonts w:eastAsiaTheme="minorEastAsia"/>
                <w:noProof/>
                <w:sz w:val="18"/>
                <w:szCs w:val="18"/>
              </w:rPr>
              <w:tab/>
              <w:t>}</w:t>
            </w:r>
          </w:p>
        </w:tc>
      </w:tr>
      <w:tr w:rsidR="009822AD" w:rsidRPr="009822AD" w14:paraId="1F9B056B" w14:textId="77777777" w:rsidTr="007C3E32">
        <w:trPr>
          <w:jc w:val="center"/>
        </w:trPr>
        <w:tc>
          <w:tcPr>
            <w:tcW w:w="1087" w:type="dxa"/>
          </w:tcPr>
          <w:p w14:paraId="267D325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1</w:t>
            </w:r>
          </w:p>
        </w:tc>
        <w:tc>
          <w:tcPr>
            <w:tcW w:w="8263" w:type="dxa"/>
          </w:tcPr>
          <w:p w14:paraId="4D2500C3" w14:textId="0D98B85D" w:rsidR="009822AD" w:rsidRPr="009822AD" w:rsidRDefault="009822AD" w:rsidP="00114256">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lastRenderedPageBreak/>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OutC( outputTensor[ 0 ][ 0 ][ yP ][ xP ]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OutC( outputTensor[ 0 ][ 1 ][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OutC( outputTensor[ 0 ][ yP ][ xP ][ 0 ]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OutC( outputTensor[ 0 ][ yP ][ xP ][ 1 ]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6073151B" w14:textId="77777777" w:rsidTr="007C3E32">
        <w:trPr>
          <w:jc w:val="center"/>
        </w:trPr>
        <w:tc>
          <w:tcPr>
            <w:tcW w:w="1087" w:type="dxa"/>
          </w:tcPr>
          <w:p w14:paraId="192BA5C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2</w:t>
            </w:r>
          </w:p>
        </w:tc>
        <w:tc>
          <w:tcPr>
            <w:tcW w:w="8263" w:type="dxa"/>
          </w:tcPr>
          <w:p w14:paraId="3A8376D8" w14:textId="3E204F0B"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w:t>
            </w:r>
            <w:r w:rsidR="00647C19" w:rsidRPr="009822AD">
              <w:rPr>
                <w:rFonts w:eastAsiaTheme="minorEastAsia"/>
                <w:noProof/>
                <w:sz w:val="18"/>
                <w:szCs w:val="18"/>
              </w:rPr>
              <w:t>[ yY ]</w:t>
            </w:r>
            <w:r w:rsidRPr="009822AD">
              <w:rPr>
                <w:rFonts w:eastAsiaTheme="minorEastAsia"/>
                <w:noProof/>
                <w:sz w:val="18"/>
                <w:szCs w:val="18"/>
              </w:rPr>
              <w:t xml:space="preserve"> = OutY( outputTensor[ 0 ][ 0 ][ yP ][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OutC( outputTensor[ 0 ][ 1 ][ yPc ][ xPc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OutC( outputTensor[ 0 ][ 2 ][ yPc ][ xPc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w:t>
            </w:r>
            <w:r w:rsidR="00647C19" w:rsidRPr="009822AD">
              <w:rPr>
                <w:rFonts w:eastAsiaTheme="minorEastAsia"/>
                <w:noProof/>
                <w:sz w:val="18"/>
                <w:szCs w:val="18"/>
              </w:rPr>
              <w:t>[ yY ]</w:t>
            </w:r>
            <w:r w:rsidRPr="009822AD">
              <w:rPr>
                <w:rFonts w:eastAsiaTheme="minorEastAsia"/>
                <w:noProof/>
                <w:sz w:val="18"/>
                <w:szCs w:val="18"/>
              </w:rPr>
              <w:t xml:space="preserve"> = OutY( outputTensor[ 0 ][ yP ][ xP ][ 0 ]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OutC( outputTensor[ 0 ][ yPc ][ xPc ][ 1 ]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OutC( outputTensor[ 0 ][ yPc ][ xPc ][ 2 ]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04325FE7" w14:textId="77777777" w:rsidTr="007C3E32">
        <w:trPr>
          <w:jc w:val="center"/>
        </w:trPr>
        <w:tc>
          <w:tcPr>
            <w:tcW w:w="1087" w:type="dxa"/>
          </w:tcPr>
          <w:p w14:paraId="39FDA8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3</w:t>
            </w:r>
          </w:p>
        </w:tc>
        <w:tc>
          <w:tcPr>
            <w:tcW w:w="8263" w:type="dxa"/>
          </w:tcPr>
          <w:p w14:paraId="5333C5A6" w14:textId="3B573F6F"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w:t>
            </w:r>
            <w:r w:rsidRPr="009822AD">
              <w:rPr>
                <w:rFonts w:eastAsiaTheme="minorEastAsia"/>
                <w:noProof/>
                <w:sz w:val="18"/>
                <w:szCs w:val="18"/>
              </w:rPr>
              <w:t xml:space="preserve"> = OutY( outputTensor[ 0 ][ 0 ][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w:t>
            </w:r>
            <w:r w:rsidR="00647C19" w:rsidRPr="009822AD">
              <w:rPr>
                <w:rFonts w:eastAsiaTheme="minorEastAsia"/>
                <w:noProof/>
                <w:sz w:val="18"/>
                <w:szCs w:val="18"/>
              </w:rPr>
              <w:t>[ ySrc * 2 ]</w:t>
            </w:r>
            <w:r w:rsidRPr="009822AD">
              <w:rPr>
                <w:rFonts w:eastAsiaTheme="minorEastAsia"/>
                <w:noProof/>
                <w:sz w:val="18"/>
                <w:szCs w:val="18"/>
              </w:rPr>
              <w:t xml:space="preserve"> = OutY( outputTensor[ 0 ][ 1 ][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+ 1 ]</w:t>
            </w:r>
            <w:r w:rsidRPr="009822AD">
              <w:rPr>
                <w:rFonts w:eastAsiaTheme="minorEastAsia"/>
                <w:noProof/>
                <w:sz w:val="18"/>
                <w:szCs w:val="18"/>
              </w:rPr>
              <w:t xml:space="preserve"> = OutY( outputTensor[ 0 ][ 2 ][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w:t>
            </w:r>
            <w:r w:rsidR="00647C19" w:rsidRPr="009822AD">
              <w:rPr>
                <w:rFonts w:eastAsiaTheme="minorEastAsia"/>
                <w:noProof/>
                <w:sz w:val="18"/>
                <w:szCs w:val="18"/>
              </w:rPr>
              <w:t>[ ySrc * 2 + 1 ]</w:t>
            </w:r>
            <w:r w:rsidRPr="009822AD">
              <w:rPr>
                <w:rFonts w:eastAsiaTheme="minorEastAsia"/>
                <w:noProof/>
                <w:sz w:val="18"/>
                <w:szCs w:val="18"/>
              </w:rPr>
              <w:t xml:space="preserve"> = OutY( outputTensor[ 0 ][ 3 ][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w:t>
            </w:r>
            <w:r w:rsidR="00647C19" w:rsidRPr="009822AD">
              <w:rPr>
                <w:rFonts w:eastAsiaTheme="minorEastAsia"/>
                <w:noProof/>
                <w:sz w:val="18"/>
                <w:szCs w:val="18"/>
              </w:rPr>
              <w:t>[ ySrc ]</w:t>
            </w:r>
            <w:r w:rsidRPr="009822AD">
              <w:rPr>
                <w:rFonts w:eastAsiaTheme="minorEastAsia"/>
                <w:noProof/>
                <w:sz w:val="18"/>
                <w:szCs w:val="18"/>
              </w:rPr>
              <w:t xml:space="preserve"> = OutC( outputTensor[ 0 ][ 4 ][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w:t>
            </w:r>
            <w:r w:rsidR="00647C19" w:rsidRPr="009822AD">
              <w:rPr>
                <w:rFonts w:eastAsiaTheme="minorEastAsia"/>
                <w:noProof/>
                <w:sz w:val="18"/>
                <w:szCs w:val="18"/>
              </w:rPr>
              <w:t>[ ySrc ]</w:t>
            </w:r>
            <w:r w:rsidRPr="009822AD">
              <w:rPr>
                <w:rFonts w:eastAsiaTheme="minorEastAsia"/>
                <w:noProof/>
                <w:sz w:val="18"/>
                <w:szCs w:val="18"/>
              </w:rPr>
              <w:t xml:space="preserve"> = OutC( outputTensor[ 0 ][ 5 ][ yP ][ xP ] )</w:t>
            </w:r>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w:t>
            </w:r>
            <w:r w:rsidRPr="009822AD">
              <w:rPr>
                <w:rFonts w:eastAsiaTheme="minorEastAsia"/>
                <w:noProof/>
                <w:sz w:val="18"/>
                <w:szCs w:val="18"/>
              </w:rPr>
              <w:t xml:space="preserve"> = OutY( outputTensor[ 0 ][ yP ][ xP ][ 0 ]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w:t>
            </w:r>
            <w:r w:rsidR="00647C19" w:rsidRPr="009822AD">
              <w:rPr>
                <w:rFonts w:eastAsiaTheme="minorEastAsia"/>
                <w:noProof/>
                <w:sz w:val="18"/>
                <w:szCs w:val="18"/>
              </w:rPr>
              <w:t>[ ySrc * 2 ]</w:t>
            </w:r>
            <w:r w:rsidRPr="009822AD">
              <w:rPr>
                <w:rFonts w:eastAsiaTheme="minorEastAsia"/>
                <w:noProof/>
                <w:sz w:val="18"/>
                <w:szCs w:val="18"/>
              </w:rPr>
              <w:t xml:space="preserve"> = OutY( outputTensor[ 0 ][ yP ][ xP ][ 1 ]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+ 1 ]</w:t>
            </w:r>
            <w:r w:rsidRPr="009822AD">
              <w:rPr>
                <w:rFonts w:eastAsiaTheme="minorEastAsia"/>
                <w:noProof/>
                <w:sz w:val="18"/>
                <w:szCs w:val="18"/>
              </w:rPr>
              <w:t xml:space="preserve"> = OutY( outputTensor[ 0 ][ yP ][ xP ][ 2 ]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w:t>
            </w:r>
            <w:r w:rsidR="00647C19" w:rsidRPr="009822AD">
              <w:rPr>
                <w:rFonts w:eastAsiaTheme="minorEastAsia"/>
                <w:noProof/>
                <w:sz w:val="18"/>
                <w:szCs w:val="18"/>
              </w:rPr>
              <w:t>[ ySrc * 2 + 1 ]</w:t>
            </w:r>
            <w:r w:rsidRPr="009822AD">
              <w:rPr>
                <w:rFonts w:eastAsiaTheme="minorEastAsia"/>
                <w:noProof/>
                <w:sz w:val="18"/>
                <w:szCs w:val="18"/>
              </w:rPr>
              <w:t xml:space="preserve"> = OutY( outputTensor[ 0 ][ yP ][ xP ][ 3 ]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w:t>
            </w:r>
            <w:r w:rsidR="00647C19" w:rsidRPr="009822AD">
              <w:rPr>
                <w:rFonts w:eastAsiaTheme="minorEastAsia"/>
                <w:noProof/>
                <w:sz w:val="18"/>
                <w:szCs w:val="18"/>
              </w:rPr>
              <w:t>[ ySrc ]</w:t>
            </w:r>
            <w:r w:rsidRPr="009822AD">
              <w:rPr>
                <w:rFonts w:eastAsiaTheme="minorEastAsia"/>
                <w:noProof/>
                <w:sz w:val="18"/>
                <w:szCs w:val="18"/>
              </w:rPr>
              <w:t xml:space="preserve"> = OutC( outputTensor[ 0 ][ yP ][ xP ][ 4 ]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w:t>
            </w:r>
            <w:r w:rsidR="00647C19" w:rsidRPr="009822AD">
              <w:rPr>
                <w:rFonts w:eastAsiaTheme="minorEastAsia"/>
                <w:noProof/>
                <w:sz w:val="18"/>
                <w:szCs w:val="18"/>
              </w:rPr>
              <w:t>[ ySrc ]</w:t>
            </w:r>
            <w:r w:rsidRPr="009822AD">
              <w:rPr>
                <w:rFonts w:eastAsiaTheme="minorEastAsia"/>
                <w:noProof/>
                <w:sz w:val="18"/>
                <w:szCs w:val="18"/>
              </w:rPr>
              <w:t xml:space="preserve"> = OutC( outputTensor[ 0 ][ yP ][ xP ][ 5 ]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9822AD" w:rsidRPr="009822AD" w14:paraId="72EF637C" w14:textId="77777777" w:rsidTr="007C3E32">
        <w:trPr>
          <w:jc w:val="center"/>
        </w:trPr>
        <w:tc>
          <w:tcPr>
            <w:tcW w:w="1087" w:type="dxa"/>
          </w:tcPr>
          <w:p w14:paraId="1B95D84B"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5E9771A3" w14:textId="789ED232" w:rsidR="009822AD" w:rsidRPr="009822AD" w:rsidRDefault="00E65A48"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Pr>
                <w:rFonts w:eastAsiaTheme="minorEastAsia"/>
                <w:noProof/>
                <w:sz w:val="18"/>
                <w:szCs w:val="18"/>
              </w:rPr>
              <w:t>R</w:t>
            </w:r>
            <w:r w:rsidR="009822AD" w:rsidRPr="009822AD">
              <w:rPr>
                <w:rFonts w:eastAsiaTheme="minorEastAsia"/>
                <w:noProof/>
                <w:sz w:val="18"/>
                <w:szCs w:val="18"/>
              </w:rPr>
              <w:t>eserved</w:t>
            </w:r>
          </w:p>
        </w:tc>
      </w:tr>
    </w:tbl>
    <w:p w14:paraId="2096D6B2" w14:textId="7AE08F93" w:rsidR="007C3E32" w:rsidRPr="00883998" w:rsidRDefault="007C3E32" w:rsidP="007C3E32">
      <w:pPr>
        <w:rPr>
          <w:rFonts w:eastAsiaTheme="minorEastAsia"/>
          <w:sz w:val="20"/>
        </w:rPr>
      </w:pPr>
    </w:p>
    <w:p w14:paraId="64C8941D" w14:textId="49CB43FA" w:rsidR="009822AD" w:rsidRPr="00883998" w:rsidDel="008F6194" w:rsidRDefault="009822AD" w:rsidP="009822AD">
      <w:pPr>
        <w:rPr>
          <w:del w:id="222" w:author="Miska Hannuksela" w:date="2022-09-23T13:46:00Z"/>
          <w:rFonts w:eastAsiaTheme="minorEastAsia"/>
          <w:sz w:val="20"/>
        </w:rPr>
      </w:pPr>
      <w:del w:id="223" w:author="Miska Hannuksela" w:date="2022-09-23T13:46:00Z">
        <w:r w:rsidRPr="002F3C8A" w:rsidDel="008F6194">
          <w:rPr>
            <w:rFonts w:eastAsiaTheme="minorEastAsia"/>
            <w:sz w:val="20"/>
          </w:rPr>
          <w:delText xml:space="preserve">A base post-processing filter for a cropped decoded output picture picA is the filter that is identified by the first </w:delText>
        </w:r>
        <w:r w:rsidR="00103753" w:rsidDel="008F6194">
          <w:rPr>
            <w:rFonts w:eastAsiaTheme="minorEastAsia"/>
            <w:sz w:val="20"/>
          </w:rPr>
          <w:delText>n</w:delText>
        </w:r>
        <w:r w:rsidR="00103753" w:rsidRPr="00103753" w:rsidDel="008F6194">
          <w:rPr>
            <w:rFonts w:eastAsiaTheme="minorEastAsia"/>
            <w:sz w:val="20"/>
          </w:rPr>
          <w:delText>eural-network post-filter characteristics</w:delText>
        </w:r>
        <w:r w:rsidRPr="002F3C8A" w:rsidDel="008F6194">
          <w:rPr>
            <w:rFonts w:eastAsiaTheme="minorEastAsia"/>
            <w:sz w:val="20"/>
          </w:rPr>
          <w:delText xml:space="preserve"> SEI message, in decoding order, that has a particular nnpfc_id value within a CLVS.</w:delText>
        </w:r>
      </w:del>
    </w:p>
    <w:p w14:paraId="7DE71757" w14:textId="7E7280C6" w:rsidR="009822AD" w:rsidRPr="009822AD" w:rsidDel="008F6194" w:rsidRDefault="009822AD" w:rsidP="009822AD">
      <w:pPr>
        <w:rPr>
          <w:del w:id="224" w:author="Miska Hannuksela" w:date="2022-09-23T13:46:00Z"/>
          <w:rFonts w:eastAsiaTheme="minorEastAsia"/>
          <w:sz w:val="20"/>
        </w:rPr>
      </w:pPr>
      <w:del w:id="225" w:author="Miska Hannuksela" w:date="2022-09-23T13:46:00Z">
        <w:r w:rsidRPr="002F3C8A" w:rsidDel="008F6194">
          <w:rPr>
            <w:rFonts w:eastAsiaTheme="minorEastAsia"/>
            <w:sz w:val="20"/>
          </w:rPr>
          <w:delText xml:space="preserve">If there is another neural-network post-filter characteristics SEI message that has the same nnpfc_id value, has nnpfc_mode_idc equal to 1, has different content than the neural-network post-filter characteristics SEI message that defines the base post-processing filter, and pertains to the picture picA, the base post-processing filter is updated by decoding the ISO/IEC 15938-17 bitstream in that neural-network post-filter characteristics SEI message to obtain a post-processing filter PostProcessingFilter( ). </w:delText>
        </w:r>
        <w:r w:rsidRPr="009822AD" w:rsidDel="008F6194">
          <w:rPr>
            <w:rFonts w:eastAsiaTheme="minorEastAsia"/>
            <w:sz w:val="20"/>
          </w:rPr>
          <w:delText>Otherwise, the post-processing processing filter PostProcessingFilter( ) is assigned to be the same as the base post-processing filter.</w:delText>
        </w:r>
      </w:del>
    </w:p>
    <w:p w14:paraId="257759A5" w14:textId="77777777" w:rsidR="009822AD" w:rsidRPr="009822AD" w:rsidRDefault="009822AD" w:rsidP="009822AD">
      <w:pPr>
        <w:rPr>
          <w:rFonts w:eastAsiaTheme="minorEastAsia"/>
          <w:sz w:val="20"/>
          <w:szCs w:val="22"/>
          <w:lang w:val="en-CA"/>
        </w:rPr>
      </w:pPr>
      <w:r w:rsidRPr="009822AD">
        <w:rPr>
          <w:rFonts w:eastAsia="SimSun"/>
          <w:sz w:val="20"/>
          <w:lang w:val="en-GB"/>
        </w:rPr>
        <w:lastRenderedPageBreak/>
        <w:t xml:space="preserve">The following process is used to filter the cropped decoded output picture with the post-processing filter </w:t>
      </w:r>
      <w:proofErr w:type="spellStart"/>
      <w:proofErr w:type="gramStart"/>
      <w:r w:rsidRPr="009822AD">
        <w:rPr>
          <w:rFonts w:eastAsia="SimSun"/>
          <w:sz w:val="20"/>
          <w:lang w:val="en-GB"/>
        </w:rPr>
        <w:t>PostProcessingFilter</w:t>
      </w:r>
      <w:proofErr w:type="spellEnd"/>
      <w:r w:rsidRPr="009822AD">
        <w:rPr>
          <w:rFonts w:eastAsia="SimSun"/>
          <w:sz w:val="20"/>
          <w:lang w:val="en-GB"/>
        </w:rPr>
        <w:t>( )</w:t>
      </w:r>
      <w:proofErr w:type="gramEnd"/>
      <w:r w:rsidRPr="009822AD">
        <w:rPr>
          <w:rFonts w:eastAsia="SimSun"/>
          <w:sz w:val="20"/>
          <w:lang w:val="en-GB"/>
        </w:rPr>
        <w:t xml:space="preserve">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54BDEAEF" w14:textId="7FF2C4C4"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sidR="007C3E32">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 </w:t>
      </w:r>
      <w:r w:rsidR="00C778A6">
        <w:rPr>
          <w:rFonts w:eastAsia="SimSun"/>
          <w:noProof/>
          <w:sz w:val="20"/>
          <w:lang w:val="en-GB"/>
        </w:rPr>
        <w:t>SubHeightC</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 </w:t>
      </w:r>
      <w:r w:rsidR="00C778A6">
        <w:rPr>
          <w:rFonts w:eastAsia="SimSun"/>
          <w:noProof/>
          <w:sz w:val="20"/>
          <w:lang w:val="en-GB"/>
        </w:rPr>
        <w:t>SubWidthC</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w:t>
      </w:r>
      <w:r w:rsidR="00F82047">
        <w:rPr>
          <w:rFonts w:eastAsia="SimSun"/>
          <w:noProof/>
          <w:sz w:val="20"/>
          <w:lang w:val="en-GB"/>
        </w:rPr>
        <w:tab/>
        <w:t>(</w:t>
      </w:r>
      <w:r w:rsidR="00E7743F">
        <w:rPr>
          <w:rFonts w:eastAsia="SimSun"/>
          <w:noProof/>
          <w:sz w:val="20"/>
          <w:lang w:val="en-GB"/>
        </w:rPr>
        <w:t>8</w:t>
      </w:r>
      <w:r w:rsidR="00E65A48">
        <w:rPr>
          <w:rFonts w:eastAsia="SimSun"/>
          <w:noProof/>
          <w:sz w:val="20"/>
          <w:lang w:val="en-GB"/>
        </w:rPr>
        <w:t>8</w:t>
      </w:r>
      <w:r w:rsidR="00F82047">
        <w:rPr>
          <w:rFonts w:eastAsia="SimSun"/>
          <w:noProof/>
          <w:sz w:val="20"/>
          <w:lang w:val="en-GB"/>
        </w:rPr>
        <w:t>)</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sidR="007C3E32">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7CA4442A" w14:textId="7AC888C4" w:rsidR="008E1D73" w:rsidDel="0034005B" w:rsidRDefault="009822AD" w:rsidP="009822AD">
      <w:pPr>
        <w:rPr>
          <w:del w:id="226" w:author="Miska Hannuksela" w:date="2022-09-23T11:46:00Z"/>
          <w:rFonts w:eastAsia="SimSun"/>
          <w:sz w:val="20"/>
          <w:lang w:val="en-GB"/>
        </w:rPr>
      </w:pPr>
      <w:del w:id="227" w:author="Miska Hannuksela" w:date="2022-09-23T11:46:00Z">
        <w:r w:rsidRPr="009822AD" w:rsidDel="0034005B">
          <w:rPr>
            <w:rFonts w:eastAsia="SimSun"/>
            <w:b/>
            <w:bCs/>
            <w:sz w:val="20"/>
            <w:lang w:val="en-GB"/>
          </w:rPr>
          <w:delText>nnpfc_reserved_zero_bit</w:delText>
        </w:r>
        <w:r w:rsidRPr="009822AD" w:rsidDel="0034005B">
          <w:rPr>
            <w:rFonts w:eastAsia="SimSun"/>
            <w:sz w:val="20"/>
            <w:lang w:val="en-GB"/>
          </w:rPr>
          <w:delText xml:space="preserve"> shall be equal to 0.</w:delText>
        </w:r>
      </w:del>
    </w:p>
    <w:p w14:paraId="3A8DEF72" w14:textId="67BB4763" w:rsidR="006C6E3F" w:rsidRPr="00BB3519" w:rsidDel="0034005B" w:rsidRDefault="006C6E3F" w:rsidP="006C6E3F">
      <w:pPr>
        <w:rPr>
          <w:del w:id="228" w:author="Miska Hannuksela" w:date="2022-09-23T11:46:00Z"/>
          <w:color w:val="000000" w:themeColor="text1"/>
          <w:sz w:val="20"/>
        </w:rPr>
      </w:pPr>
      <w:bookmarkStart w:id="229" w:name="_Hlk106879970"/>
      <w:bookmarkStart w:id="230" w:name="_Hlk106880694"/>
      <w:bookmarkStart w:id="231" w:name="_Hlk106879941"/>
      <w:del w:id="232" w:author="Miska Hannuksela" w:date="2022-09-23T11:46:00Z">
        <w:r w:rsidRPr="00BB3519" w:rsidDel="0034005B">
          <w:rPr>
            <w:b/>
            <w:bCs/>
            <w:color w:val="000000" w:themeColor="text1"/>
            <w:sz w:val="20"/>
          </w:rPr>
          <w:delText>nnpfc_uri_tag</w:delText>
        </w:r>
        <w:r w:rsidRPr="00BB3519" w:rsidDel="0034005B">
          <w:rPr>
            <w:color w:val="000000" w:themeColor="text1"/>
            <w:sz w:val="20"/>
          </w:rPr>
          <w:delText xml:space="preserve">[ i ] </w:delText>
        </w:r>
        <w:bookmarkEnd w:id="229"/>
        <w:r w:rsidRPr="00BB3519" w:rsidDel="0034005B">
          <w:rPr>
            <w:color w:val="000000" w:themeColor="text1"/>
            <w:sz w:val="20"/>
          </w:rPr>
          <w:delText xml:space="preserve">contains a NULL-terminated UTF-8 character string </w:delText>
        </w:r>
        <w:r w:rsidR="00345B28" w:rsidDel="0034005B">
          <w:rPr>
            <w:color w:val="000000" w:themeColor="text1"/>
            <w:sz w:val="20"/>
          </w:rPr>
          <w:delText xml:space="preserve">specifying </w:delText>
        </w:r>
        <w:r w:rsidRPr="00BB3519" w:rsidDel="0034005B">
          <w:rPr>
            <w:color w:val="000000" w:themeColor="text1"/>
            <w:sz w:val="20"/>
          </w:rPr>
          <w:delText xml:space="preserve">a tag URI. The UTF-8 character string </w:delText>
        </w:r>
        <w:r w:rsidR="00E65A48" w:rsidDel="0034005B">
          <w:rPr>
            <w:color w:val="000000" w:themeColor="text1"/>
            <w:sz w:val="20"/>
          </w:rPr>
          <w:delText xml:space="preserve">shall </w:delText>
        </w:r>
        <w:r w:rsidRPr="00BB3519" w:rsidDel="0034005B">
          <w:rPr>
            <w:color w:val="000000" w:themeColor="text1"/>
            <w:sz w:val="20"/>
          </w:rPr>
          <w:delText>contain a URI,</w:delText>
        </w:r>
        <w:r w:rsidRPr="00BB3519" w:rsidDel="0034005B">
          <w:rPr>
            <w:rFonts w:eastAsia="SimSun"/>
            <w:color w:val="000000" w:themeColor="text1"/>
            <w:sz w:val="20"/>
            <w:lang w:val="en-GB"/>
          </w:rPr>
          <w:delText xml:space="preserve"> with syntax and semantics as specified in </w:delText>
        </w:r>
        <w:r w:rsidRPr="00BB3519" w:rsidDel="0034005B">
          <w:rPr>
            <w:rFonts w:eastAsia="Candara"/>
            <w:color w:val="000000" w:themeColor="text1"/>
            <w:sz w:val="20"/>
            <w:lang w:val="en-GB"/>
          </w:rPr>
          <w:delText>IETF RFC 4151,</w:delText>
        </w:r>
        <w:r w:rsidRPr="00BB3519" w:rsidDel="0034005B">
          <w:rPr>
            <w:color w:val="000000" w:themeColor="text1"/>
            <w:sz w:val="20"/>
          </w:rPr>
          <w:delText xml:space="preserve"> uniquely identifying the format and associated information about </w:delText>
        </w:r>
        <w:r w:rsidR="00345B28" w:rsidDel="0034005B">
          <w:rPr>
            <w:color w:val="000000" w:themeColor="text1"/>
            <w:sz w:val="20"/>
          </w:rPr>
          <w:delText xml:space="preserve">the </w:delText>
        </w:r>
        <w:r w:rsidRPr="00BB3519" w:rsidDel="0034005B">
          <w:rPr>
            <w:color w:val="000000" w:themeColor="text1"/>
            <w:sz w:val="20"/>
          </w:rPr>
          <w:delText xml:space="preserve">neural network used as the post-processing filter specified </w:delText>
        </w:r>
        <w:bookmarkStart w:id="233" w:name="_Hlk101545149"/>
        <w:r w:rsidRPr="00BB3519" w:rsidDel="0034005B">
          <w:rPr>
            <w:color w:val="000000" w:themeColor="text1"/>
            <w:sz w:val="20"/>
          </w:rPr>
          <w:delText>by nnrpf_uri[ i ] values</w:delText>
        </w:r>
        <w:bookmarkEnd w:id="233"/>
        <w:r w:rsidRPr="00BB3519" w:rsidDel="0034005B">
          <w:rPr>
            <w:color w:val="000000" w:themeColor="text1"/>
            <w:sz w:val="20"/>
          </w:rPr>
          <w:delText>.</w:delText>
        </w:r>
      </w:del>
    </w:p>
    <w:p w14:paraId="7227AA80" w14:textId="4FA41B66" w:rsidR="006C6E3F" w:rsidRPr="00BB3519" w:rsidDel="0034005B" w:rsidRDefault="00376DB6" w:rsidP="00BB3519">
      <w:pPr>
        <w:pStyle w:val="Note1"/>
        <w:rPr>
          <w:del w:id="234" w:author="Miska Hannuksela" w:date="2022-09-23T11:46:00Z"/>
          <w:noProof/>
          <w:szCs w:val="18"/>
        </w:rPr>
      </w:pPr>
      <w:bookmarkStart w:id="235" w:name="_Hlk106880017"/>
      <w:bookmarkEnd w:id="230"/>
      <w:del w:id="236" w:author="Miska Hannuksela" w:date="2022-09-23T11:46:00Z">
        <w:r w:rsidRPr="002F3C8A" w:rsidDel="0034005B">
          <w:rPr>
            <w:noProof/>
            <w:szCs w:val="18"/>
          </w:rPr>
          <w:delText>NOTE</w:delText>
        </w:r>
        <w:r w:rsidRPr="009822AD" w:rsidDel="0034005B">
          <w:rPr>
            <w:rFonts w:eastAsia="SimSun"/>
            <w:noProof/>
            <w:szCs w:val="18"/>
          </w:rPr>
          <w:delText> </w:delText>
        </w:r>
        <w:r w:rsidDel="0034005B">
          <w:rPr>
            <w:rFonts w:eastAsia="SimSun"/>
            <w:noProof/>
            <w:szCs w:val="18"/>
          </w:rPr>
          <w:fldChar w:fldCharType="begin"/>
        </w:r>
        <w:r w:rsidDel="0034005B">
          <w:rPr>
            <w:rFonts w:eastAsia="SimSun"/>
            <w:noProof/>
            <w:szCs w:val="18"/>
          </w:rPr>
          <w:delInstrText xml:space="preserve"> SEQ NoteCounter \* MERGEFORMAT  \* MERGEFORMAT </w:delInstrText>
        </w:r>
        <w:r w:rsidDel="0034005B">
          <w:rPr>
            <w:rFonts w:eastAsia="SimSun"/>
            <w:noProof/>
            <w:szCs w:val="18"/>
          </w:rPr>
          <w:fldChar w:fldCharType="separate"/>
        </w:r>
        <w:r w:rsidDel="0034005B">
          <w:rPr>
            <w:rFonts w:eastAsia="SimSun"/>
            <w:noProof/>
            <w:szCs w:val="18"/>
          </w:rPr>
          <w:delText>4</w:delText>
        </w:r>
        <w:r w:rsidDel="0034005B">
          <w:rPr>
            <w:rFonts w:eastAsia="SimSun"/>
            <w:noProof/>
            <w:szCs w:val="18"/>
          </w:rPr>
          <w:fldChar w:fldCharType="end"/>
        </w:r>
        <w:r w:rsidRPr="002F3C8A" w:rsidDel="0034005B">
          <w:rPr>
            <w:szCs w:val="18"/>
          </w:rPr>
          <w:delText> </w:delText>
        </w:r>
        <w:r w:rsidRPr="002F3C8A" w:rsidDel="0034005B">
          <w:rPr>
            <w:noProof/>
            <w:szCs w:val="18"/>
          </w:rPr>
          <w:delText>– </w:delText>
        </w:r>
        <w:r w:rsidR="006C6E3F" w:rsidRPr="00BB3519" w:rsidDel="0034005B">
          <w:rPr>
            <w:noProof/>
            <w:szCs w:val="18"/>
          </w:rPr>
          <w:delText xml:space="preserve">nnrpf_uri_tag[ i ] elements represent a 'tag' URI, which </w:delText>
        </w:r>
        <w:r w:rsidR="00FC5467" w:rsidDel="0034005B">
          <w:rPr>
            <w:noProof/>
            <w:szCs w:val="18"/>
          </w:rPr>
          <w:delText>enables</w:delText>
        </w:r>
        <w:r w:rsidR="00FC5467" w:rsidRPr="00BB3519" w:rsidDel="0034005B">
          <w:rPr>
            <w:noProof/>
            <w:szCs w:val="18"/>
          </w:rPr>
          <w:delText xml:space="preserve"> </w:delText>
        </w:r>
        <w:r w:rsidR="006C6E3F" w:rsidRPr="00BB3519" w:rsidDel="0034005B">
          <w:rPr>
            <w:noProof/>
            <w:szCs w:val="18"/>
          </w:rPr>
          <w:delText xml:space="preserve">uniquely </w:delText>
        </w:r>
        <w:r w:rsidR="00E433F3" w:rsidRPr="00BB3519" w:rsidDel="0034005B">
          <w:rPr>
            <w:noProof/>
            <w:szCs w:val="18"/>
          </w:rPr>
          <w:delText>identifying</w:delText>
        </w:r>
        <w:r w:rsidR="006C6E3F" w:rsidRPr="00BB3519" w:rsidDel="0034005B">
          <w:rPr>
            <w:noProof/>
            <w:szCs w:val="18"/>
          </w:rPr>
          <w:delText xml:space="preserve"> the format of neural network data specified by nnrpf_uri[ i ] values without needing a central registration authority.</w:delText>
        </w:r>
        <w:bookmarkEnd w:id="235"/>
      </w:del>
    </w:p>
    <w:p w14:paraId="27AB0F41" w14:textId="73AA9312" w:rsidR="006C6E3F" w:rsidDel="0034005B" w:rsidRDefault="006C6E3F" w:rsidP="009822AD">
      <w:pPr>
        <w:rPr>
          <w:del w:id="237" w:author="Miska Hannuksela" w:date="2022-09-23T11:46:00Z"/>
          <w:color w:val="000000" w:themeColor="text1"/>
          <w:sz w:val="20"/>
        </w:rPr>
      </w:pPr>
      <w:bookmarkStart w:id="238" w:name="_Hlk106880426"/>
      <w:bookmarkStart w:id="239" w:name="_Hlk106880589"/>
      <w:bookmarkEnd w:id="231"/>
      <w:del w:id="240" w:author="Miska Hannuksela" w:date="2022-09-23T11:46:00Z">
        <w:r w:rsidRPr="00BB3519" w:rsidDel="0034005B">
          <w:rPr>
            <w:b/>
            <w:bCs/>
            <w:color w:val="000000" w:themeColor="text1"/>
            <w:sz w:val="20"/>
          </w:rPr>
          <w:delText>nnpfc_</w:delText>
        </w:r>
        <w:bookmarkStart w:id="241" w:name="_Hlk106880490"/>
        <w:r w:rsidRPr="00BB3519" w:rsidDel="0034005B">
          <w:rPr>
            <w:b/>
            <w:bCs/>
            <w:color w:val="000000" w:themeColor="text1"/>
            <w:sz w:val="20"/>
          </w:rPr>
          <w:delText>uri</w:delText>
        </w:r>
        <w:r w:rsidRPr="00BB3519" w:rsidDel="0034005B">
          <w:rPr>
            <w:color w:val="000000" w:themeColor="text1"/>
            <w:sz w:val="20"/>
          </w:rPr>
          <w:delText>[ i ]</w:delText>
        </w:r>
        <w:bookmarkEnd w:id="238"/>
        <w:r w:rsidRPr="00BB3519" w:rsidDel="0034005B">
          <w:rPr>
            <w:color w:val="000000" w:themeColor="text1"/>
            <w:sz w:val="20"/>
          </w:rPr>
          <w:delText xml:space="preserve"> </w:delText>
        </w:r>
        <w:bookmarkEnd w:id="239"/>
        <w:bookmarkEnd w:id="241"/>
        <w:r w:rsidR="00FC5467" w:rsidDel="0034005B">
          <w:rPr>
            <w:color w:val="000000" w:themeColor="text1"/>
            <w:sz w:val="20"/>
          </w:rPr>
          <w:delText xml:space="preserve">shall </w:delText>
        </w:r>
        <w:r w:rsidRPr="00BB3519" w:rsidDel="0034005B">
          <w:rPr>
            <w:color w:val="000000" w:themeColor="text1"/>
            <w:sz w:val="20"/>
          </w:rPr>
          <w:delText xml:space="preserve">contain a NULL-terminated UTF-8 character string, as specified in </w:delText>
        </w:r>
        <w:r w:rsidR="00FC5467" w:rsidDel="0034005B">
          <w:rPr>
            <w:color w:val="000000" w:themeColor="text1"/>
            <w:sz w:val="20"/>
          </w:rPr>
          <w:delText>ISO/IEC 10646</w:delText>
        </w:r>
        <w:r w:rsidRPr="00BB3519" w:rsidDel="0034005B">
          <w:rPr>
            <w:color w:val="000000" w:themeColor="text1"/>
            <w:sz w:val="20"/>
          </w:rPr>
          <w:delText xml:space="preserve">. The UTF-8 character string </w:delText>
        </w:r>
        <w:r w:rsidR="00E65A48" w:rsidDel="0034005B">
          <w:rPr>
            <w:color w:val="000000" w:themeColor="text1"/>
            <w:sz w:val="20"/>
          </w:rPr>
          <w:delText xml:space="preserve">shall </w:delText>
        </w:r>
        <w:r w:rsidRPr="00BB3519" w:rsidDel="0034005B">
          <w:rPr>
            <w:color w:val="000000" w:themeColor="text1"/>
            <w:sz w:val="20"/>
          </w:rPr>
          <w:delText>contain a URI,</w:delText>
        </w:r>
        <w:r w:rsidRPr="00BB3519" w:rsidDel="0034005B">
          <w:rPr>
            <w:rFonts w:eastAsia="SimSun"/>
            <w:color w:val="000000" w:themeColor="text1"/>
            <w:sz w:val="20"/>
            <w:lang w:val="en-GB"/>
          </w:rPr>
          <w:delText xml:space="preserve"> with syntax and semantics as specified in </w:delText>
        </w:r>
        <w:r w:rsidRPr="00BB3519" w:rsidDel="0034005B">
          <w:rPr>
            <w:rFonts w:eastAsia="Candara"/>
            <w:color w:val="000000" w:themeColor="text1"/>
            <w:sz w:val="20"/>
            <w:lang w:val="en-GB"/>
          </w:rPr>
          <w:delText>IETF Internet Standard 66,</w:delText>
        </w:r>
        <w:r w:rsidRPr="00BB3519" w:rsidDel="0034005B">
          <w:rPr>
            <w:color w:val="000000" w:themeColor="text1"/>
            <w:sz w:val="20"/>
          </w:rPr>
          <w:delText xml:space="preserve"> identifying the neural network information (e.g. data representation) used as the post-processing filter.</w:delText>
        </w:r>
      </w:del>
    </w:p>
    <w:p w14:paraId="29EF2D18" w14:textId="0C8D5EE7" w:rsidR="009822AD" w:rsidRPr="009822AD" w:rsidRDefault="009822AD" w:rsidP="009822AD">
      <w:pPr>
        <w:rPr>
          <w:rFonts w:eastAsiaTheme="minorEastAsia"/>
          <w:sz w:val="20"/>
        </w:rPr>
      </w:pPr>
      <w:proofErr w:type="spellStart"/>
      <w:r w:rsidRPr="009822AD">
        <w:rPr>
          <w:rFonts w:eastAsiaTheme="minorEastAsia"/>
          <w:b/>
          <w:bCs/>
          <w:sz w:val="20"/>
        </w:rPr>
        <w:t>nnpfc_payload_</w:t>
      </w:r>
      <w:proofErr w:type="gramStart"/>
      <w:r w:rsidRPr="009822AD">
        <w:rPr>
          <w:rFonts w:eastAsiaTheme="minorEastAsia"/>
          <w:b/>
          <w:bCs/>
          <w:sz w:val="20"/>
        </w:rPr>
        <w:t>byte</w:t>
      </w:r>
      <w:proofErr w:type="spellEnd"/>
      <w:r w:rsidRPr="009822AD">
        <w:rPr>
          <w:rFonts w:eastAsiaTheme="minorEastAsia"/>
          <w:sz w:val="20"/>
        </w:rPr>
        <w:t>[</w:t>
      </w:r>
      <w:proofErr w:type="gramEnd"/>
      <w:r w:rsidRPr="009822AD">
        <w:rPr>
          <w:rFonts w:eastAsiaTheme="minorEastAsia"/>
          <w:sz w:val="20"/>
        </w:rPr>
        <w:t> i ] contains the i-</w:t>
      </w:r>
      <w:proofErr w:type="spellStart"/>
      <w:r w:rsidRPr="009822AD">
        <w:rPr>
          <w:rFonts w:eastAsiaTheme="minorEastAsia"/>
          <w:sz w:val="20"/>
        </w:rPr>
        <w:t>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w:t>
      </w:r>
      <w:proofErr w:type="gramStart"/>
      <w:r w:rsidRPr="009822AD">
        <w:rPr>
          <w:rFonts w:eastAsiaTheme="minorEastAsia"/>
          <w:sz w:val="20"/>
        </w:rPr>
        <w:t>byte</w:t>
      </w:r>
      <w:proofErr w:type="spellEnd"/>
      <w:r w:rsidRPr="009822AD">
        <w:rPr>
          <w:rFonts w:eastAsiaTheme="minorEastAsia"/>
          <w:sz w:val="20"/>
        </w:rPr>
        <w:t>[</w:t>
      </w:r>
      <w:proofErr w:type="gramEnd"/>
      <w:r w:rsidRPr="009822AD">
        <w:rPr>
          <w:rFonts w:eastAsiaTheme="minorEastAsia"/>
          <w:sz w:val="20"/>
        </w:rPr>
        <w:t> i ] for all present values of i shall be a complete bitstream that conforms to ISO/IEC 15938-17.</w:t>
      </w:r>
    </w:p>
    <w:p w14:paraId="57A1C9C2" w14:textId="7C452CE1" w:rsidR="009822AD" w:rsidRPr="00BB3519" w:rsidRDefault="009822AD" w:rsidP="009822AD">
      <w:pPr>
        <w:rPr>
          <w:rFonts w:eastAsiaTheme="minorEastAsia"/>
          <w:color w:val="000000" w:themeColor="text1"/>
          <w:sz w:val="20"/>
          <w:lang w:val="en-CA" w:eastAsia="ja-JP"/>
        </w:rPr>
      </w:pPr>
      <w:bookmarkStart w:id="242" w:name="_Hlk102086328"/>
      <w:proofErr w:type="spellStart"/>
      <w:r w:rsidRPr="002F3C8A">
        <w:rPr>
          <w:rFonts w:eastAsiaTheme="minorEastAsia"/>
          <w:b/>
          <w:sz w:val="20"/>
          <w:lang w:val="en-CA" w:eastAsia="ja-JP"/>
        </w:rPr>
        <w:t>nnpfc_parameter_type_</w:t>
      </w:r>
      <w:bookmarkEnd w:id="242"/>
      <w:r w:rsidR="001071A2">
        <w:rPr>
          <w:rFonts w:eastAsiaTheme="minorEastAsia"/>
          <w:b/>
          <w:sz w:val="20"/>
          <w:lang w:val="en-CA" w:eastAsia="ja-JP"/>
        </w:rPr>
        <w:t>idc</w:t>
      </w:r>
      <w:proofErr w:type="spellEnd"/>
      <w:r w:rsidR="001071A2" w:rsidRPr="002F3C8A">
        <w:rPr>
          <w:rFonts w:eastAsiaTheme="minorEastAsia"/>
          <w:sz w:val="20"/>
          <w:lang w:val="en-CA" w:eastAsia="ja-JP"/>
        </w:rPr>
        <w:t xml:space="preserve"> </w:t>
      </w:r>
      <w:r w:rsidRPr="002F3C8A">
        <w:rPr>
          <w:rFonts w:eastAsiaTheme="minorEastAsia"/>
          <w:sz w:val="20"/>
          <w:lang w:val="en-CA" w:eastAsia="ja-JP"/>
        </w:rPr>
        <w:t xml:space="preserve">equal to 0 indicates that the neural network uses only integer parameters. </w:t>
      </w:r>
      <w:proofErr w:type="spellStart"/>
      <w:r w:rsidRPr="002F3C8A">
        <w:rPr>
          <w:rFonts w:eastAsiaTheme="minorEastAsia"/>
          <w:sz w:val="20"/>
          <w:lang w:val="en-CA" w:eastAsia="ja-JP"/>
        </w:rPr>
        <w:t>nnpfc_parameter_type_flag</w:t>
      </w:r>
      <w:proofErr w:type="spellEnd"/>
      <w:r w:rsidRPr="002F3C8A">
        <w:rPr>
          <w:rFonts w:eastAsiaTheme="minorEastAsia"/>
          <w:sz w:val="20"/>
          <w:lang w:val="en-CA" w:eastAsia="ja-JP"/>
        </w:rPr>
        <w:t xml:space="preserve"> equal to 1 indicates that the neural network may use floating point or integer parameters.</w:t>
      </w:r>
      <w:r w:rsidR="001071A2">
        <w:rPr>
          <w:rFonts w:eastAsiaTheme="minorEastAsia"/>
          <w:sz w:val="20"/>
          <w:lang w:val="en-CA" w:eastAsia="ja-JP"/>
        </w:rPr>
        <w:t xml:space="preserve"> </w:t>
      </w:r>
      <w:proofErr w:type="spellStart"/>
      <w:r w:rsidR="001071A2" w:rsidRPr="00BB3519">
        <w:rPr>
          <w:rFonts w:eastAsiaTheme="minorEastAsia"/>
          <w:color w:val="000000" w:themeColor="text1"/>
          <w:sz w:val="20"/>
          <w:lang w:val="en-CA" w:eastAsia="ja-JP"/>
        </w:rPr>
        <w:t>nnpfc_parameter_type_</w:t>
      </w:r>
      <w:r w:rsidR="001071A2" w:rsidRPr="00BB3519">
        <w:rPr>
          <w:rFonts w:eastAsiaTheme="minorEastAsia"/>
          <w:bCs/>
          <w:color w:val="000000" w:themeColor="text1"/>
          <w:sz w:val="20"/>
          <w:lang w:val="en-CA" w:eastAsia="ja-JP"/>
        </w:rPr>
        <w:t>idc</w:t>
      </w:r>
      <w:proofErr w:type="spellEnd"/>
      <w:r w:rsidR="001071A2" w:rsidRPr="00BB3519">
        <w:rPr>
          <w:rFonts w:eastAsiaTheme="minorEastAsia"/>
          <w:color w:val="000000" w:themeColor="text1"/>
          <w:sz w:val="20"/>
          <w:lang w:val="en-CA" w:eastAsia="ja-JP"/>
        </w:rPr>
        <w:t xml:space="preserve"> equal to 2 indicates that the neural network uses only binary parameters. </w:t>
      </w:r>
      <w:proofErr w:type="spellStart"/>
      <w:r w:rsidR="001071A2" w:rsidRPr="00BB3519">
        <w:rPr>
          <w:rFonts w:eastAsiaTheme="minorEastAsia"/>
          <w:color w:val="000000" w:themeColor="text1"/>
          <w:sz w:val="20"/>
          <w:lang w:val="en-CA" w:eastAsia="ja-JP"/>
        </w:rPr>
        <w:t>nnpfc_parameter_type_</w:t>
      </w:r>
      <w:r w:rsidR="001071A2" w:rsidRPr="00BB3519">
        <w:rPr>
          <w:rFonts w:eastAsiaTheme="minorEastAsia"/>
          <w:bCs/>
          <w:color w:val="000000" w:themeColor="text1"/>
          <w:sz w:val="20"/>
          <w:lang w:val="en-CA" w:eastAsia="ja-JP"/>
        </w:rPr>
        <w:t>idc</w:t>
      </w:r>
      <w:proofErr w:type="spellEnd"/>
      <w:r w:rsidR="001071A2" w:rsidRPr="00BB3519">
        <w:rPr>
          <w:rFonts w:eastAsiaTheme="minorEastAsia"/>
          <w:color w:val="000000" w:themeColor="text1"/>
          <w:sz w:val="20"/>
          <w:lang w:val="en-CA" w:eastAsia="ja-JP"/>
        </w:rPr>
        <w:t xml:space="preserve"> equal to 3 is reserved</w:t>
      </w:r>
      <w:r w:rsidR="00DC4E9A">
        <w:rPr>
          <w:rFonts w:eastAsiaTheme="minorEastAsia"/>
          <w:color w:val="000000" w:themeColor="text1"/>
          <w:sz w:val="20"/>
          <w:lang w:val="en-CA" w:eastAsia="ja-JP"/>
        </w:rPr>
        <w:t xml:space="preserve"> </w:t>
      </w:r>
      <w:r w:rsidR="00DC4E9A"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 of </w:t>
      </w:r>
      <w:proofErr w:type="spellStart"/>
      <w:r w:rsidR="00DC4E9A" w:rsidRPr="002F3C8A">
        <w:rPr>
          <w:rFonts w:eastAsia="SimSun"/>
          <w:sz w:val="20"/>
          <w:lang w:val="en-CA"/>
        </w:rPr>
        <w:t>nnpfc_</w:t>
      </w:r>
      <w:r w:rsidR="00DC4E9A">
        <w:rPr>
          <w:rFonts w:eastAsia="SimSun"/>
          <w:sz w:val="20"/>
          <w:lang w:val="en-CA"/>
        </w:rPr>
        <w:t>parameter_type</w:t>
      </w:r>
      <w:r w:rsidR="00DC4E9A" w:rsidRPr="002F3C8A">
        <w:rPr>
          <w:rFonts w:eastAsia="SimSun"/>
          <w:sz w:val="20"/>
          <w:lang w:val="en-CA"/>
        </w:rPr>
        <w:t>_idc</w:t>
      </w:r>
      <w:proofErr w:type="spellEnd"/>
      <w:r w:rsidR="001071A2" w:rsidRPr="00BB3519">
        <w:rPr>
          <w:rFonts w:eastAsiaTheme="minorEastAsia"/>
          <w:color w:val="000000" w:themeColor="text1"/>
          <w:sz w:val="20"/>
          <w:lang w:val="en-CA" w:eastAsia="ja-JP"/>
        </w:rPr>
        <w:t>.</w:t>
      </w:r>
    </w:p>
    <w:p w14:paraId="74C601B9" w14:textId="499F21E8" w:rsidR="009822AD" w:rsidRPr="00BB3519" w:rsidRDefault="009822AD" w:rsidP="009822AD">
      <w:pPr>
        <w:rPr>
          <w:rFonts w:eastAsiaTheme="minorEastAsia"/>
          <w:color w:val="000000" w:themeColor="text1"/>
          <w:sz w:val="20"/>
          <w:lang w:val="en-CA" w:eastAsia="ja-JP"/>
        </w:rPr>
      </w:pPr>
      <w:bookmarkStart w:id="243" w:name="_Hlk102086340"/>
      <w:r w:rsidRPr="002F3C8A">
        <w:rPr>
          <w:rFonts w:eastAsiaTheme="minorEastAsia"/>
          <w:b/>
          <w:bCs/>
          <w:sz w:val="20"/>
          <w:lang w:val="en-CA" w:eastAsia="ja-JP"/>
        </w:rPr>
        <w:t>nnpfc_log2_parameter_bit_length_minus3</w:t>
      </w:r>
      <w:bookmarkEnd w:id="243"/>
      <w:r w:rsidRPr="002F3C8A">
        <w:rPr>
          <w:rFonts w:eastAsiaTheme="minorEastAsia"/>
          <w:sz w:val="20"/>
          <w:lang w:val="en-CA" w:eastAsia="ja-JP"/>
        </w:rPr>
        <w:t xml:space="preserve"> equal to 0, 1, 2, and 3 indicates that the neural network does not use parameters of bit length greater than 8, 16, 32, and 64, respectively.</w:t>
      </w:r>
      <w:r w:rsidR="00C26D9E">
        <w:rPr>
          <w:rFonts w:eastAsiaTheme="minorEastAsia"/>
          <w:sz w:val="20"/>
          <w:lang w:val="en-CA" w:eastAsia="ja-JP"/>
        </w:rPr>
        <w:t xml:space="preserve"> </w:t>
      </w:r>
      <w:r w:rsidR="00C26D9E" w:rsidRPr="00BB3519">
        <w:rPr>
          <w:rFonts w:eastAsiaTheme="minorEastAsia"/>
          <w:color w:val="000000" w:themeColor="text1"/>
          <w:sz w:val="20"/>
          <w:lang w:val="en-CA" w:eastAsia="ja-JP"/>
        </w:rPr>
        <w:t xml:space="preserve">When </w:t>
      </w:r>
      <w:proofErr w:type="spellStart"/>
      <w:r w:rsidR="00C26D9E" w:rsidRPr="00BB3519">
        <w:rPr>
          <w:noProof/>
          <w:color w:val="000000" w:themeColor="text1"/>
          <w:sz w:val="20"/>
          <w:lang w:val="en-CA"/>
        </w:rPr>
        <w:t>nnpfc_parameter_type_</w:t>
      </w:r>
      <w:r w:rsidR="00C26D9E" w:rsidRPr="00BB3519">
        <w:rPr>
          <w:rFonts w:eastAsiaTheme="minorEastAsia"/>
          <w:color w:val="000000" w:themeColor="text1"/>
          <w:sz w:val="20"/>
          <w:lang w:val="en-CA" w:eastAsia="ja-JP"/>
        </w:rPr>
        <w:t>idc</w:t>
      </w:r>
      <w:proofErr w:type="spellEnd"/>
      <w:r w:rsidR="00C26D9E" w:rsidRPr="00BB3519">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6B3D05C6" w14:textId="78FC7BD5" w:rsidR="009822AD" w:rsidRPr="009822AD" w:rsidRDefault="009822AD" w:rsidP="009822AD">
      <w:pPr>
        <w:rPr>
          <w:rFonts w:eastAsiaTheme="minorEastAsia"/>
          <w:sz w:val="20"/>
          <w:lang w:val="en-CA" w:eastAsia="ja-JP"/>
        </w:rPr>
      </w:pPr>
      <w:proofErr w:type="spellStart"/>
      <w:r w:rsidRPr="009822AD">
        <w:rPr>
          <w:rFonts w:eastAsiaTheme="minorEastAsia"/>
          <w:b/>
          <w:sz w:val="20"/>
          <w:lang w:val="en-CA" w:eastAsia="ja-JP"/>
        </w:rPr>
        <w:lastRenderedPageBreak/>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r w:rsidR="00AE03C9" w:rsidRPr="00AE03C9">
        <w:t xml:space="preserve"> </w:t>
      </w:r>
      <w:r w:rsidR="00AE03C9" w:rsidRPr="00AE03C9">
        <w:rPr>
          <w:rFonts w:eastAsiaTheme="minorEastAsia"/>
          <w:sz w:val="20"/>
          <w:lang w:val="en-CA" w:eastAsia="ja-JP"/>
        </w:rPr>
        <w:t xml:space="preserve">The value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 xml:space="preserve"> shall be in the range of 0 to 52, inclusive. Values of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 xml:space="preserve"> greater than 52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w:t>
      </w:r>
    </w:p>
    <w:p w14:paraId="1F13689B"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46A0B689" w14:textId="4C54E39F"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proofErr w:type="gramStart"/>
      <w:r w:rsidRPr="009822AD">
        <w:rPr>
          <w:rFonts w:eastAsia="SimSun"/>
          <w:sz w:val="20"/>
          <w:lang w:val="en-CA" w:eastAsia="ja-JP"/>
        </w:rPr>
        <w:t>(</w:t>
      </w:r>
      <w:r w:rsidR="007C3E32">
        <w:rPr>
          <w:rFonts w:eastAsia="SimSun"/>
          <w:sz w:val="20"/>
          <w:lang w:val="en-CA" w:eastAsia="ja-JP"/>
        </w:rPr>
        <w:t xml:space="preserve"> </w:t>
      </w:r>
      <w:r w:rsidRPr="009822AD">
        <w:rPr>
          <w:rFonts w:eastAsia="SimSun"/>
          <w:sz w:val="20"/>
          <w:lang w:val="en-CA" w:eastAsia="ja-JP"/>
        </w:rPr>
        <w:t>2048</w:t>
      </w:r>
      <w:proofErr w:type="gramEnd"/>
      <w:r w:rsidRPr="009822AD">
        <w:rPr>
          <w:rFonts w:eastAsia="SimSun"/>
          <w:sz w:val="20"/>
          <w:lang w:val="en-CA" w:eastAsia="ja-JP"/>
        </w:rPr>
        <w:t>  &lt;&lt;  </w:t>
      </w:r>
      <w:proofErr w:type="spellStart"/>
      <w:r w:rsidRPr="009822AD">
        <w:rPr>
          <w:rFonts w:eastAsia="SimSun"/>
          <w:sz w:val="20"/>
          <w:lang w:val="en-CA" w:eastAsia="ja-JP"/>
        </w:rPr>
        <w:t>nnpfc_num_parameters_idc</w:t>
      </w:r>
      <w:proofErr w:type="spellEnd"/>
      <w:r w:rsidR="007C3E32">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sidR="00E7743F">
        <w:rPr>
          <w:rFonts w:eastAsia="SimSun"/>
          <w:noProof/>
          <w:sz w:val="20"/>
          <w:lang w:val="en-GB"/>
        </w:rPr>
        <w:t>8</w:t>
      </w:r>
      <w:r w:rsidR="00282D6B">
        <w:rPr>
          <w:rFonts w:eastAsia="SimSun"/>
          <w:noProof/>
          <w:sz w:val="20"/>
          <w:lang w:val="en-GB"/>
        </w:rPr>
        <w:t>9</w:t>
      </w:r>
      <w:r w:rsidRPr="009822AD">
        <w:rPr>
          <w:rFonts w:eastAsia="SimSun"/>
          <w:noProof/>
          <w:sz w:val="20"/>
          <w:lang w:val="en-GB"/>
        </w:rPr>
        <w:t>)</w:t>
      </w:r>
    </w:p>
    <w:p w14:paraId="1E877067"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5ADA04D4" w14:textId="3B847F43" w:rsidR="00883998" w:rsidRPr="009822AD" w:rsidRDefault="009822AD" w:rsidP="009822AD">
      <w:pPr>
        <w:rPr>
          <w:rFonts w:eastAsiaTheme="minorEastAsia"/>
          <w:sz w:val="20"/>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sidR="00F82047">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w:t>
      </w:r>
      <w:r w:rsidR="008D51CA" w:rsidRPr="009822AD">
        <w:rPr>
          <w:rFonts w:eastAsiaTheme="minorEastAsia"/>
          <w:sz w:val="20"/>
          <w:lang w:val="en-CA" w:eastAsia="ja-JP"/>
        </w:rPr>
        <w:t>multiply-accumulate</w:t>
      </w:r>
      <w:r w:rsidRPr="009822AD">
        <w:rPr>
          <w:rFonts w:eastAsiaTheme="minorEastAsia"/>
          <w:sz w:val="20"/>
          <w:lang w:val="en-CA" w:eastAsia="ja-JP"/>
        </w:rPr>
        <w:t xml:space="preserve"> operations of the network is not specified.</w:t>
      </w:r>
      <w:r w:rsidR="00AE03C9" w:rsidRPr="00AE03C9">
        <w:t xml:space="preserve"> </w:t>
      </w:r>
      <w:r w:rsidR="00AE03C9" w:rsidRPr="00AE03C9">
        <w:rPr>
          <w:rFonts w:eastAsiaTheme="minorEastAsia"/>
          <w:sz w:val="20"/>
          <w:lang w:val="en-CA" w:eastAsia="ja-JP"/>
        </w:rPr>
        <w:t xml:space="preserve">The value of </w:t>
      </w:r>
      <w:proofErr w:type="spellStart"/>
      <w:r w:rsidR="00AE03C9" w:rsidRPr="00AE03C9">
        <w:rPr>
          <w:rFonts w:eastAsiaTheme="minorEastAsia"/>
          <w:sz w:val="20"/>
          <w:lang w:val="en-CA" w:eastAsia="ja-JP"/>
        </w:rPr>
        <w:t>nnpfc_num_kmac_operations_idc</w:t>
      </w:r>
      <w:proofErr w:type="spellEnd"/>
      <w:r w:rsidR="00AE03C9" w:rsidRPr="00AE03C9">
        <w:rPr>
          <w:rFonts w:eastAsiaTheme="minorEastAsia"/>
          <w:sz w:val="20"/>
          <w:lang w:val="en-CA" w:eastAsia="ja-JP"/>
        </w:rPr>
        <w:t xml:space="preserve"> shall be in the range of 0 to 2</w:t>
      </w:r>
      <w:r w:rsidR="00AE03C9" w:rsidRPr="00BB3519">
        <w:rPr>
          <w:rFonts w:eastAsiaTheme="minorEastAsia"/>
          <w:sz w:val="20"/>
          <w:vertAlign w:val="superscript"/>
          <w:lang w:val="en-CA" w:eastAsia="ja-JP"/>
        </w:rPr>
        <w:t>32</w:t>
      </w:r>
      <w:r w:rsidR="00AE03C9" w:rsidRPr="00AE03C9">
        <w:rPr>
          <w:rFonts w:eastAsiaTheme="minorEastAsia"/>
          <w:sz w:val="20"/>
          <w:lang w:val="en-CA" w:eastAsia="ja-JP"/>
        </w:rPr>
        <w:t xml:space="preserve"> − 1, inclusive.</w:t>
      </w:r>
    </w:p>
    <w:p w14:paraId="4289ECC5" w14:textId="47BFCC91" w:rsidR="009822AD" w:rsidRPr="00893E19" w:rsidRDefault="009822AD" w:rsidP="002F3C8A">
      <w:pPr>
        <w:pStyle w:val="ListParagraph"/>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244" w:name="_Hlk109919737"/>
      <w:r>
        <w:rPr>
          <w:rFonts w:eastAsia="SimSun"/>
          <w:b/>
          <w:lang w:val="en-CA"/>
        </w:rPr>
        <w:t xml:space="preserve"> </w:t>
      </w:r>
      <w:r w:rsidRPr="002F6758">
        <w:rPr>
          <w:rFonts w:eastAsia="SimSun"/>
          <w:b/>
          <w:lang w:val="en-CA"/>
        </w:rPr>
        <w:t xml:space="preserve">Neural-network post-filter </w:t>
      </w:r>
      <w:r>
        <w:rPr>
          <w:rFonts w:eastAsia="SimSun"/>
          <w:b/>
          <w:lang w:val="en-CA"/>
        </w:rPr>
        <w:t>activation</w:t>
      </w:r>
      <w:r w:rsidRPr="002F6758">
        <w:rPr>
          <w:rFonts w:eastAsia="SimSun"/>
          <w:b/>
          <w:lang w:val="en-CA"/>
        </w:rPr>
        <w:t xml:space="preserve"> SEI message</w:t>
      </w:r>
    </w:p>
    <w:p w14:paraId="28494FA1" w14:textId="5C4627D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p w14:paraId="41F18F52" w14:textId="77777777" w:rsidR="009822AD" w:rsidRPr="002F3C8A"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822AD" w:rsidRPr="009822AD" w14:paraId="6262F626" w14:textId="77777777" w:rsidTr="004D59C4">
        <w:trPr>
          <w:trHeight w:val="204"/>
          <w:jc w:val="center"/>
        </w:trPr>
        <w:tc>
          <w:tcPr>
            <w:tcW w:w="7920" w:type="dxa"/>
          </w:tcPr>
          <w:p w14:paraId="36B08AED"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2F3C8A">
              <w:rPr>
                <w:rFonts w:eastAsia="SimSun"/>
                <w:sz w:val="20"/>
                <w:lang w:val="en-GB"/>
              </w:rPr>
              <w:t>nn_post_filter_</w:t>
            </w:r>
            <w:proofErr w:type="gramStart"/>
            <w:r w:rsidRPr="002F3C8A">
              <w:rPr>
                <w:rFonts w:eastAsia="SimSun"/>
                <w:sz w:val="20"/>
                <w:lang w:val="en-GB"/>
              </w:rPr>
              <w:t>activation</w:t>
            </w:r>
            <w:proofErr w:type="spellEnd"/>
            <w:r w:rsidRPr="002F3C8A">
              <w:rPr>
                <w:rFonts w:eastAsia="SimSun"/>
                <w:sz w:val="20"/>
                <w:lang w:val="en-GB"/>
              </w:rPr>
              <w:t>( </w:t>
            </w:r>
            <w:proofErr w:type="spellStart"/>
            <w:r w:rsidRPr="002F3C8A">
              <w:rPr>
                <w:rFonts w:eastAsia="SimSun"/>
                <w:sz w:val="20"/>
                <w:lang w:val="en-GB"/>
              </w:rPr>
              <w:t>payloadSize</w:t>
            </w:r>
            <w:proofErr w:type="spellEnd"/>
            <w:proofErr w:type="gramEnd"/>
            <w:r w:rsidRPr="002F3C8A">
              <w:rPr>
                <w:rFonts w:eastAsia="SimSun"/>
                <w:sz w:val="20"/>
                <w:lang w:val="en-GB"/>
              </w:rPr>
              <w:t> ) {</w:t>
            </w:r>
          </w:p>
        </w:tc>
        <w:tc>
          <w:tcPr>
            <w:tcW w:w="1157" w:type="dxa"/>
          </w:tcPr>
          <w:p w14:paraId="2DCE6770"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
                <w:bCs/>
                <w:sz w:val="20"/>
                <w:lang w:val="en-GB"/>
              </w:rPr>
              <w:t>Descriptor</w:t>
            </w:r>
          </w:p>
        </w:tc>
      </w:tr>
      <w:tr w:rsidR="009822AD" w:rsidRPr="009822AD" w14:paraId="19F137FA" w14:textId="77777777" w:rsidTr="004D59C4">
        <w:trPr>
          <w:trHeight w:val="204"/>
          <w:jc w:val="center"/>
        </w:trPr>
        <w:tc>
          <w:tcPr>
            <w:tcW w:w="7920" w:type="dxa"/>
          </w:tcPr>
          <w:p w14:paraId="0989EE11" w14:textId="77777777" w:rsidR="009822AD" w:rsidRPr="002F3C8A" w:rsidRDefault="009822AD" w:rsidP="009822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2F3C8A">
              <w:rPr>
                <w:rFonts w:eastAsia="SimSun"/>
                <w:sz w:val="20"/>
                <w:lang w:val="en-GB"/>
              </w:rPr>
              <w:tab/>
            </w:r>
            <w:proofErr w:type="spellStart"/>
            <w:r w:rsidRPr="002F3C8A">
              <w:rPr>
                <w:rFonts w:eastAsia="SimSun"/>
                <w:b/>
                <w:sz w:val="20"/>
                <w:lang w:val="en-GB"/>
              </w:rPr>
              <w:t>nnpfa_id</w:t>
            </w:r>
            <w:proofErr w:type="spellEnd"/>
          </w:p>
        </w:tc>
        <w:tc>
          <w:tcPr>
            <w:tcW w:w="1157" w:type="dxa"/>
          </w:tcPr>
          <w:p w14:paraId="0B7EC8FD" w14:textId="7777777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9822AD" w:rsidRPr="009822AD" w14:paraId="5C55DA3D" w14:textId="77777777" w:rsidTr="004D59C4">
        <w:trPr>
          <w:trHeight w:val="204"/>
          <w:jc w:val="center"/>
        </w:trPr>
        <w:tc>
          <w:tcPr>
            <w:tcW w:w="7920" w:type="dxa"/>
          </w:tcPr>
          <w:p w14:paraId="55FD2FC9"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rFonts w:eastAsia="SimSun"/>
                <w:sz w:val="20"/>
                <w:lang w:val="en-GB"/>
              </w:rPr>
              <w:t>}</w:t>
            </w:r>
          </w:p>
        </w:tc>
        <w:tc>
          <w:tcPr>
            <w:tcW w:w="1157" w:type="dxa"/>
          </w:tcPr>
          <w:p w14:paraId="6D1F142C"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634BE5FB" w14:textId="77777777" w:rsidR="007C3E32" w:rsidRPr="002F3C8A" w:rsidRDefault="007C3E32" w:rsidP="002F3C8A">
      <w:pPr>
        <w:rPr>
          <w:sz w:val="20"/>
          <w:lang w:val="en-GB"/>
          <w14:glow w14:rad="0">
            <w14:srgbClr w14:val="FFFFFF"/>
          </w14:glow>
        </w:rPr>
      </w:pPr>
    </w:p>
    <w:p w14:paraId="14C69210" w14:textId="7777777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bookmarkEnd w:id="244"/>
    <w:p w14:paraId="217019F7" w14:textId="77777777" w:rsidR="00883998" w:rsidRPr="002F3C8A" w:rsidRDefault="00883998" w:rsidP="00883998">
      <w:pPr>
        <w:rPr>
          <w:sz w:val="20"/>
          <w:lang w:val="en-GB"/>
          <w14:glow w14:rad="0">
            <w14:srgbClr w14:val="FFFFFF"/>
          </w14:glow>
        </w:rPr>
      </w:pPr>
      <w:r w:rsidRPr="002F3C8A">
        <w:rPr>
          <w:sz w:val="20"/>
          <w:lang w:val="en-GB"/>
          <w14:glow w14:rad="0">
            <w14:srgbClr w14:val="FFFFFF"/>
          </w14:glow>
        </w:rPr>
        <w:t>This SEI message specifies the neural-network post-processing filter that may be used for post-processing filtering for the current picture.</w:t>
      </w:r>
    </w:p>
    <w:p w14:paraId="64A0DAF7" w14:textId="77777777" w:rsidR="00883998" w:rsidRPr="002F3C8A" w:rsidRDefault="00883998" w:rsidP="00883998">
      <w:pPr>
        <w:rPr>
          <w:sz w:val="20"/>
          <w:lang w:val="en-CA"/>
          <w14:glow w14:rad="0">
            <w14:srgbClr w14:val="FFFFFF"/>
          </w14:glow>
        </w:rPr>
      </w:pPr>
      <w:r w:rsidRPr="002F3C8A">
        <w:rPr>
          <w:sz w:val="20"/>
          <w:lang w:val="en-CA"/>
          <w14:glow w14:rad="0">
            <w14:srgbClr w14:val="FFFFFF"/>
          </w14:glow>
        </w:rPr>
        <w:t>The neural-network post-processing filter activation SEI message persists only for the current picture.</w:t>
      </w:r>
    </w:p>
    <w:p w14:paraId="09FD2574" w14:textId="6FAD1AF8" w:rsidR="00883998" w:rsidRPr="002F3C8A" w:rsidRDefault="00883998" w:rsidP="00883998">
      <w:pPr>
        <w:pStyle w:val="Note1"/>
        <w:rPr>
          <w:noProof/>
          <w:szCs w:val="18"/>
        </w:rPr>
      </w:pPr>
      <w:r w:rsidRPr="002F3C8A">
        <w:rPr>
          <w:noProof/>
          <w:szCs w:val="18"/>
        </w:rPr>
        <w:t>NOTE</w:t>
      </w:r>
      <w:r w:rsidRPr="002F3C8A">
        <w:rPr>
          <w:szCs w:val="18"/>
        </w:rPr>
        <w:t> </w:t>
      </w:r>
      <w:r w:rsidRPr="002F3C8A">
        <w:rPr>
          <w:noProof/>
          <w:szCs w:val="18"/>
        </w:rPr>
        <w:t xml:space="preserve">– There </w:t>
      </w:r>
      <w:r w:rsidR="00FC5467">
        <w:rPr>
          <w:noProof/>
          <w:szCs w:val="18"/>
        </w:rPr>
        <w:t>can</w:t>
      </w:r>
      <w:r w:rsidR="00FC5467" w:rsidRPr="002F3C8A">
        <w:rPr>
          <w:noProof/>
          <w:szCs w:val="18"/>
        </w:rPr>
        <w:t xml:space="preserve"> </w:t>
      </w:r>
      <w:r w:rsidRPr="002F3C8A">
        <w:rPr>
          <w:noProof/>
          <w:szCs w:val="18"/>
        </w:rPr>
        <w:t xml:space="preserve">be several </w:t>
      </w:r>
      <w:r w:rsidRPr="002F3C8A">
        <w:rPr>
          <w:szCs w:val="18"/>
          <w:lang w:val="en-CA"/>
          <w14:glow w14:rad="0">
            <w14:srgbClr w14:val="FFFFFF"/>
          </w14:glow>
        </w:rPr>
        <w:t>neural-network post-processing filter activation SEI messages present for the same picture, for example, when the post-processing filters are meant for different purposes or filter different colour components</w:t>
      </w:r>
      <w:r w:rsidRPr="002F3C8A">
        <w:rPr>
          <w:bCs/>
          <w:color w:val="000000"/>
          <w:szCs w:val="18"/>
        </w:rPr>
        <w:t>.</w:t>
      </w:r>
    </w:p>
    <w:p w14:paraId="4F927FF2" w14:textId="77777777" w:rsidR="00883998" w:rsidRPr="002F3C8A" w:rsidRDefault="00883998" w:rsidP="00883998">
      <w:pPr>
        <w:rPr>
          <w:sz w:val="20"/>
          <w:lang w:val="en-CA"/>
          <w14:glow w14:rad="0">
            <w14:srgbClr w14:val="FFFFFF"/>
          </w14:glow>
        </w:rPr>
      </w:pPr>
      <w:proofErr w:type="spellStart"/>
      <w:r w:rsidRPr="002F3C8A">
        <w:rPr>
          <w:b/>
          <w:bCs/>
          <w:sz w:val="20"/>
          <w:lang w:val="en-CA"/>
          <w14:glow w14:rad="0">
            <w14:srgbClr w14:val="FFFFFF"/>
          </w14:glow>
        </w:rPr>
        <w:t>nnpfa_id</w:t>
      </w:r>
      <w:proofErr w:type="spellEnd"/>
      <w:r w:rsidRPr="002F3C8A">
        <w:rPr>
          <w:sz w:val="20"/>
          <w:lang w:val="en-CA"/>
          <w14:glow w14:rad="0">
            <w14:srgbClr w14:val="FFFFFF"/>
          </w14:glow>
        </w:rPr>
        <w:t xml:space="preserve"> specifies that the </w:t>
      </w:r>
      <w:r w:rsidRPr="002F3C8A">
        <w:rPr>
          <w:sz w:val="20"/>
          <w:lang w:val="en-GB"/>
          <w14:glow w14:rad="0">
            <w14:srgbClr w14:val="FFFFFF"/>
          </w14:glow>
        </w:rPr>
        <w:t xml:space="preserve">neural-network post-processing filter specified by one or more neural-network post-processing filter characteristics SEI messages that pertain to the current picture and have </w:t>
      </w:r>
      <w:proofErr w:type="spellStart"/>
      <w:r w:rsidRPr="002F3C8A">
        <w:rPr>
          <w:sz w:val="20"/>
          <w:lang w:val="en-GB"/>
          <w14:glow w14:rad="0">
            <w14:srgbClr w14:val="FFFFFF"/>
          </w14:glow>
        </w:rPr>
        <w:t>nnpfc_id</w:t>
      </w:r>
      <w:proofErr w:type="spellEnd"/>
      <w:r w:rsidRPr="002F3C8A">
        <w:rPr>
          <w:sz w:val="20"/>
          <w:lang w:val="en-GB"/>
          <w14:glow w14:rad="0">
            <w14:srgbClr w14:val="FFFFFF"/>
          </w14:glow>
        </w:rPr>
        <w:t xml:space="preserve"> equal to </w:t>
      </w:r>
      <w:proofErr w:type="spellStart"/>
      <w:r w:rsidRPr="002F3C8A">
        <w:rPr>
          <w:sz w:val="20"/>
          <w:lang w:val="en-GB"/>
          <w14:glow w14:rad="0">
            <w14:srgbClr w14:val="FFFFFF"/>
          </w14:glow>
        </w:rPr>
        <w:t>nnfpa_id</w:t>
      </w:r>
      <w:proofErr w:type="spellEnd"/>
      <w:r w:rsidRPr="002F3C8A">
        <w:rPr>
          <w:sz w:val="20"/>
          <w:lang w:val="en-GB"/>
          <w14:glow w14:rad="0">
            <w14:srgbClr w14:val="FFFFFF"/>
          </w14:glow>
        </w:rPr>
        <w:t xml:space="preserve"> may be used for post-processing filtering for the current picture.</w:t>
      </w:r>
    </w:p>
    <w:p w14:paraId="5A38C543" w14:textId="56CF73D9" w:rsidR="00920D94" w:rsidRDefault="00920D94" w:rsidP="009234A5">
      <w:pPr>
        <w:rPr>
          <w:rFonts w:eastAsia="SimSun"/>
          <w:kern w:val="32"/>
          <w:sz w:val="20"/>
          <w:lang w:val="en-CA" w:eastAsia="ja-JP"/>
        </w:rPr>
      </w:pPr>
    </w:p>
    <w:p w14:paraId="5743A7CA" w14:textId="5799FA8C" w:rsidR="00A407E5" w:rsidRPr="00893E19" w:rsidRDefault="002852E4" w:rsidP="00A407E5">
      <w:pPr>
        <w:pStyle w:val="ListParagraph"/>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t xml:space="preserve">Phase </w:t>
      </w:r>
      <w:r w:rsidR="006B5E2E">
        <w:rPr>
          <w:rFonts w:eastAsia="SimSun"/>
          <w:b/>
          <w:lang w:val="en-CA"/>
        </w:rPr>
        <w:t>i</w:t>
      </w:r>
      <w:r>
        <w:rPr>
          <w:rFonts w:eastAsia="SimSun"/>
          <w:b/>
          <w:lang w:val="en-CA"/>
        </w:rPr>
        <w:t>ndication</w:t>
      </w:r>
      <w:r w:rsidRPr="002F6758">
        <w:rPr>
          <w:rFonts w:eastAsia="SimSun"/>
          <w:b/>
          <w:lang w:val="en-CA"/>
        </w:rPr>
        <w:t xml:space="preserve"> </w:t>
      </w:r>
      <w:r w:rsidR="00A407E5" w:rsidRPr="002F6758">
        <w:rPr>
          <w:rFonts w:eastAsia="SimSun"/>
          <w:b/>
          <w:lang w:val="en-CA"/>
        </w:rPr>
        <w:t>SEI message</w:t>
      </w:r>
    </w:p>
    <w:p w14:paraId="12998456" w14:textId="77777777" w:rsidR="002852E4" w:rsidRPr="00C27986" w:rsidRDefault="002852E4" w:rsidP="00BB3519">
      <w:pPr>
        <w:pStyle w:val="Annex3"/>
        <w:numPr>
          <w:ilvl w:val="2"/>
          <w:numId w:val="36"/>
        </w:numPr>
        <w:tabs>
          <w:tab w:val="clear" w:pos="1440"/>
          <w:tab w:val="clear" w:pos="2160"/>
        </w:tabs>
      </w:pPr>
      <w:r>
        <w:t>Phase indication SEI message syntax</w:t>
      </w:r>
    </w:p>
    <w:p w14:paraId="2676A04D" w14:textId="77777777" w:rsidR="002852E4" w:rsidRDefault="002852E4" w:rsidP="00BB351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852E4" w:rsidRPr="0015443B" w14:paraId="5E5FEB97" w14:textId="77777777" w:rsidTr="00252C4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F06145" w14:textId="77777777" w:rsidR="002852E4" w:rsidRPr="00CE5FF8" w:rsidRDefault="002852E4" w:rsidP="00252C44">
            <w:pPr>
              <w:pStyle w:val="tablesyntax"/>
              <w:spacing w:before="20" w:after="40"/>
              <w:jc w:val="both"/>
              <w:rPr>
                <w:rFonts w:ascii="Times New Roman" w:hAnsi="Times New Roman"/>
                <w:lang w:val="en-CA"/>
              </w:rPr>
            </w:pPr>
            <w:proofErr w:type="spellStart"/>
            <w:r w:rsidRPr="00CE5FF8">
              <w:rPr>
                <w:rFonts w:ascii="Times New Roman" w:hAnsi="Times New Roman"/>
                <w:lang w:val="en-CA"/>
              </w:rPr>
              <w:t>phase_</w:t>
            </w:r>
            <w:proofErr w:type="gramStart"/>
            <w:r w:rsidRPr="00CE5FF8">
              <w:rPr>
                <w:rFonts w:ascii="Times New Roman" w:hAnsi="Times New Roman"/>
                <w:lang w:val="en-CA"/>
              </w:rPr>
              <w:t>indication</w:t>
            </w:r>
            <w:proofErr w:type="spellEnd"/>
            <w:r w:rsidRPr="00CE5FF8">
              <w:rPr>
                <w:rFonts w:ascii="Times New Roman" w:hAnsi="Times New Roman"/>
                <w:lang w:val="en-CA"/>
              </w:rPr>
              <w:t xml:space="preserve">( </w:t>
            </w:r>
            <w:proofErr w:type="spellStart"/>
            <w:r w:rsidRPr="00CE5FF8">
              <w:rPr>
                <w:rFonts w:ascii="Times New Roman" w:hAnsi="Times New Roman"/>
                <w:lang w:val="en-CA"/>
              </w:rPr>
              <w:t>payloadSize</w:t>
            </w:r>
            <w:proofErr w:type="spellEnd"/>
            <w:proofErr w:type="gramEnd"/>
            <w:r w:rsidRPr="00CE5FF8">
              <w:rPr>
                <w:rFonts w:ascii="Times New Roman" w:hAnsi="Times New Roman"/>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33D06FDB" w14:textId="77777777" w:rsidR="002852E4" w:rsidRPr="0015443B" w:rsidRDefault="002852E4" w:rsidP="00BB3519">
            <w:pPr>
              <w:pStyle w:val="tableheading"/>
              <w:overflowPunct/>
              <w:autoSpaceDE/>
              <w:adjustRightInd/>
              <w:spacing w:before="20" w:after="40"/>
              <w:jc w:val="center"/>
              <w:rPr>
                <w:b w:val="0"/>
                <w:lang w:val="en-CA"/>
              </w:rPr>
            </w:pPr>
            <w:r w:rsidRPr="0015443B">
              <w:rPr>
                <w:lang w:val="en-CA"/>
              </w:rPr>
              <w:t>Descriptor</w:t>
            </w:r>
          </w:p>
        </w:tc>
      </w:tr>
      <w:tr w:rsidR="002852E4" w:rsidRPr="0015443B" w14:paraId="670C40B2" w14:textId="77777777" w:rsidTr="00252C4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DDE131" w14:textId="77777777" w:rsidR="002852E4" w:rsidRPr="00CE5FF8" w:rsidRDefault="002852E4" w:rsidP="00252C44">
            <w:pPr>
              <w:pStyle w:val="tablesyntax"/>
              <w:keepNext w:val="0"/>
              <w:keepLines w:val="0"/>
              <w:spacing w:before="20" w:after="40"/>
              <w:jc w:val="both"/>
              <w:rPr>
                <w:rFonts w:ascii="Times New Roman" w:hAnsi="Times New Roman"/>
                <w:b/>
                <w:bCs/>
                <w:lang w:val="en-CA"/>
              </w:rPr>
            </w:pPr>
            <w:r w:rsidRPr="00CE5FF8">
              <w:rPr>
                <w:rFonts w:ascii="Times New Roman" w:hAnsi="Times New Roman"/>
                <w:lang w:val="en-CA"/>
              </w:rPr>
              <w:tab/>
            </w:r>
            <w:proofErr w:type="spellStart"/>
            <w:r w:rsidRPr="00CE5FF8">
              <w:rPr>
                <w:rFonts w:ascii="Times New Roman" w:hAnsi="Times New Roman"/>
                <w:b/>
                <w:bCs/>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7B14C666" w14:textId="77777777" w:rsidR="002852E4" w:rsidRPr="0015443B" w:rsidRDefault="002852E4" w:rsidP="00BB3519">
            <w:pPr>
              <w:pStyle w:val="tableheading"/>
              <w:keepNext w:val="0"/>
              <w:keepLines w:val="0"/>
              <w:overflowPunct/>
              <w:autoSpaceDE/>
              <w:adjustRightInd/>
              <w:spacing w:before="20" w:after="40"/>
              <w:jc w:val="center"/>
              <w:rPr>
                <w:b w:val="0"/>
                <w:lang w:val="en-CA"/>
              </w:rPr>
            </w:pPr>
            <w:proofErr w:type="gramStart"/>
            <w:r w:rsidRPr="0015443B">
              <w:rPr>
                <w:b w:val="0"/>
                <w:lang w:val="en-CA"/>
              </w:rPr>
              <w:t>u(</w:t>
            </w:r>
            <w:proofErr w:type="gramEnd"/>
            <w:r w:rsidRPr="0015443B">
              <w:rPr>
                <w:b w:val="0"/>
                <w:lang w:val="en-CA"/>
              </w:rPr>
              <w:t>8)</w:t>
            </w:r>
          </w:p>
        </w:tc>
      </w:tr>
      <w:tr w:rsidR="002852E4" w:rsidRPr="0015443B" w14:paraId="15D1C355" w14:textId="77777777" w:rsidTr="00252C44">
        <w:trPr>
          <w:cantSplit/>
          <w:jc w:val="center"/>
        </w:trPr>
        <w:tc>
          <w:tcPr>
            <w:tcW w:w="7920" w:type="dxa"/>
            <w:tcBorders>
              <w:top w:val="single" w:sz="4" w:space="0" w:color="auto"/>
              <w:left w:val="single" w:sz="4" w:space="0" w:color="auto"/>
              <w:bottom w:val="single" w:sz="4" w:space="0" w:color="auto"/>
              <w:right w:val="single" w:sz="4" w:space="0" w:color="auto"/>
            </w:tcBorders>
          </w:tcPr>
          <w:p w14:paraId="5C1AE06D" w14:textId="77777777" w:rsidR="002852E4" w:rsidRPr="00CE5FF8" w:rsidRDefault="002852E4" w:rsidP="00252C44">
            <w:pPr>
              <w:pStyle w:val="tablesyntax"/>
              <w:keepNext w:val="0"/>
              <w:keepLines w:val="0"/>
              <w:spacing w:before="20" w:after="40"/>
              <w:jc w:val="both"/>
              <w:rPr>
                <w:rFonts w:ascii="Times New Roman" w:hAnsi="Times New Roman"/>
                <w:lang w:val="en-CA"/>
              </w:rPr>
            </w:pPr>
            <w:r w:rsidRPr="00CE5FF8">
              <w:rPr>
                <w:rFonts w:ascii="Times New Roman" w:hAnsi="Times New Roman"/>
                <w:b/>
                <w:bCs/>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E20A7CB" w14:textId="77777777" w:rsidR="002852E4" w:rsidRPr="0015443B" w:rsidRDefault="002852E4" w:rsidP="00BB3519">
            <w:pPr>
              <w:pStyle w:val="tableheading"/>
              <w:keepNext w:val="0"/>
              <w:keepLines w:val="0"/>
              <w:overflowPunct/>
              <w:autoSpaceDE/>
              <w:adjustRightInd/>
              <w:spacing w:before="20" w:after="40"/>
              <w:jc w:val="center"/>
              <w:rPr>
                <w:b w:val="0"/>
                <w:lang w:val="en-CA"/>
              </w:rPr>
            </w:pPr>
            <w:proofErr w:type="gramStart"/>
            <w:r w:rsidRPr="0015443B">
              <w:rPr>
                <w:b w:val="0"/>
                <w:lang w:val="en-CA"/>
              </w:rPr>
              <w:t>u(</w:t>
            </w:r>
            <w:proofErr w:type="gramEnd"/>
            <w:r w:rsidRPr="0015443B">
              <w:rPr>
                <w:b w:val="0"/>
                <w:lang w:val="en-CA"/>
              </w:rPr>
              <w:t>8)</w:t>
            </w:r>
          </w:p>
        </w:tc>
      </w:tr>
      <w:tr w:rsidR="002852E4" w:rsidRPr="0015443B" w14:paraId="52D0E40F" w14:textId="77777777" w:rsidTr="00252C44">
        <w:trPr>
          <w:cantSplit/>
          <w:jc w:val="center"/>
        </w:trPr>
        <w:tc>
          <w:tcPr>
            <w:tcW w:w="7920" w:type="dxa"/>
            <w:tcBorders>
              <w:top w:val="single" w:sz="4" w:space="0" w:color="auto"/>
              <w:left w:val="single" w:sz="4" w:space="0" w:color="auto"/>
              <w:bottom w:val="single" w:sz="4" w:space="0" w:color="auto"/>
              <w:right w:val="single" w:sz="4" w:space="0" w:color="auto"/>
            </w:tcBorders>
          </w:tcPr>
          <w:p w14:paraId="2B3F4A47" w14:textId="77777777" w:rsidR="002852E4" w:rsidRPr="00CE5FF8" w:rsidRDefault="002852E4" w:rsidP="00252C44">
            <w:pPr>
              <w:pStyle w:val="tablesyntax"/>
              <w:keepNext w:val="0"/>
              <w:keepLines w:val="0"/>
              <w:spacing w:before="20" w:after="40"/>
              <w:jc w:val="both"/>
              <w:rPr>
                <w:rFonts w:ascii="Times New Roman" w:hAnsi="Times New Roman"/>
                <w:lang w:val="en-CA"/>
              </w:rPr>
            </w:pPr>
            <w:r w:rsidRPr="00CE5FF8">
              <w:rPr>
                <w:rFonts w:ascii="Times New Roman" w:hAnsi="Times New Roman"/>
                <w:b/>
                <w:bCs/>
                <w:lang w:val="en-CA"/>
              </w:rPr>
              <w:tab/>
            </w:r>
            <w:proofErr w:type="spellStart"/>
            <w:r w:rsidRPr="00CE5FF8">
              <w:rPr>
                <w:rFonts w:ascii="Times New Roman" w:hAnsi="Times New Roman"/>
                <w:b/>
                <w:bCs/>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36115AB0" w14:textId="77777777" w:rsidR="002852E4" w:rsidRPr="0015443B" w:rsidRDefault="002852E4" w:rsidP="00BB3519">
            <w:pPr>
              <w:pStyle w:val="tableheading"/>
              <w:keepNext w:val="0"/>
              <w:keepLines w:val="0"/>
              <w:overflowPunct/>
              <w:autoSpaceDE/>
              <w:adjustRightInd/>
              <w:spacing w:before="20" w:after="40"/>
              <w:jc w:val="center"/>
              <w:rPr>
                <w:b w:val="0"/>
                <w:lang w:val="en-CA"/>
              </w:rPr>
            </w:pPr>
            <w:proofErr w:type="gramStart"/>
            <w:r w:rsidRPr="0015443B">
              <w:rPr>
                <w:b w:val="0"/>
                <w:lang w:val="en-CA"/>
              </w:rPr>
              <w:t>u(</w:t>
            </w:r>
            <w:proofErr w:type="gramEnd"/>
            <w:r w:rsidRPr="0015443B">
              <w:rPr>
                <w:b w:val="0"/>
                <w:lang w:val="en-CA"/>
              </w:rPr>
              <w:t>8)</w:t>
            </w:r>
          </w:p>
        </w:tc>
      </w:tr>
      <w:tr w:rsidR="002852E4" w:rsidRPr="0015443B" w14:paraId="01C6099B" w14:textId="77777777" w:rsidTr="00252C44">
        <w:trPr>
          <w:cantSplit/>
          <w:jc w:val="center"/>
        </w:trPr>
        <w:tc>
          <w:tcPr>
            <w:tcW w:w="7920" w:type="dxa"/>
            <w:tcBorders>
              <w:top w:val="single" w:sz="4" w:space="0" w:color="auto"/>
              <w:left w:val="single" w:sz="4" w:space="0" w:color="auto"/>
              <w:bottom w:val="single" w:sz="4" w:space="0" w:color="auto"/>
              <w:right w:val="single" w:sz="4" w:space="0" w:color="auto"/>
            </w:tcBorders>
          </w:tcPr>
          <w:p w14:paraId="32C9F049" w14:textId="77777777" w:rsidR="002852E4" w:rsidRPr="00CE5FF8" w:rsidRDefault="002852E4" w:rsidP="00252C44">
            <w:pPr>
              <w:pStyle w:val="tablesyntax"/>
              <w:keepNext w:val="0"/>
              <w:keepLines w:val="0"/>
              <w:spacing w:before="20" w:after="40"/>
              <w:jc w:val="both"/>
              <w:rPr>
                <w:rFonts w:ascii="Times New Roman" w:hAnsi="Times New Roman"/>
                <w:lang w:val="en-CA"/>
              </w:rPr>
            </w:pPr>
            <w:r w:rsidRPr="00CE5FF8">
              <w:rPr>
                <w:rFonts w:ascii="Times New Roman" w:hAnsi="Times New Roman"/>
                <w:b/>
                <w:bCs/>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0813FC63" w14:textId="77777777" w:rsidR="002852E4" w:rsidRPr="0015443B" w:rsidRDefault="002852E4" w:rsidP="00BB3519">
            <w:pPr>
              <w:pStyle w:val="tableheading"/>
              <w:keepNext w:val="0"/>
              <w:keepLines w:val="0"/>
              <w:overflowPunct/>
              <w:autoSpaceDE/>
              <w:adjustRightInd/>
              <w:spacing w:before="20" w:after="40"/>
              <w:jc w:val="center"/>
              <w:rPr>
                <w:b w:val="0"/>
                <w:lang w:val="en-CA"/>
              </w:rPr>
            </w:pPr>
            <w:proofErr w:type="gramStart"/>
            <w:r w:rsidRPr="0015443B">
              <w:rPr>
                <w:b w:val="0"/>
                <w:lang w:val="en-CA"/>
              </w:rPr>
              <w:t>u(</w:t>
            </w:r>
            <w:proofErr w:type="gramEnd"/>
            <w:r w:rsidRPr="0015443B">
              <w:rPr>
                <w:b w:val="0"/>
                <w:lang w:val="en-CA"/>
              </w:rPr>
              <w:t>8)</w:t>
            </w:r>
          </w:p>
        </w:tc>
      </w:tr>
      <w:tr w:rsidR="002852E4" w:rsidRPr="0015443B" w14:paraId="0ED585C7" w14:textId="77777777" w:rsidTr="00252C4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6B3628" w14:textId="77777777" w:rsidR="002852E4" w:rsidRPr="00CE5FF8" w:rsidRDefault="002852E4" w:rsidP="00252C44">
            <w:pPr>
              <w:pStyle w:val="tablesyntax"/>
              <w:spacing w:before="20" w:after="40"/>
              <w:jc w:val="both"/>
              <w:rPr>
                <w:rFonts w:ascii="Times New Roman" w:hAnsi="Times New Roman"/>
                <w:lang w:val="en-CA"/>
              </w:rPr>
            </w:pPr>
            <w:r w:rsidRPr="00CE5FF8">
              <w:rPr>
                <w:rFonts w:ascii="Times New Roman" w:hAnsi="Times New Roman"/>
                <w:lang w:val="en-CA"/>
              </w:rPr>
              <w:t>}</w:t>
            </w:r>
          </w:p>
        </w:tc>
        <w:tc>
          <w:tcPr>
            <w:tcW w:w="1157" w:type="dxa"/>
            <w:tcBorders>
              <w:top w:val="single" w:sz="4" w:space="0" w:color="auto"/>
              <w:left w:val="single" w:sz="4" w:space="0" w:color="auto"/>
              <w:bottom w:val="single" w:sz="4" w:space="0" w:color="auto"/>
              <w:right w:val="single" w:sz="4" w:space="0" w:color="auto"/>
            </w:tcBorders>
          </w:tcPr>
          <w:p w14:paraId="1D0974E0" w14:textId="77777777" w:rsidR="002852E4" w:rsidRPr="0015443B" w:rsidRDefault="002852E4" w:rsidP="00BB3519">
            <w:pPr>
              <w:pStyle w:val="tableheading"/>
              <w:overflowPunct/>
              <w:autoSpaceDE/>
              <w:adjustRightInd/>
              <w:spacing w:before="20" w:after="40"/>
              <w:jc w:val="center"/>
              <w:rPr>
                <w:b w:val="0"/>
                <w:lang w:val="en-CA"/>
              </w:rPr>
            </w:pPr>
          </w:p>
        </w:tc>
      </w:tr>
    </w:tbl>
    <w:p w14:paraId="3079D2F3" w14:textId="77777777" w:rsidR="002852E4" w:rsidRDefault="002852E4" w:rsidP="002852E4"/>
    <w:p w14:paraId="4C9E7BD5" w14:textId="77777777" w:rsidR="002852E4" w:rsidRDefault="002852E4" w:rsidP="00BB3519">
      <w:pPr>
        <w:pStyle w:val="Annex3"/>
        <w:numPr>
          <w:ilvl w:val="2"/>
          <w:numId w:val="36"/>
        </w:numPr>
        <w:tabs>
          <w:tab w:val="clear" w:pos="1440"/>
          <w:tab w:val="clear" w:pos="2160"/>
        </w:tabs>
      </w:pPr>
      <w:r>
        <w:lastRenderedPageBreak/>
        <w:t>Phase indication SEI message semantics</w:t>
      </w:r>
    </w:p>
    <w:p w14:paraId="7701861F" w14:textId="77777777" w:rsidR="002852E4" w:rsidRPr="00CE5FF8" w:rsidRDefault="002852E4" w:rsidP="002852E4">
      <w:pPr>
        <w:rPr>
          <w:sz w:val="20"/>
        </w:rPr>
      </w:pPr>
      <w:r w:rsidRPr="00CE5FF8">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10835B1C" w14:textId="77777777" w:rsidR="002852E4" w:rsidRDefault="002852E4" w:rsidP="002852E4">
      <w:pPr>
        <w:jc w:val="center"/>
      </w:pPr>
      <w:r>
        <w:rPr>
          <w:noProof/>
        </w:rPr>
        <w:drawing>
          <wp:inline distT="0" distB="0" distL="0" distR="0" wp14:anchorId="0871AAAE" wp14:editId="0BAD8C10">
            <wp:extent cx="2519106" cy="180000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1A4B00CA" w14:textId="77777777" w:rsidR="002852E4" w:rsidRPr="00CE5FF8" w:rsidRDefault="002852E4" w:rsidP="002852E4">
      <w:pPr>
        <w:jc w:val="center"/>
        <w:rPr>
          <w:b/>
          <w:bCs/>
          <w:sz w:val="20"/>
        </w:rPr>
      </w:pPr>
      <w:r w:rsidRPr="00CE5FF8">
        <w:rPr>
          <w:b/>
          <w:bCs/>
          <w:sz w:val="20"/>
        </w:rPr>
        <w:t xml:space="preserve">Figure 1: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CE5FF8">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CE5FF8">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CE5FF8">
        <w:rPr>
          <w:b/>
          <w:bCs/>
          <w:sz w:val="20"/>
        </w:rPr>
        <w:t xml:space="preserve"> is equal to hor_phase_num ÷ </w:t>
      </w:r>
      <w:proofErr w:type="gramStart"/>
      <w:r w:rsidRPr="00CE5FF8">
        <w:rPr>
          <w:b/>
          <w:bCs/>
          <w:sz w:val="20"/>
        </w:rPr>
        <w:t>( hor</w:t>
      </w:r>
      <w:proofErr w:type="gramEnd"/>
      <w:r w:rsidRPr="00CE5FF8">
        <w:rPr>
          <w:b/>
          <w:bCs/>
          <w:sz w:val="20"/>
        </w:rPr>
        <w:t xml:space="preserve">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CE5FF8">
        <w:rPr>
          <w:b/>
          <w:bCs/>
          <w:sz w:val="20"/>
        </w:rPr>
        <w:t xml:space="preserve"> to ver_phase_num ÷ ( ver_phase_den_minus1 + 1 ).</w:t>
      </w:r>
    </w:p>
    <w:p w14:paraId="4A6A0107" w14:textId="59C648C2" w:rsidR="002852E4" w:rsidRPr="00CE5FF8" w:rsidRDefault="002852E4" w:rsidP="002852E4">
      <w:pPr>
        <w:ind w:left="360"/>
        <w:rPr>
          <w:sz w:val="18"/>
          <w:szCs w:val="18"/>
        </w:rPr>
      </w:pPr>
      <w:r w:rsidRPr="00CE5FF8">
        <w:rPr>
          <w:sz w:val="18"/>
          <w:szCs w:val="18"/>
        </w:rPr>
        <w:t xml:space="preserve">NOTE </w:t>
      </w:r>
      <w:r>
        <w:rPr>
          <w:sz w:val="18"/>
          <w:szCs w:val="18"/>
        </w:rPr>
        <w:t xml:space="preserve">1 </w:t>
      </w:r>
      <w:r w:rsidRPr="00CE5FF8">
        <w:rPr>
          <w:sz w:val="18"/>
          <w:szCs w:val="18"/>
        </w:rPr>
        <w:t xml:space="preserve">– When the number of luma output samples in horizontal direction is equal to the width of the rendering window, and </w:t>
      </w:r>
      <w:proofErr w:type="spellStart"/>
      <w:r w:rsidRPr="00CE5FF8">
        <w:rPr>
          <w:sz w:val="18"/>
          <w:szCs w:val="18"/>
        </w:rPr>
        <w:t>hor_phase_num</w:t>
      </w:r>
      <w:proofErr w:type="spellEnd"/>
      <w:r w:rsidRPr="00CE5FF8">
        <w:rPr>
          <w:sz w:val="18"/>
          <w:szCs w:val="18"/>
        </w:rPr>
        <w:t xml:space="preserve"> ÷ </w:t>
      </w:r>
      <w:proofErr w:type="gramStart"/>
      <w:r w:rsidRPr="00CE5FF8">
        <w:rPr>
          <w:sz w:val="18"/>
          <w:szCs w:val="18"/>
        </w:rPr>
        <w:t>( hor</w:t>
      </w:r>
      <w:proofErr w:type="gramEnd"/>
      <w:r w:rsidRPr="00CE5FF8">
        <w:rPr>
          <w:sz w:val="18"/>
          <w:szCs w:val="18"/>
        </w:rPr>
        <w:t xml:space="preserve">_phase_den_minus1 + 1 ) is equal to </w:t>
      </w:r>
      <w:bookmarkStart w:id="245" w:name="_Hlk111817893"/>
      <w:r w:rsidR="00FC5467">
        <w:rPr>
          <w:sz w:val="18"/>
          <w:szCs w:val="18"/>
        </w:rPr>
        <w:t>1</w:t>
      </w:r>
      <w:r w:rsidR="00FC5467" w:rsidRPr="00D44FD0">
        <w:rPr>
          <w:sz w:val="18"/>
          <w:szCs w:val="18"/>
        </w:rPr>
        <w:t>÷</w:t>
      </w:r>
      <w:r w:rsidR="00FC5467">
        <w:rPr>
          <w:sz w:val="18"/>
          <w:szCs w:val="18"/>
        </w:rPr>
        <w:t>2</w:t>
      </w:r>
      <w:bookmarkEnd w:id="245"/>
      <w:r w:rsidRPr="00CE5FF8">
        <w:rPr>
          <w:sz w:val="18"/>
          <w:szCs w:val="18"/>
        </w:rPr>
        <w:t xml:space="preserve">, the picture is intended to be rendered without applying any horizontal phase shift. Correspondingly, when the number of luma output samples in vertical direction is equal to the height of the rendering window, and </w:t>
      </w:r>
      <w:proofErr w:type="spellStart"/>
      <w:r w:rsidRPr="00CE5FF8">
        <w:rPr>
          <w:sz w:val="18"/>
          <w:szCs w:val="18"/>
        </w:rPr>
        <w:t>ver_phase_num</w:t>
      </w:r>
      <w:proofErr w:type="spellEnd"/>
      <w:r w:rsidRPr="00CE5FF8">
        <w:rPr>
          <w:sz w:val="18"/>
          <w:szCs w:val="18"/>
        </w:rPr>
        <w:t xml:space="preserve"> ÷ </w:t>
      </w:r>
      <w:proofErr w:type="gramStart"/>
      <w:r w:rsidRPr="00CE5FF8">
        <w:rPr>
          <w:sz w:val="18"/>
          <w:szCs w:val="18"/>
        </w:rPr>
        <w:t>( ver</w:t>
      </w:r>
      <w:proofErr w:type="gramEnd"/>
      <w:r w:rsidRPr="00CE5FF8">
        <w:rPr>
          <w:sz w:val="18"/>
          <w:szCs w:val="18"/>
        </w:rPr>
        <w:t xml:space="preserve">_phase_den_minus1 + 1 ) is equal to </w:t>
      </w:r>
      <w:r w:rsidR="00FC5467">
        <w:rPr>
          <w:sz w:val="18"/>
          <w:szCs w:val="18"/>
        </w:rPr>
        <w:t>1</w:t>
      </w:r>
      <w:r w:rsidR="00FC5467" w:rsidRPr="00D44FD0">
        <w:rPr>
          <w:sz w:val="18"/>
          <w:szCs w:val="18"/>
        </w:rPr>
        <w:t>÷</w:t>
      </w:r>
      <w:r w:rsidR="00FC5467">
        <w:rPr>
          <w:sz w:val="18"/>
          <w:szCs w:val="18"/>
        </w:rPr>
        <w:t>2</w:t>
      </w:r>
      <w:r w:rsidRPr="00CE5FF8">
        <w:rPr>
          <w:sz w:val="18"/>
          <w:szCs w:val="18"/>
        </w:rPr>
        <w:t>, the picture is intended to be rendered without applying any vertical phase shift.</w:t>
      </w:r>
    </w:p>
    <w:p w14:paraId="6BE273B0" w14:textId="77777777" w:rsidR="002852E4" w:rsidRPr="00CE5FF8" w:rsidRDefault="002852E4" w:rsidP="002852E4">
      <w:pPr>
        <w:rPr>
          <w:sz w:val="20"/>
        </w:rPr>
      </w:pPr>
      <w:r w:rsidRPr="00CE5FF8">
        <w:rPr>
          <w:sz w:val="20"/>
        </w:rPr>
        <w:t xml:space="preserve">The phase indication SEI message applies to the current cropped decoded picture and persists for all subsequent pictures of the current layer in output order with the same value of </w:t>
      </w:r>
      <w:proofErr w:type="spellStart"/>
      <w:r w:rsidRPr="00CE5FF8">
        <w:rPr>
          <w:sz w:val="20"/>
        </w:rPr>
        <w:t>ph_pic_parameter_set_id</w:t>
      </w:r>
      <w:proofErr w:type="spellEnd"/>
      <w:r w:rsidRPr="00CE5FF8">
        <w:rPr>
          <w:sz w:val="20"/>
        </w:rPr>
        <w:t xml:space="preserve"> as the current picture until one or more of the following conditions are true: </w:t>
      </w:r>
    </w:p>
    <w:p w14:paraId="697D1DFF" w14:textId="220270E4" w:rsidR="002852E4" w:rsidRPr="009822AD" w:rsidRDefault="002852E4" w:rsidP="00285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r>
      <w:r w:rsidRPr="00CE5FF8">
        <w:rPr>
          <w:sz w:val="20"/>
        </w:rPr>
        <w:t>A new CLVS of the current layer begins</w:t>
      </w:r>
      <w:r w:rsidR="006B5E2E">
        <w:rPr>
          <w:sz w:val="20"/>
        </w:rPr>
        <w:t>.</w:t>
      </w:r>
    </w:p>
    <w:p w14:paraId="7FF4B199" w14:textId="2B04C39C" w:rsidR="002852E4" w:rsidRPr="009822AD" w:rsidRDefault="002852E4" w:rsidP="00285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r>
      <w:r w:rsidRPr="00CE5FF8">
        <w:rPr>
          <w:sz w:val="20"/>
        </w:rPr>
        <w:t>The bitstream ends</w:t>
      </w:r>
      <w:r w:rsidR="006B5E2E">
        <w:rPr>
          <w:sz w:val="20"/>
        </w:rPr>
        <w:t>.</w:t>
      </w:r>
    </w:p>
    <w:p w14:paraId="694E4559" w14:textId="77777777" w:rsidR="002852E4" w:rsidRDefault="002852E4" w:rsidP="00285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r>
      <w:r w:rsidRPr="00CE5FF8">
        <w:rPr>
          <w:sz w:val="20"/>
        </w:rPr>
        <w:t xml:space="preserve">A picture in the current layer with an associated phase indication SEI message and the same value of </w:t>
      </w:r>
      <w:proofErr w:type="spellStart"/>
      <w:r w:rsidRPr="00CE5FF8">
        <w:rPr>
          <w:sz w:val="20"/>
        </w:rPr>
        <w:t>ph_pic_parameter_set_id</w:t>
      </w:r>
      <w:proofErr w:type="spellEnd"/>
      <w:r w:rsidRPr="00CE5FF8">
        <w:rPr>
          <w:sz w:val="20"/>
        </w:rPr>
        <w:t xml:space="preserve"> as the current picture is output and follows the current picture in output order.</w:t>
      </w:r>
    </w:p>
    <w:p w14:paraId="7AC75074" w14:textId="77777777" w:rsidR="002852E4" w:rsidRPr="00CE5FF8" w:rsidRDefault="002852E4" w:rsidP="002852E4">
      <w:pPr>
        <w:rPr>
          <w:sz w:val="20"/>
        </w:rPr>
      </w:pPr>
      <w:proofErr w:type="spellStart"/>
      <w:r w:rsidRPr="00CE5FF8">
        <w:rPr>
          <w:b/>
          <w:bCs/>
          <w:sz w:val="20"/>
        </w:rPr>
        <w:t>hor_phase_num</w:t>
      </w:r>
      <w:proofErr w:type="spellEnd"/>
      <w:r w:rsidRPr="00CE5FF8">
        <w:rPr>
          <w:sz w:val="20"/>
        </w:rPr>
        <w:t xml:space="preserve"> and </w:t>
      </w:r>
      <w:r w:rsidRPr="00CE5FF8">
        <w:rPr>
          <w:b/>
          <w:bCs/>
          <w:sz w:val="20"/>
        </w:rPr>
        <w:t xml:space="preserve">hor_phase_den_minus1 </w:t>
      </w:r>
      <w:r w:rsidRPr="00CE5FF8">
        <w:rPr>
          <w:sz w:val="20"/>
        </w:rPr>
        <w:t xml:space="preserve">specify the horizontal position of luma sampling locations relative to a rendering window. The horizontal position </w:t>
      </w:r>
      <w:proofErr w:type="spellStart"/>
      <w:r w:rsidRPr="00CE5FF8">
        <w:rPr>
          <w:sz w:val="20"/>
        </w:rPr>
        <w:t>hor_phase_num</w:t>
      </w:r>
      <w:proofErr w:type="spellEnd"/>
      <w:r w:rsidRPr="00CE5FF8">
        <w:rPr>
          <w:sz w:val="20"/>
        </w:rPr>
        <w:t xml:space="preserve"> ÷ </w:t>
      </w:r>
      <w:proofErr w:type="gramStart"/>
      <w:r w:rsidRPr="00CE5FF8">
        <w:rPr>
          <w:sz w:val="20"/>
        </w:rPr>
        <w:t>( hor</w:t>
      </w:r>
      <w:proofErr w:type="gramEnd"/>
      <w:r w:rsidRPr="00CE5FF8">
        <w:rPr>
          <w:sz w:val="20"/>
        </w:rPr>
        <w:t xml:space="preserve">_phase_den_minus1 + 1 ) is expressed in units of the horizontal distance between two horizontally adjacent luma sampling locations. The value of </w:t>
      </w:r>
      <w:proofErr w:type="spellStart"/>
      <w:r w:rsidRPr="00CE5FF8">
        <w:rPr>
          <w:sz w:val="20"/>
        </w:rPr>
        <w:t>hor_phase_num</w:t>
      </w:r>
      <w:proofErr w:type="spellEnd"/>
      <w:r w:rsidRPr="00CE5FF8">
        <w:rPr>
          <w:sz w:val="20"/>
        </w:rPr>
        <w:t xml:space="preserve"> shall be greater than or equal to 0 and less than or equal to hor_phase_den_minus1 + 1.</w:t>
      </w:r>
    </w:p>
    <w:p w14:paraId="4B666C46" w14:textId="77777777" w:rsidR="002852E4" w:rsidRPr="00CE5FF8" w:rsidRDefault="002852E4" w:rsidP="002852E4">
      <w:pPr>
        <w:rPr>
          <w:sz w:val="20"/>
        </w:rPr>
      </w:pPr>
      <w:proofErr w:type="spellStart"/>
      <w:r w:rsidRPr="00CE5FF8">
        <w:rPr>
          <w:b/>
          <w:bCs/>
          <w:sz w:val="20"/>
        </w:rPr>
        <w:t>ver_phase_num</w:t>
      </w:r>
      <w:proofErr w:type="spellEnd"/>
      <w:r w:rsidRPr="00CE5FF8">
        <w:rPr>
          <w:b/>
          <w:bCs/>
          <w:sz w:val="20"/>
        </w:rPr>
        <w:t xml:space="preserve"> </w:t>
      </w:r>
      <w:r w:rsidRPr="00CE5FF8">
        <w:rPr>
          <w:sz w:val="20"/>
        </w:rPr>
        <w:t xml:space="preserve">and </w:t>
      </w:r>
      <w:r w:rsidRPr="00CE5FF8">
        <w:rPr>
          <w:b/>
          <w:bCs/>
          <w:sz w:val="20"/>
        </w:rPr>
        <w:t xml:space="preserve">ver_phase_den_minus1 </w:t>
      </w:r>
      <w:r w:rsidRPr="00CE5FF8">
        <w:rPr>
          <w:sz w:val="20"/>
        </w:rPr>
        <w:t xml:space="preserve">specify the vertical position of luma sampling locations relative to a rendering window. The vertical position </w:t>
      </w:r>
      <w:proofErr w:type="spellStart"/>
      <w:r w:rsidRPr="00CE5FF8">
        <w:rPr>
          <w:sz w:val="20"/>
        </w:rPr>
        <w:t>ver_phase_num</w:t>
      </w:r>
      <w:proofErr w:type="spellEnd"/>
      <w:r w:rsidRPr="00CE5FF8">
        <w:rPr>
          <w:sz w:val="20"/>
        </w:rPr>
        <w:t xml:space="preserve"> ÷ </w:t>
      </w:r>
      <w:proofErr w:type="gramStart"/>
      <w:r w:rsidRPr="00CE5FF8">
        <w:rPr>
          <w:sz w:val="20"/>
        </w:rPr>
        <w:t>( ver</w:t>
      </w:r>
      <w:proofErr w:type="gramEnd"/>
      <w:r w:rsidRPr="00CE5FF8">
        <w:rPr>
          <w:sz w:val="20"/>
        </w:rPr>
        <w:t xml:space="preserve">_phase_den_minus1 + 1 ) is expressed in units of the vertical distance between two vertically adjacent luma sampling locations. The value of </w:t>
      </w:r>
      <w:proofErr w:type="spellStart"/>
      <w:r w:rsidRPr="00CE5FF8">
        <w:rPr>
          <w:sz w:val="20"/>
        </w:rPr>
        <w:t>ver_phase_num</w:t>
      </w:r>
      <w:proofErr w:type="spellEnd"/>
      <w:r w:rsidRPr="00CE5FF8">
        <w:rPr>
          <w:sz w:val="20"/>
        </w:rPr>
        <w:t xml:space="preserve"> shall be greater than or equal to 0 and less than or equal to ver_phase_den_minus1 + 1.</w:t>
      </w:r>
    </w:p>
    <w:p w14:paraId="33549644" w14:textId="4E8D86EB" w:rsidR="002852E4" w:rsidRPr="00CE5FF8" w:rsidRDefault="002852E4" w:rsidP="002852E4">
      <w:pPr>
        <w:ind w:left="360"/>
        <w:rPr>
          <w:sz w:val="18"/>
          <w:szCs w:val="18"/>
        </w:rPr>
      </w:pPr>
      <w:r w:rsidRPr="00CE5FF8">
        <w:rPr>
          <w:sz w:val="18"/>
          <w:szCs w:val="18"/>
        </w:rPr>
        <w:t xml:space="preserve">NOTE </w:t>
      </w:r>
      <w:r>
        <w:rPr>
          <w:sz w:val="18"/>
          <w:szCs w:val="18"/>
        </w:rPr>
        <w:t xml:space="preserve">2 </w:t>
      </w:r>
      <w:r w:rsidRPr="00CE5FF8">
        <w:rPr>
          <w:sz w:val="18"/>
          <w:szCs w:val="18"/>
        </w:rPr>
        <w:t xml:space="preserve">– The phase indicators </w:t>
      </w:r>
      <w:r w:rsidR="00BA5BD7">
        <w:rPr>
          <w:sz w:val="18"/>
          <w:szCs w:val="18"/>
        </w:rPr>
        <w:t>can</w:t>
      </w:r>
      <w:r w:rsidR="00BA5BD7" w:rsidRPr="00CE5FF8">
        <w:rPr>
          <w:sz w:val="18"/>
          <w:szCs w:val="18"/>
        </w:rPr>
        <w:t xml:space="preserve"> </w:t>
      </w:r>
      <w:r w:rsidRPr="00CE5FF8">
        <w:rPr>
          <w:sz w:val="18"/>
          <w:szCs w:val="18"/>
        </w:rPr>
        <w:t xml:space="preserve">be used during the rendering process. For example, texture coordinates </w:t>
      </w:r>
      <w:r w:rsidR="00BA5BD7">
        <w:rPr>
          <w:sz w:val="18"/>
          <w:szCs w:val="18"/>
        </w:rPr>
        <w:t>can</w:t>
      </w:r>
      <w:r w:rsidR="00BA5BD7" w:rsidRPr="00CE5FF8">
        <w:rPr>
          <w:sz w:val="18"/>
          <w:szCs w:val="18"/>
        </w:rPr>
        <w:t xml:space="preserve"> </w:t>
      </w:r>
      <w:r w:rsidRPr="00CE5FF8">
        <w:rPr>
          <w:sz w:val="18"/>
          <w:szCs w:val="18"/>
        </w:rPr>
        <w:t xml:space="preserve">be offset by an amount proportional to the </w:t>
      </w:r>
      <w:proofErr w:type="spellStart"/>
      <w:r w:rsidRPr="00CE5FF8">
        <w:rPr>
          <w:sz w:val="18"/>
          <w:szCs w:val="18"/>
        </w:rPr>
        <w:t>signal</w:t>
      </w:r>
      <w:r w:rsidR="00BA5BD7">
        <w:rPr>
          <w:sz w:val="18"/>
          <w:szCs w:val="18"/>
        </w:rPr>
        <w:t>l</w:t>
      </w:r>
      <w:r w:rsidRPr="00CE5FF8">
        <w:rPr>
          <w:sz w:val="18"/>
          <w:szCs w:val="18"/>
        </w:rPr>
        <w:t>ed</w:t>
      </w:r>
      <w:proofErr w:type="spellEnd"/>
      <w:r w:rsidRPr="00CE5FF8">
        <w:rPr>
          <w:sz w:val="18"/>
          <w:szCs w:val="18"/>
        </w:rPr>
        <w:t xml:space="preserve"> horizontal and vertical phase indicators.</w:t>
      </w:r>
    </w:p>
    <w:p w14:paraId="4F158A91" w14:textId="29250F4A" w:rsidR="002852E4" w:rsidRPr="00CE5FF8" w:rsidRDefault="002852E4" w:rsidP="002852E4">
      <w:pPr>
        <w:ind w:left="360"/>
        <w:rPr>
          <w:sz w:val="18"/>
          <w:szCs w:val="18"/>
        </w:rPr>
      </w:pPr>
      <w:r w:rsidRPr="00CE5FF8">
        <w:rPr>
          <w:sz w:val="18"/>
          <w:szCs w:val="18"/>
        </w:rPr>
        <w:t xml:space="preserve">NOTE </w:t>
      </w:r>
      <w:r>
        <w:rPr>
          <w:sz w:val="18"/>
          <w:szCs w:val="18"/>
        </w:rPr>
        <w:t xml:space="preserve">3 </w:t>
      </w:r>
      <w:r w:rsidRPr="00CE5FF8">
        <w:rPr>
          <w:sz w:val="18"/>
          <w:szCs w:val="18"/>
        </w:rPr>
        <w:t xml:space="preserve">– The </w:t>
      </w:r>
      <w:proofErr w:type="spellStart"/>
      <w:r w:rsidRPr="00CE5FF8">
        <w:rPr>
          <w:sz w:val="18"/>
          <w:szCs w:val="18"/>
        </w:rPr>
        <w:t>signalled</w:t>
      </w:r>
      <w:proofErr w:type="spellEnd"/>
      <w:r w:rsidRPr="00CE5FF8">
        <w:rPr>
          <w:sz w:val="18"/>
          <w:szCs w:val="18"/>
        </w:rPr>
        <w:t xml:space="preserve"> phase indicators applies to the luma samples of the decoded pictures. The phase offset for chroma </w:t>
      </w:r>
      <w:r w:rsidR="00C243CE">
        <w:rPr>
          <w:sz w:val="18"/>
          <w:szCs w:val="18"/>
        </w:rPr>
        <w:t xml:space="preserve">samples </w:t>
      </w:r>
      <w:r w:rsidRPr="00CE5FF8">
        <w:rPr>
          <w:sz w:val="18"/>
          <w:szCs w:val="18"/>
        </w:rPr>
        <w:t xml:space="preserve">can be derived from the </w:t>
      </w:r>
      <w:proofErr w:type="spellStart"/>
      <w:r w:rsidRPr="00CE5FF8">
        <w:rPr>
          <w:sz w:val="18"/>
          <w:szCs w:val="18"/>
        </w:rPr>
        <w:t>signalled</w:t>
      </w:r>
      <w:proofErr w:type="spellEnd"/>
      <w:r w:rsidRPr="00CE5FF8">
        <w:rPr>
          <w:sz w:val="18"/>
          <w:szCs w:val="18"/>
        </w:rPr>
        <w:t xml:space="preserve"> phase indicators </w:t>
      </w:r>
      <w:proofErr w:type="gramStart"/>
      <w:r w:rsidRPr="00CE5FF8">
        <w:rPr>
          <w:sz w:val="18"/>
          <w:szCs w:val="18"/>
        </w:rPr>
        <w:t>taking into account</w:t>
      </w:r>
      <w:proofErr w:type="gramEnd"/>
      <w:r w:rsidRPr="00CE5FF8">
        <w:rPr>
          <w:sz w:val="18"/>
          <w:szCs w:val="18"/>
        </w:rPr>
        <w:t xml:space="preserve"> the chroma sample location relative to luma sample location as indicated by </w:t>
      </w:r>
      <w:proofErr w:type="spellStart"/>
      <w:r w:rsidR="000C4062" w:rsidRPr="000C4062">
        <w:rPr>
          <w:sz w:val="18"/>
          <w:szCs w:val="18"/>
        </w:rPr>
        <w:t>ChromaFormatIdc</w:t>
      </w:r>
      <w:proofErr w:type="spellEnd"/>
      <w:r w:rsidR="000C4062">
        <w:rPr>
          <w:sz w:val="18"/>
          <w:szCs w:val="18"/>
        </w:rPr>
        <w:t>,</w:t>
      </w:r>
      <w:r w:rsidR="000C4062" w:rsidRPr="000C4062">
        <w:rPr>
          <w:sz w:val="18"/>
          <w:szCs w:val="18"/>
        </w:rPr>
        <w:t xml:space="preserve"> </w:t>
      </w:r>
      <w:proofErr w:type="spellStart"/>
      <w:r w:rsidRPr="00CE5FF8">
        <w:rPr>
          <w:sz w:val="18"/>
          <w:szCs w:val="18"/>
        </w:rPr>
        <w:t>vui_chroma_sample_loc_type_frame</w:t>
      </w:r>
      <w:proofErr w:type="spellEnd"/>
      <w:r w:rsidRPr="00CE5FF8">
        <w:rPr>
          <w:sz w:val="18"/>
          <w:szCs w:val="18"/>
        </w:rPr>
        <w:t xml:space="preserve">, </w:t>
      </w:r>
      <w:proofErr w:type="spellStart"/>
      <w:r w:rsidRPr="00CE5FF8">
        <w:rPr>
          <w:sz w:val="18"/>
          <w:szCs w:val="18"/>
        </w:rPr>
        <w:t>vui_chroma_sample_loc_type_top_field</w:t>
      </w:r>
      <w:proofErr w:type="spellEnd"/>
      <w:r w:rsidRPr="00CE5FF8">
        <w:rPr>
          <w:sz w:val="18"/>
          <w:szCs w:val="18"/>
        </w:rPr>
        <w:t xml:space="preserve"> and </w:t>
      </w:r>
      <w:proofErr w:type="spellStart"/>
      <w:r w:rsidRPr="00CE5FF8">
        <w:rPr>
          <w:sz w:val="18"/>
          <w:szCs w:val="18"/>
        </w:rPr>
        <w:t>vui_chroma_sample_loc_type_bottom_field</w:t>
      </w:r>
      <w:proofErr w:type="spellEnd"/>
      <w:r w:rsidRPr="00CE5FF8">
        <w:rPr>
          <w:sz w:val="18"/>
          <w:szCs w:val="18"/>
        </w:rPr>
        <w:t xml:space="preserve">. When </w:t>
      </w:r>
      <w:proofErr w:type="spellStart"/>
      <w:r w:rsidR="000C4062" w:rsidRPr="000C4062">
        <w:rPr>
          <w:sz w:val="18"/>
          <w:szCs w:val="18"/>
        </w:rPr>
        <w:t>ChromaFormatIdc</w:t>
      </w:r>
      <w:proofErr w:type="spellEnd"/>
      <w:r w:rsidR="000C4062" w:rsidRPr="00CE5FF8">
        <w:rPr>
          <w:sz w:val="18"/>
          <w:szCs w:val="18"/>
        </w:rPr>
        <w:t xml:space="preserve"> </w:t>
      </w:r>
      <w:r w:rsidR="000C4062">
        <w:rPr>
          <w:sz w:val="18"/>
          <w:szCs w:val="18"/>
        </w:rPr>
        <w:t xml:space="preserve">is equal to 1 </w:t>
      </w:r>
      <w:r w:rsidR="000C4062" w:rsidRPr="000C4062">
        <w:rPr>
          <w:sz w:val="18"/>
          <w:szCs w:val="18"/>
        </w:rPr>
        <w:t xml:space="preserve">(4:2:0 chroma format) </w:t>
      </w:r>
      <w:r w:rsidR="000C4062">
        <w:rPr>
          <w:sz w:val="18"/>
          <w:szCs w:val="18"/>
        </w:rPr>
        <w:t xml:space="preserve">and </w:t>
      </w:r>
      <w:r w:rsidRPr="00CE5FF8">
        <w:rPr>
          <w:sz w:val="18"/>
          <w:szCs w:val="18"/>
        </w:rPr>
        <w:t xml:space="preserve">the value of </w:t>
      </w:r>
      <w:proofErr w:type="spellStart"/>
      <w:r w:rsidRPr="00CE5FF8">
        <w:rPr>
          <w:sz w:val="18"/>
          <w:szCs w:val="18"/>
        </w:rPr>
        <w:t>vui_chroma_sample_loc_type_frame</w:t>
      </w:r>
      <w:proofErr w:type="spellEnd"/>
      <w:r w:rsidRPr="00CE5FF8">
        <w:rPr>
          <w:sz w:val="18"/>
          <w:szCs w:val="18"/>
        </w:rPr>
        <w:t xml:space="preserve">, </w:t>
      </w:r>
      <w:proofErr w:type="spellStart"/>
      <w:r w:rsidRPr="00CE5FF8">
        <w:rPr>
          <w:sz w:val="18"/>
          <w:szCs w:val="18"/>
        </w:rPr>
        <w:t>vui_chroma_sample_loc_type_top_field</w:t>
      </w:r>
      <w:proofErr w:type="spellEnd"/>
      <w:r w:rsidRPr="00CE5FF8">
        <w:rPr>
          <w:sz w:val="18"/>
          <w:szCs w:val="18"/>
        </w:rPr>
        <w:t xml:space="preserve"> and </w:t>
      </w:r>
      <w:proofErr w:type="spellStart"/>
      <w:r w:rsidRPr="00CE5FF8">
        <w:rPr>
          <w:sz w:val="18"/>
          <w:szCs w:val="18"/>
        </w:rPr>
        <w:t>vui_chroma_sample_loc_type_bottom_field</w:t>
      </w:r>
      <w:proofErr w:type="spellEnd"/>
      <w:r w:rsidRPr="00CE5FF8">
        <w:rPr>
          <w:sz w:val="18"/>
          <w:szCs w:val="18"/>
        </w:rPr>
        <w:t xml:space="preserve">, as applicable, are equal to 6 or are inferred to be equal to 6, the nominal vertical and horizontal relative locations of luma and chroma samples </w:t>
      </w:r>
      <w:r w:rsidR="000C4062" w:rsidRPr="000C4062">
        <w:rPr>
          <w:sz w:val="18"/>
          <w:szCs w:val="18"/>
        </w:rPr>
        <w:t xml:space="preserve">that corresponds to </w:t>
      </w:r>
      <w:proofErr w:type="spellStart"/>
      <w:r w:rsidR="000C4062" w:rsidRPr="000C4062">
        <w:rPr>
          <w:sz w:val="18"/>
          <w:szCs w:val="18"/>
        </w:rPr>
        <w:t>vui_chroma_sample_loc_type_frame</w:t>
      </w:r>
      <w:proofErr w:type="spellEnd"/>
      <w:r w:rsidR="000C4062" w:rsidRPr="000C4062">
        <w:rPr>
          <w:sz w:val="18"/>
          <w:szCs w:val="18"/>
        </w:rPr>
        <w:t xml:space="preserve">, </w:t>
      </w:r>
      <w:proofErr w:type="spellStart"/>
      <w:r w:rsidR="000C4062" w:rsidRPr="000C4062">
        <w:rPr>
          <w:sz w:val="18"/>
          <w:szCs w:val="18"/>
        </w:rPr>
        <w:t>vui_chroma_sample_loc_type_top_field</w:t>
      </w:r>
      <w:proofErr w:type="spellEnd"/>
      <w:r w:rsidR="000C4062" w:rsidRPr="000C4062">
        <w:rPr>
          <w:sz w:val="18"/>
          <w:szCs w:val="18"/>
        </w:rPr>
        <w:t xml:space="preserve"> and </w:t>
      </w:r>
      <w:proofErr w:type="spellStart"/>
      <w:r w:rsidR="000C4062" w:rsidRPr="000C4062">
        <w:rPr>
          <w:sz w:val="18"/>
          <w:szCs w:val="18"/>
        </w:rPr>
        <w:t>vui_chroma_sample_loc_type_bottom_field</w:t>
      </w:r>
      <w:proofErr w:type="spellEnd"/>
      <w:r w:rsidR="000C4062" w:rsidRPr="000C4062">
        <w:rPr>
          <w:sz w:val="18"/>
          <w:szCs w:val="18"/>
        </w:rPr>
        <w:t xml:space="preserve"> equal to 0 </w:t>
      </w:r>
      <w:r w:rsidRPr="00CE5FF8">
        <w:rPr>
          <w:sz w:val="18"/>
          <w:szCs w:val="18"/>
        </w:rPr>
        <w:t>may be assumed.</w:t>
      </w:r>
    </w:p>
    <w:p w14:paraId="4453AC38" w14:textId="250E5BE3" w:rsidR="00743513" w:rsidRPr="00FF3985" w:rsidRDefault="00743513" w:rsidP="007435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i/>
          <w:iCs/>
          <w:szCs w:val="22"/>
          <w:lang w:val="en-CA"/>
        </w:rPr>
        <w:lastRenderedPageBreak/>
        <w:t>Add the following to the Bibliography and renumber the bibliographic references as needed</w:t>
      </w:r>
      <w:r w:rsidRPr="00FF3985">
        <w:rPr>
          <w:rFonts w:eastAsia="SimSun"/>
          <w:i/>
          <w:noProof/>
          <w:sz w:val="24"/>
          <w:lang w:val="en-CA"/>
        </w:rPr>
        <w:t>:</w:t>
      </w:r>
    </w:p>
    <w:p w14:paraId="2007519C" w14:textId="610EBAF3" w:rsidR="00743513" w:rsidRPr="00743513" w:rsidRDefault="00743513" w:rsidP="002F3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sz w:val="20"/>
          <w:lang w:val="en-GB"/>
        </w:rPr>
      </w:pPr>
      <w:r>
        <w:rPr>
          <w:rFonts w:eastAsia="SimSun"/>
          <w:sz w:val="20"/>
          <w:lang w:val="en-GB"/>
        </w:rPr>
        <w:t>ATSC A/341:2022-03</w:t>
      </w:r>
      <w:r w:rsidRPr="00743513">
        <w:rPr>
          <w:rFonts w:eastAsia="SimSun"/>
          <w:sz w:val="20"/>
          <w:lang w:val="en-GB"/>
        </w:rPr>
        <w:t xml:space="preserve">, </w:t>
      </w:r>
      <w:r w:rsidR="005F5937">
        <w:rPr>
          <w:rFonts w:eastAsia="SimSun"/>
          <w:i/>
          <w:iCs/>
          <w:sz w:val="20"/>
          <w:lang w:val="en-GB"/>
        </w:rPr>
        <w:t>ATSC Standard: Video – HEVC</w:t>
      </w:r>
      <w:r w:rsidRPr="00743513">
        <w:rPr>
          <w:rFonts w:eastAsia="SimSun"/>
          <w:sz w:val="20"/>
          <w:lang w:val="en-GB"/>
        </w:rPr>
        <w:t>.</w:t>
      </w:r>
    </w:p>
    <w:p w14:paraId="51DFED05" w14:textId="77777777" w:rsidR="00743513" w:rsidRDefault="00743513" w:rsidP="009234A5">
      <w:pPr>
        <w:rPr>
          <w:rFonts w:eastAsia="SimSun"/>
          <w:kern w:val="32"/>
          <w:sz w:val="20"/>
          <w:lang w:val="en-CA" w:eastAsia="ja-JP"/>
        </w:rPr>
      </w:pPr>
    </w:p>
    <w:p w14:paraId="7180844D" w14:textId="7A53F907" w:rsidR="001F7919" w:rsidRPr="002F3C8A" w:rsidRDefault="001F7919" w:rsidP="009234A5">
      <w:pPr>
        <w:rPr>
          <w:rFonts w:eastAsia="SimSun"/>
          <w:kern w:val="32"/>
          <w:sz w:val="20"/>
          <w:lang w:val="en-CA" w:eastAsia="ja-JP"/>
        </w:rPr>
      </w:pPr>
    </w:p>
    <w:sectPr w:rsidR="001F7919" w:rsidRPr="002F3C8A"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99DC" w14:textId="77777777" w:rsidR="002C41BB" w:rsidRDefault="002C41BB">
      <w:r>
        <w:separator/>
      </w:r>
    </w:p>
  </w:endnote>
  <w:endnote w:type="continuationSeparator" w:id="0">
    <w:p w14:paraId="27CD3693" w14:textId="77777777" w:rsidR="002C41BB" w:rsidRDefault="002C41BB">
      <w:r>
        <w:continuationSeparator/>
      </w:r>
    </w:p>
  </w:endnote>
  <w:endnote w:type="continuationNotice" w:id="1">
    <w:p w14:paraId="2B904874" w14:textId="77777777" w:rsidR="00973E59" w:rsidRDefault="00973E5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EE9654C"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322E">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11B0" w14:textId="77777777" w:rsidR="002C41BB" w:rsidRDefault="002C41BB">
      <w:r>
        <w:separator/>
      </w:r>
    </w:p>
  </w:footnote>
  <w:footnote w:type="continuationSeparator" w:id="0">
    <w:p w14:paraId="1102A791" w14:textId="77777777" w:rsidR="002C41BB" w:rsidRDefault="002C41BB">
      <w:r>
        <w:continuationSeparator/>
      </w:r>
    </w:p>
  </w:footnote>
  <w:footnote w:type="continuationNotice" w:id="1">
    <w:p w14:paraId="7BDE639F" w14:textId="77777777" w:rsidR="00973E59" w:rsidRDefault="00973E5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0"/>
  </w:num>
  <w:num w:numId="5">
    <w:abstractNumId w:val="22"/>
  </w:num>
  <w:num w:numId="6">
    <w:abstractNumId w:val="8"/>
  </w:num>
  <w:num w:numId="7">
    <w:abstractNumId w:val="13"/>
  </w:num>
  <w:num w:numId="8">
    <w:abstractNumId w:val="8"/>
  </w:num>
  <w:num w:numId="9">
    <w:abstractNumId w:val="1"/>
  </w:num>
  <w:num w:numId="10">
    <w:abstractNumId w:val="7"/>
  </w:num>
  <w:num w:numId="11">
    <w:abstractNumId w:val="4"/>
  </w:num>
  <w:num w:numId="12">
    <w:abstractNumId w:val="19"/>
  </w:num>
  <w:num w:numId="13">
    <w:abstractNumId w:val="32"/>
  </w:num>
  <w:num w:numId="14">
    <w:abstractNumId w:val="9"/>
  </w:num>
  <w:num w:numId="15">
    <w:abstractNumId w:val="15"/>
  </w:num>
  <w:num w:numId="16">
    <w:abstractNumId w:val="14"/>
  </w:num>
  <w:num w:numId="17">
    <w:abstractNumId w:val="6"/>
  </w:num>
  <w:num w:numId="18">
    <w:abstractNumId w:val="29"/>
  </w:num>
  <w:num w:numId="19">
    <w:abstractNumId w:val="10"/>
  </w:num>
  <w:num w:numId="20">
    <w:abstractNumId w:val="27"/>
  </w:num>
  <w:num w:numId="21">
    <w:abstractNumId w:val="25"/>
  </w:num>
  <w:num w:numId="22">
    <w:abstractNumId w:val="24"/>
  </w:num>
  <w:num w:numId="23">
    <w:abstractNumId w:val="18"/>
  </w:num>
  <w:num w:numId="24">
    <w:abstractNumId w:val="26"/>
  </w:num>
  <w:num w:numId="25">
    <w:abstractNumId w:val="5"/>
  </w:num>
  <w:num w:numId="26">
    <w:abstractNumId w:val="16"/>
  </w:num>
  <w:num w:numId="27">
    <w:abstractNumId w:val="28"/>
  </w:num>
  <w:num w:numId="28">
    <w:abstractNumId w:val="3"/>
  </w:num>
  <w:num w:numId="29">
    <w:abstractNumId w:val="35"/>
  </w:num>
  <w:num w:numId="30">
    <w:abstractNumId w:val="33"/>
  </w:num>
  <w:num w:numId="31">
    <w:abstractNumId w:val="34"/>
  </w:num>
  <w:num w:numId="32">
    <w:abstractNumId w:val="31"/>
  </w:num>
  <w:num w:numId="33">
    <w:abstractNumId w:val="17"/>
  </w:num>
  <w:num w:numId="34">
    <w:abstractNumId w:val="2"/>
  </w:num>
  <w:num w:numId="35">
    <w:abstractNumId w:val="11"/>
  </w:num>
  <w:num w:numId="36">
    <w:abstractNumId w:val="12"/>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cri, Francesco (Nokia - FI/Tampere)">
    <w15:presenceInfo w15:providerId="AD" w15:userId="S::francesco.cricri@nokia.com::bbdc72fd-8947-49d9-979f-f14e2cd94e80"/>
  </w15:person>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322E"/>
    <w:rsid w:val="00027299"/>
    <w:rsid w:val="000308A3"/>
    <w:rsid w:val="00040365"/>
    <w:rsid w:val="000412EB"/>
    <w:rsid w:val="0004543A"/>
    <w:rsid w:val="000458BC"/>
    <w:rsid w:val="00045C41"/>
    <w:rsid w:val="00046C03"/>
    <w:rsid w:val="0005239B"/>
    <w:rsid w:val="00055D03"/>
    <w:rsid w:val="000637EA"/>
    <w:rsid w:val="00065039"/>
    <w:rsid w:val="0007614F"/>
    <w:rsid w:val="000767DC"/>
    <w:rsid w:val="00081398"/>
    <w:rsid w:val="00081FC3"/>
    <w:rsid w:val="00084393"/>
    <w:rsid w:val="000865E1"/>
    <w:rsid w:val="0009038E"/>
    <w:rsid w:val="00092AF4"/>
    <w:rsid w:val="00094479"/>
    <w:rsid w:val="00095D2E"/>
    <w:rsid w:val="000962AC"/>
    <w:rsid w:val="000A2D0E"/>
    <w:rsid w:val="000B0C0F"/>
    <w:rsid w:val="000B1C6B"/>
    <w:rsid w:val="000B4142"/>
    <w:rsid w:val="000B4FF9"/>
    <w:rsid w:val="000C09AC"/>
    <w:rsid w:val="000C2BAA"/>
    <w:rsid w:val="000C4062"/>
    <w:rsid w:val="000C647A"/>
    <w:rsid w:val="000D07E8"/>
    <w:rsid w:val="000E00F3"/>
    <w:rsid w:val="000F158C"/>
    <w:rsid w:val="000F7AD4"/>
    <w:rsid w:val="00102F3D"/>
    <w:rsid w:val="00103753"/>
    <w:rsid w:val="00104AE0"/>
    <w:rsid w:val="001060AA"/>
    <w:rsid w:val="001071A2"/>
    <w:rsid w:val="00114256"/>
    <w:rsid w:val="0012238F"/>
    <w:rsid w:val="00124E38"/>
    <w:rsid w:val="0012580B"/>
    <w:rsid w:val="00131F90"/>
    <w:rsid w:val="0013458C"/>
    <w:rsid w:val="0013526E"/>
    <w:rsid w:val="001376D6"/>
    <w:rsid w:val="00142071"/>
    <w:rsid w:val="00146152"/>
    <w:rsid w:val="00155526"/>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5EC"/>
    <w:rsid w:val="001F2594"/>
    <w:rsid w:val="001F6A5E"/>
    <w:rsid w:val="001F7919"/>
    <w:rsid w:val="00202AA6"/>
    <w:rsid w:val="00203DC5"/>
    <w:rsid w:val="002055A6"/>
    <w:rsid w:val="00206460"/>
    <w:rsid w:val="002069B4"/>
    <w:rsid w:val="00207469"/>
    <w:rsid w:val="00207BB5"/>
    <w:rsid w:val="00212142"/>
    <w:rsid w:val="00214E18"/>
    <w:rsid w:val="00215668"/>
    <w:rsid w:val="00215DFC"/>
    <w:rsid w:val="002212DF"/>
    <w:rsid w:val="00222CD4"/>
    <w:rsid w:val="00225016"/>
    <w:rsid w:val="002253CA"/>
    <w:rsid w:val="002264A6"/>
    <w:rsid w:val="00227BA7"/>
    <w:rsid w:val="0023011C"/>
    <w:rsid w:val="002375C1"/>
    <w:rsid w:val="002449CF"/>
    <w:rsid w:val="00244C27"/>
    <w:rsid w:val="00247E1E"/>
    <w:rsid w:val="00252C44"/>
    <w:rsid w:val="00260526"/>
    <w:rsid w:val="00263398"/>
    <w:rsid w:val="00263B99"/>
    <w:rsid w:val="002647D8"/>
    <w:rsid w:val="00266CE4"/>
    <w:rsid w:val="00266F06"/>
    <w:rsid w:val="00275BCF"/>
    <w:rsid w:val="00280613"/>
    <w:rsid w:val="00282D6B"/>
    <w:rsid w:val="002852E4"/>
    <w:rsid w:val="00291E36"/>
    <w:rsid w:val="00292257"/>
    <w:rsid w:val="00294F7F"/>
    <w:rsid w:val="002A1E33"/>
    <w:rsid w:val="002A54E0"/>
    <w:rsid w:val="002B1595"/>
    <w:rsid w:val="002B191D"/>
    <w:rsid w:val="002B2E83"/>
    <w:rsid w:val="002C0341"/>
    <w:rsid w:val="002C41BB"/>
    <w:rsid w:val="002C6416"/>
    <w:rsid w:val="002D0AF6"/>
    <w:rsid w:val="002D0F4B"/>
    <w:rsid w:val="002F1231"/>
    <w:rsid w:val="002F164D"/>
    <w:rsid w:val="002F3C8A"/>
    <w:rsid w:val="002F6758"/>
    <w:rsid w:val="002F6F43"/>
    <w:rsid w:val="003021BC"/>
    <w:rsid w:val="00306206"/>
    <w:rsid w:val="003063E8"/>
    <w:rsid w:val="00317D85"/>
    <w:rsid w:val="00327C56"/>
    <w:rsid w:val="003315A1"/>
    <w:rsid w:val="003373EC"/>
    <w:rsid w:val="0034005B"/>
    <w:rsid w:val="00342FF4"/>
    <w:rsid w:val="00344E5A"/>
    <w:rsid w:val="00345B28"/>
    <w:rsid w:val="00346148"/>
    <w:rsid w:val="00353109"/>
    <w:rsid w:val="00353555"/>
    <w:rsid w:val="003669EA"/>
    <w:rsid w:val="003706CC"/>
    <w:rsid w:val="00376DB6"/>
    <w:rsid w:val="00377710"/>
    <w:rsid w:val="003A2D8E"/>
    <w:rsid w:val="003A7CE6"/>
    <w:rsid w:val="003C20E4"/>
    <w:rsid w:val="003D6342"/>
    <w:rsid w:val="003E4DBD"/>
    <w:rsid w:val="003E6F90"/>
    <w:rsid w:val="003E73ED"/>
    <w:rsid w:val="003F5D0F"/>
    <w:rsid w:val="00400761"/>
    <w:rsid w:val="00414101"/>
    <w:rsid w:val="004219CF"/>
    <w:rsid w:val="00421BF5"/>
    <w:rsid w:val="004234F0"/>
    <w:rsid w:val="00427EEC"/>
    <w:rsid w:val="00433DDB"/>
    <w:rsid w:val="00435A29"/>
    <w:rsid w:val="00437619"/>
    <w:rsid w:val="0045182A"/>
    <w:rsid w:val="00465A1E"/>
    <w:rsid w:val="00466F15"/>
    <w:rsid w:val="00474792"/>
    <w:rsid w:val="0048113F"/>
    <w:rsid w:val="0049445A"/>
    <w:rsid w:val="004957D9"/>
    <w:rsid w:val="004A2A63"/>
    <w:rsid w:val="004A4486"/>
    <w:rsid w:val="004B210C"/>
    <w:rsid w:val="004B6170"/>
    <w:rsid w:val="004C196E"/>
    <w:rsid w:val="004C373C"/>
    <w:rsid w:val="004D405F"/>
    <w:rsid w:val="004D59C4"/>
    <w:rsid w:val="004E4F4F"/>
    <w:rsid w:val="004E6789"/>
    <w:rsid w:val="004F61E3"/>
    <w:rsid w:val="004F7D44"/>
    <w:rsid w:val="00502E10"/>
    <w:rsid w:val="0050354E"/>
    <w:rsid w:val="0051015C"/>
    <w:rsid w:val="005103AD"/>
    <w:rsid w:val="00511032"/>
    <w:rsid w:val="00511B1F"/>
    <w:rsid w:val="00516CF1"/>
    <w:rsid w:val="005273E5"/>
    <w:rsid w:val="00531AE9"/>
    <w:rsid w:val="00536188"/>
    <w:rsid w:val="00536479"/>
    <w:rsid w:val="00547427"/>
    <w:rsid w:val="00550A66"/>
    <w:rsid w:val="00567EC7"/>
    <w:rsid w:val="00570013"/>
    <w:rsid w:val="005753EC"/>
    <w:rsid w:val="005801A2"/>
    <w:rsid w:val="0059243F"/>
    <w:rsid w:val="005926F2"/>
    <w:rsid w:val="005952A5"/>
    <w:rsid w:val="005A33A1"/>
    <w:rsid w:val="005A7DBC"/>
    <w:rsid w:val="005B217D"/>
    <w:rsid w:val="005C385F"/>
    <w:rsid w:val="005C7BA7"/>
    <w:rsid w:val="005C7C26"/>
    <w:rsid w:val="005D1210"/>
    <w:rsid w:val="005D7C04"/>
    <w:rsid w:val="005E1AC6"/>
    <w:rsid w:val="005E1C7A"/>
    <w:rsid w:val="005E3F2B"/>
    <w:rsid w:val="005E5934"/>
    <w:rsid w:val="005F5937"/>
    <w:rsid w:val="005F6F1B"/>
    <w:rsid w:val="0060454E"/>
    <w:rsid w:val="00615995"/>
    <w:rsid w:val="00616155"/>
    <w:rsid w:val="00621C41"/>
    <w:rsid w:val="00624B33"/>
    <w:rsid w:val="0063041A"/>
    <w:rsid w:val="00630AA2"/>
    <w:rsid w:val="00631D8B"/>
    <w:rsid w:val="00642036"/>
    <w:rsid w:val="00646707"/>
    <w:rsid w:val="00647B14"/>
    <w:rsid w:val="00647C19"/>
    <w:rsid w:val="00650B4C"/>
    <w:rsid w:val="006550EA"/>
    <w:rsid w:val="00657F7E"/>
    <w:rsid w:val="00662E58"/>
    <w:rsid w:val="006637F2"/>
    <w:rsid w:val="006642A5"/>
    <w:rsid w:val="00664DCF"/>
    <w:rsid w:val="00681845"/>
    <w:rsid w:val="00694653"/>
    <w:rsid w:val="00697009"/>
    <w:rsid w:val="006A0E5C"/>
    <w:rsid w:val="006A1C4E"/>
    <w:rsid w:val="006A216A"/>
    <w:rsid w:val="006A2A7D"/>
    <w:rsid w:val="006A48E6"/>
    <w:rsid w:val="006B2891"/>
    <w:rsid w:val="006B5E2E"/>
    <w:rsid w:val="006C5D39"/>
    <w:rsid w:val="006C6E3F"/>
    <w:rsid w:val="006D6D9B"/>
    <w:rsid w:val="006E2810"/>
    <w:rsid w:val="006E39B8"/>
    <w:rsid w:val="006E5417"/>
    <w:rsid w:val="006E76DF"/>
    <w:rsid w:val="006F0794"/>
    <w:rsid w:val="006F3B31"/>
    <w:rsid w:val="006F6155"/>
    <w:rsid w:val="006F690F"/>
    <w:rsid w:val="006F7528"/>
    <w:rsid w:val="00700E96"/>
    <w:rsid w:val="007023DE"/>
    <w:rsid w:val="00712F60"/>
    <w:rsid w:val="00720E3B"/>
    <w:rsid w:val="00722609"/>
    <w:rsid w:val="00743513"/>
    <w:rsid w:val="0074393F"/>
    <w:rsid w:val="00745574"/>
    <w:rsid w:val="00745F6B"/>
    <w:rsid w:val="0075101A"/>
    <w:rsid w:val="0075175B"/>
    <w:rsid w:val="0075585E"/>
    <w:rsid w:val="00770571"/>
    <w:rsid w:val="007718FB"/>
    <w:rsid w:val="007768FF"/>
    <w:rsid w:val="007824D3"/>
    <w:rsid w:val="007857CD"/>
    <w:rsid w:val="00796EE3"/>
    <w:rsid w:val="007A4FF5"/>
    <w:rsid w:val="007A778A"/>
    <w:rsid w:val="007A7D29"/>
    <w:rsid w:val="007B4AB8"/>
    <w:rsid w:val="007C081C"/>
    <w:rsid w:val="007C2F6D"/>
    <w:rsid w:val="007C3E32"/>
    <w:rsid w:val="007D1181"/>
    <w:rsid w:val="007E01A3"/>
    <w:rsid w:val="007E753B"/>
    <w:rsid w:val="007F1F8B"/>
    <w:rsid w:val="007F6205"/>
    <w:rsid w:val="007F67A1"/>
    <w:rsid w:val="00801A7B"/>
    <w:rsid w:val="00805649"/>
    <w:rsid w:val="00810D48"/>
    <w:rsid w:val="00811BD8"/>
    <w:rsid w:val="00811C05"/>
    <w:rsid w:val="0081421D"/>
    <w:rsid w:val="00817DFC"/>
    <w:rsid w:val="008206C8"/>
    <w:rsid w:val="00824798"/>
    <w:rsid w:val="00825043"/>
    <w:rsid w:val="00843E01"/>
    <w:rsid w:val="00844A97"/>
    <w:rsid w:val="00850399"/>
    <w:rsid w:val="00850FB2"/>
    <w:rsid w:val="0086387C"/>
    <w:rsid w:val="00864FF5"/>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E1D73"/>
    <w:rsid w:val="008E480C"/>
    <w:rsid w:val="008F6194"/>
    <w:rsid w:val="00900EE3"/>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603DE"/>
    <w:rsid w:val="00962901"/>
    <w:rsid w:val="00965D47"/>
    <w:rsid w:val="00973E59"/>
    <w:rsid w:val="00977C16"/>
    <w:rsid w:val="009822AD"/>
    <w:rsid w:val="0098551D"/>
    <w:rsid w:val="00985DCB"/>
    <w:rsid w:val="0099518F"/>
    <w:rsid w:val="00995233"/>
    <w:rsid w:val="009964C0"/>
    <w:rsid w:val="009967C1"/>
    <w:rsid w:val="009A523D"/>
    <w:rsid w:val="009A5F93"/>
    <w:rsid w:val="009B02A1"/>
    <w:rsid w:val="009B3361"/>
    <w:rsid w:val="009B7F3F"/>
    <w:rsid w:val="009C0D10"/>
    <w:rsid w:val="009D0561"/>
    <w:rsid w:val="009D7CE6"/>
    <w:rsid w:val="009E2535"/>
    <w:rsid w:val="009E448E"/>
    <w:rsid w:val="009E5B37"/>
    <w:rsid w:val="009F45F4"/>
    <w:rsid w:val="009F496B"/>
    <w:rsid w:val="00A01439"/>
    <w:rsid w:val="00A028E4"/>
    <w:rsid w:val="00A02E61"/>
    <w:rsid w:val="00A05CFF"/>
    <w:rsid w:val="00A12193"/>
    <w:rsid w:val="00A13048"/>
    <w:rsid w:val="00A131C5"/>
    <w:rsid w:val="00A33BF4"/>
    <w:rsid w:val="00A406FD"/>
    <w:rsid w:val="00A407E5"/>
    <w:rsid w:val="00A4207D"/>
    <w:rsid w:val="00A46843"/>
    <w:rsid w:val="00A553DE"/>
    <w:rsid w:val="00A569BF"/>
    <w:rsid w:val="00A56B97"/>
    <w:rsid w:val="00A6093D"/>
    <w:rsid w:val="00A703CE"/>
    <w:rsid w:val="00A72017"/>
    <w:rsid w:val="00A73168"/>
    <w:rsid w:val="00A767DC"/>
    <w:rsid w:val="00A76A6D"/>
    <w:rsid w:val="00A83253"/>
    <w:rsid w:val="00A84FB5"/>
    <w:rsid w:val="00A872F1"/>
    <w:rsid w:val="00A90990"/>
    <w:rsid w:val="00A90DE5"/>
    <w:rsid w:val="00AA6E84"/>
    <w:rsid w:val="00AB1A1C"/>
    <w:rsid w:val="00AB3913"/>
    <w:rsid w:val="00AB4516"/>
    <w:rsid w:val="00AB4721"/>
    <w:rsid w:val="00AB47C8"/>
    <w:rsid w:val="00AB5106"/>
    <w:rsid w:val="00AB7405"/>
    <w:rsid w:val="00AC57D5"/>
    <w:rsid w:val="00AD05A8"/>
    <w:rsid w:val="00AE03C9"/>
    <w:rsid w:val="00AE10EC"/>
    <w:rsid w:val="00AE341B"/>
    <w:rsid w:val="00AF51C5"/>
    <w:rsid w:val="00AF6FB8"/>
    <w:rsid w:val="00B01905"/>
    <w:rsid w:val="00B07CA7"/>
    <w:rsid w:val="00B1279A"/>
    <w:rsid w:val="00B306F0"/>
    <w:rsid w:val="00B3640F"/>
    <w:rsid w:val="00B4194A"/>
    <w:rsid w:val="00B437E8"/>
    <w:rsid w:val="00B441F5"/>
    <w:rsid w:val="00B4794D"/>
    <w:rsid w:val="00B51F2C"/>
    <w:rsid w:val="00B5222E"/>
    <w:rsid w:val="00B53179"/>
    <w:rsid w:val="00B532EA"/>
    <w:rsid w:val="00B57A23"/>
    <w:rsid w:val="00B600CD"/>
    <w:rsid w:val="00B610AE"/>
    <w:rsid w:val="00B61C96"/>
    <w:rsid w:val="00B73A2A"/>
    <w:rsid w:val="00B75A51"/>
    <w:rsid w:val="00B8125A"/>
    <w:rsid w:val="00B827C6"/>
    <w:rsid w:val="00B83D1A"/>
    <w:rsid w:val="00B94B06"/>
    <w:rsid w:val="00B94C28"/>
    <w:rsid w:val="00B95FF4"/>
    <w:rsid w:val="00B965BD"/>
    <w:rsid w:val="00BA5BD7"/>
    <w:rsid w:val="00BA5FCB"/>
    <w:rsid w:val="00BB231E"/>
    <w:rsid w:val="00BB3519"/>
    <w:rsid w:val="00BC10BA"/>
    <w:rsid w:val="00BC1792"/>
    <w:rsid w:val="00BC5AFD"/>
    <w:rsid w:val="00BD0376"/>
    <w:rsid w:val="00BD0AF9"/>
    <w:rsid w:val="00BF6E84"/>
    <w:rsid w:val="00C00DDE"/>
    <w:rsid w:val="00C04F43"/>
    <w:rsid w:val="00C05271"/>
    <w:rsid w:val="00C0609D"/>
    <w:rsid w:val="00C115AB"/>
    <w:rsid w:val="00C21A8D"/>
    <w:rsid w:val="00C243CE"/>
    <w:rsid w:val="00C26CCB"/>
    <w:rsid w:val="00C26D9E"/>
    <w:rsid w:val="00C30249"/>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C1421"/>
    <w:rsid w:val="00CC2AAE"/>
    <w:rsid w:val="00CC3FFD"/>
    <w:rsid w:val="00CC4B17"/>
    <w:rsid w:val="00CC5A42"/>
    <w:rsid w:val="00CD0EAB"/>
    <w:rsid w:val="00CE1112"/>
    <w:rsid w:val="00CE5E02"/>
    <w:rsid w:val="00CF181E"/>
    <w:rsid w:val="00CF34DB"/>
    <w:rsid w:val="00CF3917"/>
    <w:rsid w:val="00CF558F"/>
    <w:rsid w:val="00D00B53"/>
    <w:rsid w:val="00D010C0"/>
    <w:rsid w:val="00D06B8B"/>
    <w:rsid w:val="00D073E2"/>
    <w:rsid w:val="00D1555A"/>
    <w:rsid w:val="00D446EC"/>
    <w:rsid w:val="00D505A2"/>
    <w:rsid w:val="00D51144"/>
    <w:rsid w:val="00D51BF0"/>
    <w:rsid w:val="00D5205D"/>
    <w:rsid w:val="00D531DB"/>
    <w:rsid w:val="00D55942"/>
    <w:rsid w:val="00D72A69"/>
    <w:rsid w:val="00D807BF"/>
    <w:rsid w:val="00D82C66"/>
    <w:rsid w:val="00D82FCC"/>
    <w:rsid w:val="00D85B99"/>
    <w:rsid w:val="00DA17FC"/>
    <w:rsid w:val="00DA4605"/>
    <w:rsid w:val="00DA7887"/>
    <w:rsid w:val="00DB2C26"/>
    <w:rsid w:val="00DB45C3"/>
    <w:rsid w:val="00DB6E77"/>
    <w:rsid w:val="00DC0BD3"/>
    <w:rsid w:val="00DC4E9A"/>
    <w:rsid w:val="00DD02F4"/>
    <w:rsid w:val="00DD6622"/>
    <w:rsid w:val="00DE1C7C"/>
    <w:rsid w:val="00DE6B43"/>
    <w:rsid w:val="00E053F1"/>
    <w:rsid w:val="00E11923"/>
    <w:rsid w:val="00E14A50"/>
    <w:rsid w:val="00E207D8"/>
    <w:rsid w:val="00E22E2B"/>
    <w:rsid w:val="00E262D4"/>
    <w:rsid w:val="00E36250"/>
    <w:rsid w:val="00E433F3"/>
    <w:rsid w:val="00E47F2D"/>
    <w:rsid w:val="00E54511"/>
    <w:rsid w:val="00E60EDC"/>
    <w:rsid w:val="00E61DAC"/>
    <w:rsid w:val="00E65A48"/>
    <w:rsid w:val="00E72B80"/>
    <w:rsid w:val="00E75219"/>
    <w:rsid w:val="00E75FE3"/>
    <w:rsid w:val="00E7743F"/>
    <w:rsid w:val="00E83088"/>
    <w:rsid w:val="00E86C4C"/>
    <w:rsid w:val="00E907A3"/>
    <w:rsid w:val="00E936D1"/>
    <w:rsid w:val="00EA5AE0"/>
    <w:rsid w:val="00EB56E1"/>
    <w:rsid w:val="00EB6675"/>
    <w:rsid w:val="00EB7AB1"/>
    <w:rsid w:val="00EC32BD"/>
    <w:rsid w:val="00EE7CD8"/>
    <w:rsid w:val="00EF37F6"/>
    <w:rsid w:val="00EF48CC"/>
    <w:rsid w:val="00EF5C9A"/>
    <w:rsid w:val="00EF5F0E"/>
    <w:rsid w:val="00F00801"/>
    <w:rsid w:val="00F04EA4"/>
    <w:rsid w:val="00F20C1C"/>
    <w:rsid w:val="00F2488D"/>
    <w:rsid w:val="00F316A4"/>
    <w:rsid w:val="00F339C4"/>
    <w:rsid w:val="00F601A0"/>
    <w:rsid w:val="00F712E9"/>
    <w:rsid w:val="00F73032"/>
    <w:rsid w:val="00F82047"/>
    <w:rsid w:val="00F848FC"/>
    <w:rsid w:val="00F85D3A"/>
    <w:rsid w:val="00F862E3"/>
    <w:rsid w:val="00F885AD"/>
    <w:rsid w:val="00F906F6"/>
    <w:rsid w:val="00F9282A"/>
    <w:rsid w:val="00F92F97"/>
    <w:rsid w:val="00F96402"/>
    <w:rsid w:val="00F96BAD"/>
    <w:rsid w:val="00FA139D"/>
    <w:rsid w:val="00FA60F5"/>
    <w:rsid w:val="00FB0E84"/>
    <w:rsid w:val="00FB307A"/>
    <w:rsid w:val="00FC2405"/>
    <w:rsid w:val="00FC5467"/>
    <w:rsid w:val="00FD01C2"/>
    <w:rsid w:val="00FD1DCF"/>
    <w:rsid w:val="00FD7965"/>
    <w:rsid w:val="00FE3D83"/>
    <w:rsid w:val="00FE595C"/>
    <w:rsid w:val="00FF0CE3"/>
    <w:rsid w:val="00FF19FF"/>
    <w:rsid w:val="17C296A0"/>
    <w:rsid w:val="5A9B9994"/>
    <w:rsid w:val="69C8A15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3115E997-082A-4ABD-A342-68176832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0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semiHidden/>
    <w:unhideWhenUsed/>
    <w:rsid w:val="009822AD"/>
    <w:rPr>
      <w:b/>
      <w:bCs/>
    </w:rPr>
  </w:style>
  <w:style w:type="character" w:customStyle="1" w:styleId="CommentSubjectChar">
    <w:name w:val="Comment Subject Char"/>
    <w:basedOn w:val="CommentTextChar"/>
    <w:link w:val="CommentSubject"/>
    <w:semiHidden/>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basedOn w:val="DefaultParagraphFont"/>
    <w:link w:val="Heading1"/>
    <w:rsid w:val="009822AD"/>
    <w:rPr>
      <w:rFonts w:cs="Arial"/>
      <w:b/>
      <w:bCs/>
      <w:kern w:val="32"/>
      <w:sz w:val="32"/>
      <w:szCs w:val="32"/>
    </w:rPr>
  </w:style>
  <w:style w:type="paragraph" w:styleId="Caption">
    <w:name w:val="caption"/>
    <w:basedOn w:val="Normal"/>
    <w:next w:val="Normal"/>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semiHidden/>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DA4605"/>
    <w:rPr>
      <w:rFonts w:ascii="Courier New" w:hAnsi="Courier New" w:cs="Courier New"/>
    </w:rPr>
  </w:style>
  <w:style w:type="character" w:styleId="PlaceholderText">
    <w:name w:val="Placeholder Text"/>
    <w:basedOn w:val="DefaultParagraphFont"/>
    <w:uiPriority w:val="99"/>
    <w:semiHidden/>
    <w:rsid w:val="00FC5467"/>
    <w:rPr>
      <w:color w:val="808080"/>
    </w:rPr>
  </w:style>
  <w:style w:type="character" w:styleId="Mention">
    <w:name w:val="Mention"/>
    <w:basedOn w:val="DefaultParagraphFont"/>
    <w:uiPriority w:val="99"/>
    <w:unhideWhenUsed/>
    <w:rsid w:val="00621C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8431</Words>
  <Characters>51514</Characters>
  <Application>Microsoft Office Word</Application>
  <DocSecurity>0</DocSecurity>
  <Lines>429</Lines>
  <Paragraphs>119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4</cp:revision>
  <cp:lastPrinted>1900-01-01T08:00:00Z</cp:lastPrinted>
  <dcterms:created xsi:type="dcterms:W3CDTF">2022-10-14T12:58:00Z</dcterms:created>
  <dcterms:modified xsi:type="dcterms:W3CDTF">2022-10-14T12:59:00Z</dcterms:modified>
</cp:coreProperties>
</file>