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8D84CCE" w:rsidR="00E61DAC" w:rsidRPr="005B217D" w:rsidRDefault="00FF658F" w:rsidP="00536188">
            <w:pPr>
              <w:tabs>
                <w:tab w:val="left" w:pos="7200"/>
              </w:tabs>
              <w:spacing w:before="0"/>
              <w:rPr>
                <w:b/>
                <w:szCs w:val="22"/>
                <w:lang w:val="en-CA"/>
              </w:rPr>
            </w:pPr>
            <w:r w:rsidRPr="00FF658F">
              <w:t>2</w:t>
            </w:r>
            <w:r w:rsidR="0069689B">
              <w:t>8</w:t>
            </w:r>
            <w:r w:rsidRPr="00FF658F">
              <w:t xml:space="preserve">th Meeting, </w:t>
            </w:r>
            <w:r w:rsidR="0069689B">
              <w:t>Mainz</w:t>
            </w:r>
            <w:r w:rsidRPr="00FF658F">
              <w:t xml:space="preserve">, </w:t>
            </w:r>
            <w:r w:rsidR="00CB7945">
              <w:t xml:space="preserve">DE, </w:t>
            </w:r>
            <w:r w:rsidR="0069689B">
              <w:t>20</w:t>
            </w:r>
            <w:r w:rsidRPr="00FF658F">
              <w:t>–2</w:t>
            </w:r>
            <w:r w:rsidR="0069689B">
              <w:t>8</w:t>
            </w:r>
            <w:r w:rsidRPr="00FF658F">
              <w:t xml:space="preserve"> </w:t>
            </w:r>
            <w:r w:rsidR="0069689B">
              <w:t>October</w:t>
            </w:r>
            <w:r w:rsidR="0069689B" w:rsidRPr="00FF658F">
              <w:t xml:space="preserve"> </w:t>
            </w:r>
            <w:r w:rsidRPr="00FF658F">
              <w:t>2022</w:t>
            </w:r>
          </w:p>
        </w:tc>
        <w:tc>
          <w:tcPr>
            <w:tcW w:w="3060" w:type="dxa"/>
          </w:tcPr>
          <w:p w14:paraId="59B7E346" w14:textId="4FAB684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69689B">
              <w:rPr>
                <w:lang w:val="en-CA"/>
              </w:rPr>
              <w:t>B</w:t>
            </w:r>
            <w:r w:rsidR="00120183">
              <w:rPr>
                <w:lang w:val="en-CA"/>
              </w:rPr>
              <w:t>0021-v</w:t>
            </w:r>
            <w:r w:rsidR="00FF658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013BB69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AA</w:t>
      </w:r>
      <w:r w:rsidR="00322ABE" w:rsidRPr="00322ABE">
        <w:rPr>
          <w:szCs w:val="22"/>
          <w:lang w:val="en-CA"/>
        </w:rPr>
        <w:t>002</w:t>
      </w:r>
      <w:r w:rsidR="00322ABE">
        <w:rPr>
          <w:szCs w:val="22"/>
          <w:lang w:val="en-CA"/>
        </w:rPr>
        <w:t>1</w:t>
      </w:r>
      <w:r w:rsidR="00322ABE" w:rsidRPr="00322ABE">
        <w:rPr>
          <w:szCs w:val="22"/>
          <w:lang w:val="en-CA"/>
        </w:rPr>
        <w:t>-v</w:t>
      </w:r>
      <w:r w:rsidR="0069689B">
        <w:rPr>
          <w:szCs w:val="22"/>
          <w:lang w:val="en-CA"/>
        </w:rPr>
        <w:t>1</w:t>
      </w:r>
      <w:r w:rsidR="00322ABE" w:rsidRPr="00322ABE">
        <w:rPr>
          <w:szCs w:val="22"/>
          <w:lang w:val="en-CA"/>
        </w:rPr>
        <w:t xml:space="preserve"> of </w:t>
      </w:r>
      <w:r w:rsidR="0069689B">
        <w:rPr>
          <w:szCs w:val="22"/>
          <w:lang w:val="en-CA"/>
        </w:rPr>
        <w:t>July</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AA5A169"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6589E">
        <w:rPr>
          <w:cs/>
          <w:lang w:val="en-CA"/>
        </w:rPr>
        <w:t>‎</w:t>
      </w:r>
      <w:r w:rsidR="00E6589E">
        <w:rPr>
          <w:lang w:val="en-CA"/>
        </w:rPr>
        <w:t>[1]</w:t>
      </w:r>
      <w:r w:rsidR="00117BDF">
        <w:rPr>
          <w:lang w:val="en-CA"/>
        </w:rPr>
        <w:fldChar w:fldCharType="end"/>
      </w:r>
      <w:r w:rsidRPr="00B65EB4">
        <w:rPr>
          <w:lang w:val="en-CA"/>
        </w:rPr>
        <w:t xml:space="preserve"> was </w:t>
      </w:r>
      <w:r>
        <w:rPr>
          <w:lang w:val="en-CA"/>
        </w:rPr>
        <w:t>finalized in July 2020. In ITU-T it</w:t>
      </w:r>
      <w:ins w:id="1" w:author="Gary Sullivan" w:date="2022-08-11T09:54:00Z">
        <w:r w:rsidR="0069689B">
          <w:rPr>
            <w:lang w:val="en-CA"/>
          </w:rPr>
          <w:t>s first edition</w:t>
        </w:r>
      </w:ins>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del w:id="2" w:author="Gary Sullivan" w:date="2022-08-11T09:54:00Z">
        <w:r w:rsidR="00847250" w:rsidDel="0069689B">
          <w:rPr>
            <w:lang w:val="en-CA"/>
          </w:rPr>
          <w:delText>it</w:delText>
        </w:r>
        <w:r w:rsidR="00117BDF" w:rsidDel="0069689B">
          <w:rPr>
            <w:lang w:val="en-CA"/>
          </w:rPr>
          <w:delText xml:space="preserve">s </w:delText>
        </w:r>
      </w:del>
      <w:ins w:id="3" w:author="Gary Sullivan" w:date="2022-08-11T09:54:00Z">
        <w:r w:rsidR="0069689B">
          <w:rPr>
            <w:lang w:val="en-CA"/>
          </w:rPr>
          <w:t xml:space="preserve">the </w:t>
        </w:r>
      </w:ins>
      <w:r w:rsidR="00117BDF">
        <w:rPr>
          <w:lang w:val="en-CA"/>
        </w:rPr>
        <w:t>final</w:t>
      </w:r>
      <w:r w:rsidR="00847250">
        <w:rPr>
          <w:lang w:val="en-CA"/>
        </w:rPr>
        <w:t xml:space="preserve"> </w:t>
      </w:r>
      <w:r w:rsidR="00117BDF">
        <w:rPr>
          <w:lang w:val="en-CA"/>
        </w:rPr>
        <w:t xml:space="preserve">approval ballot </w:t>
      </w:r>
      <w:ins w:id="4" w:author="Gary Sullivan" w:date="2022-08-11T09:54:00Z">
        <w:r w:rsidR="0069689B">
          <w:rPr>
            <w:lang w:val="en-CA"/>
          </w:rPr>
          <w:t xml:space="preserve">for the first </w:t>
        </w:r>
      </w:ins>
      <w:ins w:id="5" w:author="Gary Sullivan" w:date="2022-08-11T09:55:00Z">
        <w:r w:rsidR="0069689B">
          <w:rPr>
            <w:lang w:val="en-CA"/>
          </w:rPr>
          <w:t xml:space="preserve">edition </w:t>
        </w:r>
      </w:ins>
      <w:r w:rsidR="00117BDF">
        <w:rPr>
          <w:lang w:val="en-CA"/>
        </w:rPr>
        <w:t>was completed</w:t>
      </w:r>
      <w:r w:rsidR="00847250">
        <w:rPr>
          <w:lang w:val="en-CA"/>
        </w:rPr>
        <w:t xml:space="preserve"> in January 2021 and </w:t>
      </w:r>
      <w:del w:id="6" w:author="Gary Sullivan" w:date="2022-08-11T09:55:00Z">
        <w:r w:rsidR="00117BDF" w:rsidDel="0069689B">
          <w:rPr>
            <w:lang w:val="en-CA"/>
          </w:rPr>
          <w:delText>the standard</w:delText>
        </w:r>
      </w:del>
      <w:ins w:id="7" w:author="Gary Sullivan" w:date="2022-08-11T09:55:00Z">
        <w:r w:rsidR="0069689B">
          <w:rPr>
            <w:lang w:val="en-CA"/>
          </w:rPr>
          <w:t>it</w:t>
        </w:r>
      </w:ins>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6589E">
        <w:rPr>
          <w:cs/>
          <w:lang w:val="en-CA"/>
        </w:rPr>
        <w:t>‎</w:t>
      </w:r>
      <w:r w:rsidR="00E6589E">
        <w:rPr>
          <w:lang w:val="en-CA"/>
        </w:rPr>
        <w:t>[2]</w:t>
      </w:r>
      <w:r w:rsidR="00847250">
        <w:rPr>
          <w:lang w:val="en-CA"/>
        </w:rPr>
        <w:fldChar w:fldCharType="end"/>
      </w:r>
      <w:ins w:id="8" w:author="Gary Sullivan" w:date="2022-08-11T09:55:00Z">
        <w:r w:rsidR="0069689B">
          <w:rPr>
            <w:lang w:val="en-CA"/>
          </w:rPr>
          <w:t>,</w:t>
        </w:r>
      </w:ins>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E6589E">
        <w:rPr>
          <w:cs/>
          <w:lang w:val="en-CA"/>
        </w:rPr>
        <w:t>‎</w:t>
      </w:r>
      <w:r w:rsidR="00E6589E">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E6589E">
        <w:rPr>
          <w:cs/>
          <w:lang w:val="en-CA"/>
        </w:rPr>
        <w:t>‎</w:t>
      </w:r>
      <w:r w:rsidR="00E6589E">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E6589E">
        <w:rPr>
          <w:cs/>
          <w:lang w:val="en-CA"/>
        </w:rPr>
        <w:t>‎</w:t>
      </w:r>
      <w:r w:rsidR="00E6589E">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6589E">
        <w:rPr>
          <w:cs/>
          <w:lang w:val="en-CA"/>
        </w:rPr>
        <w:t>‎</w:t>
      </w:r>
      <w:r w:rsidR="00E6589E">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6589E">
        <w:rPr>
          <w:cs/>
          <w:lang w:val="en-CA"/>
        </w:rPr>
        <w:t>‎</w:t>
      </w:r>
      <w:r w:rsidR="00E6589E">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6589E">
        <w:rPr>
          <w:cs/>
          <w:lang w:val="en-CA"/>
        </w:rPr>
        <w:t>‎</w:t>
      </w:r>
      <w:r w:rsidR="00E6589E">
        <w:rPr>
          <w:lang w:val="en-CA"/>
        </w:rPr>
        <w:t>[8]</w:t>
      </w:r>
      <w:r w:rsidR="00AA2376">
        <w:rPr>
          <w:lang w:val="en-CA"/>
        </w:rPr>
        <w:fldChar w:fldCharType="end"/>
      </w:r>
      <w:r w:rsidR="004B2C7E">
        <w:rPr>
          <w:lang w:val="en-CA"/>
        </w:rPr>
        <w:t xml:space="preserve">, and a White Paper with further information is </w:t>
      </w:r>
      <w:ins w:id="9" w:author="Gary Sullivan" w:date="2022-10-11T12:30:00Z">
        <w:r w:rsidR="00CD2F29">
          <w:rPr>
            <w:lang w:val="en-CA"/>
          </w:rPr>
          <w:t xml:space="preserve">also </w:t>
        </w:r>
      </w:ins>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E6589E">
        <w:rPr>
          <w:cs/>
          <w:lang w:val="en-CA"/>
        </w:rPr>
        <w:t>‎</w:t>
      </w:r>
      <w:r w:rsidR="00E6589E">
        <w:rPr>
          <w:lang w:val="en-CA"/>
        </w:rPr>
        <w:t>[9]</w:t>
      </w:r>
      <w:r w:rsidR="004B2C7E">
        <w:rPr>
          <w:lang w:val="en-CA"/>
        </w:rPr>
        <w:fldChar w:fldCharType="end"/>
      </w:r>
      <w:r w:rsidR="00AA2376">
        <w:rPr>
          <w:lang w:val="en-CA"/>
        </w:rPr>
        <w:t>.</w:t>
      </w:r>
    </w:p>
    <w:p w14:paraId="3103AC01" w14:textId="728FE6AB"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6589E">
        <w:rPr>
          <w:cs/>
          <w:lang w:val="en-CA"/>
        </w:rPr>
        <w:t>‎</w:t>
      </w:r>
      <w:r w:rsidR="00E6589E">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6589E">
        <w:rPr>
          <w:cs/>
          <w:lang w:val="en-CA"/>
        </w:rPr>
        <w:t>‎</w:t>
      </w:r>
      <w:r w:rsidR="00E6589E">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w:t>
      </w:r>
      <w:r w:rsidR="00B65EB4" w:rsidRPr="00B65EB4">
        <w:rPr>
          <w:lang w:val="en-CA"/>
        </w:rPr>
        <w:lastRenderedPageBreak/>
        <w:t>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6589E">
        <w:rPr>
          <w:cs/>
          <w:lang w:val="en-CA"/>
        </w:rPr>
        <w:t>‎</w:t>
      </w:r>
      <w:r w:rsidR="00E6589E">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 xml:space="preserve">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w:t>
      </w:r>
      <w:proofErr w:type="spellStart"/>
      <w:r>
        <w:rPr>
          <w:lang w:val="en-CA"/>
        </w:rPr>
        <w:t>multiview</w:t>
      </w:r>
      <w:proofErr w:type="spellEnd"/>
      <w:r>
        <w:rPr>
          <w:lang w:val="en-CA"/>
        </w:rPr>
        <w:t>, alpha maps, depth maps, and spatial and quality scalability.</w:t>
      </w:r>
    </w:p>
    <w:p w14:paraId="77B77C63" w14:textId="3D7BE3D5"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6589E">
        <w:rPr>
          <w:cs/>
          <w:lang w:val="en-CA"/>
        </w:rPr>
        <w:t>‎</w:t>
      </w:r>
      <w:r w:rsidR="00E6589E">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E6589E">
        <w:rPr>
          <w:cs/>
          <w:lang w:val="en-CA"/>
        </w:rPr>
        <w:t>‎</w:t>
      </w:r>
      <w:r w:rsidR="00E6589E">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40F58DF3" w:rsidR="00F15733" w:rsidRDefault="00DA717C" w:rsidP="00F15733">
      <w:pPr>
        <w:numPr>
          <w:ilvl w:val="0"/>
          <w:numId w:val="12"/>
        </w:numPr>
        <w:rPr>
          <w:lang w:val="en-CA"/>
        </w:rPr>
      </w:pPr>
      <w:bookmarkStart w:id="10"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6589E">
        <w:rPr>
          <w:cs/>
          <w:lang w:val="en-CA"/>
        </w:rPr>
        <w:t>‎</w:t>
      </w:r>
      <w:r w:rsidR="00E6589E">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ins w:id="11" w:author="Gary Sullivan" w:date="2022-08-11T10:49:00Z">
        <w:r w:rsidR="00323ADB">
          <w:rPr>
            <w:lang w:val="en-CA"/>
          </w:rPr>
          <w:t>has been</w:t>
        </w:r>
      </w:ins>
      <w:del w:id="12" w:author="Gary Sullivan" w:date="2022-08-11T10:49:00Z">
        <w:r w:rsidR="00653A1C" w:rsidRPr="00653A1C" w:rsidDel="00323ADB">
          <w:rPr>
            <w:lang w:val="en-CA"/>
          </w:rPr>
          <w:delText>is</w:delText>
        </w:r>
      </w:del>
      <w:r w:rsidR="00653A1C" w:rsidRPr="00653A1C">
        <w:rPr>
          <w:lang w:val="en-CA"/>
        </w:rPr>
        <w:t xml:space="preserve"> under development by JVET as H.266.2 (ex H.VVC.2) and ISO/IEC </w:t>
      </w:r>
      <w:del w:id="13" w:author="Gary Sullivan" w:date="2022-08-11T10:47:00Z">
        <w:r w:rsidR="00653A1C" w:rsidRPr="00653A1C" w:rsidDel="00812345">
          <w:rPr>
            <w:lang w:val="en-CA"/>
          </w:rPr>
          <w:delText xml:space="preserve">CD </w:delText>
        </w:r>
      </w:del>
      <w:r w:rsidR="00653A1C" w:rsidRPr="00653A1C">
        <w:rPr>
          <w:lang w:val="en-CA"/>
        </w:rPr>
        <w:t xml:space="preserve">23090-16. </w:t>
      </w:r>
      <w:ins w:id="14" w:author="Gary Sullivan" w:date="2022-08-11T10:49:00Z">
        <w:r w:rsidR="00323ADB">
          <w:rPr>
            <w:lang w:val="en-CA"/>
          </w:rPr>
          <w:t>In ITU-T, it was approved in April 2022 and published</w:t>
        </w:r>
      </w:ins>
      <w:ins w:id="15" w:author="Gary Sullivan" w:date="2022-08-11T10:50:00Z">
        <w:r w:rsidR="00323ADB">
          <w:rPr>
            <w:lang w:val="en-CA"/>
          </w:rPr>
          <w:t xml:space="preserve"> in July 2022.</w:t>
        </w:r>
      </w:ins>
      <w:ins w:id="16" w:author="Gary Sullivan" w:date="2022-08-11T10:49:00Z">
        <w:r w:rsidR="00323ADB">
          <w:rPr>
            <w:lang w:val="en-CA"/>
          </w:rPr>
          <w:t xml:space="preserve"> </w:t>
        </w:r>
      </w:ins>
      <w:r w:rsidR="00653A1C" w:rsidRPr="00653A1C">
        <w:rPr>
          <w:lang w:val="en-CA"/>
        </w:rPr>
        <w:t>I</w:t>
      </w:r>
      <w:ins w:id="17" w:author="Gary Sullivan" w:date="2022-08-11T10:50:00Z">
        <w:r w:rsidR="00323ADB">
          <w:rPr>
            <w:lang w:val="en-CA"/>
          </w:rPr>
          <w:t>n ISO/IEC i</w:t>
        </w:r>
      </w:ins>
      <w:r w:rsidR="00653A1C" w:rsidRPr="00653A1C">
        <w:rPr>
          <w:lang w:val="en-CA"/>
        </w:rPr>
        <w:t xml:space="preserve">t reached the CD stage of the </w:t>
      </w:r>
      <w:del w:id="18" w:author="Gary Sullivan" w:date="2022-08-11T10:50:00Z">
        <w:r w:rsidR="00653A1C" w:rsidRPr="00653A1C" w:rsidDel="00323ADB">
          <w:rPr>
            <w:lang w:val="en-CA"/>
          </w:rPr>
          <w:delText xml:space="preserve">ISO/IEC </w:delText>
        </w:r>
      </w:del>
      <w:r w:rsidR="00653A1C" w:rsidRPr="00653A1C">
        <w:rPr>
          <w:lang w:val="en-CA"/>
        </w:rPr>
        <w:t>approval process in October 2020</w:t>
      </w:r>
      <w:ins w:id="19" w:author="Gary Sullivan" w:date="2022-08-11T10:15:00Z">
        <w:r w:rsidR="00A760B4">
          <w:rPr>
            <w:lang w:val="en-CA"/>
          </w:rPr>
          <w:t>,</w:t>
        </w:r>
      </w:ins>
      <w:del w:id="20" w:author="Gary Sullivan" w:date="2022-08-11T10:15:00Z">
        <w:r w:rsidR="00653A1C" w:rsidRPr="00653A1C" w:rsidDel="00A760B4">
          <w:rPr>
            <w:lang w:val="en-CA"/>
          </w:rPr>
          <w:delText xml:space="preserve"> and</w:delText>
        </w:r>
      </w:del>
      <w:r w:rsidR="00653A1C" w:rsidRPr="00653A1C">
        <w:rPr>
          <w:lang w:val="en-CA"/>
        </w:rPr>
        <w:t xml:space="preserve"> the DIS stage in January 2021</w:t>
      </w:r>
      <w:ins w:id="21" w:author="Gary Sullivan" w:date="2022-08-11T10:15:00Z">
        <w:r w:rsidR="00A760B4">
          <w:rPr>
            <w:lang w:val="en-CA"/>
          </w:rPr>
          <w:t>, and the FDIS stage</w:t>
        </w:r>
      </w:ins>
      <w:ins w:id="22" w:author="Gary Sullivan" w:date="2022-08-11T10:20:00Z">
        <w:r w:rsidR="00A760B4">
          <w:rPr>
            <w:lang w:val="en-CA"/>
          </w:rPr>
          <w:t xml:space="preserve"> in January 2022</w:t>
        </w:r>
      </w:ins>
      <w:r w:rsidR="00653A1C" w:rsidRPr="00653A1C">
        <w:rPr>
          <w:lang w:val="en-CA"/>
        </w:rPr>
        <w:t xml:space="preserve"> (with a ballot issued </w:t>
      </w:r>
      <w:ins w:id="23" w:author="Gary Sullivan" w:date="2022-08-11T10:20:00Z">
        <w:r w:rsidR="00A760B4">
          <w:rPr>
            <w:lang w:val="en-CA"/>
          </w:rPr>
          <w:t>2022-07-</w:t>
        </w:r>
      </w:ins>
      <w:ins w:id="24" w:author="Gary Sullivan" w:date="2022-08-11T10:21:00Z">
        <w:r w:rsidR="00A760B4">
          <w:rPr>
            <w:lang w:val="en-CA"/>
          </w:rPr>
          <w:t>24</w:t>
        </w:r>
      </w:ins>
      <w:ins w:id="25" w:author="Gary Sullivan" w:date="2022-10-11T12:20:00Z">
        <w:r w:rsidR="004C37EB">
          <w:rPr>
            <w:lang w:val="en-CA"/>
          </w:rPr>
          <w:t xml:space="preserve"> and</w:t>
        </w:r>
      </w:ins>
      <w:ins w:id="26" w:author="Gary Sullivan" w:date="2022-08-11T10:21:00Z">
        <w:r w:rsidR="00A760B4">
          <w:rPr>
            <w:lang w:val="en-CA"/>
          </w:rPr>
          <w:t xml:space="preserve"> </w:t>
        </w:r>
      </w:ins>
      <w:del w:id="27" w:author="Gary Sullivan" w:date="2022-10-11T12:20:00Z">
        <w:r w:rsidR="00653A1C" w:rsidRPr="00653A1C" w:rsidDel="004C37EB">
          <w:rPr>
            <w:lang w:val="en-CA"/>
          </w:rPr>
          <w:delText xml:space="preserve">to </w:delText>
        </w:r>
      </w:del>
      <w:r w:rsidR="00653A1C" w:rsidRPr="00653A1C">
        <w:rPr>
          <w:lang w:val="en-CA"/>
        </w:rPr>
        <w:t>clos</w:t>
      </w:r>
      <w:ins w:id="28" w:author="Gary Sullivan" w:date="2022-10-11T12:20:00Z">
        <w:r w:rsidR="004C37EB">
          <w:rPr>
            <w:lang w:val="en-CA"/>
          </w:rPr>
          <w:t>ed</w:t>
        </w:r>
      </w:ins>
      <w:del w:id="29" w:author="Gary Sullivan" w:date="2022-10-11T12:20:00Z">
        <w:r w:rsidR="00653A1C" w:rsidRPr="00653A1C" w:rsidDel="004C37EB">
          <w:rPr>
            <w:lang w:val="en-CA"/>
          </w:rPr>
          <w:delText>e</w:delText>
        </w:r>
      </w:del>
      <w:r w:rsidR="00653A1C" w:rsidRPr="00653A1C">
        <w:rPr>
          <w:lang w:val="en-CA"/>
        </w:rPr>
        <w:t xml:space="preserve"> </w:t>
      </w:r>
      <w:proofErr w:type="gramStart"/>
      <w:r w:rsidR="00653A1C" w:rsidRPr="00653A1C">
        <w:rPr>
          <w:lang w:val="en-CA"/>
        </w:rPr>
        <w:t>on</w:t>
      </w:r>
      <w:proofErr w:type="gramEnd"/>
      <w:r w:rsidR="00653A1C" w:rsidRPr="00653A1C">
        <w:rPr>
          <w:lang w:val="en-CA"/>
        </w:rPr>
        <w:t xml:space="preserve"> 202</w:t>
      </w:r>
      <w:ins w:id="30" w:author="Gary Sullivan" w:date="2022-08-11T10:21:00Z">
        <w:r w:rsidR="00A760B4">
          <w:rPr>
            <w:lang w:val="en-CA"/>
          </w:rPr>
          <w:t>2</w:t>
        </w:r>
      </w:ins>
      <w:del w:id="31" w:author="Gary Sullivan" w:date="2022-08-11T10:21:00Z">
        <w:r w:rsidR="00653A1C" w:rsidRPr="00653A1C" w:rsidDel="00A760B4">
          <w:rPr>
            <w:lang w:val="en-CA"/>
          </w:rPr>
          <w:delText>1</w:delText>
        </w:r>
      </w:del>
      <w:r w:rsidR="00653A1C" w:rsidRPr="00653A1C">
        <w:rPr>
          <w:lang w:val="en-CA"/>
        </w:rPr>
        <w:t>-09-</w:t>
      </w:r>
      <w:ins w:id="32" w:author="Gary Sullivan" w:date="2022-08-11T10:21:00Z">
        <w:r w:rsidR="00A760B4">
          <w:rPr>
            <w:lang w:val="en-CA"/>
          </w:rPr>
          <w:t>18</w:t>
        </w:r>
      </w:ins>
      <w:del w:id="33" w:author="Gary Sullivan" w:date="2022-08-11T10:21:00Z">
        <w:r w:rsidR="00653A1C" w:rsidRPr="00653A1C" w:rsidDel="00A760B4">
          <w:rPr>
            <w:lang w:val="en-CA"/>
          </w:rPr>
          <w:delText>30</w:delText>
        </w:r>
      </w:del>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E6589E">
        <w:rPr>
          <w:cs/>
          <w:lang w:val="en-CA"/>
        </w:rPr>
        <w:t>‎</w:t>
      </w:r>
      <w:r w:rsidR="00E6589E">
        <w:rPr>
          <w:lang w:val="en-CA"/>
        </w:rPr>
        <w:t>[15]</w:t>
      </w:r>
      <w:r w:rsidR="00653A1C">
        <w:rPr>
          <w:lang w:val="en-CA"/>
        </w:rPr>
        <w:fldChar w:fldCharType="end"/>
      </w:r>
      <w:r w:rsidR="00653A1C" w:rsidRPr="00653A1C">
        <w:rPr>
          <w:lang w:val="en-CA"/>
        </w:rPr>
        <w:t>.</w:t>
      </w:r>
      <w:bookmarkEnd w:id="10"/>
    </w:p>
    <w:p w14:paraId="4D5B0264" w14:textId="7931B978"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E6589E">
        <w:rPr>
          <w:cs/>
          <w:lang w:val="en-CA"/>
        </w:rPr>
        <w:t>‎</w:t>
      </w:r>
      <w:r w:rsidR="00E6589E">
        <w:rPr>
          <w:lang w:val="en-CA"/>
        </w:rPr>
        <w:t>[16]</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E6589E">
        <w:rPr>
          <w:cs/>
          <w:lang w:val="en-CA"/>
        </w:rPr>
        <w:t>‎</w:t>
      </w:r>
      <w:r w:rsidR="00E6589E">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E6589E">
        <w:rPr>
          <w:cs/>
          <w:lang w:val="en-CA"/>
        </w:rPr>
        <w:t>‎</w:t>
      </w:r>
      <w:r w:rsidR="00E6589E">
        <w:rPr>
          <w:lang w:val="en-CA"/>
        </w:rPr>
        <w:t>[18]</w:t>
      </w:r>
      <w:r w:rsidR="004F76BD">
        <w:rPr>
          <w:lang w:val="en-CA"/>
        </w:rPr>
        <w:fldChar w:fldCharType="end"/>
      </w:r>
      <w:r w:rsidR="004F76BD">
        <w:rPr>
          <w:lang w:val="en-CA"/>
        </w:rPr>
        <w:t>.</w:t>
      </w:r>
    </w:p>
    <w:p w14:paraId="4F09F723" w14:textId="03D064E2" w:rsidR="00F15733" w:rsidRPr="00FF658F" w:rsidRDefault="006A6E6E" w:rsidP="00FF658F">
      <w:pPr>
        <w:numPr>
          <w:ilvl w:val="0"/>
          <w:numId w:val="12"/>
        </w:numPr>
        <w:rPr>
          <w:lang w:val="en-CA"/>
        </w:rPr>
      </w:pPr>
      <w:bookmarkStart w:id="34" w:name="_Ref111106981"/>
      <w:r w:rsidRPr="00FF658F">
        <w:rPr>
          <w:b/>
          <w:bCs/>
          <w:lang w:val="en-CA"/>
        </w:rPr>
        <w:t>Fraunhofer HHI</w:t>
      </w:r>
      <w:r w:rsidRPr="00FF658F">
        <w:rPr>
          <w:lang w:val="en-CA"/>
        </w:rPr>
        <w:t xml:space="preserve"> announced the </w:t>
      </w:r>
      <w:proofErr w:type="spellStart"/>
      <w:r w:rsidR="00F15733" w:rsidRPr="00FF658F">
        <w:rPr>
          <w:b/>
          <w:bCs/>
          <w:lang w:val="en-CA"/>
        </w:rPr>
        <w:t>VVenC</w:t>
      </w:r>
      <w:proofErr w:type="spellEnd"/>
      <w:r w:rsidR="00F15733" w:rsidRPr="00FF658F">
        <w:rPr>
          <w:lang w:val="en-CA"/>
        </w:rPr>
        <w:t xml:space="preserve"> </w:t>
      </w:r>
      <w:r w:rsidRPr="00FF658F">
        <w:rPr>
          <w:lang w:val="en-CA"/>
        </w:rPr>
        <w:t xml:space="preserve">encoder and </w:t>
      </w:r>
      <w:proofErr w:type="spellStart"/>
      <w:r w:rsidRPr="00FF658F">
        <w:rPr>
          <w:b/>
          <w:bCs/>
          <w:lang w:val="en-CA"/>
        </w:rPr>
        <w:t>VVdeC</w:t>
      </w:r>
      <w:proofErr w:type="spellEnd"/>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E6589E">
        <w:rPr>
          <w:cs/>
          <w:lang w:val="en-CA"/>
        </w:rPr>
        <w:t>‎</w:t>
      </w:r>
      <w:r w:rsidR="00E6589E">
        <w:rPr>
          <w:lang w:val="en-CA"/>
        </w:rPr>
        <w:t>[19]</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E6589E">
        <w:rPr>
          <w:cs/>
          <w:lang w:val="en-CA"/>
        </w:rPr>
        <w:t>‎</w:t>
      </w:r>
      <w:r w:rsidR="00E6589E">
        <w:rPr>
          <w:lang w:val="en-CA"/>
        </w:rPr>
        <w:t>[20]</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E6589E">
        <w:rPr>
          <w:cs/>
          <w:lang w:val="en-CA"/>
        </w:rPr>
        <w:t>‎</w:t>
      </w:r>
      <w:r w:rsidR="00E6589E">
        <w:rPr>
          <w:lang w:val="en-CA"/>
        </w:rPr>
        <w:t>[21]</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E6589E">
        <w:rPr>
          <w:cs/>
          <w:lang w:val="en-CA"/>
        </w:rPr>
        <w:t>‎</w:t>
      </w:r>
      <w:r w:rsidR="00E6589E">
        <w:rPr>
          <w:lang w:val="en-CA"/>
        </w:rPr>
        <w:t>[22]</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E6589E">
        <w:rPr>
          <w:cs/>
          <w:lang w:val="en-CA"/>
        </w:rPr>
        <w:t>‎</w:t>
      </w:r>
      <w:r w:rsidR="00E6589E">
        <w:rPr>
          <w:lang w:val="en-CA"/>
        </w:rPr>
        <w:t>[23]</w:t>
      </w:r>
      <w:r w:rsidR="00DA717C" w:rsidRPr="00FF658F">
        <w:rPr>
          <w:lang w:val="en-CA"/>
        </w:rPr>
        <w:fldChar w:fldCharType="end"/>
      </w:r>
      <w:r w:rsidRPr="00FF658F">
        <w:rPr>
          <w:lang w:val="en-CA"/>
        </w:rPr>
        <w:t xml:space="preserve">. </w:t>
      </w:r>
      <w:r w:rsidR="00DA717C" w:rsidRPr="00FF658F">
        <w:rPr>
          <w:lang w:val="en-CA"/>
        </w:rPr>
        <w:t>It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w:t>
      </w:r>
      <w:proofErr w:type="spellStart"/>
      <w:r w:rsidR="007469C6" w:rsidRPr="00FF658F">
        <w:rPr>
          <w:lang w:val="en-CA"/>
        </w:rPr>
        <w:t>presets</w:t>
      </w:r>
      <w:proofErr w:type="spellEnd"/>
      <w:r w:rsidR="007469C6" w:rsidRPr="00FF658F">
        <w:rPr>
          <w:lang w:val="en-CA"/>
        </w:rPr>
        <w:t xml:space="preserve"> for quality/speed </w:t>
      </w:r>
      <w:proofErr w:type="spellStart"/>
      <w:r w:rsidR="007469C6" w:rsidRPr="00FF658F">
        <w:rPr>
          <w:lang w:val="en-CA"/>
        </w:rPr>
        <w:t>trad</w:t>
      </w:r>
      <w:r w:rsidR="005B016D" w:rsidRPr="00FF658F">
        <w:rPr>
          <w:lang w:val="en-CA"/>
        </w:rPr>
        <w:t>e</w:t>
      </w:r>
      <w:r w:rsidR="007469C6" w:rsidRPr="00FF658F">
        <w:rPr>
          <w:lang w:val="en-CA"/>
        </w:rPr>
        <w:t>off</w:t>
      </w:r>
      <w:proofErr w:type="spellEnd"/>
      <w:r w:rsidR="007469C6" w:rsidRPr="00FF658F">
        <w:rPr>
          <w:lang w:val="en-CA"/>
        </w:rPr>
        <w:t xml:space="preserve">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xml:space="preserve">). Subjective testing reported in October 2020 indicated that the </w:t>
      </w:r>
      <w:proofErr w:type="spellStart"/>
      <w:r w:rsidR="007469C6" w:rsidRPr="00FF658F">
        <w:rPr>
          <w:lang w:val="en-CA"/>
        </w:rPr>
        <w:t>VVenC</w:t>
      </w:r>
      <w:proofErr w:type="spellEnd"/>
      <w:r w:rsidR="007469C6" w:rsidRPr="00FF658F">
        <w:rPr>
          <w:lang w:val="en-CA"/>
        </w:rPr>
        <w:t xml:space="preserve"> encoder had about the same or better subjective compression performance as the VTM encoder when operating in its “medium” speed configuration (operating with MCTF and QP adaptation disabled in the VTM and </w:t>
      </w:r>
      <w:r w:rsidR="007469C6" w:rsidRPr="00FF658F">
        <w:rPr>
          <w:lang w:val="en-CA"/>
        </w:rPr>
        <w:lastRenderedPageBreak/>
        <w:t xml:space="preserve">enabled in </w:t>
      </w:r>
      <w:proofErr w:type="spellStart"/>
      <w:r w:rsidR="007469C6" w:rsidRPr="00FF658F">
        <w:rPr>
          <w:lang w:val="en-CA"/>
        </w:rPr>
        <w:t>VVenC</w:t>
      </w:r>
      <w:proofErr w:type="spellEnd"/>
      <w:r w:rsidR="007469C6" w:rsidRPr="00FF658F">
        <w:rPr>
          <w:lang w:val="en-CA"/>
        </w:rPr>
        <w:t xml:space="preserve">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E6589E">
        <w:rPr>
          <w:cs/>
          <w:lang w:val="en-CA"/>
        </w:rPr>
        <w:t>‎</w:t>
      </w:r>
      <w:r w:rsidR="00E6589E">
        <w:rPr>
          <w:lang w:val="en-CA"/>
        </w:rPr>
        <w:t>[23]</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E6589E">
        <w:rPr>
          <w:cs/>
          <w:lang w:val="en-CA"/>
        </w:rPr>
        <w:t>‎</w:t>
      </w:r>
      <w:r w:rsidR="00E6589E">
        <w:rPr>
          <w:lang w:val="en-CA"/>
        </w:rPr>
        <w:t>[24]</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w:t>
      </w:r>
      <w:proofErr w:type="spellStart"/>
      <w:r w:rsidR="008931E2" w:rsidRPr="00FF658F">
        <w:rPr>
          <w:lang w:val="en-CA"/>
        </w:rPr>
        <w:t>preset</w:t>
      </w:r>
      <w:proofErr w:type="spellEnd"/>
      <w:r w:rsidR="008931E2" w:rsidRPr="00FF658F">
        <w:rPr>
          <w:lang w:val="en-CA"/>
        </w:rPr>
        <w:t xml:space="preserve">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E6589E">
        <w:rPr>
          <w:cs/>
          <w:lang w:val="en-CA"/>
        </w:rPr>
        <w:t>‎</w:t>
      </w:r>
      <w:r w:rsidR="00E6589E">
        <w:rPr>
          <w:lang w:val="en-CA"/>
        </w:rPr>
        <w:t>[25]</w:t>
      </w:r>
      <w:r w:rsidR="008931E2" w:rsidRPr="00FF658F">
        <w:rPr>
          <w:lang w:val="en-CA"/>
        </w:rPr>
        <w:fldChar w:fldCharType="end"/>
      </w:r>
      <w:r w:rsidR="008931E2" w:rsidRPr="00FF658F">
        <w:rPr>
          <w:lang w:val="en-CA"/>
        </w:rPr>
        <w:t xml:space="preserve">. The “slower” </w:t>
      </w:r>
      <w:proofErr w:type="spellStart"/>
      <w:r w:rsidR="008931E2" w:rsidRPr="00FF658F">
        <w:rPr>
          <w:lang w:val="en-CA"/>
        </w:rPr>
        <w:t>preset</w:t>
      </w:r>
      <w:proofErr w:type="spellEnd"/>
      <w:r w:rsidR="008931E2" w:rsidRPr="00FF658F">
        <w:rPr>
          <w:lang w:val="en-CA"/>
        </w:rPr>
        <w:t xml:space="preserve">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w:t>
      </w:r>
      <w:r w:rsidR="00A760B4">
        <w:rPr>
          <w:lang w:val="en-CA"/>
        </w:rPr>
        <w:t>d</w:t>
      </w:r>
      <w:r w:rsidR="00322ABE" w:rsidRPr="00FF658F">
        <w:rPr>
          <w:lang w:val="en-CA"/>
        </w:rPr>
        <w:t xml:space="preserve">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E6589E">
        <w:rPr>
          <w:cs/>
          <w:lang w:val="en-CA"/>
        </w:rPr>
        <w:t>‎</w:t>
      </w:r>
      <w:r w:rsidR="00E6589E">
        <w:rPr>
          <w:lang w:val="en-CA"/>
        </w:rPr>
        <w:t>[26]</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w:t>
      </w:r>
      <w:proofErr w:type="spellStart"/>
      <w:r w:rsidR="002B7652" w:rsidRPr="00FF658F">
        <w:rPr>
          <w:lang w:val="en-CA"/>
        </w:rPr>
        <w:t>VVenC</w:t>
      </w:r>
      <w:proofErr w:type="spellEnd"/>
      <w:r w:rsidR="002B7652" w:rsidRPr="00FF658F">
        <w:rPr>
          <w:lang w:val="en-CA"/>
        </w:rPr>
        <w:t xml:space="preserve">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E6589E">
        <w:rPr>
          <w:cs/>
          <w:lang w:val="en-CA"/>
        </w:rPr>
        <w:t>‎</w:t>
      </w:r>
      <w:r w:rsidR="00E6589E">
        <w:rPr>
          <w:lang w:val="en-CA"/>
        </w:rPr>
        <w:t>[27]</w:t>
      </w:r>
      <w:r w:rsidR="009A7EF7" w:rsidRPr="00FF658F">
        <w:rPr>
          <w:lang w:val="en-CA"/>
        </w:rPr>
        <w:fldChar w:fldCharType="end"/>
      </w:r>
      <w:r w:rsidR="009A7EF7" w:rsidRPr="00FF658F">
        <w:rPr>
          <w:lang w:val="en-CA"/>
        </w:rPr>
        <w:t xml:space="preserve">. The coding efficiency of the two-pass rate control </w:t>
      </w:r>
      <w:r w:rsidR="00A760B4">
        <w:rPr>
          <w:lang w:val="en-CA"/>
        </w:rPr>
        <w:t>wa</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w:t>
      </w:r>
      <w:proofErr w:type="spellStart"/>
      <w:r w:rsidR="002B7652" w:rsidRPr="00FF658F">
        <w:rPr>
          <w:lang w:val="en-CA"/>
        </w:rPr>
        <w:t>VVdeC</w:t>
      </w:r>
      <w:proofErr w:type="spellEnd"/>
      <w:r w:rsidR="002B7652" w:rsidRPr="00FF658F">
        <w:rPr>
          <w:lang w:val="en-CA"/>
        </w:rPr>
        <w:t xml:space="preserve">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E6589E">
        <w:rPr>
          <w:cs/>
          <w:lang w:val="en-CA"/>
        </w:rPr>
        <w:t>‎</w:t>
      </w:r>
      <w:r w:rsidR="00E6589E">
        <w:rPr>
          <w:lang w:val="en-CA"/>
        </w:rPr>
        <w:t>[27]</w:t>
      </w:r>
      <w:r w:rsidR="00EB3B03" w:rsidRPr="00FF658F">
        <w:rPr>
          <w:lang w:val="en-CA"/>
        </w:rPr>
        <w:fldChar w:fldCharType="end"/>
      </w:r>
      <w:r w:rsidR="000C7095" w:rsidRPr="00FF658F">
        <w:rPr>
          <w:lang w:val="en-CA"/>
        </w:rPr>
        <w:t>.</w:t>
      </w:r>
      <w:r w:rsidR="00EB3B03" w:rsidRPr="00FF658F">
        <w:rPr>
          <w:lang w:val="en-CA"/>
        </w:rPr>
        <w:t xml:space="preserve"> Version 1.1.0 of </w:t>
      </w:r>
      <w:proofErr w:type="spellStart"/>
      <w:r w:rsidR="00EB3B03" w:rsidRPr="00FF658F">
        <w:rPr>
          <w:lang w:val="en-CA"/>
        </w:rPr>
        <w:t>VVenC</w:t>
      </w:r>
      <w:proofErr w:type="spellEnd"/>
      <w:r w:rsidR="00EB3B03" w:rsidRPr="00FF658F">
        <w:rPr>
          <w:lang w:val="en-CA"/>
        </w:rPr>
        <w:t xml:space="preserve"> was released in August 2021 with faster </w:t>
      </w:r>
      <w:proofErr w:type="spellStart"/>
      <w:r w:rsidR="00EB3B03" w:rsidRPr="00FF658F">
        <w:rPr>
          <w:lang w:val="en-CA"/>
        </w:rPr>
        <w:t>presets</w:t>
      </w:r>
      <w:proofErr w:type="spellEnd"/>
      <w:r w:rsidR="00EB3B03" w:rsidRPr="00FF658F">
        <w:rPr>
          <w:lang w:val="en-CA"/>
        </w:rPr>
        <w:t xml:space="preserve">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E6589E">
        <w:rPr>
          <w:cs/>
          <w:lang w:val="en-CA"/>
        </w:rPr>
        <w:t>‎</w:t>
      </w:r>
      <w:r w:rsidR="00E6589E">
        <w:rPr>
          <w:lang w:val="en-CA"/>
        </w:rPr>
        <w:t>[28]</w:t>
      </w:r>
      <w:r w:rsidR="00EB3B03" w:rsidRPr="00FF658F">
        <w:rPr>
          <w:lang w:val="en-CA"/>
        </w:rPr>
        <w:fldChar w:fldCharType="end"/>
      </w:r>
      <w:r w:rsidR="00EB3B03" w:rsidRPr="00FF658F">
        <w:rPr>
          <w:lang w:val="en-CA"/>
        </w:rPr>
        <w:t xml:space="preserve">. Version 1.2.0 of </w:t>
      </w:r>
      <w:proofErr w:type="spellStart"/>
      <w:r w:rsidR="00EB3B03" w:rsidRPr="00FF658F">
        <w:rPr>
          <w:lang w:val="en-CA"/>
        </w:rPr>
        <w:t>VVdeC</w:t>
      </w:r>
      <w:proofErr w:type="spellEnd"/>
      <w:r w:rsidR="00EB3B03" w:rsidRPr="00FF658F">
        <w:rPr>
          <w:lang w:val="en-CA"/>
        </w:rPr>
        <w:t xml:space="preserve"> was released in September 2021 with </w:t>
      </w:r>
      <w:proofErr w:type="spellStart"/>
      <w:r w:rsidR="00EB3B03" w:rsidRPr="00FF658F">
        <w:rPr>
          <w:lang w:val="en-CA"/>
        </w:rPr>
        <w:t>WebAssembly</w:t>
      </w:r>
      <w:proofErr w:type="spellEnd"/>
      <w:r w:rsidR="00EB3B03" w:rsidRPr="00FF658F">
        <w:rPr>
          <w:lang w:val="en-CA"/>
        </w:rPr>
        <w:t xml:space="preserve">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E6589E">
        <w:rPr>
          <w:cs/>
          <w:lang w:val="en-CA"/>
        </w:rPr>
        <w:t>‎</w:t>
      </w:r>
      <w:r w:rsidR="00E6589E">
        <w:rPr>
          <w:lang w:val="en-CA"/>
        </w:rPr>
        <w:t>[28]</w:t>
      </w:r>
      <w:r w:rsidR="00EB3B03" w:rsidRPr="00FF658F">
        <w:rPr>
          <w:lang w:val="en-CA"/>
        </w:rPr>
        <w:fldChar w:fldCharType="end"/>
      </w:r>
      <w:r w:rsidR="00EB3B03" w:rsidRPr="00FF658F">
        <w:rPr>
          <w:lang w:val="en-CA"/>
        </w:rPr>
        <w:t>.</w:t>
      </w:r>
      <w:r w:rsidR="00BF0DD0" w:rsidRPr="00FF658F">
        <w:rPr>
          <w:lang w:val="en-CA"/>
        </w:rPr>
        <w:t xml:space="preserve"> Version 1.3.1 of </w:t>
      </w:r>
      <w:proofErr w:type="spellStart"/>
      <w:r w:rsidR="00BF0DD0" w:rsidRPr="00FF658F">
        <w:rPr>
          <w:lang w:val="en-CA"/>
        </w:rPr>
        <w:t>VVenC</w:t>
      </w:r>
      <w:proofErr w:type="spellEnd"/>
      <w:r w:rsidR="00BF0DD0" w:rsidRPr="00FF658F">
        <w:rPr>
          <w:lang w:val="en-CA"/>
        </w:rPr>
        <w:t xml:space="preserve">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E6589E">
        <w:rPr>
          <w:cs/>
          <w:lang w:val="en-CA"/>
        </w:rPr>
        <w:t>‎</w:t>
      </w:r>
      <w:r w:rsidR="00E6589E">
        <w:rPr>
          <w:lang w:val="en-CA"/>
        </w:rPr>
        <w:t>[29]</w:t>
      </w:r>
      <w:r w:rsidR="00012732" w:rsidRPr="00FF658F">
        <w:rPr>
          <w:lang w:val="en-CA"/>
        </w:rPr>
        <w:fldChar w:fldCharType="end"/>
      </w:r>
      <w:r w:rsidR="00BF0DD0"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 xml:space="preserve">Version 1.3.0 of </w:t>
      </w:r>
      <w:proofErr w:type="spellStart"/>
      <w:r w:rsidR="00BF0DD0" w:rsidRPr="00FF658F">
        <w:rPr>
          <w:lang w:val="en-CA"/>
        </w:rPr>
        <w:t>VVdeC</w:t>
      </w:r>
      <w:proofErr w:type="spellEnd"/>
      <w:r w:rsidR="00BF0DD0" w:rsidRPr="00FF658F">
        <w:rPr>
          <w:lang w:val="en-CA"/>
        </w:rPr>
        <w:t xml:space="preserve">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E6589E">
        <w:rPr>
          <w:cs/>
          <w:lang w:val="en-CA"/>
        </w:rPr>
        <w:t>‎</w:t>
      </w:r>
      <w:r w:rsidR="00E6589E">
        <w:rPr>
          <w:lang w:val="en-CA"/>
        </w:rPr>
        <w:t>[29]</w:t>
      </w:r>
      <w:r w:rsidR="00BF0DD0" w:rsidRPr="00FF658F">
        <w:rPr>
          <w:lang w:val="en-CA"/>
        </w:rPr>
        <w:fldChar w:fldCharType="end"/>
      </w:r>
      <w:r w:rsidR="00BF0DD0" w:rsidRPr="00FF658F">
        <w:rPr>
          <w:lang w:val="en-CA"/>
        </w:rPr>
        <w:t xml:space="preserve">. Main changes reported for </w:t>
      </w:r>
      <w:proofErr w:type="spellStart"/>
      <w:r w:rsidR="00BF0DD0" w:rsidRPr="00FF658F">
        <w:rPr>
          <w:lang w:val="en-CA"/>
        </w:rPr>
        <w:t>VVdeC</w:t>
      </w:r>
      <w:proofErr w:type="spellEnd"/>
      <w:r w:rsidR="00BF0DD0" w:rsidRPr="00FF658F">
        <w:rPr>
          <w:lang w:val="en-CA"/>
        </w:rPr>
        <w:t xml:space="preserve">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proofErr w:type="spellStart"/>
      <w:r w:rsidR="00BF0DD0" w:rsidRPr="00FF658F">
        <w:rPr>
          <w:lang w:val="en-CA"/>
        </w:rPr>
        <w:t>WebAssembly</w:t>
      </w:r>
      <w:proofErr w:type="spellEnd"/>
      <w:r w:rsidR="00BF0DD0" w:rsidRPr="00FF658F">
        <w:rPr>
          <w:lang w:val="en-CA"/>
        </w:rPr>
        <w:t xml:space="preserve">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w:t>
      </w:r>
      <w:proofErr w:type="spellStart"/>
      <w:r w:rsidR="00BF0DD0" w:rsidRPr="00FF658F">
        <w:rPr>
          <w:lang w:val="en-CA"/>
        </w:rPr>
        <w:t>VVdeC</w:t>
      </w:r>
      <w:proofErr w:type="spellEnd"/>
      <w:r w:rsidR="00BF0DD0" w:rsidRPr="00FF658F">
        <w:rPr>
          <w:lang w:val="en-CA"/>
        </w:rPr>
        <w:t xml:space="preserve">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E6589E">
        <w:rPr>
          <w:cs/>
          <w:lang w:val="en-CA"/>
        </w:rPr>
        <w:t>‎</w:t>
      </w:r>
      <w:r w:rsidR="00E6589E">
        <w:rPr>
          <w:lang w:val="en-CA"/>
        </w:rPr>
        <w:t>[29]</w:t>
      </w:r>
      <w:r w:rsidR="00BF0DD0" w:rsidRPr="00FF658F">
        <w:rPr>
          <w:lang w:val="en-CA"/>
        </w:rPr>
        <w:fldChar w:fldCharType="end"/>
      </w:r>
      <w:r w:rsidR="00BF0DD0" w:rsidRPr="00FF658F">
        <w:rPr>
          <w:lang w:val="en-CA"/>
        </w:rPr>
        <w:t>.</w:t>
      </w:r>
      <w:r w:rsidR="00FF658F" w:rsidRPr="0069043D">
        <w:rPr>
          <w:lang w:val="en-CA"/>
        </w:rPr>
        <w:t xml:space="preserve"> </w:t>
      </w:r>
      <w:r w:rsidR="00FF658F">
        <w:rPr>
          <w:lang w:val="en-CA"/>
        </w:rPr>
        <w:t>V</w:t>
      </w:r>
      <w:r w:rsidR="00FF658F" w:rsidRPr="00FF658F">
        <w:rPr>
          <w:lang w:val="en-CA"/>
        </w:rPr>
        <w:t xml:space="preserve">ersion 1.5.0 of </w:t>
      </w:r>
      <w:proofErr w:type="spellStart"/>
      <w:r w:rsidR="00FF658F" w:rsidRPr="00FF658F">
        <w:rPr>
          <w:lang w:val="en-CA"/>
        </w:rPr>
        <w:t>VVdeC</w:t>
      </w:r>
      <w:proofErr w:type="spellEnd"/>
      <w:r w:rsidR="00FF658F" w:rsidRPr="00FF658F">
        <w:rPr>
          <w:lang w:val="en-CA"/>
        </w:rPr>
        <w:t xml:space="preserve"> was released in April 2022</w:t>
      </w:r>
      <w:r w:rsidR="00FF658F">
        <w:rPr>
          <w:lang w:val="en-CA"/>
        </w:rPr>
        <w:t xml:space="preserve"> and v</w:t>
      </w:r>
      <w:r w:rsidR="00FF658F" w:rsidRPr="00FF658F">
        <w:rPr>
          <w:lang w:val="en-CA"/>
        </w:rPr>
        <w:t xml:space="preserve">ersion 1.5.0 of </w:t>
      </w:r>
      <w:proofErr w:type="spellStart"/>
      <w:r w:rsidR="00FF658F" w:rsidRPr="00FF658F">
        <w:rPr>
          <w:lang w:val="en-CA"/>
        </w:rPr>
        <w:t>VVenC</w:t>
      </w:r>
      <w:proofErr w:type="spellEnd"/>
      <w:r w:rsidR="00FF658F" w:rsidRPr="00FF658F">
        <w:rPr>
          <w:lang w:val="en-CA"/>
        </w:rPr>
        <w:t xml:space="preserve"> was released in July 2022</w:t>
      </w:r>
      <w:r w:rsidR="00FF658F">
        <w:rPr>
          <w:lang w:val="en-CA"/>
        </w:rPr>
        <w:t xml:space="preserve">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E6589E">
        <w:rPr>
          <w:cs/>
          <w:lang w:val="en-CA"/>
        </w:rPr>
        <w:t>‎</w:t>
      </w:r>
      <w:r w:rsidR="00E6589E">
        <w:rPr>
          <w:lang w:val="en-CA"/>
        </w:rPr>
        <w:t>[30]</w:t>
      </w:r>
      <w:r w:rsidR="00FF658F">
        <w:rPr>
          <w:lang w:val="en-CA"/>
        </w:rPr>
        <w:fldChar w:fldCharType="end"/>
      </w:r>
      <w:r w:rsidR="00FF658F" w:rsidRPr="00FF658F">
        <w:rPr>
          <w:lang w:val="en-CA"/>
        </w:rPr>
        <w:t xml:space="preserve">. Main changes for </w:t>
      </w:r>
      <w:proofErr w:type="spellStart"/>
      <w:r w:rsidR="00FF658F" w:rsidRPr="00FF658F">
        <w:rPr>
          <w:lang w:val="en-CA"/>
        </w:rPr>
        <w:t>VVenC</w:t>
      </w:r>
      <w:proofErr w:type="spellEnd"/>
      <w:r w:rsidR="00FF658F" w:rsidRPr="00FF658F">
        <w:rPr>
          <w:lang w:val="en-CA"/>
        </w:rPr>
        <w:t xml:space="preserve"> v1.5.0 since version 1.3.1 include</w:t>
      </w:r>
      <w:r w:rsidR="00A760B4">
        <w:rPr>
          <w:lang w:val="en-CA"/>
        </w:rPr>
        <w:t>d</w:t>
      </w:r>
      <w:r w:rsidR="00FF658F" w:rsidRPr="00FF658F">
        <w:rPr>
          <w:lang w:val="en-CA"/>
        </w:rPr>
        <w:t xml:space="preserve"> a change of license to </w:t>
      </w:r>
      <w:r w:rsidR="00A760B4">
        <w:rPr>
          <w:lang w:val="en-CA"/>
        </w:rPr>
        <w:t xml:space="preserve">an </w:t>
      </w:r>
      <w:r w:rsidR="00FF658F"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E6589E">
        <w:rPr>
          <w:cs/>
          <w:lang w:val="en-CA"/>
        </w:rPr>
        <w:t>‎</w:t>
      </w:r>
      <w:r w:rsidR="00E6589E">
        <w:rPr>
          <w:lang w:val="en-CA"/>
        </w:rPr>
        <w:t>[30]</w:t>
      </w:r>
      <w:r w:rsidR="00FF658F">
        <w:rPr>
          <w:lang w:val="en-CA"/>
        </w:rPr>
        <w:fldChar w:fldCharType="end"/>
      </w:r>
      <w:r w:rsidR="00FF658F" w:rsidRPr="00FF658F">
        <w:rPr>
          <w:lang w:val="en-CA"/>
        </w:rPr>
        <w:t xml:space="preserve">. Main changes for </w:t>
      </w:r>
      <w:proofErr w:type="spellStart"/>
      <w:r w:rsidR="00FF658F" w:rsidRPr="00FF658F">
        <w:rPr>
          <w:lang w:val="en-CA"/>
        </w:rPr>
        <w:t>VVdeC</w:t>
      </w:r>
      <w:proofErr w:type="spellEnd"/>
      <w:r w:rsidR="00FF658F" w:rsidRPr="00FF658F">
        <w:rPr>
          <w:lang w:val="en-CA"/>
        </w:rPr>
        <w:t xml:space="preserve"> since version 1.3.0 </w:t>
      </w:r>
      <w:proofErr w:type="gramStart"/>
      <w:r w:rsidR="00FF658F" w:rsidRPr="00FF658F">
        <w:rPr>
          <w:lang w:val="en-CA"/>
        </w:rPr>
        <w:t>include</w:t>
      </w:r>
      <w:r w:rsidR="00A760B4">
        <w:rPr>
          <w:lang w:val="en-CA"/>
        </w:rPr>
        <w:t>s</w:t>
      </w:r>
      <w:proofErr w:type="gramEnd"/>
      <w:r w:rsidR="00FF658F" w:rsidRPr="00FF658F">
        <w:rPr>
          <w:lang w:val="en-CA"/>
        </w:rPr>
        <w:t xml:space="preserve"> a similar change of license, support for arbitrary architectures using </w:t>
      </w:r>
      <w:r w:rsidR="00FF658F">
        <w:rPr>
          <w:lang w:val="en-CA"/>
        </w:rPr>
        <w:t xml:space="preserve">extensive </w:t>
      </w:r>
      <w:r w:rsidR="00FF658F" w:rsidRPr="00FF658F">
        <w:rPr>
          <w:lang w:val="en-CA"/>
        </w:rPr>
        <w:t>SIMD including arm64, riscv64 and more, ARM support that enable</w:t>
      </w:r>
      <w:r w:rsidR="00A760B4">
        <w:rPr>
          <w:lang w:val="en-CA"/>
        </w:rPr>
        <w:t>d</w:t>
      </w:r>
      <w:r w:rsidR="00FF658F" w:rsidRPr="00FF658F">
        <w:rPr>
          <w:lang w:val="en-CA"/>
        </w:rPr>
        <w:t xml:space="preserve"> native playback on Android and M1 Macs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E6589E">
        <w:rPr>
          <w:cs/>
          <w:lang w:val="en-CA"/>
        </w:rPr>
        <w:t>‎</w:t>
      </w:r>
      <w:r w:rsidR="00E6589E">
        <w:rPr>
          <w:lang w:val="en-CA"/>
        </w:rPr>
        <w:t>[30]</w:t>
      </w:r>
      <w:r w:rsidR="00FF658F">
        <w:rPr>
          <w:lang w:val="en-CA"/>
        </w:rPr>
        <w:fldChar w:fldCharType="end"/>
      </w:r>
      <w:r w:rsidR="00FF658F" w:rsidRPr="00FF658F">
        <w:rPr>
          <w:lang w:val="en-CA"/>
        </w:rPr>
        <w:t>.</w:t>
      </w:r>
      <w:bookmarkEnd w:id="34"/>
    </w:p>
    <w:p w14:paraId="3201641C" w14:textId="6AB82092"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6589E">
        <w:rPr>
          <w:cs/>
          <w:lang w:val="en-CA"/>
        </w:rPr>
        <w:t>‎</w:t>
      </w:r>
      <w:r w:rsidR="00E6589E">
        <w:rPr>
          <w:lang w:val="en-CA"/>
        </w:rPr>
        <w:t>[31]</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6589E">
        <w:rPr>
          <w:cs/>
          <w:lang w:val="en-CA"/>
        </w:rPr>
        <w:t>‎</w:t>
      </w:r>
      <w:r w:rsidR="00E6589E">
        <w:rPr>
          <w:lang w:val="en-CA"/>
        </w:rPr>
        <w:t>[32]</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7DCE6C3C" w:rsidR="00A754A3" w:rsidRPr="00566CE6" w:rsidRDefault="00A754A3" w:rsidP="00A67D94">
      <w:pPr>
        <w:numPr>
          <w:ilvl w:val="0"/>
          <w:numId w:val="12"/>
        </w:numPr>
        <w:rPr>
          <w:lang w:val="en-CA"/>
        </w:rPr>
      </w:pPr>
      <w:proofErr w:type="spellStart"/>
      <w:r>
        <w:rPr>
          <w:b/>
          <w:bCs/>
          <w:lang w:val="en-CA"/>
        </w:rPr>
        <w:t>Bitmovin</w:t>
      </w:r>
      <w:proofErr w:type="spellEnd"/>
      <w:r>
        <w:rPr>
          <w:lang w:val="en-CA"/>
        </w:rPr>
        <w:t xml:space="preserve"> released a VVC video player called </w:t>
      </w:r>
      <w:proofErr w:type="spellStart"/>
      <w:r>
        <w:rPr>
          <w:lang w:val="en-CA"/>
        </w:rPr>
        <w:t>vvDecPlayer</w:t>
      </w:r>
      <w:proofErr w:type="spellEnd"/>
      <w:r>
        <w:rPr>
          <w:lang w:val="en-CA"/>
        </w:rPr>
        <w:t xml:space="preserve"> or </w:t>
      </w:r>
      <w:proofErr w:type="spellStart"/>
      <w:r w:rsidRPr="00A754A3">
        <w:rPr>
          <w:lang w:val="en-CA"/>
        </w:rPr>
        <w:t>BitvvDecPlayer</w:t>
      </w:r>
      <w:proofErr w:type="spellEnd"/>
      <w:r w:rsidRPr="00A754A3">
        <w:rPr>
          <w:lang w:val="en-CA"/>
        </w:rPr>
        <w:t xml:space="preserve"> </w:t>
      </w:r>
      <w:r>
        <w:rPr>
          <w:lang w:val="en-CA"/>
        </w:rPr>
        <w:t xml:space="preserve">that works with the Fraunhofer HHI </w:t>
      </w:r>
      <w:proofErr w:type="spellStart"/>
      <w:r>
        <w:rPr>
          <w:lang w:val="en-CA"/>
        </w:rPr>
        <w:t>VVdeC</w:t>
      </w:r>
      <w:proofErr w:type="spellEnd"/>
      <w:r>
        <w:rPr>
          <w:lang w:val="en-CA"/>
        </w:rPr>
        <w:t xml:space="preserve">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E6589E">
        <w:rPr>
          <w:cs/>
          <w:lang w:val="en-CA"/>
        </w:rPr>
        <w:t>‎</w:t>
      </w:r>
      <w:r w:rsidR="00E6589E">
        <w:rPr>
          <w:lang w:val="en-CA"/>
        </w:rPr>
        <w:t>[33]</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E6589E">
        <w:rPr>
          <w:cs/>
          <w:lang w:val="en-CA"/>
        </w:rPr>
        <w:t>‎</w:t>
      </w:r>
      <w:r w:rsidR="00E6589E">
        <w:rPr>
          <w:lang w:val="en-CA"/>
        </w:rPr>
        <w:t>[34]</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E6589E">
        <w:rPr>
          <w:cs/>
          <w:lang w:val="en-CA"/>
        </w:rPr>
        <w:t>‎</w:t>
      </w:r>
      <w:r w:rsidR="00E6589E">
        <w:rPr>
          <w:lang w:val="en-CA"/>
        </w:rPr>
        <w:t>[35]</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6E1AF66" w:rsidR="00F15733" w:rsidRPr="00F15733" w:rsidRDefault="00F15733" w:rsidP="00F15733">
      <w:pPr>
        <w:numPr>
          <w:ilvl w:val="0"/>
          <w:numId w:val="12"/>
        </w:numPr>
        <w:rPr>
          <w:b/>
          <w:bCs/>
          <w:lang w:val="en-CA"/>
        </w:rPr>
      </w:pPr>
      <w:bookmarkStart w:id="35"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E6589E">
        <w:rPr>
          <w:cs/>
          <w:lang w:val="en-CA"/>
        </w:rPr>
        <w:t>‎</w:t>
      </w:r>
      <w:r w:rsidR="00E6589E">
        <w:rPr>
          <w:lang w:val="en-CA"/>
        </w:rPr>
        <w:t>[36]</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E6589E">
        <w:rPr>
          <w:cs/>
          <w:lang w:val="en-CA"/>
        </w:rPr>
        <w:t>‎</w:t>
      </w:r>
      <w:r w:rsidR="00E6589E">
        <w:rPr>
          <w:lang w:val="en-CA"/>
        </w:rPr>
        <w:t>[37]</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w:t>
      </w:r>
      <w:r w:rsidR="00A67D94" w:rsidRPr="00A67D94">
        <w:rPr>
          <w:lang w:val="en-CA"/>
        </w:rPr>
        <w:lastRenderedPageBreak/>
        <w:t xml:space="preserve">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E6589E">
        <w:rPr>
          <w:cs/>
          <w:lang w:val="en-CA"/>
        </w:rPr>
        <w:t>‎</w:t>
      </w:r>
      <w:r w:rsidR="00E6589E">
        <w:rPr>
          <w:lang w:val="en-CA"/>
        </w:rPr>
        <w:t>[38]</w:t>
      </w:r>
      <w:r w:rsidR="00A67D94">
        <w:rPr>
          <w:lang w:val="en-CA"/>
        </w:rPr>
        <w:fldChar w:fldCharType="end"/>
      </w:r>
      <w:r w:rsidR="00A67D94">
        <w:rPr>
          <w:lang w:val="en-CA"/>
        </w:rPr>
        <w:t>.</w:t>
      </w:r>
      <w:bookmarkEnd w:id="35"/>
    </w:p>
    <w:p w14:paraId="2333090F" w14:textId="09CF3E73"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proofErr w:type="spellStart"/>
      <w:r w:rsidRPr="003B1C92">
        <w:rPr>
          <w:lang w:val="en-CA"/>
        </w:rPr>
        <w:t>FFmpeg</w:t>
      </w:r>
      <w:proofErr w:type="spellEnd"/>
      <w:r w:rsidRPr="003B1C92">
        <w:rPr>
          <w:lang w:val="en-CA"/>
        </w:rPr>
        <w:t>/VLC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E6589E">
        <w:rPr>
          <w:cs/>
          <w:lang w:val="en-CA"/>
        </w:rPr>
        <w:t>‎</w:t>
      </w:r>
      <w:r w:rsidR="00E6589E">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E6589E">
        <w:rPr>
          <w:cs/>
          <w:lang w:val="en-CA"/>
        </w:rPr>
        <w:t>‎</w:t>
      </w:r>
      <w:r w:rsidR="00E6589E">
        <w:rPr>
          <w:lang w:val="en-CA"/>
        </w:rPr>
        <w:t>[39]</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E6589E">
        <w:rPr>
          <w:cs/>
          <w:lang w:val="en-CA"/>
        </w:rPr>
        <w:t>‎</w:t>
      </w:r>
      <w:r w:rsidR="00E6589E">
        <w:rPr>
          <w:lang w:val="en-CA"/>
        </w:rPr>
        <w:t>[40]</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E6589E">
        <w:rPr>
          <w:cs/>
          <w:lang w:val="en-CA"/>
        </w:rPr>
        <w:t>‎</w:t>
      </w:r>
      <w:r w:rsidR="00E6589E">
        <w:rPr>
          <w:lang w:val="en-CA"/>
        </w:rPr>
        <w:t>[41]</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E6589E">
        <w:rPr>
          <w:cs/>
          <w:lang w:val="en-CA"/>
        </w:rPr>
        <w:t>‎</w:t>
      </w:r>
      <w:r w:rsidR="00E6589E">
        <w:rPr>
          <w:lang w:val="en-CA"/>
        </w:rPr>
        <w:t>[42]</w:t>
      </w:r>
      <w:r w:rsidR="00D12324">
        <w:rPr>
          <w:lang w:val="en-CA"/>
        </w:rPr>
        <w:fldChar w:fldCharType="end"/>
      </w:r>
      <w:r w:rsidR="00D12324">
        <w:rPr>
          <w:lang w:val="en-CA"/>
        </w:rPr>
        <w:t xml:space="preserve">. (For information about Tencent Cloud encoding, </w:t>
      </w:r>
      <w:proofErr w:type="gramStart"/>
      <w:r w:rsidR="00D12324" w:rsidRPr="00D12324">
        <w:rPr>
          <w:lang w:val="en-CA"/>
        </w:rPr>
        <w:t>transcoding</w:t>
      </w:r>
      <w:proofErr w:type="gramEnd"/>
      <w:r w:rsidR="00D12324" w:rsidRPr="00D12324">
        <w:rPr>
          <w:lang w:val="en-CA"/>
        </w:rPr>
        <w:t xml:space="preserve">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E6589E">
        <w:rPr>
          <w:cs/>
          <w:lang w:val="en-CA"/>
        </w:rPr>
        <w:t>‎</w:t>
      </w:r>
      <w:r w:rsidR="00E6589E">
        <w:rPr>
          <w:lang w:val="en-CA"/>
        </w:rPr>
        <w:t>21)</w:t>
      </w:r>
      <w:r w:rsidR="00D12324">
        <w:rPr>
          <w:lang w:val="en-CA"/>
        </w:rPr>
        <w:fldChar w:fldCharType="end"/>
      </w:r>
      <w:r w:rsidR="00D12324">
        <w:rPr>
          <w:lang w:val="en-CA"/>
        </w:rPr>
        <w:t>.</w:t>
      </w:r>
    </w:p>
    <w:p w14:paraId="7A8E5C0D" w14:textId="1233316D" w:rsidR="006C2491" w:rsidRDefault="006C2491" w:rsidP="003B1C92">
      <w:pPr>
        <w:numPr>
          <w:ilvl w:val="0"/>
          <w:numId w:val="12"/>
        </w:numPr>
        <w:rPr>
          <w:lang w:val="en-CA"/>
        </w:rPr>
      </w:pPr>
      <w:bookmarkStart w:id="36"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E6589E">
        <w:rPr>
          <w:cs/>
          <w:lang w:val="en-CA"/>
        </w:rPr>
        <w:t>‎</w:t>
      </w:r>
      <w:r w:rsidR="00E6589E">
        <w:rPr>
          <w:lang w:val="en-CA"/>
        </w:rPr>
        <w:t>[43]</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E6589E">
        <w:rPr>
          <w:cs/>
          <w:lang w:val="en-CA"/>
        </w:rPr>
        <w:t>‎</w:t>
      </w:r>
      <w:r w:rsidR="00E6589E">
        <w:rPr>
          <w:lang w:val="en-CA"/>
        </w:rPr>
        <w:t>20)</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E6589E">
        <w:rPr>
          <w:cs/>
          <w:lang w:val="en-CA"/>
        </w:rPr>
        <w:t>‎</w:t>
      </w:r>
      <w:r w:rsidR="00E6589E">
        <w:rPr>
          <w:lang w:val="en-CA"/>
        </w:rPr>
        <w:t>[44]</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6"/>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E6589E">
        <w:rPr>
          <w:cs/>
          <w:lang w:val="en-CA"/>
        </w:rPr>
        <w:t>‎</w:t>
      </w:r>
      <w:r w:rsidR="00E6589E">
        <w:rPr>
          <w:lang w:val="en-CA"/>
        </w:rPr>
        <w:t>[45]</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E6589E">
        <w:rPr>
          <w:cs/>
          <w:lang w:val="en-CA"/>
        </w:rPr>
        <w:t>‎</w:t>
      </w:r>
      <w:r w:rsidR="00E6589E">
        <w:rPr>
          <w:lang w:val="en-CA"/>
        </w:rPr>
        <w:t>20)</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67257606"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E6589E">
        <w:rPr>
          <w:cs/>
          <w:lang w:val="en-CA"/>
        </w:rPr>
        <w:t>‎</w:t>
      </w:r>
      <w:r w:rsidR="00E6589E">
        <w:rPr>
          <w:lang w:val="en-CA"/>
        </w:rPr>
        <w:t>[46]</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3215EA53"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E6589E">
        <w:rPr>
          <w:cs/>
          <w:lang w:val="en-CA"/>
        </w:rPr>
        <w:t>‎</w:t>
      </w:r>
      <w:r w:rsidR="00E6589E">
        <w:rPr>
          <w:lang w:val="en-CA"/>
        </w:rPr>
        <w:t>[47]</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E6589E">
        <w:rPr>
          <w:cs/>
          <w:lang w:val="en-CA"/>
        </w:rPr>
        <w:t>‎</w:t>
      </w:r>
      <w:r w:rsidR="00E6589E">
        <w:rPr>
          <w:lang w:val="en-CA"/>
        </w:rPr>
        <w:t>[48]</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4BD019B4" w:rsidR="00CB3E63" w:rsidRDefault="00CB3E63" w:rsidP="00CB3E63">
      <w:pPr>
        <w:numPr>
          <w:ilvl w:val="0"/>
          <w:numId w:val="12"/>
        </w:numPr>
        <w:rPr>
          <w:lang w:val="en-CA"/>
        </w:rPr>
      </w:pPr>
      <w:r>
        <w:rPr>
          <w:b/>
          <w:bCs/>
          <w:lang w:val="en-CA"/>
        </w:rPr>
        <w:lastRenderedPageBreak/>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E6589E">
        <w:rPr>
          <w:cs/>
          <w:lang w:val="en-CA"/>
        </w:rPr>
        <w:t>‎</w:t>
      </w:r>
      <w:r w:rsidR="00E6589E">
        <w:rPr>
          <w:lang w:val="en-CA"/>
        </w:rPr>
        <w:t>[49]</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696279E9" w:rsidR="00A67D94" w:rsidRDefault="00A67D94" w:rsidP="00CB3E63">
      <w:pPr>
        <w:numPr>
          <w:ilvl w:val="0"/>
          <w:numId w:val="12"/>
        </w:numPr>
        <w:rPr>
          <w:lang w:val="en-CA"/>
        </w:rPr>
      </w:pPr>
      <w:proofErr w:type="spellStart"/>
      <w:r w:rsidRPr="00A67D94">
        <w:rPr>
          <w:b/>
          <w:bCs/>
          <w:lang w:val="en-CA"/>
        </w:rPr>
        <w:t>AstroDesign</w:t>
      </w:r>
      <w:proofErr w:type="spellEnd"/>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E6589E">
        <w:rPr>
          <w:cs/>
          <w:lang w:val="en-CA"/>
        </w:rPr>
        <w:t>‎</w:t>
      </w:r>
      <w:r w:rsidR="00E6589E">
        <w:rPr>
          <w:lang w:val="en-CA"/>
        </w:rPr>
        <w:t>[50]</w:t>
      </w:r>
      <w:r>
        <w:rPr>
          <w:lang w:val="en-CA"/>
        </w:rPr>
        <w:fldChar w:fldCharType="end"/>
      </w:r>
      <w:r w:rsidR="00E971C3">
        <w:rPr>
          <w:lang w:val="en-CA"/>
        </w:rPr>
        <w:t xml:space="preserve">. The </w:t>
      </w:r>
      <w:proofErr w:type="spellStart"/>
      <w:r w:rsidR="00E971C3">
        <w:rPr>
          <w:lang w:val="en-CA"/>
        </w:rPr>
        <w:t>AstroDesign</w:t>
      </w:r>
      <w:proofErr w:type="spellEnd"/>
      <w:r w:rsidR="00E971C3">
        <w:rPr>
          <w:lang w:val="en-CA"/>
        </w:rPr>
        <w:t xml:space="preserve">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E6589E">
        <w:rPr>
          <w:cs/>
          <w:lang w:val="en-CA"/>
        </w:rPr>
        <w:t>‎</w:t>
      </w:r>
      <w:r w:rsidR="00E6589E">
        <w:rPr>
          <w:lang w:val="en-CA"/>
        </w:rPr>
        <w:t>6)</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01B52415" w:rsidR="00B76A96" w:rsidRDefault="00B76A96" w:rsidP="00B76A96">
      <w:pPr>
        <w:pStyle w:val="Heading1"/>
        <w:numPr>
          <w:ilvl w:val="0"/>
          <w:numId w:val="0"/>
        </w:numPr>
        <w:ind w:left="432" w:hanging="432"/>
        <w:rPr>
          <w:lang w:val="en-CA"/>
        </w:rPr>
      </w:pPr>
      <w:r>
        <w:rPr>
          <w:lang w:val="en-CA"/>
        </w:rPr>
        <w:t>Hardware decoders</w:t>
      </w:r>
    </w:p>
    <w:p w14:paraId="1D35E517" w14:textId="1A620BD7" w:rsidR="00B76A96" w:rsidRDefault="00B76A96" w:rsidP="00E971C3">
      <w:pPr>
        <w:numPr>
          <w:ilvl w:val="0"/>
          <w:numId w:val="12"/>
        </w:numPr>
        <w:rPr>
          <w:ins w:id="37" w:author="Gary Sullivan" w:date="2022-09-07T15:56:00Z"/>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Pentatonic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E6589E">
        <w:rPr>
          <w:cs/>
          <w:lang w:val="en-CA"/>
        </w:rPr>
        <w:t>‎</w:t>
      </w:r>
      <w:r w:rsidR="00E6589E">
        <w:rPr>
          <w:lang w:val="en-CA"/>
        </w:rPr>
        <w:t>[51]</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E6589E">
        <w:rPr>
          <w:cs/>
          <w:lang w:val="en-CA"/>
        </w:rPr>
        <w:t>‎</w:t>
      </w:r>
      <w:r w:rsidR="00E6589E">
        <w:rPr>
          <w:lang w:val="en-CA"/>
        </w:rPr>
        <w:t>[52]</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E6589E">
        <w:rPr>
          <w:cs/>
          <w:lang w:val="en-CA"/>
        </w:rPr>
        <w:t>‎</w:t>
      </w:r>
      <w:r w:rsidR="00E6589E">
        <w:rPr>
          <w:lang w:val="en-CA"/>
        </w:rPr>
        <w:t>[53]</w:t>
      </w:r>
      <w:r>
        <w:rPr>
          <w:lang w:val="en-CA"/>
        </w:rPr>
        <w:fldChar w:fldCharType="end"/>
      </w:r>
      <w:r>
        <w:rPr>
          <w:lang w:val="en-CA"/>
        </w:rPr>
        <w:t>.</w:t>
      </w:r>
      <w:ins w:id="38" w:author="Gary Sullivan" w:date="2022-09-22T16:27:00Z">
        <w:r w:rsidR="000D470E">
          <w:rPr>
            <w:lang w:val="en-CA"/>
          </w:rPr>
          <w:t xml:space="preserve"> The </w:t>
        </w:r>
        <w:r w:rsidR="000D470E" w:rsidRPr="000D470E">
          <w:rPr>
            <w:b/>
            <w:bCs/>
            <w:lang w:val="en-CA"/>
            <w:rPrChange w:id="39" w:author="Gary Sullivan" w:date="2022-09-22T16:28:00Z">
              <w:rPr>
                <w:lang w:val="en-CA"/>
              </w:rPr>
            </w:rPrChange>
          </w:rPr>
          <w:t>Pentatonic 7</w:t>
        </w:r>
      </w:ins>
      <w:ins w:id="40" w:author="Gary Sullivan" w:date="2022-09-22T16:28:00Z">
        <w:r w:rsidR="000D470E" w:rsidRPr="000D470E">
          <w:rPr>
            <w:b/>
            <w:bCs/>
            <w:lang w:val="en-CA"/>
            <w:rPrChange w:id="41" w:author="Gary Sullivan" w:date="2022-09-22T16:28:00Z">
              <w:rPr>
                <w:lang w:val="en-CA"/>
              </w:rPr>
            </w:rPrChange>
          </w:rPr>
          <w:t>00</w:t>
        </w:r>
        <w:r w:rsidR="000D470E">
          <w:rPr>
            <w:lang w:val="en-CA"/>
          </w:rPr>
          <w:t xml:space="preserve"> chipset for 4K televisions announced in August 2022 targets 4K televisions </w:t>
        </w:r>
      </w:ins>
      <w:ins w:id="42" w:author="Gary Sullivan" w:date="2022-09-22T17:38:00Z">
        <w:r w:rsidR="00231CC8">
          <w:rPr>
            <w:lang w:val="en-CA"/>
          </w:rPr>
          <w:t>and supports</w:t>
        </w:r>
      </w:ins>
      <w:ins w:id="43" w:author="Gary Sullivan" w:date="2022-09-22T16:29:00Z">
        <w:r w:rsidR="000D470E">
          <w:rPr>
            <w:lang w:val="en-CA"/>
          </w:rPr>
          <w:t xml:space="preserve"> frame rates up to 144 Hz</w:t>
        </w:r>
      </w:ins>
      <w:ins w:id="44" w:author="Gary Sullivan" w:date="2022-09-22T17:38:00Z">
        <w:r w:rsidR="00231CC8">
          <w:rPr>
            <w:lang w:val="en-CA"/>
          </w:rPr>
          <w:t> </w:t>
        </w:r>
      </w:ins>
      <w:ins w:id="45" w:author="Gary Sullivan" w:date="2022-09-22T16:31:00Z">
        <w:r w:rsidR="000D470E">
          <w:rPr>
            <w:lang w:val="en-CA"/>
          </w:rPr>
          <w:fldChar w:fldCharType="begin"/>
        </w:r>
        <w:r w:rsidR="000D470E">
          <w:rPr>
            <w:lang w:val="en-CA"/>
          </w:rPr>
          <w:instrText xml:space="preserve"> REF _Ref114756706 \r \h </w:instrText>
        </w:r>
      </w:ins>
      <w:r w:rsidR="000D470E">
        <w:rPr>
          <w:lang w:val="en-CA"/>
        </w:rPr>
      </w:r>
      <w:r w:rsidR="000D470E">
        <w:rPr>
          <w:lang w:val="en-CA"/>
        </w:rPr>
        <w:fldChar w:fldCharType="separate"/>
      </w:r>
      <w:r w:rsidR="00E6589E">
        <w:rPr>
          <w:cs/>
          <w:lang w:val="en-CA"/>
        </w:rPr>
        <w:t>‎</w:t>
      </w:r>
      <w:r w:rsidR="00E6589E">
        <w:rPr>
          <w:lang w:val="en-CA"/>
        </w:rPr>
        <w:t>[54]</w:t>
      </w:r>
      <w:ins w:id="46" w:author="Gary Sullivan" w:date="2022-09-22T16:31:00Z">
        <w:r w:rsidR="000D470E">
          <w:rPr>
            <w:lang w:val="en-CA"/>
          </w:rPr>
          <w:fldChar w:fldCharType="end"/>
        </w:r>
      </w:ins>
      <w:ins w:id="47" w:author="Gary Sullivan" w:date="2022-09-22T16:28:00Z">
        <w:r w:rsidR="000D470E">
          <w:rPr>
            <w:lang w:val="en-CA"/>
          </w:rPr>
          <w:t>.</w:t>
        </w:r>
      </w:ins>
    </w:p>
    <w:p w14:paraId="6A73E430" w14:textId="72F1AD7D" w:rsidR="0070237E" w:rsidRPr="00B76A96" w:rsidRDefault="0070237E" w:rsidP="00E971C3">
      <w:pPr>
        <w:numPr>
          <w:ilvl w:val="0"/>
          <w:numId w:val="12"/>
        </w:numPr>
        <w:rPr>
          <w:lang w:val="en-CA"/>
        </w:rPr>
      </w:pPr>
      <w:ins w:id="48" w:author="Gary Sullivan" w:date="2022-09-07T15:56:00Z">
        <w:r>
          <w:rPr>
            <w:b/>
            <w:bCs/>
            <w:lang w:val="en-CA"/>
          </w:rPr>
          <w:t>Realtek</w:t>
        </w:r>
        <w:r>
          <w:rPr>
            <w:lang w:val="en-CA"/>
          </w:rPr>
          <w:t xml:space="preserve"> announced </w:t>
        </w:r>
      </w:ins>
      <w:ins w:id="49" w:author="Gary Sullivan" w:date="2022-09-07T15:57:00Z">
        <w:r>
          <w:rPr>
            <w:lang w:val="en-CA"/>
          </w:rPr>
          <w:t xml:space="preserve">its </w:t>
        </w:r>
        <w:r w:rsidRPr="0070237E">
          <w:rPr>
            <w:b/>
            <w:bCs/>
            <w:lang w:val="en-CA"/>
            <w:rPrChange w:id="50" w:author="Gary Sullivan" w:date="2022-09-07T15:57:00Z">
              <w:rPr>
                <w:lang w:val="en-CA"/>
              </w:rPr>
            </w:rPrChange>
          </w:rPr>
          <w:t>RTD1319D</w:t>
        </w:r>
        <w:r>
          <w:rPr>
            <w:lang w:val="en-CA"/>
          </w:rPr>
          <w:t xml:space="preserve"> SoC for set-top boxes in August 2022, featuring VVC support with </w:t>
        </w:r>
      </w:ins>
      <w:ins w:id="51" w:author="Gary Sullivan" w:date="2022-09-07T15:58:00Z">
        <w:r>
          <w:rPr>
            <w:lang w:val="en-CA"/>
          </w:rPr>
          <w:t>4K resolution</w:t>
        </w:r>
      </w:ins>
      <w:ins w:id="52" w:author="Gary Sullivan" w:date="2022-09-07T16:02:00Z">
        <w:r>
          <w:rPr>
            <w:lang w:val="en-CA"/>
          </w:rPr>
          <w:t xml:space="preserve"> </w:t>
        </w:r>
        <w:r>
          <w:rPr>
            <w:lang w:val="en-CA"/>
          </w:rPr>
          <w:fldChar w:fldCharType="begin"/>
        </w:r>
        <w:r>
          <w:rPr>
            <w:lang w:val="en-CA"/>
          </w:rPr>
          <w:instrText xml:space="preserve"> REF _Ref113458991 \r \h </w:instrText>
        </w:r>
      </w:ins>
      <w:r>
        <w:rPr>
          <w:lang w:val="en-CA"/>
        </w:rPr>
      </w:r>
      <w:r>
        <w:rPr>
          <w:lang w:val="en-CA"/>
        </w:rPr>
        <w:fldChar w:fldCharType="separate"/>
      </w:r>
      <w:r w:rsidR="00E6589E">
        <w:rPr>
          <w:cs/>
          <w:lang w:val="en-CA"/>
        </w:rPr>
        <w:t>‎</w:t>
      </w:r>
      <w:r w:rsidR="00E6589E">
        <w:rPr>
          <w:lang w:val="en-CA"/>
        </w:rPr>
        <w:t>[55]</w:t>
      </w:r>
      <w:ins w:id="53" w:author="Gary Sullivan" w:date="2022-09-07T16:02:00Z">
        <w:r>
          <w:rPr>
            <w:lang w:val="en-CA"/>
          </w:rPr>
          <w:fldChar w:fldCharType="end"/>
        </w:r>
      </w:ins>
      <w:ins w:id="54" w:author="Gary Sullivan" w:date="2022-09-07T15:58: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69436FA9"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E6589E">
        <w:rPr>
          <w:cs/>
          <w:lang w:val="en-CA"/>
        </w:rPr>
        <w:t>‎</w:t>
      </w:r>
      <w:r w:rsidR="00E6589E">
        <w:rPr>
          <w:lang w:val="en-CA"/>
        </w:rPr>
        <w:t>[56]</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5709F2AA"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E6589E">
        <w:rPr>
          <w:cs/>
          <w:lang w:val="en-CA"/>
        </w:rPr>
        <w:t>‎</w:t>
      </w:r>
      <w:r w:rsidR="00E6589E">
        <w:rPr>
          <w:lang w:val="en-CA"/>
        </w:rPr>
        <w:t>[57]</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E6589E">
        <w:rPr>
          <w:cs/>
        </w:rPr>
        <w:t>‎</w:t>
      </w:r>
      <w:r w:rsidR="00E6589E">
        <w:t>[58]</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E6589E">
        <w:rPr>
          <w:cs/>
          <w:lang w:val="en-CA"/>
        </w:rPr>
        <w:t>‎</w:t>
      </w:r>
      <w:r w:rsidR="00E6589E">
        <w:rPr>
          <w:lang w:val="en-CA"/>
        </w:rPr>
        <w:t>[59]</w:t>
      </w:r>
      <w:r w:rsidR="00443807">
        <w:rPr>
          <w:lang w:val="en-CA"/>
        </w:rPr>
        <w:fldChar w:fldCharType="end"/>
      </w:r>
      <w:r w:rsidR="00443807" w:rsidRPr="00443807">
        <w:rPr>
          <w:lang w:val="en-CA"/>
        </w:rPr>
        <w:t>.</w:t>
      </w:r>
    </w:p>
    <w:p w14:paraId="310EE009" w14:textId="67DA65B9"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w:t>
      </w:r>
      <w:r w:rsidRPr="00A754A3">
        <w:rPr>
          <w:b/>
          <w:bCs/>
          <w:lang w:val="en-CA"/>
        </w:rPr>
        <w:t>Titan</w:t>
      </w:r>
      <w:r>
        <w:rPr>
          <w:lang w:val="en-CA"/>
        </w:rPr>
        <w:t xml:space="preserve">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E6589E">
        <w:rPr>
          <w:cs/>
          <w:lang w:val="en-CA"/>
        </w:rPr>
        <w:t>‎</w:t>
      </w:r>
      <w:r w:rsidR="00E6589E">
        <w:rPr>
          <w:lang w:val="en-CA"/>
        </w:rPr>
        <w:t>[60]</w:t>
      </w:r>
      <w:r>
        <w:rPr>
          <w:lang w:val="en-CA"/>
        </w:rPr>
        <w:fldChar w:fldCharType="end"/>
      </w:r>
      <w:r>
        <w:rPr>
          <w:lang w:val="en-CA"/>
        </w:rPr>
        <w:t>.</w:t>
      </w:r>
    </w:p>
    <w:p w14:paraId="22B57643" w14:textId="422BCC6D" w:rsidR="00CB3E63" w:rsidRPr="008C520A" w:rsidRDefault="00CB3E63" w:rsidP="00CB3E63">
      <w:pPr>
        <w:numPr>
          <w:ilvl w:val="0"/>
          <w:numId w:val="12"/>
        </w:numPr>
        <w:rPr>
          <w:lang w:val="en-CA"/>
        </w:rPr>
      </w:pPr>
      <w:proofErr w:type="spellStart"/>
      <w:r w:rsidRPr="008C520A">
        <w:rPr>
          <w:b/>
          <w:bCs/>
          <w:lang w:val="en-CA"/>
        </w:rPr>
        <w:t>Bitmovin</w:t>
      </w:r>
      <w:proofErr w:type="spellEnd"/>
      <w:r>
        <w:rPr>
          <w:lang w:val="en-CA"/>
        </w:rPr>
        <w:t xml:space="preserve">, in partnership with Fraunhofer HHI based on </w:t>
      </w:r>
      <w:proofErr w:type="spellStart"/>
      <w:r>
        <w:rPr>
          <w:lang w:val="en-CA"/>
        </w:rPr>
        <w:t>VVencC</w:t>
      </w:r>
      <w:proofErr w:type="spellEnd"/>
      <w:r>
        <w:rPr>
          <w:lang w:val="en-CA"/>
        </w:rPr>
        <w:t xml:space="preserve">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E6589E">
        <w:rPr>
          <w:cs/>
          <w:lang w:val="en-CA"/>
        </w:rPr>
        <w:t>‎</w:t>
      </w:r>
      <w:r w:rsidR="00E6589E">
        <w:rPr>
          <w:lang w:val="en-CA"/>
        </w:rPr>
        <w:t>3)</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E6589E">
        <w:rPr>
          <w:cs/>
          <w:lang w:val="en-CA"/>
        </w:rPr>
        <w:t>‎</w:t>
      </w:r>
      <w:r w:rsidR="00E6589E">
        <w:rPr>
          <w:lang w:val="en-CA"/>
        </w:rPr>
        <w:t>[61]</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E6589E">
        <w:rPr>
          <w:cs/>
          <w:lang w:val="en-CA"/>
        </w:rPr>
        <w:t>‎</w:t>
      </w:r>
      <w:r w:rsidR="00E6589E">
        <w:rPr>
          <w:lang w:val="en-CA"/>
        </w:rPr>
        <w:t>[62]</w:t>
      </w:r>
      <w:r w:rsidR="00A754A3">
        <w:rPr>
          <w:lang w:val="en-CA"/>
        </w:rPr>
        <w:fldChar w:fldCharType="end"/>
      </w:r>
      <w:r>
        <w:rPr>
          <w:lang w:val="en-CA"/>
        </w:rPr>
        <w:t>.</w:t>
      </w:r>
    </w:p>
    <w:p w14:paraId="1EAFA512" w14:textId="46D38351"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E6589E">
        <w:rPr>
          <w:cs/>
          <w:lang w:val="en-CA"/>
        </w:rPr>
        <w:t>‎</w:t>
      </w:r>
      <w:r w:rsidR="00E6589E">
        <w:rPr>
          <w:lang w:val="en-CA"/>
        </w:rPr>
        <w:t>[63]</w:t>
      </w:r>
      <w:r w:rsidR="0081398C">
        <w:rPr>
          <w:lang w:val="en-CA"/>
        </w:rPr>
        <w:fldChar w:fldCharType="end"/>
      </w:r>
      <w:r>
        <w:rPr>
          <w:lang w:val="en-CA"/>
        </w:rPr>
        <w:t>.</w:t>
      </w:r>
    </w:p>
    <w:p w14:paraId="3E32B0A6" w14:textId="2E7A04BA" w:rsidR="009A7EF7" w:rsidRPr="00A87D2B" w:rsidRDefault="009A7EF7" w:rsidP="00A87D2B">
      <w:pPr>
        <w:numPr>
          <w:ilvl w:val="0"/>
          <w:numId w:val="12"/>
        </w:numPr>
        <w:rPr>
          <w:lang w:val="en-CA"/>
        </w:rPr>
      </w:pPr>
      <w:bookmarkStart w:id="55" w:name="_Ref77203693"/>
      <w:bookmarkStart w:id="56"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E6589E">
        <w:rPr>
          <w:cs/>
          <w:lang w:val="en-CA"/>
        </w:rPr>
        <w:t>‎</w:t>
      </w:r>
      <w:r w:rsidR="00E6589E">
        <w:rPr>
          <w:lang w:val="en-CA"/>
        </w:rPr>
        <w:t>[64]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E6589E">
        <w:rPr>
          <w:cs/>
          <w:lang w:val="en-CA"/>
        </w:rPr>
        <w:t>‎</w:t>
      </w:r>
      <w:r w:rsidR="00E6589E">
        <w:rPr>
          <w:lang w:val="en-CA"/>
        </w:rPr>
        <w:t>8)</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w:t>
      </w:r>
      <w:r w:rsidR="00812345">
        <w:rPr>
          <w:lang w:val="en-CA"/>
        </w:rPr>
        <w:t>wa</w:t>
      </w:r>
      <w:r w:rsidRPr="00A87D2B">
        <w:rPr>
          <w:lang w:val="en-CA"/>
        </w:rPr>
        <w:t>s aimed at real-time VVC encoding, and achieved average encoding speeds of 19.3 fps for classes 1920×1080/1080×1920 and 37.7 fps for classes 1280×720/720×1080.</w:t>
      </w:r>
      <w:bookmarkEnd w:id="55"/>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E6589E">
        <w:rPr>
          <w:cs/>
          <w:lang w:val="en-CA"/>
        </w:rPr>
        <w:t>‎</w:t>
      </w:r>
      <w:r w:rsidR="00E6589E">
        <w:rPr>
          <w:lang w:val="en-CA"/>
        </w:rPr>
        <w:t>[65]</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xml:space="preserve">, the encoder reportedly </w:t>
      </w:r>
      <w:r w:rsidR="00790BC4" w:rsidRPr="001D03BB">
        <w:rPr>
          <w:lang w:val="en-CA"/>
        </w:rPr>
        <w:lastRenderedPageBreak/>
        <w:t>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w:t>
      </w:r>
      <w:proofErr w:type="spellStart"/>
      <w:r w:rsidR="00790BC4" w:rsidRPr="00A87D2B">
        <w:rPr>
          <w:lang w:val="en-CA"/>
        </w:rPr>
        <w:t>preset</w:t>
      </w:r>
      <w:proofErr w:type="spellEnd"/>
      <w:r w:rsidR="00790BC4" w:rsidRPr="00A87D2B">
        <w:rPr>
          <w:lang w:val="en-CA"/>
        </w:rPr>
        <w:t xml:space="preserve">,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E6589E">
        <w:rPr>
          <w:cs/>
          <w:lang w:val="en-CA"/>
        </w:rPr>
        <w:t>‎</w:t>
      </w:r>
      <w:r w:rsidR="00E6589E">
        <w:rPr>
          <w:lang w:val="en-CA"/>
        </w:rPr>
        <w:t>[66]</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preset</w:t>
      </w:r>
      <w:proofErr w:type="spellEnd"/>
      <w:r w:rsidR="00A87D2B" w:rsidRPr="00A87D2B">
        <w:rPr>
          <w:lang w:val="en-CA"/>
        </w:rPr>
        <w:t xml:space="preserve">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56"/>
    </w:p>
    <w:p w14:paraId="4D4B057D" w14:textId="47AEAC5F" w:rsidR="00D12324" w:rsidRDefault="00D12324" w:rsidP="00CB3E63">
      <w:pPr>
        <w:numPr>
          <w:ilvl w:val="0"/>
          <w:numId w:val="12"/>
        </w:numPr>
        <w:rPr>
          <w:ins w:id="57" w:author="Gary Sullivan" w:date="2022-08-11T09:40:00Z"/>
          <w:lang w:val="en-CA"/>
        </w:rPr>
      </w:pPr>
      <w:bookmarkStart w:id="58"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E6589E">
        <w:rPr>
          <w:cs/>
          <w:lang w:val="en-CA"/>
        </w:rPr>
        <w:t>‎</w:t>
      </w:r>
      <w:r w:rsidR="00E6589E">
        <w:rPr>
          <w:lang w:val="en-CA"/>
        </w:rPr>
        <w:t>[42]</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58"/>
    </w:p>
    <w:p w14:paraId="25BCFE90" w14:textId="26915615" w:rsidR="0069689B" w:rsidRPr="00B64869" w:rsidRDefault="0069689B" w:rsidP="00CB3E63">
      <w:pPr>
        <w:numPr>
          <w:ilvl w:val="0"/>
          <w:numId w:val="12"/>
        </w:numPr>
        <w:rPr>
          <w:lang w:val="en-CA"/>
        </w:rPr>
      </w:pPr>
      <w:ins w:id="59" w:author="Gary Sullivan" w:date="2022-08-11T09:40:00Z">
        <w:r>
          <w:rPr>
            <w:b/>
            <w:bCs/>
            <w:lang w:val="en-CA"/>
          </w:rPr>
          <w:t>Spin Digital</w:t>
        </w:r>
        <w:r>
          <w:rPr>
            <w:lang w:val="en-CA"/>
          </w:rPr>
          <w:t xml:space="preserve"> announced a real-time VVC</w:t>
        </w:r>
      </w:ins>
      <w:ins w:id="60" w:author="Gary Sullivan" w:date="2022-08-11T09:41:00Z">
        <w:r>
          <w:rPr>
            <w:lang w:val="en-CA"/>
          </w:rPr>
          <w:t xml:space="preserve"> encoder designed for live 4K </w:t>
        </w:r>
      </w:ins>
      <w:ins w:id="61" w:author="Gary Sullivan" w:date="2022-09-07T16:05:00Z">
        <w:r w:rsidR="006D7BB8">
          <w:rPr>
            <w:lang w:val="en-CA"/>
          </w:rPr>
          <w:t xml:space="preserve">60 fps </w:t>
        </w:r>
      </w:ins>
      <w:ins w:id="62" w:author="Gary Sullivan" w:date="2022-08-11T09:41:00Z">
        <w:r>
          <w:rPr>
            <w:lang w:val="en-CA"/>
          </w:rPr>
          <w:t xml:space="preserve">and 8K </w:t>
        </w:r>
      </w:ins>
      <w:ins w:id="63" w:author="Gary Sullivan" w:date="2022-09-07T16:05:00Z">
        <w:r w:rsidR="006D7BB8">
          <w:rPr>
            <w:lang w:val="en-CA"/>
          </w:rPr>
          <w:t xml:space="preserve">30 fps </w:t>
        </w:r>
      </w:ins>
      <w:ins w:id="64" w:author="Gary Sullivan" w:date="2022-08-11T09:41:00Z">
        <w:r>
          <w:rPr>
            <w:lang w:val="en-CA"/>
          </w:rPr>
          <w:t xml:space="preserve">UHD streaming and broadcasting in August 2022 </w:t>
        </w:r>
      </w:ins>
      <w:ins w:id="65" w:author="Gary Sullivan" w:date="2022-09-07T16:04:00Z">
        <w:r w:rsidR="00FF777F">
          <w:rPr>
            <w:lang w:val="en-CA"/>
          </w:rPr>
          <w:fldChar w:fldCharType="begin"/>
        </w:r>
        <w:r w:rsidR="00FF777F">
          <w:rPr>
            <w:lang w:val="en-CA"/>
          </w:rPr>
          <w:instrText xml:space="preserve"> REF _Ref113459061 \r \h </w:instrText>
        </w:r>
      </w:ins>
      <w:r w:rsidR="00FF777F">
        <w:rPr>
          <w:lang w:val="en-CA"/>
        </w:rPr>
      </w:r>
      <w:r w:rsidR="00FF777F">
        <w:rPr>
          <w:lang w:val="en-CA"/>
        </w:rPr>
        <w:fldChar w:fldCharType="separate"/>
      </w:r>
      <w:r w:rsidR="00E6589E">
        <w:rPr>
          <w:cs/>
          <w:lang w:val="en-CA"/>
        </w:rPr>
        <w:t>‎</w:t>
      </w:r>
      <w:r w:rsidR="00E6589E">
        <w:rPr>
          <w:lang w:val="en-CA"/>
        </w:rPr>
        <w:t>[67]</w:t>
      </w:r>
      <w:ins w:id="66" w:author="Gary Sullivan" w:date="2022-09-07T16:04:00Z">
        <w:r w:rsidR="00FF777F">
          <w:rPr>
            <w:lang w:val="en-CA"/>
          </w:rPr>
          <w:fldChar w:fldCharType="end"/>
        </w:r>
      </w:ins>
      <w:ins w:id="67" w:author="Gary Sullivan" w:date="2022-08-11T09:41:00Z">
        <w:r>
          <w:rPr>
            <w:lang w:val="en-CA"/>
          </w:rPr>
          <w:t>.</w:t>
        </w:r>
      </w:ins>
      <w:ins w:id="68" w:author="Gary Sullivan" w:date="2022-08-11T09:42:00Z">
        <w:r>
          <w:rPr>
            <w:lang w:val="en-CA"/>
          </w:rPr>
          <w:t xml:space="preserve">The encoder </w:t>
        </w:r>
      </w:ins>
      <w:ins w:id="69" w:author="Gary Sullivan" w:date="2022-08-11T10:45:00Z">
        <w:r w:rsidR="00812345">
          <w:rPr>
            <w:lang w:val="en-CA"/>
          </w:rPr>
          <w:t>wa</w:t>
        </w:r>
      </w:ins>
      <w:ins w:id="70" w:author="Gary Sullivan" w:date="2022-08-11T09:42:00Z">
        <w:r>
          <w:rPr>
            <w:lang w:val="en-CA"/>
          </w:rPr>
          <w:t>s CPU-based and ha</w:t>
        </w:r>
      </w:ins>
      <w:ins w:id="71" w:author="Gary Sullivan" w:date="2022-08-11T10:45:00Z">
        <w:r w:rsidR="00812345">
          <w:rPr>
            <w:lang w:val="en-CA"/>
          </w:rPr>
          <w:t>d</w:t>
        </w:r>
      </w:ins>
      <w:ins w:id="72" w:author="Gary Sullivan" w:date="2022-08-11T09:42:00Z">
        <w:r>
          <w:rPr>
            <w:lang w:val="en-CA"/>
          </w:rPr>
          <w:t xml:space="preserve"> been optimized for Intel Xeon </w:t>
        </w:r>
      </w:ins>
      <w:ins w:id="73" w:author="Gary Sullivan" w:date="2022-08-11T09:43:00Z">
        <w:r>
          <w:rPr>
            <w:lang w:val="en-CA"/>
          </w:rPr>
          <w:t xml:space="preserve">Scalable </w:t>
        </w:r>
      </w:ins>
      <w:ins w:id="74" w:author="Gary Sullivan" w:date="2022-08-11T09:42:00Z">
        <w:r>
          <w:rPr>
            <w:lang w:val="en-CA"/>
          </w:rPr>
          <w:t>/ Ice Lake processors</w:t>
        </w:r>
      </w:ins>
      <w:ins w:id="75" w:author="Gary Sullivan" w:date="2022-08-11T09:43:00Z">
        <w:r>
          <w:rPr>
            <w:lang w:val="en-CA"/>
          </w:rPr>
          <w:t xml:space="preserve">. </w:t>
        </w:r>
      </w:ins>
      <w:ins w:id="76" w:author="Gary Sullivan" w:date="2022-08-11T09:44:00Z">
        <w:r>
          <w:rPr>
            <w:lang w:val="en-CA"/>
          </w:rPr>
          <w:t>It include</w:t>
        </w:r>
      </w:ins>
      <w:ins w:id="77" w:author="Gary Sullivan" w:date="2022-08-11T10:45:00Z">
        <w:r w:rsidR="00812345">
          <w:rPr>
            <w:lang w:val="en-CA"/>
          </w:rPr>
          <w:t>d</w:t>
        </w:r>
      </w:ins>
      <w:ins w:id="78" w:author="Gary Sullivan" w:date="2022-08-11T09:43:00Z">
        <w:r>
          <w:rPr>
            <w:lang w:val="en-CA"/>
          </w:rPr>
          <w:t xml:space="preserve"> </w:t>
        </w:r>
        <w:r w:rsidRPr="0069689B">
          <w:rPr>
            <w:lang w:val="en-CA"/>
          </w:rPr>
          <w:t>SIMD processing using Intel AVX-512 and Intel Deep Learning Boost instructions</w:t>
        </w:r>
      </w:ins>
      <w:ins w:id="79" w:author="Gary Sullivan" w:date="2022-08-11T09:48:00Z">
        <w:r>
          <w:rPr>
            <w:lang w:val="en-CA"/>
          </w:rPr>
          <w:t>,</w:t>
        </w:r>
      </w:ins>
      <w:ins w:id="80" w:author="Gary Sullivan" w:date="2022-08-11T09:43:00Z">
        <w:r w:rsidRPr="0069689B">
          <w:rPr>
            <w:lang w:val="en-CA"/>
          </w:rPr>
          <w:t xml:space="preserve"> </w:t>
        </w:r>
      </w:ins>
      <w:ins w:id="81" w:author="Gary Sullivan" w:date="2022-08-11T09:48:00Z">
        <w:r>
          <w:rPr>
            <w:lang w:val="en-CA"/>
          </w:rPr>
          <w:t>support</w:t>
        </w:r>
      </w:ins>
      <w:ins w:id="82" w:author="Gary Sullivan" w:date="2022-08-11T10:45:00Z">
        <w:r w:rsidR="00812345">
          <w:rPr>
            <w:lang w:val="en-CA"/>
          </w:rPr>
          <w:t>ed</w:t>
        </w:r>
      </w:ins>
      <w:ins w:id="83" w:author="Gary Sullivan" w:date="2022-08-11T09:48:00Z">
        <w:r>
          <w:rPr>
            <w:lang w:val="en-CA"/>
          </w:rPr>
          <w:t xml:space="preserve"> </w:t>
        </w:r>
      </w:ins>
      <w:ins w:id="84" w:author="Gary Sullivan" w:date="2022-08-11T09:43:00Z">
        <w:r w:rsidRPr="0069689B">
          <w:rPr>
            <w:lang w:val="en-CA"/>
          </w:rPr>
          <w:t>advanced multithreading for systems with tens of CPU cores</w:t>
        </w:r>
      </w:ins>
      <w:ins w:id="85" w:author="Gary Sullivan" w:date="2022-08-11T09:48:00Z">
        <w:r>
          <w:rPr>
            <w:lang w:val="en-CA"/>
          </w:rPr>
          <w:t>,</w:t>
        </w:r>
      </w:ins>
      <w:ins w:id="86" w:author="Gary Sullivan" w:date="2022-08-11T09:45:00Z">
        <w:r>
          <w:rPr>
            <w:lang w:val="en-CA"/>
          </w:rPr>
          <w:t xml:space="preserve"> and ha</w:t>
        </w:r>
      </w:ins>
      <w:ins w:id="87" w:author="Gary Sullivan" w:date="2022-08-11T10:45:00Z">
        <w:r w:rsidR="00812345">
          <w:rPr>
            <w:lang w:val="en-CA"/>
          </w:rPr>
          <w:t>d</w:t>
        </w:r>
      </w:ins>
      <w:ins w:id="88" w:author="Gary Sullivan" w:date="2022-08-11T09:45:00Z">
        <w:r>
          <w:rPr>
            <w:lang w:val="en-CA"/>
          </w:rPr>
          <w:t xml:space="preserve"> been integrated into a live streaming framework.</w:t>
        </w:r>
      </w:ins>
      <w:ins w:id="89" w:author="Gary Sullivan" w:date="2022-10-11T11:28:00Z">
        <w:r w:rsidR="00E07E69">
          <w:rPr>
            <w:lang w:val="en-CA"/>
          </w:rPr>
          <w:t xml:space="preserve"> In October 2022, Spin Digital</w:t>
        </w:r>
      </w:ins>
      <w:ins w:id="90" w:author="Gary Sullivan" w:date="2022-10-11T11:29:00Z">
        <w:r w:rsidR="00E07E69">
          <w:rPr>
            <w:lang w:val="en-CA"/>
          </w:rPr>
          <w:t xml:space="preserve"> provided </w:t>
        </w:r>
      </w:ins>
      <w:ins w:id="91" w:author="Gary Sullivan" w:date="2022-10-11T11:33:00Z">
        <w:r w:rsidR="00E07E69">
          <w:rPr>
            <w:lang w:val="en-CA"/>
          </w:rPr>
          <w:t xml:space="preserve">current </w:t>
        </w:r>
      </w:ins>
      <w:ins w:id="92" w:author="Gary Sullivan" w:date="2022-10-11T11:29:00Z">
        <w:r w:rsidR="00E07E69">
          <w:rPr>
            <w:lang w:val="en-CA"/>
          </w:rPr>
          <w:t>information to JVET describing their real-time encoder</w:t>
        </w:r>
      </w:ins>
      <w:ins w:id="93" w:author="Gary Sullivan" w:date="2022-10-11T11:43:00Z">
        <w:r w:rsidR="00E07E69">
          <w:rPr>
            <w:lang w:val="en-CA"/>
          </w:rPr>
          <w:t xml:space="preserve"> </w:t>
        </w:r>
      </w:ins>
      <w:ins w:id="94" w:author="Gary Sullivan" w:date="2022-10-11T11:44:00Z">
        <w:r w:rsidR="00E07E69">
          <w:rPr>
            <w:lang w:val="en-CA"/>
          </w:rPr>
          <w:fldChar w:fldCharType="begin"/>
        </w:r>
        <w:r w:rsidR="00E07E69">
          <w:rPr>
            <w:lang w:val="en-CA"/>
          </w:rPr>
          <w:instrText xml:space="preserve"> REF _Ref116381059 \r \h </w:instrText>
        </w:r>
      </w:ins>
      <w:r w:rsidR="00E07E69">
        <w:rPr>
          <w:lang w:val="en-CA"/>
        </w:rPr>
      </w:r>
      <w:r w:rsidR="00E07E69">
        <w:rPr>
          <w:lang w:val="en-CA"/>
        </w:rPr>
        <w:fldChar w:fldCharType="separate"/>
      </w:r>
      <w:r w:rsidR="00E6589E">
        <w:rPr>
          <w:cs/>
          <w:lang w:val="en-CA"/>
        </w:rPr>
        <w:t>‎</w:t>
      </w:r>
      <w:r w:rsidR="00E6589E">
        <w:rPr>
          <w:lang w:val="en-CA"/>
        </w:rPr>
        <w:t>[68]</w:t>
      </w:r>
      <w:ins w:id="95" w:author="Gary Sullivan" w:date="2022-10-11T11:44:00Z">
        <w:r w:rsidR="00E07E69">
          <w:rPr>
            <w:lang w:val="en-CA"/>
          </w:rPr>
          <w:fldChar w:fldCharType="end"/>
        </w:r>
      </w:ins>
      <w:ins w:id="96" w:author="Gary Sullivan" w:date="2022-10-11T11:29:00Z">
        <w:r w:rsidR="00E07E69">
          <w:rPr>
            <w:lang w:val="en-CA"/>
          </w:rPr>
          <w:t xml:space="preserve">. The encoder </w:t>
        </w:r>
      </w:ins>
      <w:ins w:id="97" w:author="Gary Sullivan" w:date="2022-10-11T11:33:00Z">
        <w:r w:rsidR="00E07E69">
          <w:rPr>
            <w:lang w:val="en-CA"/>
          </w:rPr>
          <w:t xml:space="preserve">was reported to </w:t>
        </w:r>
      </w:ins>
      <w:ins w:id="98" w:author="Gary Sullivan" w:date="2022-10-11T11:34:00Z">
        <w:r w:rsidR="00E07E69">
          <w:rPr>
            <w:lang w:val="en-CA"/>
          </w:rPr>
          <w:t>achi</w:t>
        </w:r>
      </w:ins>
      <w:ins w:id="99" w:author="Gary Sullivan" w:date="2022-10-11T11:46:00Z">
        <w:r w:rsidR="00016C13">
          <w:rPr>
            <w:lang w:val="en-CA"/>
          </w:rPr>
          <w:t>e</w:t>
        </w:r>
      </w:ins>
      <w:ins w:id="100" w:author="Gary Sullivan" w:date="2022-10-11T11:34:00Z">
        <w:r w:rsidR="00E07E69">
          <w:rPr>
            <w:lang w:val="en-CA"/>
          </w:rPr>
          <w:t xml:space="preserve">ve </w:t>
        </w:r>
      </w:ins>
      <w:ins w:id="101" w:author="Gary Sullivan" w:date="2022-10-11T11:33:00Z">
        <w:r w:rsidR="00E07E69" w:rsidRPr="00E07E69">
          <w:rPr>
            <w:lang w:val="en-CA"/>
          </w:rPr>
          <w:t>17.82%</w:t>
        </w:r>
      </w:ins>
      <w:ins w:id="102" w:author="Gary Sullivan" w:date="2022-10-11T11:46:00Z">
        <w:r w:rsidR="00016C13">
          <w:rPr>
            <w:lang w:val="en-CA"/>
          </w:rPr>
          <w:t xml:space="preserve">, </w:t>
        </w:r>
        <w:r w:rsidR="00016C13" w:rsidRPr="00016C13">
          <w:rPr>
            <w:lang w:val="en-CA"/>
          </w:rPr>
          <w:t>17.34</w:t>
        </w:r>
      </w:ins>
      <w:ins w:id="103" w:author="Gary Sullivan" w:date="2022-10-11T11:47:00Z">
        <w:r w:rsidR="00016C13">
          <w:rPr>
            <w:lang w:val="en-CA"/>
          </w:rPr>
          <w:t>%,</w:t>
        </w:r>
      </w:ins>
      <w:ins w:id="104" w:author="Gary Sullivan" w:date="2022-10-11T11:33:00Z">
        <w:r w:rsidR="00E07E69" w:rsidRPr="00E07E69">
          <w:rPr>
            <w:lang w:val="en-CA"/>
          </w:rPr>
          <w:t xml:space="preserve"> and 18.70% BD-rate savings based on PSNR</w:t>
        </w:r>
      </w:ins>
      <w:ins w:id="105" w:author="Gary Sullivan" w:date="2022-10-11T11:47:00Z">
        <w:r w:rsidR="00016C13">
          <w:rPr>
            <w:lang w:val="en-CA"/>
          </w:rPr>
          <w:t>, MS-SSIM</w:t>
        </w:r>
      </w:ins>
      <w:ins w:id="106" w:author="Gary Sullivan" w:date="2022-10-11T11:33:00Z">
        <w:r w:rsidR="00E07E69" w:rsidRPr="00E07E69">
          <w:rPr>
            <w:lang w:val="en-CA"/>
          </w:rPr>
          <w:t xml:space="preserve"> and VMAF, respectively, </w:t>
        </w:r>
      </w:ins>
      <w:ins w:id="107" w:author="Gary Sullivan" w:date="2022-10-11T12:05:00Z">
        <w:r w:rsidR="008E1977">
          <w:rPr>
            <w:lang w:val="en-CA"/>
          </w:rPr>
          <w:t xml:space="preserve">with an encoding time ratio of 1.71, </w:t>
        </w:r>
      </w:ins>
      <w:ins w:id="108" w:author="Gary Sullivan" w:date="2022-10-11T11:33:00Z">
        <w:r w:rsidR="00E07E69" w:rsidRPr="00E07E69">
          <w:rPr>
            <w:lang w:val="en-CA"/>
          </w:rPr>
          <w:t>compared to Spin Digital’s HEVC real-time encoder</w:t>
        </w:r>
      </w:ins>
      <w:ins w:id="109" w:author="Gary Sullivan" w:date="2022-10-11T11:44:00Z">
        <w:r w:rsidR="00E07E69">
          <w:rPr>
            <w:lang w:val="en-CA"/>
          </w:rPr>
          <w:t xml:space="preserve"> and</w:t>
        </w:r>
      </w:ins>
      <w:ins w:id="110" w:author="Gary Sullivan" w:date="2022-10-11T11:34:00Z">
        <w:r w:rsidR="00E07E69">
          <w:rPr>
            <w:lang w:val="en-CA"/>
          </w:rPr>
          <w:t xml:space="preserve"> was reported</w:t>
        </w:r>
      </w:ins>
      <w:ins w:id="111" w:author="Gary Sullivan" w:date="2022-10-11T12:11:00Z">
        <w:r w:rsidR="008E1977">
          <w:rPr>
            <w:lang w:val="en-CA"/>
          </w:rPr>
          <w:t>ly</w:t>
        </w:r>
      </w:ins>
      <w:ins w:id="112" w:author="Gary Sullivan" w:date="2022-10-11T11:34:00Z">
        <w:r w:rsidR="00E07E69">
          <w:rPr>
            <w:lang w:val="en-CA"/>
          </w:rPr>
          <w:t xml:space="preserve"> </w:t>
        </w:r>
        <w:r w:rsidR="00E07E69" w:rsidRPr="00E07E69">
          <w:rPr>
            <w:lang w:val="en-CA"/>
          </w:rPr>
          <w:t>able to process 4Kp60 and 8Kp30 HDR 10-bit video in real-time using a single server with a dual-socket CPU architecture</w:t>
        </w:r>
      </w:ins>
      <w:ins w:id="113" w:author="Gary Sullivan" w:date="2022-10-11T11:35:00Z">
        <w:r w:rsidR="00E07E69">
          <w:rPr>
            <w:lang w:val="en-CA"/>
          </w:rPr>
          <w:t xml:space="preserve"> </w:t>
        </w:r>
      </w:ins>
      <w:ins w:id="114" w:author="Gary Sullivan" w:date="2022-10-11T11:42:00Z">
        <w:r w:rsidR="00E07E69" w:rsidRPr="00E07E69">
          <w:rPr>
            <w:lang w:val="en-CA"/>
          </w:rPr>
          <w:t>with 76 CPU cores</w:t>
        </w:r>
      </w:ins>
      <w:ins w:id="115" w:author="Gary Sullivan" w:date="2022-10-11T11:44:00Z">
        <w:r w:rsidR="00E07E69">
          <w:rPr>
            <w:lang w:val="en-CA"/>
          </w:rPr>
          <w:t xml:space="preserve">. </w:t>
        </w:r>
      </w:ins>
      <w:ins w:id="116" w:author="Gary Sullivan" w:date="2022-10-11T11:49:00Z">
        <w:r w:rsidR="00016C13">
          <w:rPr>
            <w:lang w:val="en-CA"/>
          </w:rPr>
          <w:t xml:space="preserve">A </w:t>
        </w:r>
      </w:ins>
      <w:ins w:id="117" w:author="Gary Sullivan" w:date="2022-10-11T11:59:00Z">
        <w:r w:rsidR="00016C13">
          <w:rPr>
            <w:lang w:val="en-CA"/>
          </w:rPr>
          <w:t xml:space="preserve">more </w:t>
        </w:r>
      </w:ins>
      <w:ins w:id="118" w:author="Gary Sullivan" w:date="2022-10-11T11:49:00Z">
        <w:r w:rsidR="00016C13">
          <w:rPr>
            <w:lang w:val="en-CA"/>
          </w:rPr>
          <w:t>favo</w:t>
        </w:r>
      </w:ins>
      <w:ins w:id="119" w:author="Gary Sullivan" w:date="2022-10-11T12:11:00Z">
        <w:r w:rsidR="008E1977">
          <w:rPr>
            <w:lang w:val="en-CA"/>
          </w:rPr>
          <w:t>u</w:t>
        </w:r>
      </w:ins>
      <w:ins w:id="120" w:author="Gary Sullivan" w:date="2022-10-11T11:49:00Z">
        <w:r w:rsidR="00016C13">
          <w:rPr>
            <w:lang w:val="en-CA"/>
          </w:rPr>
          <w:t xml:space="preserve">rable </w:t>
        </w:r>
        <w:proofErr w:type="spellStart"/>
        <w:r w:rsidR="00016C13">
          <w:rPr>
            <w:lang w:val="en-CA"/>
          </w:rPr>
          <w:t>tradeoff</w:t>
        </w:r>
        <w:proofErr w:type="spellEnd"/>
        <w:r w:rsidR="00016C13">
          <w:rPr>
            <w:lang w:val="en-CA"/>
          </w:rPr>
          <w:t xml:space="preserve"> of </w:t>
        </w:r>
      </w:ins>
      <w:ins w:id="121" w:author="Gary Sullivan" w:date="2022-10-11T11:50:00Z">
        <w:r w:rsidR="00016C13">
          <w:rPr>
            <w:lang w:val="en-CA"/>
          </w:rPr>
          <w:t xml:space="preserve">fidelity </w:t>
        </w:r>
      </w:ins>
      <w:ins w:id="122" w:author="Gary Sullivan" w:date="2022-10-11T12:00:00Z">
        <w:r w:rsidR="00016C13">
          <w:rPr>
            <w:lang w:val="en-CA"/>
          </w:rPr>
          <w:t>with</w:t>
        </w:r>
      </w:ins>
      <w:ins w:id="123" w:author="Gary Sullivan" w:date="2022-10-11T11:50:00Z">
        <w:r w:rsidR="00016C13">
          <w:rPr>
            <w:lang w:val="en-CA"/>
          </w:rPr>
          <w:t xml:space="preserve"> complexity was reported relative to various other encoders </w:t>
        </w:r>
      </w:ins>
      <w:ins w:id="124" w:author="Gary Sullivan" w:date="2022-10-11T12:09:00Z">
        <w:r w:rsidR="008E1977">
          <w:rPr>
            <w:lang w:val="en-CA"/>
          </w:rPr>
          <w:t>(</w:t>
        </w:r>
      </w:ins>
      <w:ins w:id="125" w:author="Gary Sullivan" w:date="2022-10-11T12:10:00Z">
        <w:r w:rsidR="008E1977">
          <w:rPr>
            <w:lang w:val="en-CA"/>
          </w:rPr>
          <w:t xml:space="preserve">see </w:t>
        </w:r>
      </w:ins>
      <w:ins w:id="126" w:author="Gary Sullivan" w:date="2022-10-11T11:51:00Z">
        <w:r w:rsidR="00016C13">
          <w:rPr>
            <w:lang w:val="en-CA"/>
          </w:rPr>
          <w:fldChar w:fldCharType="begin"/>
        </w:r>
        <w:r w:rsidR="00016C13">
          <w:rPr>
            <w:lang w:val="en-CA"/>
          </w:rPr>
          <w:instrText xml:space="preserve"> REF _Ref116381059 \r \h </w:instrText>
        </w:r>
      </w:ins>
      <w:r w:rsidR="00016C13">
        <w:rPr>
          <w:lang w:val="en-CA"/>
        </w:rPr>
      </w:r>
      <w:ins w:id="127" w:author="Gary Sullivan" w:date="2022-10-11T11:51:00Z">
        <w:r w:rsidR="00016C13">
          <w:rPr>
            <w:lang w:val="en-CA"/>
          </w:rPr>
          <w:fldChar w:fldCharType="separate"/>
        </w:r>
      </w:ins>
      <w:r w:rsidR="00E6589E">
        <w:rPr>
          <w:cs/>
          <w:lang w:val="en-CA"/>
        </w:rPr>
        <w:t>‎</w:t>
      </w:r>
      <w:r w:rsidR="00E6589E">
        <w:rPr>
          <w:lang w:val="en-CA"/>
        </w:rPr>
        <w:t>[68]</w:t>
      </w:r>
      <w:ins w:id="128" w:author="Gary Sullivan" w:date="2022-10-11T11:51:00Z">
        <w:r w:rsidR="00016C13">
          <w:rPr>
            <w:lang w:val="en-CA"/>
          </w:rPr>
          <w:fldChar w:fldCharType="end"/>
        </w:r>
      </w:ins>
      <w:ins w:id="129" w:author="Gary Sullivan" w:date="2022-10-11T11:50:00Z">
        <w:r w:rsidR="00016C13">
          <w:rPr>
            <w:lang w:val="en-CA"/>
          </w:rPr>
          <w:t>, Figures 3–6</w:t>
        </w:r>
      </w:ins>
      <w:ins w:id="130" w:author="Gary Sullivan" w:date="2022-10-11T11:53:00Z">
        <w:r w:rsidR="00016C13">
          <w:rPr>
            <w:lang w:val="en-CA"/>
          </w:rPr>
          <w:t xml:space="preserve"> and 11</w:t>
        </w:r>
      </w:ins>
      <w:ins w:id="131" w:author="Gary Sullivan" w:date="2022-10-11T11:50:00Z">
        <w:r w:rsidR="00016C13">
          <w:rPr>
            <w:lang w:val="en-CA"/>
          </w:rPr>
          <w:t>)</w:t>
        </w:r>
      </w:ins>
      <w:ins w:id="132" w:author="Gary Sullivan" w:date="2022-10-11T12:00:00Z">
        <w:r w:rsidR="00016C13">
          <w:rPr>
            <w:lang w:val="en-CA"/>
          </w:rPr>
          <w:t xml:space="preserve">. </w:t>
        </w:r>
      </w:ins>
      <w:ins w:id="133" w:author="Gary Sullivan" w:date="2022-10-11T11:44:00Z">
        <w:r w:rsidR="00E07E69">
          <w:rPr>
            <w:lang w:val="en-CA"/>
          </w:rPr>
          <w:t>This encoder</w:t>
        </w:r>
      </w:ins>
      <w:ins w:id="134" w:author="Gary Sullivan" w:date="2022-10-11T11:35:00Z">
        <w:r w:rsidR="00E07E69">
          <w:rPr>
            <w:lang w:val="en-CA"/>
          </w:rPr>
          <w:t xml:space="preserve">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ins>
      <w:ins w:id="135" w:author="Gary Sullivan" w:date="2022-10-11T11:34:00Z">
        <w:r w:rsidR="00E07E69">
          <w:rPr>
            <w:lang w:val="en-CA"/>
          </w:rPr>
          <w:t>.</w:t>
        </w:r>
      </w:ins>
      <w:ins w:id="136" w:author="Gary Sullivan" w:date="2022-10-11T11:57:00Z">
        <w:r w:rsidR="00016C13">
          <w:rPr>
            <w:lang w:val="en-CA"/>
          </w:rPr>
          <w:t xml:space="preserve"> The encoder was able to reduce the company’s recommended bit rate</w:t>
        </w:r>
      </w:ins>
      <w:ins w:id="137" w:author="Gary Sullivan" w:date="2022-10-11T11:58:00Z">
        <w:r w:rsidR="00016C13">
          <w:rPr>
            <w:lang w:val="en-CA"/>
          </w:rPr>
          <w:t xml:space="preserve">s for UHD live video from </w:t>
        </w:r>
      </w:ins>
      <w:ins w:id="138" w:author="Gary Sullivan" w:date="2022-10-11T11:59:00Z">
        <w:r w:rsidR="00016C13">
          <w:rPr>
            <w:lang w:val="en-CA"/>
          </w:rPr>
          <w:t xml:space="preserve">the </w:t>
        </w:r>
      </w:ins>
      <w:ins w:id="139" w:author="Gary Sullivan" w:date="2022-10-11T11:58:00Z">
        <w:r w:rsidR="00016C13" w:rsidRPr="00016C13">
          <w:rPr>
            <w:lang w:val="en-CA"/>
          </w:rPr>
          <w:t>16</w:t>
        </w:r>
        <w:r w:rsidR="00016C13">
          <w:rPr>
            <w:lang w:val="en-CA"/>
          </w:rPr>
          <w:t>–</w:t>
        </w:r>
        <w:r w:rsidR="00016C13" w:rsidRPr="00016C13">
          <w:rPr>
            <w:lang w:val="en-CA"/>
          </w:rPr>
          <w:t xml:space="preserve">17 Mbps needed by </w:t>
        </w:r>
      </w:ins>
      <w:ins w:id="140" w:author="Gary Sullivan" w:date="2022-10-11T11:59:00Z">
        <w:r w:rsidR="00016C13">
          <w:rPr>
            <w:lang w:val="en-CA"/>
          </w:rPr>
          <w:t>the company’s</w:t>
        </w:r>
      </w:ins>
      <w:ins w:id="141" w:author="Gary Sullivan" w:date="2022-10-11T11:58:00Z">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w:t>
        </w:r>
      </w:ins>
      <w:ins w:id="142" w:author="Gary Sullivan" w:date="2022-10-11T11:59:00Z">
        <w:r w:rsidR="00016C13">
          <w:rPr>
            <w:lang w:val="en-CA"/>
          </w:rPr>
          <w:t>VVC encoder. The improved</w:t>
        </w:r>
      </w:ins>
      <w:ins w:id="143" w:author="Gary Sullivan" w:date="2022-10-11T12:00:00Z">
        <w:r w:rsidR="00016C13">
          <w:rPr>
            <w:lang w:val="en-CA"/>
          </w:rPr>
          <w:t xml:space="preserve"> capability </w:t>
        </w:r>
      </w:ins>
      <w:ins w:id="144" w:author="Gary Sullivan" w:date="2022-10-11T12:10:00Z">
        <w:r w:rsidR="008E1977">
          <w:rPr>
            <w:lang w:val="en-CA"/>
          </w:rPr>
          <w:t>had</w:t>
        </w:r>
      </w:ins>
      <w:ins w:id="145" w:author="Gary Sullivan" w:date="2022-10-11T12:00:00Z">
        <w:r w:rsidR="00016C13">
          <w:rPr>
            <w:lang w:val="en-CA"/>
          </w:rPr>
          <w:t xml:space="preserve"> reportedly </w:t>
        </w:r>
      </w:ins>
      <w:ins w:id="146" w:author="Gary Sullivan" w:date="2022-10-11T12:10:00Z">
        <w:r w:rsidR="008E1977">
          <w:rPr>
            <w:lang w:val="en-CA"/>
          </w:rPr>
          <w:t xml:space="preserve">been </w:t>
        </w:r>
      </w:ins>
      <w:ins w:id="147" w:author="Gary Sullivan" w:date="2022-10-11T12:00:00Z">
        <w:r w:rsidR="00016C13">
          <w:rPr>
            <w:lang w:val="en-CA"/>
          </w:rPr>
          <w:t>verified by subjective testing</w:t>
        </w:r>
      </w:ins>
      <w:ins w:id="148" w:author="Gary Sullivan" w:date="2022-10-11T12:01:00Z">
        <w:r w:rsidR="00016C13">
          <w:rPr>
            <w:lang w:val="en-CA"/>
          </w:rPr>
          <w:t xml:space="preserve">, with </w:t>
        </w:r>
      </w:ins>
      <w:ins w:id="149" w:author="Gary Sullivan" w:date="2022-10-11T12:02:00Z">
        <w:r w:rsidR="006779D3">
          <w:rPr>
            <w:lang w:val="en-CA"/>
          </w:rPr>
          <w:t>8 out of 11 one-minute test sequences</w:t>
        </w:r>
      </w:ins>
      <w:ins w:id="150" w:author="Gary Sullivan" w:date="2022-10-11T12:01:00Z">
        <w:r w:rsidR="00016C13">
          <w:rPr>
            <w:lang w:val="en-CA"/>
          </w:rPr>
          <w:t xml:space="preserve"> rated “excellent” </w:t>
        </w:r>
      </w:ins>
      <w:ins w:id="151" w:author="Gary Sullivan" w:date="2022-10-11T12:03:00Z">
        <w:r w:rsidR="006779D3">
          <w:rPr>
            <w:lang w:val="en-CA"/>
          </w:rPr>
          <w:t xml:space="preserve">at </w:t>
        </w:r>
        <w:r w:rsidR="006779D3" w:rsidRPr="00016C13">
          <w:rPr>
            <w:lang w:val="en-CA"/>
          </w:rPr>
          <w:t>14 Mbps</w:t>
        </w:r>
      </w:ins>
      <w:ins w:id="152" w:author="Gary Sullivan" w:date="2022-10-11T12:04:00Z">
        <w:r w:rsidR="006779D3">
          <w:rPr>
            <w:lang w:val="en-CA"/>
          </w:rPr>
          <w:t xml:space="preserve"> </w:t>
        </w:r>
      </w:ins>
      <w:ins w:id="153" w:author="Gary Sullivan" w:date="2022-10-11T12:03:00Z">
        <w:r w:rsidR="006779D3">
          <w:rPr>
            <w:lang w:val="en-CA"/>
          </w:rPr>
          <w:t>and none rated below “good” quality</w:t>
        </w:r>
      </w:ins>
      <w:ins w:id="154" w:author="Gary Sullivan" w:date="2022-10-11T12:00:00Z">
        <w:r w:rsidR="00016C13">
          <w:rPr>
            <w:lang w:val="en-CA"/>
          </w:rPr>
          <w:t>.</w:t>
        </w:r>
      </w:ins>
    </w:p>
    <w:p w14:paraId="4F0EEAD9" w14:textId="50DB6669" w:rsidR="003D7F9B" w:rsidRDefault="003D7F9B" w:rsidP="003D7F9B">
      <w:pPr>
        <w:pStyle w:val="Heading1"/>
        <w:numPr>
          <w:ilvl w:val="0"/>
          <w:numId w:val="0"/>
        </w:numPr>
        <w:ind w:left="432" w:hanging="432"/>
        <w:rPr>
          <w:lang w:val="en-CA"/>
        </w:rPr>
      </w:pPr>
      <w:r>
        <w:rPr>
          <w:lang w:val="en-CA"/>
        </w:rPr>
        <w:t xml:space="preserve">Adoption into </w:t>
      </w:r>
      <w:r w:rsidR="00C74067">
        <w:rPr>
          <w:lang w:val="en-CA"/>
        </w:rPr>
        <w:t>other specifications</w:t>
      </w:r>
    </w:p>
    <w:p w14:paraId="632338FB" w14:textId="0DF89B0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55"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55"/>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E6589E">
        <w:rPr>
          <w:cs/>
          <w:lang w:val="en-CA"/>
        </w:rPr>
        <w:t>‎</w:t>
      </w:r>
      <w:r w:rsidR="00E6589E">
        <w:rPr>
          <w:lang w:val="en-CA"/>
        </w:rPr>
        <w:t>[69]</w:t>
      </w:r>
      <w:r w:rsidR="001556B5">
        <w:rPr>
          <w:lang w:val="en-CA"/>
        </w:rPr>
        <w:fldChar w:fldCharType="end"/>
      </w:r>
      <w:r w:rsidR="001556B5">
        <w:rPr>
          <w:lang w:val="en-CA"/>
        </w:rPr>
        <w:t>.</w:t>
      </w:r>
    </w:p>
    <w:p w14:paraId="2557D538" w14:textId="57A1518F"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E6589E">
        <w:rPr>
          <w:cs/>
          <w:lang w:val="en-CA"/>
        </w:rPr>
        <w:t>‎</w:t>
      </w:r>
      <w:r w:rsidR="00E6589E">
        <w:rPr>
          <w:lang w:val="en-CA"/>
        </w:rPr>
        <w:t>[70]</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E6589E">
        <w:rPr>
          <w:cs/>
          <w:lang w:val="en-CA"/>
        </w:rPr>
        <w:t>‎</w:t>
      </w:r>
      <w:r w:rsidR="00E6589E">
        <w:rPr>
          <w:lang w:val="en-CA"/>
        </w:rPr>
        <w:t>[71]</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lastRenderedPageBreak/>
        <w:t>Bitstream analyser</w:t>
      </w:r>
      <w:r w:rsidR="00566CE6">
        <w:rPr>
          <w:lang w:val="en-CA"/>
        </w:rPr>
        <w:t xml:space="preserve"> product</w:t>
      </w:r>
      <w:r>
        <w:rPr>
          <w:lang w:val="en-CA"/>
        </w:rPr>
        <w:t>s</w:t>
      </w:r>
    </w:p>
    <w:p w14:paraId="1A3648A1" w14:textId="64C94D8F"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A754A3">
        <w:rPr>
          <w:b/>
          <w:bCs/>
          <w:lang w:val="en-CA"/>
        </w:rPr>
        <w:t>StreamEye</w:t>
      </w:r>
      <w:proofErr w:type="spellEnd"/>
      <w:r w:rsidRPr="00F15733">
        <w:rPr>
          <w:lang w:val="en-CA"/>
        </w:rPr>
        <w:t xml:space="preserve"> </w:t>
      </w:r>
      <w:r>
        <w:rPr>
          <w:lang w:val="en-CA"/>
        </w:rPr>
        <w:t xml:space="preserve">and </w:t>
      </w:r>
      <w:proofErr w:type="spellStart"/>
      <w:r w:rsidRPr="00A754A3">
        <w:rPr>
          <w:b/>
          <w:bCs/>
          <w:lang w:val="en-CA"/>
        </w:rPr>
        <w:t>StreamAnal</w:t>
      </w:r>
      <w:r w:rsidR="00120183" w:rsidRPr="00A754A3">
        <w:rPr>
          <w:b/>
          <w:bCs/>
          <w:lang w:val="en-CA"/>
        </w:rPr>
        <w:t>y</w:t>
      </w:r>
      <w:r w:rsidRPr="00A754A3">
        <w:rPr>
          <w:b/>
          <w:bCs/>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E6589E">
        <w:rPr>
          <w:cs/>
          <w:lang w:val="en-CA"/>
        </w:rPr>
        <w:t>‎</w:t>
      </w:r>
      <w:r w:rsidR="00E6589E">
        <w:rPr>
          <w:lang w:val="en-CA"/>
        </w:rPr>
        <w:t>[72]</w:t>
      </w:r>
      <w:r>
        <w:rPr>
          <w:lang w:val="en-CA"/>
        </w:rPr>
        <w:fldChar w:fldCharType="end"/>
      </w:r>
      <w:r>
        <w:rPr>
          <w:lang w:val="en-CA"/>
        </w:rPr>
        <w:t>.</w:t>
      </w:r>
    </w:p>
    <w:p w14:paraId="65A68D4C" w14:textId="405453F3" w:rsidR="00566CE6" w:rsidRPr="00F15733" w:rsidRDefault="00566CE6" w:rsidP="00F15733">
      <w:pPr>
        <w:numPr>
          <w:ilvl w:val="0"/>
          <w:numId w:val="12"/>
        </w:numPr>
        <w:rPr>
          <w:b/>
          <w:bCs/>
          <w:lang w:val="en-CA"/>
        </w:rPr>
      </w:pPr>
      <w:proofErr w:type="spellStart"/>
      <w:r>
        <w:rPr>
          <w:b/>
          <w:bCs/>
          <w:lang w:val="en-CA"/>
        </w:rPr>
        <w:t>ViCueSoft</w:t>
      </w:r>
      <w:proofErr w:type="spellEnd"/>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E6589E">
        <w:rPr>
          <w:cs/>
          <w:lang w:val="en-CA"/>
        </w:rPr>
        <w:t>‎</w:t>
      </w:r>
      <w:r w:rsidR="00E6589E">
        <w:rPr>
          <w:lang w:val="en-CA"/>
        </w:rPr>
        <w:t>[73]</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7EE6D469" w:rsidR="00194F93" w:rsidRDefault="00194F93" w:rsidP="00194F93">
      <w:pPr>
        <w:numPr>
          <w:ilvl w:val="0"/>
          <w:numId w:val="12"/>
        </w:numPr>
        <w:rPr>
          <w:lang w:val="en-CA"/>
        </w:rPr>
      </w:pPr>
      <w:r>
        <w:rPr>
          <w:lang w:val="en-CA"/>
        </w:rPr>
        <w:t xml:space="preserve">A conformance test set </w:t>
      </w:r>
      <w:ins w:id="156" w:author="Gary Sullivan" w:date="2022-08-11T10:50:00Z">
        <w:r w:rsidR="00323ADB">
          <w:rPr>
            <w:lang w:val="en-CA"/>
          </w:rPr>
          <w:t>has been</w:t>
        </w:r>
      </w:ins>
      <w:del w:id="157" w:author="Gary Sullivan" w:date="2022-08-11T10:50:00Z">
        <w:r w:rsidDel="00323ADB">
          <w:rPr>
            <w:lang w:val="en-CA"/>
          </w:rPr>
          <w:delText>is</w:delText>
        </w:r>
      </w:del>
      <w:r>
        <w:rPr>
          <w:lang w:val="en-CA"/>
        </w:rPr>
        <w:t xml:space="preserve"> under development by JVET</w:t>
      </w:r>
      <w:r w:rsidR="000E3AA5" w:rsidRPr="000E3AA5">
        <w:t xml:space="preserve"> </w:t>
      </w:r>
      <w:r w:rsidR="000E3AA5" w:rsidRPr="000E3AA5">
        <w:rPr>
          <w:lang w:val="en-CA"/>
        </w:rPr>
        <w:t xml:space="preserve">as H.266.1 (ex H.VVC.1) and ISO/IEC </w:t>
      </w:r>
      <w:del w:id="158" w:author="Gary Sullivan" w:date="2022-08-11T10:46:00Z">
        <w:r w:rsidR="000E3AA5" w:rsidRPr="000E3AA5" w:rsidDel="00812345">
          <w:rPr>
            <w:lang w:val="en-CA"/>
          </w:rPr>
          <w:delText xml:space="preserve">CD </w:delText>
        </w:r>
      </w:del>
      <w:r w:rsidR="000E3AA5" w:rsidRPr="000E3AA5">
        <w:rPr>
          <w:lang w:val="en-CA"/>
        </w:rPr>
        <w:t>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E6589E">
        <w:rPr>
          <w:cs/>
          <w:lang w:val="en-CA"/>
        </w:rPr>
        <w:t>‎</w:t>
      </w:r>
      <w:r w:rsidR="00E6589E">
        <w:rPr>
          <w:lang w:val="en-CA"/>
        </w:rPr>
        <w:t>[74]</w:t>
      </w:r>
      <w:r w:rsidR="000E3AA5">
        <w:rPr>
          <w:lang w:val="en-CA"/>
        </w:rPr>
        <w:fldChar w:fldCharType="end"/>
      </w:r>
      <w:r>
        <w:rPr>
          <w:lang w:val="en-CA"/>
        </w:rPr>
        <w:t xml:space="preserve">. </w:t>
      </w:r>
      <w:ins w:id="159" w:author="Gary Sullivan" w:date="2022-08-11T10:51:00Z">
        <w:r w:rsidR="00323ADB">
          <w:rPr>
            <w:lang w:val="en-CA"/>
          </w:rPr>
          <w:t xml:space="preserve">In ITU-T, it was approved in April 2022 and published in July 2022. </w:t>
        </w:r>
      </w:ins>
      <w:r>
        <w:rPr>
          <w:lang w:val="en-CA"/>
        </w:rPr>
        <w:t>I</w:t>
      </w:r>
      <w:ins w:id="160" w:author="Gary Sullivan" w:date="2022-08-11T10:52:00Z">
        <w:r w:rsidR="00323ADB">
          <w:rPr>
            <w:lang w:val="en-CA"/>
          </w:rPr>
          <w:t>n ISO/IEC i</w:t>
        </w:r>
      </w:ins>
      <w:r>
        <w:rPr>
          <w:lang w:val="en-CA"/>
        </w:rPr>
        <w:t xml:space="preserve">t reached the CD stage of the </w:t>
      </w:r>
      <w:del w:id="161" w:author="Gary Sullivan" w:date="2022-08-11T10:52:00Z">
        <w:r w:rsidDel="00323ADB">
          <w:rPr>
            <w:lang w:val="en-CA"/>
          </w:rPr>
          <w:delText xml:space="preserve">ISO/IEC </w:delText>
        </w:r>
      </w:del>
      <w:r>
        <w:rPr>
          <w:lang w:val="en-CA"/>
        </w:rPr>
        <w:t>approval process in October 2020</w:t>
      </w:r>
      <w:ins w:id="162" w:author="Gary Sullivan" w:date="2022-08-11T10:53:00Z">
        <w:r w:rsidR="00323ADB">
          <w:rPr>
            <w:lang w:val="en-CA"/>
          </w:rPr>
          <w:t>,</w:t>
        </w:r>
      </w:ins>
      <w:del w:id="163" w:author="Gary Sullivan" w:date="2022-08-11T10:53:00Z">
        <w:r w:rsidR="000E3AA5" w:rsidRPr="000E3AA5" w:rsidDel="00323ADB">
          <w:rPr>
            <w:lang w:val="en-CA"/>
          </w:rPr>
          <w:delText xml:space="preserve"> an</w:delText>
        </w:r>
      </w:del>
      <w:del w:id="164" w:author="Gary Sullivan" w:date="2022-08-11T10:52:00Z">
        <w:r w:rsidR="000E3AA5" w:rsidRPr="000E3AA5" w:rsidDel="00323ADB">
          <w:rPr>
            <w:lang w:val="en-CA"/>
          </w:rPr>
          <w:delText>d</w:delText>
        </w:r>
      </w:del>
      <w:r w:rsidR="000E3AA5" w:rsidRPr="000E3AA5">
        <w:rPr>
          <w:lang w:val="en-CA"/>
        </w:rPr>
        <w:t xml:space="preserve"> the DIS stage in January 2021</w:t>
      </w:r>
      <w:ins w:id="165" w:author="Gary Sullivan" w:date="2022-08-11T10:53:00Z">
        <w:r w:rsidR="00323ADB">
          <w:rPr>
            <w:lang w:val="en-CA"/>
          </w:rPr>
          <w:t xml:space="preserve">, and </w:t>
        </w:r>
      </w:ins>
      <w:ins w:id="166" w:author="Gary Sullivan" w:date="2022-08-11T10:59:00Z">
        <w:r w:rsidR="00323ADB">
          <w:rPr>
            <w:lang w:val="en-CA"/>
          </w:rPr>
          <w:t>the FDIS stage in</w:t>
        </w:r>
      </w:ins>
      <w:ins w:id="167" w:author="Gary Sullivan" w:date="2022-08-11T10:53:00Z">
        <w:r w:rsidR="00323ADB">
          <w:rPr>
            <w:lang w:val="en-CA"/>
          </w:rPr>
          <w:t xml:space="preserve"> </w:t>
        </w:r>
      </w:ins>
      <w:ins w:id="168" w:author="Gary Sullivan" w:date="2022-08-11T10:55:00Z">
        <w:r w:rsidR="00323ADB">
          <w:rPr>
            <w:lang w:val="en-CA"/>
          </w:rPr>
          <w:t>October 2021</w:t>
        </w:r>
      </w:ins>
      <w:r w:rsidR="000E3AA5" w:rsidRPr="000E3AA5">
        <w:rPr>
          <w:lang w:val="en-CA"/>
        </w:rPr>
        <w:t xml:space="preserve"> (with a</w:t>
      </w:r>
      <w:ins w:id="169" w:author="Gary Sullivan" w:date="2022-08-11T11:00:00Z">
        <w:r w:rsidR="00323ADB">
          <w:rPr>
            <w:lang w:val="en-CA"/>
          </w:rPr>
          <w:t>n FDIS</w:t>
        </w:r>
      </w:ins>
      <w:r w:rsidR="000E3AA5" w:rsidRPr="000E3AA5">
        <w:rPr>
          <w:lang w:val="en-CA"/>
        </w:rPr>
        <w:t xml:space="preserve"> ballot </w:t>
      </w:r>
      <w:del w:id="170" w:author="Gary Sullivan" w:date="2022-08-11T11:00:00Z">
        <w:r w:rsidR="000E3AA5" w:rsidRPr="004C37EB" w:rsidDel="00323ADB">
          <w:rPr>
            <w:lang w:val="en-CA"/>
          </w:rPr>
          <w:delText>issued to close on 2021-09-29</w:delText>
        </w:r>
      </w:del>
      <w:ins w:id="171" w:author="Gary Sullivan" w:date="2022-10-11T12:25:00Z">
        <w:r w:rsidR="004C37EB">
          <w:rPr>
            <w:lang w:val="en-CA"/>
          </w:rPr>
          <w:t>issued</w:t>
        </w:r>
      </w:ins>
      <w:ins w:id="172" w:author="Gary Sullivan" w:date="2022-08-11T11:00:00Z">
        <w:r w:rsidR="00323ADB" w:rsidRPr="004C37EB">
          <w:rPr>
            <w:lang w:val="en-CA"/>
          </w:rPr>
          <w:t xml:space="preserve"> </w:t>
        </w:r>
      </w:ins>
      <w:ins w:id="173" w:author="Gary Sullivan" w:date="2022-10-11T12:25:00Z">
        <w:r w:rsidR="004C37EB" w:rsidRPr="004C37EB">
          <w:rPr>
            <w:lang w:val="en-CA"/>
          </w:rPr>
          <w:t>2022-09-08</w:t>
        </w:r>
        <w:r w:rsidR="004C37EB">
          <w:rPr>
            <w:lang w:val="en-CA"/>
          </w:rPr>
          <w:t xml:space="preserve"> to close on </w:t>
        </w:r>
        <w:r w:rsidR="004C37EB" w:rsidRPr="004C37EB">
          <w:rPr>
            <w:lang w:val="en-CA"/>
          </w:rPr>
          <w:t>2022-11-03</w:t>
        </w:r>
      </w:ins>
      <w:r w:rsidR="000E3AA5" w:rsidRPr="000E3AA5">
        <w:rPr>
          <w:lang w:val="en-CA"/>
        </w:rPr>
        <w:t>)</w:t>
      </w:r>
      <w:r>
        <w:rPr>
          <w:lang w:val="en-CA"/>
        </w:rPr>
        <w:t>.</w:t>
      </w:r>
    </w:p>
    <w:p w14:paraId="68BCB8BB" w14:textId="271FA42F"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E6589E">
        <w:rPr>
          <w:cs/>
          <w:lang w:val="en-CA"/>
        </w:rPr>
        <w:t>‎</w:t>
      </w:r>
      <w:r w:rsidR="00E6589E">
        <w:rPr>
          <w:lang w:val="en-CA"/>
        </w:rPr>
        <w:t>[75]</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E6589E">
        <w:rPr>
          <w:cs/>
          <w:lang w:val="en-CA"/>
        </w:rPr>
        <w:t>‎</w:t>
      </w:r>
      <w:r w:rsidR="00E6589E">
        <w:rPr>
          <w:lang w:val="en-CA"/>
        </w:rPr>
        <w:t>[76]</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E6589E">
        <w:rPr>
          <w:cs/>
          <w:lang w:val="en-CA"/>
        </w:rPr>
        <w:t>‎</w:t>
      </w:r>
      <w:r w:rsidR="00E6589E">
        <w:rPr>
          <w:lang w:val="en-CA"/>
        </w:rPr>
        <w:t>[77]</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74" w:name="_Ref59619734"/>
      <w:bookmarkStart w:id="175" w:name="_Ref59608513"/>
      <w:bookmarkStart w:id="176" w:name="_Ref59607872"/>
      <w:bookmarkStart w:id="177"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74"/>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78" w:name="_Ref76117043"/>
      <w:r>
        <w:rPr>
          <w:szCs w:val="22"/>
          <w:lang w:val="en-CA"/>
        </w:rPr>
        <w:t xml:space="preserve">Benjamin Bross, </w:t>
      </w:r>
      <w:proofErr w:type="spellStart"/>
      <w:r>
        <w:rPr>
          <w:szCs w:val="22"/>
          <w:lang w:val="en-CA"/>
        </w:rPr>
        <w:t>Jianle</w:t>
      </w:r>
      <w:proofErr w:type="spellEnd"/>
      <w:r>
        <w:rPr>
          <w:szCs w:val="22"/>
          <w:lang w:val="en-CA"/>
        </w:rPr>
        <w:t xml:space="preserv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ins w:id="179" w:author="Gary Sullivan" w:date="2022-08-11T09:59:00Z">
        <w:r w:rsidR="0069689B" w:rsidRPr="0069689B">
          <w:rPr>
            <w:szCs w:val="22"/>
            <w:lang w:val="en-CA"/>
          </w:rPr>
          <w:t>September 2021</w:t>
        </w:r>
        <w:r w:rsidR="0069689B">
          <w:rPr>
            <w:szCs w:val="22"/>
            <w:lang w:val="en-CA"/>
          </w:rPr>
          <w:t xml:space="preserve"> (open access publication), </w:t>
        </w:r>
      </w:ins>
      <w:ins w:id="180" w:author="Gary Sullivan" w:date="2022-08-11T10:00:00Z">
        <w:r w:rsidR="0069689B" w:rsidRPr="0069689B">
          <w:rPr>
            <w:szCs w:val="22"/>
          </w:rPr>
          <w:t>DOI:</w:t>
        </w:r>
        <w:r w:rsidR="0069689B" w:rsidRPr="0069689B">
          <w:rPr>
            <w:b/>
            <w:bCs/>
            <w:szCs w:val="22"/>
          </w:rPr>
          <w:t> </w:t>
        </w:r>
        <w:r w:rsidR="0069689B" w:rsidRPr="0069689B">
          <w:rPr>
            <w:szCs w:val="22"/>
          </w:rPr>
          <w:fldChar w:fldCharType="begin"/>
        </w:r>
        <w:r w:rsidR="0069689B" w:rsidRPr="0069689B">
          <w:rPr>
            <w:szCs w:val="22"/>
          </w:rPr>
          <w:instrText xml:space="preserve"> HYPERLINK "https://doi.org/10.1109/JPROC.2020.3043399" \t "_blank" </w:instrText>
        </w:r>
        <w:r w:rsidR="0069689B" w:rsidRPr="0069689B">
          <w:rPr>
            <w:szCs w:val="22"/>
          </w:rPr>
        </w:r>
        <w:r w:rsidR="0069689B" w:rsidRPr="0069689B">
          <w:rPr>
            <w:szCs w:val="22"/>
          </w:rPr>
          <w:fldChar w:fldCharType="separate"/>
        </w:r>
        <w:r w:rsidR="0069689B" w:rsidRPr="0069689B">
          <w:rPr>
            <w:rStyle w:val="Hyperlink"/>
            <w:szCs w:val="22"/>
          </w:rPr>
          <w:t>10.1109/JPROC.2020.3043399</w:t>
        </w:r>
        <w:r w:rsidR="0069689B" w:rsidRPr="0069689B">
          <w:rPr>
            <w:szCs w:val="22"/>
            <w:lang w:val="en-CA"/>
          </w:rPr>
          <w:fldChar w:fldCharType="end"/>
        </w:r>
      </w:ins>
      <w:ins w:id="181" w:author="Gary Sullivan" w:date="2022-08-11T09:59:00Z">
        <w:r w:rsidR="0069689B">
          <w:rPr>
            <w:szCs w:val="22"/>
            <w:lang w:val="en-CA"/>
          </w:rPr>
          <w:t xml:space="preserve">, </w:t>
        </w:r>
      </w:ins>
      <w:r>
        <w:rPr>
          <w:szCs w:val="22"/>
          <w:lang w:val="en-CA"/>
        </w:rPr>
        <w:t xml:space="preserve">available at </w:t>
      </w:r>
      <w:hyperlink r:id="rId11" w:history="1">
        <w:r w:rsidRPr="00212B46">
          <w:rPr>
            <w:rStyle w:val="Hyperlink"/>
            <w:szCs w:val="22"/>
            <w:lang w:val="en-CA"/>
          </w:rPr>
          <w:t>https://ieeexplore.ieee.org/abstract/document/9328514</w:t>
        </w:r>
      </w:hyperlink>
      <w:r>
        <w:rPr>
          <w:szCs w:val="22"/>
          <w:lang w:val="en-CA"/>
        </w:rPr>
        <w:t>.</w:t>
      </w:r>
      <w:bookmarkEnd w:id="178"/>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82"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hyperlink r:id="rId12"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3" w:history="1">
        <w:r w:rsidRPr="004B2C7E">
          <w:rPr>
            <w:rStyle w:val="Hyperlink"/>
            <w:szCs w:val="22"/>
            <w:lang w:val="en-CA"/>
          </w:rPr>
          <w:t>https://ieeexplore.ieee.org/document/9503377</w:t>
        </w:r>
      </w:hyperlink>
      <w:r w:rsidRPr="004B2C7E">
        <w:rPr>
          <w:szCs w:val="22"/>
          <w:lang w:val="en-CA"/>
        </w:rPr>
        <w:t>.</w:t>
      </w:r>
      <w:bookmarkEnd w:id="182"/>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83"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4" w:history="1">
        <w:r w:rsidRPr="00504A4F">
          <w:rPr>
            <w:rStyle w:val="Hyperlink"/>
            <w:szCs w:val="22"/>
          </w:rPr>
          <w:t>https://signalprocessingsociety.org/community-involvement/multimedia-signal-processing</w:t>
        </w:r>
      </w:hyperlink>
      <w:r w:rsidRPr="00504A4F">
        <w:rPr>
          <w:szCs w:val="22"/>
        </w:rPr>
        <w:t xml:space="preserve"> and on YouTube at </w:t>
      </w:r>
      <w:hyperlink r:id="rId15" w:history="1">
        <w:r w:rsidRPr="00504A4F">
          <w:rPr>
            <w:rStyle w:val="Hyperlink"/>
            <w:szCs w:val="22"/>
          </w:rPr>
          <w:t>https://www.youtube.com/watch?v=j045KuFU2QM</w:t>
        </w:r>
      </w:hyperlink>
      <w:r w:rsidRPr="00504A4F">
        <w:rPr>
          <w:szCs w:val="22"/>
        </w:rPr>
        <w:t>.</w:t>
      </w:r>
      <w:bookmarkEnd w:id="183"/>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84"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6" w:history="1">
        <w:r w:rsidRPr="00653A1C">
          <w:rPr>
            <w:rStyle w:val="Hyperlink"/>
            <w:szCs w:val="22"/>
            <w:lang w:val="en-CA"/>
          </w:rPr>
          <w:t>http://cs.brandeis.edu/~dcc/Programs/Program2021KeynoteSlides-Sullivan.pdf</w:t>
        </w:r>
      </w:hyperlink>
      <w:r w:rsidRPr="00653A1C">
        <w:rPr>
          <w:szCs w:val="22"/>
          <w:lang w:val="en-CA"/>
        </w:rPr>
        <w:t>.</w:t>
      </w:r>
      <w:bookmarkEnd w:id="184"/>
    </w:p>
    <w:p w14:paraId="32F3BA96" w14:textId="11550E78" w:rsidR="00AA2376" w:rsidRDefault="00AA2376" w:rsidP="00AA2376">
      <w:pPr>
        <w:numPr>
          <w:ilvl w:val="0"/>
          <w:numId w:val="13"/>
        </w:numPr>
        <w:tabs>
          <w:tab w:val="clear" w:pos="360"/>
          <w:tab w:val="left" w:pos="576"/>
        </w:tabs>
        <w:ind w:left="576" w:hanging="576"/>
        <w:rPr>
          <w:szCs w:val="22"/>
          <w:lang w:val="en-CA"/>
        </w:rPr>
      </w:pPr>
      <w:bookmarkStart w:id="185"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del w:id="186" w:author="Gary Sullivan" w:date="2022-10-11T12:28:00Z">
        <w:r w:rsidDel="004C37EB">
          <w:rPr>
            <w:szCs w:val="22"/>
            <w:lang w:val="en-CA"/>
          </w:rPr>
          <w:delText xml:space="preserve"> </w:delText>
        </w:r>
      </w:del>
      <w:ins w:id="187" w:author="Gary Sullivan" w:date="2022-10-11T12:28:00Z">
        <w:r w:rsidR="004C37EB">
          <w:rPr>
            <w:szCs w:val="22"/>
            <w:lang w:val="en-CA"/>
          </w:rPr>
          <w:t xml:space="preserve"> </w:t>
        </w:r>
        <w:r w:rsidR="004C37EB">
          <w:rPr>
            <w:szCs w:val="22"/>
            <w:lang w:val="en-CA"/>
          </w:rPr>
          <w:fldChar w:fldCharType="begin"/>
        </w:r>
        <w:r w:rsidR="004C37EB">
          <w:rPr>
            <w:szCs w:val="22"/>
            <w:lang w:val="en-CA"/>
          </w:rPr>
          <w:instrText xml:space="preserve"> HYPERLINK "</w:instrText>
        </w:r>
        <w:r w:rsidR="004C37EB" w:rsidRPr="004C37EB">
          <w:rPr>
            <w:szCs w:val="22"/>
            <w:lang w:val="en-CA"/>
          </w:rPr>
          <w:instrText>https://www.itu.int/en/ITU-T/studygroups/2022-2024/16/video/Pages/jvet.aspx</w:instrText>
        </w:r>
        <w:r w:rsidR="004C37EB">
          <w:rPr>
            <w:szCs w:val="22"/>
            <w:lang w:val="en-CA"/>
          </w:rPr>
          <w:instrText xml:space="preserve">" </w:instrText>
        </w:r>
        <w:r w:rsidR="004C37EB">
          <w:rPr>
            <w:szCs w:val="22"/>
            <w:lang w:val="en-CA"/>
          </w:rPr>
        </w:r>
        <w:r w:rsidR="004C37EB">
          <w:rPr>
            <w:szCs w:val="22"/>
            <w:lang w:val="en-CA"/>
          </w:rPr>
          <w:fldChar w:fldCharType="separate"/>
        </w:r>
        <w:r w:rsidR="004C37EB" w:rsidRPr="008C7589">
          <w:rPr>
            <w:rStyle w:val="Hyperlink"/>
            <w:szCs w:val="22"/>
            <w:lang w:val="en-CA"/>
          </w:rPr>
          <w:t>https://www.itu.int/en/ITU-T/studygroups/2022-2024/16/video/Pages/jvet.aspx</w:t>
        </w:r>
        <w:r w:rsidR="004C37EB">
          <w:rPr>
            <w:szCs w:val="22"/>
            <w:lang w:val="en-CA"/>
          </w:rPr>
          <w:fldChar w:fldCharType="end"/>
        </w:r>
      </w:ins>
      <w:del w:id="188" w:author="Gary Sullivan" w:date="2022-10-11T12:28:00Z">
        <w:r w:rsidDel="004C37EB">
          <w:fldChar w:fldCharType="begin"/>
        </w:r>
        <w:r w:rsidDel="004C37EB">
          <w:delInstrText>HYPERLINK "https://www.itu.int/en/ITU-T/studygroups/2017-2020/16/Pages/video/jvet.aspx"</w:delInstrText>
        </w:r>
        <w:r w:rsidDel="004C37EB">
          <w:fldChar w:fldCharType="separate"/>
        </w:r>
        <w:r w:rsidRPr="00212B46" w:rsidDel="004C37EB">
          <w:rPr>
            <w:rStyle w:val="Hyperlink"/>
            <w:szCs w:val="22"/>
            <w:lang w:val="en-CA"/>
          </w:rPr>
          <w:delText>https://www.itu.int/en/ITU-T/studygroups/2017-2020/16/Pages/video/jvet.aspx</w:delText>
        </w:r>
        <w:r w:rsidDel="004C37EB">
          <w:rPr>
            <w:rStyle w:val="Hyperlink"/>
            <w:szCs w:val="22"/>
            <w:lang w:val="en-CA"/>
          </w:rPr>
          <w:fldChar w:fldCharType="end"/>
        </w:r>
      </w:del>
      <w:r>
        <w:rPr>
          <w:szCs w:val="22"/>
          <w:lang w:val="en-CA"/>
        </w:rPr>
        <w:t>.</w:t>
      </w:r>
      <w:bookmarkEnd w:id="185"/>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89"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7" w:history="1">
        <w:r w:rsidRPr="00212B46">
          <w:rPr>
            <w:rStyle w:val="Hyperlink"/>
            <w:szCs w:val="22"/>
            <w:lang w:val="en-CA"/>
          </w:rPr>
          <w:t>https://jvet.hhi.fraunhofer.de/</w:t>
        </w:r>
      </w:hyperlink>
      <w:r>
        <w:rPr>
          <w:szCs w:val="22"/>
          <w:lang w:val="en-CA"/>
        </w:rPr>
        <w:t>.</w:t>
      </w:r>
      <w:bookmarkEnd w:id="189"/>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90" w:name="_Ref76117728"/>
      <w:r>
        <w:rPr>
          <w:szCs w:val="22"/>
          <w:lang w:val="en-CA"/>
        </w:rPr>
        <w:t xml:space="preserve">VVC: Versatile Video Coding, website hosted by Media Coding Industry Forum at </w:t>
      </w:r>
      <w:hyperlink r:id="rId18" w:history="1">
        <w:r w:rsidRPr="00212B46">
          <w:rPr>
            <w:rStyle w:val="Hyperlink"/>
            <w:szCs w:val="22"/>
            <w:lang w:val="en-CA"/>
          </w:rPr>
          <w:t>https://www.mc-if.org/versatile-video-coding/</w:t>
        </w:r>
      </w:hyperlink>
      <w:r>
        <w:rPr>
          <w:szCs w:val="22"/>
          <w:lang w:val="en-CA"/>
        </w:rPr>
        <w:t>.</w:t>
      </w:r>
      <w:bookmarkEnd w:id="190"/>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91"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19"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91"/>
    </w:p>
    <w:p w14:paraId="55E9423D" w14:textId="39098500" w:rsidR="00B65EB4" w:rsidRDefault="00B65EB4" w:rsidP="003B1C92">
      <w:pPr>
        <w:numPr>
          <w:ilvl w:val="0"/>
          <w:numId w:val="13"/>
        </w:numPr>
        <w:tabs>
          <w:tab w:val="clear" w:pos="360"/>
          <w:tab w:val="left" w:pos="576"/>
        </w:tabs>
        <w:ind w:left="576" w:hanging="576"/>
      </w:pPr>
      <w:bookmarkStart w:id="192" w:name="_Ref483037491"/>
      <w:r>
        <w:lastRenderedPageBreak/>
        <w:t xml:space="preserve">Cisco Systems, </w:t>
      </w:r>
      <w:r w:rsidR="008009CE" w:rsidRPr="008009CE">
        <w:t>“</w:t>
      </w:r>
      <w:hyperlink r:id="rId20"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93"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1"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92"/>
      <w:bookmarkEnd w:id="193"/>
    </w:p>
    <w:p w14:paraId="34AB126F" w14:textId="7EFCEEA4" w:rsidR="003B1C92" w:rsidRDefault="003B1C92" w:rsidP="003B1C92">
      <w:pPr>
        <w:numPr>
          <w:ilvl w:val="0"/>
          <w:numId w:val="13"/>
        </w:numPr>
        <w:tabs>
          <w:tab w:val="clear" w:pos="360"/>
          <w:tab w:val="left" w:pos="576"/>
        </w:tabs>
        <w:ind w:left="576" w:hanging="576"/>
      </w:pPr>
      <w:bookmarkStart w:id="194" w:name="_Ref60561845"/>
      <w:r>
        <w:t>Cisco Systems, “</w:t>
      </w:r>
      <w:hyperlink r:id="rId22" w:history="1">
        <w:r w:rsidRPr="003B1C92">
          <w:rPr>
            <w:rStyle w:val="Hyperlink"/>
          </w:rPr>
          <w:t>Cisco Predicts More IP Traffic in the Next Five Years Than in the History of the Internet</w:t>
        </w:r>
      </w:hyperlink>
      <w:r>
        <w:t>” (press release), 27 November 2018.</w:t>
      </w:r>
      <w:bookmarkEnd w:id="194"/>
    </w:p>
    <w:p w14:paraId="0C13B6AD" w14:textId="3CA74B72" w:rsidR="005D45DB" w:rsidRDefault="005D45DB" w:rsidP="00B65EB4">
      <w:pPr>
        <w:numPr>
          <w:ilvl w:val="0"/>
          <w:numId w:val="13"/>
        </w:numPr>
        <w:tabs>
          <w:tab w:val="clear" w:pos="360"/>
          <w:tab w:val="left" w:pos="576"/>
        </w:tabs>
        <w:ind w:left="576" w:hanging="576"/>
      </w:pPr>
      <w:bookmarkStart w:id="195" w:name="_Ref60003419"/>
      <w:r>
        <w:t>Cisco Systems, “</w:t>
      </w:r>
      <w:hyperlink r:id="rId23" w:history="1">
        <w:r w:rsidRPr="005D45DB">
          <w:rPr>
            <w:rStyle w:val="Hyperlink"/>
          </w:rPr>
          <w:t>Cisco Annual Internet Report (2018–2023) White Paper</w:t>
        </w:r>
      </w:hyperlink>
      <w:r>
        <w:t>”, Cisco Systems White Paper, 9 March 2020.</w:t>
      </w:r>
      <w:bookmarkEnd w:id="195"/>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96"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4"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5" w:history="1">
        <w:r w:rsidRPr="00212B46">
          <w:rPr>
            <w:rStyle w:val="Hyperlink"/>
          </w:rPr>
          <w:t>https://www.iso.org/standard/79112.html</w:t>
        </w:r>
      </w:hyperlink>
      <w:r w:rsidRPr="00885F21">
        <w:rPr>
          <w:szCs w:val="22"/>
          <w:lang w:val="en-CA"/>
        </w:rPr>
        <w:t>.</w:t>
      </w:r>
      <w:bookmarkEnd w:id="196"/>
    </w:p>
    <w:p w14:paraId="6E31A124" w14:textId="17AF1231" w:rsidR="00653A1C" w:rsidRDefault="00653A1C" w:rsidP="00885F21">
      <w:pPr>
        <w:numPr>
          <w:ilvl w:val="0"/>
          <w:numId w:val="13"/>
        </w:numPr>
        <w:tabs>
          <w:tab w:val="clear" w:pos="360"/>
          <w:tab w:val="left" w:pos="576"/>
        </w:tabs>
        <w:ind w:left="576" w:hanging="576"/>
      </w:pPr>
      <w:bookmarkStart w:id="197" w:name="_Ref76398586"/>
      <w:r w:rsidRPr="00653A1C">
        <w:t xml:space="preserve">JVET document management system, </w:t>
      </w:r>
      <w:r w:rsidR="00A67D94">
        <w:t>available</w:t>
      </w:r>
      <w:r w:rsidR="00A67D94" w:rsidRPr="00653A1C">
        <w:t xml:space="preserve"> </w:t>
      </w:r>
      <w:r w:rsidRPr="00653A1C">
        <w:t xml:space="preserve">at </w:t>
      </w:r>
      <w:hyperlink r:id="rId26" w:history="1">
        <w:r w:rsidRPr="00212B46">
          <w:rPr>
            <w:rStyle w:val="Hyperlink"/>
          </w:rPr>
          <w:t>http://jvet-experts.org</w:t>
        </w:r>
      </w:hyperlink>
      <w:r w:rsidRPr="00653A1C">
        <w:t>.</w:t>
      </w:r>
      <w:bookmarkEnd w:id="197"/>
    </w:p>
    <w:p w14:paraId="1ED79B07" w14:textId="606DC101" w:rsidR="00653A1C" w:rsidRDefault="00653A1C" w:rsidP="00A760B4">
      <w:pPr>
        <w:numPr>
          <w:ilvl w:val="0"/>
          <w:numId w:val="13"/>
        </w:numPr>
        <w:tabs>
          <w:tab w:val="clear" w:pos="360"/>
          <w:tab w:val="left" w:pos="576"/>
        </w:tabs>
        <w:ind w:left="576" w:hanging="576"/>
      </w:pPr>
      <w:bookmarkStart w:id="198" w:name="_Ref76392066"/>
      <w:proofErr w:type="spellStart"/>
      <w:r w:rsidRPr="00653A1C">
        <w:rPr>
          <w:lang w:val="en-CA"/>
        </w:rPr>
        <w:t>Jianle</w:t>
      </w:r>
      <w:proofErr w:type="spellEnd"/>
      <w:r w:rsidRPr="00653A1C">
        <w:rPr>
          <w:lang w:val="en-CA"/>
        </w:rPr>
        <w:t xml:space="preserve"> Chen, Yan Ye, and Seung Hwan Kim (Eds.), “Algorithm description for Versatile Video Coding and Test Model 1</w:t>
      </w:r>
      <w:ins w:id="199" w:author="Gary Sullivan" w:date="2022-08-11T10:23:00Z">
        <w:r w:rsidR="00A760B4">
          <w:rPr>
            <w:lang w:val="en-CA"/>
          </w:rPr>
          <w:t>7</w:t>
        </w:r>
      </w:ins>
      <w:del w:id="200" w:author="Gary Sullivan" w:date="2022-08-11T10:23:00Z">
        <w:r w:rsidRPr="00653A1C" w:rsidDel="00A760B4">
          <w:rPr>
            <w:lang w:val="en-CA"/>
          </w:rPr>
          <w:delText>3</w:delText>
        </w:r>
      </w:del>
      <w:r w:rsidRPr="00653A1C">
        <w:rPr>
          <w:lang w:val="en-CA"/>
        </w:rPr>
        <w:t xml:space="preserve"> (VTM 1</w:t>
      </w:r>
      <w:ins w:id="201" w:author="Gary Sullivan" w:date="2022-08-11T10:23:00Z">
        <w:r w:rsidR="00A760B4">
          <w:rPr>
            <w:lang w:val="en-CA"/>
          </w:rPr>
          <w:t>7</w:t>
        </w:r>
      </w:ins>
      <w:del w:id="202" w:author="Gary Sullivan" w:date="2022-08-11T10:23:00Z">
        <w:r w:rsidRPr="00653A1C" w:rsidDel="00A760B4">
          <w:rPr>
            <w:lang w:val="en-CA"/>
          </w:rPr>
          <w:delText>3</w:delText>
        </w:r>
      </w:del>
      <w:r w:rsidRPr="00653A1C">
        <w:rPr>
          <w:lang w:val="en-CA"/>
        </w:rPr>
        <w:t xml:space="preserve">)”, doc. </w:t>
      </w:r>
      <w:ins w:id="203" w:author="Gary Sullivan" w:date="2022-08-11T10:25:00Z">
        <w:r w:rsidR="00A760B4" w:rsidRPr="00A760B4">
          <w:fldChar w:fldCharType="begin"/>
        </w:r>
        <w:r w:rsidR="00A760B4" w:rsidRPr="00A760B4">
          <w:instrText xml:space="preserve"> HYPERLINK "https://jvet-experts.org/doc_end_user/current_document.php?id=11709" </w:instrText>
        </w:r>
        <w:r w:rsidR="00A760B4" w:rsidRPr="00A760B4">
          <w:fldChar w:fldCharType="separate"/>
        </w:r>
        <w:r w:rsidR="00A760B4" w:rsidRPr="00A760B4">
          <w:rPr>
            <w:rStyle w:val="Hyperlink"/>
          </w:rPr>
          <w:t>JVET-Z2002</w:t>
        </w:r>
        <w:r w:rsidR="00A760B4" w:rsidRPr="00A760B4">
          <w:rPr>
            <w:lang w:val="en-CA"/>
          </w:rPr>
          <w:fldChar w:fldCharType="end"/>
        </w:r>
      </w:ins>
      <w:del w:id="204" w:author="Gary Sullivan" w:date="2022-08-11T10:25:00Z">
        <w:r w:rsidRPr="00A760B4" w:rsidDel="00A760B4">
          <w:rPr>
            <w:rPrChange w:id="205" w:author="Gary Sullivan" w:date="2022-08-11T10:25:00Z">
              <w:rPr>
                <w:rStyle w:val="Hyperlink"/>
                <w:lang w:val="en-CA"/>
              </w:rPr>
            </w:rPrChange>
          </w:rPr>
          <w:delText>JVET-V2002</w:delText>
        </w:r>
      </w:del>
      <w:r w:rsidRPr="00653A1C">
        <w:rPr>
          <w:lang w:val="en-CA"/>
        </w:rPr>
        <w:t xml:space="preserve"> of ITU-T/ISO/IEC Joint Video Experts Team (JVET), 2</w:t>
      </w:r>
      <w:ins w:id="206" w:author="Gary Sullivan" w:date="2022-08-11T10:26:00Z">
        <w:r w:rsidR="00A760B4">
          <w:rPr>
            <w:lang w:val="en-CA"/>
          </w:rPr>
          <w:t>6th</w:t>
        </w:r>
      </w:ins>
      <w:del w:id="207" w:author="Gary Sullivan" w:date="2022-08-11T10:26:00Z">
        <w:r w:rsidRPr="00653A1C" w:rsidDel="00A760B4">
          <w:rPr>
            <w:lang w:val="en-CA"/>
          </w:rPr>
          <w:delText>2nd</w:delText>
        </w:r>
      </w:del>
      <w:r w:rsidRPr="00653A1C">
        <w:rPr>
          <w:lang w:val="en-CA"/>
        </w:rPr>
        <w:t xml:space="preserve"> meeting: April 202</w:t>
      </w:r>
      <w:ins w:id="208" w:author="Gary Sullivan" w:date="2022-08-11T10:26:00Z">
        <w:r w:rsidR="00A760B4">
          <w:rPr>
            <w:lang w:val="en-CA"/>
          </w:rPr>
          <w:t>2</w:t>
        </w:r>
      </w:ins>
      <w:del w:id="209" w:author="Gary Sullivan" w:date="2022-08-11T10:26:00Z">
        <w:r w:rsidRPr="00653A1C" w:rsidDel="00A760B4">
          <w:rPr>
            <w:lang w:val="en-CA"/>
          </w:rPr>
          <w:delText>1</w:delText>
        </w:r>
      </w:del>
      <w:r w:rsidRPr="00653A1C">
        <w:rPr>
          <w:lang w:val="en-CA"/>
        </w:rPr>
        <w:t>.</w:t>
      </w:r>
      <w:bookmarkEnd w:id="198"/>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10" w:name="_Ref60004015"/>
      <w:bookmarkEnd w:id="175"/>
      <w:r w:rsidRPr="005D45DB">
        <w:rPr>
          <w:szCs w:val="22"/>
          <w:lang w:val="en-CA"/>
        </w:rPr>
        <w:t xml:space="preserve">Srinivas </w:t>
      </w:r>
      <w:proofErr w:type="spellStart"/>
      <w:r w:rsidRPr="005D45DB">
        <w:rPr>
          <w:szCs w:val="22"/>
          <w:lang w:val="en-CA"/>
        </w:rPr>
        <w:t>Gudumasu</w:t>
      </w:r>
      <w:proofErr w:type="spellEnd"/>
      <w:r w:rsidRPr="005D45DB">
        <w:rPr>
          <w:szCs w:val="22"/>
          <w:lang w:val="en-CA"/>
        </w:rPr>
        <w:t>,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7" w:history="1">
        <w:r>
          <w:rPr>
            <w:rStyle w:val="Hyperlink"/>
            <w:szCs w:val="22"/>
            <w:lang w:val="en-CA"/>
          </w:rPr>
          <w:t>JVET-T0061</w:t>
        </w:r>
      </w:hyperlink>
      <w:r w:rsidRPr="00DA717C">
        <w:rPr>
          <w:szCs w:val="22"/>
          <w:lang w:val="en-CA"/>
        </w:rPr>
        <w:t xml:space="preserve"> of ITU-T/ISO/IEC Joint Video Experts Team (JVET), 20th meeting: October 2020.</w:t>
      </w:r>
      <w:bookmarkEnd w:id="210"/>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11"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8" w:history="1">
        <w:r w:rsidRPr="00DC17B1">
          <w:rPr>
            <w:rStyle w:val="Hyperlink"/>
            <w:szCs w:val="22"/>
            <w:lang w:val="en-CA"/>
          </w:rPr>
          <w:t>https://vcgit.hhi.fraunhofer.de/delagrangep/VVCSoftware_VTM/-/tree/VTM-10.2-MT</w:t>
        </w:r>
      </w:hyperlink>
      <w:r>
        <w:rPr>
          <w:szCs w:val="22"/>
          <w:lang w:val="en-CA"/>
        </w:rPr>
        <w:t>, 9 December 2020.</w:t>
      </w:r>
      <w:bookmarkEnd w:id="211"/>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12"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9"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12"/>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13"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30" w:history="1">
        <w:r w:rsidRPr="00F174BF">
          <w:rPr>
            <w:rStyle w:val="Hyperlink"/>
            <w:szCs w:val="22"/>
            <w:lang w:val="en-CA"/>
          </w:rPr>
          <w:t>https://github.com/fraunhoferhhi/vvenc</w:t>
        </w:r>
      </w:hyperlink>
      <w:r>
        <w:rPr>
          <w:szCs w:val="22"/>
          <w:lang w:val="en-CA"/>
        </w:rPr>
        <w:t>.</w:t>
      </w:r>
      <w:bookmarkEnd w:id="213"/>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14" w:name="_Ref61268822"/>
      <w:r>
        <w:rPr>
          <w:szCs w:val="22"/>
          <w:lang w:val="en-CA"/>
        </w:rPr>
        <w:t>Fraunho</w:t>
      </w:r>
      <w:r w:rsidR="0083546C">
        <w:rPr>
          <w:szCs w:val="22"/>
          <w:lang w:val="en-CA"/>
        </w:rPr>
        <w:t>f</w:t>
      </w:r>
      <w:r>
        <w:rPr>
          <w:szCs w:val="22"/>
          <w:lang w:val="en-CA"/>
        </w:rPr>
        <w:t>er HHI, “</w:t>
      </w:r>
      <w:hyperlink r:id="rId31" w:history="1">
        <w:r w:rsidRPr="00454C98">
          <w:rPr>
            <w:rStyle w:val="Hyperlink"/>
            <w:szCs w:val="22"/>
            <w:lang w:val="en-CA"/>
          </w:rPr>
          <w:t>H.266 / VVC</w:t>
        </w:r>
      </w:hyperlink>
      <w:r>
        <w:rPr>
          <w:szCs w:val="22"/>
          <w:lang w:val="en-CA"/>
        </w:rPr>
        <w:t>”, website page, accessed 11 January 2021.</w:t>
      </w:r>
      <w:bookmarkEnd w:id="214"/>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15"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w:t>
      </w:r>
      <w:proofErr w:type="spellStart"/>
      <w:r w:rsidRPr="00DA717C">
        <w:rPr>
          <w:szCs w:val="22"/>
          <w:lang w:val="en-CA"/>
        </w:rPr>
        <w:t>Marpe</w:t>
      </w:r>
      <w:proofErr w:type="spellEnd"/>
      <w:r w:rsidRPr="00DA717C">
        <w:rPr>
          <w:szCs w:val="22"/>
          <w:lang w:val="en-CA"/>
        </w:rPr>
        <w:t xml:space="preserv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2"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15"/>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16"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w:t>
      </w:r>
      <w:proofErr w:type="spellStart"/>
      <w:r w:rsidRPr="00566CE6">
        <w:rPr>
          <w:szCs w:val="22"/>
          <w:lang w:val="en-CA"/>
        </w:rPr>
        <w:t>Marpe</w:t>
      </w:r>
      <w:proofErr w:type="spellEnd"/>
      <w:r w:rsidRPr="00566CE6">
        <w:rPr>
          <w:szCs w:val="22"/>
          <w:lang w:val="en-CA"/>
        </w:rPr>
        <w:t xml:space="preserv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3"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16"/>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17" w:name="_Ref59614367"/>
      <w:bookmarkStart w:id="218"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17"/>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19"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w:t>
      </w:r>
      <w:proofErr w:type="spellStart"/>
      <w:r>
        <w:rPr>
          <w:szCs w:val="22"/>
          <w:lang w:val="en-CA"/>
        </w:rPr>
        <w:t>Baroncini</w:t>
      </w:r>
      <w:proofErr w:type="spellEnd"/>
      <w:r>
        <w:rPr>
          <w:szCs w:val="22"/>
          <w:lang w:val="en-CA"/>
        </w:rPr>
        <w:t xml:space="preserve">, </w:t>
      </w:r>
      <w:r w:rsidRPr="007469C6">
        <w:rPr>
          <w:szCs w:val="22"/>
          <w:lang w:val="en-CA"/>
        </w:rPr>
        <w:t>VVC Verification Test Report for Ultra High Definition (UHD) Standard Dynamic Range (SDR) Video Content</w:t>
      </w:r>
      <w:r>
        <w:rPr>
          <w:szCs w:val="22"/>
          <w:lang w:val="en-CA"/>
        </w:rPr>
        <w:t xml:space="preserve">, doc. </w:t>
      </w:r>
      <w:hyperlink r:id="rId34"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19"/>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20"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xml:space="preserve">, Gabriel Hege, Christian Helmrich, Anastasia Henkel, Tobias Hinz, Christian Lehmann, Christian Stoffers, Ivan </w:t>
      </w:r>
      <w:r w:rsidRPr="008931E2">
        <w:rPr>
          <w:szCs w:val="22"/>
          <w:lang w:val="en-CA"/>
        </w:rPr>
        <w:lastRenderedPageBreak/>
        <w:t xml:space="preserve">Zupancic, Benjamin Bross, Heiko Schwarz, and Detlev </w:t>
      </w:r>
      <w:proofErr w:type="spellStart"/>
      <w:r w:rsidRPr="008931E2">
        <w:rPr>
          <w:szCs w:val="22"/>
          <w:lang w:val="en-CA"/>
        </w:rPr>
        <w:t>Marpe</w:t>
      </w:r>
      <w:proofErr w:type="spellEnd"/>
      <w:r w:rsidRPr="008931E2">
        <w:rPr>
          <w:szCs w:val="22"/>
          <w:lang w:val="en-CA"/>
        </w:rPr>
        <w:t xml:space="preserv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5"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20"/>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21" w:name="_Ref66287723"/>
      <w:r w:rsidRPr="00322ABE">
        <w:rPr>
          <w:szCs w:val="22"/>
          <w:lang w:val="en-CA"/>
        </w:rPr>
        <w:t>Fraunhofer HHI, “</w:t>
      </w:r>
      <w:proofErr w:type="spellStart"/>
      <w:r>
        <w:fldChar w:fldCharType="begin"/>
      </w:r>
      <w:r>
        <w:instrText xml:space="preserve"> HYPERLINK "https://www.hhi.fraunhofer.de/fileadmin/Departments/VCA/MC/VVC/vvenc-v0.3-v1.pdf" </w:instrText>
      </w:r>
      <w: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rStyle w:val="Hyperlink"/>
          <w:szCs w:val="22"/>
          <w:lang w:val="en-CA"/>
        </w:rPr>
        <w:fldChar w:fldCharType="end"/>
      </w:r>
      <w:r w:rsidRPr="00322ABE">
        <w:rPr>
          <w:szCs w:val="22"/>
          <w:lang w:val="en-CA"/>
        </w:rPr>
        <w:t>”</w:t>
      </w:r>
      <w:r>
        <w:rPr>
          <w:szCs w:val="22"/>
          <w:lang w:val="en-CA"/>
        </w:rPr>
        <w:t>, white paper, 3 March 2021.</w:t>
      </w:r>
      <w:bookmarkEnd w:id="221"/>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22"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22"/>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23"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7"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23"/>
    </w:p>
    <w:p w14:paraId="28436267" w14:textId="70A0C73F" w:rsidR="00BF0DD0" w:rsidRDefault="00BF0DD0" w:rsidP="00CB3E63">
      <w:pPr>
        <w:numPr>
          <w:ilvl w:val="0"/>
          <w:numId w:val="13"/>
        </w:numPr>
        <w:tabs>
          <w:tab w:val="clear" w:pos="360"/>
          <w:tab w:val="left" w:pos="576"/>
        </w:tabs>
        <w:ind w:left="576" w:hanging="576"/>
        <w:rPr>
          <w:szCs w:val="22"/>
          <w:lang w:val="en-CA"/>
        </w:rPr>
      </w:pPr>
      <w:bookmarkStart w:id="224"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w:t>
      </w:r>
      <w:proofErr w:type="spellStart"/>
      <w:r w:rsidRPr="009A7EF7">
        <w:rPr>
          <w:szCs w:val="22"/>
          <w:lang w:val="en-CA"/>
        </w:rPr>
        <w:t>Marpe</w:t>
      </w:r>
      <w:proofErr w:type="spellEnd"/>
      <w:r w:rsidRPr="009A7EF7">
        <w:rPr>
          <w:szCs w:val="22"/>
          <w:lang w:val="en-CA"/>
        </w:rPr>
        <w:t xml:space="preserv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 xml:space="preserve">Update on open, optimized VVC implementations </w:t>
      </w:r>
      <w:proofErr w:type="spellStart"/>
      <w:r w:rsidRPr="00BF0DD0">
        <w:rPr>
          <w:szCs w:val="22"/>
          <w:lang w:val="en-CA"/>
        </w:rPr>
        <w:t>VVenC</w:t>
      </w:r>
      <w:proofErr w:type="spellEnd"/>
      <w:r w:rsidRPr="00BF0DD0">
        <w:rPr>
          <w:szCs w:val="22"/>
          <w:lang w:val="en-CA"/>
        </w:rPr>
        <w:t xml:space="preserve"> and </w:t>
      </w:r>
      <w:proofErr w:type="spellStart"/>
      <w:r w:rsidRPr="00BF0DD0">
        <w:rPr>
          <w:szCs w:val="22"/>
          <w:lang w:val="en-CA"/>
        </w:rPr>
        <w:t>VVdeC</w:t>
      </w:r>
      <w:proofErr w:type="spellEnd"/>
      <w:r>
        <w:rPr>
          <w:szCs w:val="22"/>
          <w:lang w:val="en-CA"/>
        </w:rPr>
        <w:t xml:space="preserve">”, doc. JVET-Y0136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24"/>
    </w:p>
    <w:p w14:paraId="6308A8AE" w14:textId="40AFC6BC" w:rsidR="00FF658F" w:rsidRPr="00322ABE" w:rsidRDefault="00FF658F" w:rsidP="00CB3E63">
      <w:pPr>
        <w:numPr>
          <w:ilvl w:val="0"/>
          <w:numId w:val="13"/>
        </w:numPr>
        <w:tabs>
          <w:tab w:val="clear" w:pos="360"/>
          <w:tab w:val="left" w:pos="576"/>
        </w:tabs>
        <w:ind w:left="576" w:hanging="576"/>
        <w:rPr>
          <w:szCs w:val="22"/>
          <w:lang w:val="en-CA"/>
        </w:rPr>
      </w:pPr>
      <w:bookmarkStart w:id="225" w:name="_Ref109042705"/>
      <w:r w:rsidRPr="00FF658F">
        <w:rPr>
          <w:szCs w:val="22"/>
          <w:lang w:val="en-CA"/>
        </w:rPr>
        <w:t xml:space="preserve">Adam Wieckowski, Jens Brandenburg, Christian Bartnik, Valeri George, Jens </w:t>
      </w:r>
      <w:proofErr w:type="spellStart"/>
      <w:r w:rsidRPr="00FF658F">
        <w:rPr>
          <w:szCs w:val="22"/>
          <w:lang w:val="en-CA"/>
        </w:rPr>
        <w:t>Güther</w:t>
      </w:r>
      <w:proofErr w:type="spellEnd"/>
      <w:r w:rsidRPr="00FF658F">
        <w:rPr>
          <w:szCs w:val="22"/>
          <w:lang w:val="en-CA"/>
        </w:rPr>
        <w:t xml:space="preserve">, Gabriel Hege, Christian Helmrich, Anastasia Henkel, Tobias Hinz, Christian Lehmann, Christian Stoffers, Benjamin Bross, Heiko Schwarz, Detlev </w:t>
      </w:r>
      <w:proofErr w:type="spellStart"/>
      <w:r w:rsidRPr="00FF658F">
        <w:rPr>
          <w:szCs w:val="22"/>
          <w:lang w:val="en-CA"/>
        </w:rPr>
        <w:t>Marpe</w:t>
      </w:r>
      <w:proofErr w:type="spellEnd"/>
      <w:r w:rsidRPr="00FF658F">
        <w:rPr>
          <w:szCs w:val="22"/>
          <w:lang w:val="en-CA"/>
        </w:rPr>
        <w:t>, Thomas Schierl</w:t>
      </w:r>
      <w:r>
        <w:rPr>
          <w:szCs w:val="22"/>
          <w:lang w:val="en-CA"/>
        </w:rPr>
        <w:t>, “</w:t>
      </w:r>
      <w:r w:rsidRPr="00FF658F">
        <w:rPr>
          <w:szCs w:val="22"/>
          <w:lang w:val="en-CA"/>
        </w:rPr>
        <w:t xml:space="preserve">Update on open, optimized VVC implementations </w:t>
      </w:r>
      <w:proofErr w:type="spellStart"/>
      <w:r w:rsidRPr="00FF658F">
        <w:rPr>
          <w:szCs w:val="22"/>
          <w:lang w:val="en-CA"/>
        </w:rPr>
        <w:t>VVenC</w:t>
      </w:r>
      <w:proofErr w:type="spellEnd"/>
      <w:r w:rsidRPr="00FF658F">
        <w:rPr>
          <w:szCs w:val="22"/>
          <w:lang w:val="en-CA"/>
        </w:rPr>
        <w:t xml:space="preserve"> and </w:t>
      </w:r>
      <w:proofErr w:type="spellStart"/>
      <w:r w:rsidRPr="00FF658F">
        <w:rPr>
          <w:szCs w:val="22"/>
          <w:lang w:val="en-CA"/>
        </w:rPr>
        <w:t>VVdeC</w:t>
      </w:r>
      <w:proofErr w:type="spellEnd"/>
      <w:r>
        <w:rPr>
          <w:szCs w:val="22"/>
          <w:lang w:val="en-CA"/>
        </w:rPr>
        <w:t xml:space="preserve">”, doc. JVET-AA0154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2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26" w:name="_Hlk66972672"/>
      <w:bookmarkStart w:id="227" w:name="_Ref59618530"/>
      <w:bookmarkEnd w:id="218"/>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8" w:history="1">
        <w:r>
          <w:rPr>
            <w:rStyle w:val="Hyperlink"/>
            <w:szCs w:val="22"/>
            <w:lang w:val="en-CA"/>
          </w:rPr>
          <w:t>JVET-T0067</w:t>
        </w:r>
      </w:hyperlink>
      <w:r w:rsidRPr="00DA717C">
        <w:rPr>
          <w:szCs w:val="22"/>
          <w:lang w:val="en-CA"/>
        </w:rPr>
        <w:t xml:space="preserve"> of ITU-T/ISO/IEC Joint Video Experts Team (JVET), 20th meeting: October 2020</w:t>
      </w:r>
      <w:bookmarkEnd w:id="226"/>
      <w:r w:rsidRPr="00DA717C">
        <w:rPr>
          <w:szCs w:val="22"/>
          <w:lang w:val="en-CA"/>
        </w:rPr>
        <w:t>.</w:t>
      </w:r>
      <w:bookmarkEnd w:id="227"/>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28" w:name="_Ref59618533"/>
      <w:r>
        <w:rPr>
          <w:szCs w:val="22"/>
          <w:lang w:val="en-CA"/>
        </w:rPr>
        <w:t xml:space="preserve">FAU VTM Analyzer repository. [Online]. Available: </w:t>
      </w:r>
      <w:hyperlink r:id="rId39" w:history="1">
        <w:r w:rsidR="00454C98" w:rsidRPr="000B670A">
          <w:rPr>
            <w:rStyle w:val="Hyperlink"/>
            <w:szCs w:val="22"/>
            <w:lang w:val="en-CA"/>
          </w:rPr>
          <w:t>https://gitlab.lms.tf.fau.de/LMS/vtm-analyzer</w:t>
        </w:r>
      </w:hyperlink>
      <w:r>
        <w:rPr>
          <w:szCs w:val="22"/>
          <w:lang w:val="en-CA"/>
        </w:rPr>
        <w:t>.</w:t>
      </w:r>
      <w:bookmarkEnd w:id="228"/>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29" w:name="_Ref100744833"/>
      <w:r>
        <w:rPr>
          <w:szCs w:val="22"/>
          <w:lang w:val="en-CA"/>
        </w:rPr>
        <w:t>Christian Feldmann, “</w:t>
      </w:r>
      <w:hyperlink r:id="rId40" w:history="1">
        <w:r w:rsidRPr="00A754A3">
          <w:rPr>
            <w:rStyle w:val="Hyperlink"/>
            <w:szCs w:val="22"/>
            <w:lang w:val="en-CA"/>
          </w:rPr>
          <w:t>VVC Video Codec – The Next Generation Codec</w:t>
        </w:r>
      </w:hyperlink>
      <w:r>
        <w:rPr>
          <w:szCs w:val="22"/>
          <w:lang w:val="en-CA"/>
        </w:rPr>
        <w:t>”, 3 February 2022.</w:t>
      </w:r>
      <w:bookmarkEnd w:id="229"/>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30" w:name="_Ref100744835"/>
      <w:proofErr w:type="spellStart"/>
      <w:r>
        <w:rPr>
          <w:szCs w:val="22"/>
          <w:lang w:val="en-CA"/>
        </w:rPr>
        <w:t>Bitmovin</w:t>
      </w:r>
      <w:proofErr w:type="spellEnd"/>
      <w:r>
        <w:rPr>
          <w:szCs w:val="22"/>
          <w:lang w:val="en-CA"/>
        </w:rPr>
        <w:t xml:space="preserve"> </w:t>
      </w:r>
      <w:proofErr w:type="spellStart"/>
      <w:r>
        <w:rPr>
          <w:szCs w:val="22"/>
          <w:lang w:val="en-CA"/>
        </w:rPr>
        <w:t>vvDecPlayer</w:t>
      </w:r>
      <w:proofErr w:type="spellEnd"/>
      <w:r w:rsidRPr="003B1C92">
        <w:rPr>
          <w:szCs w:val="22"/>
          <w:lang w:val="en-CA"/>
        </w:rPr>
        <w:t xml:space="preserve"> video player repository. [Online]. Available:</w:t>
      </w:r>
      <w:r>
        <w:rPr>
          <w:szCs w:val="22"/>
          <w:lang w:val="en-CA"/>
        </w:rPr>
        <w:t xml:space="preserve"> </w:t>
      </w:r>
      <w:hyperlink r:id="rId41" w:history="1">
        <w:r w:rsidRPr="00FD3763">
          <w:rPr>
            <w:rStyle w:val="Hyperlink"/>
            <w:szCs w:val="22"/>
            <w:lang w:val="en-CA"/>
          </w:rPr>
          <w:t>https://github.com/bitmovin/vvDecPlayer</w:t>
        </w:r>
      </w:hyperlink>
      <w:r w:rsidRPr="003B1C92">
        <w:rPr>
          <w:szCs w:val="22"/>
          <w:lang w:val="en-CA"/>
        </w:rPr>
        <w:t>.</w:t>
      </w:r>
      <w:bookmarkEnd w:id="230"/>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231" w:name="_Ref100744837"/>
      <w:r>
        <w:rPr>
          <w:szCs w:val="22"/>
          <w:lang w:val="en-CA"/>
        </w:rPr>
        <w:t xml:space="preserve">Christian Feldman and Adam </w:t>
      </w:r>
      <w:proofErr w:type="spellStart"/>
      <w:r w:rsidRPr="00A754A3">
        <w:rPr>
          <w:szCs w:val="22"/>
          <w:lang w:val="en-CA"/>
        </w:rPr>
        <w:t>Więckowski</w:t>
      </w:r>
      <w:proofErr w:type="spellEnd"/>
      <w:r>
        <w:rPr>
          <w:szCs w:val="22"/>
          <w:lang w:val="en-CA"/>
        </w:rPr>
        <w:t>, “</w:t>
      </w:r>
      <w:hyperlink r:id="rId42" w:history="1">
        <w:r w:rsidRPr="00A754A3">
          <w:rPr>
            <w:rStyle w:val="Hyperlink"/>
            <w:szCs w:val="22"/>
            <w:lang w:val="en-CA"/>
          </w:rPr>
          <w:t>State of VVC/H.266 (ft. Fraunhofer HHI)</w:t>
        </w:r>
      </w:hyperlink>
      <w:r>
        <w:rPr>
          <w:szCs w:val="22"/>
          <w:lang w:val="en-CA"/>
        </w:rPr>
        <w:t xml:space="preserve">”, </w:t>
      </w:r>
      <w:proofErr w:type="spellStart"/>
      <w:r>
        <w:rPr>
          <w:szCs w:val="22"/>
          <w:lang w:val="en-CA"/>
        </w:rPr>
        <w:t>Bitmovin</w:t>
      </w:r>
      <w:proofErr w:type="spellEnd"/>
      <w:r>
        <w:rPr>
          <w:szCs w:val="22"/>
          <w:lang w:val="en-CA"/>
        </w:rPr>
        <w:t>, accessed April 2022.</w:t>
      </w:r>
      <w:bookmarkEnd w:id="231"/>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32"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3"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32"/>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33" w:name="_Ref59615015"/>
      <w:r>
        <w:rPr>
          <w:szCs w:val="22"/>
          <w:lang w:val="en-CA"/>
        </w:rPr>
        <w:t>Sharp, “</w:t>
      </w:r>
      <w:hyperlink r:id="rId44" w:history="1">
        <w:r w:rsidRPr="00F15733">
          <w:rPr>
            <w:rStyle w:val="Hyperlink"/>
            <w:szCs w:val="22"/>
            <w:lang w:val="en-CA"/>
          </w:rPr>
          <w:t>Sharp Develops 8K Real-time VVC Decoder, a World First</w:t>
        </w:r>
      </w:hyperlink>
      <w:r>
        <w:rPr>
          <w:szCs w:val="22"/>
          <w:lang w:val="en-CA"/>
        </w:rPr>
        <w:t>”, 4 December 2020.</w:t>
      </w:r>
      <w:bookmarkEnd w:id="176"/>
      <w:bookmarkEnd w:id="233"/>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34"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45" w:history="1">
        <w:r w:rsidRPr="00A67D94">
          <w:rPr>
            <w:rStyle w:val="Hyperlink"/>
            <w:szCs w:val="22"/>
            <w:lang w:val="en-CA"/>
          </w:rPr>
          <w:t>https://ieeexplore.ieee.org/document/9399488</w:t>
        </w:r>
      </w:hyperlink>
      <w:r w:rsidRPr="00A67D94">
        <w:rPr>
          <w:szCs w:val="22"/>
          <w:lang w:val="en-CA"/>
        </w:rPr>
        <w:t>.</w:t>
      </w:r>
      <w:bookmarkEnd w:id="234"/>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35"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w:t>
      </w:r>
      <w:proofErr w:type="spellStart"/>
      <w:r w:rsidRPr="00DA717C">
        <w:rPr>
          <w:szCs w:val="22"/>
          <w:lang w:val="en-CA"/>
        </w:rPr>
        <w:t>X</w:t>
      </w:r>
      <w:r w:rsidR="00651C3F">
        <w:rPr>
          <w:szCs w:val="22"/>
          <w:lang w:val="en-CA"/>
        </w:rPr>
        <w:t>iaozhong</w:t>
      </w:r>
      <w:proofErr w:type="spellEnd"/>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6"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35"/>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36" w:name="_Ref60561229"/>
      <w:r w:rsidRPr="003B1C92">
        <w:rPr>
          <w:szCs w:val="22"/>
          <w:lang w:val="en-CA"/>
        </w:rPr>
        <w:lastRenderedPageBreak/>
        <w:t xml:space="preserve">Tencent O266 video player repository. [Online]. Available: </w:t>
      </w:r>
      <w:hyperlink r:id="rId47" w:history="1">
        <w:r w:rsidRPr="003B1C92">
          <w:rPr>
            <w:rStyle w:val="Hyperlink"/>
            <w:szCs w:val="22"/>
            <w:lang w:val="en-CA"/>
          </w:rPr>
          <w:t>https://github.com/tencentcloud/o266player</w:t>
        </w:r>
      </w:hyperlink>
      <w:r w:rsidRPr="003B1C92">
        <w:rPr>
          <w:szCs w:val="22"/>
          <w:lang w:val="en-CA"/>
        </w:rPr>
        <w:t>.</w:t>
      </w:r>
      <w:bookmarkEnd w:id="236"/>
    </w:p>
    <w:p w14:paraId="3E912593" w14:textId="00940B6D" w:rsidR="00651C3F" w:rsidRDefault="00651C3F">
      <w:pPr>
        <w:numPr>
          <w:ilvl w:val="0"/>
          <w:numId w:val="13"/>
        </w:numPr>
        <w:tabs>
          <w:tab w:val="clear" w:pos="360"/>
          <w:tab w:val="left" w:pos="576"/>
        </w:tabs>
        <w:ind w:left="576" w:hanging="576"/>
        <w:rPr>
          <w:szCs w:val="22"/>
          <w:lang w:val="en-CA"/>
        </w:rPr>
      </w:pPr>
      <w:bookmarkStart w:id="237" w:name="_Ref60563995"/>
      <w:r w:rsidRPr="00651C3F">
        <w:rPr>
          <w:szCs w:val="22"/>
          <w:lang w:val="en-CA"/>
        </w:rPr>
        <w:t xml:space="preserve">Yiming Li, Shan Liu, Yu Chen, Yushan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8"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37"/>
    </w:p>
    <w:p w14:paraId="4A87151C" w14:textId="32381A99" w:rsidR="00D12324" w:rsidRDefault="00D12324">
      <w:pPr>
        <w:numPr>
          <w:ilvl w:val="0"/>
          <w:numId w:val="13"/>
        </w:numPr>
        <w:tabs>
          <w:tab w:val="clear" w:pos="360"/>
          <w:tab w:val="left" w:pos="576"/>
        </w:tabs>
        <w:ind w:left="576" w:hanging="576"/>
        <w:rPr>
          <w:szCs w:val="22"/>
          <w:lang w:val="en-CA"/>
        </w:rPr>
      </w:pPr>
      <w:bookmarkStart w:id="238" w:name="_Ref84856233"/>
      <w:r>
        <w:rPr>
          <w:szCs w:val="22"/>
          <w:lang w:val="en-CA"/>
        </w:rPr>
        <w:t>Tencent, “</w:t>
      </w:r>
      <w:hyperlink r:id="rId49"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38"/>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39"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0"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39"/>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40"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1"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40"/>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41"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2"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41"/>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42"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3"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42"/>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243"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54"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43"/>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44" w:name="_Ref92718784"/>
      <w:r w:rsidRPr="007435F2">
        <w:rPr>
          <w:szCs w:val="22"/>
          <w:lang w:val="en-CA"/>
        </w:rPr>
        <w:t>L. Li, H. Yin, L. Zhang, and Y. Zhang (</w:t>
      </w:r>
      <w:proofErr w:type="spellStart"/>
      <w:r w:rsidRPr="007435F2">
        <w:rPr>
          <w:szCs w:val="22"/>
          <w:lang w:val="en-CA"/>
        </w:rPr>
        <w:t>Bytedance</w:t>
      </w:r>
      <w:proofErr w:type="spellEnd"/>
      <w:r w:rsidRPr="007435F2">
        <w:rPr>
          <w:szCs w:val="22"/>
          <w:lang w:val="en-CA"/>
        </w:rPr>
        <w:t>), “</w:t>
      </w:r>
      <w:hyperlink r:id="rId55"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44"/>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45" w:name="_Ref75926671"/>
      <w:r w:rsidRPr="00B76A96">
        <w:rPr>
          <w:szCs w:val="22"/>
          <w:lang w:val="en-CA"/>
        </w:rPr>
        <w:t>Spin Digital, “</w:t>
      </w:r>
      <w:hyperlink r:id="rId56" w:history="1">
        <w:r w:rsidRPr="00B76A96">
          <w:rPr>
            <w:rStyle w:val="Hyperlink"/>
            <w:szCs w:val="22"/>
            <w:lang w:val="en-CA"/>
          </w:rPr>
          <w:t>Spin Digital Announces a VVC 8K Decoder and Media Player</w:t>
        </w:r>
      </w:hyperlink>
      <w:r w:rsidRPr="00B76A96">
        <w:rPr>
          <w:szCs w:val="22"/>
          <w:lang w:val="en-CA"/>
        </w:rPr>
        <w:t>”, 21 June 2021.</w:t>
      </w:r>
      <w:bookmarkEnd w:id="245"/>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246" w:name="_Ref92722869"/>
      <w:proofErr w:type="spellStart"/>
      <w:r>
        <w:rPr>
          <w:szCs w:val="22"/>
          <w:lang w:val="en-CA"/>
        </w:rPr>
        <w:t>AstroDesign</w:t>
      </w:r>
      <w:proofErr w:type="spellEnd"/>
      <w:r>
        <w:rPr>
          <w:szCs w:val="22"/>
          <w:lang w:val="en-CA"/>
        </w:rPr>
        <w:t>, “</w:t>
      </w:r>
      <w:hyperlink r:id="rId57" w:history="1">
        <w:r w:rsidRPr="00A67D94">
          <w:rPr>
            <w:rStyle w:val="Hyperlink"/>
            <w:szCs w:val="22"/>
            <w:lang w:val="en-CA"/>
          </w:rPr>
          <w:t>SP-5020 VVC Viewer</w:t>
        </w:r>
      </w:hyperlink>
      <w:r>
        <w:rPr>
          <w:szCs w:val="22"/>
          <w:lang w:val="en-CA"/>
        </w:rPr>
        <w:t>”, website page and November 2021 product catalogue description, accessed 10 January 2022.</w:t>
      </w:r>
      <w:bookmarkEnd w:id="246"/>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47" w:name="_Ref89355959"/>
      <w:r>
        <w:rPr>
          <w:szCs w:val="22"/>
          <w:lang w:val="en-CA"/>
        </w:rPr>
        <w:t>MediaTek, “</w:t>
      </w:r>
      <w:hyperlink r:id="rId58" w:history="1">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47"/>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48" w:name="_Ref89355961"/>
      <w:r>
        <w:rPr>
          <w:szCs w:val="22"/>
          <w:lang w:val="en-CA"/>
        </w:rPr>
        <w:t>MediaTek, “</w:t>
      </w:r>
      <w:hyperlink r:id="rId59" w:history="1">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hyperlink>
      <w:r>
        <w:rPr>
          <w:szCs w:val="22"/>
          <w:lang w:val="en-CA"/>
        </w:rPr>
        <w:t>”, 20 November 2021.</w:t>
      </w:r>
      <w:bookmarkEnd w:id="248"/>
    </w:p>
    <w:p w14:paraId="7FC75AB6" w14:textId="52516EF5" w:rsidR="00B76A96" w:rsidRDefault="00B76A96" w:rsidP="00322ABE">
      <w:pPr>
        <w:numPr>
          <w:ilvl w:val="0"/>
          <w:numId w:val="13"/>
        </w:numPr>
        <w:tabs>
          <w:tab w:val="clear" w:pos="360"/>
          <w:tab w:val="left" w:pos="576"/>
        </w:tabs>
        <w:ind w:left="576" w:hanging="576"/>
        <w:rPr>
          <w:ins w:id="249" w:author="Gary Sullivan" w:date="2022-09-22T16:29:00Z"/>
          <w:szCs w:val="22"/>
          <w:lang w:val="en-CA"/>
        </w:rPr>
      </w:pPr>
      <w:bookmarkStart w:id="250" w:name="_Ref89356514"/>
      <w:r>
        <w:rPr>
          <w:szCs w:val="22"/>
          <w:lang w:val="en-CA"/>
        </w:rPr>
        <w:t>MediaTek and TSMC, “</w:t>
      </w:r>
      <w:hyperlink r:id="rId60"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50"/>
    </w:p>
    <w:p w14:paraId="191A7F21" w14:textId="27B244BC" w:rsidR="000D470E" w:rsidRDefault="000D470E" w:rsidP="00322ABE">
      <w:pPr>
        <w:numPr>
          <w:ilvl w:val="0"/>
          <w:numId w:val="13"/>
        </w:numPr>
        <w:tabs>
          <w:tab w:val="clear" w:pos="360"/>
          <w:tab w:val="left" w:pos="576"/>
        </w:tabs>
        <w:ind w:left="576" w:hanging="576"/>
        <w:rPr>
          <w:ins w:id="251" w:author="Gary Sullivan" w:date="2022-09-07T16:01:00Z"/>
          <w:szCs w:val="22"/>
          <w:lang w:val="en-CA"/>
        </w:rPr>
      </w:pPr>
      <w:bookmarkStart w:id="252" w:name="_Ref114756706"/>
      <w:ins w:id="253" w:author="Gary Sullivan" w:date="2022-09-22T16:30:00Z">
        <w:r>
          <w:rPr>
            <w:szCs w:val="22"/>
            <w:lang w:val="en-CA"/>
          </w:rPr>
          <w:t>Roy, Avik, “</w:t>
        </w:r>
        <w:r>
          <w:rPr>
            <w:szCs w:val="22"/>
            <w:lang w:val="en-CA"/>
          </w:rPr>
          <w:fldChar w:fldCharType="begin"/>
        </w:r>
        <w:r>
          <w:rPr>
            <w:szCs w:val="22"/>
            <w:lang w:val="en-CA"/>
          </w:rPr>
          <w:instrText xml:space="preserve"> HYPERLINK "https://technosports.co.in/2022/08/20/mediatek-launches-pentonic-700/" </w:instrText>
        </w:r>
        <w:r>
          <w:rPr>
            <w:szCs w:val="22"/>
            <w:lang w:val="en-CA"/>
          </w:rPr>
        </w:r>
        <w:r>
          <w:rPr>
            <w:szCs w:val="22"/>
            <w:lang w:val="en-CA"/>
          </w:rPr>
          <w:fldChar w:fldCharType="separate"/>
        </w:r>
        <w:r w:rsidRPr="000D470E">
          <w:rPr>
            <w:rStyle w:val="Hyperlink"/>
            <w:szCs w:val="22"/>
            <w:lang w:val="en-CA"/>
          </w:rPr>
          <w:t xml:space="preserve">MediaTek launches </w:t>
        </w:r>
        <w:proofErr w:type="spellStart"/>
        <w:r w:rsidRPr="000D470E">
          <w:rPr>
            <w:rStyle w:val="Hyperlink"/>
            <w:szCs w:val="22"/>
            <w:lang w:val="en-CA"/>
          </w:rPr>
          <w:t>Pentonic</w:t>
        </w:r>
        <w:proofErr w:type="spellEnd"/>
        <w:r w:rsidRPr="000D470E">
          <w:rPr>
            <w:rStyle w:val="Hyperlink"/>
            <w:szCs w:val="22"/>
            <w:lang w:val="en-CA"/>
          </w:rPr>
          <w:t xml:space="preserve"> 700 chip for 4K televisions</w:t>
        </w:r>
        <w:r>
          <w:rPr>
            <w:szCs w:val="22"/>
            <w:lang w:val="en-CA"/>
          </w:rPr>
          <w:fldChar w:fldCharType="end"/>
        </w:r>
        <w:r>
          <w:rPr>
            <w:szCs w:val="22"/>
            <w:lang w:val="en-CA"/>
          </w:rPr>
          <w:t xml:space="preserve">”, </w:t>
        </w:r>
      </w:ins>
      <w:proofErr w:type="spellStart"/>
      <w:ins w:id="254" w:author="Gary Sullivan" w:date="2022-09-22T16:31:00Z">
        <w:r>
          <w:rPr>
            <w:i/>
            <w:iCs/>
            <w:szCs w:val="22"/>
            <w:lang w:val="en-CA"/>
          </w:rPr>
          <w:t>TechnoSports</w:t>
        </w:r>
        <w:proofErr w:type="spellEnd"/>
        <w:r>
          <w:rPr>
            <w:i/>
            <w:iCs/>
            <w:szCs w:val="22"/>
            <w:lang w:val="en-CA"/>
          </w:rPr>
          <w:t xml:space="preserve">, </w:t>
        </w:r>
      </w:ins>
      <w:ins w:id="255" w:author="Gary Sullivan" w:date="2022-09-22T16:30:00Z">
        <w:r>
          <w:rPr>
            <w:szCs w:val="22"/>
            <w:lang w:val="en-CA"/>
          </w:rPr>
          <w:t>20 August 2022.</w:t>
        </w:r>
      </w:ins>
      <w:bookmarkEnd w:id="252"/>
    </w:p>
    <w:p w14:paraId="24D43D9A" w14:textId="488B6AD6" w:rsidR="0070237E" w:rsidRDefault="0070237E" w:rsidP="00322ABE">
      <w:pPr>
        <w:numPr>
          <w:ilvl w:val="0"/>
          <w:numId w:val="13"/>
        </w:numPr>
        <w:tabs>
          <w:tab w:val="clear" w:pos="360"/>
          <w:tab w:val="left" w:pos="576"/>
        </w:tabs>
        <w:ind w:left="576" w:hanging="576"/>
        <w:rPr>
          <w:szCs w:val="22"/>
          <w:lang w:val="en-CA"/>
        </w:rPr>
      </w:pPr>
      <w:bookmarkStart w:id="256" w:name="_Ref113458991"/>
      <w:ins w:id="257" w:author="Gary Sullivan" w:date="2022-09-07T16:01:00Z">
        <w:r>
          <w:rPr>
            <w:szCs w:val="22"/>
            <w:lang w:val="en-CA"/>
          </w:rPr>
          <w:t>Realtek, “</w:t>
        </w:r>
        <w:r>
          <w:rPr>
            <w:szCs w:val="22"/>
            <w:lang w:val="en-CA"/>
          </w:rPr>
          <w:fldChar w:fldCharType="begin"/>
        </w:r>
        <w:r>
          <w:rPr>
            <w:szCs w:val="22"/>
            <w:lang w:val="en-CA"/>
          </w:rPr>
          <w:instrText xml:space="preserve"> HYPERLINK "https://www.realtek.com/en/press-room/news-releases/item/realtek-launches-world-s-first-4k-uhd-set-top-box-soc-rtd1319d" </w:instrText>
        </w:r>
        <w:r>
          <w:rPr>
            <w:szCs w:val="22"/>
            <w:lang w:val="en-CA"/>
          </w:rPr>
        </w:r>
        <w:r>
          <w:rPr>
            <w:szCs w:val="22"/>
            <w:lang w:val="en-CA"/>
          </w:rPr>
          <w:fldChar w:fldCharType="separate"/>
        </w:r>
        <w:r w:rsidRPr="0070237E">
          <w:rPr>
            <w:rStyle w:val="Hyperlink"/>
            <w:szCs w:val="22"/>
            <w:lang w:val="en-CA"/>
          </w:rPr>
          <w:t>Realtek Launches World’s First 4K UHD Set-top Box SoC (RTD1319D) Supports VVC/H.266 Video Decoding, GPU with 10-bit Graphics, Multiple CAS, and HDMI 2.1a</w:t>
        </w:r>
        <w:r>
          <w:rPr>
            <w:szCs w:val="22"/>
            <w:lang w:val="en-CA"/>
          </w:rPr>
          <w:fldChar w:fldCharType="end"/>
        </w:r>
        <w:r>
          <w:rPr>
            <w:szCs w:val="22"/>
            <w:lang w:val="en-CA"/>
          </w:rPr>
          <w:t>”, 29 August 2022.</w:t>
        </w:r>
      </w:ins>
      <w:bookmarkEnd w:id="256"/>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58"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61"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58"/>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59" w:name="_Ref66287744"/>
      <w:bookmarkStart w:id="260" w:name="_Hlk66981856"/>
      <w:r>
        <w:rPr>
          <w:szCs w:val="22"/>
          <w:lang w:val="en-CA"/>
        </w:rPr>
        <w:t>KDDI Research, “</w:t>
      </w:r>
      <w:hyperlink r:id="rId62"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59"/>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61" w:name="_Ref93489205"/>
      <w:r w:rsidRPr="00443807">
        <w:rPr>
          <w:szCs w:val="22"/>
          <w:lang w:val="en-CA"/>
        </w:rPr>
        <w:lastRenderedPageBreak/>
        <w:t>KDDI Research</w:t>
      </w:r>
      <w:r>
        <w:rPr>
          <w:szCs w:val="22"/>
          <w:lang w:val="en-CA"/>
        </w:rPr>
        <w:t>, “</w:t>
      </w:r>
      <w:hyperlink r:id="rId63" w:history="1">
        <w:r w:rsidRPr="00443807">
          <w:rPr>
            <w:rStyle w:val="Hyperlink"/>
            <w:szCs w:val="22"/>
            <w:lang w:val="en-CA"/>
          </w:rPr>
          <w:t>World’s first 4K video live transmission experiment using real-time H.266|VVC codec</w:t>
        </w:r>
      </w:hyperlink>
      <w:r>
        <w:rPr>
          <w:szCs w:val="22"/>
          <w:lang w:val="en-CA"/>
        </w:rPr>
        <w:t>”, 23 December 2020.</w:t>
      </w:r>
      <w:bookmarkEnd w:id="261"/>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62" w:name="_Ref93488788"/>
      <w:r w:rsidRPr="00443807">
        <w:rPr>
          <w:szCs w:val="22"/>
          <w:lang w:val="en-CA"/>
        </w:rPr>
        <w:t>KDDI Research</w:t>
      </w:r>
      <w:r>
        <w:rPr>
          <w:szCs w:val="22"/>
          <w:lang w:val="en-CA"/>
        </w:rPr>
        <w:t>, “</w:t>
      </w:r>
      <w:hyperlink r:id="rId64" w:history="1">
        <w:r w:rsidRPr="00443807">
          <w:rPr>
            <w:rStyle w:val="Hyperlink"/>
            <w:szCs w:val="22"/>
            <w:lang w:val="en-CA"/>
          </w:rPr>
          <w:t>World’s first 8K video live transmission experiment using real-time H.266|VVC codec</w:t>
        </w:r>
      </w:hyperlink>
      <w:r>
        <w:rPr>
          <w:szCs w:val="22"/>
          <w:lang w:val="en-CA"/>
        </w:rPr>
        <w:t>”, 19 April 2021.</w:t>
      </w:r>
      <w:bookmarkEnd w:id="262"/>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63" w:name="_Ref61267879"/>
      <w:proofErr w:type="spellStart"/>
      <w:r>
        <w:rPr>
          <w:szCs w:val="22"/>
          <w:lang w:val="en-CA"/>
        </w:rPr>
        <w:t>Ateme</w:t>
      </w:r>
      <w:proofErr w:type="spellEnd"/>
      <w:r>
        <w:rPr>
          <w:szCs w:val="22"/>
          <w:lang w:val="en-CA"/>
        </w:rPr>
        <w:t>, “</w:t>
      </w:r>
      <w:bookmarkStart w:id="264"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64"/>
      <w:r>
        <w:rPr>
          <w:szCs w:val="22"/>
          <w:lang w:val="en-CA"/>
        </w:rPr>
        <w:t>”, press release, 10 November 2020.</w:t>
      </w:r>
      <w:bookmarkEnd w:id="263"/>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65" w:name="_Ref59639111"/>
      <w:proofErr w:type="spellStart"/>
      <w:r w:rsidRPr="008C520A">
        <w:rPr>
          <w:szCs w:val="22"/>
          <w:lang w:val="en-CA"/>
        </w:rPr>
        <w:t>Bitmovin</w:t>
      </w:r>
      <w:proofErr w:type="spellEnd"/>
      <w:r w:rsidRPr="008C520A">
        <w:rPr>
          <w:szCs w:val="22"/>
          <w:lang w:val="en-CA"/>
        </w:rPr>
        <w:t>, “</w:t>
      </w:r>
      <w:bookmarkStart w:id="266"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266"/>
      <w:r w:rsidRPr="008C520A">
        <w:rPr>
          <w:szCs w:val="22"/>
          <w:lang w:val="en-CA"/>
        </w:rPr>
        <w:t xml:space="preserve">”, </w:t>
      </w:r>
      <w:r>
        <w:rPr>
          <w:szCs w:val="22"/>
          <w:lang w:val="en-CA"/>
        </w:rPr>
        <w:t xml:space="preserve">press release, </w:t>
      </w:r>
      <w:r w:rsidRPr="008C520A">
        <w:rPr>
          <w:szCs w:val="22"/>
          <w:lang w:val="en-CA"/>
        </w:rPr>
        <w:t>18 November 2020.</w:t>
      </w:r>
      <w:bookmarkEnd w:id="265"/>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67" w:name="_Ref100743968"/>
      <w:proofErr w:type="spellStart"/>
      <w:r>
        <w:rPr>
          <w:szCs w:val="22"/>
          <w:lang w:val="en-CA"/>
        </w:rPr>
        <w:t>Bitmovin</w:t>
      </w:r>
      <w:proofErr w:type="spellEnd"/>
      <w:r>
        <w:rPr>
          <w:szCs w:val="22"/>
          <w:lang w:val="en-CA"/>
        </w:rPr>
        <w:t>, “</w:t>
      </w:r>
      <w:proofErr w:type="spellStart"/>
      <w:r>
        <w:fldChar w:fldCharType="begin"/>
      </w:r>
      <w:r>
        <w:instrText xml:space="preserve"> HYPERLINK "https://bitmovin.com/press-room/bitmovin-to-unveil-next-generation-vod-encoder-at-the-2022-nab-show" </w:instrText>
      </w:r>
      <w:r>
        <w:fldChar w:fldCharType="separate"/>
      </w:r>
      <w:r w:rsidRPr="00A754A3">
        <w:rPr>
          <w:rStyle w:val="Hyperlink"/>
          <w:szCs w:val="22"/>
          <w:lang w:val="en-CA"/>
        </w:rPr>
        <w:t>Bitmovin</w:t>
      </w:r>
      <w:proofErr w:type="spellEnd"/>
      <w:r w:rsidRPr="00A754A3">
        <w:rPr>
          <w:rStyle w:val="Hyperlink"/>
          <w:szCs w:val="22"/>
          <w:lang w:val="en-CA"/>
        </w:rPr>
        <w:t xml:space="preserve"> to Unveil Next-Generation VOD Encoder at the 2022 NAB Show</w:t>
      </w:r>
      <w:r>
        <w:rPr>
          <w:rStyle w:val="Hyperlink"/>
          <w:szCs w:val="22"/>
          <w:lang w:val="en-CA"/>
        </w:rPr>
        <w:fldChar w:fldCharType="end"/>
      </w:r>
      <w:r>
        <w:rPr>
          <w:szCs w:val="22"/>
          <w:lang w:val="en-CA"/>
        </w:rPr>
        <w:t>”, press release, 30 March 2022.</w:t>
      </w:r>
      <w:bookmarkEnd w:id="267"/>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68" w:name="_Ref76115269"/>
      <w:r>
        <w:rPr>
          <w:szCs w:val="22"/>
          <w:lang w:val="en-CA"/>
        </w:rPr>
        <w:t>“</w:t>
      </w:r>
      <w:hyperlink r:id="rId65"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68"/>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69"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66"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69"/>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70"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67"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70"/>
    </w:p>
    <w:p w14:paraId="5E33DAED" w14:textId="39EC6DBF" w:rsidR="00A87D2B" w:rsidRDefault="00A87D2B" w:rsidP="009A7EF7">
      <w:pPr>
        <w:numPr>
          <w:ilvl w:val="0"/>
          <w:numId w:val="13"/>
        </w:numPr>
        <w:tabs>
          <w:tab w:val="clear" w:pos="360"/>
          <w:tab w:val="left" w:pos="576"/>
        </w:tabs>
        <w:ind w:left="576" w:hanging="576"/>
        <w:rPr>
          <w:ins w:id="271" w:author="Gary Sullivan" w:date="2022-08-11T09:49:00Z"/>
          <w:szCs w:val="22"/>
          <w:lang w:val="en-CA"/>
        </w:rPr>
      </w:pPr>
      <w:bookmarkStart w:id="272"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68"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72"/>
    </w:p>
    <w:p w14:paraId="3E3B1453" w14:textId="70ADD8DD" w:rsidR="0069689B" w:rsidRDefault="0069689B" w:rsidP="009A7EF7">
      <w:pPr>
        <w:numPr>
          <w:ilvl w:val="0"/>
          <w:numId w:val="13"/>
        </w:numPr>
        <w:tabs>
          <w:tab w:val="clear" w:pos="360"/>
          <w:tab w:val="left" w:pos="576"/>
        </w:tabs>
        <w:ind w:left="576" w:hanging="576"/>
        <w:rPr>
          <w:ins w:id="273" w:author="Gary Sullivan" w:date="2022-10-11T11:30:00Z"/>
          <w:szCs w:val="22"/>
          <w:lang w:val="en-CA"/>
        </w:rPr>
      </w:pPr>
      <w:bookmarkStart w:id="274" w:name="_Ref113459061"/>
      <w:ins w:id="275" w:author="Gary Sullivan" w:date="2022-08-11T09:49:00Z">
        <w:r w:rsidRPr="00B76A96">
          <w:rPr>
            <w:szCs w:val="22"/>
            <w:lang w:val="en-CA"/>
          </w:rPr>
          <w:t xml:space="preserve">Spin Digital, </w:t>
        </w:r>
        <w:r>
          <w:rPr>
            <w:szCs w:val="22"/>
            <w:lang w:val="en-CA"/>
          </w:rPr>
          <w:t>“</w:t>
        </w:r>
      </w:ins>
      <w:ins w:id="276" w:author="Gary Sullivan" w:date="2022-08-11T09:50:00Z">
        <w:r>
          <w:rPr>
            <w:szCs w:val="22"/>
            <w:lang w:val="en-CA"/>
          </w:rPr>
          <w:fldChar w:fldCharType="begin"/>
        </w:r>
        <w:r>
          <w:rPr>
            <w:szCs w:val="22"/>
            <w:lang w:val="en-CA"/>
          </w:rPr>
          <w:instrText xml:space="preserve"> HYPERLINK "https://spin-digital.com/announcements/live-vvc-uhd-encoder/" </w:instrText>
        </w:r>
        <w:r>
          <w:rPr>
            <w:szCs w:val="22"/>
            <w:lang w:val="en-CA"/>
          </w:rPr>
        </w:r>
        <w:r>
          <w:rPr>
            <w:szCs w:val="22"/>
            <w:lang w:val="en-CA"/>
          </w:rPr>
          <w:fldChar w:fldCharType="separate"/>
        </w:r>
        <w:r w:rsidRPr="0069689B">
          <w:rPr>
            <w:rStyle w:val="Hyperlink"/>
            <w:szCs w:val="22"/>
            <w:lang w:val="en-CA"/>
          </w:rPr>
          <w:t>Live VVC/H.266 UHD Encoder Announced by Spin Digital</w:t>
        </w:r>
        <w:r>
          <w:rPr>
            <w:szCs w:val="22"/>
            <w:lang w:val="en-CA"/>
          </w:rPr>
          <w:fldChar w:fldCharType="end"/>
        </w:r>
      </w:ins>
      <w:ins w:id="277" w:author="Gary Sullivan" w:date="2022-08-11T09:49:00Z">
        <w:r>
          <w:rPr>
            <w:szCs w:val="22"/>
            <w:lang w:val="en-CA"/>
          </w:rPr>
          <w:t>”</w:t>
        </w:r>
      </w:ins>
      <w:ins w:id="278" w:author="Gary Sullivan" w:date="2022-08-11T09:50:00Z">
        <w:r>
          <w:rPr>
            <w:szCs w:val="22"/>
            <w:lang w:val="en-CA"/>
          </w:rPr>
          <w:t>, 2 August 2022.</w:t>
        </w:r>
      </w:ins>
      <w:bookmarkEnd w:id="274"/>
    </w:p>
    <w:p w14:paraId="58658614" w14:textId="68ACE979" w:rsidR="00E07E69" w:rsidRPr="00E07E69" w:rsidRDefault="00E07E69" w:rsidP="00E07E69">
      <w:pPr>
        <w:numPr>
          <w:ilvl w:val="0"/>
          <w:numId w:val="13"/>
        </w:numPr>
        <w:tabs>
          <w:tab w:val="clear" w:pos="360"/>
          <w:tab w:val="left" w:pos="576"/>
        </w:tabs>
        <w:ind w:left="576" w:hanging="576"/>
        <w:rPr>
          <w:szCs w:val="22"/>
          <w:lang w:val="en-CA"/>
        </w:rPr>
      </w:pPr>
      <w:bookmarkStart w:id="279" w:name="_Ref116381059"/>
      <w:ins w:id="280" w:author="Gary Sullivan" w:date="2022-10-11T11:30:00Z">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w:t>
        </w:r>
      </w:ins>
      <w:ins w:id="281" w:author="Gary Sullivan" w:date="2022-10-11T11:31:00Z">
        <w:r>
          <w:rPr>
            <w:szCs w:val="22"/>
            <w:lang w:val="en-CA"/>
          </w:rPr>
          <w:t>doc</w:t>
        </w:r>
      </w:ins>
      <w:ins w:id="282" w:author="Gary Sullivan" w:date="2022-10-11T11:32:00Z">
        <w:r>
          <w:rPr>
            <w:szCs w:val="22"/>
            <w:lang w:val="en-CA"/>
          </w:rPr>
          <w:t>.</w:t>
        </w:r>
      </w:ins>
      <w:ins w:id="283" w:author="Gary Sullivan" w:date="2022-10-11T11:31:00Z">
        <w:r>
          <w:rPr>
            <w:szCs w:val="22"/>
            <w:lang w:val="en-CA"/>
          </w:rPr>
          <w:t xml:space="preserve"> </w:t>
        </w:r>
      </w:ins>
      <w:ins w:id="284" w:author="Gary Sullivan" w:date="2022-10-11T11:32:00Z">
        <w:r>
          <w:rPr>
            <w:szCs w:val="22"/>
            <w:lang w:val="en-CA"/>
          </w:rPr>
          <w:fldChar w:fldCharType="begin"/>
        </w:r>
        <w:r>
          <w:rPr>
            <w:szCs w:val="22"/>
            <w:lang w:val="en-CA"/>
          </w:rPr>
          <w:instrText xml:space="preserve"> HYPERLINK "https://jvet-experts.org/doc_end_user/current_document.php?id=11956" </w:instrText>
        </w:r>
        <w:r>
          <w:rPr>
            <w:szCs w:val="22"/>
            <w:lang w:val="en-CA"/>
          </w:rPr>
        </w:r>
        <w:r>
          <w:rPr>
            <w:szCs w:val="22"/>
            <w:lang w:val="en-CA"/>
          </w:rPr>
          <w:fldChar w:fldCharType="separate"/>
        </w:r>
        <w:r w:rsidRPr="00E07E69">
          <w:rPr>
            <w:rStyle w:val="Hyperlink"/>
            <w:szCs w:val="22"/>
            <w:lang w:val="en-CA"/>
          </w:rPr>
          <w:t>JVET-AB0043</w:t>
        </w:r>
        <w:r>
          <w:rPr>
            <w:szCs w:val="22"/>
            <w:lang w:val="en-CA"/>
          </w:rPr>
          <w:fldChar w:fldCharType="end"/>
        </w:r>
      </w:ins>
      <w:ins w:id="285" w:author="Gary Sullivan" w:date="2022-10-11T11:31:00Z">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ins>
      <w:bookmarkEnd w:id="279"/>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86" w:name="_Ref92912812"/>
      <w:r>
        <w:rPr>
          <w:szCs w:val="22"/>
          <w:lang w:val="en-CA"/>
        </w:rPr>
        <w:t>SBTVD Forum, “</w:t>
      </w:r>
      <w:hyperlink r:id="rId69" w:history="1">
        <w:r w:rsidRPr="001556B5">
          <w:rPr>
            <w:rStyle w:val="Hyperlink"/>
            <w:szCs w:val="22"/>
            <w:lang w:val="en-CA"/>
          </w:rPr>
          <w:t>TV 3.0 Project</w:t>
        </w:r>
      </w:hyperlink>
      <w:r>
        <w:rPr>
          <w:szCs w:val="22"/>
          <w:lang w:val="en-CA"/>
        </w:rPr>
        <w:t>”, accessed 11 January 2022.</w:t>
      </w:r>
      <w:bookmarkEnd w:id="286"/>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87" w:name="_Ref101079495"/>
      <w:r>
        <w:rPr>
          <w:szCs w:val="22"/>
          <w:lang w:val="en-CA"/>
        </w:rPr>
        <w:t>DVB, “</w:t>
      </w:r>
      <w:hyperlink r:id="rId70" w:history="1">
        <w:r w:rsidRPr="00C74067">
          <w:rPr>
            <w:rStyle w:val="Hyperlink"/>
            <w:szCs w:val="22"/>
            <w:lang w:val="en-CA"/>
          </w:rPr>
          <w:t>DVB adds VVC to its video coding toolbox</w:t>
        </w:r>
      </w:hyperlink>
      <w:r>
        <w:rPr>
          <w:szCs w:val="22"/>
          <w:lang w:val="en-CA"/>
        </w:rPr>
        <w:t>”, press release 22 February 2022.</w:t>
      </w:r>
      <w:bookmarkEnd w:id="287"/>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288" w:name="_Ref101079499"/>
      <w:r>
        <w:rPr>
          <w:szCs w:val="22"/>
          <w:lang w:val="en-CA"/>
        </w:rPr>
        <w:t>DVB TS 101 154, “</w:t>
      </w:r>
      <w:hyperlink r:id="rId71"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 xml:space="preserve">DVB </w:t>
      </w:r>
      <w:proofErr w:type="spellStart"/>
      <w:r w:rsidRPr="00C74067">
        <w:rPr>
          <w:szCs w:val="22"/>
          <w:lang w:val="en-CA"/>
        </w:rPr>
        <w:t>BlueBook</w:t>
      </w:r>
      <w:proofErr w:type="spellEnd"/>
      <w:r w:rsidRPr="00C74067">
        <w:rPr>
          <w:szCs w:val="22"/>
          <w:lang w:val="en-CA"/>
        </w:rPr>
        <w:t xml:space="preserve"> A001</w:t>
      </w:r>
      <w:r>
        <w:rPr>
          <w:szCs w:val="22"/>
          <w:lang w:val="en-CA"/>
        </w:rPr>
        <w:t>r19, 22 February 2022.</w:t>
      </w:r>
      <w:bookmarkEnd w:id="288"/>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89" w:name="_Ref59607686"/>
      <w:bookmarkEnd w:id="260"/>
      <w:proofErr w:type="spellStart"/>
      <w:r>
        <w:rPr>
          <w:szCs w:val="22"/>
          <w:lang w:val="en-CA"/>
        </w:rPr>
        <w:t>Elecard</w:t>
      </w:r>
      <w:proofErr w:type="spellEnd"/>
      <w:r>
        <w:rPr>
          <w:szCs w:val="22"/>
          <w:lang w:val="en-CA"/>
        </w:rPr>
        <w:t>, “</w:t>
      </w:r>
      <w:bookmarkStart w:id="290"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290"/>
      <w:r>
        <w:rPr>
          <w:szCs w:val="22"/>
          <w:lang w:val="en-CA"/>
        </w:rPr>
        <w:t>”, press release, 14 April 2020.</w:t>
      </w:r>
      <w:bookmarkEnd w:id="177"/>
      <w:bookmarkEnd w:id="289"/>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291" w:name="_Ref59618734"/>
      <w:proofErr w:type="spellStart"/>
      <w:r>
        <w:rPr>
          <w:szCs w:val="22"/>
          <w:lang w:val="en-CA"/>
        </w:rPr>
        <w:t>ViCueSoft</w:t>
      </w:r>
      <w:proofErr w:type="spellEnd"/>
      <w:r>
        <w:rPr>
          <w:szCs w:val="22"/>
          <w:lang w:val="en-CA"/>
        </w:rPr>
        <w:t>, “</w:t>
      </w:r>
      <w:hyperlink r:id="rId72" w:history="1">
        <w:r w:rsidRPr="00566CE6">
          <w:rPr>
            <w:rStyle w:val="Hyperlink"/>
            <w:szCs w:val="22"/>
            <w:lang w:val="en-CA"/>
          </w:rPr>
          <w:t>VQ Analyzer</w:t>
        </w:r>
      </w:hyperlink>
      <w:r>
        <w:rPr>
          <w:szCs w:val="22"/>
          <w:lang w:val="en-CA"/>
        </w:rPr>
        <w:t>”, website accessed December 2020.</w:t>
      </w:r>
      <w:bookmarkEnd w:id="291"/>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92"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73"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92"/>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93" w:name="_Ref61268598"/>
      <w:r>
        <w:rPr>
          <w:szCs w:val="22"/>
          <w:lang w:val="en-CA"/>
        </w:rPr>
        <w:t xml:space="preserve">Allegro DVT, </w:t>
      </w:r>
      <w:bookmarkStart w:id="294" w:name="_Hlk66979788"/>
      <w:r>
        <w:rPr>
          <w:szCs w:val="22"/>
          <w:lang w:val="en-CA"/>
        </w:rPr>
        <w:t>“</w:t>
      </w:r>
      <w:bookmarkStart w:id="295"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95"/>
      <w:r>
        <w:rPr>
          <w:szCs w:val="22"/>
          <w:lang w:val="en-CA"/>
        </w:rPr>
        <w:t xml:space="preserve">” press release in </w:t>
      </w:r>
      <w:r>
        <w:rPr>
          <w:i/>
          <w:iCs/>
          <w:szCs w:val="22"/>
          <w:lang w:val="en-CA"/>
        </w:rPr>
        <w:t>Design &amp; Reuse</w:t>
      </w:r>
      <w:r>
        <w:rPr>
          <w:szCs w:val="22"/>
          <w:lang w:val="en-CA"/>
        </w:rPr>
        <w:t>, 21 January 2020.</w:t>
      </w:r>
      <w:bookmarkEnd w:id="293"/>
      <w:bookmarkEnd w:id="294"/>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96" w:name="_Ref61268341"/>
      <w:r>
        <w:rPr>
          <w:szCs w:val="22"/>
          <w:lang w:val="en-CA"/>
        </w:rPr>
        <w:t>Allegro DVT, “</w:t>
      </w:r>
      <w:hyperlink r:id="rId74"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96"/>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297" w:name="_Ref61268606"/>
      <w:r>
        <w:rPr>
          <w:szCs w:val="22"/>
          <w:lang w:val="en-CA"/>
        </w:rPr>
        <w:t>Allegro DVT, “</w:t>
      </w:r>
      <w:bookmarkStart w:id="298"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98"/>
      <w:r>
        <w:rPr>
          <w:szCs w:val="22"/>
          <w:lang w:val="en-CA"/>
        </w:rPr>
        <w:t>”, Allegro DVT website, accessed 11 January 2021.</w:t>
      </w:r>
      <w:bookmarkEnd w:id="297"/>
    </w:p>
    <w:p w14:paraId="0703FA82" w14:textId="77777777" w:rsidR="00F15733" w:rsidRPr="005B217D" w:rsidRDefault="00F15733" w:rsidP="009234A5">
      <w:pPr>
        <w:rPr>
          <w:szCs w:val="22"/>
          <w:lang w:val="en-CA"/>
        </w:rPr>
      </w:pPr>
    </w:p>
    <w:sectPr w:rsidR="00F15733" w:rsidRPr="005B217D" w:rsidSect="00247E1E">
      <w:headerReference w:type="even" r:id="rId75"/>
      <w:headerReference w:type="default" r:id="rId76"/>
      <w:footerReference w:type="even" r:id="rId77"/>
      <w:footerReference w:type="default" r:id="rId78"/>
      <w:headerReference w:type="first" r:id="rId79"/>
      <w:footerReference w:type="first" r:id="rId8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78B25" w14:textId="77777777" w:rsidR="00DD7AF0" w:rsidRDefault="00DD7AF0">
      <w:r>
        <w:separator/>
      </w:r>
    </w:p>
  </w:endnote>
  <w:endnote w:type="continuationSeparator" w:id="0">
    <w:p w14:paraId="43438485" w14:textId="77777777" w:rsidR="00DD7AF0" w:rsidRDefault="00DD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4A2A389"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6589E">
      <w:rPr>
        <w:rStyle w:val="PageNumber"/>
        <w:noProof/>
      </w:rPr>
      <w:t>2022-10-11</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14D49" w14:textId="77777777" w:rsidR="00DD7AF0" w:rsidRDefault="00DD7AF0">
      <w:r>
        <w:separator/>
      </w:r>
    </w:p>
  </w:footnote>
  <w:footnote w:type="continuationSeparator" w:id="0">
    <w:p w14:paraId="6152074D" w14:textId="77777777" w:rsidR="00DD7AF0" w:rsidRDefault="00DD7AF0">
      <w:r>
        <w:continuationSeparator/>
      </w:r>
    </w:p>
  </w:footnote>
  <w:footnote w:id="1">
    <w:p w14:paraId="2F271F7A" w14:textId="51310897"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E6589E">
        <w:rPr>
          <w:cs/>
        </w:rPr>
        <w:t>‎</w:t>
      </w:r>
      <w:r w:rsidR="00E6589E">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308A3"/>
    <w:rsid w:val="0004543A"/>
    <w:rsid w:val="000458BC"/>
    <w:rsid w:val="00045C41"/>
    <w:rsid w:val="00046C03"/>
    <w:rsid w:val="00054098"/>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0536"/>
    <w:rsid w:val="00317D85"/>
    <w:rsid w:val="00322ABE"/>
    <w:rsid w:val="00323ADB"/>
    <w:rsid w:val="00327C56"/>
    <w:rsid w:val="003315A1"/>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C4626"/>
    <w:rsid w:val="003D6342"/>
    <w:rsid w:val="003D7F9B"/>
    <w:rsid w:val="003E6F90"/>
    <w:rsid w:val="003E73E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6170"/>
    <w:rsid w:val="004C37EB"/>
    <w:rsid w:val="004C7D8D"/>
    <w:rsid w:val="004D00AD"/>
    <w:rsid w:val="004D405F"/>
    <w:rsid w:val="004E4F4F"/>
    <w:rsid w:val="004E6789"/>
    <w:rsid w:val="004F61E3"/>
    <w:rsid w:val="004F72B4"/>
    <w:rsid w:val="004F76BD"/>
    <w:rsid w:val="00502E10"/>
    <w:rsid w:val="0050354E"/>
    <w:rsid w:val="0051015C"/>
    <w:rsid w:val="0051316B"/>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F6F1B"/>
    <w:rsid w:val="006019D4"/>
    <w:rsid w:val="006131B7"/>
    <w:rsid w:val="00615995"/>
    <w:rsid w:val="00616155"/>
    <w:rsid w:val="00624B33"/>
    <w:rsid w:val="0063041A"/>
    <w:rsid w:val="00630AA2"/>
    <w:rsid w:val="00631D8B"/>
    <w:rsid w:val="00634E2D"/>
    <w:rsid w:val="006410B0"/>
    <w:rsid w:val="00646707"/>
    <w:rsid w:val="00651C3F"/>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1977"/>
    <w:rsid w:val="008E480C"/>
    <w:rsid w:val="008F5415"/>
    <w:rsid w:val="00906975"/>
    <w:rsid w:val="00907757"/>
    <w:rsid w:val="00917E55"/>
    <w:rsid w:val="009212B0"/>
    <w:rsid w:val="00921FA1"/>
    <w:rsid w:val="009234A5"/>
    <w:rsid w:val="00933453"/>
    <w:rsid w:val="009336F7"/>
    <w:rsid w:val="0093636C"/>
    <w:rsid w:val="009374A7"/>
    <w:rsid w:val="00937F03"/>
    <w:rsid w:val="00955F6D"/>
    <w:rsid w:val="00977C16"/>
    <w:rsid w:val="00977EAB"/>
    <w:rsid w:val="0098551D"/>
    <w:rsid w:val="00985DCB"/>
    <w:rsid w:val="0099197A"/>
    <w:rsid w:val="0099518F"/>
    <w:rsid w:val="009963D3"/>
    <w:rsid w:val="009A523D"/>
    <w:rsid w:val="009A7EF7"/>
    <w:rsid w:val="009B02A1"/>
    <w:rsid w:val="009B3361"/>
    <w:rsid w:val="009B7F3F"/>
    <w:rsid w:val="009D3378"/>
    <w:rsid w:val="009D7CE6"/>
    <w:rsid w:val="009E448E"/>
    <w:rsid w:val="009F496B"/>
    <w:rsid w:val="009F6780"/>
    <w:rsid w:val="00A01439"/>
    <w:rsid w:val="00A02E61"/>
    <w:rsid w:val="00A047D0"/>
    <w:rsid w:val="00A05CFF"/>
    <w:rsid w:val="00A1056B"/>
    <w:rsid w:val="00A13048"/>
    <w:rsid w:val="00A17DBB"/>
    <w:rsid w:val="00A251E7"/>
    <w:rsid w:val="00A407FB"/>
    <w:rsid w:val="00A46843"/>
    <w:rsid w:val="00A5674D"/>
    <w:rsid w:val="00A56B97"/>
    <w:rsid w:val="00A6093D"/>
    <w:rsid w:val="00A67D94"/>
    <w:rsid w:val="00A72017"/>
    <w:rsid w:val="00A728AE"/>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05F0"/>
    <w:rsid w:val="00B71877"/>
    <w:rsid w:val="00B73A2A"/>
    <w:rsid w:val="00B75A51"/>
    <w:rsid w:val="00B76A96"/>
    <w:rsid w:val="00B827C6"/>
    <w:rsid w:val="00B82A65"/>
    <w:rsid w:val="00B94B06"/>
    <w:rsid w:val="00B94C28"/>
    <w:rsid w:val="00BB0DD8"/>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4067"/>
    <w:rsid w:val="00C80288"/>
    <w:rsid w:val="00C836F0"/>
    <w:rsid w:val="00C84003"/>
    <w:rsid w:val="00C90650"/>
    <w:rsid w:val="00C97D78"/>
    <w:rsid w:val="00CB0C98"/>
    <w:rsid w:val="00CB3E63"/>
    <w:rsid w:val="00CB7945"/>
    <w:rsid w:val="00CC2AAE"/>
    <w:rsid w:val="00CC5A42"/>
    <w:rsid w:val="00CD0EAB"/>
    <w:rsid w:val="00CD2F29"/>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C6D45"/>
    <w:rsid w:val="00FD01C2"/>
    <w:rsid w:val="00FE595C"/>
    <w:rsid w:val="00FF0CE3"/>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jvet-experts.org" TargetMode="External"/><Relationship Id="rId21" Type="http://schemas.openxmlformats.org/officeDocument/2006/relationships/hyperlink" Target="http://web.archive.org/web/20181213105003/https://www.cisco.com/c/en/us/solutions/collateral/service-provider/visual-networking-index-vni/white-paper-c11-741490.pdf" TargetMode="External"/><Relationship Id="rId42" Type="http://schemas.openxmlformats.org/officeDocument/2006/relationships/hyperlink" Target="https://app.livestorm.co/bitmovin/state-of-vvc?type=detailed" TargetMode="External"/><Relationship Id="rId47" Type="http://schemas.openxmlformats.org/officeDocument/2006/relationships/hyperlink" Target="https://github.com/tencentcloud/o266player" TargetMode="External"/><Relationship Id="rId63" Type="http://schemas.openxmlformats.org/officeDocument/2006/relationships/hyperlink" Target="https://www.kddi-research.jp/english/newsrelease/2020/122301.html" TargetMode="External"/><Relationship Id="rId68" Type="http://schemas.openxmlformats.org/officeDocument/2006/relationships/hyperlink" Target="https://jvet-experts.org/doc_end_user/current_document.php?id=11260" TargetMode="External"/><Relationship Id="rId16" Type="http://schemas.openxmlformats.org/officeDocument/2006/relationships/hyperlink" Target="http://cs.brandeis.edu/~dcc/Programs/Program2021KeynoteSlides-Sullivan.pdf" TargetMode="External"/><Relationship Id="rId11" Type="http://schemas.openxmlformats.org/officeDocument/2006/relationships/hyperlink" Target="https://ieeexplore.ieee.org/abstract/document/9328514" TargetMode="External"/><Relationship Id="rId32" Type="http://schemas.openxmlformats.org/officeDocument/2006/relationships/hyperlink" Target="http://phenix.it-sudparis.eu/jvet/doc_end_user/current_document.php?id=10496" TargetMode="External"/><Relationship Id="rId37" Type="http://schemas.openxmlformats.org/officeDocument/2006/relationships/hyperlink" Target="https://jvet-experts.org/doc_end_user/current_document.php?id=11037" TargetMode="External"/><Relationship Id="rId53" Type="http://schemas.openxmlformats.org/officeDocument/2006/relationships/hyperlink" Target="https://jvet-experts.org/doc_end_user/current_document.php?id=10718" TargetMode="External"/><Relationship Id="rId58" Type="http://schemas.openxmlformats.org/officeDocument/2006/relationships/hyperlink" Target="https://www.prnewswire.com/news-releases/mediatek-announces-new-pentonic-smart-tv-family-with-new-pentonic-2000-for-flagship-8k-120hz-tvs-301428273.html" TargetMode="External"/><Relationship Id="rId74" Type="http://schemas.openxmlformats.org/officeDocument/2006/relationships/hyperlink" Target="https://www.businesswire.com/news/home/20201029005004/en/Realtek-Semiconductor-Selects-Allegro-DVT%E2%80%99s-H.266VVC-Compliance-Streams" TargetMode="External"/><Relationship Id="rId79"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s://jvet-experts.org/doc_end_user/current_document.php?id=10776" TargetMode="External"/><Relationship Id="rId82" Type="http://schemas.microsoft.com/office/2011/relationships/people" Target="people.xml"/><Relationship Id="rId19" Type="http://schemas.openxmlformats.org/officeDocument/2006/relationships/hyperlink" Target="https://jvet-experts.org/doc_end_user/current_document.php?id=11031" TargetMode="External"/><Relationship Id="rId14" Type="http://schemas.openxmlformats.org/officeDocument/2006/relationships/hyperlink" Target="https://signalprocessingsociety.org/community-involvement/multimedia-signal-processing" TargetMode="External"/><Relationship Id="rId22" Type="http://schemas.openxmlformats.org/officeDocument/2006/relationships/hyperlink" Target="https://newsroom.cisco.com/press-release-content?articleId=1955935" TargetMode="External"/><Relationship Id="rId27" Type="http://schemas.openxmlformats.org/officeDocument/2006/relationships/hyperlink" Target="https://jvet-experts.org/doc_end_user/current_document.php?id=10440" TargetMode="External"/><Relationship Id="rId30" Type="http://schemas.openxmlformats.org/officeDocument/2006/relationships/hyperlink" Target="https://github.com/fraunhoferhhi/vvenc" TargetMode="External"/><Relationship Id="rId35" Type="http://schemas.openxmlformats.org/officeDocument/2006/relationships/hyperlink" Target="https://jvet-experts.org/doc_end_user/current_document.php?id=10662" TargetMode="External"/><Relationship Id="rId43" Type="http://schemas.openxmlformats.org/officeDocument/2006/relationships/hyperlink" Target="http://phenix.it-sudparis.eu/jvet/doc_end_user/current_document.php?id=10346" TargetMode="External"/><Relationship Id="rId48" Type="http://schemas.openxmlformats.org/officeDocument/2006/relationships/hyperlink" Target="https://jvet-experts.org/doc_end_user/current_document.php?id=10585" TargetMode="External"/><Relationship Id="rId56" Type="http://schemas.openxmlformats.org/officeDocument/2006/relationships/hyperlink" Target="https://spin-digital.com/announcements/vvc-player/" TargetMode="External"/><Relationship Id="rId64" Type="http://schemas.openxmlformats.org/officeDocument/2006/relationships/hyperlink" Target="https://www.kddi-research.jp/english/newsrelease/2021/041901.html" TargetMode="External"/><Relationship Id="rId69" Type="http://schemas.openxmlformats.org/officeDocument/2006/relationships/hyperlink" Target="https://forumsbtvd.org.br/tv3_0/" TargetMode="External"/><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jvet-experts.org/doc_end_user/current_document.php?id=10793" TargetMode="External"/><Relationship Id="rId72" Type="http://schemas.openxmlformats.org/officeDocument/2006/relationships/hyperlink" Target="https://vicuesoft.com/products/analyzer" TargetMode="External"/><Relationship Id="rId80"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hyperlink" Target="https://doi.org/10.1109/TCSVT.2021.3101953" TargetMode="External"/><Relationship Id="rId17" Type="http://schemas.openxmlformats.org/officeDocument/2006/relationships/hyperlink" Target="https://jvet.hhi.fraunhofer.de/" TargetMode="External"/><Relationship Id="rId25" Type="http://schemas.openxmlformats.org/officeDocument/2006/relationships/hyperlink" Target="https://www.iso.org/standard/79112.html" TargetMode="External"/><Relationship Id="rId33" Type="http://schemas.openxmlformats.org/officeDocument/2006/relationships/hyperlink" Target="http://phenix.int-evry.fr/jvet/doc_end_user/current_document.php?id=10500" TargetMode="External"/><Relationship Id="rId38" Type="http://schemas.openxmlformats.org/officeDocument/2006/relationships/hyperlink" Target="http://phenix.it-sudparis.eu/jvet/doc_end_user/current_document.php?id=10446" TargetMode="External"/><Relationship Id="rId46" Type="http://schemas.openxmlformats.org/officeDocument/2006/relationships/hyperlink" Target="https://jvet-experts.org/doc_end_user/current_document.php?id=10492" TargetMode="External"/><Relationship Id="rId59" Type="http://schemas.openxmlformats.org/officeDocument/2006/relationships/hyperlink" Target="https://www.mediatek.com/blog/8-best-features-of-the-mediatek-pentonic-2000-for-8ktvs" TargetMode="External"/><Relationship Id="rId67" Type="http://schemas.openxmlformats.org/officeDocument/2006/relationships/hyperlink" Target="https://jvet-experts.org/doc_end_user/current_document.php?id=11097" TargetMode="External"/><Relationship Id="rId20" Type="http://schemas.openxmlformats.org/officeDocument/2006/relationships/hyperlink" Target="https://www.cisco.com/c/en/us/solutions/collateral/service-provider/visual-networking-index-vni/white-paper-c11-741490.pdf" TargetMode="External"/><Relationship Id="rId41" Type="http://schemas.openxmlformats.org/officeDocument/2006/relationships/hyperlink" Target="https://github.com/bitmovin/vvDecPlayer" TargetMode="External"/><Relationship Id="rId54" Type="http://schemas.openxmlformats.org/officeDocument/2006/relationships/hyperlink" Target="https://jvet-experts.org/doc_end_user/current_document.php?id=10777" TargetMode="External"/><Relationship Id="rId62" Type="http://schemas.openxmlformats.org/officeDocument/2006/relationships/hyperlink" Target="https://www.kddi-research.jp/english/newsrelease/2020/090101.html" TargetMode="External"/><Relationship Id="rId70" Type="http://schemas.openxmlformats.org/officeDocument/2006/relationships/hyperlink" Target="https://dvb.org/news/dvb-adds-vvc-to-its-video-coding-toolbox/" TargetMode="External"/><Relationship Id="rId75" Type="http://schemas.openxmlformats.org/officeDocument/2006/relationships/header" Target="header1.xm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youtube.com/watch?v=j045KuFU2QM" TargetMode="External"/><Relationship Id="rId23" Type="http://schemas.openxmlformats.org/officeDocument/2006/relationships/hyperlink" Target="https://www.cisco.com/c/en/us/solutions/collateral/executive-perspectives/annual-internet-report/white-paper-c11-741490.html" TargetMode="External"/><Relationship Id="rId28" Type="http://schemas.openxmlformats.org/officeDocument/2006/relationships/hyperlink" Target="https://vcgit.hhi.fraunhofer.de/delagrangep/VVCSoftware_VTM/-/tree/VTM-10.2-MT" TargetMode="External"/><Relationship Id="rId36" Type="http://schemas.openxmlformats.org/officeDocument/2006/relationships/hyperlink" Target="https://jvet-experts.org/doc_end_user/current_document.php?id=11015" TargetMode="External"/><Relationship Id="rId49" Type="http://schemas.openxmlformats.org/officeDocument/2006/relationships/hyperlink" Target="https://intl.cloud.tencent.com/dynamic/news-details/100152" TargetMode="External"/><Relationship Id="rId57" Type="http://schemas.openxmlformats.org/officeDocument/2006/relationships/hyperlink" Target="https://www.astrodesign.co.jp/product/sp-5020" TargetMode="External"/><Relationship Id="rId10" Type="http://schemas.openxmlformats.org/officeDocument/2006/relationships/hyperlink" Target="https://www.iso.org/standard/73022.html" TargetMode="External"/><Relationship Id="rId31" Type="http://schemas.openxmlformats.org/officeDocument/2006/relationships/hyperlink" Target="https://www.hhi.fraunhofer.de/en/departments/vca/technologies-and-solutions/h266-vvc.html" TargetMode="External"/><Relationship Id="rId44" Type="http://schemas.openxmlformats.org/officeDocument/2006/relationships/hyperlink" Target="https://global.sharp/corporate/news/201204-a.html" TargetMode="External"/><Relationship Id="rId52" Type="http://schemas.openxmlformats.org/officeDocument/2006/relationships/hyperlink" Target="https://jvet-experts.org/doc_end_user/current_document.php?id=11316" TargetMode="External"/><Relationship Id="rId60" Type="http://schemas.openxmlformats.org/officeDocument/2006/relationships/hyperlink" Target="https://www.design-reuse.com/news/50991/mediatek-tsmc-7nm-8k-digital-tv-soc.html" TargetMode="External"/><Relationship Id="rId65" Type="http://schemas.openxmlformats.org/officeDocument/2006/relationships/hyperlink" Target="https://bestmediainfo.com/2021/06/mx-player-becomes-first-ott-to-deploy-h-266-cuts-down-video-streaming-data-consumption-into-half" TargetMode="External"/><Relationship Id="rId73" Type="http://schemas.openxmlformats.org/officeDocument/2006/relationships/hyperlink" Target="https://jvet-experts.org/doc_end_user/current_document.php?id=10679" TargetMode="External"/><Relationship Id="rId78" Type="http://schemas.openxmlformats.org/officeDocument/2006/relationships/footer" Target="footer2.xm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ieeexplore.ieee.org/document/9503377" TargetMode="External"/><Relationship Id="rId18" Type="http://schemas.openxmlformats.org/officeDocument/2006/relationships/hyperlink" Target="https://www.mc-if.org/versatile-video-coding/" TargetMode="External"/><Relationship Id="rId39" Type="http://schemas.openxmlformats.org/officeDocument/2006/relationships/hyperlink" Target="https://gitlab.lms.tf.fau.de/LMS/vtm-analyzer" TargetMode="External"/><Relationship Id="rId34" Type="http://schemas.openxmlformats.org/officeDocument/2006/relationships/hyperlink" Target="https://jvet-experts.org/doc_end_user/current_document.php?id=10550" TargetMode="External"/><Relationship Id="rId50" Type="http://schemas.openxmlformats.org/officeDocument/2006/relationships/hyperlink" Target="https://jvet-experts.org/doc_end_user/current_document.php?id=10602" TargetMode="External"/><Relationship Id="rId55" Type="http://schemas.openxmlformats.org/officeDocument/2006/relationships/hyperlink" Target="https://jvet-experts.org/doc_end_user/current_document.php?id=11248"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https://dvb.org/wp-content/uploads/2022/02/A001r19_Use-of-Video-and-Audio-Coding-in-Broadcast-and-Broadband-Applications_Draft_TS_101-154-v281_Feb-2022.pdf" TargetMode="External"/><Relationship Id="rId2" Type="http://schemas.openxmlformats.org/officeDocument/2006/relationships/styles" Target="styles.xml"/><Relationship Id="rId29" Type="http://schemas.openxmlformats.org/officeDocument/2006/relationships/hyperlink" Target="https://jvet-experts.org/doc_end_user/current_document.php?id=10736" TargetMode="External"/><Relationship Id="rId24" Type="http://schemas.openxmlformats.org/officeDocument/2006/relationships/hyperlink" Target="https://www.itu.int/rec/T-REC-H.274" TargetMode="External"/><Relationship Id="rId40" Type="http://schemas.openxmlformats.org/officeDocument/2006/relationships/hyperlink" Target="https://bitmovin.com/vvc-video-codec/" TargetMode="External"/><Relationship Id="rId45" Type="http://schemas.openxmlformats.org/officeDocument/2006/relationships/hyperlink" Target="https://ieeexplore.ieee.org/document/9503377" TargetMode="External"/><Relationship Id="rId66" Type="http://schemas.openxmlformats.org/officeDocument/2006/relationships/hyperlink" Target="https://jvet-experts.org/doc_end_user/current_document.php?id=109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6017</TotalTime>
  <Pages>11</Pages>
  <Words>7534</Words>
  <Characters>42947</Characters>
  <Application>Microsoft Office Word</Application>
  <DocSecurity>0</DocSecurity>
  <Lines>357</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101</cp:revision>
  <cp:lastPrinted>1900-01-01T08:00:00Z</cp:lastPrinted>
  <dcterms:created xsi:type="dcterms:W3CDTF">2020-11-19T16:08:00Z</dcterms:created>
  <dcterms:modified xsi:type="dcterms:W3CDTF">2022-10-11T19:37:00Z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