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E2B4EC" w:rsidR="00E61DAC" w:rsidRPr="005B217D" w:rsidRDefault="002A1142" w:rsidP="00536188">
            <w:pPr>
              <w:tabs>
                <w:tab w:val="left" w:pos="7200"/>
              </w:tabs>
              <w:spacing w:before="0"/>
              <w:rPr>
                <w:b/>
                <w:szCs w:val="22"/>
                <w:lang w:val="en-CA"/>
              </w:rPr>
            </w:pPr>
            <w:r w:rsidRPr="002A1142">
              <w:t>28th Meeting, Mainz, DE, 20–28 October 2022</w:t>
            </w:r>
          </w:p>
        </w:tc>
        <w:tc>
          <w:tcPr>
            <w:tcW w:w="3060" w:type="dxa"/>
          </w:tcPr>
          <w:p w14:paraId="59B7E346" w14:textId="1E2B7FE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50FFB">
              <w:rPr>
                <w:lang w:val="en-CA"/>
              </w:rPr>
              <w:t>AB0013</w:t>
            </w:r>
            <w:r w:rsidR="00FB180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820ADE" w:rsidR="00E61DAC" w:rsidRPr="005B217D" w:rsidRDefault="00FB1809" w:rsidP="009D7CE6">
            <w:pPr>
              <w:spacing w:before="60" w:after="60"/>
              <w:rPr>
                <w:b/>
                <w:szCs w:val="22"/>
                <w:lang w:val="en-CA"/>
              </w:rPr>
            </w:pPr>
            <w:r>
              <w:rPr>
                <w:b/>
                <w:szCs w:val="22"/>
                <w:lang w:val="en-CA"/>
              </w:rPr>
              <w:t xml:space="preserve">JVET AHG report: </w:t>
            </w:r>
            <w:r w:rsidR="00014A28" w:rsidRPr="00014A28">
              <w:rPr>
                <w:b/>
                <w:szCs w:val="22"/>
                <w:lang w:val="en-CA"/>
              </w:rPr>
              <w:t>Film grain technologies</w:t>
            </w:r>
            <w:r>
              <w:rPr>
                <w:b/>
                <w:szCs w:val="22"/>
                <w:lang w:val="en-CA"/>
              </w:rPr>
              <w:t xml:space="preserve"> (</w:t>
            </w:r>
            <w:r w:rsidR="004D5F0A">
              <w:rPr>
                <w:b/>
                <w:szCs w:val="22"/>
                <w:lang w:val="en-CA"/>
              </w:rPr>
              <w:t>AHG13</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D0AE07" w:rsidR="00E61DAC" w:rsidRPr="005B217D" w:rsidRDefault="00FB1809" w:rsidP="009D7CE6">
            <w:pPr>
              <w:spacing w:before="60" w:after="60"/>
              <w:rPr>
                <w:szCs w:val="22"/>
                <w:lang w:val="en-CA"/>
              </w:rPr>
            </w:pPr>
            <w:r>
              <w:rPr>
                <w:szCs w:val="22"/>
                <w:lang w:val="en-CA"/>
              </w:rPr>
              <w:t>AHG report input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6215A18" w:rsidR="00E61DAC" w:rsidRPr="005B217D" w:rsidRDefault="00FB1809" w:rsidP="005E1AC6">
            <w:pPr>
              <w:spacing w:before="60" w:after="60"/>
              <w:rPr>
                <w:szCs w:val="22"/>
                <w:lang w:val="en-CA"/>
              </w:rPr>
            </w:pPr>
            <w:r>
              <w:rPr>
                <w:szCs w:val="22"/>
                <w:lang w:val="en-CA"/>
              </w:rPr>
              <w:t>AHG report</w:t>
            </w:r>
          </w:p>
        </w:tc>
      </w:tr>
      <w:tr w:rsidR="00E61DAC" w:rsidRPr="00EF58C1" w14:paraId="714CD808" w14:textId="77777777" w:rsidTr="00FB180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C5FB822" w14:textId="46F9EE57" w:rsidR="00014A28" w:rsidRDefault="00014A28" w:rsidP="00EF58C1">
            <w:pPr>
              <w:spacing w:before="60" w:after="60"/>
            </w:pPr>
            <w:r w:rsidRPr="00014A28">
              <w:t>W</w:t>
            </w:r>
            <w:r>
              <w:t xml:space="preserve">. </w:t>
            </w:r>
            <w:r w:rsidRPr="00014A28">
              <w:t>Husak</w:t>
            </w:r>
          </w:p>
          <w:p w14:paraId="50B15360" w14:textId="77777777" w:rsidR="00E22036" w:rsidRDefault="00E22036" w:rsidP="00E22036">
            <w:pPr>
              <w:spacing w:before="60" w:after="60"/>
            </w:pPr>
            <w:r w:rsidRPr="00014A28">
              <w:t>M. Radosavljević</w:t>
            </w:r>
          </w:p>
          <w:p w14:paraId="02828E1C" w14:textId="77777777" w:rsidR="00014A28" w:rsidRDefault="00014A28" w:rsidP="00EF58C1">
            <w:pPr>
              <w:spacing w:before="60" w:after="60"/>
            </w:pPr>
            <w:r w:rsidRPr="00014A28">
              <w:t>W. Wan</w:t>
            </w:r>
          </w:p>
          <w:p w14:paraId="129FE2FF" w14:textId="77777777" w:rsidR="00E22036" w:rsidRDefault="00E22036" w:rsidP="00E22036">
            <w:pPr>
              <w:spacing w:before="60" w:after="60"/>
            </w:pPr>
            <w:r w:rsidRPr="00014A28">
              <w:t>D. Grois</w:t>
            </w:r>
          </w:p>
          <w:p w14:paraId="7A0181CF" w14:textId="77777777" w:rsidR="00E22036" w:rsidRDefault="00E22036" w:rsidP="00E22036">
            <w:pPr>
              <w:spacing w:before="60" w:after="60"/>
            </w:pPr>
            <w:r>
              <w:t>Y. He</w:t>
            </w:r>
          </w:p>
          <w:p w14:paraId="02A59624" w14:textId="77777777" w:rsidR="0075055A" w:rsidRPr="0015739F" w:rsidRDefault="0075055A" w:rsidP="00EF58C1">
            <w:pPr>
              <w:spacing w:before="60" w:after="60"/>
              <w:textAlignment w:val="auto"/>
              <w:rPr>
                <w:rFonts w:eastAsia="SimSun"/>
                <w:szCs w:val="22"/>
                <w:lang w:val="fr-FR" w:eastAsia="ko-KR"/>
              </w:rPr>
            </w:pPr>
            <w:r w:rsidRPr="0015739F">
              <w:rPr>
                <w:rFonts w:eastAsia="SimSun"/>
                <w:szCs w:val="22"/>
                <w:lang w:val="fr-FR" w:eastAsia="ko-KR"/>
              </w:rPr>
              <w:t>P. de Lagrange</w:t>
            </w:r>
          </w:p>
          <w:p w14:paraId="6F5262F4" w14:textId="0DA794E9" w:rsidR="00EF58C1" w:rsidRDefault="001A50D6" w:rsidP="00EF58C1">
            <w:pPr>
              <w:spacing w:before="60" w:after="60"/>
              <w:rPr>
                <w:szCs w:val="22"/>
                <w:lang w:val="en-CA"/>
              </w:rPr>
            </w:pPr>
            <w:r w:rsidRPr="00EF58C1">
              <w:rPr>
                <w:szCs w:val="22"/>
                <w:lang w:val="en-CA"/>
              </w:rPr>
              <w:t>A</w:t>
            </w:r>
            <w:r>
              <w:rPr>
                <w:szCs w:val="22"/>
                <w:lang w:val="en-CA"/>
              </w:rPr>
              <w:t>.</w:t>
            </w:r>
            <w:r w:rsidRPr="00EF58C1">
              <w:rPr>
                <w:szCs w:val="22"/>
                <w:lang w:val="en-CA"/>
              </w:rPr>
              <w:t xml:space="preserve"> </w:t>
            </w:r>
            <w:r w:rsidR="00EF58C1" w:rsidRPr="00EF58C1">
              <w:rPr>
                <w:szCs w:val="22"/>
                <w:lang w:val="en-CA"/>
              </w:rPr>
              <w:t>Segall</w:t>
            </w:r>
          </w:p>
          <w:p w14:paraId="65EDFA00" w14:textId="77777777" w:rsidR="00E22036" w:rsidRDefault="00E22036" w:rsidP="00E22036">
            <w:pPr>
              <w:spacing w:before="60" w:after="60"/>
            </w:pPr>
            <w:r w:rsidRPr="00014A28">
              <w:t>A. Tourapis</w:t>
            </w:r>
          </w:p>
          <w:p w14:paraId="49D81240" w14:textId="387B5AAD" w:rsidR="00EF58C1" w:rsidRPr="005B217D" w:rsidRDefault="00EF58C1" w:rsidP="00EF58C1">
            <w:pPr>
              <w:spacing w:before="60" w:after="60"/>
              <w:rPr>
                <w:szCs w:val="22"/>
                <w:lang w:val="en-CA"/>
              </w:rPr>
            </w:pPr>
          </w:p>
        </w:tc>
        <w:tc>
          <w:tcPr>
            <w:tcW w:w="850" w:type="dxa"/>
          </w:tcPr>
          <w:p w14:paraId="0140ECA2" w14:textId="43FBBDE9" w:rsidR="00E61DAC" w:rsidRPr="005B217D" w:rsidRDefault="00E61DAC" w:rsidP="00EF58C1">
            <w:pPr>
              <w:spacing w:before="60" w:after="60"/>
              <w:rPr>
                <w:szCs w:val="22"/>
                <w:lang w:val="en-CA"/>
              </w:rPr>
            </w:pPr>
            <w:r w:rsidRPr="005B217D">
              <w:rPr>
                <w:szCs w:val="22"/>
                <w:lang w:val="en-CA"/>
              </w:rPr>
              <w:t>Email:</w:t>
            </w:r>
          </w:p>
        </w:tc>
        <w:tc>
          <w:tcPr>
            <w:tcW w:w="3690" w:type="dxa"/>
          </w:tcPr>
          <w:p w14:paraId="7E219B9A" w14:textId="77777777" w:rsidR="00014A28" w:rsidRPr="00EF58C1" w:rsidRDefault="00014A28" w:rsidP="00EF58C1">
            <w:pPr>
              <w:spacing w:before="60" w:after="60"/>
              <w:rPr>
                <w:rStyle w:val="Hyperlink"/>
                <w:szCs w:val="22"/>
                <w:lang w:val="en-CA"/>
              </w:rPr>
            </w:pPr>
            <w:r w:rsidRPr="00EF58C1">
              <w:rPr>
                <w:rStyle w:val="Hyperlink"/>
                <w:szCs w:val="22"/>
                <w:lang w:val="en-CA"/>
              </w:rPr>
              <w:t>wjh@dolby.com</w:t>
            </w:r>
          </w:p>
          <w:p w14:paraId="74DE4286" w14:textId="77777777" w:rsidR="00E22036" w:rsidRPr="00EF58C1" w:rsidRDefault="00FC7E6D" w:rsidP="00E22036">
            <w:pPr>
              <w:spacing w:before="60" w:after="60"/>
              <w:rPr>
                <w:rStyle w:val="Hyperlink"/>
                <w:szCs w:val="22"/>
                <w:lang w:val="en-CA"/>
              </w:rPr>
            </w:pPr>
            <w:hyperlink r:id="rId9" w:history="1">
              <w:r w:rsidR="00E22036" w:rsidRPr="00EF58C1">
                <w:rPr>
                  <w:rStyle w:val="Hyperlink"/>
                  <w:szCs w:val="22"/>
                  <w:lang w:val="en-CA"/>
                </w:rPr>
                <w:t>milosr@xiaomi.com</w:t>
              </w:r>
            </w:hyperlink>
          </w:p>
          <w:p w14:paraId="6A5B6325" w14:textId="77777777" w:rsidR="00014A28" w:rsidRPr="00EF58C1" w:rsidRDefault="00014A28" w:rsidP="00EF58C1">
            <w:pPr>
              <w:spacing w:before="60" w:after="60"/>
              <w:rPr>
                <w:rStyle w:val="Hyperlink"/>
                <w:szCs w:val="22"/>
                <w:lang w:val="en-CA"/>
              </w:rPr>
            </w:pPr>
            <w:r w:rsidRPr="00EF58C1">
              <w:rPr>
                <w:rStyle w:val="Hyperlink"/>
                <w:szCs w:val="22"/>
                <w:lang w:val="en-CA"/>
              </w:rPr>
              <w:t>wade.wan@broadcom.com</w:t>
            </w:r>
          </w:p>
          <w:p w14:paraId="5FE6E885" w14:textId="77777777" w:rsidR="00E22036" w:rsidRPr="00EF58C1" w:rsidRDefault="00E22036" w:rsidP="00E22036">
            <w:pPr>
              <w:spacing w:before="60" w:after="60"/>
              <w:rPr>
                <w:rStyle w:val="Hyperlink"/>
                <w:szCs w:val="22"/>
                <w:lang w:val="en-CA"/>
              </w:rPr>
            </w:pPr>
            <w:r w:rsidRPr="00EF58C1">
              <w:rPr>
                <w:rStyle w:val="Hyperlink"/>
                <w:szCs w:val="22"/>
                <w:lang w:val="en-CA"/>
              </w:rPr>
              <w:t>Dan_Grois@comcast.com</w:t>
            </w:r>
          </w:p>
          <w:p w14:paraId="295257EB" w14:textId="77777777" w:rsidR="00E22036" w:rsidRDefault="00E22036" w:rsidP="00E22036">
            <w:pPr>
              <w:spacing w:before="60" w:after="60"/>
              <w:rPr>
                <w:rStyle w:val="Hyperlink"/>
                <w:szCs w:val="22"/>
                <w:lang w:val="en-CA"/>
              </w:rPr>
            </w:pPr>
            <w:r w:rsidRPr="00993E29">
              <w:rPr>
                <w:rStyle w:val="Hyperlink"/>
                <w:szCs w:val="22"/>
                <w:lang w:val="en-CA"/>
              </w:rPr>
              <w:t>yonghe@qti.qualcomm.com</w:t>
            </w:r>
          </w:p>
          <w:p w14:paraId="10BE6004" w14:textId="77777777" w:rsidR="0075055A" w:rsidRPr="00EF58C1" w:rsidRDefault="00FC7E6D" w:rsidP="00EF58C1">
            <w:pPr>
              <w:spacing w:before="60" w:after="60"/>
              <w:textAlignment w:val="auto"/>
              <w:rPr>
                <w:szCs w:val="22"/>
              </w:rPr>
            </w:pPr>
            <w:hyperlink r:id="rId10" w:history="1">
              <w:r w:rsidR="0075055A" w:rsidRPr="00EF58C1">
                <w:rPr>
                  <w:rStyle w:val="Hyperlink"/>
                  <w:rFonts w:eastAsia="SimSun"/>
                  <w:szCs w:val="22"/>
                  <w:lang w:eastAsia="ko-KR"/>
                </w:rPr>
                <w:t>philippe.delagrange@interdigital.com</w:t>
              </w:r>
            </w:hyperlink>
          </w:p>
          <w:p w14:paraId="2C0CAC58" w14:textId="77777777" w:rsidR="00E22036" w:rsidRDefault="00FC7E6D" w:rsidP="00E22036">
            <w:pPr>
              <w:spacing w:before="60" w:after="60"/>
              <w:rPr>
                <w:szCs w:val="22"/>
                <w:lang w:val="en-CA"/>
              </w:rPr>
            </w:pPr>
            <w:hyperlink r:id="rId11" w:history="1">
              <w:r w:rsidR="00E22036" w:rsidRPr="0002350C">
                <w:rPr>
                  <w:rStyle w:val="Hyperlink"/>
                  <w:szCs w:val="22"/>
                  <w:lang w:val="en-CA"/>
                </w:rPr>
                <w:t>asegall@amazon.com</w:t>
              </w:r>
            </w:hyperlink>
          </w:p>
          <w:p w14:paraId="2BAE58BE" w14:textId="68AA243C" w:rsidR="00E61DAC" w:rsidRDefault="00FC7E6D" w:rsidP="00EF58C1">
            <w:pPr>
              <w:spacing w:before="60" w:after="60"/>
              <w:rPr>
                <w:rStyle w:val="Hyperlink"/>
                <w:szCs w:val="22"/>
                <w:lang w:val="en-CA"/>
              </w:rPr>
            </w:pPr>
            <w:hyperlink r:id="rId12" w:history="1">
              <w:r w:rsidR="00EF58C1" w:rsidRPr="0002350C">
                <w:rPr>
                  <w:rStyle w:val="Hyperlink"/>
                  <w:szCs w:val="22"/>
                  <w:lang w:val="en-CA"/>
                </w:rPr>
                <w:t>atourapis@apple.com</w:t>
              </w:r>
            </w:hyperlink>
          </w:p>
          <w:p w14:paraId="32C2ABFD" w14:textId="2979AD16" w:rsidR="00EF58C1" w:rsidRPr="00EF58C1" w:rsidRDefault="00EF58C1" w:rsidP="00E2203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50F0CA" w:rsidR="00E61DAC" w:rsidRPr="005B217D" w:rsidRDefault="00FB1809">
            <w:pPr>
              <w:spacing w:before="60" w:after="60"/>
              <w:rPr>
                <w:szCs w:val="22"/>
                <w:lang w:val="en-CA"/>
              </w:rPr>
            </w:pPr>
            <w:r>
              <w:rPr>
                <w:szCs w:val="22"/>
                <w:lang w:val="en-CA"/>
              </w:rPr>
              <w:t>AHG</w:t>
            </w:r>
            <w:r w:rsidR="00950FFB">
              <w:rPr>
                <w:szCs w:val="22"/>
                <w:lang w:val="en-CA"/>
              </w:rPr>
              <w:t>13</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9B75910" w:rsidR="00263398" w:rsidRPr="005B217D" w:rsidRDefault="00FB1809" w:rsidP="009234A5">
      <w:pPr>
        <w:rPr>
          <w:szCs w:val="22"/>
          <w:lang w:val="en-CA"/>
        </w:rPr>
      </w:pPr>
      <w:r>
        <w:rPr>
          <w:szCs w:val="22"/>
        </w:rPr>
        <w:t>This document summarizes the activities of AHG1</w:t>
      </w:r>
      <w:r w:rsidR="00014A28">
        <w:rPr>
          <w:szCs w:val="22"/>
        </w:rPr>
        <w:t>3</w:t>
      </w:r>
      <w:r>
        <w:rPr>
          <w:szCs w:val="22"/>
        </w:rPr>
        <w:t xml:space="preserve">: </w:t>
      </w:r>
      <w:bookmarkStart w:id="0" w:name="_Hlk92834769"/>
      <w:r w:rsidR="00CF06E6" w:rsidRPr="00CF06E6">
        <w:rPr>
          <w:szCs w:val="22"/>
        </w:rPr>
        <w:t>Film grain technologies</w:t>
      </w:r>
      <w:bookmarkEnd w:id="0"/>
      <w:r>
        <w:rPr>
          <w:szCs w:val="22"/>
        </w:rPr>
        <w:t xml:space="preserve">, </w:t>
      </w:r>
      <w:r>
        <w:t xml:space="preserve">between </w:t>
      </w:r>
      <w:r w:rsidR="00950FFB">
        <w:t>27</w:t>
      </w:r>
      <w:r w:rsidR="00950FFB">
        <w:rPr>
          <w:vertAlign w:val="superscript"/>
        </w:rPr>
        <w:t>th</w:t>
      </w:r>
      <w:r w:rsidR="00950FFB">
        <w:t xml:space="preserve"> meeting (teleconference, 13-22 July 2022</w:t>
      </w:r>
      <w:r w:rsidR="00950FFB">
        <w:rPr>
          <w:lang w:val="en-CA"/>
        </w:rPr>
        <w:t>)</w:t>
      </w:r>
      <w:r w:rsidR="00950FFB">
        <w:t>.</w:t>
      </w:r>
      <w:r>
        <w:t xml:space="preserve">and the </w:t>
      </w:r>
      <w:bookmarkStart w:id="1" w:name="_Hlk117132374"/>
      <w:r w:rsidR="00C1748F">
        <w:t>2</w:t>
      </w:r>
      <w:r w:rsidR="00950FFB">
        <w:t>8</w:t>
      </w:r>
      <w:r w:rsidR="00C1748F">
        <w:rPr>
          <w:vertAlign w:val="superscript"/>
        </w:rPr>
        <w:t>th</w:t>
      </w:r>
      <w:r w:rsidR="00C1748F">
        <w:t xml:space="preserve"> </w:t>
      </w:r>
      <w:r>
        <w:t>meeting (</w:t>
      </w:r>
      <w:r w:rsidR="00950FFB">
        <w:t>Mainz, DE</w:t>
      </w:r>
      <w:r>
        <w:t xml:space="preserve">, </w:t>
      </w:r>
      <w:bookmarkStart w:id="2" w:name="_Hlk101277696"/>
      <w:r w:rsidR="00950FFB">
        <w:t>20</w:t>
      </w:r>
      <w:r w:rsidR="00462B19">
        <w:t>-2</w:t>
      </w:r>
      <w:r w:rsidR="00950FFB">
        <w:t>8</w:t>
      </w:r>
      <w:r>
        <w:t xml:space="preserve"> </w:t>
      </w:r>
      <w:r w:rsidR="00950FFB">
        <w:t>October</w:t>
      </w:r>
      <w:r w:rsidR="00A40410">
        <w:t xml:space="preserve"> </w:t>
      </w:r>
      <w:r>
        <w:t>2022</w:t>
      </w:r>
      <w:bookmarkEnd w:id="2"/>
      <w:r>
        <w:rPr>
          <w:lang w:val="en-CA"/>
        </w:rPr>
        <w:t>)</w:t>
      </w:r>
      <w:r>
        <w:t>.</w:t>
      </w:r>
      <w:bookmarkEnd w:id="1"/>
    </w:p>
    <w:p w14:paraId="4537F9CF" w14:textId="77777777" w:rsidR="00FB1809" w:rsidRDefault="00FB1809" w:rsidP="00FB1809">
      <w:pPr>
        <w:pStyle w:val="Heading1"/>
        <w:rPr>
          <w:lang w:val="en-CA"/>
        </w:rPr>
      </w:pPr>
      <w:r>
        <w:rPr>
          <w:lang w:val="en-CA"/>
        </w:rPr>
        <w:t>Mandates</w:t>
      </w:r>
    </w:p>
    <w:p w14:paraId="0F775BAF" w14:textId="2834BCD7" w:rsidR="00FB1809" w:rsidRDefault="00FB1809" w:rsidP="00FB1809">
      <w:pPr>
        <w:rPr>
          <w:lang w:val="en-CA"/>
        </w:rPr>
      </w:pPr>
      <w:r>
        <w:rPr>
          <w:lang w:val="en-CA"/>
        </w:rPr>
        <w:t xml:space="preserve">At the </w:t>
      </w:r>
      <w:r w:rsidR="000F07BD">
        <w:rPr>
          <w:lang w:val="en-CA"/>
        </w:rPr>
        <w:t>27</w:t>
      </w:r>
      <w:r w:rsidR="000F07BD" w:rsidRPr="00FB1809">
        <w:rPr>
          <w:vertAlign w:val="superscript"/>
          <w:lang w:val="en-CA"/>
        </w:rPr>
        <w:t>th</w:t>
      </w:r>
      <w:r w:rsidR="000F07BD">
        <w:rPr>
          <w:lang w:val="en-CA"/>
        </w:rPr>
        <w:t xml:space="preserve"> </w:t>
      </w:r>
      <w:r>
        <w:rPr>
          <w:lang w:val="en-CA"/>
        </w:rPr>
        <w:t xml:space="preserve">meeting of the ITU-T/ISO/IEC Joint Video Experts Team (JVET), an ad hoc group on </w:t>
      </w:r>
      <w:r w:rsidR="00CF06E6" w:rsidRPr="00CF06E6">
        <w:rPr>
          <w:lang w:val="en-CA"/>
        </w:rPr>
        <w:t>Film grain technologies</w:t>
      </w:r>
      <w:r>
        <w:rPr>
          <w:lang w:val="en-CA"/>
        </w:rPr>
        <w:t xml:space="preserve"> was established with the following mandates:</w:t>
      </w:r>
    </w:p>
    <w:p w14:paraId="079A00F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bookmarkStart w:id="3" w:name="_Hlk109319331"/>
      <w:r>
        <w:t>Study the benefits and characteristics of film grain technologies, including autoregressive and frequency-filtering technologies.</w:t>
      </w:r>
    </w:p>
    <w:p w14:paraId="3A249C1D"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Discuss the JVET-AA2020 draft of the Technical Report on Film grain synthesis technology for video applications and suggest improvements as necessary.</w:t>
      </w:r>
    </w:p>
    <w:p w14:paraId="2985D2D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alternative film grain models and their associated documentation.</w:t>
      </w:r>
    </w:p>
    <w:p w14:paraId="0DF62E77"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Study preprocessing and encoder technologies for determining values for FGC (Film Grain Characteristics) SEI message syntax elements.</w:t>
      </w:r>
    </w:p>
    <w:p w14:paraId="38615316"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Identify potential need for additional film grain technology and </w:t>
      </w:r>
      <w:proofErr w:type="spellStart"/>
      <w:r>
        <w:t>signalling</w:t>
      </w:r>
      <w:proofErr w:type="spellEnd"/>
      <w:r>
        <w:t>, if needed.</w:t>
      </w:r>
    </w:p>
    <w:p w14:paraId="08BD5441"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development of film grain technology software and configuration files.</w:t>
      </w:r>
    </w:p>
    <w:p w14:paraId="6255EC3F" w14:textId="77777777" w:rsidR="000F07BD" w:rsidRDefault="000F07BD" w:rsidP="000F07B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Coordinate with AHG3 for software support of the FGC SEI message.</w:t>
      </w:r>
    </w:p>
    <w:bookmarkEnd w:id="3"/>
    <w:p w14:paraId="6E1D1EAB" w14:textId="12DA5424" w:rsidR="00CF06E6" w:rsidRPr="00EF58C1" w:rsidRDefault="00CF06E6" w:rsidP="00462B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p>
    <w:p w14:paraId="37DE865B" w14:textId="64A3A1C0" w:rsidR="00FB1809" w:rsidRDefault="00FB1809" w:rsidP="00FB1809">
      <w:r>
        <w:rPr>
          <w:szCs w:val="22"/>
        </w:rPr>
        <w:t>The regular JVET e-mail reflector was used for discussions (</w:t>
      </w:r>
      <w:hyperlink r:id="rId13" w:history="1">
        <w:r>
          <w:rPr>
            <w:rStyle w:val="Hyperlink"/>
            <w:szCs w:val="22"/>
          </w:rPr>
          <w:t>jvet@lists.rwth-aachen.de</w:t>
        </w:r>
      </w:hyperlink>
      <w:r>
        <w:rPr>
          <w:szCs w:val="22"/>
        </w:rPr>
        <w:t xml:space="preserve">). </w:t>
      </w:r>
      <w:r w:rsidR="00993E29">
        <w:t xml:space="preserve">A single </w:t>
      </w:r>
      <w:r>
        <w:t>e-mail related to AHG1</w:t>
      </w:r>
      <w:r w:rsidR="00CF06E6">
        <w:t>3</w:t>
      </w:r>
      <w:r>
        <w:t xml:space="preserve"> activity was sent to the JVET reflector during the AHG period.</w:t>
      </w:r>
    </w:p>
    <w:p w14:paraId="793D5877" w14:textId="7E8E828E" w:rsidR="00EF58C1" w:rsidRPr="00EF58C1" w:rsidRDefault="00EF58C1" w:rsidP="00EF58C1">
      <w:pPr>
        <w:pStyle w:val="Heading1"/>
        <w:jc w:val="left"/>
      </w:pPr>
      <w:r>
        <w:lastRenderedPageBreak/>
        <w:t>Discussion</w:t>
      </w:r>
    </w:p>
    <w:p w14:paraId="0CCAF0BB" w14:textId="592D5A4A" w:rsidR="00AC3594" w:rsidRDefault="00466042" w:rsidP="00EF58C1">
      <w:r>
        <w:t xml:space="preserve">The </w:t>
      </w:r>
      <w:r w:rsidR="004913D2">
        <w:t>group</w:t>
      </w:r>
      <w:r>
        <w:t xml:space="preserve"> focused its efforts on updating the technical report during th</w:t>
      </w:r>
      <w:r w:rsidR="004913D2">
        <w:t>e</w:t>
      </w:r>
      <w:r>
        <w:t xml:space="preserve"> intermeeting period.  </w:t>
      </w:r>
      <w:r w:rsidR="00AC3594">
        <w:t xml:space="preserve">The editors met on a biweekly cadence throughout the period.  </w:t>
      </w:r>
      <w:r w:rsidR="00575CE5">
        <w:t>The editorial process consisted of converging on a structure, adding examples of frequency filtered and autoregressive models and including available tools.</w:t>
      </w:r>
    </w:p>
    <w:p w14:paraId="3C57E491" w14:textId="28588101" w:rsidR="00C6263C" w:rsidRDefault="00466042" w:rsidP="00EF58C1">
      <w:r>
        <w:t>The report was reorganized for readability and flow.</w:t>
      </w:r>
      <w:r w:rsidR="00575CE5">
        <w:t xml:space="preserve">  </w:t>
      </w:r>
      <w:r w:rsidR="002A1142">
        <w:t>Major sections include:</w:t>
      </w:r>
    </w:p>
    <w:p w14:paraId="61A8A9D5" w14:textId="12C39D72" w:rsidR="002A1142" w:rsidRDefault="002A1142" w:rsidP="002A1142">
      <w:pPr>
        <w:pStyle w:val="ListParagraph"/>
        <w:numPr>
          <w:ilvl w:val="0"/>
          <w:numId w:val="22"/>
        </w:numPr>
      </w:pPr>
      <w:r>
        <w:t>An overview of film grain</w:t>
      </w:r>
    </w:p>
    <w:p w14:paraId="757BD9C1" w14:textId="0EA2D137" w:rsidR="002A1142" w:rsidRDefault="002A1142" w:rsidP="002A1142">
      <w:pPr>
        <w:pStyle w:val="ListParagraph"/>
        <w:numPr>
          <w:ilvl w:val="0"/>
          <w:numId w:val="22"/>
        </w:numPr>
      </w:pPr>
      <w:r>
        <w:t>Film grain synthesis</w:t>
      </w:r>
    </w:p>
    <w:p w14:paraId="159BA202" w14:textId="71B14106" w:rsidR="002A1142" w:rsidRDefault="002A1142" w:rsidP="002A1142">
      <w:pPr>
        <w:pStyle w:val="ListParagraph"/>
        <w:numPr>
          <w:ilvl w:val="0"/>
          <w:numId w:val="22"/>
        </w:numPr>
      </w:pPr>
      <w:r>
        <w:t>Film grain analysis</w:t>
      </w:r>
    </w:p>
    <w:p w14:paraId="38187645" w14:textId="37C414B8" w:rsidR="002A1142" w:rsidRDefault="002A1142" w:rsidP="002A1142">
      <w:pPr>
        <w:pStyle w:val="ListParagraph"/>
        <w:numPr>
          <w:ilvl w:val="0"/>
          <w:numId w:val="22"/>
        </w:numPr>
      </w:pPr>
      <w:r>
        <w:t>Metadata applicable to film grain</w:t>
      </w:r>
    </w:p>
    <w:p w14:paraId="785BB4E0" w14:textId="66143874" w:rsidR="002A1142" w:rsidRDefault="002A1142" w:rsidP="002A1142">
      <w:r>
        <w:t xml:space="preserve">Two methods are also discussed: 1) frequency filtered and 2) auto regressive. </w:t>
      </w:r>
      <w:r w:rsidR="0072747C">
        <w:t xml:space="preserve"> The frequency filtered method has its origins from the method codified in SMPTE RDD-5 including updates suggested to JVET.  Two autoregressive methods are discussed: 1) ISO/IEC/ITU and 2) AFGS1 from AV1.</w:t>
      </w:r>
    </w:p>
    <w:p w14:paraId="30C6AD62" w14:textId="4E19E7B3" w:rsidR="0072747C" w:rsidRDefault="0072747C" w:rsidP="002A1142">
      <w:r>
        <w:t xml:space="preserve">A multipart annex is included that discusses implementations of film grain technologies.  These </w:t>
      </w:r>
      <w:del w:id="4" w:author="Husak, Walt" w:date="2022-10-20T15:06:00Z">
        <w:r w:rsidDel="0010325D">
          <w:delText>implementaitons</w:delText>
        </w:r>
      </w:del>
      <w:ins w:id="5" w:author="Husak, Walt" w:date="2022-10-20T15:06:00Z">
        <w:r w:rsidR="0010325D">
          <w:t>implementations</w:t>
        </w:r>
      </w:ins>
      <w:r>
        <w:t xml:space="preserve"> include authoring, editing and translation tools.</w:t>
      </w:r>
    </w:p>
    <w:p w14:paraId="23CDADB9" w14:textId="4E62C621" w:rsidR="008A5DB4" w:rsidRDefault="00152934" w:rsidP="008A5DB4">
      <w:pPr>
        <w:pStyle w:val="Heading1"/>
        <w:jc w:val="left"/>
      </w:pPr>
      <w:r>
        <w:t>Related contributions</w:t>
      </w:r>
    </w:p>
    <w:p w14:paraId="6FFEABDF" w14:textId="4361857A" w:rsidR="00152934" w:rsidRDefault="00993E29" w:rsidP="008A5DB4">
      <w:pPr>
        <w:spacing w:after="240"/>
        <w:rPr>
          <w:szCs w:val="22"/>
        </w:rPr>
      </w:pPr>
      <w:r>
        <w:rPr>
          <w:szCs w:val="22"/>
        </w:rPr>
        <w:t xml:space="preserve">Three </w:t>
      </w:r>
      <w:r w:rsidR="00152934">
        <w:rPr>
          <w:szCs w:val="22"/>
        </w:rPr>
        <w:t xml:space="preserve">contributions </w:t>
      </w:r>
      <w:r w:rsidR="00CF06E6">
        <w:rPr>
          <w:szCs w:val="22"/>
        </w:rPr>
        <w:t>related to</w:t>
      </w:r>
      <w:r w:rsidR="00152934">
        <w:rPr>
          <w:szCs w:val="22"/>
        </w:rPr>
        <w:t xml:space="preserve"> AHG1</w:t>
      </w:r>
      <w:r w:rsidR="00CF06E6">
        <w:rPr>
          <w:szCs w:val="22"/>
        </w:rPr>
        <w:t>3</w:t>
      </w:r>
      <w:r w:rsidR="00CF06E6" w:rsidRPr="00CF06E6">
        <w:rPr>
          <w:szCs w:val="22"/>
        </w:rPr>
        <w:t xml:space="preserve"> </w:t>
      </w:r>
      <w:r w:rsidR="00CF06E6">
        <w:rPr>
          <w:szCs w:val="22"/>
        </w:rPr>
        <w:t xml:space="preserve">were identified as of </w:t>
      </w:r>
      <w:r w:rsidR="006B01C4">
        <w:rPr>
          <w:szCs w:val="22"/>
        </w:rPr>
        <w:t>10</w:t>
      </w:r>
      <w:r w:rsidR="00CF06E6">
        <w:rPr>
          <w:szCs w:val="22"/>
        </w:rPr>
        <w:t>/</w:t>
      </w:r>
      <w:r w:rsidR="006B01C4">
        <w:rPr>
          <w:szCs w:val="22"/>
        </w:rPr>
        <w:t>19</w:t>
      </w:r>
      <w:r w:rsidR="00CF06E6">
        <w:rPr>
          <w:szCs w:val="22"/>
        </w:rPr>
        <w:t>/2022</w:t>
      </w:r>
      <w:r w:rsidR="00152934">
        <w:rPr>
          <w:szCs w:val="22"/>
        </w:rPr>
        <w:t>:</w:t>
      </w:r>
    </w:p>
    <w:p w14:paraId="36600126" w14:textId="38958413" w:rsidR="00152934" w:rsidRDefault="00462B19" w:rsidP="00152934">
      <w:pPr>
        <w:pStyle w:val="ListParagraph"/>
        <w:numPr>
          <w:ilvl w:val="0"/>
          <w:numId w:val="13"/>
        </w:numPr>
        <w:spacing w:after="240"/>
      </w:pPr>
      <w:r>
        <w:t>One was the AHG report</w:t>
      </w:r>
      <w:r w:rsidR="001F1CFC">
        <w:t>:</w:t>
      </w:r>
    </w:p>
    <w:p w14:paraId="10FF857B" w14:textId="6A87BF61" w:rsidR="00700BDE" w:rsidRPr="008649BA" w:rsidRDefault="00700BDE" w:rsidP="00700BDE">
      <w:pPr>
        <w:pStyle w:val="ListParagraph"/>
        <w:numPr>
          <w:ilvl w:val="1"/>
          <w:numId w:val="13"/>
        </w:numPr>
      </w:pPr>
      <w:r w:rsidRPr="008649BA">
        <w:t>JVET-</w:t>
      </w:r>
      <w:r w:rsidR="006B01C4">
        <w:t>AB</w:t>
      </w:r>
      <w:r w:rsidR="006B01C4" w:rsidRPr="008649BA">
        <w:t>00</w:t>
      </w:r>
      <w:r w:rsidR="006B01C4">
        <w:t>1</w:t>
      </w:r>
      <w:r w:rsidR="006B01C4" w:rsidRPr="008649BA">
        <w:t xml:space="preserve">3 </w:t>
      </w:r>
      <w:r w:rsidR="00CF06E6" w:rsidRPr="00CF06E6">
        <w:t>JVET AHG report: Film grain technologies (AHG13)</w:t>
      </w:r>
    </w:p>
    <w:p w14:paraId="4805006F" w14:textId="77777777" w:rsidR="00CF06E6" w:rsidRDefault="00CF06E6" w:rsidP="00CF06E6">
      <w:pPr>
        <w:pStyle w:val="ListParagraph"/>
        <w:ind w:left="1440"/>
      </w:pPr>
    </w:p>
    <w:p w14:paraId="6FA68277" w14:textId="5E0A4961" w:rsidR="00642CB2" w:rsidRDefault="00993E29" w:rsidP="00993E29">
      <w:pPr>
        <w:pStyle w:val="ListParagraph"/>
        <w:numPr>
          <w:ilvl w:val="0"/>
          <w:numId w:val="13"/>
        </w:numPr>
        <w:spacing w:after="240"/>
      </w:pPr>
      <w:r>
        <w:t xml:space="preserve">Two were related to the technical report and explore </w:t>
      </w:r>
      <w:del w:id="6" w:author="Husak, Walt" w:date="2022-10-20T15:06:00Z">
        <w:r w:rsidDel="0010325D">
          <w:delText>profiling</w:delText>
        </w:r>
      </w:del>
      <w:ins w:id="7" w:author="Husak, Walt" w:date="2022-10-20T15:06:00Z">
        <w:r w:rsidR="0010325D">
          <w:t>fi</w:t>
        </w:r>
      </w:ins>
      <w:ins w:id="8" w:author="Husak, Walt" w:date="2022-10-20T15:07:00Z">
        <w:r w:rsidR="0010325D">
          <w:t>lm grain test</w:t>
        </w:r>
      </w:ins>
      <w:ins w:id="9" w:author="Husak, Walt" w:date="2022-10-20T15:06:00Z">
        <w:r w:rsidR="0010325D">
          <w:t>ing</w:t>
        </w:r>
      </w:ins>
      <w:r w:rsidR="00642CB2">
        <w:t>:</w:t>
      </w:r>
    </w:p>
    <w:p w14:paraId="2CE21F57" w14:textId="5440F0F6" w:rsidR="00993E29" w:rsidRDefault="00993E29" w:rsidP="00642CB2">
      <w:pPr>
        <w:pStyle w:val="ListParagraph"/>
        <w:numPr>
          <w:ilvl w:val="1"/>
          <w:numId w:val="13"/>
        </w:numPr>
      </w:pPr>
      <w:bookmarkStart w:id="10" w:name="_Hlk101279699"/>
      <w:r w:rsidRPr="00993E29">
        <w:t>JVET-</w:t>
      </w:r>
      <w:r w:rsidR="006B01C4" w:rsidRPr="00993E29">
        <w:t>A</w:t>
      </w:r>
      <w:r w:rsidR="006B01C4">
        <w:t>B</w:t>
      </w:r>
      <w:r w:rsidR="006B01C4" w:rsidRPr="00993E29">
        <w:t>00</w:t>
      </w:r>
      <w:r w:rsidR="006B01C4">
        <w:t>42</w:t>
      </w:r>
      <w:r w:rsidR="006B01C4" w:rsidRPr="00993E29">
        <w:t xml:space="preserve"> </w:t>
      </w:r>
      <w:r w:rsidRPr="00993E29">
        <w:t xml:space="preserve">Film grain synthesis technology for video applications (Draft </w:t>
      </w:r>
      <w:r w:rsidR="00AC3594">
        <w:t>3</w:t>
      </w:r>
      <w:r w:rsidRPr="00993E29">
        <w:t>)</w:t>
      </w:r>
    </w:p>
    <w:p w14:paraId="053B50D9" w14:textId="64043FD2" w:rsidR="008649BA" w:rsidRPr="008649BA" w:rsidRDefault="00F34A57" w:rsidP="00642CB2">
      <w:pPr>
        <w:pStyle w:val="ListParagraph"/>
        <w:numPr>
          <w:ilvl w:val="1"/>
          <w:numId w:val="13"/>
        </w:numPr>
      </w:pPr>
      <w:r w:rsidRPr="00F34A57">
        <w:t>JVET-</w:t>
      </w:r>
      <w:r w:rsidR="006B01C4">
        <w:t>AB</w:t>
      </w:r>
      <w:r w:rsidR="006B01C4" w:rsidRPr="00F34A57">
        <w:t>0</w:t>
      </w:r>
      <w:r w:rsidR="006B01C4">
        <w:t>122</w:t>
      </w:r>
      <w:r w:rsidR="006B01C4" w:rsidRPr="00F34A57">
        <w:t xml:space="preserve"> </w:t>
      </w:r>
      <w:r w:rsidR="00C0629D" w:rsidRPr="00C0629D">
        <w:t>Proposed FGC SEI message verification test draft plan</w:t>
      </w:r>
    </w:p>
    <w:bookmarkEnd w:id="10"/>
    <w:p w14:paraId="2AFE4A2D" w14:textId="6B1478E4" w:rsidR="00AC53C9" w:rsidRDefault="00103A41" w:rsidP="00245E4E">
      <w:pPr>
        <w:pStyle w:val="Heading2"/>
      </w:pPr>
      <w:r>
        <w:t>Contributions</w:t>
      </w:r>
    </w:p>
    <w:p w14:paraId="3FAA1275" w14:textId="5C3FFBE0" w:rsidR="001E1AE1" w:rsidRDefault="001E1AE1" w:rsidP="001E1AE1">
      <w:pPr>
        <w:pStyle w:val="Heading3"/>
        <w:rPr>
          <w:lang w:val="en-CA"/>
        </w:rPr>
      </w:pPr>
      <w:r w:rsidRPr="00462B19">
        <w:rPr>
          <w:lang w:val="en-CA"/>
        </w:rPr>
        <w:t>JVET-</w:t>
      </w:r>
      <w:r w:rsidR="00AC3594">
        <w:rPr>
          <w:lang w:val="en-CA"/>
        </w:rPr>
        <w:t>AA</w:t>
      </w:r>
      <w:r w:rsidR="00AC3594" w:rsidRPr="00462B19">
        <w:rPr>
          <w:lang w:val="en-CA"/>
        </w:rPr>
        <w:t>00</w:t>
      </w:r>
      <w:r w:rsidR="00AC3594">
        <w:rPr>
          <w:lang w:val="en-CA"/>
        </w:rPr>
        <w:t xml:space="preserve">42 </w:t>
      </w:r>
      <w:r w:rsidRPr="001E1AE1">
        <w:rPr>
          <w:lang w:val="en-CA"/>
        </w:rPr>
        <w:t xml:space="preserve">Film grain synthesis technology for video applications (Draft </w:t>
      </w:r>
      <w:r w:rsidR="00AC3594">
        <w:rPr>
          <w:lang w:val="en-CA"/>
        </w:rPr>
        <w:t>3</w:t>
      </w:r>
      <w:r w:rsidRPr="001E1AE1">
        <w:rPr>
          <w:lang w:val="en-CA"/>
        </w:rPr>
        <w:t>)</w:t>
      </w:r>
    </w:p>
    <w:p w14:paraId="7A92E752" w14:textId="33C22377" w:rsidR="001E1AE1" w:rsidRPr="001E1AE1" w:rsidRDefault="0072747C" w:rsidP="001E1AE1">
      <w:pPr>
        <w:rPr>
          <w:szCs w:val="22"/>
          <w:lang w:val="en-CA"/>
        </w:rPr>
      </w:pPr>
      <w:r w:rsidRPr="0072747C">
        <w:rPr>
          <w:rFonts w:eastAsia="????"/>
          <w:szCs w:val="22"/>
        </w:rPr>
        <w:t xml:space="preserve">This draft technical report provides guidance on the use of film grain synthesis technology for video applications. Such technology may be used in conjunction with metadata </w:t>
      </w:r>
      <w:proofErr w:type="spellStart"/>
      <w:r w:rsidRPr="0072747C">
        <w:rPr>
          <w:rFonts w:eastAsia="????"/>
          <w:szCs w:val="22"/>
        </w:rPr>
        <w:t>signalling</w:t>
      </w:r>
      <w:proofErr w:type="spellEnd"/>
      <w:r w:rsidRPr="0072747C">
        <w:rPr>
          <w:rFonts w:eastAsia="????"/>
          <w:szCs w:val="22"/>
        </w:rPr>
        <w:t xml:space="preserve"> mechanisms, such as the supplemental enhancement information messages available in several video coding standards. The purpose of this document is to provide a publicly referenceable overview of the end-to-end processing steps for film grain synthesis, which may include content analysis, noise/film grain removal and film grain model parameter estimation, parameter encoding, encapsulation, and decoding, and film grain synthesis and blending for consumer distribution applications.</w:t>
      </w:r>
    </w:p>
    <w:p w14:paraId="43DFD1E2" w14:textId="191B6977" w:rsidR="00AC53C9" w:rsidRDefault="00462B19" w:rsidP="00AC53C9">
      <w:pPr>
        <w:pStyle w:val="Heading3"/>
        <w:rPr>
          <w:lang w:val="en-CA"/>
        </w:rPr>
      </w:pPr>
      <w:r w:rsidRPr="00462B19">
        <w:rPr>
          <w:lang w:val="en-CA"/>
        </w:rPr>
        <w:t>JVET-</w:t>
      </w:r>
      <w:r w:rsidR="00AC3594">
        <w:rPr>
          <w:lang w:val="en-CA"/>
        </w:rPr>
        <w:t>AA</w:t>
      </w:r>
      <w:r w:rsidR="00AC3594" w:rsidRPr="00462B19">
        <w:rPr>
          <w:lang w:val="en-CA"/>
        </w:rPr>
        <w:t>0</w:t>
      </w:r>
      <w:r w:rsidR="00AC3594">
        <w:rPr>
          <w:lang w:val="en-CA"/>
        </w:rPr>
        <w:t xml:space="preserve">122 </w:t>
      </w:r>
      <w:bookmarkStart w:id="11" w:name="_Hlk117157099"/>
      <w:r w:rsidR="0072747C" w:rsidRPr="0072747C">
        <w:rPr>
          <w:lang w:val="en-CA"/>
        </w:rPr>
        <w:t>Proposed FGC SEI message verification test draft plan</w:t>
      </w:r>
      <w:bookmarkEnd w:id="11"/>
    </w:p>
    <w:p w14:paraId="0D97899D" w14:textId="2115041A" w:rsidR="00C0629D" w:rsidRDefault="00C0629D" w:rsidP="001E1AE1">
      <w:pPr>
        <w:keepNext/>
      </w:pPr>
      <w:r w:rsidRPr="00C0629D">
        <w:t>A draft test plan is proposed to assess the visual impact of film grain synthesis, evaluating the potential reduction of bitrate on video content that originally contains grain, maintaining the artistic intent while video coding removes grain. The proposed test compares VVC Main 10 profile with and without film grain synthesis, making use of the FGC SEI message.</w:t>
      </w:r>
    </w:p>
    <w:p w14:paraId="4709B2F1" w14:textId="75B07579" w:rsidR="004C6543" w:rsidRDefault="008A5DB4" w:rsidP="001E1AE1">
      <w:pPr>
        <w:keepNext/>
      </w:pPr>
      <w:r>
        <w:t>The AHG recommends</w:t>
      </w:r>
      <w:r w:rsidR="004C6543">
        <w:t>:</w:t>
      </w:r>
      <w:r>
        <w:t xml:space="preserve"> </w:t>
      </w:r>
    </w:p>
    <w:p w14:paraId="6504BC69" w14:textId="5AC5FF98" w:rsidR="004C6543" w:rsidRDefault="008A5DB4" w:rsidP="004C6543">
      <w:pPr>
        <w:pStyle w:val="ListParagraph"/>
        <w:numPr>
          <w:ilvl w:val="0"/>
          <w:numId w:val="19"/>
        </w:numPr>
      </w:pPr>
      <w:r>
        <w:t>the related input contribution</w:t>
      </w:r>
      <w:r w:rsidR="00993E29">
        <w:t>s</w:t>
      </w:r>
      <w:r>
        <w:t xml:space="preserve"> </w:t>
      </w:r>
      <w:r w:rsidR="000F3A18">
        <w:t xml:space="preserve">are </w:t>
      </w:r>
      <w:proofErr w:type="gramStart"/>
      <w:r>
        <w:t>reviewed</w:t>
      </w:r>
      <w:r w:rsidR="004C6543">
        <w:t>;</w:t>
      </w:r>
      <w:proofErr w:type="gramEnd"/>
      <w:r>
        <w:t xml:space="preserve"> </w:t>
      </w:r>
    </w:p>
    <w:p w14:paraId="5D834F11" w14:textId="1989CF91" w:rsidR="004C6543" w:rsidRDefault="004C6543" w:rsidP="004C6543">
      <w:pPr>
        <w:pStyle w:val="ListParagraph"/>
        <w:numPr>
          <w:ilvl w:val="0"/>
          <w:numId w:val="19"/>
        </w:numPr>
      </w:pPr>
      <w:r>
        <w:t xml:space="preserve">the draft TR text be edited during the JVET meeting </w:t>
      </w:r>
      <w:proofErr w:type="gramStart"/>
      <w:r>
        <w:t>period</w:t>
      </w:r>
      <w:r w:rsidR="005946A3">
        <w:t>;</w:t>
      </w:r>
      <w:proofErr w:type="gramEnd"/>
    </w:p>
    <w:p w14:paraId="6FEAA210" w14:textId="6BB384AD" w:rsidR="00F34BD3" w:rsidRPr="00F34BD3" w:rsidRDefault="00C0629D" w:rsidP="00F34BD3">
      <w:pPr>
        <w:pStyle w:val="ListParagraph"/>
        <w:numPr>
          <w:ilvl w:val="0"/>
          <w:numId w:val="19"/>
        </w:numPr>
      </w:pPr>
      <w:r>
        <w:t>testing of FGC be discussed</w:t>
      </w:r>
      <w:r w:rsidR="00F34BD3" w:rsidRPr="00F34BD3">
        <w:t xml:space="preserve">; and </w:t>
      </w:r>
    </w:p>
    <w:p w14:paraId="44AF2EFF" w14:textId="1C41D7A3" w:rsidR="008A5DB4" w:rsidRDefault="008A5DB4" w:rsidP="004C6543">
      <w:pPr>
        <w:pStyle w:val="ListParagraph"/>
        <w:numPr>
          <w:ilvl w:val="0"/>
          <w:numId w:val="19"/>
        </w:numPr>
      </w:pPr>
      <w:r>
        <w:t xml:space="preserve">continue the study of </w:t>
      </w:r>
      <w:r w:rsidR="00103A41">
        <w:t>f</w:t>
      </w:r>
      <w:r w:rsidR="00103A41" w:rsidRPr="00103A41">
        <w:t xml:space="preserve">ilm grain technologies </w:t>
      </w:r>
      <w:r>
        <w:t>in JVET.</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F258A" w14:textId="77777777" w:rsidR="00FC7E6D" w:rsidRDefault="00FC7E6D">
      <w:r>
        <w:separator/>
      </w:r>
    </w:p>
  </w:endnote>
  <w:endnote w:type="continuationSeparator" w:id="0">
    <w:p w14:paraId="04C4F9E0" w14:textId="77777777" w:rsidR="00FC7E6D" w:rsidRDefault="00FC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0F6C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325D">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5DE8" w14:textId="77777777" w:rsidR="00FC7E6D" w:rsidRDefault="00FC7E6D">
      <w:r>
        <w:separator/>
      </w:r>
    </w:p>
  </w:footnote>
  <w:footnote w:type="continuationSeparator" w:id="0">
    <w:p w14:paraId="4BE0A1DD" w14:textId="77777777" w:rsidR="00FC7E6D" w:rsidRDefault="00FC7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B7BAC"/>
    <w:multiLevelType w:val="hybridMultilevel"/>
    <w:tmpl w:val="73D2BC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F56549"/>
    <w:multiLevelType w:val="hybridMultilevel"/>
    <w:tmpl w:val="B686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A217DEB"/>
    <w:multiLevelType w:val="hybridMultilevel"/>
    <w:tmpl w:val="EC0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4"/>
  </w:num>
  <w:num w:numId="14">
    <w:abstractNumId w:val="16"/>
  </w:num>
  <w:num w:numId="15">
    <w:abstractNumId w:val="14"/>
  </w:num>
  <w:num w:numId="16">
    <w:abstractNumId w:val="1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8"/>
  </w:num>
  <w:num w:numId="21">
    <w:abstractNumId w:val="19"/>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sak, Walt">
    <w15:presenceInfo w15:providerId="AD" w15:userId="S::wjh@dolby.net::5ffb59fb-c765-49a1-a6de-7d50cb259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28"/>
    <w:rsid w:val="00023179"/>
    <w:rsid w:val="00026AAA"/>
    <w:rsid w:val="000308A3"/>
    <w:rsid w:val="0004543A"/>
    <w:rsid w:val="000458BC"/>
    <w:rsid w:val="00045C41"/>
    <w:rsid w:val="00046C03"/>
    <w:rsid w:val="00065039"/>
    <w:rsid w:val="0007614F"/>
    <w:rsid w:val="00081398"/>
    <w:rsid w:val="00084393"/>
    <w:rsid w:val="000865E1"/>
    <w:rsid w:val="000903FB"/>
    <w:rsid w:val="000914CA"/>
    <w:rsid w:val="00092AF4"/>
    <w:rsid w:val="00094479"/>
    <w:rsid w:val="000962AC"/>
    <w:rsid w:val="000B0C0F"/>
    <w:rsid w:val="000B1C6B"/>
    <w:rsid w:val="000B4142"/>
    <w:rsid w:val="000B4FF9"/>
    <w:rsid w:val="000C09AC"/>
    <w:rsid w:val="000C2BAA"/>
    <w:rsid w:val="000E00F3"/>
    <w:rsid w:val="000F07BD"/>
    <w:rsid w:val="000F158C"/>
    <w:rsid w:val="000F3A18"/>
    <w:rsid w:val="00102F3D"/>
    <w:rsid w:val="0010325D"/>
    <w:rsid w:val="00103A41"/>
    <w:rsid w:val="00123B16"/>
    <w:rsid w:val="00124E38"/>
    <w:rsid w:val="001254D4"/>
    <w:rsid w:val="0012580B"/>
    <w:rsid w:val="00131F90"/>
    <w:rsid w:val="0013458C"/>
    <w:rsid w:val="0013526E"/>
    <w:rsid w:val="00146152"/>
    <w:rsid w:val="00152934"/>
    <w:rsid w:val="00155526"/>
    <w:rsid w:val="0015739F"/>
    <w:rsid w:val="00171371"/>
    <w:rsid w:val="001748C2"/>
    <w:rsid w:val="00175A24"/>
    <w:rsid w:val="00187E58"/>
    <w:rsid w:val="001A297E"/>
    <w:rsid w:val="001A368E"/>
    <w:rsid w:val="001A50D6"/>
    <w:rsid w:val="001A7329"/>
    <w:rsid w:val="001A792F"/>
    <w:rsid w:val="001B3405"/>
    <w:rsid w:val="001B4E28"/>
    <w:rsid w:val="001C3525"/>
    <w:rsid w:val="001C3AFB"/>
    <w:rsid w:val="001D07F0"/>
    <w:rsid w:val="001D1BD2"/>
    <w:rsid w:val="001D58F9"/>
    <w:rsid w:val="001E0248"/>
    <w:rsid w:val="001E02BE"/>
    <w:rsid w:val="001E1AE1"/>
    <w:rsid w:val="001E3B37"/>
    <w:rsid w:val="001F1CFC"/>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E9E"/>
    <w:rsid w:val="00245E4E"/>
    <w:rsid w:val="00247E1E"/>
    <w:rsid w:val="00263398"/>
    <w:rsid w:val="00263B99"/>
    <w:rsid w:val="002647D8"/>
    <w:rsid w:val="00266F06"/>
    <w:rsid w:val="00275BCF"/>
    <w:rsid w:val="00280613"/>
    <w:rsid w:val="00291E36"/>
    <w:rsid w:val="00292257"/>
    <w:rsid w:val="002A1142"/>
    <w:rsid w:val="002A54E0"/>
    <w:rsid w:val="002B1595"/>
    <w:rsid w:val="002B191D"/>
    <w:rsid w:val="002B2E83"/>
    <w:rsid w:val="002D0AF6"/>
    <w:rsid w:val="002E1128"/>
    <w:rsid w:val="002E3AD1"/>
    <w:rsid w:val="002F164D"/>
    <w:rsid w:val="003021BC"/>
    <w:rsid w:val="00306206"/>
    <w:rsid w:val="00317D85"/>
    <w:rsid w:val="00327C56"/>
    <w:rsid w:val="003315A1"/>
    <w:rsid w:val="00331B92"/>
    <w:rsid w:val="003373EC"/>
    <w:rsid w:val="00342FF4"/>
    <w:rsid w:val="00344E5A"/>
    <w:rsid w:val="00346148"/>
    <w:rsid w:val="00360BA9"/>
    <w:rsid w:val="00365215"/>
    <w:rsid w:val="003669EA"/>
    <w:rsid w:val="003706CC"/>
    <w:rsid w:val="00377710"/>
    <w:rsid w:val="003A1BF4"/>
    <w:rsid w:val="003A2D8E"/>
    <w:rsid w:val="003A7CE6"/>
    <w:rsid w:val="003C20E4"/>
    <w:rsid w:val="003D6342"/>
    <w:rsid w:val="003E6F90"/>
    <w:rsid w:val="003E73ED"/>
    <w:rsid w:val="003F5D0F"/>
    <w:rsid w:val="003F79D3"/>
    <w:rsid w:val="00414101"/>
    <w:rsid w:val="0041517A"/>
    <w:rsid w:val="004219CF"/>
    <w:rsid w:val="004234F0"/>
    <w:rsid w:val="00427EEC"/>
    <w:rsid w:val="00433DDB"/>
    <w:rsid w:val="00435A29"/>
    <w:rsid w:val="00437619"/>
    <w:rsid w:val="004514CC"/>
    <w:rsid w:val="00462B19"/>
    <w:rsid w:val="004632BD"/>
    <w:rsid w:val="00465A1E"/>
    <w:rsid w:val="00466042"/>
    <w:rsid w:val="004705BC"/>
    <w:rsid w:val="004802D9"/>
    <w:rsid w:val="004913D2"/>
    <w:rsid w:val="0049445A"/>
    <w:rsid w:val="004957D9"/>
    <w:rsid w:val="004A2A63"/>
    <w:rsid w:val="004A3B45"/>
    <w:rsid w:val="004B210C"/>
    <w:rsid w:val="004B6170"/>
    <w:rsid w:val="004C6543"/>
    <w:rsid w:val="004D405F"/>
    <w:rsid w:val="004D5F0A"/>
    <w:rsid w:val="004E4F4F"/>
    <w:rsid w:val="004E6789"/>
    <w:rsid w:val="004F61E3"/>
    <w:rsid w:val="00502E10"/>
    <w:rsid w:val="0050354E"/>
    <w:rsid w:val="0051015C"/>
    <w:rsid w:val="005115FE"/>
    <w:rsid w:val="00516CF1"/>
    <w:rsid w:val="00531AE9"/>
    <w:rsid w:val="00536188"/>
    <w:rsid w:val="00550A66"/>
    <w:rsid w:val="00563658"/>
    <w:rsid w:val="00567EC7"/>
    <w:rsid w:val="00570013"/>
    <w:rsid w:val="005753EC"/>
    <w:rsid w:val="00575CE5"/>
    <w:rsid w:val="005801A2"/>
    <w:rsid w:val="005836AC"/>
    <w:rsid w:val="005946A3"/>
    <w:rsid w:val="005952A5"/>
    <w:rsid w:val="005A33A1"/>
    <w:rsid w:val="005B217D"/>
    <w:rsid w:val="005C385F"/>
    <w:rsid w:val="005C7C26"/>
    <w:rsid w:val="005E1A2E"/>
    <w:rsid w:val="005E1AC6"/>
    <w:rsid w:val="005E3F2B"/>
    <w:rsid w:val="005F6F1B"/>
    <w:rsid w:val="00615995"/>
    <w:rsid w:val="00616155"/>
    <w:rsid w:val="00624B33"/>
    <w:rsid w:val="0063041A"/>
    <w:rsid w:val="00630AA2"/>
    <w:rsid w:val="00631D8B"/>
    <w:rsid w:val="00642CB2"/>
    <w:rsid w:val="00646707"/>
    <w:rsid w:val="00657F7E"/>
    <w:rsid w:val="00662E58"/>
    <w:rsid w:val="006637F2"/>
    <w:rsid w:val="006642A5"/>
    <w:rsid w:val="00664DCF"/>
    <w:rsid w:val="00670960"/>
    <w:rsid w:val="006816E0"/>
    <w:rsid w:val="006A0E5C"/>
    <w:rsid w:val="006A48E6"/>
    <w:rsid w:val="006B01C4"/>
    <w:rsid w:val="006C2024"/>
    <w:rsid w:val="006C5D39"/>
    <w:rsid w:val="006D6D9B"/>
    <w:rsid w:val="006E2810"/>
    <w:rsid w:val="006E5417"/>
    <w:rsid w:val="006F0794"/>
    <w:rsid w:val="006F7528"/>
    <w:rsid w:val="00700BDE"/>
    <w:rsid w:val="007023DE"/>
    <w:rsid w:val="0070253D"/>
    <w:rsid w:val="00712F60"/>
    <w:rsid w:val="00720E3B"/>
    <w:rsid w:val="0072747C"/>
    <w:rsid w:val="007357D6"/>
    <w:rsid w:val="0074393F"/>
    <w:rsid w:val="00745F6B"/>
    <w:rsid w:val="0075055A"/>
    <w:rsid w:val="0075175B"/>
    <w:rsid w:val="0075219F"/>
    <w:rsid w:val="0075585E"/>
    <w:rsid w:val="00770571"/>
    <w:rsid w:val="00770752"/>
    <w:rsid w:val="00774A72"/>
    <w:rsid w:val="007768FF"/>
    <w:rsid w:val="007824D3"/>
    <w:rsid w:val="00796EE3"/>
    <w:rsid w:val="007A7D29"/>
    <w:rsid w:val="007B4AB8"/>
    <w:rsid w:val="007C081C"/>
    <w:rsid w:val="007D1181"/>
    <w:rsid w:val="007E01A3"/>
    <w:rsid w:val="007F1F8B"/>
    <w:rsid w:val="007F6205"/>
    <w:rsid w:val="007F67A1"/>
    <w:rsid w:val="00801A7B"/>
    <w:rsid w:val="00801C99"/>
    <w:rsid w:val="00811C05"/>
    <w:rsid w:val="008206C8"/>
    <w:rsid w:val="0082488A"/>
    <w:rsid w:val="008440FA"/>
    <w:rsid w:val="0086387C"/>
    <w:rsid w:val="008649BA"/>
    <w:rsid w:val="00874A6C"/>
    <w:rsid w:val="00876C65"/>
    <w:rsid w:val="00882F72"/>
    <w:rsid w:val="00884CAF"/>
    <w:rsid w:val="00893DC4"/>
    <w:rsid w:val="008A3841"/>
    <w:rsid w:val="008A4B4C"/>
    <w:rsid w:val="008A5DB4"/>
    <w:rsid w:val="008C239F"/>
    <w:rsid w:val="008E480C"/>
    <w:rsid w:val="00906A37"/>
    <w:rsid w:val="00907757"/>
    <w:rsid w:val="009175AC"/>
    <w:rsid w:val="009212B0"/>
    <w:rsid w:val="00921FA1"/>
    <w:rsid w:val="009234A5"/>
    <w:rsid w:val="00933453"/>
    <w:rsid w:val="009336F7"/>
    <w:rsid w:val="0093636C"/>
    <w:rsid w:val="009374A7"/>
    <w:rsid w:val="00937F03"/>
    <w:rsid w:val="00950FFB"/>
    <w:rsid w:val="0095535E"/>
    <w:rsid w:val="00955F6D"/>
    <w:rsid w:val="00977C16"/>
    <w:rsid w:val="0098551D"/>
    <w:rsid w:val="00985DCB"/>
    <w:rsid w:val="00993E29"/>
    <w:rsid w:val="0099518F"/>
    <w:rsid w:val="009A523D"/>
    <w:rsid w:val="009B02A1"/>
    <w:rsid w:val="009B3361"/>
    <w:rsid w:val="009B372D"/>
    <w:rsid w:val="009B7F3F"/>
    <w:rsid w:val="009D7CE6"/>
    <w:rsid w:val="009E448E"/>
    <w:rsid w:val="009F496B"/>
    <w:rsid w:val="00A01439"/>
    <w:rsid w:val="00A02E61"/>
    <w:rsid w:val="00A05CFF"/>
    <w:rsid w:val="00A13048"/>
    <w:rsid w:val="00A30CCD"/>
    <w:rsid w:val="00A40410"/>
    <w:rsid w:val="00A46843"/>
    <w:rsid w:val="00A46CE3"/>
    <w:rsid w:val="00A474F4"/>
    <w:rsid w:val="00A556E7"/>
    <w:rsid w:val="00A56B97"/>
    <w:rsid w:val="00A60547"/>
    <w:rsid w:val="00A6093D"/>
    <w:rsid w:val="00A67E1C"/>
    <w:rsid w:val="00A703CE"/>
    <w:rsid w:val="00A72017"/>
    <w:rsid w:val="00A767DC"/>
    <w:rsid w:val="00A76A6D"/>
    <w:rsid w:val="00A83253"/>
    <w:rsid w:val="00A92432"/>
    <w:rsid w:val="00AA6E84"/>
    <w:rsid w:val="00AB1A1C"/>
    <w:rsid w:val="00AB4721"/>
    <w:rsid w:val="00AB7405"/>
    <w:rsid w:val="00AC0111"/>
    <w:rsid w:val="00AC3594"/>
    <w:rsid w:val="00AC53C9"/>
    <w:rsid w:val="00AD05A8"/>
    <w:rsid w:val="00AE341B"/>
    <w:rsid w:val="00AF51C5"/>
    <w:rsid w:val="00AF76CF"/>
    <w:rsid w:val="00B01905"/>
    <w:rsid w:val="00B07CA7"/>
    <w:rsid w:val="00B1279A"/>
    <w:rsid w:val="00B3640F"/>
    <w:rsid w:val="00B37CEE"/>
    <w:rsid w:val="00B4194A"/>
    <w:rsid w:val="00B437E8"/>
    <w:rsid w:val="00B502D1"/>
    <w:rsid w:val="00B51F2C"/>
    <w:rsid w:val="00B5222E"/>
    <w:rsid w:val="00B53179"/>
    <w:rsid w:val="00B532EA"/>
    <w:rsid w:val="00B57A23"/>
    <w:rsid w:val="00B600CD"/>
    <w:rsid w:val="00B61C96"/>
    <w:rsid w:val="00B73A2A"/>
    <w:rsid w:val="00B75A51"/>
    <w:rsid w:val="00B827C6"/>
    <w:rsid w:val="00B94B06"/>
    <w:rsid w:val="00B94C28"/>
    <w:rsid w:val="00B95C09"/>
    <w:rsid w:val="00BC10BA"/>
    <w:rsid w:val="00BC5AFD"/>
    <w:rsid w:val="00BD1067"/>
    <w:rsid w:val="00BF7B23"/>
    <w:rsid w:val="00C00DDE"/>
    <w:rsid w:val="00C04F43"/>
    <w:rsid w:val="00C05271"/>
    <w:rsid w:val="00C0609D"/>
    <w:rsid w:val="00C0629D"/>
    <w:rsid w:val="00C115AB"/>
    <w:rsid w:val="00C1748F"/>
    <w:rsid w:val="00C23E14"/>
    <w:rsid w:val="00C26CCB"/>
    <w:rsid w:val="00C30249"/>
    <w:rsid w:val="00C3723B"/>
    <w:rsid w:val="00C4190D"/>
    <w:rsid w:val="00C42466"/>
    <w:rsid w:val="00C606C9"/>
    <w:rsid w:val="00C6263C"/>
    <w:rsid w:val="00C652A5"/>
    <w:rsid w:val="00C734DD"/>
    <w:rsid w:val="00C80288"/>
    <w:rsid w:val="00C836F0"/>
    <w:rsid w:val="00C84003"/>
    <w:rsid w:val="00C86058"/>
    <w:rsid w:val="00C90650"/>
    <w:rsid w:val="00C97D78"/>
    <w:rsid w:val="00CC2AAE"/>
    <w:rsid w:val="00CC5A42"/>
    <w:rsid w:val="00CD0EAB"/>
    <w:rsid w:val="00CD6533"/>
    <w:rsid w:val="00CE5E02"/>
    <w:rsid w:val="00CF06E6"/>
    <w:rsid w:val="00CF34DB"/>
    <w:rsid w:val="00CF3917"/>
    <w:rsid w:val="00CF558F"/>
    <w:rsid w:val="00D010C0"/>
    <w:rsid w:val="00D06B8B"/>
    <w:rsid w:val="00D073E2"/>
    <w:rsid w:val="00D1555A"/>
    <w:rsid w:val="00D249F9"/>
    <w:rsid w:val="00D446EC"/>
    <w:rsid w:val="00D51BF0"/>
    <w:rsid w:val="00D531DB"/>
    <w:rsid w:val="00D55942"/>
    <w:rsid w:val="00D7005A"/>
    <w:rsid w:val="00D807BF"/>
    <w:rsid w:val="00D82FCC"/>
    <w:rsid w:val="00D90F59"/>
    <w:rsid w:val="00D91704"/>
    <w:rsid w:val="00DA17FC"/>
    <w:rsid w:val="00DA4489"/>
    <w:rsid w:val="00DA7887"/>
    <w:rsid w:val="00DB2C26"/>
    <w:rsid w:val="00DB45C3"/>
    <w:rsid w:val="00DB7242"/>
    <w:rsid w:val="00DD02F4"/>
    <w:rsid w:val="00DD6622"/>
    <w:rsid w:val="00DE1C7C"/>
    <w:rsid w:val="00DE6B43"/>
    <w:rsid w:val="00E11923"/>
    <w:rsid w:val="00E147AF"/>
    <w:rsid w:val="00E22036"/>
    <w:rsid w:val="00E2614C"/>
    <w:rsid w:val="00E262D4"/>
    <w:rsid w:val="00E35BCE"/>
    <w:rsid w:val="00E36250"/>
    <w:rsid w:val="00E4583C"/>
    <w:rsid w:val="00E47F2D"/>
    <w:rsid w:val="00E54511"/>
    <w:rsid w:val="00E60EDC"/>
    <w:rsid w:val="00E61DAC"/>
    <w:rsid w:val="00E65DFC"/>
    <w:rsid w:val="00E72B80"/>
    <w:rsid w:val="00E75FE3"/>
    <w:rsid w:val="00E86C4C"/>
    <w:rsid w:val="00E907A3"/>
    <w:rsid w:val="00EA5AE0"/>
    <w:rsid w:val="00EA66F1"/>
    <w:rsid w:val="00EB56E1"/>
    <w:rsid w:val="00EB7AB1"/>
    <w:rsid w:val="00EC32BD"/>
    <w:rsid w:val="00ED3C3A"/>
    <w:rsid w:val="00EE432C"/>
    <w:rsid w:val="00EE7CD8"/>
    <w:rsid w:val="00EF37F6"/>
    <w:rsid w:val="00EF48CC"/>
    <w:rsid w:val="00EF58C1"/>
    <w:rsid w:val="00F00801"/>
    <w:rsid w:val="00F15525"/>
    <w:rsid w:val="00F2488D"/>
    <w:rsid w:val="00F26FEA"/>
    <w:rsid w:val="00F34A57"/>
    <w:rsid w:val="00F34BD3"/>
    <w:rsid w:val="00F601A0"/>
    <w:rsid w:val="00F712E9"/>
    <w:rsid w:val="00F73032"/>
    <w:rsid w:val="00F8460B"/>
    <w:rsid w:val="00F848FC"/>
    <w:rsid w:val="00F906F6"/>
    <w:rsid w:val="00F9282A"/>
    <w:rsid w:val="00F96BAD"/>
    <w:rsid w:val="00FA139D"/>
    <w:rsid w:val="00FA60F5"/>
    <w:rsid w:val="00FB0E84"/>
    <w:rsid w:val="00FB1809"/>
    <w:rsid w:val="00FB56C1"/>
    <w:rsid w:val="00FC2405"/>
    <w:rsid w:val="00FC7E6D"/>
    <w:rsid w:val="00FD01C2"/>
    <w:rsid w:val="00FE595C"/>
    <w:rsid w:val="00FF0CE3"/>
    <w:rsid w:val="00FF4F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B1809"/>
    <w:pPr>
      <w:ind w:left="720"/>
      <w:contextualSpacing/>
    </w:pPr>
  </w:style>
  <w:style w:type="character" w:styleId="CommentReference">
    <w:name w:val="annotation reference"/>
    <w:basedOn w:val="DefaultParagraphFont"/>
    <w:rsid w:val="00FB56C1"/>
    <w:rPr>
      <w:sz w:val="16"/>
      <w:szCs w:val="16"/>
    </w:rPr>
  </w:style>
  <w:style w:type="paragraph" w:styleId="CommentText">
    <w:name w:val="annotation text"/>
    <w:basedOn w:val="Normal"/>
    <w:link w:val="CommentTextChar"/>
    <w:rsid w:val="00FB56C1"/>
    <w:rPr>
      <w:sz w:val="20"/>
    </w:rPr>
  </w:style>
  <w:style w:type="character" w:customStyle="1" w:styleId="CommentTextChar">
    <w:name w:val="Comment Text Char"/>
    <w:basedOn w:val="DefaultParagraphFont"/>
    <w:link w:val="CommentText"/>
    <w:rsid w:val="00FB56C1"/>
  </w:style>
  <w:style w:type="paragraph" w:styleId="CommentSubject">
    <w:name w:val="annotation subject"/>
    <w:basedOn w:val="CommentText"/>
    <w:next w:val="CommentText"/>
    <w:link w:val="CommentSubjectChar"/>
    <w:semiHidden/>
    <w:unhideWhenUsed/>
    <w:rsid w:val="00FB56C1"/>
    <w:rPr>
      <w:b/>
      <w:bCs/>
    </w:rPr>
  </w:style>
  <w:style w:type="character" w:customStyle="1" w:styleId="CommentSubjectChar">
    <w:name w:val="Comment Subject Char"/>
    <w:basedOn w:val="CommentTextChar"/>
    <w:link w:val="CommentSubject"/>
    <w:semiHidden/>
    <w:rsid w:val="00FB56C1"/>
    <w:rPr>
      <w:b/>
      <w:bCs/>
    </w:rPr>
  </w:style>
  <w:style w:type="character" w:styleId="UnresolvedMention">
    <w:name w:val="Unresolved Mention"/>
    <w:basedOn w:val="DefaultParagraphFont"/>
    <w:uiPriority w:val="99"/>
    <w:semiHidden/>
    <w:unhideWhenUsed/>
    <w:rsid w:val="007505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3427">
      <w:bodyDiv w:val="1"/>
      <w:marLeft w:val="0"/>
      <w:marRight w:val="0"/>
      <w:marTop w:val="0"/>
      <w:marBottom w:val="0"/>
      <w:divBdr>
        <w:top w:val="none" w:sz="0" w:space="0" w:color="auto"/>
        <w:left w:val="none" w:sz="0" w:space="0" w:color="auto"/>
        <w:bottom w:val="none" w:sz="0" w:space="0" w:color="auto"/>
        <w:right w:val="none" w:sz="0" w:space="0" w:color="auto"/>
      </w:divBdr>
    </w:div>
    <w:div w:id="289675689">
      <w:bodyDiv w:val="1"/>
      <w:marLeft w:val="0"/>
      <w:marRight w:val="0"/>
      <w:marTop w:val="0"/>
      <w:marBottom w:val="0"/>
      <w:divBdr>
        <w:top w:val="none" w:sz="0" w:space="0" w:color="auto"/>
        <w:left w:val="none" w:sz="0" w:space="0" w:color="auto"/>
        <w:bottom w:val="none" w:sz="0" w:space="0" w:color="auto"/>
        <w:right w:val="none" w:sz="0" w:space="0" w:color="auto"/>
      </w:divBdr>
    </w:div>
    <w:div w:id="402527040">
      <w:bodyDiv w:val="1"/>
      <w:marLeft w:val="0"/>
      <w:marRight w:val="0"/>
      <w:marTop w:val="0"/>
      <w:marBottom w:val="0"/>
      <w:divBdr>
        <w:top w:val="none" w:sz="0" w:space="0" w:color="auto"/>
        <w:left w:val="none" w:sz="0" w:space="0" w:color="auto"/>
        <w:bottom w:val="none" w:sz="0" w:space="0" w:color="auto"/>
        <w:right w:val="none" w:sz="0" w:space="0" w:color="auto"/>
      </w:divBdr>
    </w:div>
    <w:div w:id="519585107">
      <w:bodyDiv w:val="1"/>
      <w:marLeft w:val="0"/>
      <w:marRight w:val="0"/>
      <w:marTop w:val="0"/>
      <w:marBottom w:val="0"/>
      <w:divBdr>
        <w:top w:val="none" w:sz="0" w:space="0" w:color="auto"/>
        <w:left w:val="none" w:sz="0" w:space="0" w:color="auto"/>
        <w:bottom w:val="none" w:sz="0" w:space="0" w:color="auto"/>
        <w:right w:val="none" w:sz="0" w:space="0" w:color="auto"/>
      </w:divBdr>
    </w:div>
    <w:div w:id="536545437">
      <w:bodyDiv w:val="1"/>
      <w:marLeft w:val="0"/>
      <w:marRight w:val="0"/>
      <w:marTop w:val="0"/>
      <w:marBottom w:val="0"/>
      <w:divBdr>
        <w:top w:val="none" w:sz="0" w:space="0" w:color="auto"/>
        <w:left w:val="none" w:sz="0" w:space="0" w:color="auto"/>
        <w:bottom w:val="none" w:sz="0" w:space="0" w:color="auto"/>
        <w:right w:val="none" w:sz="0" w:space="0" w:color="auto"/>
      </w:divBdr>
    </w:div>
    <w:div w:id="639699460">
      <w:bodyDiv w:val="1"/>
      <w:marLeft w:val="0"/>
      <w:marRight w:val="0"/>
      <w:marTop w:val="0"/>
      <w:marBottom w:val="0"/>
      <w:divBdr>
        <w:top w:val="none" w:sz="0" w:space="0" w:color="auto"/>
        <w:left w:val="none" w:sz="0" w:space="0" w:color="auto"/>
        <w:bottom w:val="none" w:sz="0" w:space="0" w:color="auto"/>
        <w:right w:val="none" w:sz="0" w:space="0" w:color="auto"/>
      </w:divBdr>
    </w:div>
    <w:div w:id="650141449">
      <w:bodyDiv w:val="1"/>
      <w:marLeft w:val="0"/>
      <w:marRight w:val="0"/>
      <w:marTop w:val="0"/>
      <w:marBottom w:val="0"/>
      <w:divBdr>
        <w:top w:val="none" w:sz="0" w:space="0" w:color="auto"/>
        <w:left w:val="none" w:sz="0" w:space="0" w:color="auto"/>
        <w:bottom w:val="none" w:sz="0" w:space="0" w:color="auto"/>
        <w:right w:val="none" w:sz="0" w:space="0" w:color="auto"/>
      </w:divBdr>
    </w:div>
    <w:div w:id="670062489">
      <w:bodyDiv w:val="1"/>
      <w:marLeft w:val="0"/>
      <w:marRight w:val="0"/>
      <w:marTop w:val="0"/>
      <w:marBottom w:val="0"/>
      <w:divBdr>
        <w:top w:val="none" w:sz="0" w:space="0" w:color="auto"/>
        <w:left w:val="none" w:sz="0" w:space="0" w:color="auto"/>
        <w:bottom w:val="none" w:sz="0" w:space="0" w:color="auto"/>
        <w:right w:val="none" w:sz="0" w:space="0" w:color="auto"/>
      </w:divBdr>
    </w:div>
    <w:div w:id="930432139">
      <w:bodyDiv w:val="1"/>
      <w:marLeft w:val="0"/>
      <w:marRight w:val="0"/>
      <w:marTop w:val="0"/>
      <w:marBottom w:val="0"/>
      <w:divBdr>
        <w:top w:val="none" w:sz="0" w:space="0" w:color="auto"/>
        <w:left w:val="none" w:sz="0" w:space="0" w:color="auto"/>
        <w:bottom w:val="none" w:sz="0" w:space="0" w:color="auto"/>
        <w:right w:val="none" w:sz="0" w:space="0" w:color="auto"/>
      </w:divBdr>
    </w:div>
    <w:div w:id="964651612">
      <w:bodyDiv w:val="1"/>
      <w:marLeft w:val="0"/>
      <w:marRight w:val="0"/>
      <w:marTop w:val="0"/>
      <w:marBottom w:val="0"/>
      <w:divBdr>
        <w:top w:val="none" w:sz="0" w:space="0" w:color="auto"/>
        <w:left w:val="none" w:sz="0" w:space="0" w:color="auto"/>
        <w:bottom w:val="none" w:sz="0" w:space="0" w:color="auto"/>
        <w:right w:val="none" w:sz="0" w:space="0" w:color="auto"/>
      </w:divBdr>
    </w:div>
    <w:div w:id="1031802939">
      <w:bodyDiv w:val="1"/>
      <w:marLeft w:val="0"/>
      <w:marRight w:val="0"/>
      <w:marTop w:val="0"/>
      <w:marBottom w:val="0"/>
      <w:divBdr>
        <w:top w:val="none" w:sz="0" w:space="0" w:color="auto"/>
        <w:left w:val="none" w:sz="0" w:space="0" w:color="auto"/>
        <w:bottom w:val="none" w:sz="0" w:space="0" w:color="auto"/>
        <w:right w:val="none" w:sz="0" w:space="0" w:color="auto"/>
      </w:divBdr>
    </w:div>
    <w:div w:id="1057971279">
      <w:bodyDiv w:val="1"/>
      <w:marLeft w:val="0"/>
      <w:marRight w:val="0"/>
      <w:marTop w:val="0"/>
      <w:marBottom w:val="0"/>
      <w:divBdr>
        <w:top w:val="none" w:sz="0" w:space="0" w:color="auto"/>
        <w:left w:val="none" w:sz="0" w:space="0" w:color="auto"/>
        <w:bottom w:val="none" w:sz="0" w:space="0" w:color="auto"/>
        <w:right w:val="none" w:sz="0" w:space="0" w:color="auto"/>
      </w:divBdr>
    </w:div>
    <w:div w:id="1094479279">
      <w:bodyDiv w:val="1"/>
      <w:marLeft w:val="0"/>
      <w:marRight w:val="0"/>
      <w:marTop w:val="0"/>
      <w:marBottom w:val="0"/>
      <w:divBdr>
        <w:top w:val="none" w:sz="0" w:space="0" w:color="auto"/>
        <w:left w:val="none" w:sz="0" w:space="0" w:color="auto"/>
        <w:bottom w:val="none" w:sz="0" w:space="0" w:color="auto"/>
        <w:right w:val="none" w:sz="0" w:space="0" w:color="auto"/>
      </w:divBdr>
    </w:div>
    <w:div w:id="1192570927">
      <w:bodyDiv w:val="1"/>
      <w:marLeft w:val="0"/>
      <w:marRight w:val="0"/>
      <w:marTop w:val="0"/>
      <w:marBottom w:val="0"/>
      <w:divBdr>
        <w:top w:val="none" w:sz="0" w:space="0" w:color="auto"/>
        <w:left w:val="none" w:sz="0" w:space="0" w:color="auto"/>
        <w:bottom w:val="none" w:sz="0" w:space="0" w:color="auto"/>
        <w:right w:val="none" w:sz="0" w:space="0" w:color="auto"/>
      </w:divBdr>
    </w:div>
    <w:div w:id="1239245869">
      <w:bodyDiv w:val="1"/>
      <w:marLeft w:val="0"/>
      <w:marRight w:val="0"/>
      <w:marTop w:val="0"/>
      <w:marBottom w:val="0"/>
      <w:divBdr>
        <w:top w:val="none" w:sz="0" w:space="0" w:color="auto"/>
        <w:left w:val="none" w:sz="0" w:space="0" w:color="auto"/>
        <w:bottom w:val="none" w:sz="0" w:space="0" w:color="auto"/>
        <w:right w:val="none" w:sz="0" w:space="0" w:color="auto"/>
      </w:divBdr>
    </w:div>
    <w:div w:id="1320380735">
      <w:bodyDiv w:val="1"/>
      <w:marLeft w:val="0"/>
      <w:marRight w:val="0"/>
      <w:marTop w:val="0"/>
      <w:marBottom w:val="0"/>
      <w:divBdr>
        <w:top w:val="none" w:sz="0" w:space="0" w:color="auto"/>
        <w:left w:val="none" w:sz="0" w:space="0" w:color="auto"/>
        <w:bottom w:val="none" w:sz="0" w:space="0" w:color="auto"/>
        <w:right w:val="none" w:sz="0" w:space="0" w:color="auto"/>
      </w:divBdr>
    </w:div>
    <w:div w:id="14249106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450468">
      <w:bodyDiv w:val="1"/>
      <w:marLeft w:val="0"/>
      <w:marRight w:val="0"/>
      <w:marTop w:val="0"/>
      <w:marBottom w:val="0"/>
      <w:divBdr>
        <w:top w:val="none" w:sz="0" w:space="0" w:color="auto"/>
        <w:left w:val="none" w:sz="0" w:space="0" w:color="auto"/>
        <w:bottom w:val="none" w:sz="0" w:space="0" w:color="auto"/>
        <w:right w:val="none" w:sz="0" w:space="0" w:color="auto"/>
      </w:divBdr>
    </w:div>
    <w:div w:id="187669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vet@lists.rwth-aachen.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amazon.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hilippe.delagrange@interdigital.com" TargetMode="External"/><Relationship Id="rId4" Type="http://schemas.openxmlformats.org/officeDocument/2006/relationships/webSettings" Target="webSettings.xml"/><Relationship Id="rId9" Type="http://schemas.openxmlformats.org/officeDocument/2006/relationships/hyperlink" Target="mailto:milosr@xiaom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729</Words>
  <Characters>4158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Husak, Walt</cp:lastModifiedBy>
  <cp:revision>2</cp:revision>
  <cp:lastPrinted>1900-01-01T08:00:00Z</cp:lastPrinted>
  <dcterms:created xsi:type="dcterms:W3CDTF">2022-10-20T22:07:00Z</dcterms:created>
  <dcterms:modified xsi:type="dcterms:W3CDTF">2022-10-20T22:07:00Z</dcterms:modified>
</cp:coreProperties>
</file>