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2F6C3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A079A9">
              <w:rPr>
                <w:lang w:val="en-CA"/>
              </w:rPr>
              <w:t>0010</w:t>
            </w:r>
            <w:r w:rsidR="006A0E5C" w:rsidRPr="006A0E5C">
              <w:rPr>
                <w:lang w:val="en-CA"/>
              </w:rPr>
              <w:t>-</w:t>
            </w:r>
            <w:del w:id="0" w:author="Philippe de Lagrange" w:date="2022-10-21T12:12:00Z">
              <w:r w:rsidR="006A0E5C" w:rsidRPr="006A0E5C" w:rsidDel="004A503E">
                <w:rPr>
                  <w:lang w:val="en-CA"/>
                </w:rPr>
                <w:delText>v</w:delText>
              </w:r>
              <w:r w:rsidR="00A079A9" w:rsidDel="004A503E">
                <w:rPr>
                  <w:lang w:val="en-CA"/>
                </w:rPr>
                <w:delText>1</w:delText>
              </w:r>
            </w:del>
            <w:ins w:id="1" w:author="Philippe de Lagrange" w:date="2022-10-21T12:12:00Z">
              <w:r w:rsidR="004A503E" w:rsidRPr="006A0E5C">
                <w:rPr>
                  <w:lang w:val="en-CA"/>
                </w:rPr>
                <w:t>v</w:t>
              </w:r>
              <w:r w:rsidR="004A503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86"/>
      </w:tblGrid>
      <w:tr w:rsidR="00A079A9" w:rsidRPr="005B217D" w14:paraId="188D2B50" w14:textId="77777777" w:rsidTr="00A079A9">
        <w:tc>
          <w:tcPr>
            <w:tcW w:w="1458" w:type="dxa"/>
          </w:tcPr>
          <w:p w14:paraId="7A6C85EB" w14:textId="6AD225A5" w:rsidR="00A079A9" w:rsidRPr="005B217D" w:rsidRDefault="00A079A9" w:rsidP="00A079A9">
            <w:pPr>
              <w:spacing w:before="60" w:after="60"/>
              <w:rPr>
                <w:i/>
                <w:szCs w:val="22"/>
                <w:lang w:val="en-CA"/>
              </w:rPr>
            </w:pPr>
            <w:r w:rsidRPr="005B217D">
              <w:rPr>
                <w:i/>
                <w:szCs w:val="22"/>
                <w:lang w:val="en-CA"/>
              </w:rPr>
              <w:t>Title:</w:t>
            </w:r>
          </w:p>
        </w:tc>
        <w:tc>
          <w:tcPr>
            <w:tcW w:w="7898" w:type="dxa"/>
            <w:gridSpan w:val="3"/>
          </w:tcPr>
          <w:p w14:paraId="305A7026" w14:textId="0E584873" w:rsidR="00A079A9" w:rsidRPr="005B217D" w:rsidRDefault="00A079A9" w:rsidP="00A079A9">
            <w:pPr>
              <w:spacing w:before="60" w:after="60"/>
              <w:rPr>
                <w:b/>
                <w:szCs w:val="22"/>
                <w:lang w:val="en-CA"/>
              </w:rPr>
            </w:pPr>
            <w:r>
              <w:rPr>
                <w:b/>
                <w:szCs w:val="22"/>
                <w:lang w:val="en-CA"/>
              </w:rPr>
              <w:t xml:space="preserve">JVET AHG report: </w:t>
            </w:r>
            <w:r w:rsidR="00DD38E5">
              <w:rPr>
                <w:b/>
                <w:szCs w:val="22"/>
                <w:lang w:val="en-CA"/>
              </w:rPr>
              <w:t>e</w:t>
            </w:r>
            <w:r>
              <w:rPr>
                <w:b/>
                <w:szCs w:val="22"/>
                <w:lang w:val="en-CA"/>
              </w:rPr>
              <w:t>ncoding algorithm optimization (AHG10)</w:t>
            </w:r>
          </w:p>
        </w:tc>
      </w:tr>
      <w:tr w:rsidR="00A079A9" w:rsidRPr="005B217D" w14:paraId="3D8B01B2" w14:textId="77777777" w:rsidTr="00A079A9">
        <w:tc>
          <w:tcPr>
            <w:tcW w:w="1458" w:type="dxa"/>
          </w:tcPr>
          <w:p w14:paraId="7AC356CE" w14:textId="58DC163E" w:rsidR="00A079A9" w:rsidRPr="005B217D" w:rsidRDefault="00A079A9" w:rsidP="00A079A9">
            <w:pPr>
              <w:spacing w:before="60" w:after="60"/>
              <w:rPr>
                <w:i/>
                <w:szCs w:val="22"/>
                <w:lang w:val="en-CA"/>
              </w:rPr>
            </w:pPr>
            <w:r w:rsidRPr="005B217D">
              <w:rPr>
                <w:i/>
                <w:szCs w:val="22"/>
                <w:lang w:val="en-CA"/>
              </w:rPr>
              <w:t>Status:</w:t>
            </w:r>
          </w:p>
        </w:tc>
        <w:tc>
          <w:tcPr>
            <w:tcW w:w="7898" w:type="dxa"/>
            <w:gridSpan w:val="3"/>
          </w:tcPr>
          <w:p w14:paraId="32E60643" w14:textId="68778536" w:rsidR="00A079A9" w:rsidRPr="005B217D" w:rsidRDefault="00A079A9" w:rsidP="00A079A9">
            <w:pPr>
              <w:spacing w:before="60" w:after="60"/>
              <w:rPr>
                <w:szCs w:val="22"/>
                <w:lang w:val="en-CA"/>
              </w:rPr>
            </w:pPr>
            <w:r>
              <w:rPr>
                <w:szCs w:val="22"/>
                <w:lang w:val="en-CA"/>
              </w:rPr>
              <w:t>AHG report input to JVET</w:t>
            </w:r>
          </w:p>
        </w:tc>
      </w:tr>
      <w:tr w:rsidR="00A079A9" w:rsidRPr="005B217D" w14:paraId="7E6D99E3" w14:textId="77777777" w:rsidTr="00A079A9">
        <w:tc>
          <w:tcPr>
            <w:tcW w:w="1458" w:type="dxa"/>
          </w:tcPr>
          <w:p w14:paraId="18CCDCD6" w14:textId="0E79724C" w:rsidR="00A079A9" w:rsidRPr="005B217D" w:rsidRDefault="00A079A9" w:rsidP="00A079A9">
            <w:pPr>
              <w:spacing w:before="60" w:after="60"/>
              <w:rPr>
                <w:i/>
                <w:szCs w:val="22"/>
                <w:lang w:val="en-CA"/>
              </w:rPr>
            </w:pPr>
            <w:r w:rsidRPr="005B217D">
              <w:rPr>
                <w:i/>
                <w:szCs w:val="22"/>
                <w:lang w:val="en-CA"/>
              </w:rPr>
              <w:t>Purpose:</w:t>
            </w:r>
          </w:p>
        </w:tc>
        <w:tc>
          <w:tcPr>
            <w:tcW w:w="7898" w:type="dxa"/>
            <w:gridSpan w:val="3"/>
          </w:tcPr>
          <w:p w14:paraId="0640C90D" w14:textId="19D90503" w:rsidR="00A079A9" w:rsidRPr="005B217D" w:rsidRDefault="00A079A9" w:rsidP="00A079A9">
            <w:pPr>
              <w:spacing w:before="60" w:after="60"/>
              <w:rPr>
                <w:szCs w:val="22"/>
                <w:lang w:val="en-CA"/>
              </w:rPr>
            </w:pPr>
            <w:r>
              <w:rPr>
                <w:szCs w:val="22"/>
                <w:lang w:val="en-CA"/>
              </w:rPr>
              <w:t>AHG report</w:t>
            </w:r>
          </w:p>
        </w:tc>
      </w:tr>
      <w:tr w:rsidR="00E61DAC" w:rsidRPr="005B217D" w14:paraId="714CD808" w14:textId="77777777" w:rsidTr="00A079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16741674" w14:textId="77777777" w:rsidR="00A079A9" w:rsidRDefault="00A079A9" w:rsidP="00A079A9">
            <w:pPr>
              <w:spacing w:before="60" w:after="60"/>
            </w:pPr>
            <w:r>
              <w:t>A. Duenas</w:t>
            </w:r>
          </w:p>
          <w:p w14:paraId="7E8E1470" w14:textId="77777777" w:rsidR="00A079A9" w:rsidRDefault="00A079A9" w:rsidP="00A079A9">
            <w:pPr>
              <w:spacing w:before="60" w:after="60"/>
            </w:pPr>
            <w:r>
              <w:t>P. de Lagrange</w:t>
            </w:r>
          </w:p>
          <w:p w14:paraId="2BB304A6" w14:textId="77777777" w:rsidR="00A079A9" w:rsidRDefault="00A079A9" w:rsidP="00A079A9">
            <w:pPr>
              <w:spacing w:before="60" w:after="60"/>
              <w:rPr>
                <w:szCs w:val="22"/>
                <w:lang w:val="fr-FR"/>
              </w:rPr>
            </w:pPr>
            <w:r>
              <w:rPr>
                <w:szCs w:val="22"/>
                <w:lang w:val="fr-FR"/>
              </w:rPr>
              <w:t>R. Sjöberg</w:t>
            </w:r>
          </w:p>
          <w:p w14:paraId="49D81240" w14:textId="0DC626CE" w:rsidR="00E61DAC" w:rsidRPr="005B217D" w:rsidRDefault="00A079A9" w:rsidP="00A079A9">
            <w:pPr>
              <w:spacing w:before="60" w:after="60"/>
              <w:rPr>
                <w:szCs w:val="22"/>
                <w:lang w:val="en-CA"/>
              </w:rPr>
            </w:pPr>
            <w:r>
              <w:rPr>
                <w:szCs w:val="22"/>
                <w:lang w:val="en-CA"/>
              </w:rPr>
              <w:t>A. Tourapis</w:t>
            </w:r>
          </w:p>
        </w:tc>
        <w:tc>
          <w:tcPr>
            <w:tcW w:w="850" w:type="dxa"/>
          </w:tcPr>
          <w:p w14:paraId="0140ECA2" w14:textId="16F46C9D" w:rsidR="00E61DAC" w:rsidRPr="005B217D" w:rsidRDefault="00A079A9">
            <w:pPr>
              <w:spacing w:before="60" w:after="60"/>
              <w:rPr>
                <w:szCs w:val="22"/>
                <w:lang w:val="en-CA"/>
              </w:rPr>
            </w:pPr>
            <w:r w:rsidRPr="005B217D">
              <w:rPr>
                <w:szCs w:val="22"/>
                <w:lang w:val="en-CA"/>
              </w:rPr>
              <w:t>Email:</w:t>
            </w:r>
          </w:p>
        </w:tc>
        <w:tc>
          <w:tcPr>
            <w:tcW w:w="3686" w:type="dxa"/>
          </w:tcPr>
          <w:p w14:paraId="13316311" w14:textId="77777777" w:rsidR="00A079A9" w:rsidRDefault="00A079A9" w:rsidP="00A079A9">
            <w:pPr>
              <w:spacing w:before="60" w:after="60"/>
              <w:rPr>
                <w:szCs w:val="22"/>
                <w:lang w:val="en-CA"/>
              </w:rPr>
            </w:pPr>
            <w:r w:rsidRPr="00734598">
              <w:rPr>
                <w:szCs w:val="22"/>
                <w:lang w:val="en-CA"/>
              </w:rPr>
              <w:t>alberto.duenas@outlook.com</w:t>
            </w:r>
          </w:p>
          <w:p w14:paraId="68B232FA" w14:textId="77777777" w:rsidR="00A079A9" w:rsidRPr="00734598" w:rsidRDefault="00A079A9" w:rsidP="00A079A9">
            <w:pPr>
              <w:spacing w:before="60" w:after="60"/>
              <w:rPr>
                <w:szCs w:val="22"/>
                <w:lang w:val="en-CA"/>
              </w:rPr>
            </w:pPr>
            <w:r w:rsidRPr="00734598">
              <w:rPr>
                <w:szCs w:val="22"/>
                <w:lang w:val="en-CA"/>
              </w:rPr>
              <w:t>philippe.delagrange@interdigital.com</w:t>
            </w:r>
          </w:p>
          <w:p w14:paraId="175A9CAE" w14:textId="77777777" w:rsidR="00A079A9" w:rsidRDefault="00A079A9" w:rsidP="00A079A9">
            <w:pPr>
              <w:spacing w:before="60" w:after="60"/>
              <w:rPr>
                <w:szCs w:val="22"/>
                <w:lang w:val="en-CA"/>
              </w:rPr>
            </w:pPr>
            <w:r w:rsidRPr="00734598">
              <w:rPr>
                <w:szCs w:val="22"/>
                <w:lang w:val="en-CA"/>
              </w:rPr>
              <w:t>rickard.sjoberg@ericsson.com</w:t>
            </w:r>
          </w:p>
          <w:p w14:paraId="57E0A582" w14:textId="77777777" w:rsidR="00E61DAC" w:rsidRDefault="00A079A9" w:rsidP="005952A5">
            <w:pPr>
              <w:spacing w:before="60" w:after="60"/>
              <w:rPr>
                <w:szCs w:val="22"/>
                <w:lang w:val="en-CA"/>
              </w:rPr>
            </w:pPr>
            <w:r w:rsidRPr="00734598">
              <w:rPr>
                <w:szCs w:val="22"/>
                <w:lang w:val="en-CA"/>
              </w:rPr>
              <w:t>atourapis@apple.com</w:t>
            </w:r>
          </w:p>
          <w:p w14:paraId="32C2ABFD" w14:textId="163A5BCE" w:rsidR="00A079A9" w:rsidRPr="005B217D" w:rsidRDefault="00A079A9" w:rsidP="005952A5">
            <w:pPr>
              <w:spacing w:before="60" w:after="60"/>
              <w:rPr>
                <w:szCs w:val="22"/>
                <w:lang w:val="en-CA"/>
              </w:rPr>
            </w:pPr>
          </w:p>
        </w:tc>
      </w:tr>
      <w:tr w:rsidR="00E61DAC" w:rsidRPr="005B217D" w14:paraId="49AFAA61" w14:textId="77777777" w:rsidTr="00A079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0EE2D7CF" w:rsidR="00E61DAC" w:rsidRPr="005B217D" w:rsidRDefault="00156D6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D8D23E" w14:textId="5205ABCD" w:rsidR="00A079A9" w:rsidRPr="005B217D" w:rsidRDefault="00A079A9" w:rsidP="00A079A9">
      <w:pPr>
        <w:rPr>
          <w:szCs w:val="22"/>
          <w:lang w:val="en-CA"/>
        </w:rPr>
      </w:pPr>
      <w:r>
        <w:rPr>
          <w:szCs w:val="22"/>
        </w:rPr>
        <w:t>This document summarizes the activities of AHG10</w:t>
      </w:r>
      <w:r w:rsidR="004F04E9">
        <w:rPr>
          <w:szCs w:val="22"/>
        </w:rPr>
        <w:t xml:space="preserve"> on</w:t>
      </w:r>
      <w:r>
        <w:rPr>
          <w:szCs w:val="22"/>
        </w:rPr>
        <w:t xml:space="preserve"> </w:t>
      </w:r>
      <w:r w:rsidR="00B16920">
        <w:rPr>
          <w:szCs w:val="22"/>
        </w:rPr>
        <w:t>e</w:t>
      </w:r>
      <w:r>
        <w:rPr>
          <w:szCs w:val="22"/>
        </w:rPr>
        <w:t xml:space="preserve">ncoding algorithm optimization, </w:t>
      </w:r>
      <w:r>
        <w:t>between the 27</w:t>
      </w:r>
      <w:r>
        <w:rPr>
          <w:vertAlign w:val="superscript"/>
        </w:rPr>
        <w:t>th</w:t>
      </w:r>
      <w:r>
        <w:t xml:space="preserve"> meeting (teleconference, </w:t>
      </w:r>
      <w:r w:rsidRPr="00BE1D26">
        <w:t>13–22 July 2022</w:t>
      </w:r>
      <w:r>
        <w:rPr>
          <w:lang w:val="en-CA"/>
        </w:rPr>
        <w:t>)</w:t>
      </w:r>
      <w:r>
        <w:t xml:space="preserve"> and the 28</w:t>
      </w:r>
      <w:r>
        <w:rPr>
          <w:vertAlign w:val="superscript"/>
        </w:rPr>
        <w:t>th</w:t>
      </w:r>
      <w:r>
        <w:t xml:space="preserve"> meeting (Mainz, DE, 20</w:t>
      </w:r>
      <w:r w:rsidRPr="00BE1D26">
        <w:t>–2</w:t>
      </w:r>
      <w:r>
        <w:t>8 October</w:t>
      </w:r>
      <w:r w:rsidRPr="00BE1D26">
        <w:t xml:space="preserve"> 2022</w:t>
      </w:r>
      <w:r>
        <w:rPr>
          <w:lang w:val="en-CA"/>
        </w:rPr>
        <w:t>)</w:t>
      </w:r>
      <w:r>
        <w:t>.</w:t>
      </w:r>
    </w:p>
    <w:p w14:paraId="755F5707" w14:textId="77777777" w:rsidR="00A079A9" w:rsidRDefault="00A079A9" w:rsidP="00A079A9">
      <w:pPr>
        <w:pStyle w:val="Heading1"/>
        <w:rPr>
          <w:lang w:val="en-CA"/>
        </w:rPr>
      </w:pPr>
      <w:r>
        <w:rPr>
          <w:lang w:val="en-CA"/>
        </w:rPr>
        <w:t>Mandates</w:t>
      </w:r>
    </w:p>
    <w:p w14:paraId="5E7D89F8" w14:textId="7054FA10" w:rsidR="00A079A9" w:rsidRDefault="00A079A9" w:rsidP="00A079A9">
      <w:pPr>
        <w:rPr>
          <w:lang w:val="en-CA"/>
        </w:rPr>
      </w:pPr>
      <w:r>
        <w:rPr>
          <w:lang w:val="en-CA"/>
        </w:rPr>
        <w:t xml:space="preserve">At the </w:t>
      </w:r>
      <w:r>
        <w:t>27</w:t>
      </w:r>
      <w:r>
        <w:rPr>
          <w:vertAlign w:val="superscript"/>
        </w:rPr>
        <w:t>th</w:t>
      </w:r>
      <w:r>
        <w:rPr>
          <w:lang w:val="en-CA"/>
        </w:rPr>
        <w:t xml:space="preserve"> meeting of the ITU-T/ISO/IEC Joint Video Experts Team (JVET), an ad hoc group on </w:t>
      </w:r>
      <w:r w:rsidR="00B63CC3">
        <w:rPr>
          <w:lang w:val="en-CA"/>
        </w:rPr>
        <w:t>e</w:t>
      </w:r>
      <w:r>
        <w:rPr>
          <w:lang w:val="en-CA"/>
        </w:rPr>
        <w:t>ncoding algorithm optimization was established with the following mandates:</w:t>
      </w:r>
    </w:p>
    <w:p w14:paraId="7F9129D4"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val="en-CA" w:eastAsia="ja-JP"/>
        </w:rPr>
      </w:pPr>
      <w:r>
        <w:rPr>
          <w:lang w:val="en-CA"/>
        </w:rPr>
        <w:t>Study the impact of using techniques such as tool adaptation and configuration, and perceptually optimized adaptive quantization for encoder optimization.</w:t>
      </w:r>
    </w:p>
    <w:p w14:paraId="7EFEA2B9"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impact of non-normative techniques of pre processing for the benefit of encoder optimization.</w:t>
      </w:r>
    </w:p>
    <w:p w14:paraId="09B58507"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encoding techniques of optimization for objective quality metrics and their relationship to subjective quality.</w:t>
      </w:r>
    </w:p>
    <w:p w14:paraId="13BD0DBA"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optimized encoding for reference picture resampling and scalability modes in VTM.</w:t>
      </w:r>
    </w:p>
    <w:p w14:paraId="56C4442D"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Consider neural network-based encoding optimization technologies for video coding standards.</w:t>
      </w:r>
    </w:p>
    <w:p w14:paraId="4278679C"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Investigate other methods of improving objective and/or subjective quality, including adaptive coding structures and multi-pass encoding.</w:t>
      </w:r>
    </w:p>
    <w:p w14:paraId="202BAFC7"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Study methods of rate control and rate-distortion optimization and their impact on performance, subjective and objective quality.</w:t>
      </w:r>
    </w:p>
    <w:p w14:paraId="4703328B"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potential of defining default or alternate software configuration settings and test conditions optimized for either subjective quality, or higher objective quality, and coordinate such efforts with AHG3 and AHG6.</w:t>
      </w:r>
    </w:p>
    <w:p w14:paraId="60B6E2C0" w14:textId="77777777" w:rsidR="00A079A9" w:rsidRDefault="00A079A9" w:rsidP="00A079A9">
      <w:pPr>
        <w:numPr>
          <w:ilvl w:val="0"/>
          <w:numId w:val="12"/>
        </w:numPr>
        <w:adjustRightInd/>
        <w:jc w:val="left"/>
        <w:textAlignment w:val="auto"/>
      </w:pPr>
      <w:r>
        <w:rPr>
          <w:lang w:val="en-CA"/>
        </w:rPr>
        <w:t>Study the effect of varying configuration parameters depending on temporal layer, such as those related to deblocking, partitioning, chroma QP.</w:t>
      </w:r>
    </w:p>
    <w:p w14:paraId="17218641" w14:textId="77777777" w:rsidR="00A079A9" w:rsidRPr="00A079A9" w:rsidRDefault="00A079A9" w:rsidP="00A079A9">
      <w:pPr>
        <w:rPr>
          <w:lang w:val="en-CA"/>
        </w:rPr>
      </w:pPr>
      <w:r w:rsidRPr="00A079A9">
        <w:rPr>
          <w:lang w:val="en-CA"/>
        </w:rPr>
        <w:t>The regular JVET e-mail reflector was used for discussions (</w:t>
      </w:r>
      <w:hyperlink r:id="rId12" w:history="1">
        <w:r w:rsidRPr="00A079A9">
          <w:rPr>
            <w:lang w:val="en-CA"/>
          </w:rPr>
          <w:t>jvet@lists.rwth-aachen.de</w:t>
        </w:r>
      </w:hyperlink>
      <w:r w:rsidRPr="00A079A9">
        <w:rPr>
          <w:lang w:val="en-CA"/>
        </w:rPr>
        <w:t>). No e-mail related to AHG10 activity was sent to the JVET reflector during the AHG period.</w:t>
      </w:r>
    </w:p>
    <w:p w14:paraId="5D71FD46" w14:textId="77777777" w:rsidR="00A079A9" w:rsidRDefault="00A079A9" w:rsidP="00A079A9">
      <w:pPr>
        <w:pStyle w:val="Heading1"/>
        <w:jc w:val="left"/>
      </w:pPr>
      <w:r>
        <w:lastRenderedPageBreak/>
        <w:t>Related contributions</w:t>
      </w:r>
    </w:p>
    <w:p w14:paraId="1E8DA582" w14:textId="3F7C7DF3" w:rsidR="00A079A9" w:rsidRDefault="00A079A9" w:rsidP="00A079A9">
      <w:pPr>
        <w:spacing w:after="240"/>
        <w:rPr>
          <w:szCs w:val="22"/>
        </w:rPr>
      </w:pPr>
      <w:r>
        <w:rPr>
          <w:szCs w:val="22"/>
        </w:rPr>
        <w:t xml:space="preserve">A total of </w:t>
      </w:r>
      <w:r w:rsidR="00C76108">
        <w:rPr>
          <w:szCs w:val="22"/>
        </w:rPr>
        <w:t>6</w:t>
      </w:r>
      <w:r>
        <w:rPr>
          <w:szCs w:val="22"/>
        </w:rPr>
        <w:t xml:space="preserve"> contributions, not including cross-checks, are identified relating to AHG10, and summarized in the following sections.</w:t>
      </w:r>
    </w:p>
    <w:p w14:paraId="3B132EEA" w14:textId="07965E32" w:rsidR="00A079A9" w:rsidRPr="00A23606" w:rsidRDefault="0073611E" w:rsidP="00A079A9">
      <w:pPr>
        <w:pStyle w:val="Heading2"/>
      </w:pPr>
      <w:bookmarkStart w:id="2" w:name="_Hlk92740951"/>
      <w:r w:rsidRPr="00A23606">
        <w:rPr>
          <w:lang w:val="en-CA"/>
        </w:rPr>
        <w:t>Spatial scalability</w:t>
      </w:r>
    </w:p>
    <w:p w14:paraId="02C23581" w14:textId="3F09AC24" w:rsidR="00B44AE6" w:rsidRPr="00A23606" w:rsidRDefault="00B44AE6" w:rsidP="00A079A9">
      <w:pPr>
        <w:pStyle w:val="Heading3"/>
      </w:pPr>
      <w:r w:rsidRPr="00A23606">
        <w:t>JVET-AB0045 – AHG10: Study of VVC spatial scalability performance</w:t>
      </w:r>
    </w:p>
    <w:p w14:paraId="6E9689E4" w14:textId="77777777" w:rsidR="00C76108" w:rsidRDefault="00D13F16" w:rsidP="00C76108">
      <w:pPr>
        <w:rPr>
          <w:szCs w:val="22"/>
          <w:lang w:val="en-CA"/>
        </w:rPr>
      </w:pPr>
      <w:r>
        <w:rPr>
          <w:szCs w:val="22"/>
          <w:lang w:val="en-CA"/>
        </w:rPr>
        <w:t xml:space="preserve">This contribution reports about VVC test results in spatial scalability mode with two layers, following work reported previously in JVET-X0202, </w:t>
      </w:r>
      <w:r w:rsidRPr="00623300">
        <w:rPr>
          <w:szCs w:val="22"/>
          <w:lang w:val="en-CA"/>
        </w:rPr>
        <w:t>JVET-</w:t>
      </w:r>
      <w:r w:rsidRPr="003B7B1F">
        <w:rPr>
          <w:szCs w:val="22"/>
          <w:lang w:val="en-CA"/>
        </w:rPr>
        <w:t>Y0047</w:t>
      </w:r>
      <w:r>
        <w:rPr>
          <w:szCs w:val="22"/>
          <w:lang w:val="en-CA"/>
        </w:rPr>
        <w:t xml:space="preserve"> and </w:t>
      </w:r>
      <w:r w:rsidRPr="00623300">
        <w:rPr>
          <w:szCs w:val="22"/>
          <w:lang w:val="en-CA"/>
        </w:rPr>
        <w:t>JVET-</w:t>
      </w:r>
      <w:r w:rsidRPr="003B7B1F">
        <w:rPr>
          <w:szCs w:val="22"/>
          <w:lang w:val="en-CA"/>
        </w:rPr>
        <w:t>Y004</w:t>
      </w:r>
      <w:r>
        <w:rPr>
          <w:szCs w:val="22"/>
          <w:lang w:val="en-CA"/>
        </w:rPr>
        <w:t>8.</w:t>
      </w:r>
    </w:p>
    <w:p w14:paraId="25574937" w14:textId="1B5145DE" w:rsidR="00C76108" w:rsidRDefault="00C76108" w:rsidP="00C76108">
      <w:pPr>
        <w:rPr>
          <w:szCs w:val="22"/>
          <w:lang w:val="en-CA"/>
        </w:rPr>
      </w:pPr>
      <w:r>
        <w:rPr>
          <w:szCs w:val="22"/>
          <w:lang w:val="en-CA"/>
        </w:rPr>
        <w:t>For 2x scaling ratio, p</w:t>
      </w:r>
      <w:r w:rsidR="00D13F16">
        <w:rPr>
          <w:szCs w:val="22"/>
          <w:lang w:val="en-CA"/>
        </w:rPr>
        <w:t xml:space="preserve">erformance impact of layer bitrate allocation (through QP offset) was investigated. Performance using optimal balance was measured using objective metrics, and visually with a formal </w:t>
      </w:r>
      <w:r>
        <w:rPr>
          <w:szCs w:val="22"/>
          <w:lang w:val="en-CA"/>
        </w:rPr>
        <w:t>assessment, using 6 sequences, most of them not in the CTCs.</w:t>
      </w:r>
      <w:r w:rsidR="00D13F16">
        <w:rPr>
          <w:szCs w:val="22"/>
          <w:lang w:val="en-CA"/>
        </w:rPr>
        <w:t xml:space="preserve"> </w:t>
      </w:r>
      <w:r>
        <w:rPr>
          <w:szCs w:val="22"/>
          <w:lang w:val="en-CA"/>
        </w:rPr>
        <w:t>Gains compared to single-layer coding are reported; one some cases significant visual gains are reported on the full MOS range, including the higher end.</w:t>
      </w:r>
    </w:p>
    <w:p w14:paraId="711DAEC7" w14:textId="20A091A8" w:rsidR="00A23606" w:rsidRDefault="00C76108" w:rsidP="00C76108">
      <w:r>
        <w:rPr>
          <w:szCs w:val="22"/>
          <w:lang w:val="en-CA"/>
        </w:rPr>
        <w:t xml:space="preserve">Results of preliminary tests using 3x scaling ratio are reported in addition. </w:t>
      </w:r>
    </w:p>
    <w:p w14:paraId="2D5D2EF8" w14:textId="67DCE74B" w:rsidR="00A23606" w:rsidRPr="00A23606" w:rsidRDefault="00A23606" w:rsidP="00A23606">
      <w:pPr>
        <w:pStyle w:val="Heading3"/>
      </w:pPr>
      <w:r w:rsidRPr="00A23606">
        <w:t>JVET-AB0</w:t>
      </w:r>
      <w:r>
        <w:t>210</w:t>
      </w:r>
      <w:r w:rsidRPr="00A23606">
        <w:t xml:space="preserve"> – AHG3/10: VTM multilayer profile encoder fixes</w:t>
      </w:r>
    </w:p>
    <w:p w14:paraId="66A39A23" w14:textId="525CBCDF" w:rsidR="00A23606" w:rsidRPr="00A23606" w:rsidRDefault="004143FE" w:rsidP="00A23606">
      <w:r>
        <w:t>This contribution reports about recent fixes after VTM-18.0 impacting multilayer coding performance: two fixes reduce bitrate related to reference picture list signaling, that was present in both SPS and slice header. Another one is related to APS id space management, allocating reserved space for base layer. Overall coding gains of about 0.2</w:t>
      </w:r>
      <w:r w:rsidR="00104754">
        <w:t xml:space="preserve"> % (base layer)</w:t>
      </w:r>
      <w:r>
        <w:t xml:space="preserve"> to 0.3% </w:t>
      </w:r>
      <w:r w:rsidR="00104754">
        <w:t xml:space="preserve">(enhancement layer) </w:t>
      </w:r>
      <w:r>
        <w:t>are reported on classes A and B.</w:t>
      </w:r>
    </w:p>
    <w:p w14:paraId="5F546AB3" w14:textId="27AD2644" w:rsidR="0073611E" w:rsidRPr="00A23606" w:rsidRDefault="0073611E" w:rsidP="0073611E">
      <w:pPr>
        <w:pStyle w:val="Heading2"/>
      </w:pPr>
      <w:r w:rsidRPr="00A23606">
        <w:rPr>
          <w:lang w:val="en-CA"/>
        </w:rPr>
        <w:t>Adaptive resolution</w:t>
      </w:r>
    </w:p>
    <w:p w14:paraId="5B925642" w14:textId="320AB6F2" w:rsidR="00B44AE6" w:rsidRPr="00A23606" w:rsidRDefault="00B44AE6" w:rsidP="00B44AE6">
      <w:pPr>
        <w:pStyle w:val="Heading3"/>
      </w:pPr>
      <w:r w:rsidRPr="00A23606">
        <w:t>JVET-AB0080 – AHG10: GOP-based RPR encoder control</w:t>
      </w:r>
    </w:p>
    <w:p w14:paraId="601923ED" w14:textId="45B0A87D" w:rsidR="00D20952" w:rsidRPr="00A23606" w:rsidRDefault="0073611E" w:rsidP="00D20952">
      <w:r w:rsidRPr="00A23606">
        <w:rPr>
          <w:szCs w:val="22"/>
          <w:lang w:val="en-CA"/>
        </w:rPr>
        <w:t xml:space="preserve">Following the work reported in JVET-W0082, and JVET-Y0068, </w:t>
      </w:r>
      <w:r w:rsidRPr="00A23606">
        <w:t>t</w:t>
      </w:r>
      <w:r w:rsidR="00D20952" w:rsidRPr="00A23606">
        <w:t xml:space="preserve">his contribution proposes an encoder algorithm, implemented on top of VTM-18.0, to decide coding </w:t>
      </w:r>
      <w:r w:rsidRPr="00A23606">
        <w:t xml:space="preserve">a GOP </w:t>
      </w:r>
      <w:r w:rsidR="00D20952" w:rsidRPr="00A23606">
        <w:t xml:space="preserve">at reduced resolution (either 4/5, 2/3, or 1/2) based on </w:t>
      </w:r>
      <w:r w:rsidRPr="00A23606">
        <w:t xml:space="preserve">the </w:t>
      </w:r>
      <w:r w:rsidR="00D20952" w:rsidRPr="00A23606">
        <w:t xml:space="preserve">QP and </w:t>
      </w:r>
      <w:del w:id="3" w:author="Philippe de Lagrange" w:date="2022-10-21T12:15:00Z">
        <w:r w:rsidR="00D20952" w:rsidRPr="00A23606" w:rsidDel="004A503E">
          <w:delText xml:space="preserve">upscaled </w:delText>
        </w:r>
      </w:del>
      <w:r w:rsidR="00D20952" w:rsidRPr="00A23606">
        <w:t xml:space="preserve">PSNR of </w:t>
      </w:r>
      <w:ins w:id="4" w:author="Philippe de Lagrange" w:date="2022-10-21T12:15:00Z">
        <w:r w:rsidR="004A503E">
          <w:t>the downscale</w:t>
        </w:r>
      </w:ins>
      <w:ins w:id="5" w:author="Philippe de Lagrange" w:date="2022-10-21T12:16:00Z">
        <w:r w:rsidR="004A503E">
          <w:t xml:space="preserve"> &amp; upscale of </w:t>
        </w:r>
      </w:ins>
      <w:r w:rsidR="00D20952" w:rsidRPr="00A23606">
        <w:t>the first picture of the GOP</w:t>
      </w:r>
      <w:r w:rsidRPr="00A23606">
        <w:t xml:space="preserve"> (which is tested at all candidate resolutions)</w:t>
      </w:r>
      <w:r w:rsidR="00D20952" w:rsidRPr="00A23606">
        <w:t xml:space="preserve">. </w:t>
      </w:r>
      <w:r w:rsidRPr="00A23606">
        <w:t xml:space="preserve">Pictures are coded at reduced resolution with a fixed QP offset depending on the scaling ratio to align the bitrates. </w:t>
      </w:r>
      <w:r w:rsidR="00D20952" w:rsidRPr="00A23606">
        <w:t>Gains are reported compared to full-resolution coding using the CTCs</w:t>
      </w:r>
      <w:r w:rsidR="00024176">
        <w:t xml:space="preserve"> (0.44% luma gain in RA, with around 1.3% chroma loss)</w:t>
      </w:r>
      <w:r w:rsidR="00D20952" w:rsidRPr="00A23606">
        <w:t>.</w:t>
      </w:r>
    </w:p>
    <w:p w14:paraId="6D4A4559" w14:textId="111D98E9" w:rsidR="00A23606" w:rsidRPr="00A23606" w:rsidRDefault="00A23606" w:rsidP="00D20952">
      <w:r w:rsidRPr="00A23606">
        <w:t>Compared to previous proposal, the 4/5 resolution is added and decision for reduced-resolution coding is less aggressive.</w:t>
      </w:r>
    </w:p>
    <w:p w14:paraId="64559F93" w14:textId="7ECD016F" w:rsidR="00B44AE6" w:rsidRDefault="00B44AE6" w:rsidP="00B44AE6">
      <w:pPr>
        <w:pStyle w:val="Heading3"/>
      </w:pPr>
      <w:r w:rsidRPr="00A23606">
        <w:t>JVET-AB0081 – AHG10: Increased length of filters used for upscaling reconstructed pictures</w:t>
      </w:r>
    </w:p>
    <w:p w14:paraId="19BD0958" w14:textId="7D35C8CE" w:rsidR="006123B3" w:rsidRPr="006123B3" w:rsidRDefault="006123B3" w:rsidP="006123B3">
      <w:r>
        <w:t xml:space="preserve">This contribution proposes to use 12-tap interpolation filters instead of 8-tap to upscale the reconstructed picture when coding at reduced resolution. </w:t>
      </w:r>
      <w:r w:rsidR="00024176">
        <w:t xml:space="preserve">These longer filters are different from the ECM ones. </w:t>
      </w:r>
      <w:r>
        <w:t>Performance gain in RPR CTC LDB is around 1%. Visual quality is reported to be similar.</w:t>
      </w:r>
    </w:p>
    <w:p w14:paraId="719D15A9" w14:textId="0851A91C" w:rsidR="00A23606" w:rsidRPr="00A23606" w:rsidRDefault="00A23606" w:rsidP="00A23606">
      <w:pPr>
        <w:pStyle w:val="Heading3"/>
      </w:pPr>
      <w:r w:rsidRPr="00A23606">
        <w:t>JVET-AB008</w:t>
      </w:r>
      <w:r>
        <w:t>2</w:t>
      </w:r>
      <w:r w:rsidRPr="00A23606">
        <w:t xml:space="preserve"> – AHG12: Fixes for RPR in ECM</w:t>
      </w:r>
    </w:p>
    <w:p w14:paraId="4D8AD65F" w14:textId="4D9CE2AF" w:rsidR="00A23606" w:rsidRPr="00A23606" w:rsidRDefault="00A23606" w:rsidP="00A23606">
      <w:r>
        <w:t>This contribution reports about fixes of RPR filters usage</w:t>
      </w:r>
      <w:r w:rsidR="006123B3">
        <w:t xml:space="preserve"> at encoder side</w:t>
      </w:r>
      <w:r>
        <w:t xml:space="preserve"> in ECM</w:t>
      </w:r>
      <w:r w:rsidR="006123B3">
        <w:t xml:space="preserve"> (from 8-tap to 12-tap), for ME and output picture upscale, that have a significant impact on coding performance (up to 2% in luma using RPR CTC LDB).</w:t>
      </w:r>
    </w:p>
    <w:p w14:paraId="1DF7BD8A" w14:textId="36D0F158" w:rsidR="0073611E" w:rsidRPr="00A23606" w:rsidRDefault="0073611E" w:rsidP="0073611E">
      <w:pPr>
        <w:pStyle w:val="Heading3"/>
      </w:pPr>
      <w:r w:rsidRPr="00A23606">
        <w:lastRenderedPageBreak/>
        <w:t>JVET-AB0</w:t>
      </w:r>
      <w:r w:rsidR="00A23606" w:rsidRPr="00A23606">
        <w:t>10</w:t>
      </w:r>
      <w:r w:rsidRPr="00A23606">
        <w:t xml:space="preserve">2 – </w:t>
      </w:r>
      <w:r w:rsidR="00A23606" w:rsidRPr="00A23606">
        <w:t>AHG11/EE1-related: Updates on RPR encoder and filters</w:t>
      </w:r>
    </w:p>
    <w:bookmarkEnd w:id="2"/>
    <w:p w14:paraId="0436B7B9" w14:textId="377FDB37" w:rsidR="00A079A9" w:rsidRDefault="00A23606" w:rsidP="00A079A9">
      <w:r w:rsidRPr="00A23606">
        <w:t>This contribution proposes to use a scheme similar to the combination of JVET-AB0080 and JVET-AB0081 as a secondary anchor for super-resolution experiments in EE1.</w:t>
      </w:r>
    </w:p>
    <w:p w14:paraId="2B747F59" w14:textId="77777777" w:rsidR="00621E53" w:rsidRDefault="00621E53" w:rsidP="00621E53">
      <w:pPr>
        <w:pStyle w:val="Heading1"/>
        <w:jc w:val="left"/>
      </w:pPr>
      <w:r>
        <w:t>Recommendation</w:t>
      </w:r>
    </w:p>
    <w:p w14:paraId="1FCB62E1" w14:textId="068CF1AA" w:rsidR="00A079A9" w:rsidRPr="00621E53" w:rsidRDefault="00621E53" w:rsidP="00A079A9">
      <w:r>
        <w:t>The AHG recommends that the related input contributions are reviewed and to further continue the study of encoding algorithm optimizations in JVET.</w:t>
      </w:r>
    </w:p>
    <w:sectPr w:rsidR="00A079A9" w:rsidRPr="00621E5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704D" w14:textId="77777777" w:rsidR="00F67481" w:rsidRDefault="00F67481">
      <w:r>
        <w:separator/>
      </w:r>
    </w:p>
  </w:endnote>
  <w:endnote w:type="continuationSeparator" w:id="0">
    <w:p w14:paraId="25F32FD2" w14:textId="77777777" w:rsidR="00F67481" w:rsidRDefault="00F67481">
      <w:r>
        <w:continuationSeparator/>
      </w:r>
    </w:p>
  </w:endnote>
  <w:endnote w:type="continuationNotice" w:id="1">
    <w:p w14:paraId="73C402A0" w14:textId="77777777" w:rsidR="00B37B85" w:rsidRDefault="00B37B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1C3D6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503E">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EAEC" w14:textId="77777777" w:rsidR="00F67481" w:rsidRDefault="00F67481">
      <w:r>
        <w:separator/>
      </w:r>
    </w:p>
  </w:footnote>
  <w:footnote w:type="continuationSeparator" w:id="0">
    <w:p w14:paraId="0F310B7E" w14:textId="77777777" w:rsidR="00F67481" w:rsidRDefault="00F67481">
      <w:r>
        <w:continuationSeparator/>
      </w:r>
    </w:p>
  </w:footnote>
  <w:footnote w:type="continuationNotice" w:id="1">
    <w:p w14:paraId="7C627786" w14:textId="77777777" w:rsidR="00B37B85" w:rsidRDefault="00B37B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90931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6195">
    <w:abstractNumId w:val="10"/>
  </w:num>
  <w:num w:numId="3" w16cid:durableId="1326201822">
    <w:abstractNumId w:val="9"/>
  </w:num>
  <w:num w:numId="4" w16cid:durableId="1474716147">
    <w:abstractNumId w:val="7"/>
  </w:num>
  <w:num w:numId="5" w16cid:durableId="2023585953">
    <w:abstractNumId w:val="8"/>
  </w:num>
  <w:num w:numId="6" w16cid:durableId="1871332385">
    <w:abstractNumId w:val="5"/>
  </w:num>
  <w:num w:numId="7" w16cid:durableId="408894285">
    <w:abstractNumId w:val="6"/>
  </w:num>
  <w:num w:numId="8" w16cid:durableId="1196314492">
    <w:abstractNumId w:val="5"/>
  </w:num>
  <w:num w:numId="9" w16cid:durableId="1867139828">
    <w:abstractNumId w:val="1"/>
  </w:num>
  <w:num w:numId="10" w16cid:durableId="1179154564">
    <w:abstractNumId w:val="4"/>
  </w:num>
  <w:num w:numId="11" w16cid:durableId="197933798">
    <w:abstractNumId w:val="2"/>
  </w:num>
  <w:num w:numId="12" w16cid:durableId="1250057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FA"/>
    <w:rsid w:val="00024176"/>
    <w:rsid w:val="000308A3"/>
    <w:rsid w:val="0004543A"/>
    <w:rsid w:val="000458BC"/>
    <w:rsid w:val="00045C41"/>
    <w:rsid w:val="00046C03"/>
    <w:rsid w:val="00060B5C"/>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1473"/>
    <w:rsid w:val="000E00F3"/>
    <w:rsid w:val="000F158C"/>
    <w:rsid w:val="00101DC8"/>
    <w:rsid w:val="00102F3D"/>
    <w:rsid w:val="00104754"/>
    <w:rsid w:val="00124E38"/>
    <w:rsid w:val="0012580B"/>
    <w:rsid w:val="00131F90"/>
    <w:rsid w:val="0013458C"/>
    <w:rsid w:val="0013526E"/>
    <w:rsid w:val="00146152"/>
    <w:rsid w:val="00155526"/>
    <w:rsid w:val="00156D63"/>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8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288F"/>
    <w:rsid w:val="003C20E4"/>
    <w:rsid w:val="003D6342"/>
    <w:rsid w:val="003E6F90"/>
    <w:rsid w:val="003E73ED"/>
    <w:rsid w:val="003F5D0F"/>
    <w:rsid w:val="00414101"/>
    <w:rsid w:val="004143FE"/>
    <w:rsid w:val="004219CF"/>
    <w:rsid w:val="004234F0"/>
    <w:rsid w:val="00427EEC"/>
    <w:rsid w:val="00433DDB"/>
    <w:rsid w:val="00435A29"/>
    <w:rsid w:val="00437619"/>
    <w:rsid w:val="00465A1E"/>
    <w:rsid w:val="0049445A"/>
    <w:rsid w:val="004957D9"/>
    <w:rsid w:val="004A2A63"/>
    <w:rsid w:val="004A503E"/>
    <w:rsid w:val="004B210C"/>
    <w:rsid w:val="004B6170"/>
    <w:rsid w:val="004D405F"/>
    <w:rsid w:val="004E4F4F"/>
    <w:rsid w:val="004E6789"/>
    <w:rsid w:val="004F04E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23B3"/>
    <w:rsid w:val="00615995"/>
    <w:rsid w:val="00616155"/>
    <w:rsid w:val="00621E53"/>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3611E"/>
    <w:rsid w:val="00737E84"/>
    <w:rsid w:val="0074393F"/>
    <w:rsid w:val="00745F6B"/>
    <w:rsid w:val="0075175B"/>
    <w:rsid w:val="0075585E"/>
    <w:rsid w:val="00770571"/>
    <w:rsid w:val="007768FF"/>
    <w:rsid w:val="007824D3"/>
    <w:rsid w:val="00796EE3"/>
    <w:rsid w:val="007A7D29"/>
    <w:rsid w:val="007B4AB8"/>
    <w:rsid w:val="007C0137"/>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9A9"/>
    <w:rsid w:val="00A13048"/>
    <w:rsid w:val="00A23606"/>
    <w:rsid w:val="00A46843"/>
    <w:rsid w:val="00A56B97"/>
    <w:rsid w:val="00A6093D"/>
    <w:rsid w:val="00A703CE"/>
    <w:rsid w:val="00A72017"/>
    <w:rsid w:val="00A767DC"/>
    <w:rsid w:val="00A76A6D"/>
    <w:rsid w:val="00A83253"/>
    <w:rsid w:val="00AA6E84"/>
    <w:rsid w:val="00AB1A1C"/>
    <w:rsid w:val="00AB4721"/>
    <w:rsid w:val="00AB6176"/>
    <w:rsid w:val="00AB7405"/>
    <w:rsid w:val="00AD05A8"/>
    <w:rsid w:val="00AE341B"/>
    <w:rsid w:val="00AF51C5"/>
    <w:rsid w:val="00B01905"/>
    <w:rsid w:val="00B07CA7"/>
    <w:rsid w:val="00B1279A"/>
    <w:rsid w:val="00B16920"/>
    <w:rsid w:val="00B3640F"/>
    <w:rsid w:val="00B37B85"/>
    <w:rsid w:val="00B4194A"/>
    <w:rsid w:val="00B437E8"/>
    <w:rsid w:val="00B44AE6"/>
    <w:rsid w:val="00B51F2C"/>
    <w:rsid w:val="00B5222E"/>
    <w:rsid w:val="00B53179"/>
    <w:rsid w:val="00B532EA"/>
    <w:rsid w:val="00B57A23"/>
    <w:rsid w:val="00B600CD"/>
    <w:rsid w:val="00B61C96"/>
    <w:rsid w:val="00B63CC3"/>
    <w:rsid w:val="00B73A2A"/>
    <w:rsid w:val="00B75A51"/>
    <w:rsid w:val="00B827C6"/>
    <w:rsid w:val="00B94B06"/>
    <w:rsid w:val="00B94C28"/>
    <w:rsid w:val="00BB2990"/>
    <w:rsid w:val="00BC10BA"/>
    <w:rsid w:val="00BC5AFD"/>
    <w:rsid w:val="00BD6D55"/>
    <w:rsid w:val="00C00DDE"/>
    <w:rsid w:val="00C04F43"/>
    <w:rsid w:val="00C05271"/>
    <w:rsid w:val="00C0609D"/>
    <w:rsid w:val="00C115AB"/>
    <w:rsid w:val="00C26CCB"/>
    <w:rsid w:val="00C30249"/>
    <w:rsid w:val="00C35F74"/>
    <w:rsid w:val="00C3723B"/>
    <w:rsid w:val="00C42466"/>
    <w:rsid w:val="00C606C9"/>
    <w:rsid w:val="00C76108"/>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3F16"/>
    <w:rsid w:val="00D1555A"/>
    <w:rsid w:val="00D20952"/>
    <w:rsid w:val="00D446EC"/>
    <w:rsid w:val="00D51BF0"/>
    <w:rsid w:val="00D531DB"/>
    <w:rsid w:val="00D55942"/>
    <w:rsid w:val="00D807BF"/>
    <w:rsid w:val="00D82FCC"/>
    <w:rsid w:val="00D9371D"/>
    <w:rsid w:val="00DA17FC"/>
    <w:rsid w:val="00DA7887"/>
    <w:rsid w:val="00DB2C26"/>
    <w:rsid w:val="00DB45C3"/>
    <w:rsid w:val="00DD02F4"/>
    <w:rsid w:val="00DD38E5"/>
    <w:rsid w:val="00DD6622"/>
    <w:rsid w:val="00DE1C7C"/>
    <w:rsid w:val="00DE6B43"/>
    <w:rsid w:val="00E041C6"/>
    <w:rsid w:val="00E11923"/>
    <w:rsid w:val="00E17987"/>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423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079A9"/>
    <w:rPr>
      <w:color w:val="605E5C"/>
      <w:shd w:val="clear" w:color="auto" w:fill="E1DFDD"/>
    </w:rPr>
  </w:style>
  <w:style w:type="paragraph" w:styleId="ListParagraph">
    <w:name w:val="List Paragraph"/>
    <w:basedOn w:val="Normal"/>
    <w:uiPriority w:val="34"/>
    <w:qFormat/>
    <w:rsid w:val="00A07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1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77FACE-9E8F-4CA2-BB8E-D1094EFA4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2A0400C9-7E2D-4372-ACF3-FB2FB4B326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799</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20</cp:revision>
  <cp:lastPrinted>1900-01-01T08:00:00Z</cp:lastPrinted>
  <dcterms:created xsi:type="dcterms:W3CDTF">2022-05-18T09:53:00Z</dcterms:created>
  <dcterms:modified xsi:type="dcterms:W3CDTF">2022-10-21T10:16:00Z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