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8AB59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F43CCE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</w:t>
            </w:r>
            <w:del w:id="0" w:author="McCarthy, Sean" w:date="2022-10-20T04:04:00Z">
              <w:r w:rsidR="006A0E5C" w:rsidRPr="006A0E5C" w:rsidDel="00CA70A4">
                <w:rPr>
                  <w:lang w:val="en-CA"/>
                </w:rPr>
                <w:delText>v</w:delText>
              </w:r>
              <w:r w:rsidR="00F43CCE" w:rsidDel="00CA70A4">
                <w:rPr>
                  <w:lang w:val="en-CA"/>
                </w:rPr>
                <w:delText>1</w:delText>
              </w:r>
            </w:del>
            <w:ins w:id="1" w:author="McCarthy, Sean" w:date="2022-10-20T04:04:00Z">
              <w:r w:rsidR="00CA70A4" w:rsidRPr="006A0E5C">
                <w:rPr>
                  <w:lang w:val="en-CA"/>
                </w:rPr>
                <w:t>v</w:t>
              </w:r>
              <w:r w:rsidR="00CA70A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8BCF0" w:rsidR="00E61DAC" w:rsidRPr="005B217D" w:rsidRDefault="00DE4B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4B49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EB0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8716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635A6E" w:rsidR="00E61DAC" w:rsidRPr="005B217D" w:rsidRDefault="00DE4B49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Sean McCarthy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>Takeshi Chujoh</w:t>
            </w:r>
            <w:r>
              <w:rPr>
                <w:szCs w:val="22"/>
                <w:lang w:val="en-CA"/>
              </w:rPr>
              <w:br/>
              <w:t>Sachin Deshpande</w:t>
            </w:r>
            <w:r>
              <w:rPr>
                <w:szCs w:val="22"/>
                <w:lang w:val="en-CA"/>
              </w:rPr>
              <w:br/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66DA3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C0B730B" w:rsidR="00E61DAC" w:rsidRPr="005B217D" w:rsidRDefault="007A08D7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E4B49" w:rsidRPr="00B11F3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0" w:history="1">
              <w:r w:rsidR="00DE4B49" w:rsidRPr="00B11F3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1" w:history="1">
              <w:r w:rsidR="00DE4B49" w:rsidRPr="00B11F31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2" w:history="1">
              <w:r w:rsidR="00DE4B49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3" w:history="1">
              <w:r w:rsidR="00DE4B49" w:rsidRPr="0069387A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4" w:history="1">
              <w:r w:rsidR="00DE4B49" w:rsidRPr="00B11F31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5" w:history="1">
              <w:r w:rsidR="00DE4B49" w:rsidRPr="00B11F31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6" w:history="1">
              <w:r w:rsidR="00DE4B49" w:rsidRPr="00B11F31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7" w:history="1">
              <w:r w:rsidR="00DE4B49" w:rsidRPr="00B11F31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857A72" w:rsidR="00E61DAC" w:rsidRPr="005B217D" w:rsidRDefault="003B3858">
            <w:pPr>
              <w:spacing w:before="60" w:after="60"/>
              <w:rPr>
                <w:szCs w:val="22"/>
                <w:lang w:val="en-CA"/>
              </w:rPr>
            </w:pPr>
            <w:r w:rsidRPr="008C261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302A99" w:rsidR="00263398" w:rsidRPr="005B217D" w:rsidRDefault="003B3858" w:rsidP="009234A5">
      <w:pPr>
        <w:rPr>
          <w:szCs w:val="22"/>
          <w:lang w:val="en-CA"/>
        </w:rPr>
      </w:pPr>
      <w:r w:rsidRPr="003B3858">
        <w:rPr>
          <w:lang w:val="en-CA"/>
        </w:rPr>
        <w:t xml:space="preserve">This document summarizes the activity of AHG9: SEI message studies between </w:t>
      </w:r>
      <w:r>
        <w:rPr>
          <w:lang w:val="en-CA"/>
        </w:rPr>
        <w:t xml:space="preserve">the </w:t>
      </w:r>
      <w:r w:rsidRPr="003B3858">
        <w:rPr>
          <w:lang w:val="en-CA"/>
        </w:rPr>
        <w:t>27th JVET Meeting (teleconference, 13–22 July 2022) and the 2</w:t>
      </w:r>
      <w:r>
        <w:rPr>
          <w:lang w:val="en-CA"/>
        </w:rPr>
        <w:t>8</w:t>
      </w:r>
      <w:r w:rsidRPr="003B3858">
        <w:rPr>
          <w:lang w:val="en-CA"/>
        </w:rPr>
        <w:t>th JVET Meeting (Mainz, DE, 20–28 October 2022).</w:t>
      </w:r>
    </w:p>
    <w:p w14:paraId="7D2AC1F0" w14:textId="023237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3A4DDE" w14:textId="08E42792" w:rsidR="003B3858" w:rsidRDefault="003B3858" w:rsidP="003B3858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 w:rsidR="00654C3F">
        <w:rPr>
          <w:szCs w:val="22"/>
          <w:lang w:val="en-CA"/>
        </w:rPr>
        <w:t>7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34C9FF70" w14:textId="018A05EA" w:rsidR="003B3858" w:rsidRPr="00A0621C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3B3858">
        <w:rPr>
          <w:szCs w:val="22"/>
        </w:rPr>
        <w:t>Study the SEI messages in VSEI, VVC, HEVC and AVC.</w:t>
      </w:r>
    </w:p>
    <w:p w14:paraId="44593199" w14:textId="09E0648D" w:rsidR="003B3858" w:rsidRPr="00A0621C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3B3858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2CD08B9E" w14:textId="588F583F" w:rsidR="003B3858" w:rsidRPr="00A0621C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3B3858">
        <w:rPr>
          <w:szCs w:val="22"/>
        </w:rPr>
        <w:t>Identify potential needs for additional SEI messages, including the study of SEI messages defined in HEVC and AVC for potential use in the VVC context.</w:t>
      </w:r>
    </w:p>
    <w:p w14:paraId="148E7CF1" w14:textId="77777777" w:rsidR="003B3858" w:rsidRPr="00E95B4D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  <w:lang w:val="en-CA"/>
        </w:rPr>
      </w:pPr>
      <w:r w:rsidRPr="00E95B4D">
        <w:rPr>
          <w:szCs w:val="22"/>
        </w:rPr>
        <w:t>Coordinate with AHG3 for software support of SEI messages.</w:t>
      </w:r>
    </w:p>
    <w:p w14:paraId="78547DB4" w14:textId="77777777" w:rsidR="003B3858" w:rsidRPr="005B217D" w:rsidRDefault="003B3858" w:rsidP="003B3858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029D913B" w14:textId="17104D95" w:rsidR="003B3858" w:rsidRPr="00624519" w:rsidRDefault="003B3858" w:rsidP="003B3858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r w:rsidR="00696805">
        <w:rPr>
          <w:szCs w:val="22"/>
        </w:rPr>
        <w:t>2</w:t>
      </w:r>
      <w:ins w:id="2" w:author="McCarthy, Sean" w:date="2022-10-20T04:04:00Z">
        <w:r w:rsidR="00CA70A4">
          <w:rPr>
            <w:szCs w:val="22"/>
          </w:rPr>
          <w:t>4</w:t>
        </w:r>
      </w:ins>
      <w:del w:id="3" w:author="McCarthy, Sean" w:date="2022-10-20T04:04:00Z">
        <w:r w:rsidR="00CA463B" w:rsidDel="00CA70A4">
          <w:rPr>
            <w:szCs w:val="22"/>
          </w:rPr>
          <w:delText>3</w:delText>
        </w:r>
      </w:del>
      <w:r>
        <w:rPr>
          <w:szCs w:val="22"/>
        </w:rPr>
        <w:t xml:space="preserve"> </w:t>
      </w:r>
      <w:r w:rsidRPr="002E5ABF">
        <w:rPr>
          <w:szCs w:val="22"/>
        </w:rPr>
        <w:t xml:space="preserve">contributions are identified relating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</w:t>
      </w:r>
      <w:r w:rsidRPr="00A21CEA">
        <w:rPr>
          <w:szCs w:val="22"/>
        </w:rPr>
        <w:t>.</w:t>
      </w:r>
      <w:r w:rsidR="00F43CCE">
        <w:rPr>
          <w:szCs w:val="22"/>
        </w:rPr>
        <w:t xml:space="preserve"> </w:t>
      </w:r>
      <w:r w:rsidR="000C7CB5">
        <w:rPr>
          <w:szCs w:val="22"/>
        </w:rPr>
        <w:t xml:space="preserve">One contribution relates to more than one mandate. </w:t>
      </w:r>
      <w:r w:rsidRPr="00A21CEA">
        <w:rPr>
          <w:szCs w:val="22"/>
        </w:rPr>
        <w:t>The number of contributions relating to each mandate is as follows</w:t>
      </w:r>
      <w:r w:rsidRPr="002E5ABF">
        <w:rPr>
          <w:szCs w:val="22"/>
        </w:rPr>
        <w:t xml:space="preserve"> </w:t>
      </w:r>
    </w:p>
    <w:p w14:paraId="71D943AC" w14:textId="2504F4AD" w:rsidR="003B3858" w:rsidRDefault="008B02D1" w:rsidP="003B3858">
      <w:pPr>
        <w:pStyle w:val="ListParagraph"/>
        <w:numPr>
          <w:ilvl w:val="0"/>
          <w:numId w:val="13"/>
        </w:numPr>
        <w:rPr>
          <w:szCs w:val="22"/>
        </w:rPr>
      </w:pPr>
      <w:del w:id="4" w:author="McCarthy, Sean" w:date="2022-10-20T03:59:00Z">
        <w:r w:rsidDel="00CA70A4">
          <w:rPr>
            <w:szCs w:val="22"/>
          </w:rPr>
          <w:delText>19</w:delText>
        </w:r>
        <w:r w:rsidR="003B3858" w:rsidRPr="002E5ABF" w:rsidDel="00CA70A4">
          <w:rPr>
            <w:szCs w:val="22"/>
          </w:rPr>
          <w:delText xml:space="preserve"> </w:delText>
        </w:r>
      </w:del>
      <w:ins w:id="5" w:author="McCarthy, Sean" w:date="2022-10-20T03:59:00Z">
        <w:r w:rsidR="00CA70A4">
          <w:rPr>
            <w:szCs w:val="22"/>
          </w:rPr>
          <w:t>20</w:t>
        </w:r>
        <w:r w:rsidR="00CA70A4" w:rsidRPr="002E5ABF">
          <w:rPr>
            <w:szCs w:val="22"/>
          </w:rPr>
          <w:t xml:space="preserve"> </w:t>
        </w:r>
      </w:ins>
      <w:r w:rsidR="003B3858" w:rsidRPr="002E5ABF">
        <w:rPr>
          <w:szCs w:val="22"/>
        </w:rPr>
        <w:t>contributions relate to the mandate to study the SEI messages in VSEI, VVC, HEVC, and AVC;</w:t>
      </w:r>
    </w:p>
    <w:p w14:paraId="37060304" w14:textId="63D3A6D4" w:rsidR="003B3858" w:rsidRPr="00030089" w:rsidRDefault="00CA463B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1</w:t>
      </w:r>
      <w:r w:rsidR="008B02D1">
        <w:rPr>
          <w:szCs w:val="22"/>
        </w:rPr>
        <w:t>3</w:t>
      </w:r>
      <w:r w:rsidR="003B3858">
        <w:rPr>
          <w:szCs w:val="22"/>
        </w:rPr>
        <w:t xml:space="preserve"> contributions relate to the n</w:t>
      </w:r>
      <w:r w:rsidR="003B3858" w:rsidRPr="00030089">
        <w:rPr>
          <w:szCs w:val="22"/>
        </w:rPr>
        <w:t>eural</w:t>
      </w:r>
      <w:r w:rsidR="003B3858">
        <w:rPr>
          <w:szCs w:val="22"/>
        </w:rPr>
        <w:t>-</w:t>
      </w:r>
      <w:r w:rsidR="003B3858" w:rsidRPr="00030089">
        <w:rPr>
          <w:szCs w:val="22"/>
        </w:rPr>
        <w:t>network post</w:t>
      </w:r>
      <w:r w:rsidR="003B3858">
        <w:rPr>
          <w:szCs w:val="22"/>
        </w:rPr>
        <w:t>-</w:t>
      </w:r>
      <w:r w:rsidR="003B3858" w:rsidRPr="00030089">
        <w:rPr>
          <w:szCs w:val="22"/>
        </w:rPr>
        <w:t>filter</w:t>
      </w:r>
      <w:r w:rsidR="003B3858">
        <w:rPr>
          <w:szCs w:val="22"/>
        </w:rPr>
        <w:t xml:space="preserve"> SEI messages</w:t>
      </w:r>
      <w:r>
        <w:rPr>
          <w:szCs w:val="22"/>
        </w:rPr>
        <w:t>, including 1 summary of comments and proposals on NNPF SEI messages.</w:t>
      </w:r>
    </w:p>
    <w:p w14:paraId="7CAE7FA6" w14:textId="4FF5654E" w:rsidR="003B3858" w:rsidRDefault="00CA463B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2</w:t>
      </w:r>
      <w:r w:rsidR="003B3858">
        <w:rPr>
          <w:szCs w:val="22"/>
        </w:rPr>
        <w:t xml:space="preserve"> contribution</w:t>
      </w:r>
      <w:r>
        <w:rPr>
          <w:szCs w:val="22"/>
        </w:rPr>
        <w:t>s</w:t>
      </w:r>
      <w:r w:rsidR="003B3858">
        <w:rPr>
          <w:szCs w:val="22"/>
        </w:rPr>
        <w:t xml:space="preserve"> relate to the </w:t>
      </w:r>
      <w:r>
        <w:rPr>
          <w:szCs w:val="22"/>
        </w:rPr>
        <w:t>SEI processing order SEI message</w:t>
      </w:r>
    </w:p>
    <w:p w14:paraId="4D640348" w14:textId="55A9244D" w:rsidR="003B3858" w:rsidRDefault="00CA463B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3</w:t>
      </w:r>
      <w:r w:rsidR="003B3858">
        <w:rPr>
          <w:szCs w:val="22"/>
        </w:rPr>
        <w:t xml:space="preserve"> </w:t>
      </w:r>
      <w:r>
        <w:rPr>
          <w:szCs w:val="22"/>
        </w:rPr>
        <w:t>contributions</w:t>
      </w:r>
      <w:r w:rsidR="003B3858">
        <w:rPr>
          <w:szCs w:val="22"/>
        </w:rPr>
        <w:t xml:space="preserve"> relate to the </w:t>
      </w:r>
      <w:r>
        <w:rPr>
          <w:szCs w:val="22"/>
        </w:rPr>
        <w:t xml:space="preserve">DRAP and ERAP </w:t>
      </w:r>
      <w:r w:rsidR="003B3858">
        <w:rPr>
          <w:szCs w:val="22"/>
        </w:rPr>
        <w:t>SEI message</w:t>
      </w:r>
      <w:r>
        <w:rPr>
          <w:szCs w:val="22"/>
        </w:rPr>
        <w:t>s</w:t>
      </w:r>
    </w:p>
    <w:p w14:paraId="10DEC44A" w14:textId="4A2B5AF4" w:rsidR="003B3858" w:rsidRDefault="003B3858" w:rsidP="003B3858">
      <w:pPr>
        <w:pStyle w:val="ListParagraph"/>
        <w:numPr>
          <w:ilvl w:val="1"/>
          <w:numId w:val="13"/>
        </w:numPr>
        <w:rPr>
          <w:ins w:id="6" w:author="McCarthy, Sean" w:date="2022-10-20T03:59:00Z"/>
          <w:szCs w:val="22"/>
        </w:rPr>
      </w:pPr>
      <w:r>
        <w:rPr>
          <w:szCs w:val="22"/>
        </w:rPr>
        <w:t xml:space="preserve">1 contribution relates to the </w:t>
      </w:r>
      <w:r w:rsidR="00CA463B">
        <w:rPr>
          <w:szCs w:val="22"/>
        </w:rPr>
        <w:t>film grain characteristics SEI message</w:t>
      </w:r>
    </w:p>
    <w:p w14:paraId="7C4D0EC4" w14:textId="553D383D" w:rsidR="00CA70A4" w:rsidRDefault="00CA70A4" w:rsidP="003B3858">
      <w:pPr>
        <w:pStyle w:val="ListParagraph"/>
        <w:numPr>
          <w:ilvl w:val="1"/>
          <w:numId w:val="13"/>
        </w:numPr>
        <w:rPr>
          <w:szCs w:val="22"/>
        </w:rPr>
      </w:pPr>
      <w:ins w:id="7" w:author="McCarthy, Sean" w:date="2022-10-20T03:59:00Z">
        <w:r>
          <w:rPr>
            <w:szCs w:val="22"/>
          </w:rPr>
          <w:t xml:space="preserve">1 contribution relates to the </w:t>
        </w:r>
      </w:ins>
      <w:ins w:id="8" w:author="McCarthy, Sean" w:date="2022-10-20T04:00:00Z">
        <w:r>
          <w:rPr>
            <w:szCs w:val="22"/>
          </w:rPr>
          <w:t>picture timing and DU information</w:t>
        </w:r>
      </w:ins>
      <w:ins w:id="9" w:author="McCarthy, Sean" w:date="2022-10-20T03:59:00Z">
        <w:r>
          <w:rPr>
            <w:szCs w:val="22"/>
          </w:rPr>
          <w:t xml:space="preserve"> SEI message</w:t>
        </w:r>
      </w:ins>
      <w:ins w:id="10" w:author="McCarthy, Sean" w:date="2022-10-20T04:00:00Z">
        <w:r>
          <w:rPr>
            <w:szCs w:val="22"/>
          </w:rPr>
          <w:t>s</w:t>
        </w:r>
      </w:ins>
    </w:p>
    <w:p w14:paraId="4D1D0A46" w14:textId="177B34C2" w:rsidR="003B3858" w:rsidRDefault="008B02D1" w:rsidP="003B385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2</w:t>
      </w:r>
      <w:r w:rsidR="003B3858" w:rsidRPr="002E5ABF">
        <w:rPr>
          <w:szCs w:val="22"/>
        </w:rPr>
        <w:t xml:space="preserve"> contribution relate</w:t>
      </w:r>
      <w:r w:rsidR="003B3858">
        <w:rPr>
          <w:szCs w:val="22"/>
        </w:rPr>
        <w:t>s</w:t>
      </w:r>
      <w:r w:rsidR="003B3858" w:rsidRPr="002E5ABF">
        <w:rPr>
          <w:szCs w:val="22"/>
        </w:rPr>
        <w:t xml:space="preserve"> to the mandate to </w:t>
      </w:r>
      <w:r w:rsidR="003B3858">
        <w:rPr>
          <w:szCs w:val="22"/>
        </w:rPr>
        <w:t>c</w:t>
      </w:r>
      <w:r w:rsidR="003B3858" w:rsidRPr="00A0621C">
        <w:rPr>
          <w:szCs w:val="22"/>
        </w:rPr>
        <w:t>ollect software and showcase information for SEI messages</w:t>
      </w:r>
      <w:r w:rsidR="003B3858" w:rsidRPr="002E5ABF">
        <w:rPr>
          <w:szCs w:val="22"/>
        </w:rPr>
        <w:t>;</w:t>
      </w:r>
    </w:p>
    <w:p w14:paraId="6E1FEC87" w14:textId="4B66FFD1" w:rsidR="003B3858" w:rsidRPr="002E5ABF" w:rsidRDefault="000C7CB5" w:rsidP="003B385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3</w:t>
      </w:r>
      <w:r w:rsidR="003B3858" w:rsidRPr="002E5ABF">
        <w:rPr>
          <w:szCs w:val="22"/>
        </w:rPr>
        <w:t xml:space="preserve"> contribution</w:t>
      </w:r>
      <w:r w:rsidR="003B3858">
        <w:rPr>
          <w:szCs w:val="22"/>
        </w:rPr>
        <w:t>s</w:t>
      </w:r>
      <w:r w:rsidR="003B3858" w:rsidRPr="002E5ABF">
        <w:rPr>
          <w:szCs w:val="22"/>
        </w:rPr>
        <w:t xml:space="preserve"> relate to the mandate to </w:t>
      </w:r>
      <w:r w:rsidR="003B3858">
        <w:rPr>
          <w:szCs w:val="22"/>
        </w:rPr>
        <w:t>i</w:t>
      </w:r>
      <w:r w:rsidR="003B3858" w:rsidRPr="00A0621C">
        <w:rPr>
          <w:szCs w:val="22"/>
        </w:rPr>
        <w:t>dentify potential needs for additional SEI messages</w:t>
      </w:r>
      <w:r w:rsidR="00CA463B">
        <w:rPr>
          <w:szCs w:val="22"/>
        </w:rPr>
        <w:t>.</w:t>
      </w:r>
    </w:p>
    <w:p w14:paraId="76BCBF79" w14:textId="49AFDB22" w:rsidR="003B3858" w:rsidRDefault="003B3858" w:rsidP="003B3858">
      <w:pPr>
        <w:rPr>
          <w:szCs w:val="22"/>
        </w:rPr>
      </w:pPr>
      <w:r w:rsidRPr="002E5ABF">
        <w:rPr>
          <w:szCs w:val="22"/>
        </w:rPr>
        <w:lastRenderedPageBreak/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322CA51C" w14:textId="77777777" w:rsidR="003B3858" w:rsidRDefault="003B3858" w:rsidP="003B3858">
      <w:pPr>
        <w:pStyle w:val="Heading2"/>
      </w:pPr>
      <w:bookmarkStart w:id="11" w:name="_Hlk117015585"/>
      <w:r w:rsidRPr="00A0621C">
        <w:t xml:space="preserve">Study </w:t>
      </w:r>
      <w:bookmarkStart w:id="12" w:name="_Hlk100918192"/>
      <w:r w:rsidRPr="00A0621C">
        <w:t>the SEI messages in VSEI, VVC, HEVC and AVC</w:t>
      </w:r>
      <w:bookmarkEnd w:id="11"/>
      <w:bookmarkEnd w:id="12"/>
    </w:p>
    <w:p w14:paraId="75C6E122" w14:textId="2F398F84" w:rsidR="003B3858" w:rsidRDefault="003B3858" w:rsidP="003B3858">
      <w:pPr>
        <w:pStyle w:val="Heading3"/>
      </w:pPr>
      <w:r>
        <w:t>Neural-network post filter characteristics and activation SEI messages</w:t>
      </w:r>
    </w:p>
    <w:p w14:paraId="4E438176" w14:textId="3E4285D9" w:rsidR="004B14A4" w:rsidRPr="004B14A4" w:rsidRDefault="004B14A4" w:rsidP="004B14A4">
      <w:pPr>
        <w:pStyle w:val="Heading4"/>
      </w:pPr>
      <w:r>
        <w:rPr>
          <w:rFonts w:eastAsia="MS Mincho"/>
          <w:lang w:eastAsia="ja-JP"/>
        </w:rPr>
        <w:t>S</w:t>
      </w:r>
      <w:r w:rsidRPr="004227BF">
        <w:rPr>
          <w:rFonts w:eastAsia="MS Mincho"/>
          <w:lang w:eastAsia="ja-JP"/>
        </w:rPr>
        <w:t xml:space="preserve">ummary of </w:t>
      </w:r>
      <w:r>
        <w:rPr>
          <w:rFonts w:eastAsia="MS Mincho"/>
          <w:lang w:eastAsia="ja-JP"/>
        </w:rPr>
        <w:t xml:space="preserve">comments and </w:t>
      </w:r>
      <w:r w:rsidRPr="004227BF">
        <w:rPr>
          <w:rFonts w:eastAsia="MS Mincho"/>
          <w:lang w:eastAsia="ja-JP"/>
        </w:rPr>
        <w:t>proposals on NNPF SEI messages</w:t>
      </w:r>
    </w:p>
    <w:p w14:paraId="53284273" w14:textId="77777777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hyperlink r:id="rId18" w:history="1">
        <w:r w:rsidR="004B14A4" w:rsidRPr="002D4CA1">
          <w:rPr>
            <w:rStyle w:val="Hyperlink"/>
            <w:rFonts w:eastAsia="MS Mincho"/>
            <w:lang w:eastAsia="ja-JP"/>
          </w:rPr>
          <w:t>JVET-AB0193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A summary of proposals on NNPF SEI messages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 (Bytedance)</w:t>
      </w:r>
      <w:r w:rsidR="004B14A4">
        <w:rPr>
          <w:rFonts w:eastAsia="MS Mincho"/>
          <w:lang w:eastAsia="ja-JP"/>
        </w:rPr>
        <w:t>]</w:t>
      </w:r>
    </w:p>
    <w:p w14:paraId="4A8A2964" w14:textId="188C4883" w:rsidR="004B14A4" w:rsidRDefault="004B14A4" w:rsidP="004B14A4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3162C595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19" w:history="1">
        <w:r w:rsidR="004B14A4" w:rsidRPr="00B62B7D">
          <w:rPr>
            <w:rStyle w:val="Hyperlink"/>
            <w:rFonts w:eastAsia="MS Mincho"/>
            <w:lang w:eastAsia="ja-JP"/>
          </w:rPr>
          <w:t>JVET-AB0046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StrengthControlVal of the NNPFC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 xml:space="preserve">M. M. Hannuksela, M. </w:t>
      </w:r>
      <w:r w:rsidR="004B14A4">
        <w:rPr>
          <w:rFonts w:eastAsia="MS Mincho"/>
          <w:lang w:eastAsia="ja-JP"/>
        </w:rPr>
        <w:t>`</w:t>
      </w:r>
      <w:r w:rsidR="004B14A4" w:rsidRPr="004227BF">
        <w:rPr>
          <w:rFonts w:eastAsia="MS Mincho"/>
          <w:lang w:eastAsia="ja-JP"/>
        </w:rPr>
        <w:t>Santamaria, F. Cricri (Nokia)</w:t>
      </w:r>
      <w:r w:rsidR="004B14A4">
        <w:rPr>
          <w:rFonts w:eastAsia="MS Mincho"/>
          <w:lang w:eastAsia="ja-JP"/>
        </w:rPr>
        <w:t>]</w:t>
      </w:r>
    </w:p>
    <w:p w14:paraId="3542C051" w14:textId="77777777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0" w:history="1">
        <w:r w:rsidR="004B14A4" w:rsidRPr="00B62B7D">
          <w:rPr>
            <w:rStyle w:val="Hyperlink"/>
            <w:rFonts w:eastAsia="MS Mincho"/>
            <w:lang w:eastAsia="ja-JP"/>
          </w:rPr>
          <w:t>JVET-AB0047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nnpfc_mode_idc related changes to the NNPFC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M. M. Hannuksela, F. Cricri, M. Santamaria (Nokia)</w:t>
      </w:r>
      <w:r w:rsidR="004B14A4">
        <w:rPr>
          <w:rFonts w:eastAsia="MS Mincho"/>
          <w:lang w:eastAsia="ja-JP"/>
        </w:rPr>
        <w:t>]</w:t>
      </w:r>
    </w:p>
    <w:p w14:paraId="023507A1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1" w:history="1">
        <w:r w:rsidR="004B14A4" w:rsidRPr="00B62B7D">
          <w:rPr>
            <w:rStyle w:val="Hyperlink"/>
            <w:rFonts w:eastAsia="MS Mincho"/>
            <w:lang w:eastAsia="ja-JP"/>
          </w:rPr>
          <w:t>JVET-AB0049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Miscellaneous aspects of the two neural-network post-filtering SEI messages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Wang, Y. Li, C. Lin, J. Li, K. Zhang, L. Zhang (Bytedance)</w:t>
      </w:r>
      <w:r w:rsidR="004B14A4">
        <w:rPr>
          <w:rFonts w:eastAsia="MS Mincho"/>
          <w:lang w:eastAsia="ja-JP"/>
        </w:rPr>
        <w:t>]</w:t>
      </w:r>
    </w:p>
    <w:p w14:paraId="47725A18" w14:textId="77777777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2" w:history="1">
        <w:r w:rsidR="004B14A4" w:rsidRPr="00B62B7D">
          <w:rPr>
            <w:rStyle w:val="Hyperlink"/>
            <w:rFonts w:eastAsia="MS Mincho"/>
            <w:lang w:eastAsia="ja-JP"/>
          </w:rPr>
          <w:t>JVET-AB0050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Activation of a neural-network post-processing filter for multiple pictures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Wang, K. Zhang, L. Zhang, C. Lin, J. Li, Y. Li (Bytedance)</w:t>
      </w:r>
      <w:r w:rsidR="004B14A4">
        <w:rPr>
          <w:rFonts w:eastAsia="MS Mincho"/>
          <w:lang w:eastAsia="ja-JP"/>
        </w:rPr>
        <w:t>]</w:t>
      </w:r>
    </w:p>
    <w:p w14:paraId="08F723D1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3" w:history="1">
        <w:r w:rsidR="004B14A4" w:rsidRPr="002D4CA1">
          <w:rPr>
            <w:rStyle w:val="Hyperlink"/>
            <w:rFonts w:eastAsia="MS Mincho"/>
            <w:lang w:eastAsia="ja-JP"/>
          </w:rPr>
          <w:t>JVET-AB0058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Frame Rate Upsampling Information in Neural-network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S. Deshpande, A. Sidiya (Sharp)</w:t>
      </w:r>
      <w:r w:rsidR="004B14A4">
        <w:rPr>
          <w:rFonts w:eastAsia="MS Mincho"/>
          <w:lang w:eastAsia="ja-JP"/>
        </w:rPr>
        <w:t>]</w:t>
      </w:r>
    </w:p>
    <w:p w14:paraId="0C25ABEC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4" w:history="1">
        <w:r w:rsidR="004B14A4" w:rsidRPr="002D4CA1">
          <w:rPr>
            <w:rStyle w:val="Hyperlink"/>
            <w:rFonts w:eastAsia="MS Mincho"/>
            <w:lang w:eastAsia="ja-JP"/>
          </w:rPr>
          <w:t>JVET-AB0059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Comments on Neural-network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S. Deshpande (Sharp)</w:t>
      </w:r>
      <w:r w:rsidR="004B14A4">
        <w:rPr>
          <w:rFonts w:eastAsia="MS Mincho"/>
          <w:lang w:eastAsia="ja-JP"/>
        </w:rPr>
        <w:t>]</w:t>
      </w:r>
    </w:p>
    <w:p w14:paraId="1C41298B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5" w:history="1">
        <w:r w:rsidR="004B14A4" w:rsidRPr="002D4CA1">
          <w:rPr>
            <w:rStyle w:val="Hyperlink"/>
            <w:rFonts w:eastAsia="MS Mincho"/>
            <w:lang w:eastAsia="ja-JP"/>
          </w:rPr>
          <w:t>JVET-AB0060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activation of the neural-network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T. Chujoh, Y. Yasugi, T. Ikai (Sharp)</w:t>
      </w:r>
      <w:r w:rsidR="004B14A4">
        <w:rPr>
          <w:rFonts w:eastAsia="MS Mincho"/>
          <w:lang w:eastAsia="ja-JP"/>
        </w:rPr>
        <w:t>]</w:t>
      </w:r>
    </w:p>
    <w:p w14:paraId="0AE384CD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6" w:history="1">
        <w:r w:rsidR="004B14A4" w:rsidRPr="002D4CA1">
          <w:rPr>
            <w:rStyle w:val="Hyperlink"/>
            <w:rFonts w:eastAsia="MS Mincho"/>
            <w:lang w:eastAsia="ja-JP"/>
          </w:rPr>
          <w:t>JVET-AB0074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Auxiliary input for neural-network post-processing filter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 Li, J. Li, C. Lin, K. Zhang, L. Zhang, Y.-K. Wang (Bytedance)</w:t>
      </w:r>
      <w:r w:rsidR="004B14A4">
        <w:rPr>
          <w:rFonts w:eastAsia="MS Mincho"/>
          <w:lang w:eastAsia="ja-JP"/>
        </w:rPr>
        <w:t>]</w:t>
      </w:r>
    </w:p>
    <w:p w14:paraId="556A7501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7" w:history="1">
        <w:r w:rsidR="004B14A4" w:rsidRPr="002D4CA1">
          <w:rPr>
            <w:rStyle w:val="Hyperlink"/>
            <w:rFonts w:eastAsia="MS Mincho"/>
            <w:lang w:eastAsia="ja-JP"/>
          </w:rPr>
          <w:t>JVET-AB0075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Separate processing of chroma components for neural-network post-processing filter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 Li, J. Li, C. Lin, K. Zhang, L. Zhang, Y.-K. Wang (Bytedance)</w:t>
      </w:r>
      <w:r w:rsidR="004B14A4">
        <w:rPr>
          <w:rFonts w:eastAsia="MS Mincho"/>
          <w:lang w:eastAsia="ja-JP"/>
        </w:rPr>
        <w:t>]</w:t>
      </w:r>
    </w:p>
    <w:p w14:paraId="70177A9B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8" w:history="1">
        <w:r w:rsidR="004B14A4" w:rsidRPr="002D4CA1">
          <w:rPr>
            <w:rStyle w:val="Hyperlink"/>
            <w:rFonts w:eastAsia="MS Mincho"/>
            <w:lang w:eastAsia="ja-JP"/>
          </w:rPr>
          <w:t>JVET-AB0134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NN post-filter activation SEI message</w:t>
      </w:r>
      <w:r w:rsidR="004B14A4">
        <w:rPr>
          <w:rFonts w:eastAsia="MS Mincho"/>
          <w:lang w:eastAsia="ja-JP"/>
        </w:rPr>
        <w:t xml:space="preserve"> [</w:t>
      </w:r>
      <w:r w:rsidR="004B14A4" w:rsidRPr="00B62B7D">
        <w:rPr>
          <w:rFonts w:eastAsia="MS Mincho"/>
          <w:lang w:eastAsia="ja-JP"/>
        </w:rPr>
        <w:t>M. Pettersson, R. Sjöberg, J. Ström (Ericsson)</w:t>
      </w:r>
      <w:r w:rsidR="004B14A4">
        <w:rPr>
          <w:rFonts w:eastAsia="MS Mincho"/>
          <w:lang w:eastAsia="ja-JP"/>
        </w:rPr>
        <w:t>]</w:t>
      </w:r>
    </w:p>
    <w:p w14:paraId="4FC784F1" w14:textId="77777777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9" w:history="1">
        <w:r w:rsidR="004B14A4" w:rsidRPr="002D4CA1">
          <w:rPr>
            <w:rStyle w:val="Hyperlink"/>
            <w:rFonts w:eastAsia="MS Mincho"/>
            <w:lang w:eastAsia="ja-JP"/>
          </w:rPr>
          <w:t>JVET-AB0135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complexity metrics for NN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B62B7D">
        <w:rPr>
          <w:rFonts w:eastAsia="MS Mincho"/>
          <w:lang w:eastAsia="ja-JP"/>
        </w:rPr>
        <w:t>M. Pettersson, R. Sjöberg, J. Ström (Ericsson)</w:t>
      </w:r>
      <w:r w:rsidR="004B14A4">
        <w:rPr>
          <w:rFonts w:eastAsia="MS Mincho"/>
          <w:lang w:eastAsia="ja-JP"/>
        </w:rPr>
        <w:t>]</w:t>
      </w:r>
    </w:p>
    <w:p w14:paraId="3443FC79" w14:textId="21A7EB0C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0" w:history="1">
        <w:r w:rsidR="004B14A4" w:rsidRPr="002D4CA1">
          <w:rPr>
            <w:rStyle w:val="Hyperlink"/>
            <w:rFonts w:eastAsia="MS Mincho"/>
            <w:lang w:eastAsia="ja-JP"/>
          </w:rPr>
          <w:t>JVET-AB0152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Regional on/off control and selection of NNPFs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J. Li, C. Lin, K. Zhang, L. Zhang, Y.-K Wang, Y. Li (Bytedance)</w:t>
      </w:r>
      <w:r w:rsidR="004B14A4">
        <w:rPr>
          <w:rFonts w:eastAsia="MS Mincho"/>
          <w:lang w:eastAsia="ja-JP"/>
        </w:rPr>
        <w:t>]</w:t>
      </w:r>
      <w:r w:rsidR="00822828">
        <w:rPr>
          <w:rFonts w:eastAsia="MS Mincho"/>
          <w:lang w:eastAsia="ja-JP"/>
        </w:rPr>
        <w:t xml:space="preserve"> </w:t>
      </w:r>
    </w:p>
    <w:p w14:paraId="260626C5" w14:textId="445473C0" w:rsidR="004B14A4" w:rsidRDefault="004B14A4" w:rsidP="004B14A4">
      <w:pPr>
        <w:pStyle w:val="Heading3"/>
      </w:pPr>
      <w:r>
        <w:t>SEI processing order SEI message</w:t>
      </w:r>
    </w:p>
    <w:p w14:paraId="449219DD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1" w:history="1">
        <w:r w:rsidR="004B14A4" w:rsidRPr="00B62B7D">
          <w:rPr>
            <w:rStyle w:val="Hyperlink"/>
            <w:rFonts w:eastAsia="MS Mincho"/>
            <w:lang w:eastAsia="ja-JP"/>
          </w:rPr>
          <w:t>JVET-AB0051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the SEI processing order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 (Bytedance), Hendry (LGE)</w:t>
      </w:r>
      <w:r w:rsidR="004B14A4">
        <w:rPr>
          <w:rFonts w:eastAsia="MS Mincho"/>
          <w:lang w:eastAsia="ja-JP"/>
        </w:rPr>
        <w:t>]</w:t>
      </w:r>
    </w:p>
    <w:p w14:paraId="33F6FF0A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2" w:history="1">
        <w:r w:rsidR="004B14A4" w:rsidRPr="002D4CA1">
          <w:rPr>
            <w:rStyle w:val="Hyperlink"/>
            <w:rFonts w:eastAsia="MS Mincho"/>
            <w:lang w:eastAsia="ja-JP"/>
          </w:rPr>
          <w:t>JVET-AB0069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the SEI processing order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 He, M. Coban, M. Karczewicz (Qualcomm)</w:t>
      </w:r>
      <w:r w:rsidR="004B14A4">
        <w:rPr>
          <w:rFonts w:eastAsia="MS Mincho"/>
          <w:lang w:eastAsia="ja-JP"/>
        </w:rPr>
        <w:t>]</w:t>
      </w:r>
    </w:p>
    <w:p w14:paraId="47B4F12A" w14:textId="1F9CA161" w:rsidR="004B14A4" w:rsidRDefault="004B14A4" w:rsidP="003B3858">
      <w:pPr>
        <w:pStyle w:val="Heading3"/>
      </w:pPr>
      <w:r>
        <w:t>DRAP and EDRAP SEI messages</w:t>
      </w:r>
    </w:p>
    <w:p w14:paraId="71F8CBD9" w14:textId="77777777" w:rsidR="004B14A4" w:rsidRPr="004227BF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3" w:history="1">
        <w:r w:rsidR="004B14A4" w:rsidRPr="00B62B7D">
          <w:rPr>
            <w:rStyle w:val="Hyperlink"/>
            <w:rFonts w:eastAsia="MS Mincho"/>
            <w:lang w:eastAsia="ja-JP"/>
          </w:rPr>
          <w:t>JVET-AB0055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leading pictures design in DRAP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S. Kim (LGE)</w:t>
      </w:r>
      <w:r w:rsidR="004B14A4">
        <w:rPr>
          <w:rFonts w:eastAsia="MS Mincho"/>
          <w:lang w:eastAsia="ja-JP"/>
        </w:rPr>
        <w:t>]</w:t>
      </w:r>
    </w:p>
    <w:p w14:paraId="70B12C5B" w14:textId="1282F52B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4" w:history="1">
        <w:r w:rsidR="004B14A4" w:rsidRPr="00B62B7D">
          <w:rPr>
            <w:rStyle w:val="Hyperlink"/>
            <w:rFonts w:eastAsia="MS Mincho"/>
            <w:lang w:eastAsia="ja-JP"/>
          </w:rPr>
          <w:t>JVET-AB0056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leading pictures design in EDRAP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S. Kim (LGE)</w:t>
      </w:r>
      <w:r w:rsidR="004B14A4">
        <w:rPr>
          <w:rFonts w:eastAsia="MS Mincho"/>
          <w:lang w:eastAsia="ja-JP"/>
        </w:rPr>
        <w:t>]</w:t>
      </w:r>
    </w:p>
    <w:p w14:paraId="45043D8D" w14:textId="73366C5C" w:rsidR="006D25B6" w:rsidRPr="006D25B6" w:rsidRDefault="006D25B6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(</w:t>
      </w:r>
      <w:r w:rsidRPr="006D25B6">
        <w:rPr>
          <w:rFonts w:eastAsia="MS Mincho"/>
          <w:i/>
          <w:iCs/>
          <w:lang w:eastAsia="ja-JP"/>
        </w:rPr>
        <w:t>JVET-AB0056 also relates to the mandate to identify potential needs for additional SEI messages</w:t>
      </w:r>
      <w:r>
        <w:rPr>
          <w:rFonts w:eastAsia="MS Mincho"/>
          <w:i/>
          <w:iCs/>
          <w:lang w:eastAsia="ja-JP"/>
        </w:rPr>
        <w:t>)</w:t>
      </w:r>
    </w:p>
    <w:p w14:paraId="57FF87E2" w14:textId="00F89988" w:rsidR="004B14A4" w:rsidRPr="004227BF" w:rsidRDefault="00CA70A4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ins w:id="13" w:author="McCarthy, Sean" w:date="2022-10-20T04:02:00Z">
        <w:r w:rsidRPr="00CA70A4">
          <w:t>K. Suehring, B. Bross (Fraunhofer HHI), Y.-K. Wang (</w:t>
        </w:r>
        <w:proofErr w:type="spellStart"/>
        <w:r w:rsidRPr="00CA70A4">
          <w:t>Bytedance</w:t>
        </w:r>
        <w:proofErr w:type="spellEnd"/>
        <w:r w:rsidRPr="00CA70A4">
          <w:t>)</w:t>
        </w:r>
      </w:ins>
      <w:hyperlink r:id="rId35" w:history="1">
        <w:r w:rsidR="004B14A4" w:rsidRPr="002D4CA1">
          <w:rPr>
            <w:rStyle w:val="Hyperlink"/>
            <w:rFonts w:eastAsia="MS Mincho"/>
            <w:lang w:eastAsia="ja-JP"/>
          </w:rPr>
          <w:t>JVET-AB0057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the associated IRAP for DRAP and EDRAP pictures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S. Kim (LGE)</w:t>
      </w:r>
      <w:r w:rsidR="004B14A4">
        <w:rPr>
          <w:rFonts w:eastAsia="MS Mincho"/>
          <w:lang w:eastAsia="ja-JP"/>
        </w:rPr>
        <w:t>]</w:t>
      </w:r>
    </w:p>
    <w:p w14:paraId="755679A7" w14:textId="58477088" w:rsidR="003B3858" w:rsidRDefault="003B3858" w:rsidP="003B3858">
      <w:pPr>
        <w:pStyle w:val="Heading3"/>
      </w:pPr>
      <w:r>
        <w:t>Film grain characteristics SEI message</w:t>
      </w:r>
    </w:p>
    <w:p w14:paraId="4F563D80" w14:textId="44E13C38" w:rsidR="004B14A4" w:rsidRDefault="007A08D7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ins w:id="14" w:author="McCarthy, Sean" w:date="2022-10-20T04:00:00Z"/>
          <w:rFonts w:eastAsia="MS Mincho"/>
          <w:lang w:eastAsia="ja-JP"/>
        </w:rPr>
      </w:pPr>
      <w:hyperlink r:id="rId36" w:history="1">
        <w:r w:rsidR="004B14A4" w:rsidRPr="00C21C01">
          <w:rPr>
            <w:rStyle w:val="Hyperlink"/>
            <w:rFonts w:eastAsia="MS Mincho"/>
            <w:lang w:eastAsia="ja-JP"/>
          </w:rPr>
          <w:t>JVET-AB0122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C21C01">
        <w:rPr>
          <w:rFonts w:eastAsia="MS Mincho"/>
          <w:lang w:eastAsia="ja-JP"/>
        </w:rPr>
        <w:t>Proposed FGC SEI message verification test draft plan</w:t>
      </w:r>
      <w:r w:rsidR="004B14A4">
        <w:rPr>
          <w:rFonts w:eastAsia="MS Mincho"/>
          <w:lang w:eastAsia="ja-JP"/>
        </w:rPr>
        <w:t xml:space="preserve"> [</w:t>
      </w:r>
      <w:r w:rsidR="004B14A4" w:rsidRPr="00C21C01">
        <w:rPr>
          <w:rFonts w:eastAsia="MS Mincho"/>
          <w:lang w:eastAsia="ja-JP"/>
        </w:rPr>
        <w:t>P. de Lagrange (InterDigital), W. Husak (Dolby)</w:t>
      </w:r>
      <w:r w:rsidR="004B14A4">
        <w:rPr>
          <w:rFonts w:eastAsia="MS Mincho"/>
          <w:lang w:eastAsia="ja-JP"/>
        </w:rPr>
        <w:t>]</w:t>
      </w:r>
    </w:p>
    <w:p w14:paraId="395D532E" w14:textId="7E387EEE" w:rsidR="00CA70A4" w:rsidRDefault="00CA70A4" w:rsidP="00CA70A4">
      <w:pPr>
        <w:pStyle w:val="Heading3"/>
        <w:rPr>
          <w:ins w:id="15" w:author="McCarthy, Sean" w:date="2022-10-20T04:00:00Z"/>
        </w:rPr>
      </w:pPr>
      <w:ins w:id="16" w:author="McCarthy, Sean" w:date="2022-10-20T04:01:00Z">
        <w:r>
          <w:lastRenderedPageBreak/>
          <w:t>Picture timing and DU information</w:t>
        </w:r>
      </w:ins>
      <w:ins w:id="17" w:author="McCarthy, Sean" w:date="2022-10-20T04:00:00Z">
        <w:r>
          <w:t xml:space="preserve"> SEI message</w:t>
        </w:r>
      </w:ins>
      <w:ins w:id="18" w:author="McCarthy, Sean" w:date="2022-10-20T04:03:00Z">
        <w:r>
          <w:t>s</w:t>
        </w:r>
      </w:ins>
    </w:p>
    <w:p w14:paraId="4C4CE40D" w14:textId="6FE34E1C" w:rsidR="00CA70A4" w:rsidRPr="004227BF" w:rsidRDefault="00CA70A4" w:rsidP="00CA70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ins w:id="19" w:author="McCarthy, Sean" w:date="2022-10-20T04:00:00Z"/>
          <w:rFonts w:eastAsia="MS Mincho"/>
          <w:lang w:eastAsia="ja-JP"/>
        </w:rPr>
      </w:pPr>
      <w:ins w:id="20" w:author="McCarthy, Sean" w:date="2022-10-20T04:02:00Z">
        <w:r>
          <w:rPr>
            <w:rFonts w:eastAsia="MS Mincho"/>
            <w:lang w:eastAsia="ja-JP"/>
          </w:rPr>
          <w:fldChar w:fldCharType="begin"/>
        </w:r>
      </w:ins>
      <w:ins w:id="21" w:author="McCarthy, Sean" w:date="2022-10-20T04:03:00Z">
        <w:r>
          <w:rPr>
            <w:rFonts w:eastAsia="MS Mincho"/>
            <w:lang w:eastAsia="ja-JP"/>
          </w:rPr>
          <w:instrText>HYPERLINK "https://jvet-experts.org/doc_end_user/current_document.php?id=12150"</w:instrText>
        </w:r>
        <w:r>
          <w:rPr>
            <w:rFonts w:eastAsia="MS Mincho"/>
            <w:lang w:eastAsia="ja-JP"/>
          </w:rPr>
        </w:r>
      </w:ins>
      <w:ins w:id="22" w:author="McCarthy, Sean" w:date="2022-10-20T04:02:00Z">
        <w:r>
          <w:rPr>
            <w:rFonts w:eastAsia="MS Mincho"/>
            <w:lang w:eastAsia="ja-JP"/>
          </w:rPr>
          <w:fldChar w:fldCharType="separate"/>
        </w:r>
        <w:r w:rsidRPr="00CA70A4">
          <w:rPr>
            <w:rStyle w:val="Hyperlink"/>
            <w:rFonts w:eastAsia="MS Mincho"/>
            <w:lang w:eastAsia="ja-JP"/>
          </w:rPr>
          <w:t>JVET-AB0223</w:t>
        </w:r>
        <w:r>
          <w:rPr>
            <w:rFonts w:eastAsia="MS Mincho"/>
            <w:lang w:eastAsia="ja-JP"/>
          </w:rPr>
          <w:fldChar w:fldCharType="end"/>
        </w:r>
      </w:ins>
      <w:ins w:id="23" w:author="McCarthy, Sean" w:date="2022-10-20T04:00:00Z">
        <w:r>
          <w:rPr>
            <w:rFonts w:eastAsia="MS Mincho"/>
            <w:lang w:eastAsia="ja-JP"/>
          </w:rPr>
          <w:t xml:space="preserve"> </w:t>
        </w:r>
      </w:ins>
      <w:ins w:id="24" w:author="McCarthy, Sean" w:date="2022-10-20T04:02:00Z">
        <w:r w:rsidRPr="00CA70A4">
          <w:rPr>
            <w:rFonts w:eastAsia="MS Mincho"/>
            <w:lang w:eastAsia="ja-JP"/>
          </w:rPr>
          <w:t>AHG2: Text improvement for Timing / DU information SEI message in HEVC and VVC</w:t>
        </w:r>
      </w:ins>
      <w:ins w:id="25" w:author="McCarthy, Sean" w:date="2022-10-20T04:00:00Z">
        <w:r>
          <w:rPr>
            <w:rFonts w:eastAsia="MS Mincho"/>
            <w:lang w:eastAsia="ja-JP"/>
          </w:rPr>
          <w:t xml:space="preserve"> [</w:t>
        </w:r>
      </w:ins>
      <w:ins w:id="26" w:author="McCarthy, Sean" w:date="2022-10-20T04:02:00Z">
        <w:r w:rsidRPr="00CA70A4">
          <w:rPr>
            <w:rFonts w:eastAsia="MS Mincho"/>
            <w:lang w:eastAsia="ja-JP"/>
          </w:rPr>
          <w:t>K. Suehring, B. Bross (Fraunhofer HHI), Y.-K. Wang (</w:t>
        </w:r>
        <w:proofErr w:type="spellStart"/>
        <w:r w:rsidRPr="00CA70A4">
          <w:rPr>
            <w:rFonts w:eastAsia="MS Mincho"/>
            <w:lang w:eastAsia="ja-JP"/>
          </w:rPr>
          <w:t>Bytedance</w:t>
        </w:r>
        <w:proofErr w:type="spellEnd"/>
        <w:r w:rsidRPr="00CA70A4">
          <w:rPr>
            <w:rFonts w:eastAsia="MS Mincho"/>
            <w:lang w:eastAsia="ja-JP"/>
          </w:rPr>
          <w:t>)</w:t>
        </w:r>
      </w:ins>
      <w:ins w:id="27" w:author="McCarthy, Sean" w:date="2022-10-20T04:00:00Z">
        <w:r>
          <w:rPr>
            <w:rFonts w:eastAsia="MS Mincho"/>
            <w:lang w:eastAsia="ja-JP"/>
          </w:rPr>
          <w:t>]</w:t>
        </w:r>
      </w:ins>
    </w:p>
    <w:p w14:paraId="0FCFFE59" w14:textId="3CD5A67B" w:rsidR="00CA70A4" w:rsidRPr="004227BF" w:rsidDel="00CA70A4" w:rsidRDefault="00CA70A4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del w:id="28" w:author="McCarthy, Sean" w:date="2022-10-20T04:00:00Z"/>
          <w:rFonts w:eastAsia="MS Mincho"/>
          <w:lang w:eastAsia="ja-JP"/>
        </w:rPr>
      </w:pPr>
    </w:p>
    <w:p w14:paraId="55343968" w14:textId="0133EC66" w:rsidR="003B3858" w:rsidRDefault="004B14A4" w:rsidP="003B3858">
      <w:pPr>
        <w:pStyle w:val="Heading2"/>
      </w:pPr>
      <w:r>
        <w:rPr>
          <w:szCs w:val="22"/>
        </w:rPr>
        <w:t>S</w:t>
      </w:r>
      <w:r w:rsidRPr="003B3858">
        <w:rPr>
          <w:szCs w:val="22"/>
        </w:rPr>
        <w:t>oftware and showcase information for SEI messages</w:t>
      </w:r>
    </w:p>
    <w:p w14:paraId="249C6791" w14:textId="77777777" w:rsidR="008B02D1" w:rsidRPr="004227BF" w:rsidRDefault="007A08D7" w:rsidP="008B0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7" w:history="1">
        <w:r w:rsidR="008B02D1" w:rsidRPr="00D70973">
          <w:rPr>
            <w:rStyle w:val="Hyperlink"/>
            <w:rFonts w:eastAsia="MS Mincho"/>
            <w:lang w:eastAsia="ja-JP"/>
          </w:rPr>
          <w:t>JVET-AB0048</w:t>
        </w:r>
      </w:hyperlink>
      <w:r w:rsidR="008B02D1">
        <w:rPr>
          <w:rFonts w:eastAsia="MS Mincho"/>
          <w:lang w:eastAsia="ja-JP"/>
        </w:rPr>
        <w:t xml:space="preserve"> </w:t>
      </w:r>
      <w:r w:rsidR="008B02D1" w:rsidRPr="00D70973">
        <w:rPr>
          <w:rFonts w:eastAsia="MS Mincho"/>
          <w:lang w:eastAsia="ja-JP"/>
        </w:rPr>
        <w:t xml:space="preserve">EE1-1.1: Content-adaptive post-filter with SADL inference and </w:t>
      </w:r>
      <w:proofErr w:type="spellStart"/>
      <w:r w:rsidR="008B02D1" w:rsidRPr="00D70973">
        <w:rPr>
          <w:rFonts w:eastAsia="MS Mincho"/>
          <w:lang w:eastAsia="ja-JP"/>
        </w:rPr>
        <w:t>signalling</w:t>
      </w:r>
      <w:proofErr w:type="spellEnd"/>
      <w:r w:rsidR="008B02D1" w:rsidRPr="00D70973">
        <w:rPr>
          <w:rFonts w:eastAsia="MS Mincho"/>
          <w:lang w:eastAsia="ja-JP"/>
        </w:rPr>
        <w:t xml:space="preserve"> of NN post-filter characteristics and activation SEI messages</w:t>
      </w:r>
      <w:r w:rsidR="008B02D1">
        <w:rPr>
          <w:rFonts w:eastAsia="MS Mincho"/>
          <w:lang w:eastAsia="ja-JP"/>
        </w:rPr>
        <w:t xml:space="preserve"> [</w:t>
      </w:r>
      <w:r w:rsidR="008B02D1" w:rsidRPr="00D70973">
        <w:rPr>
          <w:rFonts w:eastAsia="MS Mincho"/>
          <w:lang w:eastAsia="ja-JP"/>
        </w:rPr>
        <w:t xml:space="preserve">M. Santamaria, R. Yang, F. Cricri, J. </w:t>
      </w:r>
      <w:proofErr w:type="spellStart"/>
      <w:r w:rsidR="008B02D1" w:rsidRPr="00D70973">
        <w:rPr>
          <w:rFonts w:eastAsia="MS Mincho"/>
          <w:lang w:eastAsia="ja-JP"/>
        </w:rPr>
        <w:t>Lainema</w:t>
      </w:r>
      <w:proofErr w:type="spellEnd"/>
      <w:r w:rsidR="008B02D1" w:rsidRPr="00D70973">
        <w:rPr>
          <w:rFonts w:eastAsia="MS Mincho"/>
          <w:lang w:eastAsia="ja-JP"/>
        </w:rPr>
        <w:t xml:space="preserve">, H. Zhang, R. G. </w:t>
      </w:r>
      <w:proofErr w:type="spellStart"/>
      <w:r w:rsidR="008B02D1" w:rsidRPr="00D70973">
        <w:rPr>
          <w:rFonts w:eastAsia="MS Mincho"/>
          <w:lang w:eastAsia="ja-JP"/>
        </w:rPr>
        <w:t>Youvalari</w:t>
      </w:r>
      <w:proofErr w:type="spellEnd"/>
      <w:r w:rsidR="008B02D1" w:rsidRPr="00D70973">
        <w:rPr>
          <w:rFonts w:eastAsia="MS Mincho"/>
          <w:lang w:eastAsia="ja-JP"/>
        </w:rPr>
        <w:t>, M. M. Hannuksela (Nokia)</w:t>
      </w:r>
      <w:r w:rsidR="008B02D1">
        <w:rPr>
          <w:rFonts w:eastAsia="MS Mincho"/>
          <w:lang w:eastAsia="ja-JP"/>
        </w:rPr>
        <w:t>]</w:t>
      </w:r>
    </w:p>
    <w:p w14:paraId="5D266238" w14:textId="77777777" w:rsidR="004B14A4" w:rsidRPr="004227BF" w:rsidRDefault="007A08D7" w:rsidP="00CA46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8" w:history="1">
        <w:r w:rsidR="004B14A4" w:rsidRPr="00C21C01">
          <w:rPr>
            <w:rStyle w:val="Hyperlink"/>
            <w:rFonts w:eastAsia="MS Mincho"/>
            <w:lang w:eastAsia="ja-JP"/>
          </w:rPr>
          <w:t>JVET-AB0072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C21C01">
        <w:rPr>
          <w:rFonts w:eastAsia="MS Mincho"/>
          <w:lang w:eastAsia="ja-JP"/>
        </w:rPr>
        <w:t>VTM Encoder Implementation for Green-MPEG SEI Messaging</w:t>
      </w:r>
      <w:r w:rsidR="004B14A4">
        <w:rPr>
          <w:rFonts w:eastAsia="MS Mincho"/>
          <w:lang w:eastAsia="ja-JP"/>
        </w:rPr>
        <w:t xml:space="preserve"> [</w:t>
      </w:r>
      <w:r w:rsidR="004B14A4" w:rsidRPr="00C21C01">
        <w:rPr>
          <w:rFonts w:eastAsia="MS Mincho"/>
          <w:lang w:eastAsia="ja-JP"/>
        </w:rPr>
        <w:t>Christian Herglotz, Matthias Kränzler, André Kaup</w:t>
      </w:r>
      <w:r w:rsidR="004B14A4">
        <w:rPr>
          <w:rFonts w:eastAsia="MS Mincho"/>
          <w:lang w:eastAsia="ja-JP"/>
        </w:rPr>
        <w:t xml:space="preserve"> (FAU)]</w:t>
      </w:r>
    </w:p>
    <w:p w14:paraId="4DF034AA" w14:textId="77777777" w:rsidR="003B3858" w:rsidRDefault="003B3858" w:rsidP="003B3858">
      <w:pPr>
        <w:pStyle w:val="Heading2"/>
      </w:pPr>
      <w:r w:rsidRPr="00A0621C">
        <w:t>Identify potential needs for additional SEI messages</w:t>
      </w:r>
    </w:p>
    <w:p w14:paraId="6B002DA2" w14:textId="77777777" w:rsidR="006D25B6" w:rsidRDefault="007A08D7" w:rsidP="006D2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9" w:history="1">
        <w:r w:rsidR="006D25B6" w:rsidRPr="00B62B7D">
          <w:rPr>
            <w:rStyle w:val="Hyperlink"/>
            <w:rFonts w:eastAsia="MS Mincho"/>
            <w:lang w:eastAsia="ja-JP"/>
          </w:rPr>
          <w:t>JVET-AB0056</w:t>
        </w:r>
      </w:hyperlink>
      <w:r w:rsidR="006D25B6">
        <w:rPr>
          <w:rFonts w:eastAsia="MS Mincho"/>
          <w:lang w:eastAsia="ja-JP"/>
        </w:rPr>
        <w:t xml:space="preserve"> </w:t>
      </w:r>
      <w:r w:rsidR="006D25B6" w:rsidRPr="004227BF">
        <w:rPr>
          <w:rFonts w:eastAsia="MS Mincho"/>
          <w:lang w:eastAsia="ja-JP"/>
        </w:rPr>
        <w:t>AHG9: On leading pictures design in EDRAP SEI Message</w:t>
      </w:r>
      <w:r w:rsidR="006D25B6">
        <w:rPr>
          <w:rFonts w:eastAsia="MS Mincho"/>
          <w:lang w:eastAsia="ja-JP"/>
        </w:rPr>
        <w:t xml:space="preserve"> [</w:t>
      </w:r>
      <w:r w:rsidR="006D25B6" w:rsidRPr="004227BF">
        <w:rPr>
          <w:rFonts w:eastAsia="MS Mincho"/>
          <w:lang w:eastAsia="ja-JP"/>
        </w:rPr>
        <w:t>Hendry, S. Kim (LGE)</w:t>
      </w:r>
      <w:r w:rsidR="006D25B6">
        <w:rPr>
          <w:rFonts w:eastAsia="MS Mincho"/>
          <w:lang w:eastAsia="ja-JP"/>
        </w:rPr>
        <w:t>]</w:t>
      </w:r>
    </w:p>
    <w:p w14:paraId="00E39139" w14:textId="3201B2BC" w:rsidR="006D25B6" w:rsidRPr="006D25B6" w:rsidRDefault="006D25B6" w:rsidP="006D2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(</w:t>
      </w:r>
      <w:r w:rsidRPr="006D25B6">
        <w:rPr>
          <w:rFonts w:eastAsia="MS Mincho"/>
          <w:i/>
          <w:iCs/>
          <w:lang w:eastAsia="ja-JP"/>
        </w:rPr>
        <w:t xml:space="preserve">JVET-AB0056 also relates to the mandate </w:t>
      </w:r>
      <w:r>
        <w:rPr>
          <w:rFonts w:eastAsia="MS Mincho"/>
          <w:i/>
          <w:iCs/>
          <w:lang w:eastAsia="ja-JP"/>
        </w:rPr>
        <w:t>to s</w:t>
      </w:r>
      <w:r w:rsidRPr="006D25B6">
        <w:rPr>
          <w:rFonts w:eastAsia="MS Mincho"/>
          <w:i/>
          <w:iCs/>
          <w:lang w:eastAsia="ja-JP"/>
        </w:rPr>
        <w:t>tudy the SEI messages in VSEI, VVC, HEVC and AVC</w:t>
      </w:r>
      <w:r>
        <w:rPr>
          <w:rFonts w:eastAsia="MS Mincho"/>
          <w:i/>
          <w:iCs/>
          <w:lang w:eastAsia="ja-JP"/>
        </w:rPr>
        <w:t>)</w:t>
      </w:r>
    </w:p>
    <w:p w14:paraId="15A62B47" w14:textId="09AA8EA8" w:rsidR="004B14A4" w:rsidRDefault="007A08D7" w:rsidP="00CA46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40" w:history="1">
        <w:r w:rsidR="004B14A4" w:rsidRPr="002D4CA1">
          <w:rPr>
            <w:rStyle w:val="Hyperlink"/>
            <w:rFonts w:eastAsia="MS Mincho"/>
            <w:lang w:eastAsia="ja-JP"/>
          </w:rPr>
          <w:t>JVET-AB0070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inclusion of post-filter hint SEI message into VSEI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J. Nam, S. Kim, J. Lim (LGE)</w:t>
      </w:r>
      <w:r w:rsidR="004B14A4">
        <w:rPr>
          <w:rFonts w:eastAsia="MS Mincho"/>
          <w:lang w:eastAsia="ja-JP"/>
        </w:rPr>
        <w:t>]</w:t>
      </w:r>
    </w:p>
    <w:p w14:paraId="0C5AB9F6" w14:textId="77777777" w:rsidR="00CA463B" w:rsidRDefault="007A08D7" w:rsidP="00CA46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41" w:history="1">
        <w:r w:rsidR="00CA463B" w:rsidRPr="002D4CA1">
          <w:rPr>
            <w:rStyle w:val="Hyperlink"/>
            <w:rFonts w:eastAsia="MS Mincho"/>
            <w:lang w:eastAsia="ja-JP"/>
          </w:rPr>
          <w:t>JVET-AB0096</w:t>
        </w:r>
      </w:hyperlink>
      <w:r w:rsidR="00CA463B">
        <w:rPr>
          <w:rFonts w:eastAsia="MS Mincho"/>
          <w:lang w:eastAsia="ja-JP"/>
        </w:rPr>
        <w:t xml:space="preserve"> </w:t>
      </w:r>
      <w:r w:rsidR="00CA463B" w:rsidRPr="004227BF">
        <w:rPr>
          <w:rFonts w:eastAsia="MS Mincho"/>
          <w:lang w:eastAsia="ja-JP"/>
        </w:rPr>
        <w:t>AHG9: Resolution Change Information SEI message</w:t>
      </w:r>
      <w:r w:rsidR="00CA463B">
        <w:rPr>
          <w:rFonts w:eastAsia="MS Mincho"/>
          <w:lang w:eastAsia="ja-JP"/>
        </w:rPr>
        <w:t xml:space="preserve"> [</w:t>
      </w:r>
      <w:r w:rsidR="00CA463B" w:rsidRPr="004227BF">
        <w:rPr>
          <w:rFonts w:eastAsia="MS Mincho"/>
          <w:lang w:eastAsia="ja-JP"/>
        </w:rPr>
        <w:t>V. Drugeon, K. Abe, T. Toma (Panasonic)</w:t>
      </w:r>
      <w:r w:rsidR="00CA463B">
        <w:rPr>
          <w:rFonts w:eastAsia="MS Mincho"/>
          <w:lang w:eastAsia="ja-JP"/>
        </w:rPr>
        <w:t>]</w:t>
      </w:r>
    </w:p>
    <w:p w14:paraId="2D450ED7" w14:textId="77777777" w:rsidR="003B3858" w:rsidRPr="002E5ABF" w:rsidRDefault="003B3858" w:rsidP="003B385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4D570E3E" w14:textId="2198B847" w:rsidR="003B3858" w:rsidRPr="002E5ABF" w:rsidRDefault="003B3858" w:rsidP="003B3858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42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 w:rsidR="00CA463B">
        <w:rPr>
          <w:rFonts w:eastAsiaTheme="minorEastAsia"/>
        </w:rPr>
        <w:t xml:space="preserve"> with [AHG9] in the message header. There was one email to the JVET reflector summarizing contributions related to NNPF SEI messages</w:t>
      </w:r>
      <w:r w:rsidRPr="002E5ABF">
        <w:rPr>
          <w:rFonts w:eastAsiaTheme="minorEastAsia"/>
          <w:lang w:val="en-CA"/>
        </w:rPr>
        <w:t>.</w:t>
      </w:r>
    </w:p>
    <w:p w14:paraId="1FCA4CF2" w14:textId="77777777" w:rsidR="003B3858" w:rsidRPr="002E5ABF" w:rsidRDefault="003B3858" w:rsidP="003B385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2EF6B363" w14:textId="77777777" w:rsidR="003B3858" w:rsidRPr="002E5ABF" w:rsidRDefault="003B3858" w:rsidP="003B3858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494C9DC7" w14:textId="77777777" w:rsidR="003B3858" w:rsidRPr="002E5ABF" w:rsidRDefault="003B3858" w:rsidP="003B385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1B4DB9B5" w14:textId="60A657F4" w:rsidR="003B3858" w:rsidRPr="004227BF" w:rsidRDefault="003B3858" w:rsidP="003B385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p w14:paraId="17F549ED" w14:textId="77777777" w:rsidR="004227BF" w:rsidRPr="00623BFB" w:rsidRDefault="004227BF" w:rsidP="004227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</w:p>
    <w:sectPr w:rsidR="004227BF" w:rsidRPr="00623BFB" w:rsidSect="00247E1E">
      <w:footerReference w:type="default" r:id="rId4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3E1F" w14:textId="77777777" w:rsidR="007A08D7" w:rsidRDefault="007A08D7">
      <w:r>
        <w:separator/>
      </w:r>
    </w:p>
  </w:endnote>
  <w:endnote w:type="continuationSeparator" w:id="0">
    <w:p w14:paraId="0451FD25" w14:textId="77777777" w:rsidR="007A08D7" w:rsidRDefault="007A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D4857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147A">
      <w:rPr>
        <w:rStyle w:val="PageNumber"/>
        <w:noProof/>
      </w:rPr>
      <w:t>2022-10-19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0A7D" w14:textId="77777777" w:rsidR="007A08D7" w:rsidRDefault="007A08D7">
      <w:r>
        <w:separator/>
      </w:r>
    </w:p>
  </w:footnote>
  <w:footnote w:type="continuationSeparator" w:id="0">
    <w:p w14:paraId="14F8F201" w14:textId="77777777" w:rsidR="007A08D7" w:rsidRDefault="007A0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CB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669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459"/>
    <w:rsid w:val="002D0AF6"/>
    <w:rsid w:val="002D4CA1"/>
    <w:rsid w:val="002E64CF"/>
    <w:rsid w:val="002F164D"/>
    <w:rsid w:val="002F79B8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858"/>
    <w:rsid w:val="003C20E4"/>
    <w:rsid w:val="003D6342"/>
    <w:rsid w:val="003E6F90"/>
    <w:rsid w:val="003E73ED"/>
    <w:rsid w:val="003F5D0F"/>
    <w:rsid w:val="00414101"/>
    <w:rsid w:val="004219CF"/>
    <w:rsid w:val="004227B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14A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6E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C3F"/>
    <w:rsid w:val="00657F7E"/>
    <w:rsid w:val="00662E58"/>
    <w:rsid w:val="006637F2"/>
    <w:rsid w:val="006642A5"/>
    <w:rsid w:val="00664DCF"/>
    <w:rsid w:val="00696805"/>
    <w:rsid w:val="006A0E5C"/>
    <w:rsid w:val="006A48E6"/>
    <w:rsid w:val="006C5D39"/>
    <w:rsid w:val="006D25B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F8B"/>
    <w:rsid w:val="0075585E"/>
    <w:rsid w:val="00770571"/>
    <w:rsid w:val="007768FF"/>
    <w:rsid w:val="007824D3"/>
    <w:rsid w:val="00796EE3"/>
    <w:rsid w:val="007A08D7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2828"/>
    <w:rsid w:val="0086387C"/>
    <w:rsid w:val="00874A6C"/>
    <w:rsid w:val="00876C65"/>
    <w:rsid w:val="00882F72"/>
    <w:rsid w:val="00893DC4"/>
    <w:rsid w:val="008A147E"/>
    <w:rsid w:val="008A4B4C"/>
    <w:rsid w:val="008B02D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7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1C0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08A"/>
    <w:rsid w:val="00C97D78"/>
    <w:rsid w:val="00CA147A"/>
    <w:rsid w:val="00CA463B"/>
    <w:rsid w:val="00CA70A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0973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B49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3CCE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B385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2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2120" TargetMode="External"/><Relationship Id="rId26" Type="http://schemas.openxmlformats.org/officeDocument/2006/relationships/hyperlink" Target="https://jvet-experts.org/doc_end_user/current_document.php?id=11989" TargetMode="External"/><Relationship Id="rId39" Type="http://schemas.openxmlformats.org/officeDocument/2006/relationships/hyperlink" Target="https://jvet-experts.org/doc_end_user/current_document.php?id=1197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1964" TargetMode="External"/><Relationship Id="rId34" Type="http://schemas.openxmlformats.org/officeDocument/2006/relationships/hyperlink" Target="https://jvet-experts.org/doc_end_user/current_document.php?id=11971" TargetMode="External"/><Relationship Id="rId42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1975" TargetMode="External"/><Relationship Id="rId33" Type="http://schemas.openxmlformats.org/officeDocument/2006/relationships/hyperlink" Target="https://jvet-experts.org/doc_end_user/current_document.php?id=11970" TargetMode="External"/><Relationship Id="rId38" Type="http://schemas.openxmlformats.org/officeDocument/2006/relationships/hyperlink" Target="https://jvet-experts.org/doc_end_user/current_document.php?id=11987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0" Type="http://schemas.openxmlformats.org/officeDocument/2006/relationships/hyperlink" Target="https://jvet-experts.org/doc_end_user/current_document.php?id=11962" TargetMode="External"/><Relationship Id="rId29" Type="http://schemas.openxmlformats.org/officeDocument/2006/relationships/hyperlink" Target="https://jvet-experts.org/doc_end_user/current_document.php?id=12062" TargetMode="External"/><Relationship Id="rId41" Type="http://schemas.openxmlformats.org/officeDocument/2006/relationships/hyperlink" Target="https://jvet-experts.org/doc_end_user/current_document.php?id=1202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1974" TargetMode="External"/><Relationship Id="rId32" Type="http://schemas.openxmlformats.org/officeDocument/2006/relationships/hyperlink" Target="https://jvet-experts.org/doc_end_user/current_document.php?id=11984" TargetMode="External"/><Relationship Id="rId37" Type="http://schemas.openxmlformats.org/officeDocument/2006/relationships/hyperlink" Target="https://jvet-experts.org/doc_end_user/current_document.php?id=11963" TargetMode="External"/><Relationship Id="rId40" Type="http://schemas.openxmlformats.org/officeDocument/2006/relationships/hyperlink" Target="https://jvet-experts.org/doc_end_user/current_document.php?id=11985" TargetMode="External"/><Relationship Id="rId45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garysull@microsoft.com" TargetMode="External"/><Relationship Id="rId23" Type="http://schemas.openxmlformats.org/officeDocument/2006/relationships/hyperlink" Target="https://jvet-experts.org/doc_end_user/current_document.php?id=11973" TargetMode="External"/><Relationship Id="rId28" Type="http://schemas.openxmlformats.org/officeDocument/2006/relationships/hyperlink" Target="https://jvet-experts.org/doc_end_user/current_document.php?id=12061" TargetMode="External"/><Relationship Id="rId36" Type="http://schemas.openxmlformats.org/officeDocument/2006/relationships/hyperlink" Target="https://jvet-experts.org/doc_end_user/current_document.php?id=12049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1961" TargetMode="External"/><Relationship Id="rId31" Type="http://schemas.openxmlformats.org/officeDocument/2006/relationships/hyperlink" Target="https://jvet-experts.org/doc_end_user/current_document.php?id=11966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1965" TargetMode="External"/><Relationship Id="rId27" Type="http://schemas.openxmlformats.org/officeDocument/2006/relationships/hyperlink" Target="https://jvet-experts.org/doc_end_user/current_document.php?id=11990" TargetMode="External"/><Relationship Id="rId30" Type="http://schemas.openxmlformats.org/officeDocument/2006/relationships/hyperlink" Target="https://jvet-experts.org/doc_end_user/current_document.php?id=12079" TargetMode="External"/><Relationship Id="rId35" Type="http://schemas.openxmlformats.org/officeDocument/2006/relationships/hyperlink" Target="https://jvet-experts.org/doc_end_user/current_document.php?id=1197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1388</Words>
  <Characters>7913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2022-10-20T08:59:00Z</dcterms:created>
  <dcterms:modified xsi:type="dcterms:W3CDTF">2022-10-20T09:05:00Z</dcterms:modified>
</cp:coreProperties>
</file>