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CCB4844" w:rsidR="00E61DAC" w:rsidRPr="005B217D" w:rsidRDefault="005A45C4" w:rsidP="00536188">
            <w:pPr>
              <w:tabs>
                <w:tab w:val="left" w:pos="7200"/>
              </w:tabs>
              <w:spacing w:before="0"/>
              <w:rPr>
                <w:b/>
                <w:szCs w:val="22"/>
                <w:lang w:val="en-CA"/>
              </w:rPr>
            </w:pPr>
            <w:r w:rsidRPr="005A45C4">
              <w:rPr>
                <w:lang w:val="en-CA"/>
              </w:rPr>
              <w:t>27th Meeting, by teleconference, 13–22 July 2022</w:t>
            </w:r>
          </w:p>
        </w:tc>
        <w:tc>
          <w:tcPr>
            <w:tcW w:w="3060" w:type="dxa"/>
          </w:tcPr>
          <w:p w14:paraId="59B7E346" w14:textId="0BB029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AA</w:t>
            </w:r>
            <w:r w:rsidR="003E4284">
              <w:rPr>
                <w:lang w:val="en-CA"/>
              </w:rPr>
              <w:t>20</w:t>
            </w:r>
            <w:r w:rsidR="00D62C3F">
              <w:rPr>
                <w:lang w:val="en-CA"/>
              </w:rPr>
              <w:t>05</w:t>
            </w:r>
            <w:r w:rsidR="003E4284">
              <w:rPr>
                <w:lang w:val="en-CA"/>
              </w:rPr>
              <w:t>-v</w:t>
            </w:r>
            <w:ins w:id="0" w:author="Ye-Kui Wang (yk3)" w:date="2022-08-08T11:19:00Z">
              <w:r w:rsidR="00B932F0">
                <w:rPr>
                  <w:lang w:val="en-CA"/>
                </w:rPr>
                <w:t>3</w:t>
              </w:r>
            </w:ins>
            <w:ins w:id="1" w:author="Ye-Kui Wang (v2)" w:date="2022-07-29T10:56:00Z">
              <w:del w:id="2" w:author="Ye-Kui Wang (yk3)" w:date="2022-08-08T11:19:00Z">
                <w:r w:rsidR="000404B0" w:rsidDel="00B932F0">
                  <w:rPr>
                    <w:lang w:val="en-CA"/>
                  </w:rPr>
                  <w:delText>2</w:delText>
                </w:r>
              </w:del>
            </w:ins>
            <w:del w:id="3" w:author="Ye-Kui Wang (v2)" w:date="2022-07-29T10:56:00Z">
              <w:r w:rsidR="005A45C4" w:rsidDel="000404B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00475D"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5A45C4">
              <w:rPr>
                <w:b/>
                <w:szCs w:val="22"/>
                <w:lang w:val="en-CA"/>
              </w:rPr>
              <w:t>3</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957F02" w:rsidR="00E61DAC" w:rsidRPr="005B217D" w:rsidRDefault="00D62C3F" w:rsidP="003E4284">
            <w:pPr>
              <w:spacing w:before="60" w:after="60"/>
              <w:rPr>
                <w:szCs w:val="22"/>
                <w:lang w:val="en-CA"/>
              </w:rPr>
            </w:pPr>
            <w:r>
              <w:rPr>
                <w:szCs w:val="22"/>
                <w:lang w:val="en-CA"/>
              </w:rPr>
              <w:t>Benjamin Bross</w:t>
            </w:r>
            <w:r>
              <w:rPr>
                <w:szCs w:val="22"/>
                <w:lang w:val="en-CA"/>
              </w:rPr>
              <w:br/>
            </w:r>
            <w:r w:rsidR="00C000D6">
              <w:rPr>
                <w:szCs w:val="22"/>
                <w:lang w:val="en-CA"/>
              </w:rPr>
              <w:t>Edouard Francois</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C128FAE" w:rsidR="00E61DAC" w:rsidRPr="005B217D" w:rsidRDefault="00000000" w:rsidP="005952A5">
            <w:pPr>
              <w:spacing w:before="60" w:after="60"/>
              <w:rPr>
                <w:szCs w:val="22"/>
                <w:lang w:val="en-CA"/>
              </w:rPr>
            </w:pPr>
            <w:hyperlink r:id="rId10" w:history="1">
              <w:r w:rsidR="00D62C3F" w:rsidRPr="00D62C3F">
                <w:rPr>
                  <w:rStyle w:val="Hyperlink"/>
                  <w:sz w:val="20"/>
                  <w:szCs w:val="18"/>
                </w:rPr>
                <w:t>benjamin.bross@hhi.fraunhofer.de</w:t>
              </w:r>
            </w:hyperlink>
            <w:r w:rsidR="00D62C3F" w:rsidRPr="00D62C3F">
              <w:rPr>
                <w:sz w:val="20"/>
                <w:szCs w:val="18"/>
              </w:rPr>
              <w:br/>
            </w:r>
            <w:hyperlink r:id="rId11" w:history="1">
              <w:r w:rsidR="00594BBC" w:rsidRPr="00924E75">
                <w:rPr>
                  <w:rStyle w:val="Hyperlink"/>
                  <w:szCs w:val="22"/>
                  <w:lang w:val="en-CA"/>
                </w:rPr>
                <w:t>edouard.francois@interdigital</w:t>
              </w:r>
            </w:hyperlink>
            <w:r w:rsidR="00415D48">
              <w:rPr>
                <w:szCs w:val="22"/>
                <w:lang w:val="en-CA"/>
              </w:rPr>
              <w:br/>
            </w:r>
            <w:hyperlink r:id="rId12" w:history="1">
              <w:r w:rsidR="00257099" w:rsidRPr="008C2455">
                <w:rPr>
                  <w:rStyle w:val="Hyperlink"/>
                  <w:szCs w:val="22"/>
                </w:rPr>
                <w:t>atourapis@apple.com</w:t>
              </w:r>
            </w:hyperlink>
            <w:r w:rsidR="00E43B3E">
              <w:rPr>
                <w:szCs w:val="22"/>
              </w:rPr>
              <w:br/>
            </w:r>
            <w:hyperlink r:id="rId13"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2FE2E0C8"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ins w:id="4" w:author="Ye-Kui Wang (yk0)" w:date="2022-07-25T16:03:00Z">
        <w:r w:rsidR="00552139">
          <w:rPr>
            <w:szCs w:val="22"/>
            <w:lang w:val="en-CA"/>
          </w:rPr>
          <w:t xml:space="preserve">the following: 1) </w:t>
        </w:r>
      </w:ins>
      <w:r>
        <w:rPr>
          <w:szCs w:val="22"/>
          <w:lang w:val="en-CA"/>
        </w:rPr>
        <w:t xml:space="preserve">the support of </w:t>
      </w:r>
      <w:r w:rsidR="00094CCC" w:rsidRPr="00094CCC">
        <w:rPr>
          <w:szCs w:val="22"/>
          <w:lang w:val="en-CA"/>
        </w:rPr>
        <w:t xml:space="preserve">an </w:t>
      </w:r>
      <w:del w:id="5" w:author="Ye-Kui Wang (yk0)" w:date="2022-07-25T16:19:00Z">
        <w:r w:rsidR="00094CCC" w:rsidRPr="00094CCC" w:rsidDel="00253BD1">
          <w:rPr>
            <w:szCs w:val="22"/>
            <w:lang w:val="en-CA"/>
          </w:rPr>
          <w:delText>additional level of capability for the profiles that have previously been defined, thus expanding the range of application requirements addressed by the standard</w:delText>
        </w:r>
      </w:del>
      <w:ins w:id="6" w:author="Ye-Kui Wang (yk0)" w:date="2022-07-25T16:13:00Z">
        <w:r w:rsidR="00055410">
          <w:rPr>
            <w:szCs w:val="22"/>
            <w:lang w:val="en-CA"/>
          </w:rPr>
          <w:t xml:space="preserve">unlimited level for video profiles; </w:t>
        </w:r>
      </w:ins>
      <w:ins w:id="7" w:author="Ye-Kui Wang (yk0)" w:date="2022-07-25T16:19:00Z">
        <w:r w:rsidR="00253BD1">
          <w:rPr>
            <w:szCs w:val="22"/>
            <w:lang w:val="en-CA"/>
          </w:rPr>
          <w:t>2</w:t>
        </w:r>
      </w:ins>
      <w:ins w:id="8" w:author="Ye-Kui Wang (yk0)" w:date="2022-07-25T16:03:00Z">
        <w:r w:rsidR="00552139">
          <w:rPr>
            <w:szCs w:val="22"/>
            <w:lang w:val="en-CA"/>
          </w:rPr>
          <w:t xml:space="preserve">) </w:t>
        </w:r>
      </w:ins>
      <w:ins w:id="9" w:author="Ye-Kui Wang (yk0)" w:date="2022-07-26T15:23:00Z">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w:t>
        </w:r>
      </w:ins>
      <w:ins w:id="10" w:author="Ye-Kui Wang (yk0)" w:date="2022-07-26T15:24:00Z">
        <w:r w:rsidR="00BB65AC">
          <w:rPr>
            <w:szCs w:val="22"/>
            <w:lang w:val="en-CA"/>
          </w:rPr>
          <w:t>3</w:t>
        </w:r>
      </w:ins>
      <w:ins w:id="11" w:author="Ye-Kui Wang (yk0)" w:date="2022-07-26T15:23:00Z">
        <w:r w:rsidR="00BB65AC">
          <w:rPr>
            <w:szCs w:val="22"/>
            <w:lang w:val="en-CA"/>
          </w:rPr>
          <w:t>) the VVC-specific supports for some</w:t>
        </w:r>
      </w:ins>
      <w:ins w:id="12" w:author="Ye-Kui Wang (yk0)" w:date="2022-07-26T15:24:00Z">
        <w:r w:rsidR="00BB65AC">
          <w:rPr>
            <w:szCs w:val="22"/>
            <w:lang w:val="en-CA"/>
          </w:rPr>
          <w:t xml:space="preserve"> </w:t>
        </w:r>
      </w:ins>
      <w:del w:id="13" w:author="Ye-Kui Wang (yk0)" w:date="2022-07-25T16:03:00Z">
        <w:r w:rsidR="007E6D23" w:rsidDel="00552139">
          <w:rPr>
            <w:szCs w:val="22"/>
            <w:lang w:val="en-CA"/>
          </w:rPr>
          <w:delText xml:space="preserve">. This amendment also </w:delText>
        </w:r>
        <w:r w:rsidR="00A8362C" w:rsidDel="00552139">
          <w:rPr>
            <w:szCs w:val="22"/>
            <w:lang w:val="en-CA"/>
          </w:rPr>
          <w:delText xml:space="preserve">includes </w:delText>
        </w:r>
      </w:del>
      <w:del w:id="14" w:author="Ye-Kui Wang (yk0)" w:date="2022-07-25T16:10:00Z">
        <w:r w:rsidR="007E6D23" w:rsidDel="001E0D9A">
          <w:rPr>
            <w:szCs w:val="22"/>
            <w:lang w:val="en-CA"/>
          </w:rPr>
          <w:delText>the support of</w:delText>
        </w:r>
      </w:del>
      <w:del w:id="15" w:author="Ye-Kui Wang (yk0)" w:date="2022-07-25T16:03:00Z">
        <w:r w:rsidR="007E6D23" w:rsidDel="00552139">
          <w:rPr>
            <w:szCs w:val="22"/>
            <w:lang w:val="en-CA"/>
          </w:rPr>
          <w:delText xml:space="preserve"> </w:delText>
        </w:r>
        <w:r w:rsidR="009D63B0" w:rsidDel="00552139">
          <w:rPr>
            <w:szCs w:val="22"/>
            <w:lang w:val="en-CA"/>
          </w:rPr>
          <w:delText xml:space="preserve">two </w:delText>
        </w:r>
        <w:r w:rsidR="009D63B0" w:rsidRPr="009D63B0" w:rsidDel="00552139">
          <w:rPr>
            <w:szCs w:val="22"/>
            <w:lang w:val="en-CA"/>
          </w:rPr>
          <w:delText>systems-related</w:delText>
        </w:r>
      </w:del>
      <w:del w:id="16" w:author="Ye-Kui Wang (yk0)" w:date="2022-07-25T16:10:00Z">
        <w:r w:rsidR="009D63B0" w:rsidRPr="009D63B0" w:rsidDel="001E0D9A">
          <w:rPr>
            <w:szCs w:val="22"/>
            <w:lang w:val="en-CA"/>
          </w:rPr>
          <w:delText xml:space="preserve"> </w:delText>
        </w:r>
      </w:del>
      <w:r w:rsidR="009D63B0" w:rsidRPr="009D63B0">
        <w:rPr>
          <w:szCs w:val="22"/>
          <w:lang w:val="en-CA"/>
        </w:rPr>
        <w:t>supplemental enhancement information (SEI)</w:t>
      </w:r>
      <w:r w:rsidR="009D63B0">
        <w:rPr>
          <w:szCs w:val="22"/>
          <w:lang w:val="en-CA"/>
        </w:rPr>
        <w:t xml:space="preserve"> messages</w:t>
      </w:r>
      <w:del w:id="17" w:author="Ye-Kui Wang (yk0)" w:date="2022-07-26T15:24:00Z">
        <w:r w:rsidR="009D63B0" w:rsidDel="00BB65AC">
          <w:rPr>
            <w:szCs w:val="22"/>
            <w:lang w:val="en-CA"/>
          </w:rPr>
          <w:delText>,</w:delText>
        </w:r>
      </w:del>
      <w:r w:rsidR="009D63B0">
        <w:rPr>
          <w:szCs w:val="22"/>
          <w:lang w:val="en-CA"/>
        </w:rPr>
        <w:t xml:space="preserve"> </w:t>
      </w:r>
      <w:ins w:id="18" w:author="Ye-Kui Wang (yk0)" w:date="2022-07-25T16:11:00Z">
        <w:r w:rsidR="00DB1F36">
          <w:rPr>
            <w:szCs w:val="22"/>
            <w:lang w:val="en-CA"/>
          </w:rPr>
          <w:t xml:space="preserve">that may be included in VVC bitstreams but are </w:t>
        </w:r>
      </w:ins>
      <w:ins w:id="19" w:author="Ye-Kui Wang (yk0)" w:date="2022-07-25T16:10:00Z">
        <w:r w:rsidR="001E0D9A">
          <w:rPr>
            <w:szCs w:val="22"/>
            <w:lang w:val="en-CA"/>
          </w:rPr>
          <w:t xml:space="preserve">not to be specified in the VVC </w:t>
        </w:r>
      </w:ins>
      <w:ins w:id="20" w:author="Ye-Kui Wang (yk0)" w:date="2022-07-25T16:11:00Z">
        <w:r w:rsidR="00DB1F36">
          <w:rPr>
            <w:szCs w:val="22"/>
            <w:lang w:val="en-CA"/>
          </w:rPr>
          <w:t>specification</w:t>
        </w:r>
      </w:ins>
      <w:ins w:id="21" w:author="Ye-Kui Wang (yk0)" w:date="2022-07-25T16:14:00Z">
        <w:r w:rsidR="00055410">
          <w:rPr>
            <w:szCs w:val="22"/>
            <w:lang w:val="en-CA"/>
          </w:rPr>
          <w:t xml:space="preserve">. These SEI messages </w:t>
        </w:r>
      </w:ins>
      <w:ins w:id="22" w:author="Ye-Kui Wang (yk0)" w:date="2022-07-25T16:04:00Z">
        <w:r w:rsidR="00552139">
          <w:rPr>
            <w:szCs w:val="22"/>
            <w:lang w:val="en-CA"/>
          </w:rPr>
          <w:t>includ</w:t>
        </w:r>
      </w:ins>
      <w:ins w:id="23" w:author="Ye-Kui Wang (yk0)" w:date="2022-07-25T16:14:00Z">
        <w:r w:rsidR="00055410">
          <w:rPr>
            <w:szCs w:val="22"/>
            <w:lang w:val="en-CA"/>
          </w:rPr>
          <w:t>e</w:t>
        </w:r>
      </w:ins>
      <w:ins w:id="24" w:author="Ye-Kui Wang (yk0)" w:date="2022-07-25T16:04:00Z">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ins>
      <w:r w:rsidR="00D45CA9">
        <w:rPr>
          <w:szCs w:val="22"/>
          <w:lang w:val="en-CA"/>
        </w:rPr>
        <w:t xml:space="preserve">for </w:t>
      </w:r>
      <w:r w:rsidR="00926DD2">
        <w:rPr>
          <w:szCs w:val="22"/>
          <w:lang w:val="en-CA"/>
        </w:rPr>
        <w:t>s</w:t>
      </w:r>
      <w:r w:rsidR="00D45CA9" w:rsidRPr="002A3934">
        <w:rPr>
          <w:szCs w:val="22"/>
          <w:lang w:val="en-CA"/>
        </w:rPr>
        <w:t xml:space="preserve">ignalling of </w:t>
      </w:r>
      <w:ins w:id="25" w:author="Ye-Kui Wang (yk0)" w:date="2022-07-26T14:52:00Z">
        <w:r w:rsidR="00766C81">
          <w:rPr>
            <w:szCs w:val="22"/>
            <w:lang w:val="en-CA"/>
          </w:rPr>
          <w:t>"</w:t>
        </w:r>
      </w:ins>
      <w:del w:id="26" w:author="Ye-Kui Wang (yk0)" w:date="2022-07-26T14:52:00Z">
        <w:r w:rsidR="00D45CA9" w:rsidRPr="002A3934" w:rsidDel="00766C81">
          <w:rPr>
            <w:szCs w:val="22"/>
            <w:lang w:val="en-CA"/>
          </w:rPr>
          <w:delText>“</w:delText>
        </w:r>
      </w:del>
      <w:r w:rsidR="00D45CA9" w:rsidRPr="002A3934">
        <w:rPr>
          <w:szCs w:val="22"/>
          <w:lang w:val="en-CA"/>
        </w:rPr>
        <w:t>green metadata</w:t>
      </w:r>
      <w:ins w:id="27" w:author="Ye-Kui Wang (yk0)" w:date="2022-07-26T14:52:00Z">
        <w:r w:rsidR="00766C81">
          <w:rPr>
            <w:szCs w:val="22"/>
            <w:lang w:val="en-CA"/>
          </w:rPr>
          <w:t>"</w:t>
        </w:r>
      </w:ins>
      <w:del w:id="28" w:author="Ye-Kui Wang (yk0)" w:date="2022-07-26T14:52:00Z">
        <w:r w:rsidR="00D45CA9" w:rsidRPr="002A3934" w:rsidDel="00766C81">
          <w:rPr>
            <w:szCs w:val="22"/>
            <w:lang w:val="en-CA"/>
          </w:rPr>
          <w:delText>”</w:delText>
        </w:r>
      </w:del>
      <w:r w:rsidR="00D45CA9" w:rsidRPr="002A3934">
        <w:rPr>
          <w:szCs w:val="22"/>
          <w:lang w:val="en-CA"/>
        </w:rPr>
        <w:t xml:space="preserve"> </w:t>
      </w:r>
      <w:r w:rsidR="00BD3755" w:rsidRPr="002A3934">
        <w:rPr>
          <w:szCs w:val="22"/>
          <w:lang w:val="en-CA"/>
        </w:rPr>
        <w:t xml:space="preserve">as to be specified in </w:t>
      </w:r>
      <w:bookmarkStart w:id="29" w:name="_Hlk109742246"/>
      <w:r w:rsidR="00BD3755" w:rsidRPr="002A3934">
        <w:rPr>
          <w:szCs w:val="22"/>
          <w:lang w:val="en-CA"/>
        </w:rPr>
        <w:t>ISO/IEC 23001-11</w:t>
      </w:r>
      <w:bookmarkEnd w:id="29"/>
      <w:r w:rsidR="00BD3755" w:rsidRPr="002A3934">
        <w:rPr>
          <w:szCs w:val="22"/>
          <w:lang w:val="en-CA"/>
        </w:rPr>
        <w:t xml:space="preserve"> </w:t>
      </w:r>
      <w:r w:rsidR="00D45CA9" w:rsidRPr="002A3934">
        <w:rPr>
          <w:szCs w:val="22"/>
          <w:lang w:val="en-CA"/>
        </w:rPr>
        <w:t xml:space="preserve">and </w:t>
      </w:r>
      <w:ins w:id="30" w:author="Ye-Kui Wang (yk0)" w:date="2022-07-25T16:04:00Z">
        <w:r w:rsidR="00552139">
          <w:rPr>
            <w:szCs w:val="22"/>
            <w:lang w:val="en-CA"/>
          </w:rPr>
          <w:t xml:space="preserve">the other for signalling </w:t>
        </w:r>
      </w:ins>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31" w:name="_Hlk109742257"/>
      <w:r w:rsidR="002A3934" w:rsidRPr="002A3934">
        <w:rPr>
          <w:szCs w:val="22"/>
          <w:lang w:val="en-CA"/>
        </w:rPr>
        <w:t>ISO/IEC 23090-13</w:t>
      </w:r>
      <w:bookmarkEnd w:id="31"/>
      <w:ins w:id="32" w:author="Ye-Kui Wang (yk0)" w:date="2022-07-25T16:04:00Z">
        <w:r w:rsidR="00552139">
          <w:rPr>
            <w:szCs w:val="22"/>
            <w:lang w:val="en-CA"/>
          </w:rPr>
          <w:t xml:space="preserve">, </w:t>
        </w:r>
      </w:ins>
      <w:del w:id="33" w:author="Ye-Kui Wang (yk0)" w:date="2022-07-25T16:05:00Z">
        <w:r w:rsidR="002A3934" w:rsidRPr="002A3934" w:rsidDel="00552139">
          <w:rPr>
            <w:szCs w:val="22"/>
            <w:lang w:val="en-CA"/>
          </w:rPr>
          <w:delText>.</w:delText>
        </w:r>
      </w:del>
      <w:ins w:id="34" w:author="Ye-Kui Wang (yk0)" w:date="2022-07-26T15:00:00Z">
        <w:r w:rsidR="007B4C2F" w:rsidRPr="007B4C2F">
          <w:rPr>
            <w:szCs w:val="22"/>
            <w:lang w:val="en-CA"/>
          </w:rPr>
          <w:t xml:space="preserve">and four other SEI messages, namely the shutter interval information SEI message, the neural network post-filter characteristics SEI message SEI message, the neural-network post-processing filter activation SEI message, and the phase indication SEI message, </w:t>
        </w:r>
      </w:ins>
      <w:ins w:id="35" w:author="Ye-Kui Wang (yk0)" w:date="2022-07-25T16:01:00Z">
        <w:r w:rsidR="00552139">
          <w:rPr>
            <w:szCs w:val="22"/>
            <w:lang w:val="en-CA"/>
          </w:rPr>
          <w:t xml:space="preserve">that are </w:t>
        </w:r>
      </w:ins>
      <w:ins w:id="36" w:author="Ye-Kui Wang (yk0)" w:date="2022-07-25T16:05:00Z">
        <w:r w:rsidR="00552139">
          <w:rPr>
            <w:szCs w:val="22"/>
            <w:lang w:val="en-CA"/>
          </w:rPr>
          <w:t xml:space="preserve">to be specified </w:t>
        </w:r>
        <w:r w:rsidR="001E0D9A">
          <w:rPr>
            <w:szCs w:val="22"/>
            <w:lang w:val="en-CA"/>
          </w:rPr>
          <w:t>in a new edition of</w:t>
        </w:r>
      </w:ins>
      <w:ins w:id="37" w:author="Ye-Kui Wang (yk0)" w:date="2022-07-25T16:01:00Z">
        <w:r w:rsidR="00552139">
          <w:rPr>
            <w:szCs w:val="22"/>
            <w:lang w:val="en-CA"/>
          </w:rPr>
          <w:t xml:space="preserve"> the </w:t>
        </w:r>
      </w:ins>
      <w:ins w:id="38" w:author="Ye-Kui Wang (yk0)" w:date="2022-07-25T16:07:00Z">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ins>
      <w:ins w:id="39" w:author="Ye-Kui Wang (yk0)" w:date="2022-07-25T16:02:00Z">
        <w:r w:rsidR="00552139">
          <w:rPr>
            <w:szCs w:val="22"/>
            <w:lang w:val="en-CA"/>
          </w:rPr>
          <w:t>(V</w:t>
        </w:r>
      </w:ins>
      <w:ins w:id="40" w:author="Ye-Kui Wang (yk0)" w:date="2022-07-25T16:07:00Z">
        <w:r w:rsidR="001E0D9A">
          <w:rPr>
            <w:szCs w:val="22"/>
            <w:lang w:val="en-CA"/>
          </w:rPr>
          <w:t>SEI</w:t>
        </w:r>
      </w:ins>
      <w:ins w:id="41" w:author="Ye-Kui Wang (yk0)" w:date="2022-07-25T16:02:00Z">
        <w:r w:rsidR="00552139">
          <w:rPr>
            <w:szCs w:val="22"/>
            <w:lang w:val="en-CA"/>
          </w:rPr>
          <w:t>) standard (ITU</w:t>
        </w:r>
        <w:r w:rsidR="00552139">
          <w:rPr>
            <w:szCs w:val="22"/>
            <w:lang w:val="en-CA"/>
          </w:rPr>
          <w:noBreakHyphen/>
          <w:t>T H.2</w:t>
        </w:r>
      </w:ins>
      <w:ins w:id="42" w:author="Ye-Kui Wang (yk0)" w:date="2022-07-25T16:07:00Z">
        <w:r w:rsidR="001E0D9A">
          <w:rPr>
            <w:szCs w:val="22"/>
            <w:lang w:val="en-CA"/>
          </w:rPr>
          <w:t>74</w:t>
        </w:r>
      </w:ins>
      <w:ins w:id="43" w:author="Ye-Kui Wang (yk0)" w:date="2022-07-26T15:00:00Z">
        <w:r w:rsidR="007B4C2F">
          <w:rPr>
            <w:szCs w:val="22"/>
            <w:lang w:val="en-CA"/>
          </w:rPr>
          <w:t> </w:t>
        </w:r>
      </w:ins>
      <w:ins w:id="44" w:author="Ye-Kui Wang (yk0)" w:date="2022-07-25T16:02:00Z">
        <w:r w:rsidR="00552139">
          <w:rPr>
            <w:szCs w:val="22"/>
            <w:lang w:val="en-CA"/>
          </w:rPr>
          <w:t>|</w:t>
        </w:r>
      </w:ins>
      <w:ins w:id="45" w:author="Ye-Kui Wang (yk0)" w:date="2022-07-26T15:00:00Z">
        <w:r w:rsidR="007B4C2F">
          <w:rPr>
            <w:szCs w:val="22"/>
            <w:lang w:val="en-CA"/>
          </w:rPr>
          <w:t> </w:t>
        </w:r>
      </w:ins>
      <w:ins w:id="46" w:author="Ye-Kui Wang (yk0)" w:date="2022-07-25T16:02:00Z">
        <w:r w:rsidR="00552139">
          <w:rPr>
            <w:szCs w:val="22"/>
            <w:lang w:val="en-CA"/>
          </w:rPr>
          <w:t>ISO/IEC 230</w:t>
        </w:r>
      </w:ins>
      <w:ins w:id="47" w:author="Ye-Kui Wang (yk0)" w:date="2022-07-25T16:07:00Z">
        <w:r w:rsidR="001E0D9A">
          <w:rPr>
            <w:szCs w:val="22"/>
            <w:lang w:val="en-CA"/>
          </w:rPr>
          <w:t>02</w:t>
        </w:r>
      </w:ins>
      <w:ins w:id="48" w:author="Ye-Kui Wang (yk0)" w:date="2022-07-25T16:02:00Z">
        <w:r w:rsidR="00552139">
          <w:rPr>
            <w:szCs w:val="22"/>
            <w:lang w:val="en-CA"/>
          </w:rPr>
          <w:t>-</w:t>
        </w:r>
      </w:ins>
      <w:ins w:id="49" w:author="Ye-Kui Wang (yk0)" w:date="2022-07-25T16:07:00Z">
        <w:r w:rsidR="001E0D9A">
          <w:rPr>
            <w:szCs w:val="22"/>
            <w:lang w:val="en-CA"/>
          </w:rPr>
          <w:t>7</w:t>
        </w:r>
      </w:ins>
      <w:ins w:id="50" w:author="Ye-Kui Wang (yk0)" w:date="2022-07-25T16:02:00Z">
        <w:r w:rsidR="00552139">
          <w:rPr>
            <w:szCs w:val="22"/>
            <w:lang w:val="en-CA"/>
          </w:rPr>
          <w:t>)</w:t>
        </w:r>
      </w:ins>
      <w:ins w:id="51" w:author="Ye-Kui Wang (yk0)" w:date="2022-07-25T16:01:00Z">
        <w:r w:rsidR="00552139">
          <w:rPr>
            <w:szCs w:val="22"/>
            <w:lang w:val="en-CA"/>
          </w:rPr>
          <w:t>.</w:t>
        </w:r>
      </w:ins>
    </w:p>
    <w:p w14:paraId="4831E840" w14:textId="77777777" w:rsidR="00677000" w:rsidRDefault="00677000" w:rsidP="009B6838">
      <w:pPr>
        <w:rPr>
          <w:szCs w:val="22"/>
          <w:lang w:val="en-CA"/>
        </w:rPr>
      </w:pPr>
    </w:p>
    <w:p w14:paraId="07B4FA13" w14:textId="1EE3A9C1" w:rsidR="00355E08" w:rsidRDefault="00355E08" w:rsidP="00355E08">
      <w:pPr>
        <w:rPr>
          <w:ins w:id="52" w:author="Ye-Kui Wang (yk0)" w:date="2022-07-25T16:12:00Z"/>
          <w:noProof/>
          <w:lang w:val="en-CA"/>
        </w:rPr>
      </w:pPr>
      <w:ins w:id="53" w:author="Ye-Kui Wang (yk0)" w:date="2022-07-25T16:12:00Z">
        <w:r>
          <w:rPr>
            <w:noProof/>
            <w:lang w:val="en-CA"/>
          </w:rPr>
          <w:t xml:space="preserve">Draft 3 </w:t>
        </w:r>
        <w:bookmarkStart w:id="54" w:name="_Hlk109741967"/>
        <w:r>
          <w:rPr>
            <w:noProof/>
            <w:lang w:val="en-CA"/>
          </w:rPr>
          <w:t>incorporated items</w:t>
        </w:r>
      </w:ins>
      <w:ins w:id="55" w:author="Ye-Kui Wang (yk0)" w:date="2022-07-26T14:48:00Z">
        <w:r w:rsidR="000C3D80">
          <w:rPr>
            <w:noProof/>
            <w:lang w:val="en-CA"/>
          </w:rPr>
          <w:t xml:space="preserve"> (among some very minor editorial changes that are not mentioned below)</w:t>
        </w:r>
      </w:ins>
      <w:bookmarkEnd w:id="54"/>
      <w:ins w:id="56" w:author="Ye-Kui Wang (yk0)" w:date="2022-07-25T16:12:00Z">
        <w:r>
          <w:rPr>
            <w:noProof/>
            <w:lang w:val="en-CA"/>
          </w:rPr>
          <w:t>:</w:t>
        </w:r>
      </w:ins>
    </w:p>
    <w:p w14:paraId="4CAD7360" w14:textId="7A19B2B0" w:rsidR="0051133E" w:rsidRPr="00130908" w:rsidRDefault="00530E2B" w:rsidP="001E19E2">
      <w:pPr>
        <w:numPr>
          <w:ilvl w:val="0"/>
          <w:numId w:val="21"/>
        </w:numPr>
        <w:overflowPunct/>
        <w:autoSpaceDE/>
        <w:adjustRightInd/>
        <w:spacing w:before="0"/>
        <w:textAlignment w:val="auto"/>
        <w:rPr>
          <w:ins w:id="57" w:author="Ye-Kui Wang (yk0)" w:date="2022-07-25T16:40:00Z"/>
          <w:lang w:val="en-CA"/>
        </w:rPr>
      </w:pPr>
      <w:bookmarkStart w:id="58" w:name="_Hlk109741939"/>
      <w:ins w:id="59" w:author="Ye-Kui Wang (yk0)" w:date="2022-07-25T16:40:00Z">
        <w:r>
          <w:rPr>
            <w:lang w:val="en-CA"/>
          </w:rPr>
          <w:t xml:space="preserve">Removed the </w:t>
        </w:r>
      </w:ins>
      <w:ins w:id="60" w:author="Ye-Kui Wang (yk0)" w:date="2022-07-25T16:32:00Z">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ins>
      <w:ins w:id="61" w:author="Ye-Kui Wang (yk0)" w:date="2022-07-25T16:41:00Z">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ins>
      <w:ins w:id="62" w:author="Ye-Kui Wang (yk0)" w:date="2022-07-26T13:59:00Z">
        <w:r w:rsidR="00EF18CA">
          <w:rPr>
            <w:lang w:val="en-CA"/>
          </w:rPr>
          <w:t xml:space="preserve"> and US-001 in the DoCR in WG5 N0144</w:t>
        </w:r>
      </w:ins>
      <w:ins w:id="63" w:author="Ye-Kui Wang (yk0)" w:date="2022-07-25T16:41:00Z">
        <w:r w:rsidR="0051133E" w:rsidRPr="00AB2A11">
          <w:rPr>
            <w:lang w:val="en-CA"/>
          </w:rPr>
          <w:t>)</w:t>
        </w:r>
      </w:ins>
      <w:ins w:id="64" w:author="Ye-Kui Wang (yk0)" w:date="2022-07-25T16:40:00Z">
        <w:r w:rsidR="0051133E">
          <w:rPr>
            <w:lang w:val="en-CA"/>
          </w:rPr>
          <w:t>.</w:t>
        </w:r>
      </w:ins>
    </w:p>
    <w:p w14:paraId="14C5175E" w14:textId="73E6FD4A" w:rsidR="001E19E2" w:rsidRDefault="0051133E" w:rsidP="001E19E2">
      <w:pPr>
        <w:numPr>
          <w:ilvl w:val="0"/>
          <w:numId w:val="21"/>
        </w:numPr>
        <w:overflowPunct/>
        <w:autoSpaceDE/>
        <w:adjustRightInd/>
        <w:spacing w:before="0"/>
        <w:textAlignment w:val="auto"/>
        <w:rPr>
          <w:ins w:id="65" w:author="Ye-Kui Wang (yk0)" w:date="2022-07-25T16:32:00Z"/>
          <w:bCs/>
          <w:noProof/>
          <w:lang w:val="en-CA"/>
        </w:rPr>
      </w:pPr>
      <w:ins w:id="66" w:author="Ye-Kui Wang (yk0)" w:date="2022-07-25T16:41:00Z">
        <w:r>
          <w:rPr>
            <w:lang w:val="en-CA"/>
          </w:rPr>
          <w:t>R</w:t>
        </w:r>
      </w:ins>
      <w:ins w:id="67" w:author="Ye-Kui Wang (yk0)" w:date="2022-07-25T16:32:00Z">
        <w:r w:rsidR="001E19E2">
          <w:rPr>
            <w:lang w:val="en-CA"/>
          </w:rPr>
          <w:t>e</w:t>
        </w:r>
      </w:ins>
      <w:ins w:id="68" w:author="Ye-Kui Wang (yk0)" w:date="2022-07-25T16:33:00Z">
        <w:r w:rsidR="001E19E2">
          <w:rPr>
            <w:lang w:val="en-CA"/>
          </w:rPr>
          <w:t>place</w:t>
        </w:r>
      </w:ins>
      <w:ins w:id="69" w:author="Ye-Kui Wang (yk0)" w:date="2022-07-25T16:39:00Z">
        <w:r w:rsidR="00530E2B">
          <w:rPr>
            <w:lang w:val="en-CA"/>
          </w:rPr>
          <w:t xml:space="preserve">d </w:t>
        </w:r>
        <w:r w:rsidR="00530E2B" w:rsidRPr="00F70F23">
          <w:rPr>
            <w:lang w:val="en-CA"/>
          </w:rPr>
          <w:t>"subpicture level index" with "subpicture index"</w:t>
        </w:r>
      </w:ins>
      <w:ins w:id="70" w:author="Ye-Kui Wang (yk0)" w:date="2022-07-25T16:33:00Z">
        <w:r w:rsidR="001E19E2">
          <w:rPr>
            <w:lang w:val="en-CA"/>
          </w:rPr>
          <w:t xml:space="preserve"> </w:t>
        </w:r>
      </w:ins>
      <w:ins w:id="71" w:author="Ye-Kui Wang (yk0)" w:date="2022-07-25T16:39:00Z">
        <w:r w:rsidR="00530E2B">
          <w:rPr>
            <w:lang w:val="en-CA"/>
          </w:rPr>
          <w:t xml:space="preserve">in subclause </w:t>
        </w:r>
      </w:ins>
      <w:ins w:id="72" w:author="Ye-Kui Wang (yk0)" w:date="2022-07-25T16:40:00Z">
        <w:r w:rsidR="00530E2B" w:rsidRPr="00F70F23">
          <w:rPr>
            <w:lang w:val="en-CA"/>
          </w:rPr>
          <w:t>7.4.2.4.5 (Order of VCL NAL units and their association to coded pictures)</w:t>
        </w:r>
      </w:ins>
      <w:ins w:id="73" w:author="Ye-Kui Wang (yk0)" w:date="2022-07-25T16:33:00Z">
        <w:r w:rsidR="001E19E2">
          <w:rPr>
            <w:lang w:val="en-CA"/>
          </w:rPr>
          <w:t xml:space="preserve"> </w:t>
        </w:r>
      </w:ins>
      <w:ins w:id="74" w:author="Ye-Kui Wang (yk0)" w:date="2022-07-25T16:32:00Z">
        <w:r w:rsidR="001E19E2" w:rsidRPr="00AB2A11">
          <w:rPr>
            <w:lang w:val="en-CA"/>
          </w:rPr>
          <w:t>(JVET-</w:t>
        </w:r>
      </w:ins>
      <w:ins w:id="75" w:author="Ye-Kui Wang (yk0)" w:date="2022-07-25T16:33:00Z">
        <w:r w:rsidR="001E19E2">
          <w:rPr>
            <w:lang w:val="en-CA"/>
          </w:rPr>
          <w:t>AA</w:t>
        </w:r>
      </w:ins>
      <w:ins w:id="76" w:author="Ye-Kui Wang (yk0)" w:date="2022-07-25T16:32:00Z">
        <w:r w:rsidR="001E19E2" w:rsidRPr="00AB2A11">
          <w:rPr>
            <w:lang w:val="en-CA"/>
          </w:rPr>
          <w:t>0</w:t>
        </w:r>
      </w:ins>
      <w:ins w:id="77" w:author="Ye-Kui Wang (yk0)" w:date="2022-07-25T16:33:00Z">
        <w:r w:rsidR="001E19E2">
          <w:rPr>
            <w:lang w:val="en-CA"/>
          </w:rPr>
          <w:t>048</w:t>
        </w:r>
      </w:ins>
      <w:ins w:id="78" w:author="Ye-Kui Wang (yk0)" w:date="2022-07-25T16:41:00Z">
        <w:r>
          <w:rPr>
            <w:lang w:val="en-CA"/>
          </w:rPr>
          <w:t xml:space="preserve"> and bug ticket </w:t>
        </w:r>
        <w:r>
          <w:fldChar w:fldCharType="begin"/>
        </w:r>
        <w:r>
          <w:instrText xml:space="preserve"> HYPERLINK "https://jvet.hhi.fraunhofer.de/trac/vvc/ticket/1556" </w:instrText>
        </w:r>
        <w:r>
          <w:fldChar w:fldCharType="separate"/>
        </w:r>
        <w:r>
          <w:rPr>
            <w:rStyle w:val="Hyperlink"/>
            <w:lang w:val="en-CA"/>
          </w:rPr>
          <w:t>#</w:t>
        </w:r>
        <w:r w:rsidRPr="007201A4">
          <w:rPr>
            <w:rStyle w:val="Hyperlink"/>
            <w:lang w:val="en-CA"/>
          </w:rPr>
          <w:t>1556</w:t>
        </w:r>
        <w:r>
          <w:rPr>
            <w:rStyle w:val="Hyperlink"/>
            <w:lang w:val="en-CA"/>
          </w:rPr>
          <w:fldChar w:fldCharType="end"/>
        </w:r>
      </w:ins>
      <w:ins w:id="79" w:author="Ye-Kui Wang (yk0)" w:date="2022-07-25T16:32:00Z">
        <w:r w:rsidR="001E19E2" w:rsidRPr="00AB2A11">
          <w:rPr>
            <w:lang w:val="en-CA"/>
          </w:rPr>
          <w:t>)</w:t>
        </w:r>
      </w:ins>
      <w:ins w:id="80" w:author="Ye-Kui Wang (yk0)" w:date="2022-07-25T16:40:00Z">
        <w:r w:rsidR="00530E2B">
          <w:rPr>
            <w:lang w:val="en-CA"/>
          </w:rPr>
          <w:t>.</w:t>
        </w:r>
      </w:ins>
    </w:p>
    <w:p w14:paraId="44EA6AF7" w14:textId="57C94320" w:rsidR="00355E08" w:rsidRDefault="004A5798" w:rsidP="00355E08">
      <w:pPr>
        <w:numPr>
          <w:ilvl w:val="0"/>
          <w:numId w:val="21"/>
        </w:numPr>
        <w:overflowPunct/>
        <w:autoSpaceDE/>
        <w:adjustRightInd/>
        <w:spacing w:before="0"/>
        <w:textAlignment w:val="auto"/>
        <w:rPr>
          <w:ins w:id="81" w:author="Ye-Kui Wang (yk0)" w:date="2022-07-26T12:12:00Z"/>
          <w:bCs/>
          <w:noProof/>
          <w:lang w:val="en-CA"/>
        </w:rPr>
      </w:pPr>
      <w:ins w:id="82" w:author="Ye-Kui Wang (yk0)" w:date="2022-07-26T12:12:00Z">
        <w:r>
          <w:rPr>
            <w:bCs/>
            <w:noProof/>
            <w:lang w:val="en-CA"/>
          </w:rPr>
          <w:t>R</w:t>
        </w:r>
      </w:ins>
      <w:ins w:id="83" w:author="Ye-Kui Wang (yk0)" w:date="2022-07-26T12:11:00Z">
        <w:r w:rsidRPr="004A5798">
          <w:rPr>
            <w:bCs/>
            <w:noProof/>
            <w:lang w:val="en-CA"/>
          </w:rPr>
          <w:t>emoved the two rows in Table D.1 for the green metadata SEI message and the VDI envelop SEI message, because only those SEI messages that are actually specified in the VVC spec are listed in the table.</w:t>
        </w:r>
      </w:ins>
    </w:p>
    <w:p w14:paraId="5F210168" w14:textId="459720AD" w:rsidR="004A5798" w:rsidRDefault="004A5798" w:rsidP="00355E08">
      <w:pPr>
        <w:numPr>
          <w:ilvl w:val="0"/>
          <w:numId w:val="21"/>
        </w:numPr>
        <w:overflowPunct/>
        <w:autoSpaceDE/>
        <w:adjustRightInd/>
        <w:spacing w:before="0"/>
        <w:textAlignment w:val="auto"/>
        <w:rPr>
          <w:ins w:id="84" w:author="Ye-Kui Wang (yk0)" w:date="2022-07-26T12:13:00Z"/>
          <w:bCs/>
          <w:noProof/>
          <w:lang w:val="en-CA"/>
        </w:rPr>
      </w:pPr>
      <w:ins w:id="85" w:author="Ye-Kui Wang (yk0)" w:date="2022-07-26T12:12:00Z">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ins>
    </w:p>
    <w:p w14:paraId="51CD79CB" w14:textId="7148FCEF" w:rsidR="004A5798" w:rsidRDefault="0058223A" w:rsidP="00355E08">
      <w:pPr>
        <w:numPr>
          <w:ilvl w:val="0"/>
          <w:numId w:val="21"/>
        </w:numPr>
        <w:overflowPunct/>
        <w:autoSpaceDE/>
        <w:adjustRightInd/>
        <w:spacing w:before="0"/>
        <w:textAlignment w:val="auto"/>
        <w:rPr>
          <w:ins w:id="86" w:author="Ye-Kui Wang (yk0)" w:date="2022-07-26T12:14:00Z"/>
          <w:bCs/>
          <w:noProof/>
          <w:lang w:val="en-CA"/>
        </w:rPr>
      </w:pPr>
      <w:ins w:id="87" w:author="Ye-Kui Wang (yk0)" w:date="2022-07-26T15:37:00Z">
        <w:r w:rsidRPr="0058223A">
          <w:rPr>
            <w:bCs/>
            <w:noProof/>
            <w:lang w:val="en-CA"/>
          </w:rPr>
          <w:t>Updated the description of the subclauses on use of VSEI SEI messages to include also the use of SEI messages that are specified in ISO/IEC 23001-11 and ISO/IEC 23090-13.</w:t>
        </w:r>
      </w:ins>
    </w:p>
    <w:p w14:paraId="6EB712A7" w14:textId="0521C92F" w:rsidR="004A5798" w:rsidRDefault="00013B25" w:rsidP="00355E08">
      <w:pPr>
        <w:numPr>
          <w:ilvl w:val="0"/>
          <w:numId w:val="21"/>
        </w:numPr>
        <w:overflowPunct/>
        <w:autoSpaceDE/>
        <w:adjustRightInd/>
        <w:spacing w:before="0"/>
        <w:textAlignment w:val="auto"/>
        <w:rPr>
          <w:ins w:id="88" w:author="Ye-Kui Wang (yk0)" w:date="2022-07-26T12:16:00Z"/>
          <w:bCs/>
          <w:noProof/>
          <w:lang w:val="en-CA"/>
        </w:rPr>
      </w:pPr>
      <w:ins w:id="89" w:author="Ye-Kui Wang (yk0)" w:date="2022-07-26T12:15:00Z">
        <w:r>
          <w:rPr>
            <w:bCs/>
            <w:noProof/>
            <w:lang w:val="en-CA"/>
          </w:rPr>
          <w:t xml:space="preserve">Included, from JVET-Z2006, </w:t>
        </w:r>
      </w:ins>
      <w:ins w:id="90" w:author="Ye-Kui Wang (yk0)" w:date="2022-07-26T15:42:00Z">
        <w:r w:rsidR="00302332" w:rsidRPr="00302332">
          <w:rPr>
            <w:bCs/>
            <w:noProof/>
            <w:lang w:val="en-CA"/>
          </w:rPr>
          <w:t xml:space="preserve">the VVC specific texts, including </w:t>
        </w:r>
      </w:ins>
      <w:ins w:id="91" w:author="Ye-Kui Wang (yk0)" w:date="2022-07-26T12:14:00Z">
        <w:r>
          <w:rPr>
            <w:bCs/>
            <w:noProof/>
            <w:lang w:val="en-CA"/>
          </w:rPr>
          <w:t xml:space="preserve">the texts specifying the use of the </w:t>
        </w:r>
      </w:ins>
      <w:ins w:id="92" w:author="Ye-Kui Wang (yk0)" w:date="2022-07-26T12:15:00Z">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ins>
      <w:ins w:id="93" w:author="Ye-Kui Wang (yk0)" w:date="2022-07-26T12:16:00Z">
        <w:r>
          <w:rPr>
            <w:bCs/>
            <w:noProof/>
            <w:lang w:val="en-CA"/>
          </w:rPr>
          <w:t>.</w:t>
        </w:r>
      </w:ins>
    </w:p>
    <w:p w14:paraId="627564B3" w14:textId="195F8731" w:rsidR="00F262BE" w:rsidRPr="00130908" w:rsidRDefault="00F262BE" w:rsidP="00355E08">
      <w:pPr>
        <w:numPr>
          <w:ilvl w:val="0"/>
          <w:numId w:val="21"/>
        </w:numPr>
        <w:overflowPunct/>
        <w:autoSpaceDE/>
        <w:adjustRightInd/>
        <w:spacing w:before="0"/>
        <w:textAlignment w:val="auto"/>
        <w:rPr>
          <w:ins w:id="94" w:author="Ye-Kui Wang (yk0)" w:date="2022-07-26T14:14:00Z"/>
        </w:rPr>
      </w:pPr>
      <w:ins w:id="95" w:author="Ye-Kui Wang (yk0)" w:date="2022-07-26T14:06:00Z">
        <w:r>
          <w:t>Correct</w:t>
        </w:r>
      </w:ins>
      <w:ins w:id="96" w:author="Ye-Kui Wang (yk0)" w:date="2022-07-26T14:14:00Z">
        <w:r w:rsidR="00BD2B1F">
          <w:t>ed</w:t>
        </w:r>
      </w:ins>
      <w:ins w:id="97" w:author="Ye-Kui Wang (yk0)" w:date="2022-07-26T14:06:00Z">
        <w:r>
          <w:t xml:space="preserve"> the NOTEs in subclauses A.3.1 and A.3.2 to reflect the possibility that a bitstream of a video profile can indicate the unlimited level</w:t>
        </w:r>
      </w:ins>
      <w:ins w:id="98" w:author="Ye-Kui Wang (yk0)" w:date="2022-07-26T14:07:00Z">
        <w:r>
          <w:t xml:space="preserve"> </w:t>
        </w:r>
        <w:r w:rsidRPr="00AB2A11">
          <w:rPr>
            <w:lang w:val="en-CA"/>
          </w:rPr>
          <w:t>(</w:t>
        </w:r>
        <w:r>
          <w:rPr>
            <w:lang w:val="en-CA"/>
          </w:rPr>
          <w:t>US-00</w:t>
        </w:r>
      </w:ins>
      <w:ins w:id="99" w:author="Ye-Kui Wang (yk0)" w:date="2022-07-26T14:08:00Z">
        <w:r>
          <w:rPr>
            <w:lang w:val="en-CA"/>
          </w:rPr>
          <w:t>2</w:t>
        </w:r>
      </w:ins>
      <w:ins w:id="100" w:author="Ye-Kui Wang (yk0)" w:date="2022-07-26T14:07:00Z">
        <w:r>
          <w:rPr>
            <w:lang w:val="en-CA"/>
          </w:rPr>
          <w:t xml:space="preserve"> in the DoCR in WG5 N0144</w:t>
        </w:r>
        <w:r w:rsidRPr="00AB2A11">
          <w:rPr>
            <w:lang w:val="en-CA"/>
          </w:rPr>
          <w:t>)</w:t>
        </w:r>
      </w:ins>
      <w:ins w:id="101" w:author="Ye-Kui Wang (yk0)" w:date="2022-07-26T14:06:00Z">
        <w:r>
          <w:t>.</w:t>
        </w:r>
      </w:ins>
    </w:p>
    <w:p w14:paraId="00D218D4" w14:textId="77B483F9" w:rsidR="00BD2B1F" w:rsidRPr="00130908" w:rsidRDefault="00BD2B1F" w:rsidP="00355E08">
      <w:pPr>
        <w:numPr>
          <w:ilvl w:val="0"/>
          <w:numId w:val="21"/>
        </w:numPr>
        <w:overflowPunct/>
        <w:autoSpaceDE/>
        <w:adjustRightInd/>
        <w:spacing w:before="0"/>
        <w:textAlignment w:val="auto"/>
        <w:rPr>
          <w:ins w:id="102" w:author="Ye-Kui Wang (yk0)" w:date="2022-07-26T14:45:00Z"/>
        </w:rPr>
      </w:pPr>
      <w:ins w:id="103" w:author="Ye-Kui Wang (yk0)" w:date="2022-07-26T14:14:00Z">
        <w:r>
          <w:t>Fixed ticket</w:t>
        </w:r>
      </w:ins>
      <w:ins w:id="104" w:author="Ye-Kui Wang (yk0)" w:date="2022-07-26T14:16:00Z">
        <w:r w:rsidR="008B7AC1">
          <w:t>s</w:t>
        </w:r>
      </w:ins>
      <w:ins w:id="105" w:author="Ye-Kui Wang (yk0)" w:date="2022-07-26T14:14:00Z">
        <w:r>
          <w:t xml:space="preserve"> </w:t>
        </w:r>
        <w:r>
          <w:fldChar w:fldCharType="begin"/>
        </w:r>
      </w:ins>
      <w:ins w:id="106" w:author="Ye-Kui Wang (yk0)" w:date="2022-07-26T14:15:00Z">
        <w:r>
          <w:instrText>HYPERLINK "https://jvet.hhi.fraunhofer.de/trac/vvc/ticket/1555"</w:instrText>
        </w:r>
      </w:ins>
      <w:ins w:id="107" w:author="Ye-Kui Wang (yk0)" w:date="2022-07-26T14:14:00Z">
        <w:r>
          <w:fldChar w:fldCharType="separate"/>
        </w:r>
        <w:r w:rsidRPr="0003681C">
          <w:rPr>
            <w:rStyle w:val="Hyperlink"/>
            <w:noProof/>
            <w:lang w:val="en-CA"/>
          </w:rPr>
          <w:t>#15</w:t>
        </w:r>
      </w:ins>
      <w:ins w:id="108" w:author="Ye-Kui Wang (yk0)" w:date="2022-07-26T14:15:00Z">
        <w:r>
          <w:rPr>
            <w:rStyle w:val="Hyperlink"/>
            <w:noProof/>
            <w:lang w:val="en-CA"/>
          </w:rPr>
          <w:t>55</w:t>
        </w:r>
      </w:ins>
      <w:ins w:id="109" w:author="Ye-Kui Wang (yk0)" w:date="2022-07-26T14:14:00Z">
        <w:r>
          <w:rPr>
            <w:rStyle w:val="Hyperlink"/>
            <w:noProof/>
            <w:lang w:val="en-CA"/>
          </w:rPr>
          <w:fldChar w:fldCharType="end"/>
        </w:r>
      </w:ins>
      <w:ins w:id="110" w:author="Ye-Kui Wang (yk0)" w:date="2022-07-26T14:16:00Z">
        <w:r w:rsidR="008B7AC1">
          <w:t xml:space="preserve"> and </w:t>
        </w:r>
        <w:r w:rsidR="008B7AC1">
          <w:fldChar w:fldCharType="begin"/>
        </w:r>
      </w:ins>
      <w:ins w:id="111" w:author="Ye-Kui Wang (yk0)" w:date="2022-07-26T14:37:00Z">
        <w:r w:rsidR="004F24D9">
          <w:instrText>HYPERLINK "https://jvet.hhi.fraunhofer.de/trac/vvc/ticket/1560"</w:instrText>
        </w:r>
      </w:ins>
      <w:ins w:id="112" w:author="Ye-Kui Wang (yk0)" w:date="2022-07-26T14:16:00Z">
        <w:r w:rsidR="008B7AC1">
          <w:fldChar w:fldCharType="separate"/>
        </w:r>
        <w:r w:rsidR="008B7AC1" w:rsidRPr="0003681C">
          <w:rPr>
            <w:rStyle w:val="Hyperlink"/>
            <w:noProof/>
            <w:lang w:val="en-CA"/>
          </w:rPr>
          <w:t>#15</w:t>
        </w:r>
      </w:ins>
      <w:ins w:id="113" w:author="Ye-Kui Wang (yk0)" w:date="2022-07-26T14:36:00Z">
        <w:r w:rsidR="004F24D9">
          <w:rPr>
            <w:rStyle w:val="Hyperlink"/>
            <w:noProof/>
            <w:lang w:val="en-CA"/>
          </w:rPr>
          <w:t>60</w:t>
        </w:r>
      </w:ins>
      <w:ins w:id="114" w:author="Ye-Kui Wang (yk0)" w:date="2022-07-26T14:16:00Z">
        <w:r w:rsidR="008B7AC1">
          <w:rPr>
            <w:rStyle w:val="Hyperlink"/>
            <w:noProof/>
            <w:lang w:val="en-CA"/>
          </w:rPr>
          <w:fldChar w:fldCharType="end"/>
        </w:r>
      </w:ins>
      <w:ins w:id="115" w:author="Ye-Kui Wang (yk0)" w:date="2022-07-26T14:17:00Z">
        <w:r w:rsidR="008B7AC1">
          <w:rPr>
            <w:rStyle w:val="Hyperlink"/>
            <w:noProof/>
            <w:lang w:val="en-CA"/>
          </w:rPr>
          <w:t xml:space="preserve"> </w:t>
        </w:r>
        <w:r w:rsidR="008B7AC1" w:rsidRPr="00AB2A11">
          <w:rPr>
            <w:lang w:val="en-CA"/>
          </w:rPr>
          <w:t>(</w:t>
        </w:r>
        <w:r w:rsidR="008B7AC1">
          <w:rPr>
            <w:lang w:val="en-CA"/>
          </w:rPr>
          <w:t>US-005 in the DoCR in WG5 N0144</w:t>
        </w:r>
        <w:r w:rsidR="008B7AC1" w:rsidRPr="00AB2A11">
          <w:rPr>
            <w:lang w:val="en-CA"/>
          </w:rPr>
          <w:t>)</w:t>
        </w:r>
      </w:ins>
      <w:ins w:id="116" w:author="Ye-Kui Wang (yk0)" w:date="2022-07-26T14:16:00Z">
        <w:r w:rsidR="008B7AC1">
          <w:t>.</w:t>
        </w:r>
      </w:ins>
    </w:p>
    <w:p w14:paraId="6337F059" w14:textId="0CCF6F46" w:rsidR="00761DA3" w:rsidRDefault="00C87E38" w:rsidP="00355E08">
      <w:pPr>
        <w:numPr>
          <w:ilvl w:val="0"/>
          <w:numId w:val="21"/>
        </w:numPr>
        <w:overflowPunct/>
        <w:autoSpaceDE/>
        <w:adjustRightInd/>
        <w:spacing w:before="0"/>
        <w:textAlignment w:val="auto"/>
        <w:rPr>
          <w:ins w:id="117" w:author="Ye-Kui Wang (yk0)" w:date="2022-07-25T16:12:00Z"/>
          <w:bCs/>
          <w:noProof/>
          <w:lang w:val="en-CA"/>
        </w:rPr>
      </w:pPr>
      <w:ins w:id="118" w:author="Ye-Kui Wang (yk0)" w:date="2022-07-26T15:50:00Z">
        <w:r>
          <w:rPr>
            <w:bCs/>
            <w:noProof/>
            <w:lang w:val="en-CA"/>
          </w:rPr>
          <w:lastRenderedPageBreak/>
          <w:t>Allocated/r</w:t>
        </w:r>
      </w:ins>
      <w:ins w:id="119" w:author="Ye-Kui Wang (yk0)" w:date="2022-07-26T14:45:00Z">
        <w:r w:rsidR="00761DA3">
          <w:rPr>
            <w:bCs/>
            <w:noProof/>
            <w:lang w:val="en-CA"/>
          </w:rPr>
          <w:t>eallocated the payloadType values for some SEI messages, including replacing the value 2</w:t>
        </w:r>
      </w:ins>
      <w:ins w:id="120" w:author="Ye-Kui Wang (yk0)" w:date="2022-07-26T14:46:00Z">
        <w:r w:rsidR="00761DA3">
          <w:rPr>
            <w:bCs/>
            <w:noProof/>
            <w:lang w:val="en-CA"/>
          </w:rPr>
          <w:t xml:space="preserve">05 for the </w:t>
        </w:r>
        <w:r w:rsidR="00AD0A6D">
          <w:t xml:space="preserve">scalability dimension information SEI message with the value 208 </w:t>
        </w:r>
        <w:r w:rsidR="00AD0A6D" w:rsidRPr="00AB2A11">
          <w:rPr>
            <w:lang w:val="en-CA"/>
          </w:rPr>
          <w:t>(</w:t>
        </w:r>
        <w:r w:rsidR="00AD0A6D">
          <w:rPr>
            <w:lang w:val="en-CA"/>
          </w:rPr>
          <w:t>US-011 in the DoCR in WG5 N0144</w:t>
        </w:r>
        <w:r w:rsidR="00AD0A6D" w:rsidRPr="00AB2A11">
          <w:rPr>
            <w:lang w:val="en-CA"/>
          </w:rPr>
          <w:t>)</w:t>
        </w:r>
        <w:r w:rsidR="00AD0A6D">
          <w:t>.</w:t>
        </w:r>
      </w:ins>
    </w:p>
    <w:bookmarkEnd w:id="58"/>
    <w:p w14:paraId="0D9BBB8C" w14:textId="7B89E3F0" w:rsidR="003A7B7B" w:rsidRPr="000404B0" w:rsidRDefault="003A7B7B" w:rsidP="003A7B7B">
      <w:pPr>
        <w:numPr>
          <w:ilvl w:val="0"/>
          <w:numId w:val="21"/>
        </w:numPr>
        <w:overflowPunct/>
        <w:autoSpaceDE/>
        <w:adjustRightInd/>
        <w:spacing w:before="0"/>
        <w:textAlignment w:val="auto"/>
        <w:rPr>
          <w:ins w:id="121" w:author="Ye-Kui Wang (v2)" w:date="2022-07-29T11:00:00Z"/>
          <w:noProof/>
          <w:lang w:val="en-CA"/>
          <w:rPrChange w:id="122" w:author="Ye-Kui Wang (v2)" w:date="2022-07-29T11:00:00Z">
            <w:rPr>
              <w:ins w:id="123" w:author="Ye-Kui Wang (v2)" w:date="2022-07-29T11:00:00Z"/>
            </w:rPr>
          </w:rPrChange>
        </w:rPr>
      </w:pPr>
      <w:ins w:id="124" w:author="Bross, Benjamin" w:date="2022-07-27T10:16:00Z">
        <w:r>
          <w:rPr>
            <w:noProof/>
            <w:lang w:val="en-CA"/>
          </w:rPr>
          <w:t>Fix</w:t>
        </w:r>
      </w:ins>
      <w:ins w:id="125" w:author="Ye-Kui Wang (yk0)" w:date="2022-07-27T09:39:00Z">
        <w:r w:rsidR="00DC7BB8">
          <w:rPr>
            <w:noProof/>
            <w:lang w:val="en-CA"/>
          </w:rPr>
          <w:t>ed</w:t>
        </w:r>
      </w:ins>
      <w:ins w:id="126" w:author="Bross, Benjamin" w:date="2022-07-27T10:16:00Z">
        <w:r>
          <w:rPr>
            <w:noProof/>
            <w:lang w:val="en-CA"/>
          </w:rPr>
          <w:t xml:space="preserve"> </w:t>
        </w:r>
        <w:del w:id="127" w:author="Ye-Kui Wang (yk0)" w:date="2022-07-27T09:40:00Z">
          <w:r w:rsidDel="00DC7BB8">
            <w:rPr>
              <w:noProof/>
              <w:lang w:val="en-CA"/>
            </w:rPr>
            <w:delText xml:space="preserve">for </w:delText>
          </w:r>
        </w:del>
        <w:r>
          <w:rPr>
            <w:noProof/>
            <w:lang w:val="en-CA"/>
          </w:rPr>
          <w:t xml:space="preserve">ticket </w:t>
        </w:r>
        <w:r>
          <w:fldChar w:fldCharType="begin"/>
        </w:r>
      </w:ins>
      <w:ins w:id="128" w:author="Bross, Benjamin" w:date="2022-07-27T10:17:00Z">
        <w:r>
          <w:instrText>HYPERLINK "https://jvet.hhi.fraunhofer.de/trac/vvc/ticket/1558"</w:instrText>
        </w:r>
      </w:ins>
      <w:ins w:id="129" w:author="Bross, Benjamin" w:date="2022-07-27T10:16:00Z">
        <w:r>
          <w:fldChar w:fldCharType="separate"/>
        </w:r>
      </w:ins>
      <w:ins w:id="130" w:author="Bross, Benjamin" w:date="2022-07-27T10:17:00Z">
        <w:r>
          <w:rPr>
            <w:rStyle w:val="Hyperlink"/>
            <w:noProof/>
            <w:lang w:val="en-CA"/>
          </w:rPr>
          <w:t>#1558</w:t>
        </w:r>
      </w:ins>
      <w:ins w:id="131" w:author="Bross, Benjamin" w:date="2022-07-27T10:16:00Z">
        <w:r>
          <w:rPr>
            <w:rStyle w:val="Hyperlink"/>
            <w:noProof/>
            <w:lang w:val="en-CA"/>
          </w:rPr>
          <w:fldChar w:fldCharType="end"/>
        </w:r>
      </w:ins>
      <w:ins w:id="132" w:author="Ye-Kui Wang (yk0)" w:date="2022-07-27T09:39:00Z">
        <w:r w:rsidR="00DC7BB8">
          <w:rPr>
            <w:rStyle w:val="Hyperlink"/>
            <w:noProof/>
            <w:lang w:val="en-CA"/>
          </w:rPr>
          <w:t xml:space="preserve"> </w:t>
        </w:r>
        <w:r w:rsidR="00DC7BB8" w:rsidRPr="00AB2A11">
          <w:rPr>
            <w:lang w:val="en-CA"/>
          </w:rPr>
          <w:t>(</w:t>
        </w:r>
      </w:ins>
      <w:ins w:id="133" w:author="Ye-Kui Wang (yk0)" w:date="2022-07-27T09:40:00Z">
        <w:r w:rsidR="00DC7BB8">
          <w:rPr>
            <w:lang w:val="en-CA"/>
          </w:rPr>
          <w:t>DE</w:t>
        </w:r>
      </w:ins>
      <w:ins w:id="134" w:author="Ye-Kui Wang (yk0)" w:date="2022-07-27T09:39:00Z">
        <w:r w:rsidR="00DC7BB8">
          <w:rPr>
            <w:lang w:val="en-CA"/>
          </w:rPr>
          <w:t>-0</w:t>
        </w:r>
      </w:ins>
      <w:ins w:id="135" w:author="Ye-Kui Wang (yk0)" w:date="2022-07-27T09:40:00Z">
        <w:r w:rsidR="00DC7BB8">
          <w:rPr>
            <w:lang w:val="en-CA"/>
          </w:rPr>
          <w:t xml:space="preserve">3 and US-005 </w:t>
        </w:r>
      </w:ins>
      <w:ins w:id="136" w:author="Ye-Kui Wang (yk0)" w:date="2022-07-27T09:39:00Z">
        <w:r w:rsidR="00DC7BB8">
          <w:rPr>
            <w:lang w:val="en-CA"/>
          </w:rPr>
          <w:t>in the DoCR in WG5 N0144</w:t>
        </w:r>
        <w:r w:rsidR="00DC7BB8" w:rsidRPr="00AB2A11">
          <w:rPr>
            <w:lang w:val="en-CA"/>
          </w:rPr>
          <w:t>)</w:t>
        </w:r>
        <w:r w:rsidR="00DC7BB8">
          <w:t>.</w:t>
        </w:r>
      </w:ins>
    </w:p>
    <w:p w14:paraId="73FA6266" w14:textId="575E8051" w:rsidR="000404B0" w:rsidRDefault="000404B0" w:rsidP="003A7B7B">
      <w:pPr>
        <w:numPr>
          <w:ilvl w:val="0"/>
          <w:numId w:val="21"/>
        </w:numPr>
        <w:overflowPunct/>
        <w:autoSpaceDE/>
        <w:adjustRightInd/>
        <w:spacing w:before="0"/>
        <w:textAlignment w:val="auto"/>
        <w:rPr>
          <w:ins w:id="137" w:author="Bross, Benjamin" w:date="2022-07-27T10:16:00Z"/>
          <w:noProof/>
          <w:lang w:val="en-CA"/>
        </w:rPr>
      </w:pPr>
      <w:ins w:id="138" w:author="Ye-Kui Wang (v2)" w:date="2022-07-29T11:00:00Z">
        <w:r>
          <w:rPr>
            <w:noProof/>
            <w:lang w:val="en-CA"/>
          </w:rPr>
          <w:t>Fixed the typo in the mis</w:t>
        </w:r>
      </w:ins>
      <w:ins w:id="139" w:author="Ye-Kui Wang (v2)" w:date="2022-07-29T11:01:00Z">
        <w:r>
          <w:rPr>
            <w:noProof/>
            <w:lang w:val="en-CA"/>
          </w:rPr>
          <w:t>-</w:t>
        </w:r>
      </w:ins>
      <w:ins w:id="140" w:author="Ye-Kui Wang (v2)" w:date="2022-07-29T11:00:00Z">
        <w:r>
          <w:rPr>
            <w:noProof/>
            <w:lang w:val="en-CA"/>
          </w:rPr>
          <w:t>spelled word "messag" in Table D.1.</w:t>
        </w:r>
      </w:ins>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14"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15"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16" w:history="1">
        <w:r w:rsidR="00714910" w:rsidRPr="00714910">
          <w:rPr>
            <w:rStyle w:val="Hyperlink"/>
            <w:noProof/>
            <w:lang w:val="en-CA"/>
          </w:rPr>
          <w:t>#1544</w:t>
        </w:r>
      </w:hyperlink>
      <w:r w:rsidR="00714910">
        <w:rPr>
          <w:noProof/>
          <w:lang w:val="en-CA"/>
        </w:rPr>
        <w:t xml:space="preserve"> and </w:t>
      </w:r>
      <w:hyperlink r:id="rId17"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4540F2D" w:rsidR="00D9296F" w:rsidRPr="0037540C" w:rsidRDefault="00677000" w:rsidP="00677000">
      <w:pPr>
        <w:numPr>
          <w:ilvl w:val="0"/>
          <w:numId w:val="21"/>
        </w:numPr>
        <w:overflowPunct/>
        <w:autoSpaceDE/>
        <w:adjustRightInd/>
        <w:spacing w:before="0"/>
        <w:textAlignment w:val="auto"/>
        <w:rPr>
          <w:noProof/>
          <w:lang w:val="en-CA"/>
        </w:rPr>
      </w:pPr>
      <w:bookmarkStart w:id="141" w:name="_Hlk49532078"/>
      <w:r>
        <w:rPr>
          <w:noProof/>
          <w:lang w:val="en-CA"/>
        </w:rPr>
        <w:t xml:space="preserve">Addition of </w:t>
      </w:r>
      <w:ins w:id="142" w:author="Ye-Kui Wang (yk0)" w:date="2022-07-25T16:19:00Z">
        <w:r w:rsidR="00253BD1" w:rsidRPr="00AB2A11">
          <w:rPr>
            <w:lang w:val="en-CA"/>
          </w:rPr>
          <w:t xml:space="preserve">the unlimited level for video profiles </w:t>
        </w:r>
      </w:ins>
      <w:del w:id="143" w:author="Ye-Kui Wang (yk0)" w:date="2022-07-25T16:19:00Z">
        <w:r w:rsidR="00B81EB8" w:rsidDel="00253BD1">
          <w:rPr>
            <w:noProof/>
            <w:lang w:val="en-CA"/>
          </w:rPr>
          <w:delText>new levels</w:delText>
        </w:r>
        <w:r w:rsidR="00D9296F" w:rsidRPr="00D9296F" w:rsidDel="00253BD1">
          <w:delText xml:space="preserve"> </w:delText>
        </w:r>
        <w:r w:rsidR="00D9296F" w:rsidDel="00253BD1">
          <w:delText xml:space="preserve">that enable higher resolution applications up to 16384x8640 at 120fps </w:delText>
        </w:r>
      </w:del>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141"/>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28E00932" w14:textId="33F27CD3" w:rsidR="000E3CC7" w:rsidDel="00AA647A" w:rsidRDefault="000E3CC7" w:rsidP="0010720B">
      <w:pPr>
        <w:pStyle w:val="enumlev1"/>
        <w:ind w:left="0" w:firstLine="0"/>
        <w:rPr>
          <w:ins w:id="144" w:author="Ye-Kui Wang (yk0)" w:date="2022-07-26T15:08:00Z"/>
          <w:del w:id="145" w:author="Ye-Kui Wang (yk3)" w:date="2022-08-08T11:27:00Z"/>
          <w:bCs/>
          <w:noProof/>
          <w:szCs w:val="18"/>
          <w:highlight w:val="cyan"/>
          <w:lang w:val="en-US"/>
        </w:rPr>
      </w:pPr>
      <w:bookmarkStart w:id="146" w:name="_Hlk109742428"/>
      <w:ins w:id="147" w:author="Ye-Kui Wang (yk0)" w:date="2022-07-26T15:06:00Z">
        <w:del w:id="148" w:author="Ye-Kui Wang (yk3)" w:date="2022-08-08T11:27:00Z">
          <w:r w:rsidRPr="001B3006" w:rsidDel="00AA647A">
            <w:rPr>
              <w:bCs/>
              <w:noProof/>
              <w:szCs w:val="18"/>
              <w:highlight w:val="cyan"/>
            </w:rPr>
            <w:delText xml:space="preserve">[Ed. (YK): </w:delText>
          </w:r>
          <w:r w:rsidDel="00AA647A">
            <w:rPr>
              <w:bCs/>
              <w:noProof/>
              <w:szCs w:val="18"/>
              <w:highlight w:val="cyan"/>
            </w:rPr>
            <w:delText xml:space="preserve">Is </w:delText>
          </w:r>
        </w:del>
      </w:ins>
      <w:ins w:id="149" w:author="Ye-Kui Wang (yk0)" w:date="2022-07-26T15:07:00Z">
        <w:del w:id="150" w:author="Ye-Kui Wang (yk3)" w:date="2022-08-08T11:27:00Z">
          <w:r w:rsidDel="00AA647A">
            <w:rPr>
              <w:bCs/>
              <w:noProof/>
              <w:szCs w:val="18"/>
              <w:highlight w:val="cyan"/>
            </w:rPr>
            <w:delText>add</w:delText>
          </w:r>
        </w:del>
      </w:ins>
      <w:ins w:id="151" w:author="Ye-Kui Wang (yk0)" w:date="2022-07-27T09:41:00Z">
        <w:del w:id="152" w:author="Ye-Kui Wang (yk3)" w:date="2022-08-08T11:27:00Z">
          <w:r w:rsidR="007A4643" w:rsidDel="00AA647A">
            <w:rPr>
              <w:bCs/>
              <w:noProof/>
              <w:szCs w:val="18"/>
              <w:highlight w:val="cyan"/>
            </w:rPr>
            <w:delText>ing</w:delText>
          </w:r>
        </w:del>
      </w:ins>
      <w:ins w:id="153" w:author="Ye-Kui Wang (yk0)" w:date="2022-07-26T15:07:00Z">
        <w:del w:id="154" w:author="Ye-Kui Wang (yk3)" w:date="2022-08-08T11:27:00Z">
          <w:r w:rsidDel="00AA647A">
            <w:rPr>
              <w:bCs/>
              <w:noProof/>
              <w:szCs w:val="18"/>
              <w:highlight w:val="cyan"/>
            </w:rPr>
            <w:delText xml:space="preserve"> </w:delText>
          </w:r>
        </w:del>
      </w:ins>
      <w:ins w:id="155" w:author="Ye-Kui Wang (yk0)" w:date="2022-07-26T15:06:00Z">
        <w:del w:id="156" w:author="Ye-Kui Wang (yk3)" w:date="2022-08-08T11:27:00Z">
          <w:r w:rsidRPr="000E3CC7" w:rsidDel="00AA647A">
            <w:rPr>
              <w:bCs/>
              <w:noProof/>
              <w:szCs w:val="18"/>
              <w:highlight w:val="cyan"/>
              <w:lang w:val="en-US"/>
            </w:rPr>
            <w:delText>ISO/IEC 23001-1</w:delText>
          </w:r>
          <w:r w:rsidDel="00AA647A">
            <w:rPr>
              <w:bCs/>
              <w:noProof/>
              <w:szCs w:val="18"/>
              <w:highlight w:val="cyan"/>
              <w:lang w:val="en-US"/>
            </w:rPr>
            <w:delText xml:space="preserve">1 </w:delText>
          </w:r>
        </w:del>
      </w:ins>
      <w:ins w:id="157" w:author="Ye-Kui Wang (yk0)" w:date="2022-07-26T15:07:00Z">
        <w:del w:id="158" w:author="Ye-Kui Wang (yk3)" w:date="2022-08-08T11:27:00Z">
          <w:r w:rsidDel="00AA647A">
            <w:rPr>
              <w:bCs/>
              <w:noProof/>
              <w:szCs w:val="18"/>
              <w:highlight w:val="cyan"/>
              <w:lang w:val="en-US"/>
            </w:rPr>
            <w:delText xml:space="preserve">and </w:delText>
          </w:r>
        </w:del>
      </w:ins>
      <w:ins w:id="159" w:author="Ye-Kui Wang (yk0)" w:date="2022-07-26T15:06:00Z">
        <w:del w:id="160" w:author="Ye-Kui Wang (yk3)" w:date="2022-08-08T11:27:00Z">
          <w:r w:rsidRPr="000E3CC7" w:rsidDel="00AA647A">
            <w:rPr>
              <w:bCs/>
              <w:noProof/>
              <w:szCs w:val="18"/>
              <w:highlight w:val="cyan"/>
              <w:lang w:val="en-US"/>
            </w:rPr>
            <w:delText>ISO/IEC 23090-13</w:delText>
          </w:r>
        </w:del>
      </w:ins>
      <w:ins w:id="161" w:author="Ye-Kui Wang (yk0)" w:date="2022-07-26T15:07:00Z">
        <w:del w:id="162" w:author="Ye-Kui Wang (yk3)" w:date="2022-08-08T11:27:00Z">
          <w:r w:rsidDel="00AA647A">
            <w:rPr>
              <w:bCs/>
              <w:noProof/>
              <w:szCs w:val="18"/>
              <w:highlight w:val="cyan"/>
              <w:lang w:val="en-US"/>
            </w:rPr>
            <w:delText xml:space="preserve"> to clause 2.3 (Additional references)</w:delText>
          </w:r>
        </w:del>
      </w:ins>
      <w:ins w:id="163" w:author="Ye-Kui Wang (yk0)" w:date="2022-07-27T09:41:00Z">
        <w:del w:id="164" w:author="Ye-Kui Wang (yk3)" w:date="2022-08-08T11:27:00Z">
          <w:r w:rsidR="007A4643" w:rsidDel="00AA647A">
            <w:rPr>
              <w:bCs/>
              <w:noProof/>
              <w:szCs w:val="18"/>
              <w:highlight w:val="cyan"/>
              <w:lang w:val="en-US"/>
            </w:rPr>
            <w:delText xml:space="preserve"> the best way of adding the references</w:delText>
          </w:r>
        </w:del>
      </w:ins>
      <w:ins w:id="165" w:author="Ye-Kui Wang (yk0)" w:date="2022-07-26T15:07:00Z">
        <w:del w:id="166" w:author="Ye-Kui Wang (yk3)" w:date="2022-08-08T11:27:00Z">
          <w:r w:rsidDel="00AA647A">
            <w:rPr>
              <w:bCs/>
              <w:noProof/>
              <w:szCs w:val="18"/>
              <w:highlight w:val="cyan"/>
              <w:lang w:val="en-US"/>
            </w:rPr>
            <w:delText xml:space="preserve">? Or should them be added to clause 2.2, same as </w:delText>
          </w:r>
        </w:del>
      </w:ins>
      <w:ins w:id="167" w:author="Ye-Kui Wang (yk0)" w:date="2022-07-26T15:08:00Z">
        <w:del w:id="168" w:author="Ye-Kui Wang (yk3)" w:date="2022-08-08T11:27:00Z">
          <w:r w:rsidRPr="000E3CC7" w:rsidDel="00AA647A">
            <w:rPr>
              <w:bCs/>
              <w:noProof/>
              <w:szCs w:val="18"/>
              <w:highlight w:val="cyan"/>
              <w:lang w:val="en-US"/>
            </w:rPr>
            <w:delText>Rec. ITU-T H.274 | ISO/IEC 23002-7</w:delText>
          </w:r>
        </w:del>
      </w:ins>
      <w:ins w:id="169" w:author="Ye-Kui Wang (yk0)" w:date="2022-07-26T15:07:00Z">
        <w:del w:id="170" w:author="Ye-Kui Wang (yk3)" w:date="2022-08-08T11:27:00Z">
          <w:r w:rsidDel="00AA647A">
            <w:rPr>
              <w:bCs/>
              <w:noProof/>
              <w:szCs w:val="18"/>
              <w:highlight w:val="cyan"/>
              <w:lang w:val="en-US"/>
            </w:rPr>
            <w:delText>?</w:delText>
          </w:r>
        </w:del>
      </w:ins>
      <w:ins w:id="171" w:author="Ye-Kui Wang (yk0)" w:date="2022-07-26T15:09:00Z">
        <w:del w:id="172" w:author="Ye-Kui Wang (yk3)" w:date="2022-08-08T11:27:00Z">
          <w:r w:rsidDel="00AA647A">
            <w:rPr>
              <w:bCs/>
              <w:noProof/>
              <w:szCs w:val="18"/>
              <w:highlight w:val="cyan"/>
              <w:lang w:val="en-US"/>
            </w:rPr>
            <w:delText xml:space="preserve"> Or should them be added to </w:delText>
          </w:r>
          <w:r w:rsidRPr="000E3CC7" w:rsidDel="00AA647A">
            <w:rPr>
              <w:bCs/>
              <w:noProof/>
              <w:szCs w:val="18"/>
              <w:highlight w:val="cyan"/>
              <w:lang w:val="en-US"/>
            </w:rPr>
            <w:delText>Bibliography</w:delText>
          </w:r>
          <w:r w:rsidDel="00AA647A">
            <w:rPr>
              <w:bCs/>
              <w:noProof/>
              <w:szCs w:val="18"/>
              <w:highlight w:val="cyan"/>
              <w:lang w:val="en-US"/>
            </w:rPr>
            <w:delText>?</w:delText>
          </w:r>
        </w:del>
      </w:ins>
    </w:p>
    <w:p w14:paraId="02F844FB" w14:textId="427A0985" w:rsidR="0021578D" w:rsidDel="00AA647A" w:rsidRDefault="000E3CC7" w:rsidP="0010720B">
      <w:pPr>
        <w:pStyle w:val="enumlev1"/>
        <w:ind w:left="0" w:firstLine="0"/>
        <w:rPr>
          <w:del w:id="173" w:author="Ye-Kui Wang (yk3)" w:date="2022-08-08T11:27:00Z"/>
        </w:rPr>
      </w:pPr>
      <w:ins w:id="174" w:author="Ye-Kui Wang (yk0)" w:date="2022-07-26T15:08:00Z">
        <w:del w:id="175" w:author="Ye-Kui Wang (yk3)" w:date="2022-08-08T11:27:00Z">
          <w:r w:rsidRPr="000E3CC7" w:rsidDel="00AA647A">
            <w:rPr>
              <w:bCs/>
              <w:noProof/>
              <w:szCs w:val="18"/>
              <w:highlight w:val="cyan"/>
              <w:lang w:val="en-US"/>
            </w:rPr>
            <w:delText>I also noticed that the title of clause 2.2 in the ITU-T 2</w:delText>
          </w:r>
          <w:r w:rsidRPr="000E3CC7" w:rsidDel="00AA647A">
            <w:rPr>
              <w:bCs/>
              <w:noProof/>
              <w:szCs w:val="18"/>
              <w:highlight w:val="cyan"/>
              <w:vertAlign w:val="superscript"/>
              <w:lang w:val="en-US"/>
            </w:rPr>
            <w:delText>nd</w:delText>
          </w:r>
          <w:r w:rsidRPr="000E3CC7" w:rsidDel="00AA647A">
            <w:rPr>
              <w:bCs/>
              <w:noProof/>
              <w:szCs w:val="18"/>
              <w:highlight w:val="cyan"/>
              <w:lang w:val="en-US"/>
            </w:rPr>
            <w:delText xml:space="preserve"> edition text of VVC is a bit weird; the part of “equivalent in technical content” is weird and should probably be removed.</w:delText>
          </w:r>
        </w:del>
      </w:ins>
      <w:ins w:id="176" w:author="Ye-Kui Wang (yk0)" w:date="2022-07-26T15:06:00Z">
        <w:del w:id="177" w:author="Ye-Kui Wang (yk3)" w:date="2022-08-08T11:27:00Z">
          <w:r w:rsidRPr="001B3006" w:rsidDel="00AA647A">
            <w:rPr>
              <w:bCs/>
              <w:noProof/>
              <w:szCs w:val="18"/>
              <w:highlight w:val="cyan"/>
            </w:rPr>
            <w:delText>]</w:delText>
          </w:r>
        </w:del>
      </w:ins>
      <w:bookmarkEnd w:id="146"/>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8" w:author="Ye-Kui Wang (yk0)" w:date="2022-07-25T16:30:00Z"/>
          <w:i/>
          <w:noProof/>
          <w:sz w:val="24"/>
          <w:lang w:val="en-CA"/>
        </w:rPr>
      </w:pPr>
      <w:ins w:id="179" w:author="Ye-Kui Wang (yk0)" w:date="2022-07-25T16:30:00Z">
        <w:r>
          <w:rPr>
            <w:i/>
            <w:noProof/>
            <w:sz w:val="24"/>
            <w:lang w:val="en-CA"/>
          </w:rPr>
          <w:t>In subclause 7.4.2.4.5, make the following changes</w:t>
        </w:r>
        <w:r w:rsidRPr="00903CA8">
          <w:rPr>
            <w:i/>
            <w:noProof/>
            <w:sz w:val="24"/>
            <w:lang w:val="en-CA"/>
          </w:rPr>
          <w:t>:</w:t>
        </w:r>
      </w:ins>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ins w:id="180" w:author="Ye-Kui Wang (yk0)" w:date="2022-07-25T16:30:00Z"/>
          <w:noProof/>
          <w:sz w:val="20"/>
          <w:lang w:val="en-GB"/>
        </w:rPr>
      </w:pPr>
      <w:ins w:id="181" w:author="Ye-Kui Wang (yk0)" w:date="2022-07-25T16:30:00Z">
        <w:r>
          <w:rPr>
            <w:noProof/>
            <w:sz w:val="20"/>
            <w:lang w:val="en-GB"/>
          </w:rPr>
          <w:t>…</w:t>
        </w:r>
      </w:ins>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ins w:id="182" w:author="Ye-Kui Wang (yk0)" w:date="2022-07-25T16:30:00Z"/>
          <w:noProof/>
          <w:sz w:val="20"/>
        </w:rPr>
      </w:pPr>
      <w:ins w:id="183" w:author="Ye-Kui Wang (yk0)" w:date="2022-07-25T16:30:00Z">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ins>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ins w:id="184" w:author="Ye-Kui Wang (yk0)" w:date="2022-07-25T16:30:00Z"/>
          <w:noProof/>
          <w:sz w:val="20"/>
          <w:lang w:val="en-GB"/>
        </w:rPr>
      </w:pPr>
      <w:ins w:id="185" w:author="Ye-Kui Wang (yk0)" w:date="2022-07-25T16:30:00Z">
        <w:r>
          <w:rPr>
            <w:noProof/>
            <w:sz w:val="20"/>
            <w:lang w:val="en-GB"/>
          </w:rPr>
          <w:t>…</w:t>
        </w:r>
      </w:ins>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86" w:author="Ye-Kui Wang (yk0)" w:date="2022-07-26T14:10:00Z"/>
          <w:i/>
          <w:noProof/>
          <w:sz w:val="24"/>
          <w:lang w:val="en-CA"/>
        </w:rPr>
      </w:pPr>
      <w:ins w:id="187" w:author="Ye-Kui Wang (yk0)" w:date="2022-07-26T14:10:00Z">
        <w:r>
          <w:rPr>
            <w:i/>
            <w:noProof/>
            <w:sz w:val="24"/>
            <w:lang w:val="en-CA"/>
          </w:rPr>
          <w:t>In subclause 7.4.3.5, make the following changes</w:t>
        </w:r>
        <w:r w:rsidRPr="00903CA8">
          <w:rPr>
            <w:i/>
            <w:noProof/>
            <w:sz w:val="24"/>
            <w:lang w:val="en-CA"/>
          </w:rPr>
          <w:t>:</w:t>
        </w:r>
      </w:ins>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ins w:id="188" w:author="Ye-Kui Wang (yk0)" w:date="2022-07-26T14:12:00Z"/>
          <w:noProof/>
          <w:sz w:val="20"/>
          <w:lang w:val="en-GB"/>
        </w:rPr>
      </w:pPr>
      <w:ins w:id="189" w:author="Ye-Kui Wang (yk0)" w:date="2022-07-26T14:10:00Z">
        <w:r>
          <w:rPr>
            <w:noProof/>
            <w:sz w:val="20"/>
            <w:lang w:val="en-GB"/>
          </w:rPr>
          <w:t>…</w:t>
        </w:r>
      </w:ins>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0" w:author="Ye-Kui Wang (yk0)" w:date="2022-07-26T14:13:00Z"/>
          <w:noProof/>
          <w:sz w:val="20"/>
          <w:lang w:val="en-GB"/>
        </w:rPr>
      </w:pPr>
      <w:ins w:id="191" w:author="Ye-Kui Wang (yk0)" w:date="2022-07-26T14:13:00Z">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ins>
    </w:p>
    <w:p w14:paraId="44F5B202" w14:textId="77777777" w:rsidR="00BD2B1F" w:rsidRDefault="00BD2B1F" w:rsidP="00BD2B1F">
      <w:pPr>
        <w:tabs>
          <w:tab w:val="clear" w:pos="360"/>
          <w:tab w:val="clear" w:pos="720"/>
          <w:tab w:val="clear" w:pos="1080"/>
          <w:tab w:val="clear" w:pos="1440"/>
          <w:tab w:val="left" w:pos="794"/>
          <w:tab w:val="left" w:pos="1191"/>
          <w:tab w:val="left" w:pos="1588"/>
          <w:tab w:val="left" w:pos="1985"/>
        </w:tabs>
        <w:rPr>
          <w:ins w:id="192" w:author="Ye-Kui Wang (yk0)" w:date="2022-07-26T14:10:00Z"/>
          <w:noProof/>
          <w:sz w:val="20"/>
          <w:lang w:val="en-GB"/>
        </w:rPr>
      </w:pPr>
      <w:ins w:id="193" w:author="Ye-Kui Wang (yk0)" w:date="2022-07-26T14:10:00Z">
        <w:r>
          <w:rPr>
            <w:noProof/>
            <w:sz w:val="20"/>
            <w:lang w:val="en-GB"/>
          </w:rPr>
          <w:t>…</w:t>
        </w:r>
      </w:ins>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94" w:author="Ye-Kui Wang (yk0)" w:date="2022-07-25T16:25:00Z"/>
          <w:i/>
          <w:noProof/>
          <w:sz w:val="24"/>
          <w:lang w:val="en-CA"/>
        </w:rPr>
      </w:pPr>
      <w:ins w:id="195" w:author="Ye-Kui Wang (yk0)" w:date="2022-07-25T16:25:00Z">
        <w:r>
          <w:rPr>
            <w:i/>
            <w:noProof/>
            <w:sz w:val="24"/>
            <w:lang w:val="en-CA"/>
          </w:rPr>
          <w:t>In subclause 7.4.3.15, make the following changes</w:t>
        </w:r>
        <w:r w:rsidRPr="00903CA8">
          <w:rPr>
            <w:i/>
            <w:noProof/>
            <w:sz w:val="24"/>
            <w:lang w:val="en-CA"/>
          </w:rPr>
          <w:t>:</w:t>
        </w:r>
      </w:ins>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96" w:author="Ye-Kui Wang (yk0)" w:date="2022-07-25T16:25:00Z"/>
          <w:noProof/>
          <w:sz w:val="20"/>
          <w:lang w:val="en-GB"/>
        </w:rPr>
      </w:pPr>
      <w:ins w:id="197" w:author="Ye-Kui Wang (yk0)" w:date="2022-07-25T16:25:00Z">
        <w:r>
          <w:rPr>
            <w:noProof/>
            <w:sz w:val="20"/>
            <w:lang w:val="en-GB"/>
          </w:rPr>
          <w:t>…</w:t>
        </w:r>
      </w:ins>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8" w:author="Ye-Kui Wang (yk0)" w:date="2022-07-25T16:25:00Z"/>
          <w:strike/>
          <w:noProof/>
          <w:color w:val="FF0000"/>
          <w:sz w:val="20"/>
          <w:lang w:val="en-GB"/>
        </w:rPr>
      </w:pPr>
      <w:ins w:id="199" w:author="Ye-Kui Wang (yk0)" w:date="2022-07-25T16:25:00Z">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ins>
    </w:p>
    <w:p w14:paraId="7A63B6E6" w14:textId="77777777" w:rsidR="000B4825" w:rsidRPr="000847BB" w:rsidRDefault="000B4825" w:rsidP="000B4825">
      <w:pPr>
        <w:pStyle w:val="Note1"/>
        <w:rPr>
          <w:ins w:id="200" w:author="Ye-Kui Wang (yk0)" w:date="2022-07-25T16:25:00Z"/>
          <w:strike/>
          <w:noProof/>
          <w:color w:val="FF0000"/>
          <w:szCs w:val="18"/>
        </w:rPr>
      </w:pPr>
      <w:ins w:id="201" w:author="Ye-Kui Wang (yk0)" w:date="2022-07-25T16:25:00Z">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ins>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202" w:author="Ye-Kui Wang (yk0)" w:date="2022-07-25T16:25:00Z"/>
          <w:noProof/>
          <w:sz w:val="20"/>
          <w:lang w:val="en-GB"/>
        </w:rPr>
      </w:pPr>
      <w:ins w:id="203" w:author="Ye-Kui Wang (yk0)" w:date="2022-07-25T16:25:00Z">
        <w:r>
          <w:rPr>
            <w:noProof/>
            <w:sz w:val="20"/>
            <w:lang w:val="en-GB"/>
          </w:rPr>
          <w:t>…</w:t>
        </w:r>
      </w:ins>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4" w:author="Ye-Kui Wang (yk0)" w:date="2022-07-25T16:25:00Z"/>
          <w:strike/>
          <w:noProof/>
          <w:color w:val="FF0000"/>
          <w:sz w:val="20"/>
          <w:lang w:val="en-GB"/>
        </w:rPr>
      </w:pPr>
      <w:ins w:id="205" w:author="Ye-Kui Wang (yk0)" w:date="2022-07-25T16:25:00Z">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ins>
    </w:p>
    <w:p w14:paraId="508BF32D" w14:textId="72F1BF5C" w:rsidR="000B4825" w:rsidRPr="00F10F23" w:rsidDel="00B932F0" w:rsidRDefault="000B4825" w:rsidP="000B4825">
      <w:pPr>
        <w:pStyle w:val="Note1"/>
        <w:rPr>
          <w:ins w:id="206" w:author="Ye-Kui Wang (yk0)" w:date="2022-07-25T16:25:00Z"/>
          <w:del w:id="207" w:author="Ye-Kui Wang (yk3)" w:date="2022-08-08T11:24:00Z"/>
          <w:noProof/>
          <w:szCs w:val="18"/>
        </w:rPr>
      </w:pPr>
      <w:ins w:id="208" w:author="Ye-Kui Wang (yk0)" w:date="2022-07-25T16:25:00Z">
        <w:del w:id="209" w:author="Ye-Kui Wang (yk3)" w:date="2022-08-08T11:24:00Z">
          <w:r w:rsidRPr="000B4825" w:rsidDel="00B932F0">
            <w:rPr>
              <w:noProof/>
              <w:szCs w:val="18"/>
              <w:highlight w:val="yellow"/>
            </w:rPr>
            <w:delText>NOTE – The constraints on the maximum number of bins resulting from decoding the contents of the coded slice NAL units of a coded picture or subpicture, as specified in clause A.4.1,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delText>
          </w:r>
        </w:del>
      </w:ins>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210" w:author="Ye-Kui Wang (yk0)" w:date="2022-07-25T16:25:00Z"/>
          <w:noProof/>
          <w:sz w:val="20"/>
          <w:lang w:val="en-GB"/>
        </w:rPr>
      </w:pPr>
      <w:ins w:id="211" w:author="Ye-Kui Wang (yk0)" w:date="2022-07-25T16:25:00Z">
        <w:r>
          <w:rPr>
            <w:noProof/>
            <w:sz w:val="20"/>
            <w:lang w:val="en-GB"/>
          </w:rPr>
          <w:t>…</w:t>
        </w:r>
      </w:ins>
    </w:p>
    <w:p w14:paraId="4B1974B5" w14:textId="3F411928" w:rsidR="00675812" w:rsidRDefault="00675812"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del w:id="212" w:author="Ye-Kui Wang (yk3)" w:date="2022-08-08T11:25:00Z">
        <w:r w:rsidRPr="00241886" w:rsidDel="00AA647A">
          <w:rPr>
            <w:i/>
            <w:noProof/>
            <w:sz w:val="24"/>
            <w:lang w:val="en-CA"/>
          </w:rPr>
          <w:delText>Replace the text i</w:delText>
        </w:r>
      </w:del>
      <w:ins w:id="213" w:author="Ye-Kui Wang (yk3)" w:date="2022-08-08T11:25:00Z">
        <w:r w:rsidR="00AA647A">
          <w:rPr>
            <w:i/>
            <w:noProof/>
            <w:sz w:val="24"/>
            <w:lang w:val="en-CA"/>
          </w:rPr>
          <w:t>I</w:t>
        </w:r>
      </w:ins>
      <w:r w:rsidRPr="00241886">
        <w:rPr>
          <w:i/>
          <w:noProof/>
          <w:sz w:val="24"/>
          <w:lang w:val="en-CA"/>
        </w:rPr>
        <w:t xml:space="preserve">n </w:t>
      </w:r>
      <w:r>
        <w:rPr>
          <w:i/>
          <w:noProof/>
          <w:sz w:val="24"/>
          <w:lang w:val="en-CA"/>
        </w:rPr>
        <w:t>subclause 7.4.12.11</w:t>
      </w:r>
      <w:ins w:id="214" w:author="Ye-Kui Wang (yk3)" w:date="2022-08-08T11:26:00Z">
        <w:r w:rsidR="00AA647A">
          <w:rPr>
            <w:i/>
            <w:noProof/>
            <w:sz w:val="24"/>
            <w:lang w:val="en-CA"/>
          </w:rPr>
          <w:t>, make</w:t>
        </w:r>
      </w:ins>
      <w:del w:id="215" w:author="Ye-Kui Wang (yk3)" w:date="2022-08-08T11:26:00Z">
        <w:r w:rsidRPr="00241886" w:rsidDel="00AA647A">
          <w:rPr>
            <w:i/>
            <w:noProof/>
            <w:sz w:val="24"/>
            <w:lang w:val="en-CA"/>
          </w:rPr>
          <w:delText xml:space="preserve"> with</w:delText>
        </w:r>
      </w:del>
      <w:r w:rsidRPr="00241886">
        <w:rPr>
          <w:i/>
          <w:noProof/>
          <w:sz w:val="24"/>
          <w:lang w:val="en-CA"/>
        </w:rPr>
        <w:t xml:space="preserve"> the following</w:t>
      </w:r>
      <w:ins w:id="216" w:author="Ye-Kui Wang (yk3)" w:date="2022-08-08T11:26:00Z">
        <w:r w:rsidR="00AA647A">
          <w:rPr>
            <w:i/>
            <w:noProof/>
            <w:sz w:val="24"/>
            <w:lang w:val="en-CA"/>
          </w:rPr>
          <w:t xml:space="preserve"> changes</w:t>
        </w:r>
      </w:ins>
      <w:r>
        <w:rPr>
          <w:i/>
          <w:noProof/>
          <w:sz w:val="24"/>
          <w:lang w:val="en-CA"/>
        </w:rPr>
        <w:t>:</w:t>
      </w:r>
    </w:p>
    <w:p w14:paraId="3D9953F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ins w:id="217" w:author="Ye-Kui Wang (yk3)" w:date="2022-08-08T11:26:00Z"/>
          <w:noProof/>
          <w:sz w:val="20"/>
          <w:lang w:val="en-GB"/>
        </w:rPr>
      </w:pPr>
      <w:ins w:id="218" w:author="Ye-Kui Wang (yk3)" w:date="2022-08-08T11:26:00Z">
        <w:r>
          <w:rPr>
            <w:noProof/>
            <w:sz w:val="20"/>
            <w:lang w:val="en-GB"/>
          </w:rPr>
          <w:t>…</w:t>
        </w:r>
      </w:ins>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6052F0">
        <w:rPr>
          <w:bCs/>
          <w:noProof/>
          <w:sz w:val="20"/>
          <w:szCs w:val="18"/>
          <w:highlight w:val="cyan"/>
          <w:rPrChange w:id="219" w:author="Ye-Kui Wang (yk0)" w:date="2022-07-26T12:45:00Z">
            <w:rPr>
              <w:bCs/>
              <w:noProof/>
              <w:sz w:val="20"/>
              <w:szCs w:val="18"/>
              <w:highlight w:val="yellow"/>
            </w:rPr>
          </w:rPrChange>
        </w:rPr>
        <w:t xml:space="preserve">[Ed. (YK): If we add numSbCoeff, which is derived in the syntax table, to the semantics, I think it should be made a global variable, i.e., NumSbCoeff. (CR): Regarding </w:t>
      </w:r>
      <w:r w:rsidR="004D159E" w:rsidRPr="006052F0">
        <w:rPr>
          <w:bCs/>
          <w:noProof/>
          <w:sz w:val="20"/>
          <w:szCs w:val="18"/>
          <w:highlight w:val="cyan"/>
          <w:rPrChange w:id="220" w:author="Ye-Kui Wang (yk0)" w:date="2022-07-26T12:45:00Z">
            <w:rPr>
              <w:bCs/>
              <w:noProof/>
              <w:sz w:val="20"/>
              <w:szCs w:val="18"/>
              <w:highlight w:val="yellow"/>
            </w:rPr>
          </w:rPrChange>
        </w:rPr>
        <w:lastRenderedPageBreak/>
        <w:t xml:space="preserve">renaming numSbcoeff to NumSbCoeff, it is OK. Note that nearby we have references to 'log2SbW' and 'log2SbH' in the semantics, we might consider updating those to Log2SbW and Log2SbH in future. Scanning related text I also notice </w:t>
      </w:r>
      <w:r w:rsidR="00847783" w:rsidRPr="006052F0">
        <w:rPr>
          <w:bCs/>
          <w:noProof/>
          <w:sz w:val="20"/>
          <w:szCs w:val="18"/>
          <w:highlight w:val="cyan"/>
          <w:rPrChange w:id="221" w:author="Ye-Kui Wang (yk0)" w:date="2022-07-26T12:45:00Z">
            <w:rPr>
              <w:bCs/>
              <w:noProof/>
              <w:sz w:val="20"/>
              <w:szCs w:val="18"/>
              <w:highlight w:val="yellow"/>
            </w:rPr>
          </w:rPrChange>
        </w:rPr>
        <w:t>‘</w:t>
      </w:r>
      <w:r w:rsidR="004D159E" w:rsidRPr="006052F0">
        <w:rPr>
          <w:bCs/>
          <w:noProof/>
          <w:sz w:val="20"/>
          <w:szCs w:val="18"/>
          <w:highlight w:val="cyan"/>
          <w:rPrChange w:id="222" w:author="Ye-Kui Wang (yk0)" w:date="2022-07-26T12:45:00Z">
            <w:rPr>
              <w:bCs/>
              <w:noProof/>
              <w:sz w:val="20"/>
              <w:szCs w:val="18"/>
              <w:highlight w:val="yellow"/>
            </w:rPr>
          </w:rPrChange>
        </w:rPr>
        <w:t>RemCcbs</w:t>
      </w:r>
      <w:r w:rsidR="00847783" w:rsidRPr="006052F0">
        <w:rPr>
          <w:bCs/>
          <w:noProof/>
          <w:sz w:val="20"/>
          <w:szCs w:val="18"/>
          <w:highlight w:val="cyan"/>
          <w:rPrChange w:id="223" w:author="Ye-Kui Wang (yk0)" w:date="2022-07-26T12:45:00Z">
            <w:rPr>
              <w:bCs/>
              <w:noProof/>
              <w:sz w:val="20"/>
              <w:szCs w:val="18"/>
              <w:highlight w:val="yellow"/>
            </w:rPr>
          </w:rPrChange>
        </w:rPr>
        <w:t>’</w:t>
      </w:r>
      <w:r w:rsidR="004D159E" w:rsidRPr="006052F0">
        <w:rPr>
          <w:bCs/>
          <w:noProof/>
          <w:sz w:val="20"/>
          <w:szCs w:val="18"/>
          <w:highlight w:val="cyan"/>
          <w:rPrChange w:id="224" w:author="Ye-Kui Wang (yk0)" w:date="2022-07-26T12:45:00Z">
            <w:rPr>
              <w:bCs/>
              <w:noProof/>
              <w:sz w:val="20"/>
              <w:szCs w:val="18"/>
              <w:highlight w:val="yellow"/>
            </w:rPr>
          </w:rPrChange>
        </w:rPr>
        <w:t xml:space="preserve"> using capital first letter but not referenced outside of residual_ts_coding() (although I suppose declaring something globally but only using locally is greater scoping than needed </w:t>
      </w:r>
      <w:r w:rsidR="00847783" w:rsidRPr="006052F0">
        <w:rPr>
          <w:bCs/>
          <w:noProof/>
          <w:sz w:val="20"/>
          <w:szCs w:val="18"/>
          <w:highlight w:val="cyan"/>
          <w:rPrChange w:id="225" w:author="Ye-Kui Wang (yk0)" w:date="2022-07-26T12:45:00Z">
            <w:rPr>
              <w:bCs/>
              <w:noProof/>
              <w:sz w:val="20"/>
              <w:szCs w:val="18"/>
              <w:highlight w:val="yellow"/>
            </w:rPr>
          </w:rPrChange>
        </w:rPr>
        <w:t xml:space="preserve">and </w:t>
      </w:r>
      <w:r w:rsidR="004D159E" w:rsidRPr="006052F0">
        <w:rPr>
          <w:bCs/>
          <w:noProof/>
          <w:sz w:val="20"/>
          <w:szCs w:val="18"/>
          <w:highlight w:val="cyan"/>
          <w:rPrChange w:id="226" w:author="Ye-Kui Wang (yk0)" w:date="2022-07-26T12:45:00Z">
            <w:rPr>
              <w:bCs/>
              <w:noProof/>
              <w:sz w:val="20"/>
              <w:szCs w:val="18"/>
              <w:highlight w:val="yellow"/>
            </w:rPr>
          </w:rPrChange>
        </w:rPr>
        <w:t>is less problematic but still might be something to consider updating in future).</w:t>
      </w:r>
      <w:r w:rsidR="00847783" w:rsidRPr="006052F0">
        <w:rPr>
          <w:bCs/>
          <w:noProof/>
          <w:sz w:val="20"/>
          <w:szCs w:val="18"/>
          <w:highlight w:val="cyan"/>
          <w:rPrChange w:id="227" w:author="Ye-Kui Wang (yk0)" w:date="2022-07-26T12:45:00Z">
            <w:rPr>
              <w:bCs/>
              <w:noProof/>
              <w:sz w:val="20"/>
              <w:szCs w:val="18"/>
              <w:highlight w:val="yellow"/>
            </w:rPr>
          </w:rPrChange>
        </w:rPr>
        <w:t xml:space="preserve"> (GJS): I think that in some past cases we have considered something a local variable if it is used in a syntax </w:t>
      </w:r>
      <w:r w:rsidR="00015380" w:rsidRPr="006052F0">
        <w:rPr>
          <w:bCs/>
          <w:noProof/>
          <w:sz w:val="20"/>
          <w:szCs w:val="18"/>
          <w:highlight w:val="cyan"/>
          <w:rPrChange w:id="228" w:author="Ye-Kui Wang (yk0)" w:date="2022-07-26T12:45:00Z">
            <w:rPr>
              <w:bCs/>
              <w:noProof/>
              <w:sz w:val="20"/>
              <w:szCs w:val="18"/>
              <w:highlight w:val="yellow"/>
            </w:rPr>
          </w:rPrChange>
        </w:rPr>
        <w:t xml:space="preserve">table </w:t>
      </w:r>
      <w:r w:rsidR="00847783" w:rsidRPr="006052F0">
        <w:rPr>
          <w:bCs/>
          <w:noProof/>
          <w:sz w:val="20"/>
          <w:szCs w:val="18"/>
          <w:highlight w:val="cyan"/>
          <w:rPrChange w:id="229" w:author="Ye-Kui Wang (yk0)" w:date="2022-07-26T12:45:00Z">
            <w:rPr>
              <w:bCs/>
              <w:noProof/>
              <w:sz w:val="20"/>
              <w:szCs w:val="18"/>
              <w:highlight w:val="yellow"/>
            </w:rPr>
          </w:rPrChange>
        </w:rPr>
        <w:t>and in the corresponding semantics</w:t>
      </w:r>
      <w:r w:rsidR="00015380" w:rsidRPr="006052F0">
        <w:rPr>
          <w:bCs/>
          <w:noProof/>
          <w:sz w:val="20"/>
          <w:szCs w:val="18"/>
          <w:highlight w:val="cyan"/>
          <w:rPrChange w:id="230" w:author="Ye-Kui Wang (yk0)" w:date="2022-07-26T12:45:00Z">
            <w:rPr>
              <w:bCs/>
              <w:noProof/>
              <w:sz w:val="20"/>
              <w:szCs w:val="18"/>
              <w:highlight w:val="yellow"/>
            </w:rPr>
          </w:rPrChange>
        </w:rPr>
        <w:t xml:space="preserve"> but not elsewhere. We should check which convention we’re generally following in VVC.</w:t>
      </w:r>
      <w:r w:rsidR="004D159E" w:rsidRPr="006052F0">
        <w:rPr>
          <w:bCs/>
          <w:noProof/>
          <w:sz w:val="20"/>
          <w:szCs w:val="18"/>
          <w:highlight w:val="cyan"/>
          <w:rPrChange w:id="231" w:author="Ye-Kui Wang (yk0)" w:date="2022-07-26T12:45:00Z">
            <w:rPr>
              <w:bCs/>
              <w:noProof/>
              <w:sz w:val="20"/>
              <w:szCs w:val="18"/>
              <w:highlight w:val="yellow"/>
            </w:rPr>
          </w:rPrChange>
        </w:rPr>
        <w:t>]</w:t>
      </w:r>
    </w:p>
    <w:p w14:paraId="559C5ED1" w14:textId="77777777" w:rsidR="00E36FA6" w:rsidRPr="00130908" w:rsidRDefault="00E36FA6" w:rsidP="00E36FA6">
      <w:pPr>
        <w:tabs>
          <w:tab w:val="left" w:pos="400"/>
        </w:tabs>
        <w:rPr>
          <w:bCs/>
          <w:strike/>
          <w:noProof/>
          <w:color w:val="FF0000"/>
          <w:sz w:val="20"/>
          <w:szCs w:val="18"/>
          <w:rPrChange w:id="232" w:author="Ye-Kui Wang (yk0)" w:date="2022-07-26T15:11:00Z">
            <w:rPr>
              <w:bCs/>
              <w:strike/>
              <w:noProof/>
              <w:sz w:val="20"/>
              <w:szCs w:val="18"/>
            </w:rPr>
          </w:rPrChange>
        </w:rPr>
      </w:pPr>
      <w:r w:rsidRPr="00130908">
        <w:rPr>
          <w:bCs/>
          <w:strike/>
          <w:noProof/>
          <w:color w:val="FF0000"/>
          <w:sz w:val="20"/>
          <w:szCs w:val="18"/>
          <w:rPrChange w:id="233" w:author="Ye-Kui Wang (yk0)" w:date="2022-07-26T15:11:00Z">
            <w:rPr>
              <w:bCs/>
              <w:strike/>
              <w:noProof/>
              <w:sz w:val="20"/>
              <w:szCs w:val="18"/>
            </w:rPr>
          </w:rPrChange>
        </w:rPr>
        <w:t xml:space="preserve">When </w:t>
      </w:r>
      <w:r w:rsidRPr="00130908">
        <w:rPr>
          <w:strike/>
          <w:noProof/>
          <w:color w:val="FF0000"/>
          <w:sz w:val="20"/>
          <w:szCs w:val="18"/>
          <w:rPrChange w:id="234" w:author="Ye-Kui Wang (yk0)" w:date="2022-07-26T15:11:00Z">
            <w:rPr>
              <w:strike/>
              <w:noProof/>
              <w:sz w:val="20"/>
              <w:szCs w:val="18"/>
            </w:rPr>
          </w:rPrChange>
        </w:rPr>
        <w:t>sb_coded_flag</w:t>
      </w:r>
      <w:r w:rsidRPr="00130908">
        <w:rPr>
          <w:bCs/>
          <w:strike/>
          <w:noProof/>
          <w:color w:val="FF0000"/>
          <w:sz w:val="20"/>
          <w:szCs w:val="18"/>
          <w:rPrChange w:id="235" w:author="Ye-Kui Wang (yk0)" w:date="2022-07-26T15:11:00Z">
            <w:rPr>
              <w:bCs/>
              <w:strike/>
              <w:noProof/>
              <w:sz w:val="20"/>
              <w:szCs w:val="18"/>
            </w:rPr>
          </w:rPrChange>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3FDC017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ins w:id="236" w:author="Ye-Kui Wang (yk3)" w:date="2022-08-08T11:26:00Z"/>
          <w:noProof/>
          <w:sz w:val="20"/>
          <w:lang w:val="en-GB"/>
        </w:rPr>
      </w:pPr>
      <w:ins w:id="237" w:author="Ye-Kui Wang (yk3)" w:date="2022-08-08T11:26:00Z">
        <w:r>
          <w:rPr>
            <w:noProof/>
            <w:sz w:val="20"/>
            <w:lang w:val="en-GB"/>
          </w:rPr>
          <w:t>…</w:t>
        </w:r>
      </w:ins>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8" w:author="Bross, Benjamin" w:date="2022-07-27T10:48:00Z"/>
          <w:i/>
          <w:noProof/>
          <w:sz w:val="24"/>
          <w:lang w:val="en-CA"/>
        </w:rPr>
      </w:pPr>
      <w:ins w:id="239" w:author="Bross, Benjamin" w:date="2022-07-27T10:48:00Z">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ins>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ins w:id="240" w:author="Bross, Benjamin" w:date="2022-07-27T10:48:00Z"/>
          <w:noProof/>
          <w:sz w:val="20"/>
          <w:lang w:val="en-GB"/>
        </w:rPr>
      </w:pPr>
      <w:ins w:id="241" w:author="Bross, Benjamin" w:date="2022-07-27T10:48:00Z">
        <w:r w:rsidRPr="00FA0E2C">
          <w:rPr>
            <w:noProof/>
            <w:sz w:val="20"/>
            <w:lang w:val="en-GB"/>
          </w:rPr>
          <w:t>…</w:t>
        </w:r>
      </w:ins>
    </w:p>
    <w:p w14:paraId="3EFB6794" w14:textId="77777777" w:rsidR="00A30297" w:rsidRPr="00FA0E2C" w:rsidRDefault="00A30297" w:rsidP="00A30297">
      <w:pPr>
        <w:rPr>
          <w:ins w:id="242" w:author="Bross, Benjamin" w:date="2022-07-27T10:48:00Z"/>
          <w:strike/>
          <w:color w:val="FF0000"/>
          <w:sz w:val="20"/>
          <w:lang w:eastAsia="ko-KR"/>
        </w:rPr>
      </w:pPr>
      <w:ins w:id="243" w:author="Bross, Benjamin" w:date="2022-07-27T10:48:00Z">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ins>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44" w:author="Bross, Benjamin" w:date="2022-07-27T10:48:00Z"/>
          <w:strike/>
          <w:noProof/>
          <w:color w:val="FF0000"/>
          <w:sz w:val="20"/>
        </w:rPr>
      </w:pPr>
      <w:ins w:id="245" w:author="Bross, Benjamin" w:date="2022-07-27T10:48:00Z">
        <w:r w:rsidRPr="00FA0E2C">
          <w:rPr>
            <w:strike/>
            <w:noProof/>
            <w:color w:val="FF0000"/>
            <w:sz w:val="20"/>
          </w:rPr>
          <w:t>The MIP chroma direct mode flag MipChromaDirectFlag[ xCb ][ yCb ] is set equal to 1.</w:t>
        </w:r>
      </w:ins>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46" w:author="Bross, Benjamin" w:date="2022-07-27T10:48:00Z"/>
          <w:strike/>
          <w:noProof/>
          <w:color w:val="FF0000"/>
          <w:sz w:val="20"/>
        </w:rPr>
      </w:pPr>
      <w:ins w:id="247" w:author="Bross, Benjamin" w:date="2022-07-27T10:48:00Z">
        <w:r w:rsidRPr="00FA0E2C">
          <w:rPr>
            <w:strike/>
            <w:noProof/>
            <w:color w:val="FF0000"/>
            <w:sz w:val="20"/>
          </w:rPr>
          <w:t>The chroma intra prediction mode IntraPredModeC[ xCb ][ yCb ] is set equal to IntraPredModeY[ xCb  ][ yCb  ].</w:t>
        </w:r>
      </w:ins>
    </w:p>
    <w:p w14:paraId="5A793D63" w14:textId="77777777" w:rsidR="00A30297" w:rsidRPr="00FA0E2C" w:rsidRDefault="00A30297" w:rsidP="00A30297">
      <w:pPr>
        <w:rPr>
          <w:ins w:id="248" w:author="Bross, Benjamin" w:date="2022-07-27T10:48:00Z"/>
          <w:strike/>
          <w:noProof/>
          <w:color w:val="FF0000"/>
          <w:sz w:val="20"/>
        </w:rPr>
      </w:pPr>
      <w:ins w:id="249" w:author="Bross, Benjamin" w:date="2022-07-27T10:48:00Z">
        <w:r w:rsidRPr="00FA0E2C">
          <w:rPr>
            <w:strike/>
            <w:noProof/>
            <w:color w:val="FF0000"/>
            <w:sz w:val="20"/>
          </w:rPr>
          <w:t>Otherwise, the following applies:</w:t>
        </w:r>
      </w:ins>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50" w:author="Bross, Benjamin" w:date="2022-07-27T10:48:00Z"/>
          <w:strike/>
          <w:noProof/>
          <w:color w:val="FF0000"/>
          <w:sz w:val="20"/>
        </w:rPr>
      </w:pPr>
      <w:ins w:id="251" w:author="Bross, Benjamin" w:date="2022-07-27T10:48:00Z">
        <w:r w:rsidRPr="00FA0E2C">
          <w:rPr>
            <w:strike/>
            <w:noProof/>
            <w:color w:val="FF0000"/>
            <w:sz w:val="20"/>
          </w:rPr>
          <w:t>The MIP chroma direct mode flag MipChromaDirectFlag[ xCb ][ yCb ] is set equal to 0.</w:t>
        </w:r>
      </w:ins>
    </w:p>
    <w:p w14:paraId="1DD00FA0" w14:textId="77777777" w:rsidR="00A30297" w:rsidRPr="00FA0E2C" w:rsidRDefault="00A30297" w:rsidP="00A30297">
      <w:pPr>
        <w:rPr>
          <w:ins w:id="252" w:author="Bross, Benjamin" w:date="2022-07-27T10:48:00Z"/>
          <w:sz w:val="20"/>
          <w:highlight w:val="yellow"/>
          <w:lang w:eastAsia="ko-KR"/>
        </w:rPr>
      </w:pPr>
      <w:ins w:id="253" w:author="Bross, Benjamin" w:date="2022-07-27T10:48:00Z">
        <w:r w:rsidRPr="00FA0E2C">
          <w:rPr>
            <w:sz w:val="20"/>
            <w:highlight w:val="yellow"/>
            <w:lang w:eastAsia="ko-KR"/>
          </w:rPr>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ins>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54" w:author="Bross, Benjamin" w:date="2022-07-27T10:48:00Z"/>
          <w:noProof/>
          <w:sz w:val="20"/>
          <w:highlight w:val="yellow"/>
        </w:rPr>
      </w:pPr>
      <w:ins w:id="255" w:author="Bross, Benjamin" w:date="2022-07-27T10:48:00Z">
        <w:r w:rsidRPr="00FA0E2C">
          <w:rPr>
            <w:noProof/>
            <w:sz w:val="20"/>
            <w:highlight w:val="yellow"/>
          </w:rPr>
          <w:lastRenderedPageBreak/>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ins>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56" w:author="Bross, Benjamin" w:date="2022-07-27T10:48:00Z"/>
          <w:noProof/>
          <w:sz w:val="20"/>
          <w:highlight w:val="yellow"/>
          <w:lang w:eastAsia="ko-KR"/>
        </w:rPr>
      </w:pPr>
      <w:ins w:id="257" w:author="Bross, Benjamin" w:date="2022-07-27T10:48:00Z">
        <w:r w:rsidRPr="00FA0E2C">
          <w:rPr>
            <w:noProof/>
            <w:sz w:val="20"/>
            <w:highlight w:val="yellow"/>
            <w:lang w:eastAsia="ko-KR"/>
          </w:rPr>
          <w:t>treeType is equal to SINGLE_TREE.</w:t>
        </w:r>
      </w:ins>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58" w:author="Bross, Benjamin" w:date="2022-07-27T10:48:00Z"/>
          <w:noProof/>
          <w:sz w:val="20"/>
          <w:highlight w:val="yellow"/>
          <w:lang w:eastAsia="ko-KR"/>
        </w:rPr>
      </w:pPr>
      <w:ins w:id="259" w:author="Bross, Benjamin" w:date="2022-07-27T10:48:00Z">
        <w:r w:rsidRPr="00FA0E2C">
          <w:rPr>
            <w:noProof/>
            <w:sz w:val="20"/>
            <w:highlight w:val="yellow"/>
            <w:lang w:eastAsia="ko-KR"/>
          </w:rPr>
          <w:t>sps_chroma_format_idc is equal to 3.</w:t>
        </w:r>
      </w:ins>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60" w:author="Bross, Benjamin" w:date="2022-07-27T10:48:00Z"/>
          <w:noProof/>
          <w:sz w:val="20"/>
          <w:highlight w:val="yellow"/>
          <w:lang w:eastAsia="ko-KR"/>
        </w:rPr>
      </w:pPr>
      <w:ins w:id="261" w:author="Bross, Benjamin" w:date="2022-07-27T10:48:00Z">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ins>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62" w:author="Bross, Benjamin" w:date="2022-07-27T10:48:00Z"/>
          <w:noProof/>
          <w:sz w:val="20"/>
          <w:highlight w:val="yellow"/>
          <w:lang w:eastAsia="ko-KR"/>
        </w:rPr>
      </w:pPr>
      <w:proofErr w:type="gramStart"/>
      <w:ins w:id="263" w:author="Bross, Benjamin" w:date="2022-07-27T10:48:00Z">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ins>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64" w:author="Bross, Benjamin" w:date="2022-07-27T10:48:00Z"/>
          <w:noProof/>
          <w:sz w:val="20"/>
          <w:highlight w:val="yellow"/>
        </w:rPr>
      </w:pPr>
      <w:ins w:id="265" w:author="Bross, Benjamin" w:date="2022-07-27T10:48:00Z">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ins>
    </w:p>
    <w:p w14:paraId="2EF24F41" w14:textId="77777777" w:rsidR="00A30297" w:rsidRPr="00FA0E2C" w:rsidRDefault="00A30297" w:rsidP="00A30297">
      <w:pPr>
        <w:rPr>
          <w:ins w:id="266" w:author="Bross, Benjamin" w:date="2022-07-27T10:48:00Z"/>
          <w:noProof/>
          <w:sz w:val="20"/>
          <w:highlight w:val="yellow"/>
        </w:rPr>
      </w:pPr>
      <w:ins w:id="267" w:author="Bross, Benjamin" w:date="2022-07-27T10:48:00Z">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ins>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68" w:author="Bross, Benjamin" w:date="2022-07-27T10:48:00Z"/>
          <w:noProof/>
          <w:sz w:val="20"/>
          <w:highlight w:val="yellow"/>
        </w:rPr>
      </w:pPr>
      <w:ins w:id="269" w:author="Bross, Benjamin" w:date="2022-07-27T10:48:00Z">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ins>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70" w:author="Bross, Benjamin" w:date="2022-07-27T10:48:00Z"/>
          <w:noProof/>
          <w:sz w:val="20"/>
          <w:highlight w:val="yellow"/>
        </w:rPr>
      </w:pPr>
      <w:ins w:id="271" w:author="Bross, Benjamin" w:date="2022-07-27T10:48:00Z">
        <w:r w:rsidRPr="00FA0E2C">
          <w:rPr>
            <w:noProof/>
            <w:sz w:val="20"/>
            <w:highlight w:val="yellow"/>
          </w:rPr>
          <w:t>Otherwise, the following applies:</w:t>
        </w:r>
      </w:ins>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72" w:author="Bross, Benjamin" w:date="2022-07-27T10:48:00Z"/>
          <w:noProof/>
          <w:sz w:val="20"/>
          <w:lang w:eastAsia="ko-KR"/>
        </w:rPr>
      </w:pPr>
      <w:ins w:id="273" w:author="Bross, Benjamin" w:date="2022-07-27T10:48:00Z">
        <w:r w:rsidRPr="00FA0E2C">
          <w:rPr>
            <w:noProof/>
            <w:sz w:val="20"/>
            <w:lang w:eastAsia="ko-KR"/>
          </w:rPr>
          <w:t>The corresponding luma intra prediction mode lumaIntraPredMode is derived as follows:</w:t>
        </w:r>
      </w:ins>
    </w:p>
    <w:p w14:paraId="2FB8C3D5"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74" w:author="Bross, Benjamin" w:date="2022-07-27T10:48:00Z"/>
          <w:noProof/>
          <w:sz w:val="20"/>
          <w:lang w:eastAsia="ko-KR"/>
        </w:rPr>
      </w:pPr>
      <w:ins w:id="275" w:author="Bross, Benjamin" w:date="2022-07-27T10:48:00Z">
        <w:r w:rsidRPr="00DF5A2C">
          <w:rPr>
            <w:noProof/>
            <w:sz w:val="20"/>
            <w:lang w:eastAsia="ko-KR"/>
          </w:rPr>
          <w:t>If IntraMipFlag[ xCb + cbWidth / 2 ][ yCb + cbHeight / 2 ] is equal to 1, lumaIntraPredMode is set equal to INTRA_PLANAR.</w:t>
        </w:r>
      </w:ins>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76" w:author="Bross, Benjamin" w:date="2022-07-27T10:48:00Z"/>
          <w:noProof/>
          <w:sz w:val="20"/>
          <w:lang w:eastAsia="ko-KR"/>
        </w:rPr>
      </w:pPr>
      <w:ins w:id="277" w:author="Bross, Benjamin" w:date="2022-07-27T10:48:00Z">
        <w:r w:rsidRPr="00DF5A2C">
          <w:rPr>
            <w:noProof/>
            <w:sz w:val="20"/>
            <w:lang w:eastAsia="ko-KR"/>
          </w:rPr>
          <w:t>Otherwise, if CuPredMode[ 0 ][ xCb + cbWidth / 2 ][ yCb + cbHeight / 2 ] is equal to MODE_IBC or MODE_PLT, lumaIntraPredMode is set equal to INTRA_DC.</w:t>
        </w:r>
      </w:ins>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78" w:author="Bross, Benjamin" w:date="2022-07-27T10:48:00Z"/>
          <w:noProof/>
          <w:sz w:val="20"/>
          <w:lang w:eastAsia="ko-KR"/>
        </w:rPr>
      </w:pPr>
      <w:ins w:id="279" w:author="Bross, Benjamin" w:date="2022-07-27T10:48:00Z">
        <w:r w:rsidRPr="00DF5A2C">
          <w:rPr>
            <w:noProof/>
            <w:sz w:val="20"/>
            <w:lang w:eastAsia="ko-KR"/>
          </w:rPr>
          <w:t>Otherwise, lumaIntraPredMode is set equal to IntraPredModeY[ xCb + cbWidth / 2 ][ yCb + cbHeight / 2 ].</w:t>
        </w:r>
      </w:ins>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80" w:author="Bross, Benjamin" w:date="2022-07-27T10:48:00Z"/>
          <w:noProof/>
          <w:sz w:val="20"/>
          <w:lang w:eastAsia="ko-KR"/>
        </w:rPr>
      </w:pPr>
      <w:ins w:id="281" w:author="Bross, Benjamin" w:date="2022-07-27T10:48:00Z">
        <w:r w:rsidRPr="00DF5A2C">
          <w:rPr>
            <w:noProof/>
            <w:sz w:val="20"/>
            <w:lang w:eastAsia="ko-KR"/>
          </w:rPr>
          <w:t>The chroma intra prediction mode IntraPredModeC[ xCb ][ yCb ] is derived as follows:</w:t>
        </w:r>
      </w:ins>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82" w:author="Bross, Benjamin" w:date="2022-07-27T10:48:00Z"/>
          <w:noProof/>
          <w:sz w:val="20"/>
          <w:lang w:eastAsia="ko-KR"/>
        </w:rPr>
      </w:pPr>
      <w:ins w:id="283" w:author="Bross, Benjamin" w:date="2022-07-27T10:48:00Z">
        <w:r w:rsidRPr="00DF5A2C">
          <w:rPr>
            <w:noProof/>
            <w:sz w:val="20"/>
            <w:lang w:eastAsia="ko-KR"/>
          </w:rPr>
          <w:t>If cu_act_enabled_flag[ xCb ][ yCb ] is equal to 1, the chroma intra prediction mode IntraPredModeC[ xCb ][ yCb ] is set equal to lumaIntraPredMode.</w:t>
        </w:r>
      </w:ins>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84" w:author="Bross, Benjamin" w:date="2022-07-27T10:48:00Z"/>
          <w:noProof/>
          <w:sz w:val="20"/>
          <w:lang w:eastAsia="ko-KR"/>
        </w:rPr>
      </w:pPr>
      <w:ins w:id="285" w:author="Bross, Benjamin" w:date="2022-07-27T10:48:00Z">
        <w:r w:rsidRPr="00DF5A2C">
          <w:rPr>
            <w:noProof/>
            <w:sz w:val="20"/>
            <w:lang w:eastAsia="ko-KR"/>
          </w:rPr>
          <w:t>Otherwise, if BdpcmFlag[ xCb ][ yCb ][ 1 ] is equal to 1, IntraPredModeC[ xCb ][ yCb ] is set equal to BdpcmDir[ xCb ][ yCb ][ 1 ] ? INTRA_ANGULAR50 : INTRA_ANGULAR18.</w:t>
        </w:r>
      </w:ins>
    </w:p>
    <w:p w14:paraId="225754CA" w14:textId="30BD4050"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86" w:author="Bross, Benjamin" w:date="2022-07-27T10:48:00Z"/>
          <w:noProof/>
          <w:sz w:val="20"/>
          <w:lang w:eastAsia="ko-KR"/>
        </w:rPr>
      </w:pPr>
      <w:ins w:id="287" w:author="Bross, Benjamin" w:date="2022-07-27T10:48:00Z">
        <w:r w:rsidRPr="00DF5A2C">
          <w:rPr>
            <w:noProof/>
            <w:sz w:val="20"/>
            <w:lang w:eastAsia="ko-KR"/>
          </w:rPr>
          <w:t>Otherwise ( cu_act_enabled_flag[ xCb ][ yCb ] is equal to 0 and BdpcmFlag[ xCb ][ yCb ][ 1 ] is equal to 0 ), the chroma intra prediction mode IntraPredModeC[ xCb ][ yCb ] is derived using cclm_mode_flag, cclm_mode_idx, intra_chroma_pred_mode and lumaIntraPredMode as specified in Table 20.</w:t>
        </w:r>
      </w:ins>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88" w:author="Ye-Kui Wang (yk0)" w:date="2022-07-26T14:37:00Z"/>
          <w:i/>
          <w:noProof/>
          <w:sz w:val="24"/>
          <w:lang w:val="en-CA"/>
        </w:rPr>
      </w:pPr>
      <w:ins w:id="289" w:author="Ye-Kui Wang (yk0)" w:date="2022-07-26T14:37:00Z">
        <w:r>
          <w:rPr>
            <w:i/>
            <w:noProof/>
            <w:sz w:val="24"/>
            <w:lang w:val="en-CA"/>
          </w:rPr>
          <w:t>In subclauses 8.4.5.1, 8.5.8, and 8.5.9</w:t>
        </w:r>
      </w:ins>
      <w:ins w:id="290" w:author="Ye-Kui Wang (yk0)" w:date="2022-07-26T14:38:00Z">
        <w:r>
          <w:rPr>
            <w:i/>
            <w:noProof/>
            <w:sz w:val="24"/>
            <w:lang w:val="en-CA"/>
          </w:rPr>
          <w:t>, replace "</w:t>
        </w:r>
        <w:r w:rsidRPr="004F24D9">
          <w:rPr>
            <w:i/>
            <w:noProof/>
            <w:sz w:val="24"/>
            <w:lang w:val="en-GB"/>
          </w:rPr>
          <w:t>Depending on maxTbSize</w:t>
        </w:r>
        <w:r>
          <w:rPr>
            <w:i/>
            <w:noProof/>
            <w:sz w:val="24"/>
            <w:lang w:val="en-GB"/>
          </w:rPr>
          <w:t>"</w:t>
        </w:r>
        <w:r>
          <w:rPr>
            <w:i/>
            <w:noProof/>
            <w:sz w:val="24"/>
            <w:lang w:val="en-CA"/>
          </w:rPr>
          <w:t xml:space="preserve"> with "</w:t>
        </w:r>
      </w:ins>
      <w:ins w:id="291" w:author="Ye-Kui Wang (yk0)" w:date="2022-07-26T14:39:00Z">
        <w:r w:rsidRPr="004F24D9">
          <w:rPr>
            <w:i/>
            <w:noProof/>
            <w:sz w:val="24"/>
            <w:lang w:val="en-CA"/>
          </w:rPr>
          <w:t>Depending on maxTbWidth and maxTbHeight</w:t>
        </w:r>
      </w:ins>
      <w:ins w:id="292" w:author="Ye-Kui Wang (yk0)" w:date="2022-07-26T14:38:00Z">
        <w:r>
          <w:rPr>
            <w:i/>
            <w:noProof/>
            <w:sz w:val="24"/>
            <w:lang w:val="en-CA"/>
          </w:rPr>
          <w:t>".</w:t>
        </w:r>
      </w:ins>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The following assignments are made for i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lastRenderedPageBreak/>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93" w:name="_Toc415475988"/>
      <w:bookmarkStart w:id="294" w:name="_Toc423599263"/>
      <w:bookmarkStart w:id="295" w:name="_Toc423601767"/>
      <w:bookmarkStart w:id="296" w:name="_Toc501130231"/>
      <w:bookmarkStart w:id="297" w:name="_Toc503777935"/>
      <w:bookmarkStart w:id="298" w:name="_Toc51663408"/>
      <w:bookmarkStart w:id="299" w:name="_Toc55906730"/>
      <w:bookmarkStart w:id="300"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293"/>
      <w:bookmarkEnd w:id="294"/>
      <w:bookmarkEnd w:id="295"/>
      <w:bookmarkEnd w:id="296"/>
      <w:bookmarkEnd w:id="297"/>
      <w:r w:rsidR="00D044E7" w:rsidRPr="00D044E7">
        <w:rPr>
          <w:rFonts w:eastAsia="Malgun Gothic"/>
          <w:b/>
          <w:bCs/>
          <w:noProof/>
          <w:sz w:val="20"/>
          <w:lang w:val="en-CA"/>
        </w:rPr>
        <w:t>s</w:t>
      </w:r>
      <w:bookmarkEnd w:id="298"/>
      <w:bookmarkEnd w:id="299"/>
      <w:bookmarkEnd w:id="300"/>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0C5F8BC8" w14:textId="73C02BEC"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A.4</w:t>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130908">
        <w:rPr>
          <w:rFonts w:eastAsia="Malgun Gothic"/>
          <w:strike/>
          <w:color w:val="FF0000"/>
          <w:sz w:val="18"/>
          <w:szCs w:val="18"/>
          <w:lang w:val="en-GB"/>
          <w:rPrChange w:id="301" w:author="Ye-Kui Wang (yk0)" w:date="2022-07-26T15:11:00Z">
            <w:rPr>
              <w:rFonts w:eastAsia="Malgun Gothic"/>
              <w:sz w:val="18"/>
              <w:szCs w:val="18"/>
              <w:lang w:val="en-GB"/>
            </w:rPr>
          </w:rPrChange>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02" w:name="_Toc51663409"/>
      <w:bookmarkStart w:id="303" w:name="_Toc55906731"/>
      <w:bookmarkStart w:id="304"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302"/>
      <w:bookmarkEnd w:id="303"/>
      <w:bookmarkEnd w:id="304"/>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lastRenderedPageBreak/>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3873E3E1" w14:textId="40FAFE9C"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A.4</w:t>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130908">
        <w:rPr>
          <w:rFonts w:eastAsia="Malgun Gothic"/>
          <w:strike/>
          <w:color w:val="FF0000"/>
          <w:sz w:val="18"/>
          <w:szCs w:val="18"/>
          <w:lang w:val="en-GB"/>
          <w:rPrChange w:id="305" w:author="Ye-Kui Wang (yk0)" w:date="2022-07-26T15:12:00Z">
            <w:rPr>
              <w:rFonts w:eastAsia="Malgun Gothic"/>
              <w:sz w:val="18"/>
              <w:szCs w:val="18"/>
              <w:lang w:val="en-GB"/>
            </w:rPr>
          </w:rPrChange>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06" w:name="_Toc51663410"/>
      <w:bookmarkStart w:id="307" w:name="_Toc55906732"/>
      <w:bookmarkStart w:id="308"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306"/>
      <w:bookmarkEnd w:id="307"/>
      <w:bookmarkEnd w:id="308"/>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7064F494" w14:textId="42F5F8C9"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A.4</w:t>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lastRenderedPageBreak/>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09" w:name="_Toc51663411"/>
      <w:bookmarkStart w:id="310" w:name="_Toc55906733"/>
      <w:bookmarkStart w:id="311"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309"/>
      <w:bookmarkEnd w:id="310"/>
      <w:bookmarkEnd w:id="311"/>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1BFFCFE3" w14:textId="09399305"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A.4</w:t>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12"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312"/>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2A9E6F2E"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rFonts w:eastAsia="Malgun Gothic"/>
          <w:sz w:val="20"/>
          <w:lang w:val="en-GB"/>
        </w:rPr>
        <w:t>Table A.</w:t>
      </w:r>
      <w:r w:rsidRPr="00E6617F">
        <w:rPr>
          <w:rFonts w:eastAsia="Malgun Gothic"/>
          <w:noProof/>
          <w:sz w:val="20"/>
          <w:lang w:val="en-GB"/>
        </w:rPr>
        <w:t>1</w:t>
      </w:r>
      <w:r w:rsidRPr="00E6617F">
        <w:rPr>
          <w:sz w:val="20"/>
          <w:lang w:val="en-GB"/>
        </w:rPr>
        <w:t xml:space="preserve"> shall be fulfilled.</w:t>
      </w:r>
    </w:p>
    <w:p w14:paraId="2C42C9E0" w14:textId="33E0318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lastRenderedPageBreak/>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clause A.4</w:t>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313"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313"/>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087F286C"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314" w:name="_Ref87430457"/>
      <w:r w:rsidRPr="00E6617F">
        <w:rPr>
          <w:rFonts w:eastAsia="Malgun Gothic"/>
          <w:b/>
          <w:bCs/>
          <w:sz w:val="20"/>
          <w:lang w:val="en-GB"/>
        </w:rPr>
        <w:t>Table A.</w:t>
      </w:r>
      <w:r w:rsidRPr="00E6617F">
        <w:rPr>
          <w:rFonts w:eastAsia="Malgun Gothic"/>
          <w:b/>
          <w:bCs/>
          <w:noProof/>
          <w:sz w:val="20"/>
          <w:lang w:val="en-GB"/>
        </w:rPr>
        <w:t>1</w:t>
      </w:r>
      <w:bookmarkEnd w:id="314"/>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lastRenderedPageBreak/>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0F7CAAF0" w:rsidR="00067DBB" w:rsidRPr="003F3F11" w:rsidRDefault="00067DBB" w:rsidP="00F95696">
      <w:pPr>
        <w:pStyle w:val="Note1"/>
        <w:ind w:left="403"/>
        <w:rPr>
          <w:noProof/>
        </w:rPr>
      </w:pPr>
      <w:r w:rsidRPr="003C0071">
        <w:rPr>
          <w:highlight w:val="yellow"/>
        </w:rPr>
        <w:t>NOTE </w:t>
      </w:r>
      <w:ins w:id="315" w:author="Ye-Kui Wang (yk3)" w:date="2022-08-08T11:33:00Z">
        <w:r w:rsidR="009C54CF">
          <w:rPr>
            <w:highlight w:val="yellow"/>
          </w:rPr>
          <w:t>2 </w:t>
        </w:r>
      </w:ins>
      <w:r w:rsidRPr="003C0071">
        <w:rPr>
          <w:highlight w:val="yellow"/>
        </w:rPr>
        <w:t>–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6" w:author="Ye-Kui Wang (yk0)" w:date="2022-07-25T16:28:00Z"/>
          <w:noProof/>
          <w:sz w:val="20"/>
          <w:lang w:val="en-GB"/>
        </w:rPr>
      </w:pPr>
      <w:ins w:id="317" w:author="Ye-Kui Wang (yk0)" w:date="2022-07-25T16:28:00Z">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ins>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8" w:author="Ye-Kui Wang (yk0)" w:date="2022-07-25T16:28:00Z"/>
          <w:noProof/>
          <w:sz w:val="20"/>
          <w:lang w:val="en-GB"/>
        </w:rPr>
      </w:pPr>
      <w:ins w:id="319" w:author="Ye-Kui Wang (yk0)" w:date="2022-07-25T16:28:00Z">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ins>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0" w:author="Ye-Kui Wang (yk0)" w:date="2022-07-25T16:28:00Z"/>
          <w:noProof/>
          <w:sz w:val="20"/>
          <w:lang w:val="en-GB"/>
        </w:rPr>
      </w:pPr>
      <w:ins w:id="321" w:author="Ye-Kui Wang (yk0)" w:date="2022-07-25T16:28:00Z">
        <w:r w:rsidRPr="000D5038">
          <w:rPr>
            <w:noProof/>
            <w:sz w:val="20"/>
            <w:lang w:val="en-GB"/>
          </w:rPr>
          <w:t>The value of PicWidthMaxInSamplesY shall be less than or equal to Sqrt( MaxLumaPs * 8 ).</w:t>
        </w:r>
      </w:ins>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2" w:author="Ye-Kui Wang (yk0)" w:date="2022-07-25T16:28:00Z"/>
          <w:noProof/>
          <w:sz w:val="20"/>
          <w:lang w:val="en-GB"/>
        </w:rPr>
      </w:pPr>
      <w:ins w:id="323" w:author="Ye-Kui Wang (yk0)" w:date="2022-07-25T16:28:00Z">
        <w:r w:rsidRPr="000D5038">
          <w:rPr>
            <w:noProof/>
            <w:sz w:val="20"/>
            <w:lang w:val="en-GB"/>
          </w:rPr>
          <w:t>The value of PicHeightMaxInSamplesY shall be less than or equal to Sqrt( MaxLumaPs * 8 ).</w:t>
        </w:r>
      </w:ins>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4" w:author="Ye-Kui Wang (yk0)" w:date="2022-07-25T16:28:00Z"/>
          <w:noProof/>
          <w:sz w:val="20"/>
          <w:lang w:val="en-GB"/>
        </w:rPr>
      </w:pPr>
      <w:ins w:id="325" w:author="Ye-Kui Wang (yk0)" w:date="2022-07-25T16:28:00Z">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ins>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6" w:author="Ye-Kui Wang (yk0)" w:date="2022-07-25T16:28:00Z"/>
          <w:noProof/>
          <w:sz w:val="20"/>
          <w:lang w:val="en-CA"/>
        </w:rPr>
      </w:pPr>
      <w:ins w:id="327" w:author="Ye-Kui Wang (yk0)" w:date="2022-07-25T16:28:00Z">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ins>
    </w:p>
    <w:p w14:paraId="2E73D636" w14:textId="6787237D"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ins w:id="328" w:author="Ye-Kui Wang (yk0)" w:date="2022-07-25T16:28:00Z"/>
          <w:rFonts w:eastAsia="Malgun Gothic"/>
          <w:sz w:val="18"/>
          <w:szCs w:val="18"/>
          <w:lang w:val="en-GB"/>
        </w:rPr>
      </w:pPr>
      <w:ins w:id="329" w:author="Ye-Kui Wang (yk0)" w:date="2022-07-25T16:28:00Z">
        <w:r w:rsidRPr="000D5038">
          <w:rPr>
            <w:rFonts w:eastAsia="Malgun Gothic"/>
            <w:sz w:val="18"/>
            <w:szCs w:val="18"/>
            <w:lang w:val="en-GB"/>
          </w:rPr>
          <w:t>NOTE </w:t>
        </w:r>
      </w:ins>
      <w:ins w:id="330" w:author="Ye-Kui Wang (yk3)" w:date="2022-08-08T11:34:00Z">
        <w:r w:rsidR="001229CF" w:rsidRPr="008C12F6">
          <w:rPr>
            <w:rFonts w:eastAsia="Malgun Gothic"/>
            <w:sz w:val="18"/>
            <w:szCs w:val="18"/>
            <w:highlight w:val="yellow"/>
            <w:lang w:val="en-GB"/>
          </w:rPr>
          <w:t>3</w:t>
        </w:r>
        <w:r w:rsidR="001229CF">
          <w:rPr>
            <w:rFonts w:eastAsia="Malgun Gothic"/>
            <w:sz w:val="18"/>
            <w:szCs w:val="18"/>
            <w:lang w:val="en-GB"/>
          </w:rPr>
          <w:t> </w:t>
        </w:r>
      </w:ins>
      <w:ins w:id="331" w:author="Ye-Kui Wang (yk0)" w:date="2022-07-25T16:28:00Z">
        <w:r w:rsidRPr="000D5038">
          <w:rPr>
            <w:rFonts w:eastAsia="Malgun Gothic"/>
            <w:sz w:val="18"/>
            <w:szCs w:val="18"/>
            <w:lang w:val="en-GB"/>
          </w:rPr>
          <w:t xml:space="preserve">–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ins>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2" w:author="Ye-Kui Wang (yk0)" w:date="2022-07-25T16:28:00Z"/>
          <w:noProof/>
          <w:sz w:val="20"/>
          <w:lang w:val="en-GB"/>
        </w:rPr>
      </w:pPr>
      <w:ins w:id="333" w:author="Ye-Kui Wang (yk0)" w:date="2022-07-25T16:28:00Z">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ins>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4" w:author="Ye-Kui Wang (yk0)" w:date="2022-07-25T16:28:00Z"/>
          <w:noProof/>
          <w:sz w:val="20"/>
          <w:lang w:val="en-GB"/>
        </w:rPr>
      </w:pPr>
      <w:ins w:id="335" w:author="Ye-Kui Wang (yk0)" w:date="2022-07-25T16:28:00Z">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ins>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6" w:author="Ye-Kui Wang (yk0)" w:date="2022-07-25T16:28:00Z"/>
          <w:noProof/>
          <w:sz w:val="20"/>
          <w:highlight w:val="yellow"/>
          <w:lang w:val="en-GB"/>
        </w:rPr>
      </w:pPr>
      <w:ins w:id="337" w:author="Ye-Kui Wang (yk0)" w:date="2022-07-25T16:28:00Z">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ins>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8" w:author="Ye-Kui Wang (yk0)" w:date="2022-07-25T16:28:00Z"/>
          <w:noProof/>
          <w:sz w:val="20"/>
          <w:highlight w:val="yellow"/>
          <w:lang w:val="en-GB"/>
        </w:rPr>
      </w:pPr>
      <w:ins w:id="339" w:author="Ye-Kui Wang (yk0)" w:date="2022-07-25T16:28:00Z">
        <w:r w:rsidRPr="0075026E">
          <w:rPr>
            <w:noProof/>
            <w:sz w:val="20"/>
            <w:highlight w:val="yellow"/>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ins>
    </w:p>
    <w:p w14:paraId="6AE853A8" w14:textId="77777777" w:rsidR="001229CF" w:rsidRPr="000D5038" w:rsidRDefault="001229CF" w:rsidP="0012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ins w:id="340" w:author="Ye-Kui Wang (yk3)" w:date="2022-08-08T11:35:00Z"/>
          <w:rFonts w:eastAsia="Malgun Gothic"/>
          <w:sz w:val="18"/>
          <w:szCs w:val="18"/>
          <w:lang w:val="en-GB"/>
        </w:rPr>
      </w:pPr>
      <w:ins w:id="341" w:author="Ye-Kui Wang (yk3)" w:date="2022-08-08T11:35:00Z">
        <w:r w:rsidRPr="008C12F6">
          <w:rPr>
            <w:rFonts w:eastAsia="Malgun Gothic"/>
            <w:sz w:val="18"/>
            <w:szCs w:val="18"/>
            <w:highlight w:val="yellow"/>
            <w:lang w:val="en-GB"/>
          </w:rPr>
          <w:t>NOTE 4 – </w:t>
        </w:r>
        <w:r w:rsidRPr="008C12F6">
          <w:rPr>
            <w:rFonts w:eastAsia="Malgun Gothic"/>
            <w:sz w:val="18"/>
            <w:szCs w:val="18"/>
            <w:highlight w:val="yellow"/>
            <w:lang w:val="en-CA"/>
          </w:rPr>
          <w:t xml:space="preserve">The constraints on the maximum number of bins resulting from decoding the contents of the coded slice NAL units of a coded picture or subpicture can be met by inserting </w:t>
        </w:r>
        <w:proofErr w:type="gramStart"/>
        <w:r w:rsidRPr="008C12F6">
          <w:rPr>
            <w:rFonts w:eastAsia="Malgun Gothic"/>
            <w:sz w:val="18"/>
            <w:szCs w:val="18"/>
            <w:highlight w:val="yellow"/>
            <w:lang w:val="en-CA"/>
          </w:rPr>
          <w:t>a number of</w:t>
        </w:r>
        <w:proofErr w:type="gramEnd"/>
        <w:r w:rsidRPr="008C12F6">
          <w:rPr>
            <w:rFonts w:eastAsia="Malgun Gothic"/>
            <w:sz w:val="18"/>
            <w:szCs w:val="18"/>
            <w:highlight w:val="yellow"/>
            <w:lang w:val="en-CA"/>
          </w:rPr>
          <w:t xml:space="preserve">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syntax elements to increase the value of </w:t>
        </w:r>
        <w:proofErr w:type="spellStart"/>
        <w:r w:rsidRPr="008C12F6">
          <w:rPr>
            <w:rFonts w:eastAsia="Malgun Gothic"/>
            <w:sz w:val="18"/>
            <w:szCs w:val="18"/>
            <w:highlight w:val="yellow"/>
            <w:lang w:val="en-CA"/>
          </w:rPr>
          <w:t>NumBytesInPicVclNalUnits</w:t>
        </w:r>
        <w:proofErr w:type="spellEnd"/>
        <w:r w:rsidRPr="008C12F6">
          <w:rPr>
            <w:rFonts w:eastAsia="Malgun Gothic"/>
            <w:sz w:val="18"/>
            <w:szCs w:val="18"/>
            <w:highlight w:val="yellow"/>
            <w:lang w:val="en-CA"/>
          </w:rPr>
          <w:t xml:space="preserve">.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is represented in a NAL unit by the </w:t>
        </w:r>
        <w:r w:rsidRPr="008C12F6">
          <w:rPr>
            <w:rFonts w:eastAsia="Malgun Gothic"/>
            <w:sz w:val="18"/>
            <w:szCs w:val="18"/>
            <w:highlight w:val="yellow"/>
            <w:lang w:val="en-CA"/>
          </w:rPr>
          <w:lastRenderedPageBreak/>
          <w:t>three-byte sequence 0x000003 (</w:t>
        </w:r>
        <w:proofErr w:type="gramStart"/>
        <w:r w:rsidRPr="008C12F6">
          <w:rPr>
            <w:rFonts w:eastAsia="Malgun Gothic"/>
            <w:sz w:val="18"/>
            <w:szCs w:val="18"/>
            <w:highlight w:val="yellow"/>
            <w:lang w:val="en-CA"/>
          </w:rPr>
          <w:t>as a result of</w:t>
        </w:r>
        <w:proofErr w:type="gramEnd"/>
        <w:r w:rsidRPr="008C12F6">
          <w:rPr>
            <w:rFonts w:eastAsia="Malgun Gothic"/>
            <w:sz w:val="18"/>
            <w:szCs w:val="18"/>
            <w:highlight w:val="yellow"/>
            <w:lang w:val="en-CA"/>
          </w:rPr>
          <w:t xml:space="preserve"> the constraints on NAL unit contents that result in requiring inclusion of an </w:t>
        </w:r>
        <w:proofErr w:type="spellStart"/>
        <w:r w:rsidRPr="008C12F6">
          <w:rPr>
            <w:rFonts w:eastAsia="Malgun Gothic"/>
            <w:sz w:val="18"/>
            <w:szCs w:val="18"/>
            <w:highlight w:val="yellow"/>
            <w:lang w:val="en-CA"/>
          </w:rPr>
          <w:t>emulation_prevention_three_byte</w:t>
        </w:r>
        <w:proofErr w:type="spellEnd"/>
        <w:r w:rsidRPr="008C12F6">
          <w:rPr>
            <w:rFonts w:eastAsia="Malgun Gothic"/>
            <w:sz w:val="18"/>
            <w:szCs w:val="18"/>
            <w:highlight w:val="yellow"/>
            <w:lang w:val="en-CA"/>
          </w:rPr>
          <w:t xml:space="preserve"> for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w:t>
        </w:r>
      </w:ins>
    </w:p>
    <w:p w14:paraId="77402F20" w14:textId="3D3591CA"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ins w:id="342" w:author="Ye-Kui Wang (yk0)" w:date="2022-07-25T16:29:00Z">
        <w:r>
          <w:rPr>
            <w:noProof/>
            <w:sz w:val="20"/>
            <w:lang w:val="en-GB"/>
          </w:rPr>
          <w:t>…</w:t>
        </w:r>
      </w:ins>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ins w:id="343" w:author="Ye-Kui Wang (yk0)" w:date="2022-07-26T10:49:00Z">
        <w:r w:rsidR="008D393E">
          <w:rPr>
            <w:i/>
            <w:noProof/>
            <w:sz w:val="24"/>
            <w:lang w:val="en-CA"/>
          </w:rPr>
          <w:t>.</w:t>
        </w:r>
      </w:ins>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344" w:name="_Toc358292223"/>
      <w:bookmarkStart w:id="345" w:name="_Ref23240140"/>
      <w:bookmarkStart w:id="346" w:name="_Ref30691931"/>
      <w:bookmarkStart w:id="347" w:name="_Toc50057321"/>
      <w:r w:rsidRPr="005B2E58">
        <w:rPr>
          <w:b/>
          <w:bCs/>
          <w:sz w:val="20"/>
          <w:lang w:val="en-CA"/>
        </w:rPr>
        <w:t>D.2.1</w:t>
      </w:r>
      <w:r w:rsidRPr="005B2E58">
        <w:rPr>
          <w:b/>
          <w:bCs/>
          <w:sz w:val="20"/>
          <w:lang w:val="en-CA"/>
        </w:rPr>
        <w:tab/>
        <w:t>General SEI payload syntax</w:t>
      </w:r>
      <w:bookmarkEnd w:id="344"/>
      <w:bookmarkEnd w:id="345"/>
      <w:bookmarkEnd w:id="346"/>
      <w:bookmarkEnd w:id="347"/>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0EE8657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ins w:id="348" w:author="Ye-Kui Wang (yk3)" w:date="2022-08-08T11:36:00Z">
              <w:r w:rsidR="001229CF">
                <w:rPr>
                  <w:rFonts w:eastAsia="Malgun Gothic"/>
                  <w:noProof/>
                  <w:sz w:val="20"/>
                  <w:lang w:val="en-GB"/>
                </w:rPr>
                <w:t xml:space="preserve"> </w:t>
              </w:r>
              <w:r w:rsidR="001229CF" w:rsidRPr="008C12F6">
                <w:rPr>
                  <w:rFonts w:eastAsia="Malgun Gothic"/>
                  <w:noProof/>
                  <w:sz w:val="20"/>
                  <w:highlight w:val="yellow"/>
                  <w:lang w:val="en-GB"/>
                </w:rPr>
                <w:t xml:space="preserve">/* Specified in Rec. </w:t>
              </w:r>
              <w:r w:rsidR="001229CF" w:rsidRPr="008C12F6">
                <w:rPr>
                  <w:rFonts w:eastAsia="Malgun Gothic"/>
                  <w:noProof/>
                  <w:sz w:val="20"/>
                  <w:highlight w:val="yellow"/>
                  <w:lang w:val="fr-CH"/>
                </w:rPr>
                <w:t>ITU-T H.274 | ISO/IEC 23002-7 */</w:t>
              </w:r>
            </w:ins>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w:t>
            </w:r>
            <w:r w:rsidRPr="001229CF">
              <w:rPr>
                <w:rFonts w:eastAsia="Malgun Gothic"/>
                <w:strike/>
                <w:noProof/>
                <w:color w:val="FF0000"/>
                <w:sz w:val="20"/>
                <w:lang w:val="en-GB"/>
                <w:rPrChange w:id="349" w:author="Ye-Kui Wang (yk3)" w:date="2022-08-08T11:36:00Z">
                  <w:rPr>
                    <w:rFonts w:eastAsia="Malgun Gothic"/>
                    <w:noProof/>
                    <w:sz w:val="20"/>
                    <w:lang w:val="en-GB"/>
                  </w:rPr>
                </w:rPrChange>
              </w:rPr>
              <w:t xml:space="preserve">/* Specified in Rec. </w:t>
            </w:r>
            <w:r w:rsidRPr="001229CF">
              <w:rPr>
                <w:rFonts w:eastAsia="Malgun Gothic"/>
                <w:strike/>
                <w:noProof/>
                <w:color w:val="FF0000"/>
                <w:sz w:val="20"/>
                <w:lang w:val="fr-CH"/>
                <w:rPrChange w:id="350" w:author="Ye-Kui Wang (yk3)" w:date="2022-08-08T11:36:00Z">
                  <w:rPr>
                    <w:rFonts w:eastAsia="Malgun Gothic"/>
                    <w:noProof/>
                    <w:sz w:val="20"/>
                    <w:lang w:val="fr-CH"/>
                  </w:rPr>
                </w:rPrChange>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lastRenderedPageBreak/>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ins w:id="351" w:author="Ye-Kui Wang (yk0)" w:date="2022-07-26T10:51:00Z">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ins>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1B3006">
        <w:trPr>
          <w:cantSplit/>
          <w:jc w:val="center"/>
          <w:ins w:id="352" w:author="Ye-Kui Wang (yk0)" w:date="2022-07-26T10:50:00Z"/>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1B3006">
            <w:pPr>
              <w:pStyle w:val="tablesyntax"/>
              <w:keepNext w:val="0"/>
              <w:keepLines w:val="0"/>
              <w:rPr>
                <w:ins w:id="353" w:author="Ye-Kui Wang (yk0)" w:date="2022-07-26T10:50:00Z"/>
                <w:rFonts w:ascii="Times New Roman" w:hAnsi="Times New Roman"/>
                <w:noProof/>
                <w:highlight w:val="yellow"/>
                <w:lang w:val="fr-CH"/>
              </w:rPr>
            </w:pPr>
            <w:ins w:id="354" w:author="Ye-Kui Wang (yk0)" w:date="2022-07-26T10:50:00Z">
              <w:r w:rsidRPr="00A51A0E">
                <w:rPr>
                  <w:rFonts w:ascii="Times New Roman" w:hAnsi="Times New Roman"/>
                  <w:noProof/>
                  <w:highlight w:val="yellow"/>
                  <w:lang w:val="fr-CH"/>
                </w:rPr>
                <w:lastRenderedPageBreak/>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1B3006">
            <w:pPr>
              <w:pStyle w:val="tableheading"/>
              <w:keepNext w:val="0"/>
              <w:keepLines w:val="0"/>
              <w:overflowPunct/>
              <w:autoSpaceDE/>
              <w:autoSpaceDN/>
              <w:adjustRightInd/>
              <w:jc w:val="center"/>
              <w:textAlignment w:val="auto"/>
              <w:rPr>
                <w:ins w:id="355" w:author="Ye-Kui Wang (yk0)" w:date="2022-07-26T10:50:00Z"/>
                <w:b w:val="0"/>
                <w:noProof/>
                <w:highlight w:val="yellow"/>
                <w:lang w:val="fr-CH"/>
              </w:rPr>
            </w:pPr>
          </w:p>
        </w:tc>
      </w:tr>
      <w:tr w:rsidR="00F54545" w:rsidRPr="001B3006" w14:paraId="5397F2B5" w14:textId="77777777" w:rsidTr="001B3006">
        <w:trPr>
          <w:cantSplit/>
          <w:jc w:val="center"/>
          <w:ins w:id="356" w:author="Ye-Kui Wang (yk0)" w:date="2022-07-26T10:50:00Z"/>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1B3006">
            <w:pPr>
              <w:pStyle w:val="tablesyntax"/>
              <w:keepNext w:val="0"/>
              <w:keepLines w:val="0"/>
              <w:rPr>
                <w:ins w:id="357" w:author="Ye-Kui Wang (yk0)" w:date="2022-07-26T10:50:00Z"/>
                <w:rFonts w:ascii="Times New Roman" w:hAnsi="Times New Roman"/>
                <w:noProof/>
              </w:rPr>
            </w:pPr>
            <w:ins w:id="358" w:author="Ye-Kui Wang (yk0)" w:date="2022-07-26T10:50:00Z">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1B3006">
            <w:pPr>
              <w:pStyle w:val="tableheading"/>
              <w:keepNext w:val="0"/>
              <w:keepLines w:val="0"/>
              <w:overflowPunct/>
              <w:autoSpaceDE/>
              <w:autoSpaceDN/>
              <w:adjustRightInd/>
              <w:jc w:val="center"/>
              <w:textAlignment w:val="auto"/>
              <w:rPr>
                <w:ins w:id="359" w:author="Ye-Kui Wang (yk0)" w:date="2022-07-26T10:50:00Z"/>
                <w:b w:val="0"/>
                <w:noProof/>
              </w:rPr>
            </w:pPr>
          </w:p>
        </w:tc>
      </w:tr>
      <w:tr w:rsidR="00AF1464" w:rsidRPr="00F10F23" w14:paraId="65407CA9" w14:textId="77777777" w:rsidTr="00D403F7">
        <w:trPr>
          <w:cantSplit/>
          <w:jc w:val="center"/>
        </w:trPr>
        <w:tc>
          <w:tcPr>
            <w:tcW w:w="7920" w:type="dxa"/>
          </w:tcPr>
          <w:p w14:paraId="415070C1" w14:textId="53C924A3"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ins w:id="360" w:author="Ye-Kui Wang (yk0)" w:date="2022-07-26T10:50:00Z">
              <w:r w:rsidR="00F54545">
                <w:rPr>
                  <w:rFonts w:ascii="Times New Roman" w:hAnsi="Times New Roman"/>
                  <w:highlight w:val="yellow"/>
                </w:rPr>
                <w:t>9</w:t>
              </w:r>
            </w:ins>
            <w:del w:id="361" w:author="Ye-Kui Wang (yk0)" w:date="2022-07-26T10:50:00Z">
              <w:r w:rsidDel="00F54545">
                <w:rPr>
                  <w:rFonts w:ascii="Times New Roman" w:hAnsi="Times New Roman"/>
                  <w:highlight w:val="yellow"/>
                </w:rPr>
                <w:delText>8</w:delText>
              </w:r>
            </w:del>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ins w:id="362" w:author="Ye-Kui Wang (yk0)" w:date="2022-07-26T10:53:00Z"/>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63" w:author="Ye-Kui Wang (yk0)" w:date="2022-07-26T10:53:00Z"/>
                <w:rFonts w:eastAsia="Malgun Gothic"/>
                <w:noProof/>
                <w:sz w:val="20"/>
                <w:highlight w:val="yellow"/>
                <w:lang w:val="en-GB"/>
              </w:rPr>
            </w:pPr>
            <w:ins w:id="364" w:author="Ye-Kui Wang (yk0)" w:date="2022-07-26T10:54:00Z">
              <w:r w:rsidRPr="001B3006">
                <w:rPr>
                  <w:rFonts w:eastAsia="Malgun Gothic"/>
                  <w:noProof/>
                  <w:sz w:val="20"/>
                  <w:highlight w:val="yellow"/>
                  <w:lang w:val="en-GB"/>
                </w:rPr>
                <w:tab/>
              </w:r>
              <w:r w:rsidRPr="001B3006">
                <w:rPr>
                  <w:rFonts w:eastAsia="Malgun Gothic"/>
                  <w:noProof/>
                  <w:sz w:val="20"/>
                  <w:highlight w:val="yellow"/>
                  <w:lang w:val="en-GB"/>
                </w:rPr>
                <w:tab/>
              </w:r>
            </w:ins>
            <w:ins w:id="365" w:author="Ye-Kui Wang (yk0)" w:date="2022-07-26T10:53:00Z">
              <w:r w:rsidRPr="00312AB5">
                <w:rPr>
                  <w:rFonts w:eastAsia="Malgun Gothic"/>
                  <w:noProof/>
                  <w:sz w:val="20"/>
                  <w:highlight w:val="yellow"/>
                  <w:lang w:val="en-GB"/>
                </w:rPr>
                <w:t>else if( payloadType  = =  21</w:t>
              </w:r>
            </w:ins>
            <w:ins w:id="366" w:author="Ye-Kui Wang (yk0)" w:date="2022-07-26T15:25:00Z">
              <w:r w:rsidR="009934D6">
                <w:rPr>
                  <w:rFonts w:eastAsia="Malgun Gothic"/>
                  <w:noProof/>
                  <w:sz w:val="20"/>
                  <w:highlight w:val="yellow"/>
                  <w:lang w:val="en-GB"/>
                </w:rPr>
                <w:t>0</w:t>
              </w:r>
            </w:ins>
            <w:ins w:id="367" w:author="Ye-Kui Wang (yk0)" w:date="2022-07-26T10:53: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68" w:author="Ye-Kui Wang (yk0)" w:date="2022-07-26T10:53:00Z"/>
                <w:rFonts w:eastAsia="Malgun Gothic"/>
                <w:bCs/>
                <w:noProof/>
                <w:sz w:val="20"/>
                <w:highlight w:val="yellow"/>
                <w:lang w:val="en-GB"/>
              </w:rPr>
            </w:pPr>
          </w:p>
        </w:tc>
      </w:tr>
      <w:tr w:rsidR="00F54545" w:rsidRPr="00312AB5" w14:paraId="7E9AA82C" w14:textId="77777777" w:rsidTr="00D403F7">
        <w:trPr>
          <w:cantSplit/>
          <w:jc w:val="center"/>
          <w:ins w:id="369" w:author="Ye-Kui Wang (yk0)" w:date="2022-07-26T10:53:00Z"/>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70" w:author="Ye-Kui Wang (yk0)" w:date="2022-07-26T10:53:00Z"/>
                <w:rFonts w:eastAsia="Malgun Gothic"/>
                <w:noProof/>
                <w:sz w:val="20"/>
                <w:highlight w:val="yellow"/>
                <w:lang w:val="en-GB"/>
              </w:rPr>
            </w:pPr>
            <w:ins w:id="371" w:author="Ye-Kui Wang (yk0)" w:date="2022-07-26T10:53: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ins>
            <w:ins w:id="372" w:author="Ye-Kui Wang (yk0)" w:date="2022-07-26T10:54:00Z">
              <w:r w:rsidRPr="00312AB5">
                <w:rPr>
                  <w:rFonts w:eastAsia="Malgun Gothic"/>
                  <w:noProof/>
                  <w:sz w:val="20"/>
                  <w:highlight w:val="yellow"/>
                  <w:lang w:val="en-GB"/>
                </w:rPr>
                <w:t>nn_post_filter_characteristics( payloadSize )</w:t>
              </w:r>
            </w:ins>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73" w:author="Ye-Kui Wang (yk0)" w:date="2022-07-26T10:53:00Z"/>
                <w:rFonts w:eastAsia="Malgun Gothic"/>
                <w:bCs/>
                <w:noProof/>
                <w:sz w:val="20"/>
                <w:highlight w:val="yellow"/>
                <w:lang w:val="en-GB"/>
              </w:rPr>
            </w:pPr>
          </w:p>
        </w:tc>
      </w:tr>
      <w:tr w:rsidR="00F54545" w:rsidRPr="003A7B7B" w14:paraId="0940BE6D" w14:textId="77777777" w:rsidTr="00D403F7">
        <w:trPr>
          <w:cantSplit/>
          <w:jc w:val="center"/>
          <w:ins w:id="374" w:author="Ye-Kui Wang (yk0)" w:date="2022-07-26T10:53:00Z"/>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75" w:author="Ye-Kui Wang (yk0)" w:date="2022-07-26T10:53:00Z"/>
                <w:rFonts w:eastAsia="Malgun Gothic"/>
                <w:noProof/>
                <w:sz w:val="20"/>
                <w:highlight w:val="yellow"/>
                <w:lang w:val="en-GB"/>
              </w:rPr>
            </w:pPr>
            <w:ins w:id="376" w:author="Ye-Kui Wang (yk0)" w:date="2022-07-26T10:54: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377" w:author="Ye-Kui Wang (yk0)" w:date="2022-07-26T15:25:00Z">
              <w:r w:rsidR="009934D6">
                <w:rPr>
                  <w:rFonts w:eastAsia="Malgun Gothic"/>
                  <w:noProof/>
                  <w:sz w:val="20"/>
                  <w:highlight w:val="yellow"/>
                  <w:lang w:val="en-GB"/>
                </w:rPr>
                <w:t>1</w:t>
              </w:r>
            </w:ins>
            <w:ins w:id="378" w:author="Ye-Kui Wang (yk0)" w:date="2022-07-26T10:54: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79" w:author="Ye-Kui Wang (yk0)" w:date="2022-07-26T10:53:00Z"/>
                <w:rFonts w:eastAsia="Malgun Gothic"/>
                <w:bCs/>
                <w:noProof/>
                <w:sz w:val="20"/>
                <w:highlight w:val="yellow"/>
                <w:lang w:val="en-GB"/>
              </w:rPr>
            </w:pPr>
          </w:p>
        </w:tc>
      </w:tr>
      <w:tr w:rsidR="00F54545" w:rsidRPr="00D13387" w14:paraId="60DB70C3" w14:textId="77777777" w:rsidTr="00D403F7">
        <w:trPr>
          <w:cantSplit/>
          <w:jc w:val="center"/>
          <w:ins w:id="380" w:author="Ye-Kui Wang (yk0)" w:date="2022-07-26T10:53:00Z"/>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81" w:author="Ye-Kui Wang (yk0)" w:date="2022-07-26T10:53:00Z"/>
                <w:rFonts w:eastAsia="Malgun Gothic"/>
                <w:noProof/>
                <w:sz w:val="20"/>
                <w:lang w:val="en-GB"/>
              </w:rPr>
            </w:pPr>
            <w:ins w:id="382" w:author="Ye-Kui Wang (yk0)" w:date="2022-07-26T10:54: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ins>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83" w:author="Ye-Kui Wang (yk0)" w:date="2022-07-26T10:53:00Z"/>
                <w:rFonts w:eastAsia="Malgun Gothic"/>
                <w:bCs/>
                <w:noProof/>
                <w:sz w:val="20"/>
                <w:lang w:val="en-GB"/>
              </w:rPr>
            </w:pPr>
          </w:p>
        </w:tc>
      </w:tr>
      <w:tr w:rsidR="001A02E1" w:rsidRPr="003A7B7B" w14:paraId="306AD15A" w14:textId="77777777" w:rsidTr="001B3006">
        <w:trPr>
          <w:cantSplit/>
          <w:jc w:val="center"/>
          <w:ins w:id="384" w:author="Ye-Kui Wang (yk0)" w:date="2022-07-26T11:19:00Z"/>
        </w:trPr>
        <w:tc>
          <w:tcPr>
            <w:tcW w:w="7920" w:type="dxa"/>
          </w:tcPr>
          <w:p w14:paraId="5F6E69F7" w14:textId="4A1C7C0A" w:rsidR="001A02E1" w:rsidRPr="00A51A0E"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85" w:author="Ye-Kui Wang (yk0)" w:date="2022-07-26T11:19:00Z"/>
                <w:rFonts w:eastAsia="Malgun Gothic"/>
                <w:noProof/>
                <w:sz w:val="20"/>
                <w:highlight w:val="yellow"/>
                <w:lang w:val="en-GB"/>
              </w:rPr>
            </w:pPr>
            <w:ins w:id="386" w:author="Ye-Kui Wang (yk0)" w:date="2022-07-26T11:19: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387" w:author="Ye-Kui Wang (yk0)" w:date="2022-07-26T15:25:00Z">
              <w:r w:rsidR="009934D6">
                <w:rPr>
                  <w:rFonts w:eastAsia="Malgun Gothic"/>
                  <w:noProof/>
                  <w:sz w:val="20"/>
                  <w:highlight w:val="yellow"/>
                  <w:lang w:val="en-GB"/>
                </w:rPr>
                <w:t>2</w:t>
              </w:r>
            </w:ins>
            <w:ins w:id="388" w:author="Ye-Kui Wang (yk0)" w:date="2022-07-26T11:19: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29E424F7" w14:textId="77777777" w:rsidR="001A02E1" w:rsidRPr="00A51A0E"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89" w:author="Ye-Kui Wang (yk0)" w:date="2022-07-26T11:19:00Z"/>
                <w:rFonts w:eastAsia="Malgun Gothic"/>
                <w:bCs/>
                <w:noProof/>
                <w:sz w:val="20"/>
                <w:highlight w:val="yellow"/>
                <w:lang w:val="en-GB"/>
              </w:rPr>
            </w:pPr>
          </w:p>
        </w:tc>
      </w:tr>
      <w:tr w:rsidR="001A02E1" w:rsidRPr="00D13387" w14:paraId="3E254C43" w14:textId="77777777" w:rsidTr="001B3006">
        <w:trPr>
          <w:cantSplit/>
          <w:jc w:val="center"/>
          <w:ins w:id="390" w:author="Ye-Kui Wang (yk0)" w:date="2022-07-26T11:19:00Z"/>
        </w:trPr>
        <w:tc>
          <w:tcPr>
            <w:tcW w:w="7920" w:type="dxa"/>
          </w:tcPr>
          <w:p w14:paraId="0CEE3753" w14:textId="070ADCE0" w:rsidR="001A02E1" w:rsidRPr="00D13387"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91" w:author="Ye-Kui Wang (yk0)" w:date="2022-07-26T11:19:00Z"/>
                <w:rFonts w:eastAsia="Malgun Gothic"/>
                <w:noProof/>
                <w:sz w:val="20"/>
                <w:lang w:val="en-GB"/>
              </w:rPr>
            </w:pPr>
            <w:ins w:id="392" w:author="Ye-Kui Wang (yk0)" w:date="2022-07-26T11:19: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ins>
            <w:ins w:id="393" w:author="Ye-Kui Wang (yk0)" w:date="2022-07-26T11:23:00Z">
              <w:r w:rsidRPr="001A02E1">
                <w:rPr>
                  <w:rFonts w:eastAsia="Malgun Gothic"/>
                  <w:noProof/>
                  <w:sz w:val="20"/>
                  <w:highlight w:val="yellow"/>
                  <w:lang w:val="en-CA"/>
                </w:rPr>
                <w:t>phase_indication( payloadSize )</w:t>
              </w:r>
            </w:ins>
          </w:p>
        </w:tc>
        <w:tc>
          <w:tcPr>
            <w:tcW w:w="1157" w:type="dxa"/>
          </w:tcPr>
          <w:p w14:paraId="29CD2586" w14:textId="77777777" w:rsidR="001A02E1" w:rsidRPr="00D13387"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94" w:author="Ye-Kui Wang (yk0)" w:date="2022-07-26T11:19:00Z"/>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ins w:id="395" w:author="Ye-Kui Wang (yk0)" w:date="2022-07-26T14:48:00Z">
        <w:r w:rsidR="000C3D80">
          <w:rPr>
            <w:i/>
            <w:noProof/>
            <w:sz w:val="24"/>
            <w:lang w:val="en-CA"/>
          </w:rPr>
          <w:t>.</w:t>
        </w:r>
      </w:ins>
      <w:r>
        <w:rPr>
          <w:i/>
          <w:noProof/>
          <w:sz w:val="24"/>
          <w:lang w:val="en-CA"/>
        </w:rPr>
        <w:t xml:space="preserve">2.2, </w:t>
      </w:r>
      <w:r w:rsidR="0003681C">
        <w:rPr>
          <w:i/>
          <w:noProof/>
          <w:sz w:val="24"/>
          <w:lang w:val="en-CA"/>
        </w:rPr>
        <w:t>make the following changes:</w:t>
      </w:r>
    </w:p>
    <w:p w14:paraId="31593C86" w14:textId="42131C5F" w:rsidR="009E593B" w:rsidRPr="003C0071" w:rsidDel="009934D6" w:rsidRDefault="009E593B" w:rsidP="009E593B">
      <w:pPr>
        <w:rPr>
          <w:del w:id="396" w:author="Ye-Kui Wang (yk0)" w:date="2022-07-26T15:27:00Z"/>
          <w:sz w:val="20"/>
          <w:lang w:val="en-GB"/>
        </w:rPr>
      </w:pPr>
      <w:del w:id="397" w:author="Ye-Kui Wang (yk0)" w:date="2022-07-26T15:27:00Z">
        <w:r w:rsidDel="009934D6">
          <w:rPr>
            <w:sz w:val="20"/>
            <w:lang w:val="en-GB"/>
          </w:rPr>
          <w:delText>...</w:delText>
        </w:r>
      </w:del>
    </w:p>
    <w:p w14:paraId="5AFAC5CC" w14:textId="6CA1EF8E" w:rsidR="0010317E" w:rsidRPr="0010317E" w:rsidDel="009934D6" w:rsidRDefault="0010317E" w:rsidP="001031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del w:id="398" w:author="Ye-Kui Wang (yk0)" w:date="2022-07-26T15:27:00Z"/>
          <w:b/>
          <w:noProof/>
          <w:sz w:val="20"/>
          <w:lang w:val="en-GB"/>
        </w:rPr>
      </w:pPr>
      <w:bookmarkStart w:id="399" w:name="_Ref55396557"/>
      <w:bookmarkStart w:id="400" w:name="_Ref55404690"/>
      <w:bookmarkStart w:id="401" w:name="_Toc98417438"/>
      <w:del w:id="402" w:author="Ye-Kui Wang (yk0)" w:date="2022-07-26T15:27:00Z">
        <w:r w:rsidRPr="0010317E" w:rsidDel="009934D6">
          <w:rPr>
            <w:b/>
            <w:noProof/>
            <w:sz w:val="20"/>
            <w:lang w:val="en-GB"/>
          </w:rPr>
          <w:delText>Table </w:delText>
        </w:r>
        <w:bookmarkEnd w:id="399"/>
        <w:r w:rsidRPr="0010317E" w:rsidDel="009934D6">
          <w:rPr>
            <w:b/>
            <w:noProof/>
            <w:sz w:val="20"/>
            <w:lang w:val="en-GB"/>
          </w:rPr>
          <w:delText>D.</w:delText>
        </w:r>
        <w:r w:rsidR="009E593B" w:rsidDel="009934D6">
          <w:rPr>
            <w:b/>
            <w:noProof/>
            <w:sz w:val="20"/>
            <w:lang w:val="en-GB"/>
          </w:rPr>
          <w:delText>1</w:delText>
        </w:r>
        <w:bookmarkEnd w:id="400"/>
        <w:r w:rsidRPr="0010317E" w:rsidDel="009934D6">
          <w:rPr>
            <w:b/>
            <w:noProof/>
            <w:sz w:val="20"/>
            <w:lang w:val="en-GB"/>
          </w:rPr>
          <w:delText xml:space="preserve"> – Persistence scope of SEI messages (informative)</w:delText>
        </w:r>
        <w:bookmarkEnd w:id="401"/>
      </w:del>
    </w:p>
    <w:tbl>
      <w:tblPr>
        <w:tblStyle w:val="Grilledutableau2"/>
        <w:tblW w:w="8820" w:type="dxa"/>
        <w:tblInd w:w="445" w:type="dxa"/>
        <w:tblLook w:val="04A0" w:firstRow="1" w:lastRow="0" w:firstColumn="1" w:lastColumn="0" w:noHBand="0" w:noVBand="1"/>
      </w:tblPr>
      <w:tblGrid>
        <w:gridCol w:w="3420"/>
        <w:gridCol w:w="5400"/>
      </w:tblGrid>
      <w:tr w:rsidR="0010317E" w:rsidRPr="009E593B" w:rsidDel="009934D6" w14:paraId="76C2D598" w14:textId="30955251" w:rsidTr="0010317E">
        <w:trPr>
          <w:del w:id="403" w:author="Ye-Kui Wang (yk0)" w:date="2022-07-26T15:27:00Z"/>
        </w:trPr>
        <w:tc>
          <w:tcPr>
            <w:tcW w:w="3420" w:type="dxa"/>
          </w:tcPr>
          <w:p w14:paraId="61830CC2" w14:textId="794B8A1F" w:rsidR="0010317E" w:rsidRPr="005A45C4" w:rsidDel="009934D6"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404" w:author="Ye-Kui Wang (yk0)" w:date="2022-07-26T15:27:00Z"/>
                <w:rFonts w:ascii="Times New Roman" w:hAnsi="Times New Roman"/>
                <w:b/>
                <w:noProof/>
                <w:sz w:val="20"/>
                <w:lang w:val="en-GB"/>
              </w:rPr>
            </w:pPr>
            <w:del w:id="405" w:author="Ye-Kui Wang (yk0)" w:date="2022-07-26T15:27:00Z">
              <w:r w:rsidRPr="005A45C4" w:rsidDel="009934D6">
                <w:rPr>
                  <w:b/>
                  <w:noProof/>
                  <w:sz w:val="20"/>
                  <w:lang w:val="en-GB" w:eastAsia="ja-JP"/>
                </w:rPr>
                <w:delText>SEI message</w:delText>
              </w:r>
            </w:del>
          </w:p>
        </w:tc>
        <w:tc>
          <w:tcPr>
            <w:tcW w:w="5400" w:type="dxa"/>
          </w:tcPr>
          <w:p w14:paraId="7B8D4CA8" w14:textId="0428E993" w:rsidR="0010317E" w:rsidRPr="005A45C4" w:rsidDel="009934D6"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406" w:author="Ye-Kui Wang (yk0)" w:date="2022-07-26T15:27:00Z"/>
                <w:rFonts w:ascii="Times New Roman" w:hAnsi="Times New Roman"/>
                <w:b/>
                <w:noProof/>
                <w:sz w:val="20"/>
                <w:lang w:val="en-GB"/>
              </w:rPr>
            </w:pPr>
            <w:del w:id="407" w:author="Ye-Kui Wang (yk0)" w:date="2022-07-26T15:27:00Z">
              <w:r w:rsidRPr="005A45C4" w:rsidDel="009934D6">
                <w:rPr>
                  <w:b/>
                  <w:noProof/>
                  <w:sz w:val="20"/>
                  <w:lang w:val="en-GB" w:eastAsia="ja-JP"/>
                </w:rPr>
                <w:delText>Persistence scope</w:delText>
              </w:r>
            </w:del>
          </w:p>
        </w:tc>
      </w:tr>
      <w:tr w:rsidR="0010317E" w:rsidRPr="009E593B" w:rsidDel="009934D6" w14:paraId="21D89B1A" w14:textId="25AFA63E" w:rsidTr="0010317E">
        <w:trPr>
          <w:del w:id="408" w:author="Ye-Kui Wang (yk0)" w:date="2022-07-26T15:27:00Z"/>
        </w:trPr>
        <w:tc>
          <w:tcPr>
            <w:tcW w:w="3420" w:type="dxa"/>
            <w:vAlign w:val="center"/>
          </w:tcPr>
          <w:p w14:paraId="2B891F22" w14:textId="38FC1353"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09" w:author="Ye-Kui Wang (yk0)" w:date="2022-07-26T15:27:00Z"/>
                <w:rFonts w:ascii="Times New Roman" w:hAnsi="Times New Roman"/>
                <w:noProof/>
                <w:sz w:val="20"/>
                <w:lang w:val="en-GB"/>
              </w:rPr>
            </w:pPr>
            <w:del w:id="410" w:author="Ye-Kui Wang (yk0)" w:date="2022-07-26T15:27:00Z">
              <w:r w:rsidRPr="005A45C4" w:rsidDel="009934D6">
                <w:rPr>
                  <w:noProof/>
                  <w:sz w:val="20"/>
                  <w:lang w:val="en-GB"/>
                </w:rPr>
                <w:delText>Buffering period</w:delText>
              </w:r>
            </w:del>
          </w:p>
        </w:tc>
        <w:tc>
          <w:tcPr>
            <w:tcW w:w="5400" w:type="dxa"/>
            <w:vAlign w:val="center"/>
          </w:tcPr>
          <w:p w14:paraId="467C1904" w14:textId="38C2D69A"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11" w:author="Ye-Kui Wang (yk0)" w:date="2022-07-26T15:27:00Z"/>
                <w:rFonts w:ascii="Times New Roman" w:hAnsi="Times New Roman"/>
                <w:noProof/>
                <w:sz w:val="20"/>
                <w:lang w:val="en-GB"/>
              </w:rPr>
            </w:pPr>
            <w:del w:id="412" w:author="Ye-Kui Wang (yk0)" w:date="2022-07-26T15:27:00Z">
              <w:r w:rsidRPr="005A45C4" w:rsidDel="009934D6">
                <w:rPr>
                  <w:noProof/>
                  <w:sz w:val="20"/>
                  <w:lang w:val="en-GB"/>
                </w:rPr>
                <w:delText>The remainder of the bitstream</w:delText>
              </w:r>
            </w:del>
          </w:p>
        </w:tc>
      </w:tr>
      <w:tr w:rsidR="0010317E" w:rsidRPr="009E593B" w:rsidDel="009934D6" w14:paraId="3F861FF6" w14:textId="21344303" w:rsidTr="0010317E">
        <w:trPr>
          <w:del w:id="413" w:author="Ye-Kui Wang (yk0)" w:date="2022-07-26T15:27:00Z"/>
        </w:trPr>
        <w:tc>
          <w:tcPr>
            <w:tcW w:w="3420" w:type="dxa"/>
            <w:vAlign w:val="center"/>
          </w:tcPr>
          <w:p w14:paraId="0DC2F676" w14:textId="563236C8"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14" w:author="Ye-Kui Wang (yk0)" w:date="2022-07-26T15:27:00Z"/>
                <w:rFonts w:ascii="Times New Roman" w:hAnsi="Times New Roman"/>
                <w:noProof/>
                <w:sz w:val="20"/>
                <w:lang w:val="en-GB"/>
              </w:rPr>
            </w:pPr>
            <w:del w:id="415" w:author="Ye-Kui Wang (yk0)" w:date="2022-07-26T15:27:00Z">
              <w:r w:rsidRPr="005A45C4" w:rsidDel="009934D6">
                <w:rPr>
                  <w:noProof/>
                  <w:sz w:val="20"/>
                  <w:lang w:val="en-GB"/>
                </w:rPr>
                <w:delText>Picture timing</w:delText>
              </w:r>
            </w:del>
          </w:p>
        </w:tc>
        <w:tc>
          <w:tcPr>
            <w:tcW w:w="5400" w:type="dxa"/>
            <w:vAlign w:val="center"/>
          </w:tcPr>
          <w:p w14:paraId="0B75C152" w14:textId="5DFF2B7D"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16" w:author="Ye-Kui Wang (yk0)" w:date="2022-07-26T15:27:00Z"/>
                <w:rFonts w:ascii="Times New Roman" w:hAnsi="Times New Roman"/>
                <w:noProof/>
                <w:sz w:val="20"/>
                <w:lang w:val="en-GB"/>
              </w:rPr>
            </w:pPr>
            <w:del w:id="417" w:author="Ye-Kui Wang (yk0)" w:date="2022-07-26T15:27:00Z">
              <w:r w:rsidRPr="005A45C4" w:rsidDel="009934D6">
                <w:rPr>
                  <w:noProof/>
                  <w:sz w:val="20"/>
                  <w:lang w:val="en-GB"/>
                </w:rPr>
                <w:delText>The AU containing the SEI message</w:delText>
              </w:r>
            </w:del>
          </w:p>
        </w:tc>
      </w:tr>
      <w:tr w:rsidR="0010317E" w:rsidRPr="009E593B" w:rsidDel="009934D6" w14:paraId="2904AE57" w14:textId="47CDA49B" w:rsidTr="0010317E">
        <w:trPr>
          <w:del w:id="418" w:author="Ye-Kui Wang (yk0)" w:date="2022-07-26T15:27:00Z"/>
        </w:trPr>
        <w:tc>
          <w:tcPr>
            <w:tcW w:w="3420" w:type="dxa"/>
            <w:vAlign w:val="center"/>
          </w:tcPr>
          <w:p w14:paraId="1784EA8D" w14:textId="0A544F97"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19" w:author="Ye-Kui Wang (yk0)" w:date="2022-07-26T15:27:00Z"/>
                <w:rFonts w:ascii="Times New Roman" w:hAnsi="Times New Roman"/>
                <w:noProof/>
                <w:sz w:val="20"/>
                <w:lang w:val="en-GB"/>
              </w:rPr>
            </w:pPr>
            <w:del w:id="420" w:author="Ye-Kui Wang (yk0)" w:date="2022-07-26T15:27:00Z">
              <w:r w:rsidRPr="005A45C4" w:rsidDel="009934D6">
                <w:rPr>
                  <w:noProof/>
                  <w:sz w:val="20"/>
                  <w:lang w:val="en-GB"/>
                </w:rPr>
                <w:delText>DU information</w:delText>
              </w:r>
            </w:del>
          </w:p>
        </w:tc>
        <w:tc>
          <w:tcPr>
            <w:tcW w:w="5400" w:type="dxa"/>
            <w:vAlign w:val="center"/>
          </w:tcPr>
          <w:p w14:paraId="6126CFF4" w14:textId="7EC4326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21" w:author="Ye-Kui Wang (yk0)" w:date="2022-07-26T15:27:00Z"/>
                <w:rFonts w:ascii="Times New Roman" w:hAnsi="Times New Roman"/>
                <w:noProof/>
                <w:sz w:val="20"/>
                <w:lang w:val="en-GB"/>
              </w:rPr>
            </w:pPr>
            <w:del w:id="422" w:author="Ye-Kui Wang (yk0)" w:date="2022-07-26T15:27:00Z">
              <w:r w:rsidRPr="005A45C4" w:rsidDel="009934D6">
                <w:rPr>
                  <w:noProof/>
                  <w:sz w:val="20"/>
                  <w:lang w:val="en-GB"/>
                </w:rPr>
                <w:delText>The AU containing the SEI message</w:delText>
              </w:r>
            </w:del>
          </w:p>
        </w:tc>
      </w:tr>
      <w:tr w:rsidR="0010317E" w:rsidRPr="009E593B" w:rsidDel="009934D6" w14:paraId="34BFE4A0" w14:textId="15E92884" w:rsidTr="0010317E">
        <w:trPr>
          <w:del w:id="423" w:author="Ye-Kui Wang (yk0)" w:date="2022-07-26T15:27:00Z"/>
        </w:trPr>
        <w:tc>
          <w:tcPr>
            <w:tcW w:w="3420" w:type="dxa"/>
            <w:vAlign w:val="center"/>
          </w:tcPr>
          <w:p w14:paraId="33A10C42" w14:textId="5FACD71D"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24" w:author="Ye-Kui Wang (yk0)" w:date="2022-07-26T15:27:00Z"/>
                <w:rFonts w:ascii="Times New Roman" w:hAnsi="Times New Roman"/>
                <w:noProof/>
                <w:sz w:val="20"/>
                <w:lang w:val="en-GB"/>
              </w:rPr>
            </w:pPr>
            <w:del w:id="425" w:author="Ye-Kui Wang (yk0)" w:date="2022-07-26T15:27:00Z">
              <w:r w:rsidRPr="005A45C4" w:rsidDel="009934D6">
                <w:rPr>
                  <w:noProof/>
                  <w:sz w:val="20"/>
                  <w:lang w:val="en-GB"/>
                </w:rPr>
                <w:delText>Scalable nesting</w:delText>
              </w:r>
            </w:del>
          </w:p>
        </w:tc>
        <w:tc>
          <w:tcPr>
            <w:tcW w:w="5400" w:type="dxa"/>
            <w:vAlign w:val="center"/>
          </w:tcPr>
          <w:p w14:paraId="446012D9" w14:textId="23FC0218"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26" w:author="Ye-Kui Wang (yk0)" w:date="2022-07-26T15:27:00Z"/>
                <w:rFonts w:ascii="Times New Roman" w:hAnsi="Times New Roman"/>
                <w:noProof/>
                <w:sz w:val="20"/>
                <w:lang w:val="en-GB"/>
              </w:rPr>
            </w:pPr>
            <w:del w:id="427" w:author="Ye-Kui Wang (yk0)" w:date="2022-07-26T15:27:00Z">
              <w:r w:rsidRPr="005A45C4" w:rsidDel="009934D6">
                <w:rPr>
                  <w:noProof/>
                  <w:sz w:val="20"/>
                  <w:lang w:val="en-GB" w:eastAsia="ja-JP"/>
                </w:rPr>
                <w:delText>Depending on the scalable-nested SEI messages. Each scalable-nested SEI message has the same persistence scope as if the SEI message was not scalable-nested</w:delText>
              </w:r>
            </w:del>
          </w:p>
        </w:tc>
      </w:tr>
      <w:tr w:rsidR="0010317E" w:rsidRPr="009E593B" w:rsidDel="009934D6" w14:paraId="6F5E3C02" w14:textId="3598DC30" w:rsidTr="0010317E">
        <w:trPr>
          <w:trHeight w:val="144"/>
          <w:del w:id="428" w:author="Ye-Kui Wang (yk0)" w:date="2022-07-26T15:27:00Z"/>
        </w:trPr>
        <w:tc>
          <w:tcPr>
            <w:tcW w:w="3420" w:type="dxa"/>
          </w:tcPr>
          <w:p w14:paraId="40B2A724" w14:textId="76A4C60D"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29" w:author="Ye-Kui Wang (yk0)" w:date="2022-07-26T15:27:00Z"/>
                <w:rFonts w:ascii="Times New Roman" w:hAnsi="Times New Roman"/>
                <w:sz w:val="20"/>
                <w:lang w:val="en-CA"/>
              </w:rPr>
            </w:pPr>
            <w:del w:id="430" w:author="Ye-Kui Wang (yk0)" w:date="2022-07-26T15:27:00Z">
              <w:r w:rsidRPr="009E593B" w:rsidDel="009934D6">
                <w:rPr>
                  <w:sz w:val="20"/>
                  <w:lang w:val="en-CA"/>
                </w:rPr>
                <w:delText>SEI manifest</w:delText>
              </w:r>
            </w:del>
          </w:p>
        </w:tc>
        <w:tc>
          <w:tcPr>
            <w:tcW w:w="5400" w:type="dxa"/>
          </w:tcPr>
          <w:p w14:paraId="20C2E1D4" w14:textId="3011CAAB" w:rsidR="0010317E" w:rsidRPr="005A45C4" w:rsidDel="009934D6"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31" w:author="Ye-Kui Wang (yk0)" w:date="2022-07-26T15:27:00Z"/>
                <w:rFonts w:ascii="Times New Roman" w:hAnsi="Times New Roman"/>
                <w:sz w:val="20"/>
                <w:lang w:val="en-CA"/>
              </w:rPr>
            </w:pPr>
            <w:del w:id="432" w:author="Ye-Kui Wang (yk0)" w:date="2022-07-26T15:27:00Z">
              <w:r w:rsidRPr="009E593B" w:rsidDel="009934D6">
                <w:rPr>
                  <w:sz w:val="20"/>
                  <w:lang w:val="en-CA"/>
                </w:rPr>
                <w:delText>The CVS containing the SEI message</w:delText>
              </w:r>
            </w:del>
          </w:p>
        </w:tc>
      </w:tr>
      <w:tr w:rsidR="0010317E" w:rsidRPr="009E593B" w:rsidDel="009934D6" w14:paraId="3A9AD893" w14:textId="48CB0DA0" w:rsidTr="0010317E">
        <w:trPr>
          <w:trHeight w:val="144"/>
          <w:del w:id="433" w:author="Ye-Kui Wang (yk0)" w:date="2022-07-26T15:27:00Z"/>
        </w:trPr>
        <w:tc>
          <w:tcPr>
            <w:tcW w:w="3420" w:type="dxa"/>
          </w:tcPr>
          <w:p w14:paraId="0D310933" w14:textId="7A9B1CB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34" w:author="Ye-Kui Wang (yk0)" w:date="2022-07-26T15:27:00Z"/>
                <w:rFonts w:ascii="Times New Roman" w:hAnsi="Times New Roman"/>
                <w:sz w:val="20"/>
                <w:lang w:val="en-CA"/>
              </w:rPr>
            </w:pPr>
            <w:del w:id="435" w:author="Ye-Kui Wang (yk0)" w:date="2022-07-26T15:27:00Z">
              <w:r w:rsidRPr="009E593B" w:rsidDel="009934D6">
                <w:rPr>
                  <w:sz w:val="20"/>
                  <w:lang w:val="en-CA"/>
                </w:rPr>
                <w:delText>SEI prefix indication</w:delText>
              </w:r>
            </w:del>
          </w:p>
        </w:tc>
        <w:tc>
          <w:tcPr>
            <w:tcW w:w="5400" w:type="dxa"/>
          </w:tcPr>
          <w:p w14:paraId="2D3A8F5E" w14:textId="0DD1E857" w:rsidR="0010317E" w:rsidRPr="005A45C4" w:rsidDel="009934D6"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36" w:author="Ye-Kui Wang (yk0)" w:date="2022-07-26T15:27:00Z"/>
                <w:rFonts w:ascii="Times New Roman" w:hAnsi="Times New Roman"/>
                <w:sz w:val="20"/>
                <w:lang w:val="en-CA"/>
              </w:rPr>
            </w:pPr>
            <w:del w:id="437" w:author="Ye-Kui Wang (yk0)" w:date="2022-07-26T15:27:00Z">
              <w:r w:rsidRPr="009E593B" w:rsidDel="009934D6">
                <w:rPr>
                  <w:sz w:val="20"/>
                  <w:lang w:val="en-CA"/>
                </w:rPr>
                <w:delText>The CVS containing the SEI message</w:delText>
              </w:r>
            </w:del>
          </w:p>
        </w:tc>
      </w:tr>
      <w:tr w:rsidR="0010317E" w:rsidRPr="009E593B" w:rsidDel="009934D6" w14:paraId="24A0C65C" w14:textId="37A745D6" w:rsidTr="0010317E">
        <w:trPr>
          <w:del w:id="438" w:author="Ye-Kui Wang (yk0)" w:date="2022-07-26T15:27:00Z"/>
        </w:trPr>
        <w:tc>
          <w:tcPr>
            <w:tcW w:w="3420" w:type="dxa"/>
            <w:vAlign w:val="center"/>
          </w:tcPr>
          <w:p w14:paraId="6173478E" w14:textId="3129621F"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39" w:author="Ye-Kui Wang (yk0)" w:date="2022-07-26T15:27:00Z"/>
                <w:rFonts w:ascii="Times New Roman" w:hAnsi="Times New Roman"/>
                <w:noProof/>
                <w:sz w:val="20"/>
                <w:lang w:val="en-GB"/>
              </w:rPr>
            </w:pPr>
            <w:del w:id="440" w:author="Ye-Kui Wang (yk0)" w:date="2022-07-26T15:27:00Z">
              <w:r w:rsidRPr="005A45C4" w:rsidDel="009934D6">
                <w:rPr>
                  <w:noProof/>
                  <w:sz w:val="20"/>
                  <w:lang w:val="en-GB"/>
                </w:rPr>
                <w:delText>Subpicture level information</w:delText>
              </w:r>
            </w:del>
          </w:p>
        </w:tc>
        <w:tc>
          <w:tcPr>
            <w:tcW w:w="5400" w:type="dxa"/>
            <w:vAlign w:val="center"/>
          </w:tcPr>
          <w:p w14:paraId="1E8D0FB8" w14:textId="49D97D43"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41" w:author="Ye-Kui Wang (yk0)" w:date="2022-07-26T15:27:00Z"/>
                <w:rFonts w:ascii="Times New Roman" w:hAnsi="Times New Roman"/>
                <w:noProof/>
                <w:sz w:val="20"/>
                <w:lang w:val="en-GB"/>
              </w:rPr>
            </w:pPr>
            <w:del w:id="442" w:author="Ye-Kui Wang (yk0)" w:date="2022-07-26T15:27:00Z">
              <w:r w:rsidRPr="005A45C4" w:rsidDel="009934D6">
                <w:rPr>
                  <w:noProof/>
                  <w:sz w:val="20"/>
                  <w:lang w:val="en-GB"/>
                </w:rPr>
                <w:delText>The CVS containing the SLI SEI message and up to but not including the next CVS, in decoding order, that contains an SLI SEI message with different content</w:delText>
              </w:r>
            </w:del>
          </w:p>
        </w:tc>
      </w:tr>
      <w:tr w:rsidR="0010317E" w:rsidRPr="009E593B" w:rsidDel="009934D6" w14:paraId="728D6D7B" w14:textId="2CD3629A" w:rsidTr="0010317E">
        <w:trPr>
          <w:del w:id="443" w:author="Ye-Kui Wang (yk0)" w:date="2022-07-26T15:27:00Z"/>
        </w:trPr>
        <w:tc>
          <w:tcPr>
            <w:tcW w:w="3420" w:type="dxa"/>
          </w:tcPr>
          <w:p w14:paraId="46E679F5" w14:textId="2270F9A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44" w:author="Ye-Kui Wang (yk0)" w:date="2022-07-26T15:27:00Z"/>
                <w:rFonts w:ascii="Times New Roman" w:hAnsi="Times New Roman"/>
                <w:noProof/>
                <w:sz w:val="20"/>
                <w:lang w:val="en-CA"/>
              </w:rPr>
            </w:pPr>
            <w:del w:id="445" w:author="Ye-Kui Wang (yk0)" w:date="2022-07-26T15:27:00Z">
              <w:r w:rsidRPr="009E593B" w:rsidDel="009934D6">
                <w:rPr>
                  <w:noProof/>
                  <w:sz w:val="20"/>
                  <w:lang w:val="en-CA"/>
                </w:rPr>
                <w:delText>Constrained RASL encoding indication</w:delText>
              </w:r>
            </w:del>
          </w:p>
        </w:tc>
        <w:tc>
          <w:tcPr>
            <w:tcW w:w="5400" w:type="dxa"/>
          </w:tcPr>
          <w:p w14:paraId="12E1913C" w14:textId="2C0A93C3"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46" w:author="Ye-Kui Wang (yk0)" w:date="2022-07-26T15:27:00Z"/>
                <w:rFonts w:ascii="Times New Roman" w:hAnsi="Times New Roman"/>
                <w:noProof/>
                <w:sz w:val="20"/>
                <w:lang w:val="en-CA"/>
              </w:rPr>
            </w:pPr>
            <w:del w:id="447" w:author="Ye-Kui Wang (yk0)" w:date="2022-07-26T15:27:00Z">
              <w:r w:rsidRPr="009E593B" w:rsidDel="009934D6">
                <w:rPr>
                  <w:noProof/>
                  <w:sz w:val="20"/>
                  <w:lang w:val="en-CA"/>
                </w:rPr>
                <w:delText>The CVS containing the SEI messag</w:delText>
              </w:r>
            </w:del>
          </w:p>
        </w:tc>
      </w:tr>
      <w:tr w:rsidR="0010317E" w:rsidRPr="009E593B" w:rsidDel="00D862D7" w14:paraId="5942C9B3" w14:textId="6718FCB4" w:rsidTr="0010317E">
        <w:trPr>
          <w:del w:id="448" w:author="Ye-Kui Wang (yk0)" w:date="2022-07-26T11:01:00Z"/>
        </w:trPr>
        <w:tc>
          <w:tcPr>
            <w:tcW w:w="3420" w:type="dxa"/>
          </w:tcPr>
          <w:p w14:paraId="46FA8225" w14:textId="58BD7507"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49" w:author="Ye-Kui Wang (yk0)" w:date="2022-07-26T11:01:00Z"/>
                <w:rFonts w:ascii="Times New Roman" w:hAnsi="Times New Roman"/>
                <w:noProof/>
                <w:sz w:val="20"/>
                <w:highlight w:val="yellow"/>
                <w:lang w:val="en-GB"/>
              </w:rPr>
            </w:pPr>
            <w:del w:id="450" w:author="Ye-Kui Wang (yk0)" w:date="2022-07-26T11:01:00Z">
              <w:r w:rsidRPr="009E593B" w:rsidDel="00D862D7">
                <w:rPr>
                  <w:noProof/>
                  <w:sz w:val="20"/>
                  <w:highlight w:val="yellow"/>
                  <w:lang w:val="en-GB"/>
                </w:rPr>
                <w:delText>Green metadata</w:delText>
              </w:r>
            </w:del>
          </w:p>
        </w:tc>
        <w:tc>
          <w:tcPr>
            <w:tcW w:w="5400" w:type="dxa"/>
          </w:tcPr>
          <w:p w14:paraId="135FB22B" w14:textId="5A256177"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51" w:author="Ye-Kui Wang (yk0)" w:date="2022-07-26T11:01:00Z"/>
                <w:rFonts w:ascii="Times New Roman" w:hAnsi="Times New Roman"/>
                <w:noProof/>
                <w:sz w:val="20"/>
                <w:highlight w:val="yellow"/>
                <w:lang w:val="en-GB"/>
              </w:rPr>
            </w:pPr>
            <w:del w:id="452" w:author="Ye-Kui Wang (yk0)" w:date="2022-07-26T11:01:00Z">
              <w:r w:rsidRPr="009E593B" w:rsidDel="00D862D7">
                <w:rPr>
                  <w:noProof/>
                  <w:sz w:val="20"/>
                  <w:highlight w:val="yellow"/>
                  <w:lang w:val="en-GB"/>
                </w:rPr>
                <w:delText>Specified by the syntax of the SEI message</w:delText>
              </w:r>
            </w:del>
          </w:p>
        </w:tc>
      </w:tr>
      <w:tr w:rsidR="0010317E" w:rsidRPr="009E593B" w:rsidDel="00D862D7" w14:paraId="366B4091" w14:textId="6BB5BEE5" w:rsidTr="0010317E">
        <w:trPr>
          <w:del w:id="453" w:author="Ye-Kui Wang (yk0)" w:date="2022-07-26T11:01:00Z"/>
        </w:trPr>
        <w:tc>
          <w:tcPr>
            <w:tcW w:w="3420" w:type="dxa"/>
          </w:tcPr>
          <w:p w14:paraId="7240CD10" w14:textId="4B2D04BC"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54" w:author="Ye-Kui Wang (yk0)" w:date="2022-07-26T11:01:00Z"/>
                <w:rFonts w:ascii="Times New Roman" w:hAnsi="Times New Roman"/>
                <w:noProof/>
                <w:sz w:val="20"/>
                <w:highlight w:val="yellow"/>
                <w:lang w:val="en-GB"/>
              </w:rPr>
            </w:pPr>
            <w:del w:id="455" w:author="Ye-Kui Wang (yk0)" w:date="2022-07-26T11:01:00Z">
              <w:r w:rsidRPr="009E593B" w:rsidDel="00D862D7">
                <w:rPr>
                  <w:noProof/>
                  <w:sz w:val="20"/>
                  <w:highlight w:val="yellow"/>
                  <w:lang w:val="en-GB"/>
                </w:rPr>
                <w:delText>VDI envelope</w:delText>
              </w:r>
            </w:del>
          </w:p>
        </w:tc>
        <w:tc>
          <w:tcPr>
            <w:tcW w:w="5400" w:type="dxa"/>
          </w:tcPr>
          <w:p w14:paraId="3B07D460" w14:textId="4D630B4F"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56" w:author="Ye-Kui Wang (yk0)" w:date="2022-07-26T11:01:00Z"/>
                <w:rFonts w:ascii="Times New Roman" w:hAnsi="Times New Roman"/>
                <w:noProof/>
                <w:sz w:val="20"/>
                <w:highlight w:val="yellow"/>
                <w:lang w:val="en-GB"/>
              </w:rPr>
            </w:pPr>
            <w:del w:id="457" w:author="Ye-Kui Wang (yk0)" w:date="2022-07-26T11:01:00Z">
              <w:r w:rsidRPr="009E593B" w:rsidDel="00D862D7">
                <w:rPr>
                  <w:noProof/>
                  <w:sz w:val="20"/>
                  <w:highlight w:val="yellow"/>
                  <w:lang w:val="en-GB"/>
                </w:rPr>
                <w:delText>The CVS containing the SEI message</w:delText>
              </w:r>
            </w:del>
          </w:p>
        </w:tc>
      </w:tr>
    </w:tbl>
    <w:p w14:paraId="247CD254" w14:textId="205CEA85" w:rsidR="000404B0" w:rsidRDefault="000C07ED" w:rsidP="009E593B">
      <w:pPr>
        <w:rPr>
          <w:ins w:id="458" w:author="Ye-Kui Wang (v2)" w:date="2022-07-29T10:58:00Z"/>
          <w:sz w:val="20"/>
          <w:lang w:val="en-GB"/>
        </w:rPr>
      </w:pPr>
      <w:ins w:id="459" w:author="Ye-Kui Wang (yk0)" w:date="2022-07-26T11:29:00Z">
        <w:del w:id="460" w:author="Ye-Kui Wang (v2)" w:date="2022-07-29T10:57:00Z">
          <w:r w:rsidRPr="006052F0" w:rsidDel="000404B0">
            <w:rPr>
              <w:sz w:val="20"/>
              <w:highlight w:val="cyan"/>
              <w:lang w:val="en-GB"/>
            </w:rPr>
            <w:delText>[Ed. (YK): I removed the two rows in Table D.1 for the green metadata SEI message and the VDI envelop SEI message</w:delText>
          </w:r>
        </w:del>
      </w:ins>
      <w:ins w:id="461" w:author="Ye-Kui Wang (yk0)" w:date="2022-07-26T15:26:00Z">
        <w:del w:id="462" w:author="Ye-Kui Wang (v2)" w:date="2022-07-29T10:57:00Z">
          <w:r w:rsidR="009934D6" w:rsidDel="000404B0">
            <w:rPr>
              <w:sz w:val="20"/>
              <w:highlight w:val="cyan"/>
              <w:lang w:val="en-GB"/>
            </w:rPr>
            <w:delText xml:space="preserve"> (and consequently the entire change is removed as no other changes are to be made to </w:delText>
          </w:r>
        </w:del>
      </w:ins>
      <w:ins w:id="463" w:author="Ye-Kui Wang (yk0)" w:date="2022-07-26T15:27:00Z">
        <w:del w:id="464" w:author="Ye-Kui Wang (v2)" w:date="2022-07-29T10:57:00Z">
          <w:r w:rsidR="009934D6" w:rsidDel="000404B0">
            <w:rPr>
              <w:sz w:val="20"/>
              <w:highlight w:val="cyan"/>
              <w:lang w:val="en-GB"/>
            </w:rPr>
            <w:delText>the table</w:delText>
          </w:r>
        </w:del>
      </w:ins>
      <w:ins w:id="465" w:author="Ye-Kui Wang (yk0)" w:date="2022-07-26T15:26:00Z">
        <w:del w:id="466" w:author="Ye-Kui Wang (v2)" w:date="2022-07-29T10:57:00Z">
          <w:r w:rsidR="009934D6" w:rsidDel="000404B0">
            <w:rPr>
              <w:sz w:val="20"/>
              <w:highlight w:val="cyan"/>
              <w:lang w:val="en-GB"/>
            </w:rPr>
            <w:delText>)</w:delText>
          </w:r>
        </w:del>
      </w:ins>
      <w:ins w:id="467" w:author="Ye-Kui Wang (yk0)" w:date="2022-07-26T11:29:00Z">
        <w:del w:id="468" w:author="Ye-Kui Wang (v2)" w:date="2022-07-29T10:57:00Z">
          <w:r w:rsidRPr="006052F0" w:rsidDel="000404B0">
            <w:rPr>
              <w:sz w:val="20"/>
              <w:highlight w:val="cyan"/>
              <w:lang w:val="en-GB"/>
            </w:rPr>
            <w:delText>, because only those SEI messages that are actually specified in the VVC spec are listed in the table.]</w:delText>
          </w:r>
        </w:del>
      </w:ins>
      <w:ins w:id="469" w:author="Ye-Kui Wang (v2)" w:date="2022-07-29T10:57:00Z">
        <w:r w:rsidR="000404B0">
          <w:rPr>
            <w:sz w:val="20"/>
            <w:lang w:val="en-GB"/>
          </w:rPr>
          <w:t>...</w:t>
        </w:r>
      </w:ins>
    </w:p>
    <w:p w14:paraId="02C57EF2" w14:textId="41F155E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ins w:id="470" w:author="Ye-Kui Wang (v2)" w:date="2022-07-29T10:58:00Z"/>
          <w:b/>
          <w:noProof/>
          <w:sz w:val="20"/>
          <w:lang w:val="en-GB"/>
        </w:rPr>
      </w:pPr>
      <w:ins w:id="471" w:author="Ye-Kui Wang (v2)" w:date="2022-07-29T10:58:00Z">
        <w:r w:rsidRPr="000404B0">
          <w:rPr>
            <w:b/>
            <w:noProof/>
            <w:sz w:val="20"/>
            <w:lang w:val="en-GB"/>
          </w:rPr>
          <w:t>Table D.1 – Persistence scope of SEI messages (informative)</w:t>
        </w:r>
      </w:ins>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9D6BB1">
        <w:trPr>
          <w:ins w:id="472" w:author="Ye-Kui Wang (v2)" w:date="2022-07-29T10:58:00Z"/>
        </w:trPr>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73" w:author="Ye-Kui Wang (v2)" w:date="2022-07-29T10:58:00Z"/>
                <w:b/>
                <w:noProof/>
                <w:sz w:val="18"/>
                <w:lang w:val="en-GB"/>
              </w:rPr>
            </w:pPr>
            <w:ins w:id="474" w:author="Ye-Kui Wang (v2)" w:date="2022-07-29T10:58:00Z">
              <w:r w:rsidRPr="000404B0">
                <w:rPr>
                  <w:b/>
                  <w:noProof/>
                  <w:sz w:val="18"/>
                  <w:lang w:val="en-GB" w:eastAsia="ja-JP"/>
                </w:rPr>
                <w:t>SEI message</w:t>
              </w:r>
            </w:ins>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75" w:author="Ye-Kui Wang (v2)" w:date="2022-07-29T10:58:00Z"/>
                <w:b/>
                <w:noProof/>
                <w:sz w:val="18"/>
                <w:lang w:val="en-GB"/>
              </w:rPr>
            </w:pPr>
            <w:ins w:id="476" w:author="Ye-Kui Wang (v2)" w:date="2022-07-29T10:58:00Z">
              <w:r w:rsidRPr="000404B0">
                <w:rPr>
                  <w:b/>
                  <w:noProof/>
                  <w:sz w:val="18"/>
                  <w:lang w:val="en-GB" w:eastAsia="ja-JP"/>
                </w:rPr>
                <w:t>Persistence scope</w:t>
              </w:r>
            </w:ins>
          </w:p>
        </w:tc>
      </w:tr>
      <w:tr w:rsidR="000404B0" w:rsidRPr="000404B0" w14:paraId="3BC68AEA" w14:textId="77777777" w:rsidTr="009D6BB1">
        <w:trPr>
          <w:ins w:id="477" w:author="Ye-Kui Wang (v2)" w:date="2022-07-29T10:58:00Z"/>
        </w:trPr>
        <w:tc>
          <w:tcPr>
            <w:tcW w:w="3420" w:type="dxa"/>
            <w:vAlign w:val="center"/>
          </w:tcPr>
          <w:p w14:paraId="604E9268"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78" w:author="Ye-Kui Wang (v2)" w:date="2022-07-29T10:58:00Z"/>
                <w:noProof/>
                <w:sz w:val="18"/>
                <w:lang w:val="en-GB"/>
              </w:rPr>
            </w:pPr>
            <w:ins w:id="479" w:author="Ye-Kui Wang (v2)" w:date="2022-07-29T10:58:00Z">
              <w:r w:rsidRPr="000404B0">
                <w:rPr>
                  <w:noProof/>
                  <w:sz w:val="18"/>
                  <w:lang w:val="en-GB"/>
                </w:rPr>
                <w:t>Buffering period</w:t>
              </w:r>
            </w:ins>
          </w:p>
        </w:tc>
        <w:tc>
          <w:tcPr>
            <w:tcW w:w="5400" w:type="dxa"/>
            <w:vAlign w:val="center"/>
          </w:tcPr>
          <w:p w14:paraId="4153829D"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80" w:author="Ye-Kui Wang (v2)" w:date="2022-07-29T10:58:00Z"/>
                <w:noProof/>
                <w:sz w:val="18"/>
                <w:lang w:val="en-GB"/>
              </w:rPr>
            </w:pPr>
            <w:ins w:id="481" w:author="Ye-Kui Wang (v2)" w:date="2022-07-29T10:58:00Z">
              <w:r w:rsidRPr="000404B0">
                <w:rPr>
                  <w:noProof/>
                  <w:sz w:val="18"/>
                  <w:lang w:val="en-GB"/>
                </w:rPr>
                <w:t>The remainder of the bitstream</w:t>
              </w:r>
            </w:ins>
          </w:p>
        </w:tc>
      </w:tr>
      <w:tr w:rsidR="000404B0" w:rsidRPr="000404B0" w14:paraId="122E86CA" w14:textId="77777777" w:rsidTr="009D6BB1">
        <w:trPr>
          <w:ins w:id="482" w:author="Ye-Kui Wang (v2)" w:date="2022-07-29T10:58:00Z"/>
        </w:trPr>
        <w:tc>
          <w:tcPr>
            <w:tcW w:w="3420" w:type="dxa"/>
            <w:vAlign w:val="center"/>
          </w:tcPr>
          <w:p w14:paraId="4ACC1098"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83" w:author="Ye-Kui Wang (v2)" w:date="2022-07-29T10:58:00Z"/>
                <w:noProof/>
                <w:sz w:val="18"/>
                <w:lang w:val="en-GB"/>
              </w:rPr>
            </w:pPr>
            <w:ins w:id="484" w:author="Ye-Kui Wang (v2)" w:date="2022-07-29T10:58:00Z">
              <w:r w:rsidRPr="000404B0">
                <w:rPr>
                  <w:noProof/>
                  <w:sz w:val="18"/>
                  <w:lang w:val="en-GB"/>
                </w:rPr>
                <w:t>Picture timing</w:t>
              </w:r>
            </w:ins>
          </w:p>
        </w:tc>
        <w:tc>
          <w:tcPr>
            <w:tcW w:w="5400" w:type="dxa"/>
            <w:vAlign w:val="center"/>
          </w:tcPr>
          <w:p w14:paraId="11A56C0A"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85" w:author="Ye-Kui Wang (v2)" w:date="2022-07-29T10:58:00Z"/>
                <w:noProof/>
                <w:sz w:val="18"/>
                <w:lang w:val="en-GB"/>
              </w:rPr>
            </w:pPr>
            <w:ins w:id="486" w:author="Ye-Kui Wang (v2)" w:date="2022-07-29T10:58:00Z">
              <w:r w:rsidRPr="000404B0">
                <w:rPr>
                  <w:noProof/>
                  <w:sz w:val="18"/>
                  <w:lang w:val="en-GB"/>
                </w:rPr>
                <w:t>The AU containing the SEI message</w:t>
              </w:r>
            </w:ins>
          </w:p>
        </w:tc>
      </w:tr>
      <w:tr w:rsidR="000404B0" w:rsidRPr="000404B0" w14:paraId="6E2A4738" w14:textId="77777777" w:rsidTr="009D6BB1">
        <w:trPr>
          <w:ins w:id="487" w:author="Ye-Kui Wang (v2)" w:date="2022-07-29T10:58:00Z"/>
        </w:trPr>
        <w:tc>
          <w:tcPr>
            <w:tcW w:w="3420" w:type="dxa"/>
            <w:vAlign w:val="center"/>
          </w:tcPr>
          <w:p w14:paraId="1DF5ADFB"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88" w:author="Ye-Kui Wang (v2)" w:date="2022-07-29T10:58:00Z"/>
                <w:noProof/>
                <w:sz w:val="18"/>
                <w:lang w:val="en-GB"/>
              </w:rPr>
            </w:pPr>
            <w:ins w:id="489" w:author="Ye-Kui Wang (v2)" w:date="2022-07-29T10:58:00Z">
              <w:r w:rsidRPr="000404B0">
                <w:rPr>
                  <w:noProof/>
                  <w:sz w:val="18"/>
                  <w:lang w:val="en-GB"/>
                </w:rPr>
                <w:t>DU information</w:t>
              </w:r>
            </w:ins>
          </w:p>
        </w:tc>
        <w:tc>
          <w:tcPr>
            <w:tcW w:w="5400" w:type="dxa"/>
            <w:vAlign w:val="center"/>
          </w:tcPr>
          <w:p w14:paraId="75202B4E"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90" w:author="Ye-Kui Wang (v2)" w:date="2022-07-29T10:58:00Z"/>
                <w:noProof/>
                <w:sz w:val="18"/>
                <w:lang w:val="en-GB"/>
              </w:rPr>
            </w:pPr>
            <w:ins w:id="491" w:author="Ye-Kui Wang (v2)" w:date="2022-07-29T10:58:00Z">
              <w:r w:rsidRPr="000404B0">
                <w:rPr>
                  <w:noProof/>
                  <w:sz w:val="18"/>
                  <w:lang w:val="en-GB"/>
                </w:rPr>
                <w:t>The AU containing the SEI message</w:t>
              </w:r>
            </w:ins>
          </w:p>
        </w:tc>
      </w:tr>
      <w:tr w:rsidR="000404B0" w:rsidRPr="000404B0" w14:paraId="23CEB2A9" w14:textId="77777777" w:rsidTr="009D6BB1">
        <w:trPr>
          <w:ins w:id="492" w:author="Ye-Kui Wang (v2)" w:date="2022-07-29T10:58:00Z"/>
        </w:trPr>
        <w:tc>
          <w:tcPr>
            <w:tcW w:w="3420" w:type="dxa"/>
            <w:vAlign w:val="center"/>
          </w:tcPr>
          <w:p w14:paraId="66FB2128"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93" w:author="Ye-Kui Wang (v2)" w:date="2022-07-29T10:58:00Z"/>
                <w:noProof/>
                <w:sz w:val="18"/>
                <w:lang w:val="en-GB"/>
              </w:rPr>
            </w:pPr>
            <w:ins w:id="494" w:author="Ye-Kui Wang (v2)" w:date="2022-07-29T10:58:00Z">
              <w:r w:rsidRPr="000404B0">
                <w:rPr>
                  <w:noProof/>
                  <w:sz w:val="18"/>
                  <w:lang w:val="en-GB"/>
                </w:rPr>
                <w:t>Scalable nesting</w:t>
              </w:r>
            </w:ins>
          </w:p>
        </w:tc>
        <w:tc>
          <w:tcPr>
            <w:tcW w:w="5400" w:type="dxa"/>
            <w:vAlign w:val="center"/>
          </w:tcPr>
          <w:p w14:paraId="4B33F870"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95" w:author="Ye-Kui Wang (v2)" w:date="2022-07-29T10:58:00Z"/>
                <w:noProof/>
                <w:sz w:val="18"/>
                <w:lang w:val="en-GB"/>
              </w:rPr>
            </w:pPr>
            <w:ins w:id="496" w:author="Ye-Kui Wang (v2)" w:date="2022-07-29T10:58:00Z">
              <w:r w:rsidRPr="000404B0">
                <w:rPr>
                  <w:noProof/>
                  <w:sz w:val="18"/>
                  <w:lang w:val="en-GB" w:eastAsia="ja-JP"/>
                </w:rPr>
                <w:t>Depending on the scalable-nested SEI messages. Each scalable-nested SEI message has the same persistence scope as if the SEI message was not scalable-nested</w:t>
              </w:r>
            </w:ins>
          </w:p>
        </w:tc>
      </w:tr>
      <w:tr w:rsidR="000404B0" w:rsidRPr="000404B0" w14:paraId="41E872F2" w14:textId="77777777" w:rsidTr="009D6BB1">
        <w:trPr>
          <w:trHeight w:val="144"/>
          <w:ins w:id="497" w:author="Ye-Kui Wang (v2)" w:date="2022-07-29T10:58:00Z"/>
        </w:trPr>
        <w:tc>
          <w:tcPr>
            <w:tcW w:w="3420" w:type="dxa"/>
          </w:tcPr>
          <w:p w14:paraId="4BA8CC4B"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98" w:author="Ye-Kui Wang (v2)" w:date="2022-07-29T10:58:00Z"/>
                <w:sz w:val="20"/>
                <w:lang w:val="en-GB"/>
              </w:rPr>
            </w:pPr>
            <w:ins w:id="499" w:author="Ye-Kui Wang (v2)" w:date="2022-07-29T10:58:00Z">
              <w:r w:rsidRPr="000404B0">
                <w:rPr>
                  <w:sz w:val="20"/>
                  <w:lang w:val="en-GB"/>
                </w:rPr>
                <w:t>SEI manifest</w:t>
              </w:r>
            </w:ins>
          </w:p>
        </w:tc>
        <w:tc>
          <w:tcPr>
            <w:tcW w:w="5400" w:type="dxa"/>
          </w:tcPr>
          <w:p w14:paraId="25B23D5A" w14:textId="77777777" w:rsidR="000404B0" w:rsidRPr="000404B0"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500" w:author="Ye-Kui Wang (v2)" w:date="2022-07-29T10:58:00Z"/>
                <w:rFonts w:eastAsia="Malgun Gothic"/>
                <w:sz w:val="20"/>
                <w:lang w:val="en-GB"/>
              </w:rPr>
            </w:pPr>
            <w:ins w:id="501" w:author="Ye-Kui Wang (v2)" w:date="2022-07-29T10:58:00Z">
              <w:r w:rsidRPr="000404B0">
                <w:rPr>
                  <w:rFonts w:eastAsia="Malgun Gothic"/>
                  <w:sz w:val="20"/>
                  <w:lang w:val="en-GB"/>
                </w:rPr>
                <w:t>The CVS containing the SEI message</w:t>
              </w:r>
            </w:ins>
          </w:p>
        </w:tc>
      </w:tr>
      <w:tr w:rsidR="000404B0" w:rsidRPr="000404B0" w14:paraId="23311F37" w14:textId="77777777" w:rsidTr="009D6BB1">
        <w:trPr>
          <w:trHeight w:val="144"/>
          <w:ins w:id="502" w:author="Ye-Kui Wang (v2)" w:date="2022-07-29T10:58:00Z"/>
        </w:trPr>
        <w:tc>
          <w:tcPr>
            <w:tcW w:w="3420" w:type="dxa"/>
          </w:tcPr>
          <w:p w14:paraId="0D8E922C"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503" w:author="Ye-Kui Wang (v2)" w:date="2022-07-29T10:58:00Z"/>
                <w:sz w:val="20"/>
                <w:lang w:val="en-GB"/>
              </w:rPr>
            </w:pPr>
            <w:ins w:id="504" w:author="Ye-Kui Wang (v2)" w:date="2022-07-29T10:58:00Z">
              <w:r w:rsidRPr="000404B0">
                <w:rPr>
                  <w:sz w:val="20"/>
                  <w:lang w:val="en-GB"/>
                </w:rPr>
                <w:t>SEI prefix indication</w:t>
              </w:r>
            </w:ins>
          </w:p>
        </w:tc>
        <w:tc>
          <w:tcPr>
            <w:tcW w:w="5400" w:type="dxa"/>
          </w:tcPr>
          <w:p w14:paraId="318A56CF" w14:textId="77777777" w:rsidR="000404B0" w:rsidRPr="000404B0"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505" w:author="Ye-Kui Wang (v2)" w:date="2022-07-29T10:58:00Z"/>
                <w:rFonts w:eastAsia="Malgun Gothic"/>
                <w:sz w:val="20"/>
                <w:lang w:val="en-GB"/>
              </w:rPr>
            </w:pPr>
            <w:ins w:id="506" w:author="Ye-Kui Wang (v2)" w:date="2022-07-29T10:58:00Z">
              <w:r w:rsidRPr="000404B0">
                <w:rPr>
                  <w:rFonts w:eastAsia="Malgun Gothic"/>
                  <w:sz w:val="20"/>
                  <w:lang w:val="en-GB"/>
                </w:rPr>
                <w:t>The CVS containing the SEI message</w:t>
              </w:r>
            </w:ins>
          </w:p>
        </w:tc>
      </w:tr>
      <w:tr w:rsidR="000404B0" w:rsidRPr="000404B0" w14:paraId="2BB5B2AD" w14:textId="77777777" w:rsidTr="009D6BB1">
        <w:trPr>
          <w:ins w:id="507" w:author="Ye-Kui Wang (v2)" w:date="2022-07-29T10:58:00Z"/>
        </w:trPr>
        <w:tc>
          <w:tcPr>
            <w:tcW w:w="3420" w:type="dxa"/>
            <w:vAlign w:val="center"/>
          </w:tcPr>
          <w:p w14:paraId="2E87368E"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508" w:author="Ye-Kui Wang (v2)" w:date="2022-07-29T10:58:00Z"/>
                <w:noProof/>
                <w:sz w:val="18"/>
                <w:lang w:val="en-GB"/>
              </w:rPr>
            </w:pPr>
            <w:ins w:id="509" w:author="Ye-Kui Wang (v2)" w:date="2022-07-29T10:58:00Z">
              <w:r w:rsidRPr="000404B0">
                <w:rPr>
                  <w:noProof/>
                  <w:sz w:val="18"/>
                  <w:lang w:val="en-GB"/>
                </w:rPr>
                <w:lastRenderedPageBreak/>
                <w:t>Subpicture level information</w:t>
              </w:r>
            </w:ins>
          </w:p>
        </w:tc>
        <w:tc>
          <w:tcPr>
            <w:tcW w:w="5400" w:type="dxa"/>
            <w:vAlign w:val="center"/>
          </w:tcPr>
          <w:p w14:paraId="1444BA8F"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510" w:author="Ye-Kui Wang (v2)" w:date="2022-07-29T10:58:00Z"/>
                <w:noProof/>
                <w:sz w:val="18"/>
                <w:lang w:val="en-GB"/>
              </w:rPr>
            </w:pPr>
            <w:ins w:id="511" w:author="Ye-Kui Wang (v2)" w:date="2022-07-29T10:58:00Z">
              <w:r w:rsidRPr="000404B0">
                <w:rPr>
                  <w:noProof/>
                  <w:sz w:val="18"/>
                  <w:lang w:val="en-GB"/>
                </w:rPr>
                <w:t>The CVS containing the SLI SEI message and up to but not including the next CVS, in decoding order, that contains an SLI SEI message with different content</w:t>
              </w:r>
            </w:ins>
          </w:p>
        </w:tc>
      </w:tr>
      <w:tr w:rsidR="000404B0" w:rsidRPr="000404B0" w14:paraId="02C2C2C8" w14:textId="77777777" w:rsidTr="009D6BB1">
        <w:trPr>
          <w:ins w:id="512" w:author="Ye-Kui Wang (v2)" w:date="2022-07-29T10:58:00Z"/>
        </w:trPr>
        <w:tc>
          <w:tcPr>
            <w:tcW w:w="3420" w:type="dxa"/>
          </w:tcPr>
          <w:p w14:paraId="74946F8F"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513" w:author="Ye-Kui Wang (v2)" w:date="2022-07-29T10:58:00Z"/>
                <w:noProof/>
                <w:sz w:val="20"/>
                <w:lang w:val="en-GB"/>
              </w:rPr>
            </w:pPr>
            <w:ins w:id="514" w:author="Ye-Kui Wang (v2)" w:date="2022-07-29T10:58:00Z">
              <w:r w:rsidRPr="000404B0">
                <w:rPr>
                  <w:noProof/>
                  <w:sz w:val="20"/>
                  <w:lang w:val="en-GB"/>
                </w:rPr>
                <w:t>Constrained RASL encoding indication</w:t>
              </w:r>
            </w:ins>
          </w:p>
        </w:tc>
        <w:tc>
          <w:tcPr>
            <w:tcW w:w="5400" w:type="dxa"/>
          </w:tcPr>
          <w:p w14:paraId="7D88C38C" w14:textId="40FA3638"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515" w:author="Ye-Kui Wang (v2)" w:date="2022-07-29T10:58:00Z"/>
                <w:noProof/>
                <w:sz w:val="20"/>
                <w:lang w:val="en-GB"/>
              </w:rPr>
            </w:pPr>
            <w:ins w:id="516" w:author="Ye-Kui Wang (v2)" w:date="2022-07-29T10:58:00Z">
              <w:r w:rsidRPr="000404B0">
                <w:rPr>
                  <w:noProof/>
                  <w:sz w:val="20"/>
                  <w:lang w:val="en-GB"/>
                </w:rPr>
                <w:t>The CVS containing the SEI messag</w:t>
              </w:r>
            </w:ins>
            <w:ins w:id="517" w:author="Ye-Kui Wang (v2)" w:date="2022-07-29T10:59:00Z">
              <w:r w:rsidRPr="000404B0">
                <w:rPr>
                  <w:noProof/>
                  <w:sz w:val="20"/>
                  <w:highlight w:val="yellow"/>
                  <w:lang w:val="en-GB"/>
                </w:rPr>
                <w:t>e</w:t>
              </w:r>
            </w:ins>
          </w:p>
        </w:tc>
      </w:tr>
    </w:tbl>
    <w:p w14:paraId="71CB58C9" w14:textId="04EFE389" w:rsidR="000404B0" w:rsidRDefault="000404B0" w:rsidP="009E593B">
      <w:pPr>
        <w:rPr>
          <w:ins w:id="518" w:author="Ye-Kui Wang (yk0)" w:date="2022-07-26T11:29:00Z"/>
          <w:sz w:val="20"/>
          <w:lang w:val="en-GB"/>
        </w:rPr>
      </w:pPr>
    </w:p>
    <w:p w14:paraId="02B4E392" w14:textId="043ED400" w:rsidR="000A51B4" w:rsidRDefault="009E593B" w:rsidP="009E593B">
      <w:pPr>
        <w:rPr>
          <w:sz w:val="20"/>
          <w:lang w:val="en-GB"/>
        </w:rPr>
      </w:pPr>
      <w:r>
        <w:rPr>
          <w:sz w:val="20"/>
          <w:lang w:val="en-GB"/>
        </w:rPr>
        <w:t>...</w:t>
      </w:r>
    </w:p>
    <w:p w14:paraId="15EE1EFA" w14:textId="1F55D669"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9" w:author="Ye-Kui Wang (yk0)" w:date="2022-07-26T11:32:00Z"/>
          <w:sz w:val="20"/>
          <w:lang w:val="en-GB"/>
        </w:rPr>
      </w:pPr>
      <w:ins w:id="520" w:author="Ye-Kui Wang (yk0)" w:date="2022-07-26T11:32:00Z">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trike/>
            <w:color w:val="FF0000"/>
            <w:sz w:val="20"/>
            <w:lang w:val="en-GB"/>
          </w:rPr>
          <w:t>207</w:t>
        </w:r>
      </w:ins>
      <w:ins w:id="521" w:author="Ye-Kui Wang (yk0)" w:date="2022-07-26T11:33:00Z">
        <w:r w:rsidRPr="00E25943">
          <w:rPr>
            <w:strike/>
            <w:color w:val="FF0000"/>
            <w:sz w:val="20"/>
            <w:lang w:val="en-GB"/>
          </w:rPr>
          <w:t xml:space="preserve"> </w:t>
        </w:r>
        <w:r w:rsidRPr="00E25943">
          <w:rPr>
            <w:sz w:val="20"/>
            <w:highlight w:val="yellow"/>
            <w:lang w:val="en-GB"/>
          </w:rPr>
          <w:t>21</w:t>
        </w:r>
      </w:ins>
      <w:ins w:id="522" w:author="Ye-Kui Wang (yk0)" w:date="2022-07-26T15:27:00Z">
        <w:r w:rsidR="009934D6">
          <w:rPr>
            <w:sz w:val="20"/>
            <w:highlight w:val="yellow"/>
            <w:lang w:val="en-GB"/>
          </w:rPr>
          <w:t>2</w:t>
        </w:r>
      </w:ins>
      <w:ins w:id="523" w:author="Ye-Kui Wang (yk0)" w:date="2022-07-26T11:32:00Z">
        <w:r w:rsidRPr="00E25943">
          <w:rPr>
            <w:sz w:val="20"/>
            <w:lang w:val="en-GB"/>
          </w:rPr>
          <w:t>, inclusive.</w:t>
        </w:r>
      </w:ins>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4" w:author="Ye-Kui Wang (yk0)" w:date="2022-07-26T11:32:00Z"/>
          <w:noProof/>
          <w:sz w:val="20"/>
          <w:lang w:val="en-GB"/>
        </w:rPr>
      </w:pPr>
      <w:ins w:id="525" w:author="Ye-Kui Wang (yk0)" w:date="2022-07-26T11:32:00Z">
        <w:r>
          <w:rPr>
            <w:noProof/>
            <w:sz w:val="20"/>
            <w:lang w:val="en-GB"/>
          </w:rPr>
          <w:t>...</w:t>
        </w:r>
      </w:ins>
    </w:p>
    <w:p w14:paraId="05E2AD5E" w14:textId="6D6D46C7"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p>
    <w:p w14:paraId="21C4237E" w14:textId="2D6BEB03" w:rsidR="009E593B" w:rsidRPr="005A45C4" w:rsidRDefault="009E593B" w:rsidP="005A45C4">
      <w:pPr>
        <w:rPr>
          <w:sz w:val="20"/>
          <w:lang w:val="en-GB"/>
        </w:rPr>
      </w:pPr>
      <w:r>
        <w:rPr>
          <w:sz w:val="20"/>
          <w:lang w:val="en-GB"/>
        </w:rPr>
        <w:t>...</w:t>
      </w:r>
    </w:p>
    <w:p w14:paraId="40CD94F7" w14:textId="0DCD36BA" w:rsidR="007C1FB4" w:rsidDel="009D0E3A" w:rsidRDefault="009D787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526" w:author="Ye-Kui Wang (yk0)" w:date="2022-07-26T11:51:00Z"/>
          <w:i/>
          <w:noProof/>
          <w:sz w:val="24"/>
          <w:lang w:val="en-CA"/>
        </w:rPr>
      </w:pPr>
      <w:del w:id="527" w:author="Ye-Kui Wang (yk0)" w:date="2022-07-26T11:51:00Z">
        <w:r w:rsidRPr="00FF3985" w:rsidDel="009D0E3A">
          <w:rPr>
            <w:i/>
            <w:noProof/>
            <w:sz w:val="24"/>
            <w:lang w:val="en-CA"/>
          </w:rPr>
          <w:delText>Re</w:delText>
        </w:r>
        <w:r w:rsidDel="009D0E3A">
          <w:rPr>
            <w:i/>
            <w:noProof/>
            <w:sz w:val="24"/>
            <w:lang w:val="en-CA"/>
          </w:rPr>
          <w:delText>name</w:delText>
        </w:r>
        <w:r w:rsidR="0089797A" w:rsidDel="009D0E3A">
          <w:rPr>
            <w:i/>
            <w:noProof/>
            <w:sz w:val="24"/>
            <w:lang w:val="en-CA"/>
          </w:rPr>
          <w:delText xml:space="preserve"> </w:delText>
        </w:r>
        <w:r w:rsidR="000C1113" w:rsidDel="009D0E3A">
          <w:rPr>
            <w:i/>
            <w:noProof/>
            <w:sz w:val="24"/>
            <w:lang w:val="en-CA"/>
          </w:rPr>
          <w:delText>sub</w:delText>
        </w:r>
        <w:r w:rsidR="00EA0E91" w:rsidDel="009D0E3A">
          <w:rPr>
            <w:i/>
            <w:noProof/>
            <w:sz w:val="24"/>
            <w:lang w:val="en-CA"/>
          </w:rPr>
          <w:delText xml:space="preserve">clause </w:delText>
        </w:r>
        <w:r w:rsidR="00D23F07" w:rsidRPr="00D23F07" w:rsidDel="009D0E3A">
          <w:rPr>
            <w:i/>
            <w:noProof/>
            <w:sz w:val="24"/>
            <w:lang w:val="en-CA"/>
          </w:rPr>
          <w:delText>D.</w:delText>
        </w:r>
        <w:r w:rsidR="00E91EE1" w:rsidDel="009D0E3A">
          <w:rPr>
            <w:i/>
            <w:noProof/>
            <w:sz w:val="24"/>
            <w:lang w:val="en-CA"/>
          </w:rPr>
          <w:delText>11</w:delText>
        </w:r>
        <w:r w:rsidR="00D23F07" w:rsidRPr="00D23F07" w:rsidDel="009D0E3A">
          <w:rPr>
            <w:i/>
            <w:noProof/>
            <w:sz w:val="24"/>
            <w:lang w:val="en-CA"/>
          </w:rPr>
          <w:tab/>
          <w:delText>Use of ITU-T H.274 | ISO/IEC 23002-7 VUI parameters</w:delText>
        </w:r>
      </w:del>
      <w:del w:id="528" w:author="Ye-Kui Wang (yk0)" w:date="2022-07-26T11:36:00Z">
        <w:r w:rsidR="00EA0E91" w:rsidDel="007E77C7">
          <w:rPr>
            <w:i/>
            <w:noProof/>
            <w:sz w:val="24"/>
            <w:lang w:val="en-CA"/>
          </w:rPr>
          <w:delText xml:space="preserve"> </w:delText>
        </w:r>
      </w:del>
    </w:p>
    <w:p w14:paraId="48200BAA" w14:textId="7AF2B6B1" w:rsidR="00EA0E91" w:rsidDel="009D0E3A" w:rsidRDefault="00EA0E91" w:rsidP="00D23F07">
      <w:pPr>
        <w:spacing w:after="120"/>
        <w:rPr>
          <w:del w:id="529" w:author="Ye-Kui Wang (yk0)" w:date="2022-07-26T11:51:00Z"/>
          <w:i/>
          <w:noProof/>
          <w:sz w:val="24"/>
          <w:lang w:val="en-CA"/>
        </w:rPr>
      </w:pPr>
      <w:del w:id="530" w:author="Ye-Kui Wang (yk0)" w:date="2022-07-26T11:51:00Z">
        <w:r w:rsidDel="009D0E3A">
          <w:rPr>
            <w:i/>
            <w:noProof/>
            <w:sz w:val="24"/>
            <w:lang w:val="en-CA"/>
          </w:rPr>
          <w:delText xml:space="preserve">as </w:delText>
        </w:r>
        <w:r w:rsidR="000C1113" w:rsidDel="009D0E3A">
          <w:rPr>
            <w:i/>
            <w:noProof/>
            <w:sz w:val="24"/>
            <w:lang w:val="en-CA"/>
          </w:rPr>
          <w:delText>sub</w:delText>
        </w:r>
        <w:r w:rsidDel="009D0E3A">
          <w:rPr>
            <w:i/>
            <w:noProof/>
            <w:sz w:val="24"/>
            <w:lang w:val="en-CA"/>
          </w:rPr>
          <w:delText>clause</w:delText>
        </w:r>
        <w:r w:rsidR="00BD639D" w:rsidDel="009D0E3A">
          <w:rPr>
            <w:i/>
            <w:noProof/>
            <w:sz w:val="24"/>
            <w:lang w:val="en-CA"/>
          </w:rPr>
          <w:delText xml:space="preserve"> </w:delText>
        </w:r>
        <w:r w:rsidRPr="00EA0E91" w:rsidDel="009D0E3A">
          <w:rPr>
            <w:i/>
            <w:noProof/>
            <w:sz w:val="24"/>
            <w:lang w:val="en-CA"/>
          </w:rPr>
          <w:delText>D.</w:delText>
        </w:r>
        <w:r w:rsidDel="009D0E3A">
          <w:rPr>
            <w:i/>
            <w:noProof/>
            <w:sz w:val="24"/>
            <w:lang w:val="en-CA"/>
          </w:rPr>
          <w:delText>1</w:delText>
        </w:r>
      </w:del>
      <w:del w:id="531" w:author="Ye-Kui Wang (yk0)" w:date="2022-07-26T11:40:00Z">
        <w:r w:rsidR="00E91EE1" w:rsidDel="005A0FC4">
          <w:rPr>
            <w:i/>
            <w:noProof/>
            <w:sz w:val="24"/>
            <w:lang w:val="en-CA"/>
          </w:rPr>
          <w:delText>3</w:delText>
        </w:r>
      </w:del>
      <w:del w:id="532" w:author="Ye-Kui Wang (yk0)" w:date="2022-07-26T11:51:00Z">
        <w:r w:rsidRPr="00EA0E91" w:rsidDel="009D0E3A">
          <w:rPr>
            <w:i/>
            <w:noProof/>
            <w:sz w:val="24"/>
            <w:lang w:val="en-CA"/>
          </w:rPr>
          <w:tab/>
        </w:r>
        <w:r w:rsidR="00042A11" w:rsidDel="009D0E3A">
          <w:rPr>
            <w:i/>
            <w:noProof/>
            <w:sz w:val="24"/>
            <w:lang w:val="en-CA"/>
          </w:rPr>
          <w:tab/>
        </w:r>
        <w:r w:rsidRPr="00EA0E91" w:rsidDel="009D0E3A">
          <w:rPr>
            <w:i/>
            <w:noProof/>
            <w:sz w:val="24"/>
            <w:lang w:val="en-CA"/>
          </w:rPr>
          <w:delText>Use of ITU-T H.274 | ISO/IEC 23002-7 VUI parameters</w:delText>
        </w:r>
      </w:del>
    </w:p>
    <w:p w14:paraId="4CE8CD22" w14:textId="4C57A567" w:rsidR="00165D8D" w:rsidDel="009D0E3A" w:rsidRDefault="00165D8D" w:rsidP="00D23F07">
      <w:pPr>
        <w:spacing w:after="120"/>
        <w:rPr>
          <w:del w:id="533" w:author="Ye-Kui Wang (yk0)" w:date="2022-07-26T11:51:00Z"/>
          <w:i/>
          <w:noProof/>
          <w:sz w:val="24"/>
          <w:lang w:val="en-CA"/>
        </w:rPr>
      </w:pPr>
    </w:p>
    <w:p w14:paraId="48288A29" w14:textId="38E85AD0" w:rsidR="007C1FB4" w:rsidDel="0041196F" w:rsidRDefault="00EA0E9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534" w:author="Ye-Kui Wang (yk0)" w:date="2022-07-26T15:30:00Z"/>
          <w:i/>
          <w:noProof/>
          <w:sz w:val="24"/>
          <w:lang w:val="en-CA"/>
        </w:rPr>
      </w:pPr>
      <w:del w:id="535" w:author="Ye-Kui Wang (yk0)" w:date="2022-07-26T15:30:00Z">
        <w:r w:rsidRPr="00FF3985" w:rsidDel="0041196F">
          <w:rPr>
            <w:i/>
            <w:noProof/>
            <w:sz w:val="24"/>
            <w:lang w:val="en-CA"/>
          </w:rPr>
          <w:delText>Re</w:delText>
        </w:r>
        <w:r w:rsidDel="0041196F">
          <w:rPr>
            <w:i/>
            <w:noProof/>
            <w:sz w:val="24"/>
            <w:lang w:val="en-CA"/>
          </w:rPr>
          <w:delText xml:space="preserve">name </w:delText>
        </w:r>
        <w:r w:rsidR="000C1113" w:rsidDel="0041196F">
          <w:rPr>
            <w:i/>
            <w:noProof/>
            <w:sz w:val="24"/>
            <w:lang w:val="en-CA"/>
          </w:rPr>
          <w:delText>sub</w:delText>
        </w:r>
        <w:r w:rsidDel="0041196F">
          <w:rPr>
            <w:i/>
            <w:noProof/>
            <w:sz w:val="24"/>
            <w:lang w:val="en-CA"/>
          </w:rPr>
          <w:delText xml:space="preserve">clause </w:delText>
        </w:r>
        <w:r w:rsidR="00E50CE4" w:rsidRPr="00E50CE4" w:rsidDel="0041196F">
          <w:rPr>
            <w:i/>
            <w:noProof/>
            <w:sz w:val="24"/>
            <w:lang w:val="en-CA"/>
          </w:rPr>
          <w:delText>D.</w:delText>
        </w:r>
        <w:r w:rsidR="00E91EE1" w:rsidDel="0041196F">
          <w:rPr>
            <w:i/>
            <w:noProof/>
            <w:sz w:val="24"/>
            <w:lang w:val="en-CA"/>
          </w:rPr>
          <w:delText>12</w:delText>
        </w:r>
        <w:r w:rsidR="0092784F" w:rsidDel="0041196F">
          <w:rPr>
            <w:i/>
            <w:noProof/>
            <w:sz w:val="24"/>
            <w:lang w:val="en-CA"/>
          </w:rPr>
          <w:tab/>
        </w:r>
        <w:r w:rsidR="00E50CE4" w:rsidRPr="00E50CE4" w:rsidDel="0041196F">
          <w:rPr>
            <w:i/>
            <w:noProof/>
            <w:sz w:val="24"/>
            <w:lang w:val="en-CA"/>
          </w:rPr>
          <w:delText>Use of ITU-T H.274 | ISO/IEC 23002-7 SEI messages</w:delText>
        </w:r>
      </w:del>
      <w:del w:id="536" w:author="Ye-Kui Wang (yk0)" w:date="2022-07-26T11:36:00Z">
        <w:r w:rsidDel="007E77C7">
          <w:rPr>
            <w:i/>
            <w:noProof/>
            <w:sz w:val="24"/>
            <w:lang w:val="en-CA"/>
          </w:rPr>
          <w:delText xml:space="preserve"> </w:delText>
        </w:r>
      </w:del>
    </w:p>
    <w:p w14:paraId="22BFA9E4" w14:textId="447E99F5" w:rsidR="00EA0E91" w:rsidDel="0041196F" w:rsidRDefault="00EA0E91" w:rsidP="00EA0E91">
      <w:pPr>
        <w:spacing w:after="120"/>
        <w:rPr>
          <w:del w:id="537" w:author="Ye-Kui Wang (yk0)" w:date="2022-07-26T15:30:00Z"/>
          <w:i/>
          <w:noProof/>
          <w:sz w:val="24"/>
          <w:lang w:val="en-CA"/>
        </w:rPr>
      </w:pPr>
      <w:del w:id="538" w:author="Ye-Kui Wang (yk0)" w:date="2022-07-26T15:30:00Z">
        <w:r w:rsidDel="0041196F">
          <w:rPr>
            <w:i/>
            <w:noProof/>
            <w:sz w:val="24"/>
            <w:lang w:val="en-CA"/>
          </w:rPr>
          <w:delText xml:space="preserve">as </w:delText>
        </w:r>
        <w:r w:rsidR="000C1113" w:rsidDel="0041196F">
          <w:rPr>
            <w:i/>
            <w:noProof/>
            <w:sz w:val="24"/>
            <w:lang w:val="en-CA"/>
          </w:rPr>
          <w:delText>sub</w:delText>
        </w:r>
        <w:r w:rsidDel="0041196F">
          <w:rPr>
            <w:i/>
            <w:noProof/>
            <w:sz w:val="24"/>
            <w:lang w:val="en-CA"/>
          </w:rPr>
          <w:delText>clause</w:delText>
        </w:r>
        <w:r w:rsidR="00BD639D" w:rsidDel="0041196F">
          <w:rPr>
            <w:i/>
            <w:noProof/>
            <w:sz w:val="24"/>
            <w:lang w:val="en-CA"/>
          </w:rPr>
          <w:delText xml:space="preserve"> </w:delText>
        </w:r>
        <w:r w:rsidR="00E50CE4" w:rsidRPr="00E50CE4" w:rsidDel="0041196F">
          <w:rPr>
            <w:i/>
            <w:noProof/>
            <w:sz w:val="24"/>
            <w:lang w:val="en-CA"/>
          </w:rPr>
          <w:delText>D.</w:delText>
        </w:r>
        <w:r w:rsidR="00E50CE4" w:rsidDel="0041196F">
          <w:rPr>
            <w:i/>
            <w:noProof/>
            <w:sz w:val="24"/>
            <w:lang w:val="en-CA"/>
          </w:rPr>
          <w:delText>1</w:delText>
        </w:r>
      </w:del>
      <w:del w:id="539" w:author="Ye-Kui Wang (yk0)" w:date="2022-07-26T11:40:00Z">
        <w:r w:rsidR="00E91EE1" w:rsidDel="005A0FC4">
          <w:rPr>
            <w:i/>
            <w:noProof/>
            <w:sz w:val="24"/>
            <w:lang w:val="en-CA"/>
          </w:rPr>
          <w:delText>4</w:delText>
        </w:r>
      </w:del>
      <w:del w:id="540" w:author="Ye-Kui Wang (yk0)" w:date="2022-07-26T15:30:00Z">
        <w:r w:rsidR="00E50CE4" w:rsidRPr="00E50CE4" w:rsidDel="0041196F">
          <w:rPr>
            <w:i/>
            <w:noProof/>
            <w:sz w:val="24"/>
            <w:lang w:val="en-CA"/>
          </w:rPr>
          <w:tab/>
        </w:r>
        <w:r w:rsidR="00042A11" w:rsidDel="0041196F">
          <w:rPr>
            <w:i/>
            <w:noProof/>
            <w:sz w:val="24"/>
            <w:lang w:val="en-CA"/>
          </w:rPr>
          <w:tab/>
        </w:r>
        <w:r w:rsidR="00E50CE4" w:rsidRPr="00E50CE4" w:rsidDel="0041196F">
          <w:rPr>
            <w:i/>
            <w:noProof/>
            <w:sz w:val="24"/>
            <w:lang w:val="en-CA"/>
          </w:rPr>
          <w:delText xml:space="preserve">Use of </w:delText>
        </w:r>
      </w:del>
      <w:del w:id="541" w:author="Ye-Kui Wang (yk0)" w:date="2022-07-26T11:49:00Z">
        <w:r w:rsidR="00E50CE4" w:rsidRPr="00E50CE4" w:rsidDel="00AF6A91">
          <w:rPr>
            <w:i/>
            <w:noProof/>
            <w:sz w:val="24"/>
            <w:lang w:val="en-CA"/>
          </w:rPr>
          <w:delText xml:space="preserve">ITU-T H.274 | ISO/IEC 23002-7 </w:delText>
        </w:r>
      </w:del>
      <w:del w:id="542" w:author="Ye-Kui Wang (yk0)" w:date="2022-07-26T15:30:00Z">
        <w:r w:rsidR="00E50CE4" w:rsidRPr="00E50CE4" w:rsidDel="0041196F">
          <w:rPr>
            <w:i/>
            <w:noProof/>
            <w:sz w:val="24"/>
            <w:lang w:val="en-CA"/>
          </w:rPr>
          <w:delText>SEI messages</w:delText>
        </w:r>
      </w:del>
    </w:p>
    <w:p w14:paraId="3B482275" w14:textId="333B71F4" w:rsidR="00EA0E91" w:rsidRDefault="00EA0E91" w:rsidP="00D23F07">
      <w:pPr>
        <w:spacing w:after="120"/>
        <w:rPr>
          <w:i/>
          <w:noProof/>
          <w:sz w:val="24"/>
          <w:lang w:val="en-CA"/>
        </w:rPr>
      </w:pPr>
    </w:p>
    <w:p w14:paraId="28A87E2D" w14:textId="43C28334" w:rsidR="008C2895" w:rsidRPr="006052F0" w:rsidDel="000404B0" w:rsidRDefault="008C2895" w:rsidP="008C2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543" w:author="Ye-Kui Wang (yk0)" w:date="2022-07-26T12:07:00Z"/>
          <w:del w:id="544" w:author="Ye-Kui Wang (v2)" w:date="2022-07-29T10:59:00Z"/>
          <w:rFonts w:eastAsia="Malgun Gothic"/>
          <w:sz w:val="20"/>
          <w:highlight w:val="cyan"/>
          <w:lang w:val="en-CA"/>
        </w:rPr>
      </w:pPr>
      <w:ins w:id="545" w:author="Ye-Kui Wang (yk0)" w:date="2022-07-26T12:07:00Z">
        <w:del w:id="546" w:author="Ye-Kui Wang (v2)" w:date="2022-07-29T10:59:00Z">
          <w:r w:rsidRPr="006052F0" w:rsidDel="000404B0">
            <w:rPr>
              <w:sz w:val="20"/>
              <w:highlight w:val="cyan"/>
              <w:lang w:val="en-GB"/>
            </w:rPr>
            <w:delText>[Ed. (YK): Note that I removed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delText>
          </w:r>
        </w:del>
      </w:ins>
    </w:p>
    <w:p w14:paraId="0A8F5A30" w14:textId="4FDBCB81" w:rsidR="00BF2F03" w:rsidDel="009934D6" w:rsidRDefault="00BF2F03"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547" w:author="Ye-Kui Wang (yk0)" w:date="2022-07-26T15:28:00Z"/>
          <w:i/>
          <w:noProof/>
          <w:sz w:val="24"/>
          <w:lang w:val="en-CA"/>
        </w:rPr>
      </w:pPr>
      <w:del w:id="548" w:author="Ye-Kui Wang (yk0)" w:date="2022-07-26T15:28:00Z">
        <w:r w:rsidRPr="00FF3985" w:rsidDel="009934D6">
          <w:rPr>
            <w:i/>
            <w:noProof/>
            <w:sz w:val="24"/>
            <w:lang w:val="en-CA"/>
          </w:rPr>
          <w:delText xml:space="preserve">Add </w:delText>
        </w:r>
        <w:r w:rsidR="000C1113" w:rsidDel="009934D6">
          <w:rPr>
            <w:i/>
            <w:noProof/>
            <w:sz w:val="24"/>
            <w:lang w:val="en-CA"/>
          </w:rPr>
          <w:delText>sub</w:delText>
        </w:r>
        <w:r w:rsidRPr="00FF3985" w:rsidDel="009934D6">
          <w:rPr>
            <w:i/>
            <w:noProof/>
            <w:sz w:val="24"/>
            <w:lang w:val="en-CA"/>
          </w:rPr>
          <w:delText xml:space="preserve">clause </w:delText>
        </w:r>
        <w:r w:rsidDel="009934D6">
          <w:rPr>
            <w:i/>
            <w:noProof/>
            <w:sz w:val="24"/>
            <w:lang w:val="en-CA"/>
          </w:rPr>
          <w:delText>D.</w:delText>
        </w:r>
        <w:r w:rsidR="000376DB" w:rsidDel="009934D6">
          <w:rPr>
            <w:i/>
            <w:noProof/>
            <w:sz w:val="24"/>
            <w:lang w:val="en-CA"/>
          </w:rPr>
          <w:delText>11</w:delText>
        </w:r>
        <w:r w:rsidRPr="00FF3985" w:rsidDel="009934D6">
          <w:rPr>
            <w:i/>
            <w:noProof/>
            <w:sz w:val="24"/>
            <w:lang w:val="en-CA"/>
          </w:rPr>
          <w:delText xml:space="preserve"> as follows:</w:delText>
        </w:r>
      </w:del>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49" w:author="Ye-Kui Wang (yk0)" w:date="2022-07-26T12:00:00Z"/>
          <w:i/>
          <w:noProof/>
          <w:sz w:val="24"/>
          <w:lang w:val="en-CA"/>
        </w:rPr>
      </w:pPr>
      <w:bookmarkStart w:id="550" w:name="_Ref205113707"/>
      <w:bookmarkStart w:id="551" w:name="_Ref215995733"/>
      <w:bookmarkStart w:id="552" w:name="_Ref220342660"/>
      <w:bookmarkStart w:id="553" w:name="_Ref5407304"/>
      <w:bookmarkStart w:id="554" w:name="_Toc50057335"/>
      <w:ins w:id="555" w:author="Ye-Kui Wang (yk0)" w:date="2022-07-26T12:00:00Z">
        <w:r>
          <w:rPr>
            <w:i/>
            <w:noProof/>
            <w:sz w:val="24"/>
            <w:lang w:val="en-CA"/>
          </w:rPr>
          <w:t xml:space="preserve">In subclause </w:t>
        </w:r>
        <w:r w:rsidRPr="00E50CE4">
          <w:rPr>
            <w:i/>
            <w:noProof/>
            <w:sz w:val="24"/>
            <w:lang w:val="en-CA"/>
          </w:rPr>
          <w:t>D.</w:t>
        </w:r>
        <w:r>
          <w:rPr>
            <w:i/>
            <w:noProof/>
            <w:sz w:val="24"/>
            <w:lang w:val="en-CA"/>
          </w:rPr>
          <w:t>1</w:t>
        </w:r>
      </w:ins>
      <w:ins w:id="556" w:author="Ye-Kui Wang (yk0)" w:date="2022-07-26T15:29:00Z">
        <w:r w:rsidR="009934D6">
          <w:rPr>
            <w:i/>
            <w:noProof/>
            <w:sz w:val="24"/>
            <w:lang w:val="en-CA"/>
          </w:rPr>
          <w:t>2</w:t>
        </w:r>
      </w:ins>
      <w:ins w:id="557" w:author="Ye-Kui Wang (yk0)" w:date="2022-07-26T12:00:00Z">
        <w:r>
          <w:rPr>
            <w:i/>
            <w:noProof/>
            <w:sz w:val="24"/>
            <w:lang w:val="en-CA"/>
          </w:rPr>
          <w:t>, make the following changes:</w:t>
        </w:r>
      </w:ins>
    </w:p>
    <w:p w14:paraId="70B61A2C" w14:textId="7802D54D" w:rsidR="007E52F3" w:rsidRPr="001B3006" w:rsidRDefault="007E52F3" w:rsidP="007E52F3">
      <w:pPr>
        <w:keepNext/>
        <w:tabs>
          <w:tab w:val="clear" w:pos="360"/>
        </w:tabs>
        <w:spacing w:before="313"/>
        <w:rPr>
          <w:ins w:id="558" w:author="Ye-Kui Wang (yk0)" w:date="2022-07-26T12:04:00Z"/>
          <w:b/>
          <w:bCs/>
          <w:noProof/>
        </w:rPr>
      </w:pPr>
      <w:ins w:id="559" w:author="Ye-Kui Wang (yk0)" w:date="2022-07-26T12:04:00Z">
        <w:r w:rsidRPr="001B3006">
          <w:rPr>
            <w:b/>
            <w:bCs/>
            <w:noProof/>
          </w:rPr>
          <w:t>D.1</w:t>
        </w:r>
      </w:ins>
      <w:ins w:id="560" w:author="Ye-Kui Wang (yk0)" w:date="2022-07-26T15:29:00Z">
        <w:r w:rsidR="009934D6">
          <w:rPr>
            <w:b/>
            <w:bCs/>
            <w:noProof/>
          </w:rPr>
          <w:t>2</w:t>
        </w:r>
      </w:ins>
      <w:ins w:id="561" w:author="Ye-Kui Wang (yk0)" w:date="2022-07-26T12:04:00Z">
        <w:r w:rsidRPr="001B3006">
          <w:rPr>
            <w:b/>
            <w:bCs/>
            <w:noProof/>
          </w:rPr>
          <w:tab/>
        </w:r>
        <w:r w:rsidRPr="00457A59">
          <w:rPr>
            <w:b/>
            <w:bCs/>
            <w:noProof/>
          </w:rPr>
          <w:t xml:space="preserve">Use of </w:t>
        </w:r>
      </w:ins>
      <w:ins w:id="562" w:author="Ye-Kui Wang (yk0)" w:date="2022-07-26T15:29:00Z">
        <w:r w:rsidR="009934D6" w:rsidRPr="009934D6">
          <w:rPr>
            <w:b/>
            <w:bCs/>
            <w:strike/>
            <w:noProof/>
            <w:color w:val="FF0000"/>
          </w:rPr>
          <w:t>ITU-T H.274 | ISO/IEC 23002-7 1</w:t>
        </w:r>
        <w:r w:rsidR="009934D6">
          <w:rPr>
            <w:b/>
            <w:bCs/>
            <w:noProof/>
          </w:rPr>
          <w:t xml:space="preserve"> </w:t>
        </w:r>
      </w:ins>
      <w:ins w:id="563" w:author="Ye-Kui Wang (yk0)" w:date="2022-07-26T12:04:00Z">
        <w:r w:rsidRPr="00457A59">
          <w:rPr>
            <w:b/>
            <w:bCs/>
            <w:noProof/>
          </w:rPr>
          <w:t xml:space="preserve">SEI messages </w:t>
        </w:r>
        <w:r w:rsidRPr="009934D6">
          <w:rPr>
            <w:b/>
            <w:bCs/>
            <w:noProof/>
            <w:highlight w:val="yellow"/>
          </w:rPr>
          <w:t>specified in other specifications</w:t>
        </w:r>
      </w:ins>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64" w:author="Ye-Kui Wang (yk0)" w:date="2022-07-26T12:04:00Z"/>
          <w:rFonts w:eastAsia="Malgun Gothic"/>
          <w:b/>
          <w:bCs/>
          <w:noProof/>
          <w:sz w:val="20"/>
        </w:rPr>
      </w:pPr>
      <w:ins w:id="565" w:author="Ye-Kui Wang (yk0)" w:date="2022-07-26T12:04:00Z">
        <w:r w:rsidRPr="001B3006">
          <w:rPr>
            <w:rFonts w:eastAsia="Malgun Gothic"/>
            <w:b/>
            <w:bCs/>
            <w:noProof/>
            <w:sz w:val="20"/>
          </w:rPr>
          <w:t>D.1</w:t>
        </w:r>
      </w:ins>
      <w:ins w:id="566" w:author="Ye-Kui Wang (yk0)" w:date="2022-07-26T15:31:00Z">
        <w:r w:rsidR="0041196F">
          <w:rPr>
            <w:rFonts w:eastAsia="Malgun Gothic"/>
            <w:b/>
            <w:bCs/>
            <w:noProof/>
            <w:sz w:val="20"/>
          </w:rPr>
          <w:t>2</w:t>
        </w:r>
      </w:ins>
      <w:ins w:id="567" w:author="Ye-Kui Wang (yk0)" w:date="2022-07-26T12:04:00Z">
        <w:r w:rsidRPr="001B3006">
          <w:rPr>
            <w:rFonts w:eastAsia="Malgun Gothic"/>
            <w:b/>
            <w:bCs/>
            <w:noProof/>
            <w:sz w:val="20"/>
          </w:rPr>
          <w:t>.1</w:t>
        </w:r>
        <w:r w:rsidRPr="001B3006">
          <w:rPr>
            <w:rFonts w:eastAsia="Malgun Gothic"/>
            <w:b/>
            <w:bCs/>
            <w:noProof/>
            <w:sz w:val="20"/>
          </w:rPr>
          <w:tab/>
          <w:t>General</w:t>
        </w:r>
      </w:ins>
    </w:p>
    <w:p w14:paraId="2B73B8B6" w14:textId="452B0881"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68" w:author="Ye-Kui Wang (yk0)" w:date="2022-07-26T12:04:00Z"/>
          <w:noProof/>
          <w:sz w:val="20"/>
          <w:lang w:val="en-GB"/>
        </w:rPr>
      </w:pPr>
      <w:ins w:id="569" w:author="Ye-Kui Wang (yk0)" w:date="2022-07-26T12:04:00Z">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ins>
      <w:ins w:id="570" w:author="Edouard Francois" w:date="2022-07-27T12:38:00Z">
        <w:r w:rsidR="00F90EF3">
          <w:rPr>
            <w:noProof/>
            <w:sz w:val="20"/>
            <w:highlight w:val="yellow"/>
            <w:lang w:val="en-GB"/>
          </w:rPr>
          <w:t>l</w:t>
        </w:r>
      </w:ins>
      <w:ins w:id="571" w:author="Ye-Kui Wang (yk0)" w:date="2022-07-26T12:04:00Z">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del w:id="572" w:author="Ye-Kui Wang (yk3)" w:date="2022-08-08T11:38:00Z">
          <w:r w:rsidRPr="001B3006" w:rsidDel="001229CF">
            <w:rPr>
              <w:noProof/>
              <w:sz w:val="20"/>
              <w:highlight w:val="yellow"/>
              <w:lang w:val="en-GB"/>
            </w:rPr>
            <w:delText>and</w:delText>
          </w:r>
        </w:del>
      </w:ins>
      <w:ins w:id="573" w:author="Ye-Kui Wang (yk3)" w:date="2022-08-08T11:38:00Z">
        <w:r w:rsidR="001229CF">
          <w:rPr>
            <w:noProof/>
            <w:sz w:val="20"/>
            <w:highlight w:val="yellow"/>
            <w:lang w:val="en-GB"/>
          </w:rPr>
          <w:t>or</w:t>
        </w:r>
      </w:ins>
      <w:ins w:id="574" w:author="Ye-Kui Wang (yk0)" w:date="2022-07-26T12:04:00Z">
        <w:r w:rsidRPr="001B3006">
          <w:rPr>
            <w:noProof/>
            <w:sz w:val="20"/>
            <w:highlight w:val="yellow"/>
            <w:lang w:val="en-GB"/>
          </w:rPr>
          <w:t xml:space="preserve">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ins>
    </w:p>
    <w:p w14:paraId="1181F231" w14:textId="3A0F7CE3"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75" w:author="Ye-Kui Wang (yk0)" w:date="2022-07-26T12:04:00Z"/>
          <w:noProof/>
          <w:sz w:val="20"/>
          <w:lang w:val="en-GB"/>
        </w:rPr>
      </w:pPr>
      <w:ins w:id="576" w:author="Ye-Kui Wang (yk0)" w:date="2022-07-26T12:04:00Z">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 xml:space="preserve">s included in a bitstream specified by this Specification, the SEI payload syntax </w:t>
        </w:r>
        <w:del w:id="577" w:author="Ye-Kui Wang (yk3)" w:date="2022-08-08T11:39:00Z">
          <w:r w:rsidRPr="004D0361" w:rsidDel="004D0361">
            <w:rPr>
              <w:noProof/>
              <w:sz w:val="20"/>
              <w:highlight w:val="yellow"/>
              <w:lang w:val="en-GB"/>
              <w:rPrChange w:id="578" w:author="Ye-Kui Wang (yk3)" w:date="2022-08-08T11:39:00Z">
                <w:rPr>
                  <w:noProof/>
                  <w:sz w:val="20"/>
                  <w:lang w:val="en-GB"/>
                </w:rPr>
              </w:rPrChange>
            </w:rPr>
            <w:delText xml:space="preserve">shall be </w:delText>
          </w:r>
        </w:del>
      </w:ins>
      <w:ins w:id="579" w:author="Ye-Kui Wang (yk3)" w:date="2022-08-08T11:39:00Z">
        <w:r w:rsidR="004D0361" w:rsidRPr="008C12F6">
          <w:rPr>
            <w:noProof/>
            <w:sz w:val="20"/>
            <w:highlight w:val="yellow"/>
            <w:lang w:val="en-GB"/>
          </w:rPr>
          <w:t>shall be as specified in Rec. ITU-T H.274 | ISO/IEC 23002-7, ISO/IEC 23001-11, or ISO/IEC 23090-13, respectively, that syntax</w:t>
        </w:r>
        <w:r w:rsidR="004D0361" w:rsidRPr="004D0361">
          <w:rPr>
            <w:noProof/>
            <w:sz w:val="20"/>
            <w:lang w:val="en-GB"/>
          </w:rPr>
          <w:t xml:space="preserve"> </w:t>
        </w:r>
        <w:r w:rsidR="004D0361" w:rsidRPr="004D0361">
          <w:rPr>
            <w:noProof/>
            <w:sz w:val="20"/>
            <w:lang w:val="en-GB"/>
          </w:rPr>
          <w:t xml:space="preserve">shall be </w:t>
        </w:r>
      </w:ins>
      <w:ins w:id="580" w:author="Ye-Kui Wang (yk0)" w:date="2022-07-26T12:04:00Z">
        <w:r w:rsidRPr="000A2960">
          <w:rPr>
            <w:noProof/>
            <w:sz w:val="20"/>
            <w:lang w:val="en-GB"/>
          </w:rPr>
          <w:t>included into the sei_payload( ) syntax structure as specified in clause </w:t>
        </w:r>
        <w:r w:rsidRPr="000A2960">
          <w:rPr>
            <w:noProof/>
            <w:sz w:val="20"/>
            <w:cs/>
            <w:lang w:val="en-GB"/>
          </w:rPr>
          <w:t>‎</w:t>
        </w:r>
        <w:r w:rsidRPr="000A2960">
          <w:rPr>
            <w:noProof/>
            <w:sz w:val="20"/>
            <w:lang w:val="en-GB"/>
          </w:rPr>
          <w:t>D.2.1</w:t>
        </w:r>
      </w:ins>
      <w:ins w:id="581" w:author="Ye-Kui Wang (yk3)" w:date="2022-08-08T11:40:00Z">
        <w:r w:rsidR="004D0361">
          <w:rPr>
            <w:noProof/>
            <w:sz w:val="20"/>
            <w:lang w:val="en-GB"/>
          </w:rPr>
          <w:t xml:space="preserve"> </w:t>
        </w:r>
      </w:ins>
      <w:ins w:id="582" w:author="Ye-Kui Wang (yk0)" w:date="2022-07-26T12:04:00Z">
        <w:r w:rsidRPr="004D0361">
          <w:rPr>
            <w:strike/>
            <w:noProof/>
            <w:color w:val="FF0000"/>
            <w:sz w:val="20"/>
            <w:lang w:val="en-GB"/>
            <w:rPrChange w:id="583" w:author="Ye-Kui Wang (yk3)" w:date="2022-08-08T11:40:00Z">
              <w:rPr>
                <w:noProof/>
                <w:sz w:val="20"/>
                <w:lang w:val="en-GB"/>
              </w:rPr>
            </w:rPrChange>
          </w:rPr>
          <w:t>,</w:t>
        </w:r>
        <w:r w:rsidRPr="000A2960">
          <w:rPr>
            <w:noProof/>
            <w:sz w:val="20"/>
            <w:lang w:val="en-GB"/>
          </w:rPr>
          <w:t xml:space="preserve"> </w:t>
        </w:r>
      </w:ins>
      <w:ins w:id="584" w:author="Ye-Kui Wang (yk3)" w:date="2022-08-08T11:40:00Z">
        <w:r w:rsidR="004D0361" w:rsidRPr="008C12F6">
          <w:rPr>
            <w:noProof/>
            <w:sz w:val="20"/>
            <w:highlight w:val="yellow"/>
            <w:lang w:val="en-GB"/>
          </w:rPr>
          <w:t>and</w:t>
        </w:r>
        <w:r w:rsidR="004D0361" w:rsidRPr="000A2960">
          <w:rPr>
            <w:noProof/>
            <w:sz w:val="20"/>
            <w:lang w:val="en-GB"/>
          </w:rPr>
          <w:t xml:space="preserve"> </w:t>
        </w:r>
      </w:ins>
      <w:ins w:id="585" w:author="Ye-Kui Wang (yk0)" w:date="2022-07-26T12:04:00Z">
        <w:r w:rsidRPr="000A2960">
          <w:rPr>
            <w:noProof/>
            <w:sz w:val="20"/>
            <w:lang w:val="en-GB"/>
          </w:rPr>
          <w:t>shall use the payloadType value specified in clause </w:t>
        </w:r>
        <w:r w:rsidRPr="000A2960">
          <w:rPr>
            <w:noProof/>
            <w:sz w:val="20"/>
            <w:cs/>
            <w:lang w:val="en-GB"/>
          </w:rPr>
          <w:t>‎</w:t>
        </w:r>
        <w:r w:rsidRPr="000A2960">
          <w:rPr>
            <w:noProof/>
            <w:sz w:val="20"/>
            <w:lang w:val="en-GB"/>
          </w:rPr>
          <w:t xml:space="preserve">D.2.1, </w:t>
        </w:r>
      </w:ins>
      <w:ins w:id="586" w:author="Ye-Kui Wang (yk3)" w:date="2022-08-08T11:41:00Z">
        <w:r w:rsidR="004D0361" w:rsidRPr="008C12F6">
          <w:rPr>
            <w:noProof/>
            <w:sz w:val="20"/>
            <w:highlight w:val="yellow"/>
            <w:lang w:val="en-GB"/>
          </w:rPr>
          <w:t>the corresponding semantics specified in Rec. ITU-T H.274 | ISO/IEC 23002-7, ISO/IEC 23001-11, or ISO/IEC 23090-13 shall apply,</w:t>
        </w:r>
        <w:r w:rsidR="004D0361">
          <w:rPr>
            <w:noProof/>
            <w:sz w:val="20"/>
            <w:lang w:val="en-GB"/>
          </w:rPr>
          <w:t xml:space="preserve"> </w:t>
        </w:r>
      </w:ins>
      <w:ins w:id="587" w:author="Ye-Kui Wang (yk0)" w:date="2022-07-26T12:04:00Z">
        <w:r w:rsidRPr="000A2960">
          <w:rPr>
            <w:noProof/>
            <w:sz w:val="20"/>
            <w:lang w:val="en-GB"/>
          </w:rPr>
          <w:t>and, additionally, any SEI-message-specific constraints</w:t>
        </w:r>
      </w:ins>
      <w:ins w:id="588" w:author="Ye-Kui Wang (yk3)" w:date="2022-08-08T11:42:00Z">
        <w:r w:rsidR="004D0361" w:rsidRPr="008C12F6">
          <w:rPr>
            <w:noProof/>
            <w:sz w:val="20"/>
            <w:highlight w:val="yellow"/>
            <w:lang w:val="en-GB"/>
          </w:rPr>
          <w:t>, variables, and semantics</w:t>
        </w:r>
      </w:ins>
      <w:ins w:id="589" w:author="Ye-Kui Wang (yk0)" w:date="2022-07-26T12:04:00Z">
        <w:r w:rsidRPr="000A2960">
          <w:rPr>
            <w:noProof/>
            <w:sz w:val="20"/>
            <w:lang w:val="en-GB"/>
          </w:rPr>
          <w:t xml:space="preserve"> specified in this annex for that particular SEI message shall apply.</w:t>
        </w:r>
      </w:ins>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0" w:author="Ye-Kui Wang (yk0)" w:date="2022-07-26T12:04:00Z"/>
          <w:sz w:val="20"/>
          <w:lang w:val="en-GB"/>
        </w:rPr>
      </w:pPr>
      <w:ins w:id="591" w:author="Ye-Kui Wang (yk0)" w:date="2022-07-26T12:04:00Z">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ins>
    </w:p>
    <w:p w14:paraId="268D43A8"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2" w:author="Ye-Kui Wang (yk0)" w:date="2022-07-26T12:04:00Z"/>
          <w:sz w:val="20"/>
          <w:lang w:val="en-GB"/>
        </w:rPr>
      </w:pPr>
      <w:ins w:id="593" w:author="Ye-Kui Wang (yk0)" w:date="2022-07-26T12:04:00Z">
        <w:r>
          <w:rPr>
            <w:sz w:val="20"/>
            <w:lang w:val="en-GB"/>
          </w:rPr>
          <w:t>...</w:t>
        </w:r>
      </w:ins>
    </w:p>
    <w:p w14:paraId="7D0335CB" w14:textId="77777777" w:rsidR="004D0361" w:rsidRPr="008C12F6" w:rsidRDefault="004D0361" w:rsidP="004D036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94" w:author="Ye-Kui Wang (yk3)" w:date="2022-08-08T11:43:00Z"/>
          <w:i/>
          <w:noProof/>
          <w:sz w:val="24"/>
          <w:lang w:val="en-CA"/>
        </w:rPr>
      </w:pPr>
      <w:ins w:id="595" w:author="Ye-Kui Wang (yk3)" w:date="2022-08-08T11:43:00Z">
        <w:r w:rsidRPr="008C12F6">
          <w:rPr>
            <w:i/>
            <w:noProof/>
            <w:sz w:val="24"/>
            <w:lang w:val="en-CA"/>
          </w:rPr>
          <w:t>Add subclauses D.12.10 and D.12.11 as follows:</w:t>
        </w:r>
      </w:ins>
    </w:p>
    <w:p w14:paraId="14695BC6" w14:textId="5995263E"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96" w:author="Ye-Kui Wang (yk0)" w:date="2022-07-26T12:04:00Z"/>
          <w:b/>
          <w:bCs/>
          <w:sz w:val="20"/>
          <w:szCs w:val="26"/>
          <w:highlight w:val="yellow"/>
          <w:lang w:val="en-CA"/>
        </w:rPr>
      </w:pPr>
      <w:ins w:id="597" w:author="Ye-Kui Wang (yk0)" w:date="2022-07-26T12:04:00Z">
        <w:r w:rsidRPr="001B3006">
          <w:rPr>
            <w:rFonts w:eastAsia="Malgun Gothic"/>
            <w:b/>
            <w:bCs/>
            <w:noProof/>
            <w:sz w:val="20"/>
            <w:highlight w:val="yellow"/>
          </w:rPr>
          <w:t>D.1</w:t>
        </w:r>
      </w:ins>
      <w:ins w:id="598" w:author="Ye-Kui Wang (yk0)" w:date="2022-07-26T15:31:00Z">
        <w:r w:rsidR="0041196F">
          <w:rPr>
            <w:rFonts w:eastAsia="Malgun Gothic"/>
            <w:b/>
            <w:bCs/>
            <w:noProof/>
            <w:sz w:val="20"/>
            <w:highlight w:val="yellow"/>
          </w:rPr>
          <w:t>2</w:t>
        </w:r>
      </w:ins>
      <w:ins w:id="599" w:author="Ye-Kui Wang (yk0)" w:date="2022-07-26T12:04:00Z">
        <w:r w:rsidRPr="001B3006">
          <w:rPr>
            <w:rFonts w:eastAsia="Malgun Gothic"/>
            <w:b/>
            <w:bCs/>
            <w:noProof/>
            <w:sz w:val="20"/>
            <w:highlight w:val="yellow"/>
          </w:rPr>
          <w:t>.10</w:t>
        </w:r>
        <w:r w:rsidRPr="001B3006">
          <w:rPr>
            <w:rFonts w:eastAsia="Malgun Gothic"/>
            <w:b/>
            <w:bCs/>
            <w:noProof/>
            <w:sz w:val="20"/>
            <w:highlight w:val="yellow"/>
          </w:rPr>
          <w:tab/>
          <w:t>Use of the shutter interval information SEI message</w:t>
        </w:r>
      </w:ins>
    </w:p>
    <w:p w14:paraId="28F2894E" w14:textId="77777777" w:rsidR="007E52F3" w:rsidRPr="001B3006" w:rsidRDefault="007E52F3" w:rsidP="006052F0">
      <w:pPr>
        <w:keepNext/>
        <w:textAlignment w:val="auto"/>
        <w:rPr>
          <w:ins w:id="600" w:author="Ye-Kui Wang (yk0)" w:date="2022-07-26T12:04:00Z"/>
          <w:rFonts w:eastAsia="MS Mincho"/>
          <w:sz w:val="20"/>
          <w:highlight w:val="yellow"/>
          <w:lang w:val="en-CA"/>
        </w:rPr>
      </w:pPr>
      <w:ins w:id="601" w:author="Ye-Kui Wang (yk0)" w:date="2022-07-26T12:04:00Z">
        <w:r w:rsidRPr="001B3006">
          <w:rPr>
            <w:rFonts w:eastAsia="MS Mincho"/>
            <w:sz w:val="20"/>
            <w:highlight w:val="yellow"/>
            <w:lang w:val="en-CA"/>
          </w:rPr>
          <w:t>The following constraints apply to the shutter interval information SEI message:</w:t>
        </w:r>
      </w:ins>
    </w:p>
    <w:p w14:paraId="7B8A4F06"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02" w:author="Ye-Kui Wang (yk0)" w:date="2022-07-26T12:04:00Z"/>
          <w:noProof/>
          <w:sz w:val="20"/>
          <w:highlight w:val="yellow"/>
          <w:lang w:val="en-GB"/>
        </w:rPr>
      </w:pPr>
      <w:ins w:id="603" w:author="Ye-Kui Wang (yk0)" w:date="2022-07-26T12:04:00Z">
        <w:r w:rsidRPr="001B3006">
          <w:rPr>
            <w:noProof/>
            <w:sz w:val="20"/>
            <w:highlight w:val="yellow"/>
            <w:lang w:val="en-GB"/>
          </w:rPr>
          <w:t>–</w:t>
        </w:r>
        <w:r w:rsidRPr="001B3006">
          <w:rPr>
            <w:noProof/>
            <w:sz w:val="20"/>
            <w:highlight w:val="yellow"/>
            <w:lang w:val="en-GB"/>
          </w:rPr>
          <w:tab/>
          <w:t>When the value of SpsMaxSubLayersMinus1 is equal to 0, the value of fixed_shutter_interval_within_clvs_flag shall be equal to 1.</w:t>
        </w:r>
      </w:ins>
    </w:p>
    <w:p w14:paraId="04068348"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04" w:author="Ye-Kui Wang (yk0)" w:date="2022-07-26T12:04:00Z"/>
          <w:sz w:val="20"/>
          <w:szCs w:val="22"/>
          <w:highlight w:val="yellow"/>
          <w:lang w:val="en-CA"/>
        </w:rPr>
      </w:pPr>
      <w:ins w:id="605" w:author="Ye-Kui Wang (yk0)" w:date="2022-07-26T12:04:00Z">
        <w:r w:rsidRPr="001B3006">
          <w:rPr>
            <w:noProof/>
            <w:sz w:val="20"/>
            <w:highlight w:val="yellow"/>
            <w:lang w:val="en-GB"/>
          </w:rPr>
          <w:t>–</w:t>
        </w:r>
        <w:r w:rsidRPr="001B3006">
          <w:rPr>
            <w:noProof/>
            <w:sz w:val="20"/>
            <w:highlight w:val="yellow"/>
            <w:lang w:val="en-GB"/>
          </w:rPr>
          <w:tab/>
          <w:t>The value of sii_max_sub_layers_minus1</w:t>
        </w:r>
        <w:r w:rsidRPr="001B3006">
          <w:rPr>
            <w:sz w:val="20"/>
            <w:szCs w:val="22"/>
            <w:highlight w:val="yellow"/>
            <w:lang w:val="en-CA"/>
          </w:rPr>
          <w:t xml:space="preserve"> shall be equal to the value of SpsMaxSubLayersMinus1.</w:t>
        </w:r>
      </w:ins>
    </w:p>
    <w:p w14:paraId="08E71C6E" w14:textId="5A594AD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606" w:author="Ye-Kui Wang (yk0)" w:date="2022-07-26T12:04:00Z"/>
          <w:b/>
          <w:bCs/>
          <w:sz w:val="20"/>
          <w:szCs w:val="26"/>
          <w:highlight w:val="yellow"/>
          <w:lang w:val="en-CA"/>
        </w:rPr>
      </w:pPr>
      <w:ins w:id="607" w:author="Ye-Kui Wang (yk0)" w:date="2022-07-26T12:04:00Z">
        <w:r w:rsidRPr="001B3006">
          <w:rPr>
            <w:rFonts w:eastAsia="Malgun Gothic"/>
            <w:b/>
            <w:bCs/>
            <w:noProof/>
            <w:sz w:val="20"/>
            <w:highlight w:val="yellow"/>
          </w:rPr>
          <w:lastRenderedPageBreak/>
          <w:t>D.1</w:t>
        </w:r>
      </w:ins>
      <w:ins w:id="608" w:author="Ye-Kui Wang (yk0)" w:date="2022-07-26T15:31:00Z">
        <w:r w:rsidR="0041196F">
          <w:rPr>
            <w:rFonts w:eastAsia="Malgun Gothic"/>
            <w:b/>
            <w:bCs/>
            <w:noProof/>
            <w:sz w:val="20"/>
            <w:highlight w:val="yellow"/>
          </w:rPr>
          <w:t>2</w:t>
        </w:r>
      </w:ins>
      <w:ins w:id="609" w:author="Ye-Kui Wang (yk0)" w:date="2022-07-26T12:04:00Z">
        <w:r w:rsidRPr="001B3006">
          <w:rPr>
            <w:rFonts w:eastAsia="Malgun Gothic"/>
            <w:b/>
            <w:bCs/>
            <w:noProof/>
            <w:sz w:val="20"/>
            <w:highlight w:val="yellow"/>
          </w:rPr>
          <w:t>.11</w:t>
        </w:r>
        <w:r w:rsidRPr="001B3006">
          <w:rPr>
            <w:rFonts w:eastAsia="Malgun Gothic"/>
            <w:b/>
            <w:bCs/>
            <w:noProof/>
            <w:sz w:val="20"/>
            <w:highlight w:val="yellow"/>
          </w:rPr>
          <w:tab/>
          <w:t>Use of the neural network post-filter characteristics SEI message</w:t>
        </w:r>
      </w:ins>
    </w:p>
    <w:p w14:paraId="253A4F13" w14:textId="77777777" w:rsidR="007E52F3" w:rsidRPr="001B3006" w:rsidRDefault="007E52F3" w:rsidP="007E52F3">
      <w:pPr>
        <w:rPr>
          <w:ins w:id="610" w:author="Ye-Kui Wang (yk0)" w:date="2022-07-26T12:04:00Z"/>
          <w:rFonts w:eastAsiaTheme="minorEastAsia"/>
          <w:noProof/>
          <w:sz w:val="20"/>
          <w:highlight w:val="yellow"/>
        </w:rPr>
      </w:pPr>
      <w:ins w:id="611" w:author="Ye-Kui Wang (yk0)" w:date="2022-07-26T12:04:00Z">
        <w:r w:rsidRPr="001B3006">
          <w:rPr>
            <w:rFonts w:eastAsiaTheme="minorEastAsia"/>
            <w:noProof/>
            <w:sz w:val="20"/>
            <w:highlight w:val="yellow"/>
          </w:rPr>
          <w:t>For purposes of interpretation of the neural-network post-filter characteristics SEI message, the following variables are specified:</w:t>
        </w:r>
      </w:ins>
    </w:p>
    <w:p w14:paraId="48F85EB3" w14:textId="4640CD22"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12" w:author="Ye-Kui Wang (yk0)" w:date="2022-07-26T12:04:00Z"/>
          <w:noProof/>
          <w:sz w:val="20"/>
          <w:highlight w:val="yellow"/>
          <w:lang w:val="en-GB"/>
        </w:rPr>
      </w:pPr>
      <w:ins w:id="613" w:author="Ye-Kui Wang (yk0)" w:date="2022-07-26T12:04:00Z">
        <w:r w:rsidRPr="001B3006">
          <w:rPr>
            <w:noProof/>
            <w:sz w:val="20"/>
            <w:highlight w:val="yellow"/>
            <w:lang w:val="en-GB"/>
          </w:rPr>
          <w:t>–</w:t>
        </w:r>
        <w:r w:rsidRPr="001B3006">
          <w:rPr>
            <w:noProof/>
            <w:sz w:val="20"/>
            <w:highlight w:val="yellow"/>
            <w:lang w:val="en-GB"/>
          </w:rPr>
          <w:tab/>
        </w:r>
        <w:del w:id="614" w:author="Miska Hannuksela 01" w:date="2022-08-07T19:53:00Z">
          <w:r w:rsidRPr="001B3006" w:rsidDel="003A3B10">
            <w:rPr>
              <w:sz w:val="20"/>
              <w:szCs w:val="22"/>
              <w:highlight w:val="yellow"/>
              <w:lang w:val="en-CA"/>
            </w:rPr>
            <w:delText>InpPicWidthInLumaSamples</w:delText>
          </w:r>
        </w:del>
      </w:ins>
      <w:proofErr w:type="spellStart"/>
      <w:ins w:id="615" w:author="Miska Hannuksela 01" w:date="2022-08-07T19:53:00Z">
        <w:r w:rsidR="003A3B10">
          <w:rPr>
            <w:sz w:val="20"/>
            <w:szCs w:val="22"/>
            <w:highlight w:val="yellow"/>
            <w:lang w:val="en-CA"/>
          </w:rPr>
          <w:t>CroppedWidth</w:t>
        </w:r>
      </w:ins>
      <w:proofErr w:type="spellEnd"/>
      <w:ins w:id="616" w:author="Ye-Kui Wang (yk0)" w:date="2022-07-26T12:04:00Z">
        <w:r w:rsidRPr="001B3006">
          <w:rPr>
            <w:sz w:val="20"/>
            <w:szCs w:val="22"/>
            <w:highlight w:val="yellow"/>
            <w:lang w:val="en-CA"/>
          </w:rPr>
          <w:t xml:space="preserve"> is set equal to </w:t>
        </w:r>
        <w:r w:rsidRPr="001B3006">
          <w:rPr>
            <w:noProof/>
            <w:sz w:val="20"/>
            <w:highlight w:val="yellow"/>
            <w:lang w:val="en-GB"/>
          </w:rPr>
          <w:t>pps_pic_width_in_luma_samples − ‌SubWidthC * ( pps_conf_win_left_offset + pps_conf_win_right_offset ).</w:t>
        </w:r>
      </w:ins>
    </w:p>
    <w:p w14:paraId="7B55C7D9" w14:textId="2B24645A"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17" w:author="Ye-Kui Wang (yk0)" w:date="2022-07-26T12:04:00Z"/>
          <w:noProof/>
          <w:sz w:val="20"/>
          <w:highlight w:val="yellow"/>
          <w:lang w:val="en-GB"/>
        </w:rPr>
      </w:pPr>
      <w:ins w:id="618" w:author="Ye-Kui Wang (yk0)" w:date="2022-07-26T12:04:00Z">
        <w:r w:rsidRPr="001B3006">
          <w:rPr>
            <w:noProof/>
            <w:sz w:val="20"/>
            <w:highlight w:val="yellow"/>
            <w:lang w:val="en-GB"/>
          </w:rPr>
          <w:t>–</w:t>
        </w:r>
        <w:r w:rsidRPr="001B3006">
          <w:rPr>
            <w:noProof/>
            <w:sz w:val="20"/>
            <w:highlight w:val="yellow"/>
            <w:lang w:val="en-GB"/>
          </w:rPr>
          <w:tab/>
        </w:r>
        <w:del w:id="619" w:author="Miska Hannuksela 01" w:date="2022-08-07T19:53:00Z">
          <w:r w:rsidRPr="001B3006" w:rsidDel="003A3B10">
            <w:rPr>
              <w:sz w:val="20"/>
              <w:szCs w:val="22"/>
              <w:highlight w:val="yellow"/>
              <w:lang w:val="en-CA"/>
            </w:rPr>
            <w:delText>InpPicHeightInLumaSamples</w:delText>
          </w:r>
        </w:del>
      </w:ins>
      <w:proofErr w:type="spellStart"/>
      <w:ins w:id="620" w:author="Miska Hannuksela 01" w:date="2022-08-07T19:53:00Z">
        <w:r w:rsidR="003A3B10">
          <w:rPr>
            <w:sz w:val="20"/>
            <w:szCs w:val="22"/>
            <w:highlight w:val="yellow"/>
            <w:lang w:val="en-CA"/>
          </w:rPr>
          <w:t>CroppedHeight</w:t>
        </w:r>
      </w:ins>
      <w:proofErr w:type="spellEnd"/>
      <w:ins w:id="621" w:author="Ye-Kui Wang (yk0)" w:date="2022-07-26T12:04:00Z">
        <w:r w:rsidRPr="001B3006">
          <w:rPr>
            <w:sz w:val="20"/>
            <w:szCs w:val="22"/>
            <w:highlight w:val="yellow"/>
            <w:lang w:val="en-CA"/>
          </w:rPr>
          <w:t xml:space="preserve"> is set equal to </w:t>
        </w:r>
        <w:r w:rsidRPr="001B3006">
          <w:rPr>
            <w:noProof/>
            <w:sz w:val="20"/>
            <w:highlight w:val="yellow"/>
            <w:lang w:val="en-GB"/>
          </w:rPr>
          <w:t>pps_pic_height_in_luma_samples − ‌SubHeightC * ( pps_conf_win_top_offset + pps_conf_win_bottom_offset ).</w:t>
        </w:r>
      </w:ins>
    </w:p>
    <w:p w14:paraId="24E0D355" w14:textId="25E1B47A"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22" w:author="Ye-Kui Wang (yk0)" w:date="2022-07-26T12:04:00Z"/>
          <w:sz w:val="20"/>
          <w:highlight w:val="yellow"/>
          <w:lang w:val="en-GB"/>
        </w:rPr>
      </w:pPr>
      <w:ins w:id="623" w:author="Ye-Kui Wang (yk0)" w:date="2022-07-26T12:04:00Z">
        <w:r w:rsidRPr="001B3006">
          <w:rPr>
            <w:noProof/>
            <w:sz w:val="20"/>
            <w:highlight w:val="yellow"/>
            <w:lang w:val="en-GB"/>
          </w:rPr>
          <w:t>–</w:t>
        </w:r>
        <w:r w:rsidRPr="001B3006">
          <w:rPr>
            <w:noProof/>
            <w:sz w:val="20"/>
            <w:highlight w:val="yellow"/>
            <w:lang w:val="en-GB"/>
          </w:rPr>
          <w:tab/>
        </w:r>
      </w:ins>
      <w:ins w:id="624" w:author="Miska Hannuksela 01" w:date="2022-08-07T19:53:00Z">
        <w:r w:rsidR="003A3B10" w:rsidRPr="003A3B10">
          <w:rPr>
            <w:noProof/>
            <w:sz w:val="20"/>
            <w:highlight w:val="yellow"/>
            <w:lang w:val="en-CA"/>
          </w:rPr>
          <w:t xml:space="preserve">The luma array </w:t>
        </w:r>
        <w:r w:rsidR="003A3B10" w:rsidRPr="003A3B10">
          <w:rPr>
            <w:noProof/>
            <w:sz w:val="20"/>
            <w:highlight w:val="yellow"/>
            <w:lang w:val="en-GB"/>
          </w:rPr>
          <w:t>CroppedYPic and the chroma sample arrays CroppedCbPic and CroppedCrPic, when present, are set to be the 2-dimensional arrays of decoded sample values of the Y, Cb and Cr components, respectively, of the cropped decoded output picture to which the neural-network post-filter characteristics SEI message applies.</w:t>
        </w:r>
      </w:ins>
      <w:ins w:id="625" w:author="Ye-Kui Wang (yk0)" w:date="2022-07-26T12:04:00Z">
        <w:del w:id="626" w:author="Miska Hannuksela 01" w:date="2022-08-07T19:53:00Z">
          <w:r w:rsidRPr="001B3006" w:rsidDel="003A3B10">
            <w:rPr>
              <w:sz w:val="20"/>
              <w:szCs w:val="22"/>
              <w:highlight w:val="yellow"/>
              <w:lang w:val="en-CA"/>
            </w:rPr>
            <w:delText xml:space="preserve">The variables </w:delText>
          </w:r>
          <w:r w:rsidRPr="001B3006" w:rsidDel="003A3B10">
            <w:rPr>
              <w:sz w:val="20"/>
              <w:highlight w:val="yellow"/>
              <w:lang w:val="en-GB"/>
            </w:rPr>
            <w:delText>CroppedYPic[ y ][ x ] and chroma sample arrays CroppedCbPic[ y ][ x ] and CroppedCrPic[ y ][ x ], when present, are set to be the 2-dimensional arrays of decoded sample values of the 0</w:delText>
          </w:r>
          <w:r w:rsidRPr="001B3006" w:rsidDel="003A3B10">
            <w:rPr>
              <w:sz w:val="20"/>
              <w:highlight w:val="yellow"/>
              <w:vertAlign w:val="superscript"/>
              <w:lang w:val="en-GB"/>
            </w:rPr>
            <w:delText>th</w:delText>
          </w:r>
          <w:r w:rsidRPr="001B3006" w:rsidDel="003A3B10">
            <w:rPr>
              <w:sz w:val="20"/>
              <w:highlight w:val="yellow"/>
              <w:lang w:val="en-GB"/>
            </w:rPr>
            <w:delText>, 1</w:delText>
          </w:r>
          <w:r w:rsidRPr="001B3006" w:rsidDel="003A3B10">
            <w:rPr>
              <w:sz w:val="20"/>
              <w:highlight w:val="yellow"/>
              <w:vertAlign w:val="superscript"/>
              <w:lang w:val="en-GB"/>
            </w:rPr>
            <w:delText>st</w:delText>
          </w:r>
          <w:r w:rsidRPr="001B3006" w:rsidDel="003A3B10">
            <w:rPr>
              <w:sz w:val="20"/>
              <w:highlight w:val="yellow"/>
              <w:lang w:val="en-GB"/>
            </w:rPr>
            <w:delText>, and 2</w:delText>
          </w:r>
          <w:r w:rsidRPr="001B3006" w:rsidDel="003A3B10">
            <w:rPr>
              <w:sz w:val="20"/>
              <w:highlight w:val="yellow"/>
              <w:vertAlign w:val="superscript"/>
              <w:lang w:val="en-GB"/>
            </w:rPr>
            <w:delText>nd</w:delText>
          </w:r>
          <w:r w:rsidRPr="001B3006" w:rsidDel="003A3B10">
            <w:rPr>
              <w:sz w:val="20"/>
              <w:highlight w:val="yellow"/>
              <w:lang w:val="en-GB"/>
            </w:rPr>
            <w:delText xml:space="preserve"> component, respectively, of the cropped decoded output picture to which the neural-network post-filter characteristics SEI message applies.</w:delText>
          </w:r>
        </w:del>
      </w:ins>
    </w:p>
    <w:p w14:paraId="60183553"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27" w:author="Ye-Kui Wang (yk0)" w:date="2022-07-26T12:04:00Z"/>
          <w:sz w:val="20"/>
          <w:szCs w:val="22"/>
          <w:highlight w:val="yellow"/>
          <w:lang w:val="en-CA"/>
        </w:rPr>
      </w:pPr>
      <w:ins w:id="628"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BitDepth</w:t>
        </w:r>
        <w:r w:rsidRPr="003A3B10">
          <w:rPr>
            <w:sz w:val="20"/>
            <w:szCs w:val="22"/>
            <w:highlight w:val="yellow"/>
            <w:vertAlign w:val="subscript"/>
            <w:lang w:val="en-CA"/>
            <w:rPrChange w:id="629" w:author="Miska Hannuksela 01" w:date="2022-08-07T19:54:00Z">
              <w:rPr>
                <w:sz w:val="20"/>
                <w:szCs w:val="22"/>
                <w:highlight w:val="yellow"/>
                <w:lang w:val="en-CA"/>
              </w:rPr>
            </w:rPrChange>
          </w:rPr>
          <w:t>Y</w:t>
        </w:r>
        <w:proofErr w:type="spellEnd"/>
        <w:r w:rsidRPr="001B3006">
          <w:rPr>
            <w:sz w:val="20"/>
            <w:szCs w:val="22"/>
            <w:highlight w:val="yellow"/>
            <w:lang w:val="en-CA"/>
          </w:rPr>
          <w:t xml:space="preserve"> and </w:t>
        </w:r>
        <w:proofErr w:type="spellStart"/>
        <w:r w:rsidRPr="001B3006">
          <w:rPr>
            <w:sz w:val="20"/>
            <w:szCs w:val="22"/>
            <w:highlight w:val="yellow"/>
            <w:lang w:val="en-CA"/>
          </w:rPr>
          <w:t>BitDepth</w:t>
        </w:r>
        <w:r w:rsidRPr="003A3B10">
          <w:rPr>
            <w:sz w:val="20"/>
            <w:szCs w:val="22"/>
            <w:highlight w:val="yellow"/>
            <w:vertAlign w:val="subscript"/>
            <w:lang w:val="en-CA"/>
            <w:rPrChange w:id="630" w:author="Miska Hannuksela 01" w:date="2022-08-07T19:54:00Z">
              <w:rPr>
                <w:sz w:val="20"/>
                <w:szCs w:val="22"/>
                <w:highlight w:val="yellow"/>
                <w:lang w:val="en-CA"/>
              </w:rPr>
            </w:rPrChange>
          </w:rPr>
          <w:t>C</w:t>
        </w:r>
        <w:proofErr w:type="spellEnd"/>
        <w:r w:rsidRPr="001B3006">
          <w:rPr>
            <w:sz w:val="20"/>
            <w:szCs w:val="22"/>
            <w:highlight w:val="yellow"/>
            <w:lang w:val="en-CA"/>
          </w:rPr>
          <w:t xml:space="preserve"> are both set equal to </w:t>
        </w:r>
        <w:proofErr w:type="spellStart"/>
        <w:r w:rsidRPr="001B3006">
          <w:rPr>
            <w:sz w:val="20"/>
            <w:szCs w:val="22"/>
            <w:highlight w:val="yellow"/>
            <w:lang w:val="en-CA"/>
          </w:rPr>
          <w:t>BitDepth</w:t>
        </w:r>
        <w:proofErr w:type="spellEnd"/>
        <w:r w:rsidRPr="001B3006">
          <w:rPr>
            <w:sz w:val="20"/>
            <w:szCs w:val="22"/>
            <w:highlight w:val="yellow"/>
            <w:lang w:val="en-CA"/>
          </w:rPr>
          <w:t>.</w:t>
        </w:r>
      </w:ins>
    </w:p>
    <w:p w14:paraId="2488DF2D" w14:textId="77777777" w:rsidR="00D03652" w:rsidRPr="001B3006" w:rsidRDefault="00D03652" w:rsidP="00D03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31" w:author="Miska Hannuksela 00" w:date="2022-07-27T17:38:00Z"/>
          <w:sz w:val="20"/>
          <w:szCs w:val="22"/>
          <w:highlight w:val="yellow"/>
          <w:lang w:val="en-CA"/>
        </w:rPr>
      </w:pPr>
      <w:ins w:id="632" w:author="Miska Hannuksela 00" w:date="2022-07-27T17:38:00Z">
        <w:r w:rsidRPr="001B3006">
          <w:rPr>
            <w:noProof/>
            <w:sz w:val="20"/>
            <w:highlight w:val="yellow"/>
            <w:lang w:val="en-GB"/>
          </w:rPr>
          <w:t>–</w:t>
        </w:r>
        <w:r w:rsidRPr="001B3006">
          <w:rPr>
            <w:noProof/>
            <w:sz w:val="20"/>
            <w:highlight w:val="yellow"/>
            <w:lang w:val="en-GB"/>
          </w:rPr>
          <w:tab/>
        </w:r>
        <w:proofErr w:type="spellStart"/>
        <w:r>
          <w:rPr>
            <w:sz w:val="20"/>
            <w:szCs w:val="22"/>
            <w:highlight w:val="yellow"/>
            <w:lang w:val="en-CA"/>
          </w:rPr>
          <w:t>ChromaFormatIdc</w:t>
        </w:r>
        <w:proofErr w:type="spellEnd"/>
        <w:r>
          <w:rPr>
            <w:sz w:val="20"/>
            <w:szCs w:val="22"/>
            <w:highlight w:val="yellow"/>
            <w:lang w:val="en-CA"/>
          </w:rPr>
          <w:t xml:space="preserve"> is set equal to </w:t>
        </w:r>
        <w:proofErr w:type="spellStart"/>
        <w:r>
          <w:rPr>
            <w:sz w:val="20"/>
            <w:szCs w:val="22"/>
            <w:highlight w:val="yellow"/>
            <w:lang w:val="en-CA"/>
          </w:rPr>
          <w:t>sps_chroma_format_idc</w:t>
        </w:r>
        <w:proofErr w:type="spellEnd"/>
        <w:r w:rsidRPr="001B3006">
          <w:rPr>
            <w:sz w:val="20"/>
            <w:szCs w:val="22"/>
            <w:highlight w:val="yellow"/>
            <w:lang w:val="en-CA"/>
          </w:rPr>
          <w:t>.</w:t>
        </w:r>
      </w:ins>
    </w:p>
    <w:p w14:paraId="1BC29C01" w14:textId="335B039D" w:rsidR="007E52F3" w:rsidRPr="001B3006" w:rsidDel="00D03652"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33" w:author="Ye-Kui Wang (yk0)" w:date="2022-07-26T12:04:00Z"/>
          <w:del w:id="634" w:author="Miska Hannuksela 00" w:date="2022-07-27T17:38:00Z"/>
          <w:sz w:val="20"/>
          <w:szCs w:val="22"/>
          <w:highlight w:val="yellow"/>
          <w:lang w:val="en-CA"/>
        </w:rPr>
      </w:pPr>
      <w:ins w:id="635" w:author="Ye-Kui Wang (yk0)" w:date="2022-07-26T12:04:00Z">
        <w:del w:id="636" w:author="Miska Hannuksela 00" w:date="2022-07-27T17:38:00Z">
          <w:r w:rsidRPr="001B3006" w:rsidDel="00D03652">
            <w:rPr>
              <w:noProof/>
              <w:sz w:val="20"/>
              <w:highlight w:val="yellow"/>
              <w:lang w:val="en-GB"/>
            </w:rPr>
            <w:delText>–</w:delText>
          </w:r>
          <w:r w:rsidRPr="001B3006" w:rsidDel="00D03652">
            <w:rPr>
              <w:noProof/>
              <w:sz w:val="20"/>
              <w:highlight w:val="yellow"/>
              <w:lang w:val="en-GB"/>
            </w:rPr>
            <w:tab/>
          </w:r>
          <w:r w:rsidRPr="001B3006" w:rsidDel="00D03652">
            <w:rPr>
              <w:sz w:val="20"/>
              <w:szCs w:val="22"/>
              <w:highlight w:val="yellow"/>
              <w:lang w:val="en-CA"/>
            </w:rPr>
            <w:delText>InpSubWidthC is set equal to SubWidthC.</w:delText>
          </w:r>
        </w:del>
      </w:ins>
    </w:p>
    <w:p w14:paraId="13E78697" w14:textId="67B43CA6" w:rsidR="007E52F3" w:rsidRPr="001B3006" w:rsidDel="00D03652"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37" w:author="Ye-Kui Wang (yk0)" w:date="2022-07-26T12:04:00Z"/>
          <w:del w:id="638" w:author="Miska Hannuksela 00" w:date="2022-07-27T17:38:00Z"/>
          <w:sz w:val="20"/>
          <w:szCs w:val="22"/>
          <w:highlight w:val="yellow"/>
          <w:lang w:val="en-CA"/>
        </w:rPr>
      </w:pPr>
      <w:ins w:id="639" w:author="Ye-Kui Wang (yk0)" w:date="2022-07-26T12:04:00Z">
        <w:del w:id="640" w:author="Miska Hannuksela 00" w:date="2022-07-27T17:38:00Z">
          <w:r w:rsidRPr="001B3006" w:rsidDel="00D03652">
            <w:rPr>
              <w:noProof/>
              <w:sz w:val="20"/>
              <w:highlight w:val="yellow"/>
              <w:lang w:val="en-GB"/>
            </w:rPr>
            <w:delText>–</w:delText>
          </w:r>
          <w:r w:rsidRPr="001B3006" w:rsidDel="00D03652">
            <w:rPr>
              <w:noProof/>
              <w:sz w:val="20"/>
              <w:highlight w:val="yellow"/>
              <w:lang w:val="en-GB"/>
            </w:rPr>
            <w:tab/>
          </w:r>
          <w:r w:rsidRPr="001B3006" w:rsidDel="00D03652">
            <w:rPr>
              <w:sz w:val="20"/>
              <w:szCs w:val="22"/>
              <w:highlight w:val="yellow"/>
              <w:lang w:val="en-CA"/>
            </w:rPr>
            <w:delText>InpSubHeightC is set equal to SubHeightC.</w:delText>
          </w:r>
        </w:del>
      </w:ins>
    </w:p>
    <w:p w14:paraId="3423197C" w14:textId="024D644C"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41" w:author="Ye-Kui Wang (yk0)" w:date="2022-07-26T12:04:00Z"/>
          <w:sz w:val="20"/>
          <w:szCs w:val="22"/>
          <w:highlight w:val="yellow"/>
          <w:lang w:val="en-CA"/>
        </w:rPr>
      </w:pPr>
      <w:ins w:id="642" w:author="Ye-Kui Wang (yk0)" w:date="2022-07-26T12:04:00Z">
        <w:r w:rsidRPr="001B3006">
          <w:rPr>
            <w:noProof/>
            <w:sz w:val="20"/>
            <w:highlight w:val="yellow"/>
            <w:lang w:val="en-GB"/>
          </w:rPr>
          <w:t>–</w:t>
        </w:r>
        <w:r w:rsidRPr="001B3006">
          <w:rPr>
            <w:noProof/>
            <w:sz w:val="20"/>
            <w:highlight w:val="yellow"/>
            <w:lang w:val="en-GB"/>
          </w:rPr>
          <w:tab/>
        </w:r>
      </w:ins>
      <w:ins w:id="643" w:author="Miska Hannuksela 01" w:date="2022-08-07T19:54:00Z">
        <w:r w:rsidR="003A3B10" w:rsidRPr="003A3B10">
          <w:rPr>
            <w:noProof/>
            <w:sz w:val="20"/>
            <w:highlight w:val="yellow"/>
            <w:lang w:val="en-CA"/>
          </w:rPr>
          <w:t>StrengthControlVal is set equal to the value of SliceQp</w:t>
        </w:r>
        <w:r w:rsidR="003A3B10" w:rsidRPr="003A3B10">
          <w:rPr>
            <w:noProof/>
            <w:sz w:val="20"/>
            <w:highlight w:val="yellow"/>
            <w:vertAlign w:val="subscript"/>
            <w:lang w:val="en-CA"/>
          </w:rPr>
          <w:t>Y</w:t>
        </w:r>
        <w:r w:rsidR="003A3B10" w:rsidRPr="003A3B10">
          <w:rPr>
            <w:noProof/>
            <w:sz w:val="20"/>
            <w:highlight w:val="yellow"/>
            <w:lang w:val="en-GB"/>
          </w:rPr>
          <w:t xml:space="preserve"> of the first slice of the picture to which the neural-network post-filter characteristics SEI message applies</w:t>
        </w:r>
        <w:r w:rsidR="003A3B10" w:rsidRPr="003A3B10">
          <w:rPr>
            <w:noProof/>
            <w:sz w:val="20"/>
            <w:highlight w:val="yellow"/>
            <w:lang w:val="en-CA"/>
          </w:rPr>
          <w:t>.</w:t>
        </w:r>
      </w:ins>
      <w:ins w:id="644" w:author="Ye-Kui Wang (yk0)" w:date="2022-07-26T12:04:00Z">
        <w:del w:id="645" w:author="Miska Hannuksela 01" w:date="2022-08-07T19:54:00Z">
          <w:r w:rsidRPr="001B3006" w:rsidDel="003A3B10">
            <w:rPr>
              <w:sz w:val="20"/>
              <w:szCs w:val="22"/>
              <w:highlight w:val="yellow"/>
              <w:lang w:val="en-CA"/>
            </w:rPr>
            <w:delText>SliceQPY is set equal to SliceQp</w:delText>
          </w:r>
          <w:r w:rsidRPr="001B3006" w:rsidDel="003A3B10">
            <w:rPr>
              <w:sz w:val="20"/>
              <w:szCs w:val="22"/>
              <w:highlight w:val="yellow"/>
              <w:vertAlign w:val="subscript"/>
              <w:lang w:val="en-CA"/>
            </w:rPr>
            <w:delText>Y</w:delText>
          </w:r>
          <w:r w:rsidRPr="001B3006" w:rsidDel="003A3B10">
            <w:rPr>
              <w:sz w:val="20"/>
              <w:szCs w:val="22"/>
              <w:highlight w:val="yellow"/>
              <w:lang w:val="en-CA"/>
            </w:rPr>
            <w:delText>.</w:delText>
          </w:r>
        </w:del>
      </w:ins>
    </w:p>
    <w:p w14:paraId="41958097" w14:textId="36F058AB" w:rsidR="007E52F3" w:rsidRPr="007E52F3" w:rsidRDefault="003A3B10" w:rsidP="007E52F3">
      <w:pPr>
        <w:rPr>
          <w:ins w:id="646" w:author="Ye-Kui Wang (yk0)" w:date="2022-07-26T12:04:00Z"/>
          <w:kern w:val="32"/>
          <w:sz w:val="20"/>
          <w:lang w:val="en-CA" w:eastAsia="ja-JP"/>
        </w:rPr>
      </w:pPr>
      <w:ins w:id="647" w:author="Miska Hannuksela 01" w:date="2022-08-07T19:55:00Z">
        <w:r w:rsidRPr="003A3B10">
          <w:rPr>
            <w:kern w:val="32"/>
            <w:sz w:val="20"/>
            <w:highlight w:val="yellow"/>
            <w:lang w:val="en-CA" w:eastAsia="ja-JP"/>
          </w:rPr>
          <w:t xml:space="preserve">There shall not be more than two neural-network post-filter characteristics SEI messages present in a picture unit with the same value of </w:t>
        </w:r>
        <w:bookmarkStart w:id="648" w:name="_Hlk110502627"/>
        <w:proofErr w:type="spellStart"/>
        <w:r w:rsidRPr="003A3B10">
          <w:rPr>
            <w:kern w:val="32"/>
            <w:sz w:val="20"/>
            <w:highlight w:val="yellow"/>
            <w:lang w:val="en-CA" w:eastAsia="ja-JP"/>
          </w:rPr>
          <w:t>nnpfc_id</w:t>
        </w:r>
        <w:bookmarkEnd w:id="648"/>
        <w:proofErr w:type="spellEnd"/>
        <w:r w:rsidRPr="003A3B10">
          <w:rPr>
            <w:kern w:val="32"/>
            <w:sz w:val="20"/>
            <w:highlight w:val="yellow"/>
            <w:lang w:val="en-CA" w:eastAsia="ja-JP"/>
          </w:rPr>
          <w:t xml:space="preserve">. </w:t>
        </w:r>
        <w:bookmarkStart w:id="649" w:name="_Hlk110602954"/>
        <w:r w:rsidRPr="003A3B10">
          <w:rPr>
            <w:kern w:val="32"/>
            <w:sz w:val="20"/>
            <w:highlight w:val="yellow"/>
            <w:lang w:val="en-CA" w:eastAsia="ja-JP"/>
          </w:rPr>
          <w:t xml:space="preserve">When there are two neural-network post-filter characteristics SEI messages present in a picture unit with the same value of </w:t>
        </w:r>
        <w:proofErr w:type="spellStart"/>
        <w:r w:rsidRPr="003A3B10">
          <w:rPr>
            <w:kern w:val="32"/>
            <w:sz w:val="20"/>
            <w:highlight w:val="yellow"/>
            <w:lang w:val="en-CA" w:eastAsia="ja-JP"/>
          </w:rPr>
          <w:t>nnpfc_id</w:t>
        </w:r>
        <w:proofErr w:type="spellEnd"/>
        <w:r w:rsidRPr="003A3B10">
          <w:rPr>
            <w:kern w:val="32"/>
            <w:sz w:val="20"/>
            <w:highlight w:val="yellow"/>
            <w:lang w:val="en-CA" w:eastAsia="ja-JP"/>
          </w:rPr>
          <w:t xml:space="preserve">, </w:t>
        </w:r>
        <w:bookmarkEnd w:id="649"/>
        <w:r w:rsidRPr="003A3B10">
          <w:rPr>
            <w:kern w:val="32"/>
            <w:sz w:val="20"/>
            <w:highlight w:val="yellow"/>
            <w:lang w:val="en-CA" w:eastAsia="ja-JP"/>
          </w:rPr>
          <w:t xml:space="preserve">these SEI messages shall have different content. </w:t>
        </w:r>
      </w:ins>
      <w:ins w:id="650" w:author="Ye-Kui Wang (yk0)" w:date="2022-07-26T12:04:00Z">
        <w:r w:rsidR="007E52F3" w:rsidRPr="001B3006">
          <w:rPr>
            <w:kern w:val="32"/>
            <w:sz w:val="20"/>
            <w:highlight w:val="yellow"/>
            <w:lang w:val="en-CA" w:eastAsia="ja-JP"/>
          </w:rPr>
          <w:t xml:space="preserve">When </w:t>
        </w:r>
      </w:ins>
      <w:ins w:id="651" w:author="Miska Hannuksela 00" w:date="2022-07-27T17:38:00Z">
        <w:r w:rsidR="00D03652">
          <w:rPr>
            <w:kern w:val="32"/>
            <w:sz w:val="20"/>
            <w:highlight w:val="yellow"/>
            <w:lang w:val="en-CA" w:eastAsia="ja-JP"/>
          </w:rPr>
          <w:t>two</w:t>
        </w:r>
      </w:ins>
      <w:ins w:id="652" w:author="Ye-Kui Wang (yk0)" w:date="2022-07-26T12:04:00Z">
        <w:del w:id="653" w:author="Miska Hannuksela 00" w:date="2022-07-27T17:38:00Z">
          <w:r w:rsidR="007E52F3" w:rsidRPr="001B3006" w:rsidDel="00D03652">
            <w:rPr>
              <w:kern w:val="32"/>
              <w:sz w:val="20"/>
              <w:highlight w:val="yellow"/>
              <w:lang w:val="en-CA" w:eastAsia="ja-JP"/>
            </w:rPr>
            <w:delText>a</w:delText>
          </w:r>
        </w:del>
        <w:r w:rsidR="007E52F3" w:rsidRPr="001B3006">
          <w:rPr>
            <w:kern w:val="32"/>
            <w:sz w:val="20"/>
            <w:highlight w:val="yellow"/>
            <w:lang w:val="en-CA" w:eastAsia="ja-JP"/>
          </w:rPr>
          <w:t xml:space="preserve"> neural-network post-filter characteristics SEI message</w:t>
        </w:r>
      </w:ins>
      <w:ins w:id="654" w:author="Miska Hannuksela 00" w:date="2022-07-27T17:38:00Z">
        <w:r w:rsidR="00D03652">
          <w:rPr>
            <w:kern w:val="32"/>
            <w:sz w:val="20"/>
            <w:highlight w:val="yellow"/>
            <w:lang w:val="en-CA" w:eastAsia="ja-JP"/>
          </w:rPr>
          <w:t>s</w:t>
        </w:r>
      </w:ins>
      <w:ins w:id="655" w:author="Ye-Kui Wang (yk0)" w:date="2022-07-26T12:04:00Z">
        <w:r w:rsidR="007E52F3" w:rsidRPr="001B3006">
          <w:rPr>
            <w:kern w:val="32"/>
            <w:sz w:val="20"/>
            <w:highlight w:val="yellow"/>
            <w:lang w:val="en-CA" w:eastAsia="ja-JP"/>
          </w:rPr>
          <w:t xml:space="preserve"> with the same </w:t>
        </w:r>
        <w:proofErr w:type="spellStart"/>
        <w:r w:rsidR="007E52F3" w:rsidRPr="001B3006">
          <w:rPr>
            <w:kern w:val="32"/>
            <w:sz w:val="20"/>
            <w:highlight w:val="yellow"/>
            <w:lang w:val="en-CA" w:eastAsia="ja-JP"/>
          </w:rPr>
          <w:t>nnpfc_id</w:t>
        </w:r>
        <w:proofErr w:type="spellEnd"/>
        <w:r w:rsidR="007E52F3" w:rsidRPr="001B3006">
          <w:rPr>
            <w:kern w:val="32"/>
            <w:sz w:val="20"/>
            <w:highlight w:val="yellow"/>
            <w:lang w:val="en-CA" w:eastAsia="ja-JP"/>
          </w:rPr>
          <w:t xml:space="preserve"> and different content are present in the same picture unit, </w:t>
        </w:r>
        <w:proofErr w:type="gramStart"/>
        <w:r w:rsidR="007E52F3" w:rsidRPr="001B3006">
          <w:rPr>
            <w:kern w:val="32"/>
            <w:sz w:val="20"/>
            <w:highlight w:val="yellow"/>
            <w:lang w:val="en-CA" w:eastAsia="ja-JP"/>
          </w:rPr>
          <w:t xml:space="preserve">both </w:t>
        </w:r>
      </w:ins>
      <w:ins w:id="656" w:author="Miska Hannuksela 01" w:date="2022-08-07T19:55:00Z">
        <w:r>
          <w:rPr>
            <w:kern w:val="32"/>
            <w:sz w:val="20"/>
            <w:highlight w:val="yellow"/>
            <w:lang w:val="en-CA" w:eastAsia="ja-JP"/>
          </w:rPr>
          <w:t>of these</w:t>
        </w:r>
        <w:proofErr w:type="gramEnd"/>
        <w:r>
          <w:rPr>
            <w:kern w:val="32"/>
            <w:sz w:val="20"/>
            <w:highlight w:val="yellow"/>
            <w:lang w:val="en-CA" w:eastAsia="ja-JP"/>
          </w:rPr>
          <w:t xml:space="preserve"> </w:t>
        </w:r>
      </w:ins>
      <w:ins w:id="657" w:author="Ye-Kui Wang (yk0)" w:date="2022-07-26T12:04:00Z">
        <w:r w:rsidR="007E52F3" w:rsidRPr="001B3006">
          <w:rPr>
            <w:kern w:val="32"/>
            <w:sz w:val="20"/>
            <w:highlight w:val="yellow"/>
            <w:lang w:val="en-CA" w:eastAsia="ja-JP"/>
          </w:rPr>
          <w:t xml:space="preserve">neural-network post-filter characteristics SEI messages shall be </w:t>
        </w:r>
        <w:del w:id="658" w:author="Miska Hannuksela 01" w:date="2022-08-07T19:55:00Z">
          <w:r w:rsidR="007E52F3" w:rsidRPr="001B3006" w:rsidDel="003A3B10">
            <w:rPr>
              <w:kern w:val="32"/>
              <w:sz w:val="20"/>
              <w:highlight w:val="yellow"/>
              <w:lang w:val="en-CA" w:eastAsia="ja-JP"/>
            </w:rPr>
            <w:delText xml:space="preserve">present </w:delText>
          </w:r>
        </w:del>
        <w:r w:rsidR="007E52F3" w:rsidRPr="001B3006">
          <w:rPr>
            <w:kern w:val="32"/>
            <w:sz w:val="20"/>
            <w:highlight w:val="yellow"/>
            <w:lang w:val="en-CA" w:eastAsia="ja-JP"/>
          </w:rPr>
          <w:t>in the same SEI NAL unit.</w:t>
        </w:r>
      </w:ins>
    </w:p>
    <w:p w14:paraId="28E6CFF8" w14:textId="72AB5A6D" w:rsidR="000D264B" w:rsidRPr="00151168" w:rsidDel="005A0FC4" w:rsidRDefault="000D264B">
      <w:pPr>
        <w:tabs>
          <w:tab w:val="clear" w:pos="360"/>
        </w:tabs>
        <w:spacing w:before="313"/>
        <w:rPr>
          <w:del w:id="659" w:author="Ye-Kui Wang (yk0)" w:date="2022-07-26T11:41:00Z"/>
          <w:b/>
          <w:bCs/>
          <w:noProof/>
          <w:highlight w:val="yellow"/>
        </w:rPr>
      </w:pPr>
      <w:del w:id="660" w:author="Ye-Kui Wang (yk0)" w:date="2022-07-26T11:42:00Z">
        <w:r w:rsidRPr="00151168" w:rsidDel="005A0FC4">
          <w:rPr>
            <w:b/>
            <w:bCs/>
            <w:noProof/>
            <w:highlight w:val="yellow"/>
          </w:rPr>
          <w:delText>D.</w:delText>
        </w:r>
        <w:r w:rsidR="000376DB" w:rsidRPr="00151168" w:rsidDel="005A0FC4">
          <w:rPr>
            <w:b/>
            <w:bCs/>
            <w:noProof/>
            <w:highlight w:val="yellow"/>
          </w:rPr>
          <w:delText>11</w:delText>
        </w:r>
        <w:r w:rsidRPr="00151168" w:rsidDel="005A0FC4">
          <w:rPr>
            <w:b/>
            <w:bCs/>
            <w:noProof/>
            <w:highlight w:val="yellow"/>
          </w:rPr>
          <w:tab/>
        </w:r>
      </w:del>
      <w:del w:id="661" w:author="Ye-Kui Wang (yk0)" w:date="2022-07-26T11:41:00Z">
        <w:r w:rsidR="00A54924" w:rsidRPr="00151168" w:rsidDel="005A0FC4">
          <w:rPr>
            <w:b/>
            <w:bCs/>
            <w:noProof/>
            <w:highlight w:val="yellow"/>
          </w:rPr>
          <w:delText>Green metadata</w:delText>
        </w:r>
        <w:r w:rsidRPr="00151168" w:rsidDel="005A0FC4">
          <w:rPr>
            <w:b/>
            <w:bCs/>
            <w:noProof/>
            <w:highlight w:val="yellow"/>
          </w:rPr>
          <w:delText xml:space="preserve"> SEI message</w:delText>
        </w:r>
        <w:bookmarkEnd w:id="550"/>
        <w:bookmarkEnd w:id="551"/>
        <w:bookmarkEnd w:id="552"/>
        <w:bookmarkEnd w:id="553"/>
        <w:bookmarkEnd w:id="554"/>
      </w:del>
    </w:p>
    <w:p w14:paraId="5FECD3A9" w14:textId="78FE70C1" w:rsidR="00EF6569" w:rsidRPr="00193D2D" w:rsidDel="005A0FC4" w:rsidRDefault="00EF6569">
      <w:pPr>
        <w:tabs>
          <w:tab w:val="clear" w:pos="360"/>
        </w:tabs>
        <w:spacing w:before="313"/>
        <w:rPr>
          <w:del w:id="662" w:author="Ye-Kui Wang (yk0)" w:date="2022-07-26T11:41:00Z"/>
          <w:noProof/>
          <w:highlight w:val="yellow"/>
          <w:lang w:val="fr-FR"/>
        </w:rPr>
        <w:pPrChange w:id="663" w:author="Ye-Kui Wang (yk0)" w:date="2022-07-26T11:41:00Z">
          <w:pPr>
            <w:spacing w:before="181"/>
          </w:pPr>
        </w:pPrChange>
      </w:pPr>
      <w:bookmarkStart w:id="664" w:name="_Toc31037485"/>
      <w:bookmarkStart w:id="665" w:name="_Toc50057336"/>
      <w:bookmarkEnd w:id="664"/>
      <w:del w:id="666" w:author="Ye-Kui Wang (yk0)" w:date="2022-07-26T11:41:00Z">
        <w:r w:rsidRPr="00151168" w:rsidDel="005A0FC4">
          <w:rPr>
            <w:b/>
            <w:bCs/>
            <w:sz w:val="20"/>
            <w:highlight w:val="yellow"/>
            <w:lang w:val="en-CA"/>
          </w:rPr>
          <w:delText>D.</w:delText>
        </w:r>
        <w:r w:rsidR="000376DB" w:rsidRPr="00151168" w:rsidDel="005A0FC4">
          <w:rPr>
            <w:b/>
            <w:bCs/>
            <w:sz w:val="20"/>
            <w:highlight w:val="yellow"/>
            <w:lang w:val="en-CA"/>
          </w:rPr>
          <w:delText>11</w:delText>
        </w:r>
        <w:r w:rsidRPr="00151168" w:rsidDel="005A0FC4">
          <w:rPr>
            <w:b/>
            <w:bCs/>
            <w:sz w:val="20"/>
            <w:highlight w:val="yellow"/>
            <w:lang w:val="en-CA"/>
          </w:rPr>
          <w:delText>.1</w:delText>
        </w:r>
        <w:r w:rsidRPr="00151168" w:rsidDel="005A0FC4">
          <w:rPr>
            <w:b/>
            <w:bCs/>
            <w:sz w:val="20"/>
            <w:highlight w:val="yellow"/>
            <w:lang w:val="en-CA"/>
          </w:rPr>
          <w:tab/>
        </w:r>
        <w:r w:rsidR="00A54924" w:rsidRPr="00151168" w:rsidDel="005A0FC4">
          <w:rPr>
            <w:b/>
            <w:bCs/>
            <w:sz w:val="20"/>
            <w:highlight w:val="yellow"/>
            <w:lang w:val="en-CA"/>
          </w:rPr>
          <w:delText>Green metadata</w:delText>
        </w:r>
        <w:r w:rsidRPr="00151168" w:rsidDel="005A0FC4">
          <w:rPr>
            <w:b/>
            <w:bCs/>
            <w:sz w:val="20"/>
            <w:highlight w:val="yellow"/>
            <w:lang w:val="en-CA"/>
          </w:rPr>
          <w:delText xml:space="preserve"> SEI message syntax</w:delText>
        </w:r>
        <w:bookmarkEnd w:id="665"/>
      </w:del>
    </w:p>
    <w:p w14:paraId="10E2E49B" w14:textId="4A88BBD9" w:rsidR="00A54924" w:rsidRPr="00193D2D" w:rsidDel="005A0FC4" w:rsidRDefault="00A54924">
      <w:pPr>
        <w:tabs>
          <w:tab w:val="clear" w:pos="360"/>
        </w:tabs>
        <w:spacing w:before="313"/>
        <w:rPr>
          <w:del w:id="667" w:author="Ye-Kui Wang (yk0)" w:date="2022-07-26T11:41:00Z"/>
          <w:highlight w:val="yellow"/>
          <w:lang w:val="fr-FR"/>
        </w:rPr>
        <w:pPrChange w:id="668"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669" w:author="Ye-Kui Wang (yk0)" w:date="2022-07-26T11:41:00Z">
        <w:r w:rsidRPr="009138B0" w:rsidDel="005A0FC4">
          <w:rPr>
            <w:rFonts w:eastAsia="Malgun Gothic"/>
            <w:sz w:val="20"/>
            <w:highlight w:val="yellow"/>
            <w:lang w:val="en-CA"/>
          </w:rPr>
          <w:delText xml:space="preserve">The syntax for </w:delText>
        </w:r>
        <w:r w:rsidR="00847783" w:rsidDel="005A0FC4">
          <w:rPr>
            <w:rFonts w:eastAsia="Malgun Gothic"/>
            <w:sz w:val="20"/>
            <w:highlight w:val="yellow"/>
            <w:lang w:val="en-CA"/>
          </w:rPr>
          <w:delText xml:space="preserve">the </w:delText>
        </w:r>
        <w:r w:rsidRPr="009138B0" w:rsidDel="005A0FC4">
          <w:rPr>
            <w:rFonts w:eastAsia="Malgun Gothic"/>
            <w:sz w:val="20"/>
            <w:highlight w:val="yellow"/>
            <w:lang w:val="en-CA"/>
          </w:rPr>
          <w:delText>green metadata SEI message is specified in ISO/IEC 23001-11 (Green metadata).</w:delText>
        </w:r>
      </w:del>
    </w:p>
    <w:p w14:paraId="1B80E013" w14:textId="713DF503" w:rsidR="00EF6569" w:rsidRPr="005B2E58" w:rsidDel="005A0FC4" w:rsidRDefault="00EF6569">
      <w:pPr>
        <w:tabs>
          <w:tab w:val="clear" w:pos="360"/>
        </w:tabs>
        <w:spacing w:before="313"/>
        <w:rPr>
          <w:del w:id="670" w:author="Ye-Kui Wang (yk0)" w:date="2022-07-26T11:41:00Z"/>
          <w:b/>
          <w:bCs/>
          <w:sz w:val="20"/>
          <w:highlight w:val="yellow"/>
          <w:lang w:val="en-CA"/>
        </w:rPr>
        <w:pPrChange w:id="671" w:author="Ye-Kui Wang (yk0)" w:date="2022-07-26T11:41:00Z">
          <w:pPr>
            <w:spacing w:before="181"/>
          </w:pPr>
        </w:pPrChange>
      </w:pPr>
      <w:del w:id="672" w:author="Ye-Kui Wang (yk0)" w:date="2022-07-26T11:41:00Z">
        <w:r w:rsidRPr="005B2E58" w:rsidDel="005A0FC4">
          <w:rPr>
            <w:b/>
            <w:bCs/>
            <w:sz w:val="20"/>
            <w:highlight w:val="yellow"/>
            <w:lang w:val="en-CA"/>
          </w:rPr>
          <w:delText>D.</w:delText>
        </w:r>
        <w:r w:rsidR="000376DB" w:rsidDel="005A0FC4">
          <w:rPr>
            <w:b/>
            <w:bCs/>
            <w:sz w:val="20"/>
            <w:highlight w:val="yellow"/>
            <w:lang w:val="en-CA"/>
          </w:rPr>
          <w:delText>11</w:delText>
        </w:r>
        <w:r w:rsidRPr="005B2E58" w:rsidDel="005A0FC4">
          <w:rPr>
            <w:b/>
            <w:bCs/>
            <w:sz w:val="20"/>
            <w:highlight w:val="yellow"/>
            <w:lang w:val="en-CA"/>
          </w:rPr>
          <w:delText>.2</w:delText>
        </w:r>
        <w:r w:rsidRPr="005B2E58" w:rsidDel="005A0FC4">
          <w:rPr>
            <w:b/>
            <w:bCs/>
            <w:sz w:val="20"/>
            <w:highlight w:val="yellow"/>
            <w:lang w:val="en-CA"/>
          </w:rPr>
          <w:tab/>
        </w:r>
        <w:r w:rsidR="00A54924" w:rsidRPr="005B2E58" w:rsidDel="005A0FC4">
          <w:rPr>
            <w:b/>
            <w:bCs/>
            <w:sz w:val="20"/>
            <w:highlight w:val="yellow"/>
            <w:lang w:val="en-CA"/>
          </w:rPr>
          <w:delText xml:space="preserve">Green metadata </w:delText>
        </w:r>
        <w:r w:rsidRPr="005B2E58" w:rsidDel="005A0FC4">
          <w:rPr>
            <w:b/>
            <w:bCs/>
            <w:sz w:val="20"/>
            <w:highlight w:val="yellow"/>
            <w:lang w:val="en-CA"/>
          </w:rPr>
          <w:delText>SEI message semantics</w:delText>
        </w:r>
      </w:del>
    </w:p>
    <w:p w14:paraId="6DC0B891" w14:textId="4369E068" w:rsidR="00A54924" w:rsidRPr="007F6EF5" w:rsidDel="005A0FC4" w:rsidRDefault="00A54924">
      <w:pPr>
        <w:tabs>
          <w:tab w:val="clear" w:pos="360"/>
        </w:tabs>
        <w:spacing w:before="313"/>
        <w:rPr>
          <w:del w:id="673" w:author="Ye-Kui Wang (yk0)" w:date="2022-07-26T11:41:00Z"/>
          <w:lang w:val="en-CA"/>
        </w:rPr>
        <w:pPrChange w:id="674"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675" w:author="Ye-Kui Wang (yk0)" w:date="2022-07-26T11:41:00Z">
        <w:r w:rsidRPr="009138B0" w:rsidDel="005A0FC4">
          <w:rPr>
            <w:rFonts w:eastAsia="Malgun Gothic"/>
            <w:sz w:val="20"/>
            <w:highlight w:val="yellow"/>
            <w:lang w:val="en-CA"/>
          </w:rPr>
          <w:delText xml:space="preserve">The semantics for </w:delText>
        </w:r>
        <w:r w:rsidR="00847783" w:rsidDel="005A0FC4">
          <w:rPr>
            <w:rFonts w:eastAsia="Malgun Gothic"/>
            <w:sz w:val="20"/>
            <w:highlight w:val="yellow"/>
            <w:lang w:val="en-CA"/>
          </w:rPr>
          <w:delText xml:space="preserve">the </w:delText>
        </w:r>
        <w:r w:rsidRPr="009138B0" w:rsidDel="005A0FC4">
          <w:rPr>
            <w:rFonts w:eastAsia="Malgun Gothic"/>
            <w:sz w:val="20"/>
            <w:highlight w:val="yellow"/>
            <w:lang w:val="en-CA"/>
          </w:rPr>
          <w:delText xml:space="preserve">green metadata SEI message is specified in ISO/IEC 23001-11 (Green metadata). </w:delText>
        </w:r>
        <w:r w:rsidR="00847783" w:rsidRPr="009138B0" w:rsidDel="005A0FC4">
          <w:rPr>
            <w:rFonts w:eastAsia="Malgun Gothic"/>
            <w:sz w:val="20"/>
            <w:highlight w:val="yellow"/>
            <w:lang w:val="en-CA"/>
          </w:rPr>
          <w:delText>ISO/IEC 23001-11</w:delText>
        </w:r>
        <w:r w:rsidRPr="009138B0" w:rsidDel="005A0FC4">
          <w:rPr>
            <w:rFonts w:eastAsia="Malgun Gothic"/>
            <w:sz w:val="20"/>
            <w:highlight w:val="yellow"/>
            <w:lang w:val="en-CA"/>
          </w:rPr>
          <w:delText xml:space="preserve"> facilitates reduced power consumption in decoders, encoders, displays and in media selection.</w:delText>
        </w:r>
      </w:del>
    </w:p>
    <w:p w14:paraId="23B31985" w14:textId="4FD2CC2C" w:rsidR="000D264B" w:rsidDel="005A0FC4" w:rsidRDefault="000D264B">
      <w:pPr>
        <w:tabs>
          <w:tab w:val="clear" w:pos="360"/>
        </w:tabs>
        <w:spacing w:before="313"/>
        <w:rPr>
          <w:del w:id="676" w:author="Ye-Kui Wang (yk0)" w:date="2022-07-26T11:41:00Z"/>
          <w:i/>
          <w:noProof/>
          <w:sz w:val="24"/>
          <w:lang w:val="en-CA"/>
        </w:rPr>
        <w:pPrChange w:id="677" w:author="Ye-Kui Wang (yk0)" w:date="2022-07-26T11:41:00Z">
          <w:pPr>
            <w:spacing w:after="120"/>
          </w:pPr>
        </w:pPrChange>
      </w:pPr>
    </w:p>
    <w:p w14:paraId="2DABE82C" w14:textId="0EB0E983" w:rsidR="00062C91" w:rsidDel="005A0FC4" w:rsidRDefault="00062C91">
      <w:pPr>
        <w:tabs>
          <w:tab w:val="clear" w:pos="360"/>
        </w:tabs>
        <w:spacing w:before="313"/>
        <w:rPr>
          <w:del w:id="678" w:author="Ye-Kui Wang (yk0)" w:date="2022-07-26T11:41:00Z"/>
          <w:i/>
          <w:noProof/>
          <w:sz w:val="24"/>
          <w:lang w:val="en-CA"/>
        </w:rPr>
        <w:pPrChange w:id="679" w:author="Ye-Kui Wang (yk0)" w:date="2022-07-26T11:41: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del w:id="680" w:author="Ye-Kui Wang (yk0)" w:date="2022-07-26T11:41:00Z">
        <w:r w:rsidRPr="00FF3985" w:rsidDel="005A0FC4">
          <w:rPr>
            <w:i/>
            <w:noProof/>
            <w:sz w:val="24"/>
            <w:lang w:val="en-CA"/>
          </w:rPr>
          <w:delText xml:space="preserve">Add clause </w:delText>
        </w:r>
        <w:r w:rsidDel="005A0FC4">
          <w:rPr>
            <w:i/>
            <w:noProof/>
            <w:sz w:val="24"/>
            <w:lang w:val="en-CA"/>
          </w:rPr>
          <w:delText>D.</w:delText>
        </w:r>
        <w:r w:rsidR="000376DB" w:rsidDel="005A0FC4">
          <w:rPr>
            <w:i/>
            <w:noProof/>
            <w:sz w:val="24"/>
            <w:lang w:val="en-CA"/>
          </w:rPr>
          <w:delText>12</w:delText>
        </w:r>
        <w:r w:rsidRPr="00FF3985" w:rsidDel="005A0FC4">
          <w:rPr>
            <w:i/>
            <w:noProof/>
            <w:sz w:val="24"/>
            <w:lang w:val="en-CA"/>
          </w:rPr>
          <w:delText xml:space="preserve"> as follows:</w:delText>
        </w:r>
      </w:del>
    </w:p>
    <w:p w14:paraId="1B8E2ACB" w14:textId="6BEA5F71" w:rsidR="006B00C5" w:rsidRPr="005A45C4" w:rsidDel="005A0FC4" w:rsidRDefault="006B00C5">
      <w:pPr>
        <w:tabs>
          <w:tab w:val="clear" w:pos="360"/>
        </w:tabs>
        <w:spacing w:before="313"/>
        <w:rPr>
          <w:del w:id="681" w:author="Ye-Kui Wang (yk0)" w:date="2022-07-26T11:41:00Z"/>
          <w:b/>
          <w:bCs/>
          <w:noProof/>
          <w:highlight w:val="yellow"/>
          <w:lang w:val="de-DE"/>
        </w:rPr>
        <w:pPrChange w:id="682" w:author="Ye-Kui Wang (yk0)" w:date="2022-07-26T11:41:00Z">
          <w:pPr>
            <w:keepNext/>
            <w:tabs>
              <w:tab w:val="clear" w:pos="360"/>
            </w:tabs>
            <w:spacing w:before="313"/>
          </w:pPr>
        </w:pPrChange>
      </w:pPr>
      <w:del w:id="683" w:author="Ye-Kui Wang (yk0)" w:date="2022-07-26T11:41:00Z">
        <w:r w:rsidRPr="005A45C4" w:rsidDel="005A0FC4">
          <w:rPr>
            <w:b/>
            <w:bCs/>
            <w:noProof/>
            <w:highlight w:val="yellow"/>
            <w:lang w:val="de-DE"/>
          </w:rPr>
          <w:delText>D.</w:delText>
        </w:r>
        <w:r w:rsidR="000376DB" w:rsidRPr="005A45C4" w:rsidDel="005A0FC4">
          <w:rPr>
            <w:b/>
            <w:bCs/>
            <w:noProof/>
            <w:highlight w:val="yellow"/>
            <w:lang w:val="de-DE"/>
          </w:rPr>
          <w:delText>12</w:delText>
        </w:r>
        <w:r w:rsidRPr="005A45C4" w:rsidDel="005A0FC4">
          <w:rPr>
            <w:b/>
            <w:bCs/>
            <w:noProof/>
            <w:highlight w:val="yellow"/>
            <w:lang w:val="de-DE"/>
          </w:rPr>
          <w:tab/>
          <w:delText>VDI envelope SEI message</w:delText>
        </w:r>
      </w:del>
    </w:p>
    <w:p w14:paraId="380C73CE" w14:textId="5878F7C9" w:rsidR="006B00C5" w:rsidRPr="005A45C4" w:rsidDel="005A0FC4" w:rsidRDefault="006B00C5">
      <w:pPr>
        <w:tabs>
          <w:tab w:val="clear" w:pos="360"/>
        </w:tabs>
        <w:spacing w:before="313"/>
        <w:rPr>
          <w:del w:id="684" w:author="Ye-Kui Wang (yk0)" w:date="2022-07-26T11:41:00Z"/>
          <w:b/>
          <w:bCs/>
          <w:sz w:val="20"/>
          <w:highlight w:val="yellow"/>
          <w:lang w:val="de-DE"/>
        </w:rPr>
        <w:pPrChange w:id="685" w:author="Ye-Kui Wang (yk0)" w:date="2022-07-26T11:41:00Z">
          <w:pPr>
            <w:keepNext/>
            <w:spacing w:before="181"/>
          </w:pPr>
        </w:pPrChange>
      </w:pPr>
      <w:del w:id="686" w:author="Ye-Kui Wang (yk0)" w:date="2022-07-26T11:41:00Z">
        <w:r w:rsidRPr="005A45C4" w:rsidDel="005A0FC4">
          <w:rPr>
            <w:b/>
            <w:bCs/>
            <w:sz w:val="20"/>
            <w:highlight w:val="yellow"/>
            <w:lang w:val="de-DE"/>
          </w:rPr>
          <w:delText>D.</w:delText>
        </w:r>
        <w:r w:rsidR="000376DB" w:rsidRPr="005A45C4" w:rsidDel="005A0FC4">
          <w:rPr>
            <w:b/>
            <w:bCs/>
            <w:sz w:val="20"/>
            <w:highlight w:val="yellow"/>
            <w:lang w:val="de-DE"/>
          </w:rPr>
          <w:delText>12</w:delText>
        </w:r>
        <w:r w:rsidRPr="005A45C4" w:rsidDel="005A0FC4">
          <w:rPr>
            <w:b/>
            <w:bCs/>
            <w:sz w:val="20"/>
            <w:highlight w:val="yellow"/>
            <w:lang w:val="de-DE"/>
          </w:rPr>
          <w:delText>.1</w:delText>
        </w:r>
        <w:r w:rsidRPr="005A45C4" w:rsidDel="005A0FC4">
          <w:rPr>
            <w:b/>
            <w:bCs/>
            <w:sz w:val="20"/>
            <w:highlight w:val="yellow"/>
            <w:lang w:val="de-DE"/>
          </w:rPr>
          <w:tab/>
          <w:delText>VDI envelope SEI message syntax</w:delText>
        </w:r>
      </w:del>
    </w:p>
    <w:p w14:paraId="50C3794E" w14:textId="1590809B" w:rsidR="006B00C5" w:rsidRPr="00193D2D" w:rsidDel="005A0FC4" w:rsidRDefault="006B00C5">
      <w:pPr>
        <w:tabs>
          <w:tab w:val="clear" w:pos="360"/>
        </w:tabs>
        <w:spacing w:before="313"/>
        <w:rPr>
          <w:del w:id="687" w:author="Ye-Kui Wang (yk0)" w:date="2022-07-26T11:41:00Z"/>
          <w:highlight w:val="yellow"/>
          <w:lang w:val="fr-FR"/>
        </w:rPr>
        <w:pPrChange w:id="688"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689" w:author="Ye-Kui Wang (yk0)" w:date="2022-07-26T11:41:00Z">
        <w:r w:rsidRPr="002D0649" w:rsidDel="005A0FC4">
          <w:rPr>
            <w:rFonts w:eastAsia="Malgun Gothic"/>
            <w:sz w:val="20"/>
            <w:highlight w:val="yellow"/>
            <w:lang w:val="en-CA"/>
          </w:rPr>
          <w:delText xml:space="preserve">The syntax for </w:delText>
        </w:r>
        <w:r w:rsidR="00847783" w:rsidDel="005A0FC4">
          <w:rPr>
            <w:rFonts w:eastAsia="Malgun Gothic"/>
            <w:sz w:val="20"/>
            <w:highlight w:val="yellow"/>
            <w:lang w:val="en-CA"/>
          </w:rPr>
          <w:delText xml:space="preserve">the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ecoding </w:delText>
        </w:r>
        <w:r w:rsidDel="005A0FC4">
          <w:rPr>
            <w:rFonts w:eastAsia="Malgun Gothic"/>
            <w:sz w:val="20"/>
            <w:highlight w:val="yellow"/>
            <w:lang w:val="en-CA"/>
          </w:rPr>
          <w:delText>i</w:delText>
        </w:r>
        <w:r w:rsidRPr="002D0649" w:rsidDel="005A0FC4">
          <w:rPr>
            <w:rFonts w:eastAsia="Malgun Gothic"/>
            <w:sz w:val="20"/>
            <w:highlight w:val="yellow"/>
            <w:lang w:val="en-CA"/>
          </w:rPr>
          <w:delText>nterface (VDI) envelope SEI message is specified in ISO</w:delText>
        </w:r>
        <w:r w:rsidDel="005A0FC4">
          <w:rPr>
            <w:rFonts w:eastAsia="Malgun Gothic"/>
            <w:sz w:val="20"/>
            <w:highlight w:val="yellow"/>
            <w:lang w:val="en-CA"/>
          </w:rPr>
          <w:delText>/IEC</w:delText>
        </w:r>
        <w:r w:rsidRPr="002D0649" w:rsidDel="005A0FC4">
          <w:rPr>
            <w:rFonts w:eastAsia="Malgun Gothic"/>
            <w:sz w:val="20"/>
            <w:highlight w:val="yellow"/>
            <w:lang w:val="en-CA"/>
          </w:rPr>
          <w:delText xml:space="preserve"> 23090-13 (</w:delText>
        </w:r>
        <w:r w:rsidR="00847783" w:rsidDel="005A0FC4">
          <w:rPr>
            <w:rFonts w:eastAsia="Malgun Gothic"/>
            <w:sz w:val="20"/>
            <w:highlight w:val="yellow"/>
            <w:lang w:val="en-CA"/>
          </w:rPr>
          <w:delText>M</w:delText>
        </w:r>
        <w:r w:rsidRPr="002D0649" w:rsidDel="005A0FC4">
          <w:rPr>
            <w:rFonts w:eastAsia="Malgun Gothic"/>
            <w:sz w:val="20"/>
            <w:highlight w:val="yellow"/>
            <w:lang w:val="en-CA"/>
          </w:rPr>
          <w:delText>ulti-</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ecoder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nterface for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mmersive </w:delText>
        </w:r>
        <w:r w:rsidDel="005A0FC4">
          <w:rPr>
            <w:rFonts w:eastAsia="Malgun Gothic"/>
            <w:sz w:val="20"/>
            <w:highlight w:val="yellow"/>
            <w:lang w:val="en-CA"/>
          </w:rPr>
          <w:delText>m</w:delText>
        </w:r>
        <w:r w:rsidRPr="002D0649" w:rsidDel="005A0FC4">
          <w:rPr>
            <w:rFonts w:eastAsia="Malgun Gothic"/>
            <w:sz w:val="20"/>
            <w:highlight w:val="yellow"/>
            <w:lang w:val="en-CA"/>
          </w:rPr>
          <w:delText>edia).</w:delText>
        </w:r>
      </w:del>
    </w:p>
    <w:p w14:paraId="76118C82" w14:textId="59D4E3CF" w:rsidR="006B00C5" w:rsidRPr="005B2E58" w:rsidDel="005A0FC4" w:rsidRDefault="006B00C5">
      <w:pPr>
        <w:tabs>
          <w:tab w:val="clear" w:pos="360"/>
        </w:tabs>
        <w:spacing w:before="313"/>
        <w:rPr>
          <w:del w:id="690" w:author="Ye-Kui Wang (yk0)" w:date="2022-07-26T11:41:00Z"/>
          <w:b/>
          <w:bCs/>
          <w:sz w:val="20"/>
          <w:highlight w:val="yellow"/>
          <w:lang w:val="en-CA"/>
        </w:rPr>
        <w:pPrChange w:id="691" w:author="Ye-Kui Wang (yk0)" w:date="2022-07-26T11:41:00Z">
          <w:pPr>
            <w:spacing w:before="181"/>
          </w:pPr>
        </w:pPrChange>
      </w:pPr>
      <w:del w:id="692" w:author="Ye-Kui Wang (yk0)" w:date="2022-07-26T11:41:00Z">
        <w:r w:rsidRPr="005B2E58" w:rsidDel="005A0FC4">
          <w:rPr>
            <w:b/>
            <w:bCs/>
            <w:sz w:val="20"/>
            <w:highlight w:val="yellow"/>
            <w:lang w:val="en-CA"/>
          </w:rPr>
          <w:delText>D.</w:delText>
        </w:r>
        <w:r w:rsidR="000376DB" w:rsidDel="005A0FC4">
          <w:rPr>
            <w:b/>
            <w:bCs/>
            <w:sz w:val="20"/>
            <w:highlight w:val="yellow"/>
            <w:lang w:val="en-CA"/>
          </w:rPr>
          <w:delText>12</w:delText>
        </w:r>
        <w:r w:rsidRPr="005B2E58" w:rsidDel="005A0FC4">
          <w:rPr>
            <w:b/>
            <w:bCs/>
            <w:sz w:val="20"/>
            <w:highlight w:val="yellow"/>
            <w:lang w:val="en-CA"/>
          </w:rPr>
          <w:delText>.1</w:delText>
        </w:r>
        <w:r w:rsidRPr="005B2E58" w:rsidDel="005A0FC4">
          <w:rPr>
            <w:b/>
            <w:bCs/>
            <w:sz w:val="20"/>
            <w:highlight w:val="yellow"/>
            <w:lang w:val="en-CA"/>
          </w:rPr>
          <w:tab/>
          <w:delText>VDI envelope SEI message semantics</w:delText>
        </w:r>
      </w:del>
    </w:p>
    <w:p w14:paraId="1A485C01" w14:textId="5084D0B6" w:rsidR="006B00C5" w:rsidDel="005A0FC4" w:rsidRDefault="006B00C5">
      <w:pPr>
        <w:tabs>
          <w:tab w:val="clear" w:pos="360"/>
        </w:tabs>
        <w:spacing w:before="313"/>
        <w:rPr>
          <w:del w:id="693" w:author="Ye-Kui Wang (yk0)" w:date="2022-07-26T11:42:00Z"/>
          <w:rFonts w:eastAsia="Malgun Gothic"/>
          <w:sz w:val="20"/>
          <w:highlight w:val="yellow"/>
          <w:lang w:val="en-CA"/>
        </w:rPr>
        <w:pPrChange w:id="694"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695" w:author="Ye-Kui Wang (yk0)" w:date="2022-07-26T11:41:00Z">
        <w:r w:rsidRPr="002D0649" w:rsidDel="005A0FC4">
          <w:rPr>
            <w:rFonts w:eastAsia="Malgun Gothic"/>
            <w:sz w:val="20"/>
            <w:highlight w:val="yellow"/>
            <w:lang w:val="en-CA"/>
          </w:rPr>
          <w:delText xml:space="preserve">The semantics for </w:delText>
        </w:r>
        <w:r w:rsidR="00847783" w:rsidDel="005A0FC4">
          <w:rPr>
            <w:rFonts w:eastAsia="Malgun Gothic"/>
            <w:sz w:val="20"/>
            <w:highlight w:val="yellow"/>
            <w:lang w:val="en-CA"/>
          </w:rPr>
          <w:delText xml:space="preserve">the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ecoding </w:delText>
        </w:r>
        <w:r w:rsidDel="005A0FC4">
          <w:rPr>
            <w:rFonts w:eastAsia="Malgun Gothic"/>
            <w:sz w:val="20"/>
            <w:highlight w:val="yellow"/>
            <w:lang w:val="en-CA"/>
          </w:rPr>
          <w:delText>i</w:delText>
        </w:r>
        <w:r w:rsidRPr="002D0649" w:rsidDel="005A0FC4">
          <w:rPr>
            <w:rFonts w:eastAsia="Malgun Gothic"/>
            <w:sz w:val="20"/>
            <w:highlight w:val="yellow"/>
            <w:lang w:val="en-CA"/>
          </w:rPr>
          <w:delText>nterface (VDI) envelope SEI message is specified in ISO</w:delText>
        </w:r>
        <w:r w:rsidDel="005A0FC4">
          <w:rPr>
            <w:rFonts w:eastAsia="Malgun Gothic"/>
            <w:sz w:val="20"/>
            <w:highlight w:val="yellow"/>
            <w:lang w:val="en-CA"/>
          </w:rPr>
          <w:delText>/IEC</w:delText>
        </w:r>
        <w:r w:rsidRPr="002D0649" w:rsidDel="005A0FC4">
          <w:rPr>
            <w:rFonts w:eastAsia="Malgun Gothic"/>
            <w:sz w:val="20"/>
            <w:highlight w:val="yellow"/>
            <w:lang w:val="en-CA"/>
          </w:rPr>
          <w:delText xml:space="preserve"> 23090-13 (</w:delText>
        </w:r>
        <w:r w:rsidR="00847783" w:rsidDel="005A0FC4">
          <w:rPr>
            <w:rFonts w:eastAsia="Malgun Gothic"/>
            <w:sz w:val="20"/>
            <w:highlight w:val="yellow"/>
            <w:lang w:val="en-CA"/>
          </w:rPr>
          <w:delText>M</w:delText>
        </w:r>
        <w:r w:rsidRPr="002D0649" w:rsidDel="005A0FC4">
          <w:rPr>
            <w:rFonts w:eastAsia="Malgun Gothic"/>
            <w:sz w:val="20"/>
            <w:highlight w:val="yellow"/>
            <w:lang w:val="en-CA"/>
          </w:rPr>
          <w:delText>ulti-</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ecoder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nterface for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mmersive </w:delText>
        </w:r>
        <w:r w:rsidDel="005A0FC4">
          <w:rPr>
            <w:rFonts w:eastAsia="Malgun Gothic"/>
            <w:sz w:val="20"/>
            <w:highlight w:val="yellow"/>
            <w:lang w:val="en-CA"/>
          </w:rPr>
          <w:delText>m</w:delText>
        </w:r>
        <w:r w:rsidRPr="002D0649" w:rsidDel="005A0FC4">
          <w:rPr>
            <w:rFonts w:eastAsia="Malgun Gothic"/>
            <w:sz w:val="20"/>
            <w:highlight w:val="yellow"/>
            <w:lang w:val="en-CA"/>
          </w:rPr>
          <w:delText xml:space="preserve">edia). </w:delText>
        </w:r>
        <w:r w:rsidR="00847783" w:rsidRPr="002D0649" w:rsidDel="005A0FC4">
          <w:rPr>
            <w:rFonts w:eastAsia="Malgun Gothic"/>
            <w:sz w:val="20"/>
            <w:highlight w:val="yellow"/>
            <w:lang w:val="en-CA"/>
          </w:rPr>
          <w:delText>ISO</w:delText>
        </w:r>
        <w:r w:rsidR="00847783" w:rsidDel="005A0FC4">
          <w:rPr>
            <w:rFonts w:eastAsia="Malgun Gothic"/>
            <w:sz w:val="20"/>
            <w:highlight w:val="yellow"/>
            <w:lang w:val="en-CA"/>
          </w:rPr>
          <w:delText>/IEC</w:delText>
        </w:r>
        <w:r w:rsidR="00847783" w:rsidRPr="002D0649" w:rsidDel="005A0FC4">
          <w:rPr>
            <w:rFonts w:eastAsia="Malgun Gothic"/>
            <w:sz w:val="20"/>
            <w:highlight w:val="yellow"/>
            <w:lang w:val="en-CA"/>
          </w:rPr>
          <w:delText xml:space="preserve"> 23090-13</w:delText>
        </w:r>
        <w:r w:rsidRPr="002D0649" w:rsidDel="005A0FC4">
          <w:rPr>
            <w:rFonts w:eastAsia="Malgun Gothic"/>
            <w:sz w:val="20"/>
            <w:highlight w:val="yellow"/>
            <w:lang w:val="en-CA"/>
          </w:rPr>
          <w:delText xml:space="preserve">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w:delText>
        </w:r>
        <w:r w:rsidR="00847783" w:rsidDel="005A0FC4">
          <w:rPr>
            <w:rFonts w:eastAsia="Malgun Gothic"/>
            <w:sz w:val="20"/>
            <w:highlight w:val="yellow"/>
            <w:lang w:val="en-CA"/>
          </w:rPr>
          <w:delText>application programming interface</w:delText>
        </w:r>
        <w:r w:rsidR="00847783" w:rsidRPr="002D0649" w:rsidDel="005A0FC4">
          <w:rPr>
            <w:rFonts w:eastAsia="Malgun Gothic"/>
            <w:sz w:val="20"/>
            <w:highlight w:val="yellow"/>
            <w:lang w:val="en-CA"/>
          </w:rPr>
          <w:delText xml:space="preserve"> </w:delText>
        </w:r>
        <w:r w:rsidRPr="002D0649" w:rsidDel="005A0FC4">
          <w:rPr>
            <w:rFonts w:eastAsia="Malgun Gothic"/>
            <w:sz w:val="20"/>
            <w:highlight w:val="yellow"/>
            <w:lang w:val="en-CA"/>
          </w:rPr>
          <w:delText xml:space="preserve">for </w:delText>
        </w:r>
        <w:r w:rsidR="00847783" w:rsidDel="005A0FC4">
          <w:rPr>
            <w:rFonts w:eastAsia="Malgun Gothic"/>
            <w:sz w:val="20"/>
            <w:highlight w:val="yellow"/>
            <w:lang w:val="en-CA"/>
          </w:rPr>
          <w:delText>an</w:delText>
        </w:r>
        <w:r w:rsidR="00847783" w:rsidRPr="002D0649" w:rsidDel="005A0FC4">
          <w:rPr>
            <w:rFonts w:eastAsia="Malgun Gothic"/>
            <w:sz w:val="20"/>
            <w:highlight w:val="yellow"/>
            <w:lang w:val="en-CA"/>
          </w:rPr>
          <w:delText xml:space="preserve"> </w:delText>
        </w:r>
        <w:r w:rsidRPr="002D0649" w:rsidDel="005A0FC4">
          <w:rPr>
            <w:rFonts w:eastAsia="Malgun Gothic"/>
            <w:sz w:val="20"/>
            <w:highlight w:val="yellow"/>
            <w:lang w:val="en-CA"/>
          </w:rPr>
          <w:delText>application to control these operations.</w:delText>
        </w:r>
      </w:del>
    </w:p>
    <w:p w14:paraId="30BEF696" w14:textId="4E23011E" w:rsidR="00E20610" w:rsidRPr="005B217D" w:rsidRDefault="00E20610" w:rsidP="006B00C5">
      <w:pPr>
        <w:spacing w:after="120"/>
        <w:rPr>
          <w:szCs w:val="22"/>
          <w:lang w:val="en-CA"/>
        </w:rPr>
      </w:pPr>
    </w:p>
    <w:sectPr w:rsidR="00E20610" w:rsidRPr="005B217D" w:rsidSect="00166F1B">
      <w:footerReference w:type="default" r:id="rId18"/>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4F31" w14:textId="77777777" w:rsidR="008B2186" w:rsidRDefault="008B2186">
      <w:r>
        <w:separator/>
      </w:r>
    </w:p>
  </w:endnote>
  <w:endnote w:type="continuationSeparator" w:id="0">
    <w:p w14:paraId="05F930DD" w14:textId="77777777" w:rsidR="008B2186" w:rsidRDefault="008B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7C99CF" w:rsidR="00D403F7" w:rsidRPr="00C00DDE" w:rsidRDefault="00D40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96" w:author="Ye-Kui Wang (v3)" w:date="2022-08-08T11:19:00Z">
      <w:r w:rsidR="00B932F0">
        <w:rPr>
          <w:rStyle w:val="PageNumber"/>
          <w:noProof/>
        </w:rPr>
        <w:t>2022-08-07</w:t>
      </w:r>
    </w:ins>
    <w:ins w:id="697" w:author="Miska Hannuksela 01" w:date="2022-08-07T19:51:00Z">
      <w:del w:id="698" w:author="Ye-Kui Wang (v3)" w:date="2022-08-08T11:19:00Z">
        <w:r w:rsidR="003A3B10" w:rsidDel="00B932F0">
          <w:rPr>
            <w:rStyle w:val="PageNumber"/>
            <w:noProof/>
          </w:rPr>
          <w:delText>2022-07-29</w:delText>
        </w:r>
      </w:del>
    </w:ins>
    <w:del w:id="699" w:author="Ye-Kui Wang (v3)" w:date="2022-08-08T11:19:00Z">
      <w:r w:rsidR="000404B0" w:rsidDel="00B932F0">
        <w:rPr>
          <w:rStyle w:val="PageNumber"/>
          <w:noProof/>
        </w:rPr>
        <w:delText>2022-07-27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1524E" w14:textId="77777777" w:rsidR="008B2186" w:rsidRDefault="008B2186">
      <w:r>
        <w:separator/>
      </w:r>
    </w:p>
  </w:footnote>
  <w:footnote w:type="continuationSeparator" w:id="0">
    <w:p w14:paraId="56A58E46" w14:textId="77777777" w:rsidR="008B2186" w:rsidRDefault="008B2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35056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3359123">
    <w:abstractNumId w:val="27"/>
  </w:num>
  <w:num w:numId="3" w16cid:durableId="1240795562">
    <w:abstractNumId w:val="22"/>
  </w:num>
  <w:num w:numId="4" w16cid:durableId="1916744498">
    <w:abstractNumId w:val="20"/>
  </w:num>
  <w:num w:numId="5" w16cid:durableId="1077747627">
    <w:abstractNumId w:val="21"/>
  </w:num>
  <w:num w:numId="6" w16cid:durableId="1214926614">
    <w:abstractNumId w:val="8"/>
  </w:num>
  <w:num w:numId="7" w16cid:durableId="807012582">
    <w:abstractNumId w:val="13"/>
  </w:num>
  <w:num w:numId="8" w16cid:durableId="243076357">
    <w:abstractNumId w:val="8"/>
  </w:num>
  <w:num w:numId="9" w16cid:durableId="240258241">
    <w:abstractNumId w:val="2"/>
  </w:num>
  <w:num w:numId="10" w16cid:durableId="296254779">
    <w:abstractNumId w:val="7"/>
  </w:num>
  <w:num w:numId="11" w16cid:durableId="602540175">
    <w:abstractNumId w:val="4"/>
  </w:num>
  <w:num w:numId="12" w16cid:durableId="1850874355">
    <w:abstractNumId w:val="5"/>
  </w:num>
  <w:num w:numId="13" w16cid:durableId="133680726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3984995">
    <w:abstractNumId w:val="28"/>
  </w:num>
  <w:num w:numId="15" w16cid:durableId="1384479353">
    <w:abstractNumId w:val="16"/>
  </w:num>
  <w:num w:numId="16" w16cid:durableId="1793133821">
    <w:abstractNumId w:val="19"/>
  </w:num>
  <w:num w:numId="17" w16cid:durableId="2144038604">
    <w:abstractNumId w:val="24"/>
  </w:num>
  <w:num w:numId="18" w16cid:durableId="699629443">
    <w:abstractNumId w:val="8"/>
  </w:num>
  <w:num w:numId="19" w16cid:durableId="1842769374">
    <w:abstractNumId w:val="8"/>
  </w:num>
  <w:num w:numId="20" w16cid:durableId="487522612">
    <w:abstractNumId w:val="18"/>
  </w:num>
  <w:num w:numId="21" w16cid:durableId="2113742397">
    <w:abstractNumId w:val="25"/>
  </w:num>
  <w:num w:numId="22" w16cid:durableId="30308592">
    <w:abstractNumId w:val="23"/>
  </w:num>
  <w:num w:numId="23" w16cid:durableId="657657702">
    <w:abstractNumId w:val="15"/>
  </w:num>
  <w:num w:numId="24" w16cid:durableId="1386097716">
    <w:abstractNumId w:val="6"/>
  </w:num>
  <w:num w:numId="25" w16cid:durableId="893590553">
    <w:abstractNumId w:val="29"/>
  </w:num>
  <w:num w:numId="26" w16cid:durableId="745499579">
    <w:abstractNumId w:val="26"/>
  </w:num>
  <w:num w:numId="27" w16cid:durableId="609701081">
    <w:abstractNumId w:val="10"/>
  </w:num>
  <w:num w:numId="28" w16cid:durableId="663893138">
    <w:abstractNumId w:val="14"/>
  </w:num>
  <w:num w:numId="29" w16cid:durableId="943536379">
    <w:abstractNumId w:val="3"/>
  </w:num>
  <w:num w:numId="30" w16cid:durableId="1554848850">
    <w:abstractNumId w:val="12"/>
  </w:num>
  <w:num w:numId="31" w16cid:durableId="948854754">
    <w:abstractNumId w:val="30"/>
  </w:num>
  <w:num w:numId="32" w16cid:durableId="1088236076">
    <w:abstractNumId w:val="17"/>
  </w:num>
  <w:num w:numId="33" w16cid:durableId="1089545400">
    <w:abstractNumId w:val="9"/>
  </w:num>
  <w:num w:numId="34" w16cid:durableId="117384469">
    <w:abstractNumId w:val="1"/>
  </w:num>
  <w:num w:numId="35" w16cid:durableId="80249875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3)">
    <w15:presenceInfo w15:providerId="None" w15:userId="Ye-Kui Wang (yk3)"/>
  </w15:person>
  <w15:person w15:author="Ye-Kui Wang (v2)">
    <w15:presenceInfo w15:providerId="None" w15:userId="Ye-Kui Wang (v2)"/>
  </w15:person>
  <w15:person w15:author="Ye-Kui Wang (yk0)">
    <w15:presenceInfo w15:providerId="None" w15:userId="Ye-Kui Wang (yk0)"/>
  </w15:person>
  <w15:person w15:author="Bross, Benjamin">
    <w15:presenceInfo w15:providerId="AD" w15:userId="S::benjamin.bross@hhi.fraunhofer.de::e9db93d7-9792-48fd-93ec-15138d0c71fd"/>
  </w15:person>
  <w15:person w15:author="Edouard Francois">
    <w15:presenceInfo w15:providerId="AD" w15:userId="S::Edouard.Francois@InterDigital.com::df04f631-6174-42c8-bfaa-959cef19a80a"/>
  </w15:person>
  <w15:person w15:author="Miska Hannuksela 01">
    <w15:presenceInfo w15:providerId="None" w15:userId="Miska Hannuksela 01"/>
  </w15:person>
  <w15:person w15:author="Miska Hannuksela 00">
    <w15:presenceInfo w15:providerId="None" w15:userId="Miska Hannuksela 00"/>
  </w15:person>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25"/>
    <w:rsid w:val="00015380"/>
    <w:rsid w:val="000226EC"/>
    <w:rsid w:val="000308A3"/>
    <w:rsid w:val="000308E5"/>
    <w:rsid w:val="000361A8"/>
    <w:rsid w:val="0003681C"/>
    <w:rsid w:val="000376DB"/>
    <w:rsid w:val="000404B0"/>
    <w:rsid w:val="00042A11"/>
    <w:rsid w:val="0004543A"/>
    <w:rsid w:val="000458BC"/>
    <w:rsid w:val="00045C41"/>
    <w:rsid w:val="00046C03"/>
    <w:rsid w:val="00055410"/>
    <w:rsid w:val="00057991"/>
    <w:rsid w:val="00061C5E"/>
    <w:rsid w:val="00062C91"/>
    <w:rsid w:val="000641CF"/>
    <w:rsid w:val="00065039"/>
    <w:rsid w:val="00067DBB"/>
    <w:rsid w:val="0007137A"/>
    <w:rsid w:val="000724D1"/>
    <w:rsid w:val="0007614F"/>
    <w:rsid w:val="00081398"/>
    <w:rsid w:val="00084393"/>
    <w:rsid w:val="000865E1"/>
    <w:rsid w:val="000866E9"/>
    <w:rsid w:val="00092AF4"/>
    <w:rsid w:val="000934DE"/>
    <w:rsid w:val="00094479"/>
    <w:rsid w:val="00094CCC"/>
    <w:rsid w:val="000962AC"/>
    <w:rsid w:val="000A2960"/>
    <w:rsid w:val="000A4220"/>
    <w:rsid w:val="000A51B4"/>
    <w:rsid w:val="000A5BF0"/>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102F3D"/>
    <w:rsid w:val="0010317E"/>
    <w:rsid w:val="0010720B"/>
    <w:rsid w:val="00113B3E"/>
    <w:rsid w:val="00117CB6"/>
    <w:rsid w:val="001229CF"/>
    <w:rsid w:val="00124E38"/>
    <w:rsid w:val="0012580B"/>
    <w:rsid w:val="00130908"/>
    <w:rsid w:val="00131F90"/>
    <w:rsid w:val="0013458C"/>
    <w:rsid w:val="0013526E"/>
    <w:rsid w:val="00146152"/>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578D"/>
    <w:rsid w:val="00215DFC"/>
    <w:rsid w:val="002212DF"/>
    <w:rsid w:val="00222CD4"/>
    <w:rsid w:val="00225016"/>
    <w:rsid w:val="002253CA"/>
    <w:rsid w:val="002264A6"/>
    <w:rsid w:val="00227BA7"/>
    <w:rsid w:val="0023011C"/>
    <w:rsid w:val="00235CF1"/>
    <w:rsid w:val="002375C1"/>
    <w:rsid w:val="00241886"/>
    <w:rsid w:val="00242516"/>
    <w:rsid w:val="00244DD4"/>
    <w:rsid w:val="00247E1E"/>
    <w:rsid w:val="0025235D"/>
    <w:rsid w:val="00253BD1"/>
    <w:rsid w:val="002560A7"/>
    <w:rsid w:val="00257099"/>
    <w:rsid w:val="00263398"/>
    <w:rsid w:val="00263B99"/>
    <w:rsid w:val="002647D8"/>
    <w:rsid w:val="002657BD"/>
    <w:rsid w:val="00266F06"/>
    <w:rsid w:val="002749C1"/>
    <w:rsid w:val="00275BCF"/>
    <w:rsid w:val="00276BD1"/>
    <w:rsid w:val="00280613"/>
    <w:rsid w:val="00291E36"/>
    <w:rsid w:val="00292257"/>
    <w:rsid w:val="00293666"/>
    <w:rsid w:val="00295E1A"/>
    <w:rsid w:val="002A1C34"/>
    <w:rsid w:val="002A3934"/>
    <w:rsid w:val="002A54E0"/>
    <w:rsid w:val="002A5A34"/>
    <w:rsid w:val="002B0FB0"/>
    <w:rsid w:val="002B1595"/>
    <w:rsid w:val="002B191D"/>
    <w:rsid w:val="002B2E83"/>
    <w:rsid w:val="002C31F4"/>
    <w:rsid w:val="002D0649"/>
    <w:rsid w:val="002D0AF6"/>
    <w:rsid w:val="002E3B36"/>
    <w:rsid w:val="002E4A9F"/>
    <w:rsid w:val="002F01B6"/>
    <w:rsid w:val="002F164D"/>
    <w:rsid w:val="002F6934"/>
    <w:rsid w:val="003021BC"/>
    <w:rsid w:val="00302332"/>
    <w:rsid w:val="00306206"/>
    <w:rsid w:val="00310364"/>
    <w:rsid w:val="00312AB5"/>
    <w:rsid w:val="00314897"/>
    <w:rsid w:val="00316AD5"/>
    <w:rsid w:val="00317D85"/>
    <w:rsid w:val="00325D43"/>
    <w:rsid w:val="00327C56"/>
    <w:rsid w:val="003315A1"/>
    <w:rsid w:val="003373EC"/>
    <w:rsid w:val="003405C3"/>
    <w:rsid w:val="00342FF4"/>
    <w:rsid w:val="00344E5A"/>
    <w:rsid w:val="00346148"/>
    <w:rsid w:val="003555C6"/>
    <w:rsid w:val="00355E08"/>
    <w:rsid w:val="0035640A"/>
    <w:rsid w:val="003669EA"/>
    <w:rsid w:val="003706CC"/>
    <w:rsid w:val="0037540C"/>
    <w:rsid w:val="0037548F"/>
    <w:rsid w:val="00375E75"/>
    <w:rsid w:val="00377710"/>
    <w:rsid w:val="00381E60"/>
    <w:rsid w:val="00387BFA"/>
    <w:rsid w:val="00396235"/>
    <w:rsid w:val="003A2D8E"/>
    <w:rsid w:val="003A3B10"/>
    <w:rsid w:val="003A633F"/>
    <w:rsid w:val="003A6760"/>
    <w:rsid w:val="003A7B7B"/>
    <w:rsid w:val="003A7CE6"/>
    <w:rsid w:val="003B1C11"/>
    <w:rsid w:val="003B3FE3"/>
    <w:rsid w:val="003B5991"/>
    <w:rsid w:val="003C20E4"/>
    <w:rsid w:val="003D6342"/>
    <w:rsid w:val="003E3C4E"/>
    <w:rsid w:val="003E4284"/>
    <w:rsid w:val="003E6F90"/>
    <w:rsid w:val="003E73ED"/>
    <w:rsid w:val="003F2CFE"/>
    <w:rsid w:val="003F5D0F"/>
    <w:rsid w:val="0040122F"/>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2A63"/>
    <w:rsid w:val="004A5798"/>
    <w:rsid w:val="004B198A"/>
    <w:rsid w:val="004B210C"/>
    <w:rsid w:val="004B6170"/>
    <w:rsid w:val="004C449F"/>
    <w:rsid w:val="004D0361"/>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1015C"/>
    <w:rsid w:val="0051133E"/>
    <w:rsid w:val="005125F2"/>
    <w:rsid w:val="00516CF1"/>
    <w:rsid w:val="0051758E"/>
    <w:rsid w:val="005253B3"/>
    <w:rsid w:val="00530E2B"/>
    <w:rsid w:val="00531AE9"/>
    <w:rsid w:val="00534F26"/>
    <w:rsid w:val="00536188"/>
    <w:rsid w:val="00537BE8"/>
    <w:rsid w:val="0054272E"/>
    <w:rsid w:val="00545B06"/>
    <w:rsid w:val="00550A66"/>
    <w:rsid w:val="00552139"/>
    <w:rsid w:val="0055537A"/>
    <w:rsid w:val="00560263"/>
    <w:rsid w:val="00566399"/>
    <w:rsid w:val="00567EC7"/>
    <w:rsid w:val="00570013"/>
    <w:rsid w:val="005753EC"/>
    <w:rsid w:val="005801A2"/>
    <w:rsid w:val="0058223A"/>
    <w:rsid w:val="00583B80"/>
    <w:rsid w:val="0058674B"/>
    <w:rsid w:val="005926D7"/>
    <w:rsid w:val="00592D62"/>
    <w:rsid w:val="00594BBC"/>
    <w:rsid w:val="005952A5"/>
    <w:rsid w:val="005A0FC4"/>
    <w:rsid w:val="005A3305"/>
    <w:rsid w:val="005A33A1"/>
    <w:rsid w:val="005A45C4"/>
    <w:rsid w:val="005A58EC"/>
    <w:rsid w:val="005A786F"/>
    <w:rsid w:val="005B217D"/>
    <w:rsid w:val="005B2E58"/>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46707"/>
    <w:rsid w:val="006512F9"/>
    <w:rsid w:val="006524AB"/>
    <w:rsid w:val="00657F7E"/>
    <w:rsid w:val="00661A9B"/>
    <w:rsid w:val="00662E58"/>
    <w:rsid w:val="006637F2"/>
    <w:rsid w:val="006642A5"/>
    <w:rsid w:val="00664DCF"/>
    <w:rsid w:val="00675812"/>
    <w:rsid w:val="00677000"/>
    <w:rsid w:val="00682A19"/>
    <w:rsid w:val="00684B63"/>
    <w:rsid w:val="006875E2"/>
    <w:rsid w:val="006969DE"/>
    <w:rsid w:val="006A0E5C"/>
    <w:rsid w:val="006A48E6"/>
    <w:rsid w:val="006A59B4"/>
    <w:rsid w:val="006B00C5"/>
    <w:rsid w:val="006B7C9C"/>
    <w:rsid w:val="006C5D39"/>
    <w:rsid w:val="006C6A2A"/>
    <w:rsid w:val="006D6D9B"/>
    <w:rsid w:val="006E2810"/>
    <w:rsid w:val="006E2C38"/>
    <w:rsid w:val="006E304C"/>
    <w:rsid w:val="006E5417"/>
    <w:rsid w:val="006F0794"/>
    <w:rsid w:val="006F7528"/>
    <w:rsid w:val="006F77DC"/>
    <w:rsid w:val="007023DE"/>
    <w:rsid w:val="00711BE2"/>
    <w:rsid w:val="00712F60"/>
    <w:rsid w:val="00714910"/>
    <w:rsid w:val="00717B9D"/>
    <w:rsid w:val="00720E3B"/>
    <w:rsid w:val="00724501"/>
    <w:rsid w:val="00742C1A"/>
    <w:rsid w:val="0074377C"/>
    <w:rsid w:val="0074393F"/>
    <w:rsid w:val="00745D80"/>
    <w:rsid w:val="00745DBC"/>
    <w:rsid w:val="00745F6B"/>
    <w:rsid w:val="007477BC"/>
    <w:rsid w:val="0075026E"/>
    <w:rsid w:val="0075175B"/>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65D4"/>
    <w:rsid w:val="00796958"/>
    <w:rsid w:val="00796EE3"/>
    <w:rsid w:val="007A030D"/>
    <w:rsid w:val="007A4643"/>
    <w:rsid w:val="007A76BD"/>
    <w:rsid w:val="007A7D29"/>
    <w:rsid w:val="007B3B37"/>
    <w:rsid w:val="007B4AB8"/>
    <w:rsid w:val="007B4C2F"/>
    <w:rsid w:val="007C081C"/>
    <w:rsid w:val="007C1FB4"/>
    <w:rsid w:val="007C3635"/>
    <w:rsid w:val="007D1181"/>
    <w:rsid w:val="007D521F"/>
    <w:rsid w:val="007E01A3"/>
    <w:rsid w:val="007E52F3"/>
    <w:rsid w:val="007E5424"/>
    <w:rsid w:val="007E5B4E"/>
    <w:rsid w:val="007E6D23"/>
    <w:rsid w:val="007E77C7"/>
    <w:rsid w:val="007F1F8B"/>
    <w:rsid w:val="007F6205"/>
    <w:rsid w:val="007F67A1"/>
    <w:rsid w:val="007F6EF5"/>
    <w:rsid w:val="00801A7B"/>
    <w:rsid w:val="00810826"/>
    <w:rsid w:val="00811C05"/>
    <w:rsid w:val="0081711E"/>
    <w:rsid w:val="008206C8"/>
    <w:rsid w:val="00824BDD"/>
    <w:rsid w:val="008266A5"/>
    <w:rsid w:val="00831F3B"/>
    <w:rsid w:val="00835035"/>
    <w:rsid w:val="00844794"/>
    <w:rsid w:val="00847783"/>
    <w:rsid w:val="0086197E"/>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B2186"/>
    <w:rsid w:val="008B7AC1"/>
    <w:rsid w:val="008C239F"/>
    <w:rsid w:val="008C2895"/>
    <w:rsid w:val="008D1BA1"/>
    <w:rsid w:val="008D393E"/>
    <w:rsid w:val="008D41D0"/>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51536"/>
    <w:rsid w:val="00954653"/>
    <w:rsid w:val="00955F6D"/>
    <w:rsid w:val="00957761"/>
    <w:rsid w:val="00970CD0"/>
    <w:rsid w:val="00977C16"/>
    <w:rsid w:val="0098551D"/>
    <w:rsid w:val="00985DCB"/>
    <w:rsid w:val="009934D6"/>
    <w:rsid w:val="0099518F"/>
    <w:rsid w:val="009977B6"/>
    <w:rsid w:val="009A35AF"/>
    <w:rsid w:val="009A4D87"/>
    <w:rsid w:val="009A523D"/>
    <w:rsid w:val="009B02A1"/>
    <w:rsid w:val="009B3361"/>
    <w:rsid w:val="009B6838"/>
    <w:rsid w:val="009B7F3F"/>
    <w:rsid w:val="009C54CF"/>
    <w:rsid w:val="009D0E3A"/>
    <w:rsid w:val="009D33DC"/>
    <w:rsid w:val="009D63B0"/>
    <w:rsid w:val="009D784E"/>
    <w:rsid w:val="009D787B"/>
    <w:rsid w:val="009D7CE6"/>
    <w:rsid w:val="009E3790"/>
    <w:rsid w:val="009E3A3C"/>
    <w:rsid w:val="009E448E"/>
    <w:rsid w:val="009E593B"/>
    <w:rsid w:val="009E747B"/>
    <w:rsid w:val="009F496B"/>
    <w:rsid w:val="009F6321"/>
    <w:rsid w:val="00A01439"/>
    <w:rsid w:val="00A0223B"/>
    <w:rsid w:val="00A02E61"/>
    <w:rsid w:val="00A05CFF"/>
    <w:rsid w:val="00A06B29"/>
    <w:rsid w:val="00A124B5"/>
    <w:rsid w:val="00A13048"/>
    <w:rsid w:val="00A14285"/>
    <w:rsid w:val="00A148DF"/>
    <w:rsid w:val="00A2100C"/>
    <w:rsid w:val="00A25258"/>
    <w:rsid w:val="00A30297"/>
    <w:rsid w:val="00A3228C"/>
    <w:rsid w:val="00A42F58"/>
    <w:rsid w:val="00A44544"/>
    <w:rsid w:val="00A46843"/>
    <w:rsid w:val="00A51A0E"/>
    <w:rsid w:val="00A53042"/>
    <w:rsid w:val="00A54924"/>
    <w:rsid w:val="00A561F2"/>
    <w:rsid w:val="00A56B97"/>
    <w:rsid w:val="00A6093D"/>
    <w:rsid w:val="00A61CA7"/>
    <w:rsid w:val="00A64B61"/>
    <w:rsid w:val="00A672A1"/>
    <w:rsid w:val="00A703CE"/>
    <w:rsid w:val="00A7142E"/>
    <w:rsid w:val="00A72017"/>
    <w:rsid w:val="00A767DC"/>
    <w:rsid w:val="00A76A6D"/>
    <w:rsid w:val="00A83253"/>
    <w:rsid w:val="00A8362C"/>
    <w:rsid w:val="00A84824"/>
    <w:rsid w:val="00A93435"/>
    <w:rsid w:val="00A946CC"/>
    <w:rsid w:val="00AA647A"/>
    <w:rsid w:val="00AA6E84"/>
    <w:rsid w:val="00AB1A1C"/>
    <w:rsid w:val="00AB2564"/>
    <w:rsid w:val="00AB4721"/>
    <w:rsid w:val="00AB7405"/>
    <w:rsid w:val="00AC0C30"/>
    <w:rsid w:val="00AC0E4A"/>
    <w:rsid w:val="00AC2860"/>
    <w:rsid w:val="00AC6DCD"/>
    <w:rsid w:val="00AD05A8"/>
    <w:rsid w:val="00AD0972"/>
    <w:rsid w:val="00AD0A6D"/>
    <w:rsid w:val="00AE341B"/>
    <w:rsid w:val="00AE4DB2"/>
    <w:rsid w:val="00AF1464"/>
    <w:rsid w:val="00AF51C5"/>
    <w:rsid w:val="00AF6A91"/>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A9B"/>
    <w:rsid w:val="00B77CF5"/>
    <w:rsid w:val="00B81EB8"/>
    <w:rsid w:val="00B827C6"/>
    <w:rsid w:val="00B8657F"/>
    <w:rsid w:val="00B91151"/>
    <w:rsid w:val="00B92EFD"/>
    <w:rsid w:val="00B932F0"/>
    <w:rsid w:val="00B94B06"/>
    <w:rsid w:val="00B94C28"/>
    <w:rsid w:val="00B967E7"/>
    <w:rsid w:val="00BA193F"/>
    <w:rsid w:val="00BA1F14"/>
    <w:rsid w:val="00BB59DA"/>
    <w:rsid w:val="00BB65AC"/>
    <w:rsid w:val="00BC096C"/>
    <w:rsid w:val="00BC10BA"/>
    <w:rsid w:val="00BC22E9"/>
    <w:rsid w:val="00BC50C1"/>
    <w:rsid w:val="00BC5AFD"/>
    <w:rsid w:val="00BC6BA6"/>
    <w:rsid w:val="00BD1A35"/>
    <w:rsid w:val="00BD2B1F"/>
    <w:rsid w:val="00BD3755"/>
    <w:rsid w:val="00BD639D"/>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63F4"/>
    <w:rsid w:val="00C367B1"/>
    <w:rsid w:val="00C3723B"/>
    <w:rsid w:val="00C42466"/>
    <w:rsid w:val="00C606C9"/>
    <w:rsid w:val="00C65561"/>
    <w:rsid w:val="00C80288"/>
    <w:rsid w:val="00C836F0"/>
    <w:rsid w:val="00C84003"/>
    <w:rsid w:val="00C85F2B"/>
    <w:rsid w:val="00C861C5"/>
    <w:rsid w:val="00C87E38"/>
    <w:rsid w:val="00C90650"/>
    <w:rsid w:val="00C93E5B"/>
    <w:rsid w:val="00C97D78"/>
    <w:rsid w:val="00CA05BE"/>
    <w:rsid w:val="00CA146F"/>
    <w:rsid w:val="00CA37B0"/>
    <w:rsid w:val="00CB052D"/>
    <w:rsid w:val="00CB1124"/>
    <w:rsid w:val="00CB1401"/>
    <w:rsid w:val="00CC2AAE"/>
    <w:rsid w:val="00CC30CB"/>
    <w:rsid w:val="00CC5A42"/>
    <w:rsid w:val="00CD0EAB"/>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A17FC"/>
    <w:rsid w:val="00DA1CC1"/>
    <w:rsid w:val="00DA2CBD"/>
    <w:rsid w:val="00DA3F94"/>
    <w:rsid w:val="00DA7887"/>
    <w:rsid w:val="00DB1F36"/>
    <w:rsid w:val="00DB2C26"/>
    <w:rsid w:val="00DB45C3"/>
    <w:rsid w:val="00DC24E8"/>
    <w:rsid w:val="00DC47C9"/>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5943"/>
    <w:rsid w:val="00E262D4"/>
    <w:rsid w:val="00E33EAB"/>
    <w:rsid w:val="00E36250"/>
    <w:rsid w:val="00E36FA6"/>
    <w:rsid w:val="00E43B3E"/>
    <w:rsid w:val="00E47F2D"/>
    <w:rsid w:val="00E50CE4"/>
    <w:rsid w:val="00E540A3"/>
    <w:rsid w:val="00E54511"/>
    <w:rsid w:val="00E60EDC"/>
    <w:rsid w:val="00E61DAC"/>
    <w:rsid w:val="00E6617F"/>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569"/>
    <w:rsid w:val="00F00801"/>
    <w:rsid w:val="00F0300B"/>
    <w:rsid w:val="00F0500E"/>
    <w:rsid w:val="00F052A9"/>
    <w:rsid w:val="00F12C45"/>
    <w:rsid w:val="00F13699"/>
    <w:rsid w:val="00F158AC"/>
    <w:rsid w:val="00F2024F"/>
    <w:rsid w:val="00F236C0"/>
    <w:rsid w:val="00F2488D"/>
    <w:rsid w:val="00F252FB"/>
    <w:rsid w:val="00F262BE"/>
    <w:rsid w:val="00F26B4A"/>
    <w:rsid w:val="00F32EBB"/>
    <w:rsid w:val="00F340E7"/>
    <w:rsid w:val="00F540E1"/>
    <w:rsid w:val="00F54545"/>
    <w:rsid w:val="00F601A0"/>
    <w:rsid w:val="00F6153B"/>
    <w:rsid w:val="00F712E9"/>
    <w:rsid w:val="00F73032"/>
    <w:rsid w:val="00F848FC"/>
    <w:rsid w:val="00F906F6"/>
    <w:rsid w:val="00F90EF3"/>
    <w:rsid w:val="00F9282A"/>
    <w:rsid w:val="00F95696"/>
    <w:rsid w:val="00F96BAD"/>
    <w:rsid w:val="00FA139D"/>
    <w:rsid w:val="00FA2FD0"/>
    <w:rsid w:val="00FA60F5"/>
    <w:rsid w:val="00FA74A1"/>
    <w:rsid w:val="00FB0E84"/>
    <w:rsid w:val="00FB3891"/>
    <w:rsid w:val="00FC2405"/>
    <w:rsid w:val="00FD01C2"/>
    <w:rsid w:val="00FD2C4A"/>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hyperlink" Target="https://jvet.hhi.fraunhofer.de/trac/vvc/ticket/1547" TargetMode="External"/><Relationship Id="rId2" Type="http://schemas.openxmlformats.org/officeDocument/2006/relationships/numbering" Target="numbering.xml"/><Relationship Id="rId16" Type="http://schemas.openxmlformats.org/officeDocument/2006/relationships/hyperlink" Target="https://jvet.hhi.fraunhofer.de/trac/vvc/ticket/154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 TargetMode="External"/><Relationship Id="rId5" Type="http://schemas.openxmlformats.org/officeDocument/2006/relationships/webSettings" Target="webSettings.xml"/><Relationship Id="rId15" Type="http://schemas.openxmlformats.org/officeDocument/2006/relationships/hyperlink" Target="https://jvet.hhi.fraunhofer.de/trac/vvc/ticket/1549" TargetMode="External"/><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5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AD1-F0D5-442B-BE52-CAB1F69A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7696</Words>
  <Characters>43868</Characters>
  <Application>Microsoft Office Word</Application>
  <DocSecurity>0</DocSecurity>
  <Lines>365</Lines>
  <Paragraphs>102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(yk3)</cp:lastModifiedBy>
  <cp:revision>3</cp:revision>
  <cp:lastPrinted>1900-01-01T08:00:00Z</cp:lastPrinted>
  <dcterms:created xsi:type="dcterms:W3CDTF">2022-08-07T16:57:00Z</dcterms:created>
  <dcterms:modified xsi:type="dcterms:W3CDTF">2022-08-08T18:46:00Z</dcterms:modified>
</cp:coreProperties>
</file>