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3C4C88" w14:paraId="7E96CA4B" w14:textId="77777777" w:rsidTr="000962AC">
        <w:tc>
          <w:tcPr>
            <w:tcW w:w="6300" w:type="dxa"/>
          </w:tcPr>
          <w:p w14:paraId="18E03134" w14:textId="57BF9C51" w:rsidR="006C5D39" w:rsidRPr="003C4C88" w:rsidRDefault="00EF37F6" w:rsidP="00C97D78">
            <w:pPr>
              <w:tabs>
                <w:tab w:val="left" w:pos="7200"/>
              </w:tabs>
              <w:spacing w:before="0"/>
              <w:rPr>
                <w:b/>
                <w:szCs w:val="22"/>
                <w:lang w:val="en-CA"/>
              </w:rPr>
            </w:pPr>
            <w:r w:rsidRPr="003C4C88">
              <w:rPr>
                <w:b/>
                <w:noProof/>
                <w:szCs w:val="22"/>
                <w:lang w:eastAsia="zh-CN"/>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C4C88">
              <w:rPr>
                <w:b/>
                <w:noProof/>
                <w:szCs w:val="22"/>
                <w:lang w:eastAsia="zh-CN"/>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C4C88">
              <w:rPr>
                <w:b/>
                <w:noProof/>
                <w:szCs w:val="22"/>
                <w:lang w:eastAsia="zh-CN"/>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3C4C88">
              <w:rPr>
                <w:b/>
                <w:szCs w:val="22"/>
                <w:lang w:val="en-CA"/>
              </w:rPr>
              <w:t xml:space="preserve">Joint </w:t>
            </w:r>
            <w:r w:rsidR="006C5D39" w:rsidRPr="003C4C88">
              <w:rPr>
                <w:b/>
                <w:szCs w:val="22"/>
                <w:lang w:val="en-CA"/>
              </w:rPr>
              <w:t xml:space="preserve">Video </w:t>
            </w:r>
            <w:r w:rsidR="00F712E9" w:rsidRPr="003C4C88">
              <w:rPr>
                <w:b/>
                <w:szCs w:val="22"/>
                <w:lang w:val="en-CA"/>
              </w:rPr>
              <w:t>Experts</w:t>
            </w:r>
            <w:r w:rsidR="009D7CE6" w:rsidRPr="003C4C88">
              <w:rPr>
                <w:b/>
                <w:szCs w:val="22"/>
                <w:lang w:val="en-CA"/>
              </w:rPr>
              <w:t xml:space="preserve"> Team</w:t>
            </w:r>
            <w:r w:rsidR="006C5D39" w:rsidRPr="003C4C88">
              <w:rPr>
                <w:b/>
                <w:szCs w:val="22"/>
                <w:lang w:val="en-CA"/>
              </w:rPr>
              <w:t xml:space="preserve"> (</w:t>
            </w:r>
            <w:r w:rsidR="009D7CE6" w:rsidRPr="003C4C88">
              <w:rPr>
                <w:b/>
                <w:szCs w:val="22"/>
                <w:lang w:val="en-CA"/>
              </w:rPr>
              <w:t>JVET</w:t>
            </w:r>
            <w:r w:rsidR="006C5D39" w:rsidRPr="003C4C88">
              <w:rPr>
                <w:b/>
                <w:szCs w:val="22"/>
                <w:lang w:val="en-CA"/>
              </w:rPr>
              <w:t>)</w:t>
            </w:r>
          </w:p>
          <w:p w14:paraId="6BCC5973" w14:textId="0FCCD71D" w:rsidR="00E61DAC" w:rsidRPr="003C4C88" w:rsidRDefault="00E54511" w:rsidP="00C97D78">
            <w:pPr>
              <w:tabs>
                <w:tab w:val="left" w:pos="7200"/>
              </w:tabs>
              <w:spacing w:before="0"/>
              <w:rPr>
                <w:b/>
                <w:szCs w:val="22"/>
                <w:lang w:val="en-CA"/>
              </w:rPr>
            </w:pPr>
            <w:r w:rsidRPr="003C4C88">
              <w:rPr>
                <w:b/>
                <w:szCs w:val="22"/>
                <w:lang w:val="en-CA"/>
              </w:rPr>
              <w:t xml:space="preserve">of </w:t>
            </w:r>
            <w:r w:rsidR="007F1F8B" w:rsidRPr="003C4C88">
              <w:rPr>
                <w:b/>
                <w:szCs w:val="22"/>
                <w:lang w:val="en-CA"/>
              </w:rPr>
              <w:t>ITU-T SG</w:t>
            </w:r>
            <w:r w:rsidR="005E1AC6" w:rsidRPr="003C4C88">
              <w:rPr>
                <w:b/>
                <w:szCs w:val="22"/>
                <w:lang w:val="en-CA"/>
              </w:rPr>
              <w:t> </w:t>
            </w:r>
            <w:r w:rsidR="007F1F8B" w:rsidRPr="003C4C88">
              <w:rPr>
                <w:b/>
                <w:szCs w:val="22"/>
                <w:lang w:val="en-CA"/>
              </w:rPr>
              <w:t>16 WP</w:t>
            </w:r>
            <w:r w:rsidR="005E1AC6" w:rsidRPr="003C4C88">
              <w:rPr>
                <w:b/>
                <w:szCs w:val="22"/>
                <w:lang w:val="en-CA"/>
              </w:rPr>
              <w:t> </w:t>
            </w:r>
            <w:r w:rsidR="007F1F8B" w:rsidRPr="003C4C88">
              <w:rPr>
                <w:b/>
                <w:szCs w:val="22"/>
                <w:lang w:val="en-CA"/>
              </w:rPr>
              <w:t>3 and ISO/IEC JTC</w:t>
            </w:r>
            <w:r w:rsidR="005E1AC6" w:rsidRPr="003C4C88">
              <w:rPr>
                <w:b/>
                <w:szCs w:val="22"/>
                <w:lang w:val="en-CA"/>
              </w:rPr>
              <w:t> </w:t>
            </w:r>
            <w:r w:rsidR="007F1F8B" w:rsidRPr="003C4C88">
              <w:rPr>
                <w:b/>
                <w:szCs w:val="22"/>
                <w:lang w:val="en-CA"/>
              </w:rPr>
              <w:t>1/SC</w:t>
            </w:r>
            <w:r w:rsidR="005E1AC6" w:rsidRPr="003C4C88">
              <w:rPr>
                <w:b/>
                <w:szCs w:val="22"/>
                <w:lang w:val="en-CA"/>
              </w:rPr>
              <w:t> </w:t>
            </w:r>
            <w:r w:rsidR="007F1F8B" w:rsidRPr="003C4C88">
              <w:rPr>
                <w:b/>
                <w:szCs w:val="22"/>
                <w:lang w:val="en-CA"/>
              </w:rPr>
              <w:t>29</w:t>
            </w:r>
          </w:p>
          <w:p w14:paraId="19908E82" w14:textId="284335AF" w:rsidR="00E61DAC" w:rsidRPr="003C4C88" w:rsidRDefault="00C41F2D" w:rsidP="00536188">
            <w:pPr>
              <w:tabs>
                <w:tab w:val="left" w:pos="7200"/>
              </w:tabs>
              <w:spacing w:before="0"/>
              <w:rPr>
                <w:b/>
                <w:szCs w:val="22"/>
                <w:lang w:val="en-CA"/>
              </w:rPr>
            </w:pPr>
            <w:r>
              <w:t>27th</w:t>
            </w:r>
            <w:r w:rsidRPr="00B648F1">
              <w:t xml:space="preserve"> Meeting</w:t>
            </w:r>
            <w:r>
              <w:rPr>
                <w:lang w:val="en-CA"/>
              </w:rPr>
              <w:t>,</w:t>
            </w:r>
            <w:r w:rsidRPr="00B648F1">
              <w:rPr>
                <w:lang w:val="en-CA"/>
              </w:rPr>
              <w:t xml:space="preserve"> </w:t>
            </w:r>
            <w:r>
              <w:rPr>
                <w:lang w:val="en-CA"/>
              </w:rPr>
              <w:t>by teleconference, 13–22</w:t>
            </w:r>
            <w:r w:rsidRPr="00B648F1">
              <w:rPr>
                <w:lang w:val="en-CA"/>
              </w:rPr>
              <w:t xml:space="preserve"> </w:t>
            </w:r>
            <w:r>
              <w:rPr>
                <w:lang w:val="en-CA"/>
              </w:rPr>
              <w:t xml:space="preserve">July </w:t>
            </w:r>
            <w:r w:rsidRPr="00B648F1">
              <w:rPr>
                <w:lang w:val="en-CA"/>
              </w:rPr>
              <w:t>20</w:t>
            </w:r>
            <w:r>
              <w:rPr>
                <w:lang w:val="en-CA"/>
              </w:rPr>
              <w:t>22</w:t>
            </w:r>
          </w:p>
        </w:tc>
        <w:tc>
          <w:tcPr>
            <w:tcW w:w="3060" w:type="dxa"/>
          </w:tcPr>
          <w:p w14:paraId="59B7E346" w14:textId="344A5D3B" w:rsidR="008A4B4C" w:rsidRPr="003C4C88" w:rsidRDefault="00E61DAC" w:rsidP="00536188">
            <w:pPr>
              <w:tabs>
                <w:tab w:val="left" w:pos="7200"/>
              </w:tabs>
              <w:rPr>
                <w:u w:val="single"/>
                <w:lang w:val="en-CA"/>
              </w:rPr>
            </w:pPr>
            <w:r w:rsidRPr="003C4C88">
              <w:rPr>
                <w:lang w:val="en-CA"/>
              </w:rPr>
              <w:t>Document</w:t>
            </w:r>
            <w:r w:rsidR="006C5D39" w:rsidRPr="003C4C88">
              <w:rPr>
                <w:lang w:val="en-CA"/>
              </w:rPr>
              <w:t xml:space="preserve">: </w:t>
            </w:r>
            <w:r w:rsidR="009D7CE6" w:rsidRPr="003C4C88">
              <w:rPr>
                <w:lang w:val="en-CA"/>
              </w:rPr>
              <w:t>JVET</w:t>
            </w:r>
            <w:r w:rsidRPr="003C4C88">
              <w:rPr>
                <w:lang w:val="en-CA"/>
              </w:rPr>
              <w:t>-</w:t>
            </w:r>
            <w:r w:rsidR="0068645C">
              <w:rPr>
                <w:lang w:val="en-CA"/>
              </w:rPr>
              <w:t>A0241</w:t>
            </w:r>
            <w:ins w:id="0" w:author="Alexis Tourapis" w:date="2022-07-17T16:24:00Z">
              <w:r w:rsidR="00721090">
                <w:rPr>
                  <w:lang w:val="en-CA"/>
                </w:rPr>
                <w:t>-v2</w:t>
              </w:r>
            </w:ins>
          </w:p>
        </w:tc>
      </w:tr>
    </w:tbl>
    <w:p w14:paraId="79DBA597" w14:textId="77777777" w:rsidR="00E61DAC" w:rsidRPr="003C4C88" w:rsidRDefault="00E61DAC" w:rsidP="00531AE9">
      <w:pPr>
        <w:spacing w:before="0"/>
        <w:rPr>
          <w:lang w:val="en-CA"/>
        </w:rPr>
      </w:pPr>
    </w:p>
    <w:tbl>
      <w:tblPr>
        <w:tblW w:w="9630" w:type="dxa"/>
        <w:tblLayout w:type="fixed"/>
        <w:tblLook w:val="0000" w:firstRow="0" w:lastRow="0" w:firstColumn="0" w:lastColumn="0" w:noHBand="0" w:noVBand="0"/>
      </w:tblPr>
      <w:tblGrid>
        <w:gridCol w:w="1458"/>
        <w:gridCol w:w="3942"/>
        <w:gridCol w:w="900"/>
        <w:gridCol w:w="3330"/>
      </w:tblGrid>
      <w:tr w:rsidR="00E61DAC" w:rsidRPr="003C4C88" w14:paraId="188D2B50" w14:textId="77777777" w:rsidTr="00FF7C20">
        <w:tc>
          <w:tcPr>
            <w:tcW w:w="1458" w:type="dxa"/>
          </w:tcPr>
          <w:p w14:paraId="7A6C85EB" w14:textId="77777777" w:rsidR="00E61DAC" w:rsidRPr="003C4C88" w:rsidRDefault="00E61DAC">
            <w:pPr>
              <w:spacing w:before="60" w:after="60"/>
              <w:rPr>
                <w:i/>
                <w:szCs w:val="22"/>
                <w:lang w:val="en-CA"/>
              </w:rPr>
            </w:pPr>
            <w:r w:rsidRPr="003C4C88">
              <w:rPr>
                <w:i/>
                <w:szCs w:val="22"/>
                <w:lang w:val="en-CA"/>
              </w:rPr>
              <w:t>Title:</w:t>
            </w:r>
          </w:p>
        </w:tc>
        <w:tc>
          <w:tcPr>
            <w:tcW w:w="8172" w:type="dxa"/>
            <w:gridSpan w:val="3"/>
          </w:tcPr>
          <w:p w14:paraId="305A7026" w14:textId="57C54AD6" w:rsidR="00E61DAC" w:rsidRPr="002537C5" w:rsidRDefault="002537C5" w:rsidP="002537C5">
            <w:pPr>
              <w:pStyle w:val="Title"/>
              <w:rPr>
                <w:sz w:val="22"/>
                <w:szCs w:val="22"/>
              </w:rPr>
            </w:pPr>
            <w:r>
              <w:rPr>
                <w:sz w:val="22"/>
                <w:szCs w:val="22"/>
              </w:rPr>
              <w:t>JVET</w:t>
            </w:r>
            <w:r w:rsidRPr="002537C5">
              <w:rPr>
                <w:sz w:val="22"/>
                <w:szCs w:val="22"/>
              </w:rPr>
              <w:t xml:space="preserve"> CTC Content Characterization</w:t>
            </w:r>
          </w:p>
        </w:tc>
      </w:tr>
      <w:tr w:rsidR="00E61DAC" w:rsidRPr="003C4C88" w14:paraId="3D8B01B2" w14:textId="77777777" w:rsidTr="00FF7C20">
        <w:tc>
          <w:tcPr>
            <w:tcW w:w="1458" w:type="dxa"/>
          </w:tcPr>
          <w:p w14:paraId="7AC356CE" w14:textId="77777777" w:rsidR="00E61DAC" w:rsidRPr="003C4C88" w:rsidRDefault="00E61DAC">
            <w:pPr>
              <w:spacing w:before="60" w:after="60"/>
              <w:rPr>
                <w:i/>
                <w:szCs w:val="22"/>
                <w:lang w:val="en-CA"/>
              </w:rPr>
            </w:pPr>
            <w:r w:rsidRPr="003C4C88">
              <w:rPr>
                <w:i/>
                <w:szCs w:val="22"/>
                <w:lang w:val="en-CA"/>
              </w:rPr>
              <w:t>Status:</w:t>
            </w:r>
          </w:p>
        </w:tc>
        <w:tc>
          <w:tcPr>
            <w:tcW w:w="8172" w:type="dxa"/>
            <w:gridSpan w:val="3"/>
          </w:tcPr>
          <w:p w14:paraId="32E60643" w14:textId="7049E6FB" w:rsidR="00E61DAC" w:rsidRPr="003C4C88" w:rsidRDefault="00FF7C20" w:rsidP="009D7CE6">
            <w:pPr>
              <w:spacing w:before="60" w:after="60"/>
              <w:rPr>
                <w:szCs w:val="22"/>
                <w:lang w:val="en-CA"/>
              </w:rPr>
            </w:pPr>
            <w:r w:rsidRPr="003C4C88">
              <w:rPr>
                <w:szCs w:val="22"/>
                <w:lang w:val="en-CA"/>
              </w:rPr>
              <w:t>Input document to JVET</w:t>
            </w:r>
          </w:p>
        </w:tc>
      </w:tr>
      <w:tr w:rsidR="00E61DAC" w:rsidRPr="003C4C88" w14:paraId="7E6D99E3" w14:textId="77777777" w:rsidTr="00FF7C20">
        <w:tc>
          <w:tcPr>
            <w:tcW w:w="1458" w:type="dxa"/>
          </w:tcPr>
          <w:p w14:paraId="18CCDCD6" w14:textId="77777777" w:rsidR="00E61DAC" w:rsidRPr="003C4C88" w:rsidRDefault="00E61DAC">
            <w:pPr>
              <w:spacing w:before="60" w:after="60"/>
              <w:rPr>
                <w:i/>
                <w:szCs w:val="22"/>
                <w:lang w:val="en-CA"/>
              </w:rPr>
            </w:pPr>
            <w:r w:rsidRPr="003C4C88">
              <w:rPr>
                <w:i/>
                <w:szCs w:val="22"/>
                <w:lang w:val="en-CA"/>
              </w:rPr>
              <w:t>Purpose:</w:t>
            </w:r>
          </w:p>
        </w:tc>
        <w:tc>
          <w:tcPr>
            <w:tcW w:w="8172" w:type="dxa"/>
            <w:gridSpan w:val="3"/>
          </w:tcPr>
          <w:p w14:paraId="0640C90D" w14:textId="0548A4EA" w:rsidR="00E61DAC" w:rsidRPr="003C4C88" w:rsidRDefault="002537C5" w:rsidP="005E1AC6">
            <w:pPr>
              <w:spacing w:before="60" w:after="60"/>
              <w:rPr>
                <w:szCs w:val="22"/>
                <w:lang w:val="en-CA"/>
              </w:rPr>
            </w:pPr>
            <w:r>
              <w:rPr>
                <w:szCs w:val="22"/>
                <w:lang w:val="en-CA"/>
              </w:rPr>
              <w:t>Information</w:t>
            </w:r>
          </w:p>
        </w:tc>
      </w:tr>
      <w:tr w:rsidR="00E61DAC" w:rsidRPr="003C4C88" w14:paraId="714CD808" w14:textId="77777777" w:rsidTr="00FF7C20">
        <w:tc>
          <w:tcPr>
            <w:tcW w:w="1458" w:type="dxa"/>
          </w:tcPr>
          <w:p w14:paraId="4DB59313" w14:textId="77777777" w:rsidR="00E61DAC" w:rsidRPr="003C4C88" w:rsidRDefault="00E61DAC">
            <w:pPr>
              <w:spacing w:before="60" w:after="60"/>
              <w:rPr>
                <w:i/>
                <w:szCs w:val="22"/>
                <w:lang w:val="en-CA"/>
              </w:rPr>
            </w:pPr>
            <w:r w:rsidRPr="003C4C88">
              <w:rPr>
                <w:i/>
                <w:szCs w:val="22"/>
                <w:lang w:val="en-CA"/>
              </w:rPr>
              <w:t>Author(s) or</w:t>
            </w:r>
            <w:r w:rsidRPr="003C4C88">
              <w:rPr>
                <w:i/>
                <w:szCs w:val="22"/>
                <w:lang w:val="en-CA"/>
              </w:rPr>
              <w:br/>
              <w:t>Contact(s):</w:t>
            </w:r>
          </w:p>
        </w:tc>
        <w:tc>
          <w:tcPr>
            <w:tcW w:w="3942" w:type="dxa"/>
          </w:tcPr>
          <w:p w14:paraId="40C2E8C2" w14:textId="633FB763" w:rsidR="00FF7C20" w:rsidRPr="003C4C88" w:rsidRDefault="002537C5" w:rsidP="00FF7C20">
            <w:pPr>
              <w:spacing w:before="60" w:after="60"/>
              <w:rPr>
                <w:szCs w:val="22"/>
                <w:lang w:val="en-CA"/>
              </w:rPr>
            </w:pPr>
            <w:r>
              <w:rPr>
                <w:szCs w:val="22"/>
                <w:lang w:val="en-CA"/>
              </w:rPr>
              <w:t>Praneet Singh</w:t>
            </w:r>
          </w:p>
          <w:p w14:paraId="10682C4D" w14:textId="3BEBDC9A" w:rsidR="00FF7C20" w:rsidRPr="003C4C88" w:rsidRDefault="002537C5" w:rsidP="00FF7C20">
            <w:pPr>
              <w:spacing w:before="60" w:after="60"/>
              <w:rPr>
                <w:szCs w:val="22"/>
                <w:lang w:val="en-CA"/>
              </w:rPr>
            </w:pPr>
            <w:r>
              <w:rPr>
                <w:szCs w:val="22"/>
                <w:lang w:val="en-CA"/>
              </w:rPr>
              <w:t>Alexis M. Tourapis</w:t>
            </w:r>
          </w:p>
          <w:p w14:paraId="2C462B2C" w14:textId="519FBEC5" w:rsidR="00FF7C20" w:rsidRPr="003C4C88" w:rsidRDefault="002537C5" w:rsidP="00FF7C20">
            <w:pPr>
              <w:spacing w:before="60" w:after="60"/>
              <w:rPr>
                <w:szCs w:val="22"/>
                <w:lang w:val="en-CA"/>
              </w:rPr>
            </w:pPr>
            <w:proofErr w:type="spellStart"/>
            <w:r>
              <w:rPr>
                <w:szCs w:val="22"/>
                <w:lang w:val="en-CA"/>
              </w:rPr>
              <w:t>Yunfei</w:t>
            </w:r>
            <w:proofErr w:type="spellEnd"/>
            <w:r>
              <w:rPr>
                <w:szCs w:val="22"/>
                <w:lang w:val="en-CA"/>
              </w:rPr>
              <w:t xml:space="preserve"> Zheng</w:t>
            </w:r>
          </w:p>
          <w:p w14:paraId="49D81240" w14:textId="687FE4BB" w:rsidR="00E61DAC" w:rsidRPr="003C4C88" w:rsidRDefault="002537C5" w:rsidP="00FF7C20">
            <w:pPr>
              <w:spacing w:before="60" w:after="60"/>
              <w:rPr>
                <w:szCs w:val="22"/>
                <w:lang w:val="en-CA"/>
              </w:rPr>
            </w:pPr>
            <w:proofErr w:type="spellStart"/>
            <w:r>
              <w:rPr>
                <w:szCs w:val="22"/>
                <w:lang w:val="en-CA"/>
              </w:rPr>
              <w:t>Alican</w:t>
            </w:r>
            <w:proofErr w:type="spellEnd"/>
            <w:r>
              <w:rPr>
                <w:szCs w:val="22"/>
                <w:lang w:val="en-CA"/>
              </w:rPr>
              <w:t xml:space="preserve"> </w:t>
            </w:r>
            <w:proofErr w:type="spellStart"/>
            <w:r>
              <w:rPr>
                <w:szCs w:val="22"/>
                <w:lang w:val="en-CA"/>
              </w:rPr>
              <w:t>Nalci</w:t>
            </w:r>
            <w:proofErr w:type="spellEnd"/>
            <w:r w:rsidR="00E61DAC" w:rsidRPr="003C4C88">
              <w:rPr>
                <w:szCs w:val="22"/>
                <w:lang w:val="en-CA"/>
              </w:rPr>
              <w:br/>
            </w:r>
          </w:p>
        </w:tc>
        <w:tc>
          <w:tcPr>
            <w:tcW w:w="900" w:type="dxa"/>
          </w:tcPr>
          <w:p w14:paraId="0140ECA2" w14:textId="795B833B" w:rsidR="00E61DAC" w:rsidRPr="003C4C88" w:rsidRDefault="00E61DAC">
            <w:pPr>
              <w:spacing w:before="60" w:after="60"/>
              <w:rPr>
                <w:szCs w:val="22"/>
                <w:lang w:val="en-CA"/>
              </w:rPr>
            </w:pPr>
            <w:r w:rsidRPr="003C4C88">
              <w:rPr>
                <w:szCs w:val="22"/>
                <w:lang w:val="en-CA"/>
              </w:rPr>
              <w:br/>
            </w:r>
            <w:r w:rsidR="006166D0" w:rsidRPr="003C4C88">
              <w:rPr>
                <w:szCs w:val="22"/>
                <w:lang w:val="en-CA"/>
              </w:rPr>
              <w:t>Email</w:t>
            </w:r>
            <w:r w:rsidRPr="003C4C88">
              <w:rPr>
                <w:szCs w:val="22"/>
                <w:lang w:val="en-CA"/>
              </w:rPr>
              <w:t>:</w:t>
            </w:r>
          </w:p>
        </w:tc>
        <w:tc>
          <w:tcPr>
            <w:tcW w:w="3330" w:type="dxa"/>
          </w:tcPr>
          <w:p w14:paraId="450E2D75" w14:textId="63CF0B1D" w:rsidR="00FF7C20" w:rsidRDefault="00816750" w:rsidP="00FF7C20">
            <w:pPr>
              <w:spacing w:before="60" w:after="60"/>
            </w:pPr>
            <w:hyperlink r:id="rId13" w:history="1">
              <w:r w:rsidR="00C41F2D" w:rsidRPr="005D5862">
                <w:rPr>
                  <w:rStyle w:val="Hyperlink"/>
                </w:rPr>
                <w:t>praneet.singh@apple.com</w:t>
              </w:r>
            </w:hyperlink>
          </w:p>
          <w:p w14:paraId="29CE4EB0" w14:textId="0CC4F0CB" w:rsidR="00C41F2D" w:rsidRPr="003C4C88" w:rsidRDefault="00816750" w:rsidP="00FF7C20">
            <w:pPr>
              <w:spacing w:before="60" w:after="60"/>
              <w:rPr>
                <w:szCs w:val="22"/>
                <w:lang w:val="en-CA"/>
              </w:rPr>
            </w:pPr>
            <w:hyperlink r:id="rId14" w:history="1">
              <w:r w:rsidR="00C41F2D" w:rsidRPr="005D5862">
                <w:rPr>
                  <w:rStyle w:val="Hyperlink"/>
                </w:rPr>
                <w:t>atourapis@apple.com</w:t>
              </w:r>
            </w:hyperlink>
            <w:r w:rsidR="00C41F2D">
              <w:t xml:space="preserve"> </w:t>
            </w:r>
          </w:p>
          <w:p w14:paraId="32C2ABFD" w14:textId="0E15F72F" w:rsidR="006166D0" w:rsidRPr="003C4C88" w:rsidRDefault="006166D0" w:rsidP="005952A5">
            <w:pPr>
              <w:spacing w:before="60" w:after="60"/>
              <w:rPr>
                <w:szCs w:val="22"/>
                <w:lang w:val="en-CA"/>
              </w:rPr>
            </w:pPr>
          </w:p>
        </w:tc>
      </w:tr>
      <w:tr w:rsidR="00E61DAC" w:rsidRPr="003C4C88" w14:paraId="49AFAA61" w14:textId="77777777" w:rsidTr="00FF7C20">
        <w:tc>
          <w:tcPr>
            <w:tcW w:w="1458" w:type="dxa"/>
          </w:tcPr>
          <w:p w14:paraId="2C08AF6B" w14:textId="77777777" w:rsidR="00E61DAC" w:rsidRPr="003C4C88" w:rsidRDefault="00E61DAC">
            <w:pPr>
              <w:spacing w:before="60" w:after="60"/>
              <w:rPr>
                <w:i/>
                <w:szCs w:val="22"/>
                <w:lang w:val="en-CA"/>
              </w:rPr>
            </w:pPr>
            <w:r w:rsidRPr="003C4C88">
              <w:rPr>
                <w:i/>
                <w:szCs w:val="22"/>
                <w:lang w:val="en-CA"/>
              </w:rPr>
              <w:t>Source:</w:t>
            </w:r>
          </w:p>
        </w:tc>
        <w:tc>
          <w:tcPr>
            <w:tcW w:w="8172" w:type="dxa"/>
            <w:gridSpan w:val="3"/>
          </w:tcPr>
          <w:p w14:paraId="643E6B85" w14:textId="034434F5" w:rsidR="00E61DAC" w:rsidRPr="003C4C88" w:rsidRDefault="002537C5">
            <w:pPr>
              <w:spacing w:before="60" w:after="60"/>
              <w:rPr>
                <w:szCs w:val="22"/>
                <w:lang w:val="en-CA"/>
              </w:rPr>
            </w:pPr>
            <w:r>
              <w:rPr>
                <w:szCs w:val="22"/>
                <w:lang w:val="en-CA"/>
              </w:rPr>
              <w:t>Apple Inc.</w:t>
            </w:r>
          </w:p>
        </w:tc>
      </w:tr>
    </w:tbl>
    <w:p w14:paraId="732815A4" w14:textId="77777777" w:rsidR="00E61DAC" w:rsidRPr="003C4C88" w:rsidRDefault="00E61DAC">
      <w:pPr>
        <w:tabs>
          <w:tab w:val="right" w:pos="9360"/>
        </w:tabs>
        <w:spacing w:before="120" w:after="240"/>
        <w:jc w:val="center"/>
        <w:rPr>
          <w:szCs w:val="22"/>
          <w:lang w:val="en-CA"/>
        </w:rPr>
      </w:pPr>
      <w:r w:rsidRPr="003C4C88">
        <w:rPr>
          <w:szCs w:val="22"/>
          <w:u w:val="single"/>
          <w:lang w:val="en-CA"/>
        </w:rPr>
        <w:t>_____________________________</w:t>
      </w:r>
    </w:p>
    <w:p w14:paraId="63D31C94" w14:textId="77777777" w:rsidR="00275BCF" w:rsidRPr="003C4C88" w:rsidRDefault="00275BCF" w:rsidP="009234A5">
      <w:pPr>
        <w:pStyle w:val="Heading1"/>
        <w:numPr>
          <w:ilvl w:val="0"/>
          <w:numId w:val="0"/>
        </w:numPr>
        <w:ind w:left="432" w:hanging="432"/>
        <w:rPr>
          <w:rFonts w:cs="Times New Roman"/>
          <w:lang w:val="en-CA"/>
        </w:rPr>
      </w:pPr>
      <w:r w:rsidRPr="003C4C88">
        <w:rPr>
          <w:rFonts w:cs="Times New Roman"/>
          <w:lang w:val="en-CA"/>
        </w:rPr>
        <w:t>Abstract</w:t>
      </w:r>
    </w:p>
    <w:p w14:paraId="4E8875C6" w14:textId="7F402B79" w:rsidR="00957A4D" w:rsidRPr="00E1286A" w:rsidRDefault="00957A4D" w:rsidP="00957A4D">
      <w:r>
        <w:t>T</w:t>
      </w:r>
      <w:r w:rsidRPr="002E7DDC">
        <w:t>his document</w:t>
      </w:r>
      <w:r>
        <w:t xml:space="preserve"> presents</w:t>
      </w:r>
      <w:r w:rsidRPr="002E7DDC">
        <w:t xml:space="preserve"> a preliminary </w:t>
      </w:r>
      <w:r>
        <w:t>analysis of</w:t>
      </w:r>
      <w:r w:rsidRPr="002E7DDC">
        <w:t xml:space="preserve"> some of the characteristics of the content currently specified in the </w:t>
      </w:r>
      <w:r>
        <w:t xml:space="preserve">Joint Video Experts Team </w:t>
      </w:r>
      <w:r w:rsidRPr="002E7DDC">
        <w:t>(</w:t>
      </w:r>
      <w:r>
        <w:t>JVET</w:t>
      </w:r>
      <w:r w:rsidRPr="002E7DDC">
        <w:t xml:space="preserve">) Common Test Conditions (CTC). This analysis is primarily based on the use of </w:t>
      </w:r>
      <w:r>
        <w:t xml:space="preserve">the </w:t>
      </w:r>
      <w:r w:rsidRPr="002E7DDC">
        <w:t xml:space="preserve">Video Complexity Analyzer (VCA) tool. Certain recommendations on the </w:t>
      </w:r>
      <w:r w:rsidR="00371721">
        <w:t>complexity of the CTC</w:t>
      </w:r>
      <w:r w:rsidRPr="002E7DDC">
        <w:t xml:space="preserve"> content </w:t>
      </w:r>
      <w:r w:rsidR="00DA7CD8">
        <w:t xml:space="preserve">are </w:t>
      </w:r>
      <w:r w:rsidRPr="002E7DDC">
        <w:t>also provided.</w:t>
      </w:r>
    </w:p>
    <w:p w14:paraId="6A2ABF96" w14:textId="3C453B27" w:rsidR="00A947F8" w:rsidRPr="00256C39" w:rsidRDefault="005A1D3E" w:rsidP="00256C39">
      <w:pPr>
        <w:pStyle w:val="Heading1"/>
        <w:rPr>
          <w:lang w:val="en-CA"/>
        </w:rPr>
      </w:pPr>
      <w:r w:rsidRPr="00256C39">
        <w:rPr>
          <w:lang w:val="en-CA"/>
        </w:rPr>
        <w:t>Introduction</w:t>
      </w:r>
    </w:p>
    <w:p w14:paraId="0EC601D9" w14:textId="7906BC34" w:rsidR="005205E3" w:rsidRDefault="00FE6F99" w:rsidP="005205E3">
      <w:r>
        <w:t xml:space="preserve">The JVET CTC </w:t>
      </w:r>
      <w:r w:rsidR="00F61F3C">
        <w:t>considers a relatively diverse set of video sequences with different spatial and temporal characteristics</w:t>
      </w:r>
      <w:r w:rsidR="000E1A04">
        <w:t xml:space="preserve">. </w:t>
      </w:r>
      <w:r w:rsidR="006669D0">
        <w:t xml:space="preserve">However, the CTC content </w:t>
      </w:r>
      <w:r w:rsidR="00C41F2D">
        <w:t>appears</w:t>
      </w:r>
      <w:r w:rsidR="00A64A5D">
        <w:t>, at least to our knowledge,</w:t>
      </w:r>
      <w:r w:rsidR="00C41F2D">
        <w:t xml:space="preserve"> to have not </w:t>
      </w:r>
      <w:r w:rsidR="006669D0">
        <w:t xml:space="preserve">been analyzed in terms of its spatial and temporal characteristics. </w:t>
      </w:r>
      <w:r w:rsidR="00C41F2D">
        <w:t xml:space="preserve">Such information can be quite useful, if not </w:t>
      </w:r>
      <w:r w:rsidR="006669D0">
        <w:t>necessary</w:t>
      </w:r>
      <w:r w:rsidR="00C41F2D">
        <w:t>,</w:t>
      </w:r>
      <w:r w:rsidR="006669D0">
        <w:t xml:space="preserve"> as it </w:t>
      </w:r>
      <w:r w:rsidR="00C41F2D">
        <w:t xml:space="preserve">could </w:t>
      </w:r>
      <w:r w:rsidR="006669D0">
        <w:t xml:space="preserve">help determine the overall complexity of the CTC </w:t>
      </w:r>
      <w:r w:rsidR="00C41F2D">
        <w:t xml:space="preserve">content </w:t>
      </w:r>
      <w:r w:rsidR="006669D0">
        <w:t>pool</w:t>
      </w:r>
      <w:r w:rsidR="00A64A5D">
        <w:t>.</w:t>
      </w:r>
      <w:r w:rsidR="006A4500">
        <w:t xml:space="preserve"> </w:t>
      </w:r>
      <w:r w:rsidR="00A64A5D">
        <w:t>It could also</w:t>
      </w:r>
      <w:r w:rsidR="006A4500">
        <w:t xml:space="preserve"> </w:t>
      </w:r>
      <w:r w:rsidR="00C41F2D">
        <w:t>help developers determine</w:t>
      </w:r>
      <w:r w:rsidR="006A4500">
        <w:t xml:space="preserve"> sequences that have high complexity or erratic spatial/temporal behavior</w:t>
      </w:r>
      <w:r w:rsidR="00C41F2D">
        <w:t>,</w:t>
      </w:r>
      <w:r w:rsidR="006669D0">
        <w:t xml:space="preserve"> which can impact</w:t>
      </w:r>
      <w:r w:rsidR="000E1A04">
        <w:t xml:space="preserve"> the performance numbers of coding tools. </w:t>
      </w:r>
    </w:p>
    <w:p w14:paraId="7488C87E" w14:textId="0B550F0E" w:rsidR="00657F90" w:rsidRDefault="00657F90" w:rsidP="005205E3">
      <w:r>
        <w:t>In this document we analyze the JVET CTC sequences in terms of their spatial, temporal</w:t>
      </w:r>
      <w:r w:rsidR="00A64A5D">
        <w:t>,</w:t>
      </w:r>
      <w:r>
        <w:t xml:space="preserve"> and noise characteristics. We </w:t>
      </w:r>
      <w:r w:rsidR="00241C0F">
        <w:t xml:space="preserve">try to </w:t>
      </w:r>
      <w:r>
        <w:t xml:space="preserve">understand the global complexity of the JVET CTC as well as do a class-wise analysis. We review the spatial and temporal characteristics of each sequence in the CTC in </w:t>
      </w:r>
      <w:r w:rsidR="00A64A5D">
        <w:t xml:space="preserve">a </w:t>
      </w:r>
      <w:r>
        <w:t xml:space="preserve">hope to find those that could lead to issues </w:t>
      </w:r>
      <w:r w:rsidR="00A64A5D">
        <w:t>while</w:t>
      </w:r>
      <w:r>
        <w:t xml:space="preserve"> evaluating coding tools. </w:t>
      </w:r>
    </w:p>
    <w:p w14:paraId="5D41A9E9" w14:textId="46AE96F9" w:rsidR="005205E3" w:rsidRDefault="00657F90" w:rsidP="005205E3">
      <w:r>
        <w:t xml:space="preserve">We </w:t>
      </w:r>
      <w:r w:rsidR="005205E3">
        <w:t>first introduce the Video Complexity Analyzer (VCA) tool that was used for this analysis</w:t>
      </w:r>
      <w:r w:rsidR="009D765F">
        <w:t xml:space="preserve"> </w:t>
      </w:r>
      <w:r w:rsidR="00A64A5D">
        <w:t xml:space="preserve">in </w:t>
      </w:r>
      <w:r w:rsidR="009D765F">
        <w:t xml:space="preserve">Section </w:t>
      </w:r>
      <w:r w:rsidR="009D765F">
        <w:fldChar w:fldCharType="begin"/>
      </w:r>
      <w:r w:rsidR="009D765F">
        <w:instrText xml:space="preserve"> REF _Ref106230520 \n \h </w:instrText>
      </w:r>
      <w:r w:rsidR="009D765F">
        <w:fldChar w:fldCharType="separate"/>
      </w:r>
      <w:r w:rsidR="009D765F">
        <w:t>2</w:t>
      </w:r>
      <w:r w:rsidR="009D765F">
        <w:fldChar w:fldCharType="end"/>
      </w:r>
      <w:r w:rsidR="005205E3">
        <w:t xml:space="preserve">. In </w:t>
      </w:r>
      <w:r w:rsidR="008367AE">
        <w:t xml:space="preserve">Section </w:t>
      </w:r>
      <w:r w:rsidR="008367AE">
        <w:fldChar w:fldCharType="begin"/>
      </w:r>
      <w:r w:rsidR="008367AE">
        <w:instrText xml:space="preserve"> REF _Ref106319609 \n \h </w:instrText>
      </w:r>
      <w:r w:rsidR="008367AE">
        <w:fldChar w:fldCharType="separate"/>
      </w:r>
      <w:r w:rsidR="008367AE">
        <w:t>3</w:t>
      </w:r>
      <w:r w:rsidR="008367AE">
        <w:fldChar w:fldCharType="end"/>
      </w:r>
      <w:r w:rsidR="00A64A5D">
        <w:t>,</w:t>
      </w:r>
      <w:r w:rsidR="005205E3">
        <w:t xml:space="preserve"> we describe how we plot the complexity values </w:t>
      </w:r>
      <w:r w:rsidR="008367AE">
        <w:t>for the CTC</w:t>
      </w:r>
      <w:r w:rsidR="00B74B41">
        <w:t xml:space="preserve"> sequences</w:t>
      </w:r>
      <w:r w:rsidR="005205E3">
        <w:t>. Next, we show the CTC content characteristics in Section</w:t>
      </w:r>
      <w:r w:rsidR="008367AE">
        <w:t xml:space="preserve"> </w:t>
      </w:r>
      <w:r w:rsidR="008367AE">
        <w:fldChar w:fldCharType="begin"/>
      </w:r>
      <w:r w:rsidR="008367AE">
        <w:instrText xml:space="preserve"> REF _Ref106805277 \n \h </w:instrText>
      </w:r>
      <w:r w:rsidR="008367AE">
        <w:fldChar w:fldCharType="separate"/>
      </w:r>
      <w:r w:rsidR="008367AE">
        <w:t>4</w:t>
      </w:r>
      <w:r w:rsidR="008367AE">
        <w:fldChar w:fldCharType="end"/>
      </w:r>
      <w:r w:rsidR="005205E3">
        <w:t xml:space="preserve">. In Section </w:t>
      </w:r>
      <w:r w:rsidR="008367AE">
        <w:fldChar w:fldCharType="begin"/>
      </w:r>
      <w:r w:rsidR="008367AE">
        <w:instrText xml:space="preserve"> REF _Ref106320621 \n \h </w:instrText>
      </w:r>
      <w:r w:rsidR="008367AE">
        <w:fldChar w:fldCharType="separate"/>
      </w:r>
      <w:r w:rsidR="008367AE">
        <w:t>5</w:t>
      </w:r>
      <w:r w:rsidR="008367AE">
        <w:fldChar w:fldCharType="end"/>
      </w:r>
      <w:r w:rsidR="005205E3">
        <w:t xml:space="preserve">, we </w:t>
      </w:r>
      <w:r w:rsidR="008367AE">
        <w:t>discuss the overall</w:t>
      </w:r>
      <w:r w:rsidR="005205E3">
        <w:t xml:space="preserve"> complexity of the JVET CTC in terms of average spatial/temporal complexities. Finally, in Section</w:t>
      </w:r>
      <w:r w:rsidR="0087758E">
        <w:t>s</w:t>
      </w:r>
      <w:r w:rsidR="005205E3">
        <w:t xml:space="preserve"> </w:t>
      </w:r>
      <w:r w:rsidR="008367AE">
        <w:fldChar w:fldCharType="begin"/>
      </w:r>
      <w:r w:rsidR="008367AE">
        <w:instrText xml:space="preserve"> REF _Ref106320639 \n \h </w:instrText>
      </w:r>
      <w:r w:rsidR="008367AE">
        <w:fldChar w:fldCharType="separate"/>
      </w:r>
      <w:r w:rsidR="008367AE">
        <w:t>6</w:t>
      </w:r>
      <w:r w:rsidR="008367AE">
        <w:fldChar w:fldCharType="end"/>
      </w:r>
      <w:r w:rsidR="008367AE">
        <w:t xml:space="preserve"> and </w:t>
      </w:r>
      <w:r w:rsidR="008367AE">
        <w:fldChar w:fldCharType="begin"/>
      </w:r>
      <w:r w:rsidR="008367AE">
        <w:instrText xml:space="preserve"> REF _Ref106320641 \n \h </w:instrText>
      </w:r>
      <w:r w:rsidR="008367AE">
        <w:fldChar w:fldCharType="separate"/>
      </w:r>
      <w:r w:rsidR="008367AE">
        <w:t>7</w:t>
      </w:r>
      <w:r w:rsidR="008367AE">
        <w:fldChar w:fldCharType="end"/>
      </w:r>
      <w:r w:rsidR="005205E3">
        <w:t xml:space="preserve"> we delve deeper into understanding the spatial and temporal complexities of all the sequences in the </w:t>
      </w:r>
      <w:r w:rsidR="001040FB">
        <w:t>JVET</w:t>
      </w:r>
      <w:r w:rsidR="005205E3">
        <w:t xml:space="preserve"> CTC and review sequences that can potentially </w:t>
      </w:r>
      <w:r w:rsidR="0087758E">
        <w:t>have</w:t>
      </w:r>
      <w:r w:rsidR="005205E3">
        <w:t xml:space="preserve"> issues while evaluating coding tools. We summarize our findings in Section</w:t>
      </w:r>
      <w:r w:rsidR="008367AE">
        <w:t xml:space="preserve"> </w:t>
      </w:r>
      <w:r w:rsidR="008367AE">
        <w:fldChar w:fldCharType="begin"/>
      </w:r>
      <w:r w:rsidR="008367AE">
        <w:instrText xml:space="preserve"> REF _Ref106320006 \n \h </w:instrText>
      </w:r>
      <w:r w:rsidR="008367AE">
        <w:fldChar w:fldCharType="separate"/>
      </w:r>
      <w:r w:rsidR="008367AE">
        <w:t>8</w:t>
      </w:r>
      <w:r w:rsidR="008367AE">
        <w:fldChar w:fldCharType="end"/>
      </w:r>
      <w:r w:rsidR="005205E3">
        <w:t>.</w:t>
      </w:r>
    </w:p>
    <w:p w14:paraId="16F11EA0" w14:textId="77777777" w:rsidR="001040FB" w:rsidRPr="001040FB" w:rsidRDefault="001040FB" w:rsidP="001040FB">
      <w:pPr>
        <w:pStyle w:val="Heading1"/>
      </w:pPr>
      <w:bookmarkStart w:id="1" w:name="_Ref106230520"/>
      <w:r w:rsidRPr="001040FB">
        <w:t>Video Complexity Analyzer (VCA)</w:t>
      </w:r>
      <w:bookmarkEnd w:id="1"/>
    </w:p>
    <w:p w14:paraId="451BA28B" w14:textId="4CD28714" w:rsidR="001040FB" w:rsidRDefault="001040FB" w:rsidP="001040FB">
      <w:pPr>
        <w:rPr>
          <w:ins w:id="2" w:author="Praneet Singh" w:date="2022-07-15T16:10:00Z"/>
        </w:rPr>
      </w:pPr>
      <w:r>
        <w:t xml:space="preserve">The </w:t>
      </w:r>
      <w:r w:rsidRPr="00984F7C">
        <w:t xml:space="preserve">Video Complexity Analyzer </w:t>
      </w:r>
      <w:r>
        <w:t xml:space="preserve">(VCA) </w:t>
      </w:r>
      <w:r>
        <w:fldChar w:fldCharType="begin"/>
      </w:r>
      <w:r>
        <w:instrText xml:space="preserve"> REF _Ref106242084 \r \h </w:instrText>
      </w:r>
      <w:r>
        <w:fldChar w:fldCharType="separate"/>
      </w:r>
      <w:r>
        <w:t>[1]</w:t>
      </w:r>
      <w:r>
        <w:fldChar w:fldCharType="end"/>
      </w:r>
      <w:r>
        <w:t xml:space="preserve"> was developed as a simple tool/library for performing image/video content analysis to assist video encoding. The tool</w:t>
      </w:r>
      <w:del w:id="3" w:author="Praneet Singh" w:date="2022-07-15T16:10:00Z">
        <w:r w:rsidDel="002725EE">
          <w:delText xml:space="preserve"> includes very simple and fast to </w:delText>
        </w:r>
      </w:del>
      <w:ins w:id="4" w:author="Praneet Singh" w:date="2022-07-15T16:10:00Z">
        <w:r w:rsidR="002725EE">
          <w:t xml:space="preserve"> can be used as a fast pre-processor </w:t>
        </w:r>
      </w:ins>
      <w:ins w:id="5" w:author="Alexis Tourapis" w:date="2022-07-15T21:18:00Z">
        <w:r w:rsidR="0040228A">
          <w:t xml:space="preserve">to </w:t>
        </w:r>
      </w:ins>
      <w:r>
        <w:t xml:space="preserve">compute spatial and temporal complexity metrics that could assist </w:t>
      </w:r>
      <w:ins w:id="6" w:author="Alexis Tourapis" w:date="2022-07-15T21:18:00Z">
        <w:r w:rsidR="0040228A">
          <w:t xml:space="preserve">with </w:t>
        </w:r>
      </w:ins>
      <w:r>
        <w:t xml:space="preserve">decisions relating to rate control and rate allocation, mode decision, frame coding structures, and scene detection, among others. </w:t>
      </w:r>
    </w:p>
    <w:p w14:paraId="61D2CB9F" w14:textId="3A54E19B" w:rsidR="002725EE" w:rsidDel="002725EE" w:rsidRDefault="002725EE" w:rsidP="001040FB">
      <w:pPr>
        <w:rPr>
          <w:del w:id="7" w:author="Praneet Singh" w:date="2022-07-15T16:11:00Z"/>
        </w:rPr>
      </w:pPr>
    </w:p>
    <w:p w14:paraId="50378BEE" w14:textId="77777777" w:rsidR="001040FB" w:rsidRDefault="001040FB" w:rsidP="001040FB">
      <w:r>
        <w:t xml:space="preserve">VCA divides an entire frame into non overlapping blocks of size </w:t>
      </w:r>
      <w:r w:rsidRPr="00451FFB">
        <w:rPr>
          <w:i/>
          <w:iCs/>
        </w:rPr>
        <w:t>w</w:t>
      </w:r>
      <w:r>
        <w:t xml:space="preserve"> </w:t>
      </w:r>
      <w:r>
        <w:sym w:font="Symbol" w:char="F0B4"/>
      </w:r>
      <w:r>
        <w:t xml:space="preserve"> </w:t>
      </w:r>
      <w:proofErr w:type="spellStart"/>
      <w:r w:rsidRPr="00451FFB">
        <w:rPr>
          <w:i/>
          <w:iCs/>
        </w:rPr>
        <w:t>w</w:t>
      </w:r>
      <w:proofErr w:type="spellEnd"/>
      <w:r>
        <w:rPr>
          <w:rStyle w:val="FootnoteReference"/>
        </w:rPr>
        <w:footnoteReference w:id="2"/>
      </w:r>
      <w:r>
        <w:t xml:space="preserve"> and computes an energy function using the discrete cosine transform (DCT) for each block. This energy function is calculated as follows:</w:t>
      </w:r>
    </w:p>
    <w:p w14:paraId="7E0016B4" w14:textId="77777777" w:rsidR="001040FB" w:rsidRPr="00455026" w:rsidRDefault="001040FB" w:rsidP="001040FB">
      <w:pPr>
        <w:ind w:left="720"/>
        <w:rPr>
          <w:b/>
          <w:bCs/>
        </w:rPr>
      </w:pPr>
      <m:oMathPara>
        <m:oMathParaPr>
          <m:jc m:val="left"/>
        </m:oMathParaPr>
        <m:oMath>
          <m:r>
            <m:rPr>
              <m:sty m:val="b"/>
            </m:rPr>
            <w:rPr>
              <w:rFonts w:ascii="Cambria Math" w:hAnsi="Cambria Math"/>
            </w:rPr>
            <m:t>E</m:t>
          </m:r>
          <m:r>
            <m:rPr>
              <m:sty m:val="b"/>
            </m:rPr>
            <w:rPr>
              <w:rFonts w:ascii="Cambria Math" w:hAnsi="Cambria Math"/>
              <w:color w:val="000000" w:themeColor="text1"/>
              <w:rPrChange w:id="8" w:author="Alexis Tourapis" w:date="2022-07-15T21:18:00Z">
                <w:rPr>
                  <w:rFonts w:ascii="Cambria Math" w:hAnsi="Cambria Math"/>
                </w:rPr>
              </w:rPrChange>
            </w:rPr>
            <m:t>nergy Function:</m:t>
          </m:r>
          <m:sSub>
            <m:sSubPr>
              <m:ctrlPr>
                <w:rPr>
                  <w:rFonts w:ascii="Cambria Math" w:hAnsi="Cambria Math"/>
                  <w:b/>
                  <w:bCs/>
                  <w:i/>
                  <w:color w:val="000000" w:themeColor="text1"/>
                </w:rPr>
              </m:ctrlPr>
            </m:sSubPr>
            <m:e>
              <m:r>
                <m:rPr>
                  <m:sty m:val="bi"/>
                </m:rPr>
                <w:rPr>
                  <w:rFonts w:ascii="Cambria Math" w:hAnsi="Cambria Math"/>
                  <w:color w:val="000000" w:themeColor="text1"/>
                  <w:rPrChange w:id="9" w:author="Alexis Tourapis" w:date="2022-07-15T21:18:00Z">
                    <w:rPr>
                      <w:rFonts w:ascii="Cambria Math" w:hAnsi="Cambria Math"/>
                    </w:rPr>
                  </w:rPrChange>
                </w:rPr>
                <m:t>H</m:t>
              </m:r>
            </m:e>
            <m:sub>
              <m:d>
                <m:dPr>
                  <m:begChr m:val="{"/>
                  <m:endChr m:val="}"/>
                  <m:ctrlPr>
                    <w:rPr>
                      <w:rFonts w:ascii="Cambria Math" w:hAnsi="Cambria Math"/>
                      <w:b/>
                      <w:bCs/>
                      <w:i/>
                      <w:color w:val="000000" w:themeColor="text1"/>
                    </w:rPr>
                  </m:ctrlPr>
                </m:dPr>
                <m:e>
                  <m:r>
                    <m:rPr>
                      <m:sty m:val="bi"/>
                    </m:rPr>
                    <w:rPr>
                      <w:rFonts w:ascii="Cambria Math" w:hAnsi="Cambria Math"/>
                      <w:color w:val="000000" w:themeColor="text1"/>
                      <w:rPrChange w:id="10" w:author="Alexis Tourapis" w:date="2022-07-15T21:18:00Z">
                        <w:rPr>
                          <w:rFonts w:ascii="Cambria Math" w:hAnsi="Cambria Math"/>
                        </w:rPr>
                      </w:rPrChange>
                    </w:rPr>
                    <m:t>p,k</m:t>
                  </m:r>
                </m:e>
              </m:d>
            </m:sub>
          </m:sSub>
          <m:r>
            <m:rPr>
              <m:sty m:val="bi"/>
            </m:rPr>
            <w:rPr>
              <w:rFonts w:ascii="Cambria Math" w:hAnsi="Cambria Math"/>
              <w:color w:val="000000" w:themeColor="text1"/>
              <w:rPrChange w:id="11" w:author="Alexis Tourapis" w:date="2022-07-15T21:18:00Z">
                <w:rPr>
                  <w:rFonts w:ascii="Cambria Math" w:hAnsi="Cambria Math"/>
                </w:rPr>
              </w:rPrChange>
            </w:rPr>
            <m:t xml:space="preserve">= </m:t>
          </m:r>
          <m:nary>
            <m:naryPr>
              <m:chr m:val="∑"/>
              <m:limLoc m:val="undOvr"/>
              <m:ctrlPr>
                <w:rPr>
                  <w:rFonts w:ascii="Cambria Math" w:hAnsi="Cambria Math"/>
                  <w:b/>
                  <w:i/>
                  <w:color w:val="000000" w:themeColor="text1"/>
                </w:rPr>
              </m:ctrlPr>
            </m:naryPr>
            <m:sub>
              <m:r>
                <m:rPr>
                  <m:sty m:val="bi"/>
                </m:rPr>
                <w:rPr>
                  <w:rFonts w:ascii="Cambria Math" w:hAnsi="Cambria Math"/>
                  <w:color w:val="000000" w:themeColor="text1"/>
                  <w:rPrChange w:id="12" w:author="Alexis Tourapis" w:date="2022-07-15T21:18:00Z">
                    <w:rPr>
                      <w:rFonts w:ascii="Cambria Math" w:hAnsi="Cambria Math"/>
                    </w:rPr>
                  </w:rPrChange>
                </w:rPr>
                <m:t>i=0</m:t>
              </m:r>
            </m:sub>
            <m:sup>
              <m:r>
                <m:rPr>
                  <m:sty m:val="bi"/>
                </m:rPr>
                <w:rPr>
                  <w:rFonts w:ascii="Cambria Math" w:hAnsi="Cambria Math"/>
                  <w:color w:val="000000" w:themeColor="text1"/>
                  <w:rPrChange w:id="13" w:author="Alexis Tourapis" w:date="2022-07-15T21:18:00Z">
                    <w:rPr>
                      <w:rFonts w:ascii="Cambria Math" w:hAnsi="Cambria Math"/>
                    </w:rPr>
                  </w:rPrChange>
                </w:rPr>
                <m:t>w-1</m:t>
              </m:r>
            </m:sup>
            <m:e>
              <m:nary>
                <m:naryPr>
                  <m:chr m:val="∑"/>
                  <m:limLoc m:val="undOvr"/>
                  <m:ctrlPr>
                    <w:rPr>
                      <w:rFonts w:ascii="Cambria Math" w:eastAsiaTheme="minorHAnsi" w:hAnsi="Cambria Math"/>
                      <w:b/>
                      <w:bCs/>
                      <w:i/>
                      <w:color w:val="000000" w:themeColor="text1"/>
                    </w:rPr>
                  </m:ctrlPr>
                </m:naryPr>
                <m:sub>
                  <m:r>
                    <m:rPr>
                      <m:sty m:val="bi"/>
                    </m:rPr>
                    <w:rPr>
                      <w:rFonts w:ascii="Cambria Math" w:hAnsi="Cambria Math"/>
                      <w:color w:val="000000" w:themeColor="text1"/>
                      <w:rPrChange w:id="14" w:author="Alexis Tourapis" w:date="2022-07-15T21:18:00Z">
                        <w:rPr>
                          <w:rFonts w:ascii="Cambria Math" w:hAnsi="Cambria Math"/>
                        </w:rPr>
                      </w:rPrChange>
                    </w:rPr>
                    <m:t>j=0</m:t>
                  </m:r>
                </m:sub>
                <m:sup>
                  <m:r>
                    <m:rPr>
                      <m:sty m:val="bi"/>
                    </m:rPr>
                    <w:rPr>
                      <w:rFonts w:ascii="Cambria Math" w:hAnsi="Cambria Math"/>
                      <w:color w:val="000000" w:themeColor="text1"/>
                      <w:rPrChange w:id="15" w:author="Alexis Tourapis" w:date="2022-07-15T21:18:00Z">
                        <w:rPr>
                          <w:rFonts w:ascii="Cambria Math" w:hAnsi="Cambria Math"/>
                        </w:rPr>
                      </w:rPrChange>
                    </w:rPr>
                    <m:t>w-1</m:t>
                  </m:r>
                </m:sup>
                <m:e>
                  <m:sSup>
                    <m:sSupPr>
                      <m:ctrlPr>
                        <w:rPr>
                          <w:rFonts w:ascii="Cambria Math" w:hAnsi="Cambria Math"/>
                          <w:b/>
                          <w:i/>
                          <w:color w:val="000000" w:themeColor="text1"/>
                        </w:rPr>
                      </m:ctrlPr>
                    </m:sSupPr>
                    <m:e>
                      <m:r>
                        <m:rPr>
                          <m:sty m:val="bi"/>
                        </m:rPr>
                        <w:rPr>
                          <w:rFonts w:ascii="Cambria Math" w:hAnsi="Cambria Math"/>
                          <w:color w:val="000000" w:themeColor="text1"/>
                          <w:rPrChange w:id="16" w:author="Alexis Tourapis" w:date="2022-07-15T21:18:00Z">
                            <w:rPr>
                              <w:rFonts w:ascii="Cambria Math" w:hAnsi="Cambria Math"/>
                            </w:rPr>
                          </w:rPrChange>
                        </w:rPr>
                        <m:t>e</m:t>
                      </m:r>
                    </m:e>
                    <m:sup>
                      <m:d>
                        <m:dPr>
                          <m:begChr m:val="|"/>
                          <m:endChr m:val="|"/>
                          <m:ctrlPr>
                            <w:rPr>
                              <w:rFonts w:ascii="Cambria Math" w:hAnsi="Cambria Math"/>
                              <w:b/>
                              <w:i/>
                              <w:color w:val="000000" w:themeColor="text1"/>
                            </w:rPr>
                          </m:ctrlPr>
                        </m:dPr>
                        <m:e>
                          <m:d>
                            <m:dPr>
                              <m:ctrlPr>
                                <w:rPr>
                                  <w:rFonts w:ascii="Cambria Math" w:hAnsi="Cambria Math"/>
                                  <w:b/>
                                  <w:bCs/>
                                  <w:i/>
                                  <w:color w:val="000000" w:themeColor="text1"/>
                                </w:rPr>
                              </m:ctrlPr>
                            </m:dPr>
                            <m:e>
                              <m:f>
                                <m:fPr>
                                  <m:ctrlPr>
                                    <w:rPr>
                                      <w:rFonts w:ascii="Cambria Math" w:hAnsi="Cambria Math"/>
                                      <w:b/>
                                      <w:bCs/>
                                      <w:i/>
                                      <w:color w:val="000000" w:themeColor="text1"/>
                                    </w:rPr>
                                  </m:ctrlPr>
                                </m:fPr>
                                <m:num>
                                  <m:r>
                                    <m:rPr>
                                      <m:sty m:val="bi"/>
                                    </m:rPr>
                                    <w:rPr>
                                      <w:rFonts w:ascii="Cambria Math" w:hAnsi="Cambria Math"/>
                                      <w:color w:val="000000" w:themeColor="text1"/>
                                      <w:rPrChange w:id="17" w:author="Alexis Tourapis" w:date="2022-07-15T21:18:00Z">
                                        <w:rPr>
                                          <w:rFonts w:ascii="Cambria Math" w:hAnsi="Cambria Math"/>
                                        </w:rPr>
                                      </w:rPrChange>
                                    </w:rPr>
                                    <m:t>ij</m:t>
                                  </m:r>
                                </m:num>
                                <m:den>
                                  <m:sSup>
                                    <m:sSupPr>
                                      <m:ctrlPr>
                                        <w:rPr>
                                          <w:rFonts w:ascii="Cambria Math" w:hAnsi="Cambria Math"/>
                                          <w:b/>
                                          <w:bCs/>
                                          <w:i/>
                                          <w:color w:val="000000" w:themeColor="text1"/>
                                        </w:rPr>
                                      </m:ctrlPr>
                                    </m:sSupPr>
                                    <m:e>
                                      <m:r>
                                        <m:rPr>
                                          <m:sty m:val="bi"/>
                                        </m:rPr>
                                        <w:rPr>
                                          <w:rFonts w:ascii="Cambria Math" w:hAnsi="Cambria Math"/>
                                          <w:color w:val="000000" w:themeColor="text1"/>
                                          <w:rPrChange w:id="18" w:author="Alexis Tourapis" w:date="2022-07-15T21:18:00Z">
                                            <w:rPr>
                                              <w:rFonts w:ascii="Cambria Math" w:hAnsi="Cambria Math"/>
                                            </w:rPr>
                                          </w:rPrChange>
                                        </w:rPr>
                                        <m:t>w</m:t>
                                      </m:r>
                                    </m:e>
                                    <m:sup>
                                      <m:r>
                                        <m:rPr>
                                          <m:sty m:val="bi"/>
                                        </m:rPr>
                                        <w:rPr>
                                          <w:rFonts w:ascii="Cambria Math" w:hAnsi="Cambria Math"/>
                                          <w:color w:val="000000" w:themeColor="text1"/>
                                          <w:rPrChange w:id="19" w:author="Alexis Tourapis" w:date="2022-07-15T21:18:00Z">
                                            <w:rPr>
                                              <w:rFonts w:ascii="Cambria Math" w:hAnsi="Cambria Math"/>
                                            </w:rPr>
                                          </w:rPrChange>
                                        </w:rPr>
                                        <m:t>2</m:t>
                                      </m:r>
                                    </m:sup>
                                  </m:sSup>
                                </m:den>
                              </m:f>
                            </m:e>
                          </m:d>
                          <m:r>
                            <m:rPr>
                              <m:sty m:val="bi"/>
                            </m:rPr>
                            <w:rPr>
                              <w:rFonts w:ascii="Cambria Math" w:hAnsi="Cambria Math"/>
                              <w:color w:val="000000" w:themeColor="text1"/>
                              <w:rPrChange w:id="20" w:author="Alexis Tourapis" w:date="2022-07-15T21:18:00Z">
                                <w:rPr>
                                  <w:rFonts w:ascii="Cambria Math" w:hAnsi="Cambria Math"/>
                                </w:rPr>
                              </w:rPrChange>
                            </w:rPr>
                            <m:t>-1</m:t>
                          </m:r>
                        </m:e>
                      </m:d>
                    </m:sup>
                  </m:sSup>
                </m:e>
              </m:nary>
              <m:d>
                <m:dPr>
                  <m:begChr m:val="|"/>
                  <m:endChr m:val="|"/>
                  <m:ctrlPr>
                    <w:rPr>
                      <w:rFonts w:ascii="Cambria Math" w:hAnsi="Cambria Math"/>
                      <w:b/>
                      <w:i/>
                      <w:color w:val="000000" w:themeColor="text1"/>
                    </w:rPr>
                  </m:ctrlPr>
                </m:dPr>
                <m:e>
                  <m:r>
                    <m:rPr>
                      <m:sty m:val="bi"/>
                    </m:rPr>
                    <w:rPr>
                      <w:rFonts w:ascii="Cambria Math" w:hAnsi="Cambria Math"/>
                      <w:color w:val="000000" w:themeColor="text1"/>
                      <w:rPrChange w:id="21" w:author="Alexis Tourapis" w:date="2022-07-15T21:18:00Z">
                        <w:rPr>
                          <w:rFonts w:ascii="Cambria Math" w:hAnsi="Cambria Math"/>
                        </w:rPr>
                      </w:rPrChange>
                    </w:rPr>
                    <m:t>DCT</m:t>
                  </m:r>
                  <m:d>
                    <m:dPr>
                      <m:ctrlPr>
                        <w:rPr>
                          <w:rFonts w:ascii="Cambria Math" w:hAnsi="Cambria Math"/>
                          <w:b/>
                          <w:bCs/>
                          <w:i/>
                          <w:color w:val="000000" w:themeColor="text1"/>
                        </w:rPr>
                      </m:ctrlPr>
                    </m:dPr>
                    <m:e>
                      <m:r>
                        <m:rPr>
                          <m:sty m:val="bi"/>
                        </m:rPr>
                        <w:rPr>
                          <w:rFonts w:ascii="Cambria Math" w:hAnsi="Cambria Math"/>
                          <w:color w:val="000000" w:themeColor="text1"/>
                          <w:rPrChange w:id="22" w:author="Alexis Tourapis" w:date="2022-07-15T21:18:00Z">
                            <w:rPr>
                              <w:rFonts w:ascii="Cambria Math" w:hAnsi="Cambria Math"/>
                            </w:rPr>
                          </w:rPrChange>
                        </w:rPr>
                        <m:t>i,j</m:t>
                      </m:r>
                    </m:e>
                  </m:d>
                </m:e>
              </m:d>
            </m:e>
          </m:nary>
        </m:oMath>
      </m:oMathPara>
    </w:p>
    <w:p w14:paraId="6473F126" w14:textId="77777777" w:rsidR="001040FB" w:rsidRDefault="001040FB" w:rsidP="001040FB">
      <w:r>
        <w:t>Where “</w:t>
      </w:r>
      <w:r w:rsidRPr="00451FFB">
        <w:rPr>
          <w:i/>
          <w:iCs/>
        </w:rPr>
        <w:t>k</w:t>
      </w:r>
      <w:r>
        <w:t xml:space="preserve">” refers to the </w:t>
      </w:r>
      <m:oMath>
        <m:sSup>
          <m:sSupPr>
            <m:ctrlPr>
              <w:rPr>
                <w:rFonts w:ascii="Cambria Math" w:hAnsi="Cambria Math"/>
                <w:i/>
              </w:rPr>
            </m:ctrlPr>
          </m:sSupPr>
          <m:e>
            <m:r>
              <w:rPr>
                <w:rFonts w:ascii="Cambria Math" w:hAnsi="Cambria Math"/>
              </w:rPr>
              <m:t>k</m:t>
            </m:r>
          </m:e>
          <m:sup>
            <m:d>
              <m:dPr>
                <m:begChr m:val="{"/>
                <m:endChr m:val="}"/>
                <m:ctrlPr>
                  <w:rPr>
                    <w:rFonts w:ascii="Cambria Math" w:hAnsi="Cambria Math"/>
                    <w:i/>
                  </w:rPr>
                </m:ctrlPr>
              </m:dPr>
              <m:e>
                <m:r>
                  <w:rPr>
                    <w:rFonts w:ascii="Cambria Math" w:hAnsi="Cambria Math"/>
                  </w:rPr>
                  <m:t>th</m:t>
                </m:r>
              </m:e>
            </m:d>
          </m:sup>
        </m:sSup>
      </m:oMath>
      <w:r>
        <w:t xml:space="preserve">  block in a frame “</w:t>
      </w:r>
      <w:r w:rsidRPr="00451FFB">
        <w:rPr>
          <w:i/>
          <w:iCs/>
        </w:rPr>
        <w:t>p</w:t>
      </w:r>
      <w:r>
        <w:t>”,</w:t>
      </w:r>
    </w:p>
    <w:p w14:paraId="4EF71F16" w14:textId="77777777" w:rsidR="001040FB" w:rsidRDefault="001040FB" w:rsidP="001040FB">
      <w:pPr>
        <w:ind w:left="720"/>
      </w:pPr>
      <w:r>
        <w:t xml:space="preserve">      “</w:t>
      </w:r>
      <w:r w:rsidRPr="00451FFB">
        <w:rPr>
          <w:i/>
          <w:iCs/>
        </w:rPr>
        <w:t>w</w:t>
      </w:r>
      <w:r>
        <w:t xml:space="preserve"> </w:t>
      </w:r>
      <w:r>
        <w:sym w:font="Symbol" w:char="F0B4"/>
      </w:r>
      <w:r>
        <w:t xml:space="preserve"> </w:t>
      </w:r>
      <w:proofErr w:type="spellStart"/>
      <w:r w:rsidRPr="00451FFB">
        <w:rPr>
          <w:i/>
          <w:iCs/>
        </w:rPr>
        <w:t>w</w:t>
      </w:r>
      <w:proofErr w:type="spellEnd"/>
      <w:r>
        <w:t xml:space="preserve">” refers to the size of the block, </w:t>
      </w:r>
    </w:p>
    <w:p w14:paraId="7970787D" w14:textId="77777777" w:rsidR="001040FB" w:rsidRDefault="001040FB" w:rsidP="001040FB">
      <w:pPr>
        <w:ind w:left="720"/>
      </w:pPr>
      <w:r>
        <w:t xml:space="preserve">      </w:t>
      </w:r>
      <w:proofErr w:type="gramStart"/>
      <w:r>
        <w:t>DCT(</w:t>
      </w:r>
      <w:proofErr w:type="spellStart"/>
      <w:proofErr w:type="gramEnd"/>
      <w:r w:rsidRPr="00451FFB">
        <w:rPr>
          <w:i/>
          <w:iCs/>
        </w:rPr>
        <w:t>i</w:t>
      </w:r>
      <w:proofErr w:type="spellEnd"/>
      <w:r w:rsidRPr="00451FFB">
        <w:rPr>
          <w:i/>
          <w:iCs/>
        </w:rPr>
        <w:t>, j</w:t>
      </w:r>
      <w:r>
        <w:t xml:space="preserve">) is the  </w:t>
      </w:r>
      <m:oMath>
        <m:sSup>
          <m:sSupPr>
            <m:ctrlPr>
              <w:rPr>
                <w:rFonts w:ascii="Cambria Math" w:hAnsi="Cambria Math"/>
                <w:i/>
              </w:rPr>
            </m:ctrlPr>
          </m:sSupPr>
          <m:e>
            <m:d>
              <m:dPr>
                <m:ctrlPr>
                  <w:rPr>
                    <w:rFonts w:ascii="Cambria Math" w:hAnsi="Cambria Math"/>
                    <w:i/>
                  </w:rPr>
                </m:ctrlPr>
              </m:dPr>
              <m:e>
                <m:r>
                  <w:rPr>
                    <w:rFonts w:ascii="Cambria Math" w:hAnsi="Cambria Math"/>
                  </w:rPr>
                  <m:t>i,j</m:t>
                </m:r>
              </m:e>
            </m:d>
          </m:e>
          <m:sup>
            <m:d>
              <m:dPr>
                <m:begChr m:val="{"/>
                <m:endChr m:val="}"/>
                <m:ctrlPr>
                  <w:rPr>
                    <w:rFonts w:ascii="Cambria Math" w:hAnsi="Cambria Math"/>
                    <w:i/>
                  </w:rPr>
                </m:ctrlPr>
              </m:dPr>
              <m:e>
                <m:r>
                  <w:rPr>
                    <w:rFonts w:ascii="Cambria Math" w:hAnsi="Cambria Math"/>
                  </w:rPr>
                  <m:t>th</m:t>
                </m:r>
              </m:e>
            </m:d>
          </m:sup>
        </m:sSup>
      </m:oMath>
      <w:r>
        <w:t xml:space="preserve"> DCT component when </w:t>
      </w:r>
      <w:proofErr w:type="spellStart"/>
      <w:r w:rsidRPr="00451FFB">
        <w:rPr>
          <w:i/>
          <w:iCs/>
        </w:rPr>
        <w:t>i</w:t>
      </w:r>
      <w:r>
        <w:t>+</w:t>
      </w:r>
      <w:r w:rsidRPr="00451FFB">
        <w:rPr>
          <w:i/>
          <w:iCs/>
        </w:rPr>
        <w:t>j</w:t>
      </w:r>
      <w:proofErr w:type="spellEnd"/>
      <w:r>
        <w:t xml:space="preserve"> &gt; 1, 0 otherwise</w:t>
      </w:r>
    </w:p>
    <w:p w14:paraId="6ACB4A05" w14:textId="77777777" w:rsidR="001040FB" w:rsidRDefault="001040FB" w:rsidP="001040FB">
      <w:r>
        <w:t>This energy function is then used to determine the spatial and temporal complexity of the frame as follows:</w:t>
      </w:r>
    </w:p>
    <w:p w14:paraId="13E39057" w14:textId="5F5538D5" w:rsidR="001040FB" w:rsidRPr="00455026" w:rsidRDefault="001040FB" w:rsidP="001040FB">
      <w:pPr>
        <w:ind w:left="720"/>
        <w:rPr>
          <w:b/>
          <w:bCs/>
        </w:rPr>
      </w:pPr>
      <w:r>
        <w:rPr>
          <w:b/>
          <w:bCs/>
        </w:rPr>
        <w:br/>
      </w:r>
      <m:oMathPara>
        <m:oMathParaPr>
          <m:jc m:val="left"/>
        </m:oMathParaPr>
        <m:oMath>
          <m:r>
            <m:rPr>
              <m:sty m:val="b"/>
            </m:rPr>
            <w:rPr>
              <w:rFonts w:ascii="Cambria Math" w:hAnsi="Cambria Math"/>
            </w:rPr>
            <m:t>S</m:t>
          </m:r>
          <m:r>
            <m:rPr>
              <m:sty m:val="b"/>
            </m:rPr>
            <w:rPr>
              <w:rFonts w:ascii="Cambria Math" w:hAnsi="Cambria Math"/>
              <w:color w:val="000000" w:themeColor="text1"/>
              <w:rPrChange w:id="23" w:author="Alexis Tourapis" w:date="2022-07-15T21:18:00Z">
                <w:rPr>
                  <w:rFonts w:ascii="Cambria Math" w:hAnsi="Cambria Math"/>
                </w:rPr>
              </w:rPrChange>
            </w:rPr>
            <m:t>patial Complexity</m:t>
          </m:r>
          <m:r>
            <w:ins w:id="24" w:author="Praneet Singh" w:date="2022-07-15T19:21:00Z">
              <m:rPr>
                <m:sty m:val="b"/>
              </m:rPr>
              <w:rPr>
                <w:rFonts w:ascii="Cambria Math" w:hAnsi="Cambria Math"/>
                <w:color w:val="000000" w:themeColor="text1"/>
                <w:rPrChange w:id="25" w:author="Alexis Tourapis" w:date="2022-07-15T21:18:00Z">
                  <w:rPr>
                    <w:rFonts w:ascii="Cambria Math" w:hAnsi="Cambria Math"/>
                  </w:rPr>
                </w:rPrChange>
              </w:rPr>
              <m:t xml:space="preserve"> (</m:t>
            </w:ins>
          </m:r>
          <m:r>
            <w:ins w:id="26" w:author="Praneet Singh" w:date="2022-07-15T19:21:00Z">
              <m:rPr>
                <m:sty m:val="b"/>
              </m:rPr>
              <w:rPr>
                <w:rFonts w:ascii="Cambria Math" w:hAnsi="Cambria Math"/>
                <w:color w:val="000000" w:themeColor="text1"/>
                <w:rPrChange w:id="27" w:author="Alexis Tourapis" w:date="2022-07-15T21:19:00Z">
                  <w:rPr>
                    <w:rFonts w:ascii="Cambria Math" w:hAnsi="Cambria Math"/>
                  </w:rPr>
                </w:rPrChange>
              </w:rPr>
              <m:t xml:space="preserve">SC) </m:t>
            </w:ins>
          </m:r>
          <m:r>
            <m:rPr>
              <m:sty m:val="b"/>
            </m:rPr>
            <w:rPr>
              <w:rFonts w:ascii="Cambria Math" w:hAnsi="Cambria Math"/>
              <w:color w:val="000000" w:themeColor="text1"/>
              <w:rPrChange w:id="28" w:author="Alexis Tourapis" w:date="2022-07-15T21:18:00Z">
                <w:rPr>
                  <w:rFonts w:ascii="Cambria Math" w:hAnsi="Cambria Math"/>
                </w:rPr>
              </w:rPrChange>
            </w:rPr>
            <m:t>: E =</m:t>
          </m:r>
          <m:nary>
            <m:naryPr>
              <m:chr m:val="∑"/>
              <m:limLoc m:val="undOvr"/>
              <m:ctrlPr>
                <w:rPr>
                  <w:rFonts w:ascii="Cambria Math" w:eastAsiaTheme="minorHAnsi" w:hAnsi="Cambria Math"/>
                  <w:b/>
                  <w:bCs/>
                  <w:i/>
                  <w:color w:val="000000" w:themeColor="text1"/>
                </w:rPr>
              </m:ctrlPr>
            </m:naryPr>
            <m:sub>
              <m:r>
                <m:rPr>
                  <m:sty m:val="bi"/>
                </m:rPr>
                <w:rPr>
                  <w:rFonts w:ascii="Cambria Math" w:hAnsi="Cambria Math"/>
                  <w:color w:val="000000" w:themeColor="text1"/>
                  <w:rPrChange w:id="29" w:author="Alexis Tourapis" w:date="2022-07-15T21:18:00Z">
                    <w:rPr>
                      <w:rFonts w:ascii="Cambria Math" w:hAnsi="Cambria Math"/>
                    </w:rPr>
                  </w:rPrChange>
                </w:rPr>
                <m:t>k=0</m:t>
              </m:r>
            </m:sub>
            <m:sup>
              <m:r>
                <m:rPr>
                  <m:sty m:val="bi"/>
                </m:rPr>
                <w:rPr>
                  <w:rFonts w:ascii="Cambria Math" w:hAnsi="Cambria Math"/>
                  <w:color w:val="000000" w:themeColor="text1"/>
                  <w:rPrChange w:id="30" w:author="Alexis Tourapis" w:date="2022-07-15T21:18:00Z">
                    <w:rPr>
                      <w:rFonts w:ascii="Cambria Math" w:hAnsi="Cambria Math"/>
                    </w:rPr>
                  </w:rPrChange>
                </w:rPr>
                <m:t>C-1</m:t>
              </m:r>
            </m:sup>
            <m:e>
              <m:f>
                <m:fPr>
                  <m:ctrlPr>
                    <w:rPr>
                      <w:rFonts w:ascii="Cambria Math" w:hAnsi="Cambria Math"/>
                      <w:b/>
                      <w:bCs/>
                      <w:i/>
                      <w:color w:val="000000" w:themeColor="text1"/>
                    </w:rPr>
                  </m:ctrlPr>
                </m:fPr>
                <m:num>
                  <m:sSub>
                    <m:sSubPr>
                      <m:ctrlPr>
                        <w:rPr>
                          <w:rFonts w:ascii="Cambria Math" w:hAnsi="Cambria Math"/>
                          <w:b/>
                          <w:bCs/>
                          <w:i/>
                          <w:color w:val="000000" w:themeColor="text1"/>
                        </w:rPr>
                      </m:ctrlPr>
                    </m:sSubPr>
                    <m:e>
                      <m:r>
                        <m:rPr>
                          <m:sty m:val="bi"/>
                        </m:rPr>
                        <w:rPr>
                          <w:rFonts w:ascii="Cambria Math" w:hAnsi="Cambria Math"/>
                          <w:color w:val="000000" w:themeColor="text1"/>
                          <w:rPrChange w:id="31" w:author="Alexis Tourapis" w:date="2022-07-15T21:18:00Z">
                            <w:rPr>
                              <w:rFonts w:ascii="Cambria Math" w:hAnsi="Cambria Math"/>
                            </w:rPr>
                          </w:rPrChange>
                        </w:rPr>
                        <m:t>H</m:t>
                      </m:r>
                      <m:ctrlPr>
                        <w:rPr>
                          <w:rFonts w:ascii="Cambria Math" w:eastAsiaTheme="minorHAnsi" w:hAnsi="Cambria Math"/>
                          <w:b/>
                          <w:bCs/>
                          <w:i/>
                          <w:color w:val="000000" w:themeColor="text1"/>
                        </w:rPr>
                      </m:ctrlPr>
                    </m:e>
                    <m:sub>
                      <m:d>
                        <m:dPr>
                          <m:begChr m:val="{"/>
                          <m:endChr m:val="}"/>
                          <m:ctrlPr>
                            <w:rPr>
                              <w:rFonts w:ascii="Cambria Math" w:hAnsi="Cambria Math"/>
                              <w:b/>
                              <w:bCs/>
                              <w:i/>
                              <w:color w:val="000000" w:themeColor="text1"/>
                            </w:rPr>
                          </m:ctrlPr>
                        </m:dPr>
                        <m:e>
                          <m:r>
                            <m:rPr>
                              <m:sty m:val="bi"/>
                            </m:rPr>
                            <w:rPr>
                              <w:rFonts w:ascii="Cambria Math" w:hAnsi="Cambria Math"/>
                              <w:color w:val="000000" w:themeColor="text1"/>
                              <w:rPrChange w:id="32" w:author="Alexis Tourapis" w:date="2022-07-15T21:18:00Z">
                                <w:rPr>
                                  <w:rFonts w:ascii="Cambria Math" w:hAnsi="Cambria Math"/>
                                </w:rPr>
                              </w:rPrChange>
                            </w:rPr>
                            <m:t>p,k</m:t>
                          </m:r>
                        </m:e>
                      </m:d>
                    </m:sub>
                  </m:sSub>
                  <m:ctrlPr>
                    <w:rPr>
                      <w:rFonts w:ascii="Cambria Math" w:eastAsiaTheme="minorHAnsi" w:hAnsi="Cambria Math"/>
                      <w:b/>
                      <w:bCs/>
                      <w:i/>
                      <w:color w:val="000000" w:themeColor="text1"/>
                    </w:rPr>
                  </m:ctrlPr>
                </m:num>
                <m:den>
                  <m:r>
                    <m:rPr>
                      <m:sty m:val="bi"/>
                    </m:rPr>
                    <w:rPr>
                      <w:rFonts w:ascii="Cambria Math" w:hAnsi="Cambria Math"/>
                      <w:color w:val="000000" w:themeColor="text1"/>
                      <w:rPrChange w:id="33" w:author="Alexis Tourapis" w:date="2022-07-15T21:18:00Z">
                        <w:rPr>
                          <w:rFonts w:ascii="Cambria Math" w:hAnsi="Cambria Math"/>
                        </w:rPr>
                      </w:rPrChange>
                    </w:rPr>
                    <m:t>C.</m:t>
                  </m:r>
                  <m:sSup>
                    <m:sSupPr>
                      <m:ctrlPr>
                        <w:rPr>
                          <w:rFonts w:ascii="Cambria Math" w:hAnsi="Cambria Math"/>
                          <w:b/>
                          <w:bCs/>
                          <w:i/>
                          <w:color w:val="000000" w:themeColor="text1"/>
                        </w:rPr>
                      </m:ctrlPr>
                    </m:sSupPr>
                    <m:e>
                      <m:r>
                        <m:rPr>
                          <m:sty m:val="bi"/>
                        </m:rPr>
                        <w:rPr>
                          <w:rFonts w:ascii="Cambria Math" w:hAnsi="Cambria Math"/>
                          <w:color w:val="000000" w:themeColor="text1"/>
                          <w:rPrChange w:id="34" w:author="Alexis Tourapis" w:date="2022-07-15T21:18:00Z">
                            <w:rPr>
                              <w:rFonts w:ascii="Cambria Math" w:hAnsi="Cambria Math"/>
                            </w:rPr>
                          </w:rPrChange>
                        </w:rPr>
                        <m:t>w</m:t>
                      </m:r>
                      <m:ctrlPr>
                        <w:rPr>
                          <w:rFonts w:ascii="Cambria Math" w:hAnsi="Cambria Math"/>
                          <w:b/>
                          <w:i/>
                          <w:color w:val="000000" w:themeColor="text1"/>
                        </w:rPr>
                      </m:ctrlPr>
                    </m:e>
                    <m:sup>
                      <m:r>
                        <m:rPr>
                          <m:sty m:val="bi"/>
                        </m:rPr>
                        <w:rPr>
                          <w:rFonts w:ascii="Cambria Math" w:hAnsi="Cambria Math"/>
                          <w:color w:val="000000" w:themeColor="text1"/>
                          <w:rPrChange w:id="35" w:author="Alexis Tourapis" w:date="2022-07-15T21:18:00Z">
                            <w:rPr>
                              <w:rFonts w:ascii="Cambria Math" w:hAnsi="Cambria Math"/>
                            </w:rPr>
                          </w:rPrChange>
                        </w:rPr>
                        <m:t>2</m:t>
                      </m:r>
                    </m:sup>
                  </m:sSup>
                </m:den>
              </m:f>
            </m:e>
          </m:nary>
        </m:oMath>
      </m:oMathPara>
    </w:p>
    <w:p w14:paraId="1C250A16" w14:textId="13F3D8AD" w:rsidR="001040FB" w:rsidRPr="00455026" w:rsidRDefault="001040FB" w:rsidP="001040FB">
      <w:pPr>
        <w:ind w:left="720"/>
        <w:rPr>
          <w:b/>
          <w:bCs/>
        </w:rPr>
      </w:pPr>
      <m:oMathPara>
        <m:oMathParaPr>
          <m:jc m:val="left"/>
        </m:oMathParaPr>
        <m:oMath>
          <m:r>
            <m:rPr>
              <m:sty m:val="b"/>
            </m:rPr>
            <w:rPr>
              <w:rFonts w:ascii="Cambria Math" w:hAnsi="Cambria Math"/>
            </w:rPr>
            <m:t>T</m:t>
          </m:r>
          <m:r>
            <m:rPr>
              <m:sty m:val="b"/>
            </m:rPr>
            <w:rPr>
              <w:rFonts w:ascii="Cambria Math" w:hAnsi="Cambria Math"/>
              <w:color w:val="000000" w:themeColor="text1"/>
              <w:rPrChange w:id="36" w:author="Alexis Tourapis" w:date="2022-07-15T21:19:00Z">
                <w:rPr>
                  <w:rFonts w:ascii="Cambria Math" w:hAnsi="Cambria Math"/>
                </w:rPr>
              </w:rPrChange>
            </w:rPr>
            <m:t>emporal Complexity</m:t>
          </m:r>
          <m:r>
            <w:ins w:id="37" w:author="Praneet Singh" w:date="2022-07-15T19:21:00Z">
              <m:rPr>
                <m:sty m:val="b"/>
              </m:rPr>
              <w:rPr>
                <w:rFonts w:ascii="Cambria Math" w:hAnsi="Cambria Math"/>
                <w:color w:val="000000" w:themeColor="text1"/>
                <w:rPrChange w:id="38" w:author="Alexis Tourapis" w:date="2022-07-15T21:19:00Z">
                  <w:rPr>
                    <w:rFonts w:ascii="Cambria Math" w:hAnsi="Cambria Math"/>
                  </w:rPr>
                </w:rPrChange>
              </w:rPr>
              <m:t xml:space="preserve"> (TC) </m:t>
            </w:ins>
          </m:r>
          <m:r>
            <m:rPr>
              <m:sty m:val="b"/>
            </m:rPr>
            <w:rPr>
              <w:rFonts w:ascii="Cambria Math" w:hAnsi="Cambria Math"/>
              <w:color w:val="000000" w:themeColor="text1"/>
              <w:rPrChange w:id="39" w:author="Alexis Tourapis" w:date="2022-07-15T21:19:00Z">
                <w:rPr>
                  <w:rFonts w:ascii="Cambria Math" w:hAnsi="Cambria Math"/>
                </w:rPr>
              </w:rPrChange>
            </w:rPr>
            <m:t>: h =</m:t>
          </m:r>
          <m:nary>
            <m:naryPr>
              <m:chr m:val="∑"/>
              <m:limLoc m:val="undOvr"/>
              <m:ctrlPr>
                <w:rPr>
                  <w:rFonts w:ascii="Cambria Math" w:hAnsi="Cambria Math"/>
                  <w:b/>
                  <w:bCs/>
                  <w:i/>
                  <w:color w:val="000000" w:themeColor="text1"/>
                </w:rPr>
              </m:ctrlPr>
            </m:naryPr>
            <m:sub>
              <m:r>
                <m:rPr>
                  <m:sty m:val="bi"/>
                </m:rPr>
                <w:rPr>
                  <w:rFonts w:ascii="Cambria Math" w:hAnsi="Cambria Math"/>
                  <w:color w:val="000000" w:themeColor="text1"/>
                  <w:rPrChange w:id="40" w:author="Alexis Tourapis" w:date="2022-07-15T21:19:00Z">
                    <w:rPr>
                      <w:rFonts w:ascii="Cambria Math" w:hAnsi="Cambria Math"/>
                    </w:rPr>
                  </w:rPrChange>
                </w:rPr>
                <m:t>k=0</m:t>
              </m:r>
            </m:sub>
            <m:sup>
              <m:r>
                <m:rPr>
                  <m:sty m:val="bi"/>
                </m:rPr>
                <w:rPr>
                  <w:rFonts w:ascii="Cambria Math" w:hAnsi="Cambria Math"/>
                  <w:color w:val="000000" w:themeColor="text1"/>
                  <w:rPrChange w:id="41" w:author="Alexis Tourapis" w:date="2022-07-15T21:19:00Z">
                    <w:rPr>
                      <w:rFonts w:ascii="Cambria Math" w:hAnsi="Cambria Math"/>
                    </w:rPr>
                  </w:rPrChange>
                </w:rPr>
                <m:t>C-1</m:t>
              </m:r>
            </m:sup>
            <m:e>
              <m:f>
                <m:fPr>
                  <m:ctrlPr>
                    <w:rPr>
                      <w:rFonts w:ascii="Cambria Math" w:hAnsi="Cambria Math"/>
                      <w:b/>
                      <w:bCs/>
                      <w:i/>
                      <w:color w:val="000000" w:themeColor="text1"/>
                    </w:rPr>
                  </m:ctrlPr>
                </m:fPr>
                <m:num>
                  <m:r>
                    <m:rPr>
                      <m:sty m:val="bi"/>
                    </m:rPr>
                    <w:rPr>
                      <w:rFonts w:ascii="Cambria Math" w:hAnsi="Cambria Math"/>
                      <w:color w:val="000000" w:themeColor="text1"/>
                      <w:rPrChange w:id="42" w:author="Alexis Tourapis" w:date="2022-07-15T21:19:00Z">
                        <w:rPr>
                          <w:rFonts w:ascii="Cambria Math" w:hAnsi="Cambria Math"/>
                        </w:rPr>
                      </w:rPrChange>
                    </w:rPr>
                    <m:t>Absolute Difference</m:t>
                  </m:r>
                  <m:d>
                    <m:dPr>
                      <m:ctrlPr>
                        <w:rPr>
                          <w:rFonts w:ascii="Cambria Math" w:hAnsi="Cambria Math"/>
                          <w:b/>
                          <w:bCs/>
                          <w:i/>
                          <w:color w:val="000000" w:themeColor="text1"/>
                        </w:rPr>
                      </m:ctrlPr>
                    </m:dPr>
                    <m:e>
                      <m:sSub>
                        <m:sSubPr>
                          <m:ctrlPr>
                            <w:rPr>
                              <w:rFonts w:ascii="Cambria Math" w:hAnsi="Cambria Math"/>
                              <w:b/>
                              <w:bCs/>
                              <w:i/>
                              <w:color w:val="000000" w:themeColor="text1"/>
                            </w:rPr>
                          </m:ctrlPr>
                        </m:sSubPr>
                        <m:e>
                          <m:r>
                            <m:rPr>
                              <m:sty m:val="bi"/>
                            </m:rPr>
                            <w:rPr>
                              <w:rFonts w:ascii="Cambria Math" w:hAnsi="Cambria Math"/>
                              <w:color w:val="000000" w:themeColor="text1"/>
                              <w:rPrChange w:id="43" w:author="Alexis Tourapis" w:date="2022-07-15T21:19:00Z">
                                <w:rPr>
                                  <w:rFonts w:ascii="Cambria Math" w:hAnsi="Cambria Math"/>
                                </w:rPr>
                              </w:rPrChange>
                            </w:rPr>
                            <m:t>H</m:t>
                          </m:r>
                        </m:e>
                        <m:sub>
                          <m:d>
                            <m:dPr>
                              <m:begChr m:val="{"/>
                              <m:endChr m:val="}"/>
                              <m:ctrlPr>
                                <w:rPr>
                                  <w:rFonts w:ascii="Cambria Math" w:hAnsi="Cambria Math"/>
                                  <w:b/>
                                  <w:bCs/>
                                  <w:i/>
                                  <w:color w:val="000000" w:themeColor="text1"/>
                                </w:rPr>
                              </m:ctrlPr>
                            </m:dPr>
                            <m:e>
                              <m:r>
                                <m:rPr>
                                  <m:sty m:val="bi"/>
                                </m:rPr>
                                <w:rPr>
                                  <w:rFonts w:ascii="Cambria Math" w:hAnsi="Cambria Math"/>
                                  <w:color w:val="000000" w:themeColor="text1"/>
                                  <w:rPrChange w:id="44" w:author="Alexis Tourapis" w:date="2022-07-15T21:19:00Z">
                                    <w:rPr>
                                      <w:rFonts w:ascii="Cambria Math" w:hAnsi="Cambria Math"/>
                                    </w:rPr>
                                  </w:rPrChange>
                                </w:rPr>
                                <m:t>p,k</m:t>
                              </m:r>
                            </m:e>
                          </m:d>
                        </m:sub>
                      </m:sSub>
                      <m:r>
                        <m:rPr>
                          <m:sty m:val="bi"/>
                        </m:rPr>
                        <w:rPr>
                          <w:rFonts w:ascii="Cambria Math" w:hAnsi="Cambria Math"/>
                          <w:color w:val="000000" w:themeColor="text1"/>
                          <w:rPrChange w:id="45" w:author="Alexis Tourapis" w:date="2022-07-15T21:19:00Z">
                            <w:rPr>
                              <w:rFonts w:ascii="Cambria Math" w:hAnsi="Cambria Math"/>
                            </w:rPr>
                          </w:rPrChange>
                        </w:rPr>
                        <m:t xml:space="preserve">, </m:t>
                      </m:r>
                      <m:sSub>
                        <m:sSubPr>
                          <m:ctrlPr>
                            <w:rPr>
                              <w:rFonts w:ascii="Cambria Math" w:hAnsi="Cambria Math"/>
                              <w:b/>
                              <w:bCs/>
                              <w:i/>
                              <w:color w:val="000000" w:themeColor="text1"/>
                            </w:rPr>
                          </m:ctrlPr>
                        </m:sSubPr>
                        <m:e>
                          <m:r>
                            <m:rPr>
                              <m:sty m:val="bi"/>
                            </m:rPr>
                            <w:rPr>
                              <w:rFonts w:ascii="Cambria Math" w:hAnsi="Cambria Math"/>
                              <w:color w:val="000000" w:themeColor="text1"/>
                              <w:rPrChange w:id="46" w:author="Alexis Tourapis" w:date="2022-07-15T21:19:00Z">
                                <w:rPr>
                                  <w:rFonts w:ascii="Cambria Math" w:hAnsi="Cambria Math"/>
                                </w:rPr>
                              </w:rPrChange>
                            </w:rPr>
                            <m:t>H</m:t>
                          </m:r>
                        </m:e>
                        <m:sub>
                          <m:d>
                            <m:dPr>
                              <m:begChr m:val="{"/>
                              <m:endChr m:val="}"/>
                              <m:ctrlPr>
                                <w:rPr>
                                  <w:rFonts w:ascii="Cambria Math" w:hAnsi="Cambria Math"/>
                                  <w:b/>
                                  <w:bCs/>
                                  <w:i/>
                                  <w:color w:val="000000" w:themeColor="text1"/>
                                </w:rPr>
                              </m:ctrlPr>
                            </m:dPr>
                            <m:e>
                              <m:r>
                                <m:rPr>
                                  <m:sty m:val="bi"/>
                                </m:rPr>
                                <w:rPr>
                                  <w:rFonts w:ascii="Cambria Math" w:hAnsi="Cambria Math"/>
                                  <w:color w:val="000000" w:themeColor="text1"/>
                                  <w:rPrChange w:id="47" w:author="Alexis Tourapis" w:date="2022-07-15T21:19:00Z">
                                    <w:rPr>
                                      <w:rFonts w:ascii="Cambria Math" w:hAnsi="Cambria Math"/>
                                    </w:rPr>
                                  </w:rPrChange>
                                </w:rPr>
                                <m:t>p-1,k</m:t>
                              </m:r>
                            </m:e>
                          </m:d>
                        </m:sub>
                      </m:sSub>
                    </m:e>
                  </m:d>
                </m:num>
                <m:den>
                  <m:r>
                    <m:rPr>
                      <m:sty m:val="bi"/>
                    </m:rPr>
                    <w:rPr>
                      <w:rFonts w:ascii="Cambria Math" w:hAnsi="Cambria Math"/>
                      <w:color w:val="000000" w:themeColor="text1"/>
                      <w:rPrChange w:id="48" w:author="Alexis Tourapis" w:date="2022-07-15T21:19:00Z">
                        <w:rPr>
                          <w:rFonts w:ascii="Cambria Math" w:hAnsi="Cambria Math"/>
                        </w:rPr>
                      </w:rPrChange>
                    </w:rPr>
                    <m:t>C</m:t>
                  </m:r>
                </m:den>
              </m:f>
            </m:e>
          </m:nary>
        </m:oMath>
      </m:oMathPara>
    </w:p>
    <w:p w14:paraId="5400B579" w14:textId="77777777" w:rsidR="001040FB" w:rsidRDefault="001040FB" w:rsidP="001040FB">
      <w:r>
        <w:t>Where “C” is the number of blocks per frame</w:t>
      </w:r>
    </w:p>
    <w:p w14:paraId="3D48CD09" w14:textId="559AFB77" w:rsidR="002725EE" w:rsidRDefault="001040FB" w:rsidP="001040FB">
      <w:pPr>
        <w:rPr>
          <w:ins w:id="49" w:author="Praneet Singh" w:date="2022-07-15T19:18:00Z"/>
        </w:rPr>
      </w:pPr>
      <w:r>
        <w:t>Results were evaluated at three different block sizes, i.e., 8, 16, and 32. The smaller block sizes result in more accurate spatial and temporal complexity calculations. All computations are performed only on the “Y” component.</w:t>
      </w:r>
    </w:p>
    <w:p w14:paraId="35ADF992" w14:textId="2AD07D69" w:rsidR="00185306" w:rsidRDefault="00185306" w:rsidP="001040FB">
      <w:pPr>
        <w:rPr>
          <w:ins w:id="50" w:author="Praneet Singh" w:date="2022-07-15T16:11:00Z"/>
        </w:rPr>
      </w:pPr>
      <w:ins w:id="51" w:author="Praneet Singh" w:date="2022-07-15T19:20:00Z">
        <w:r>
          <w:t xml:space="preserve">It is also important to note that </w:t>
        </w:r>
      </w:ins>
      <w:ins w:id="52" w:author="Praneet Singh" w:date="2022-07-15T19:18:00Z">
        <w:r>
          <w:t xml:space="preserve">VCA computes </w:t>
        </w:r>
      </w:ins>
      <w:ins w:id="53" w:author="Praneet Singh" w:date="2022-07-15T19:20:00Z">
        <w:r>
          <w:t xml:space="preserve">temporal </w:t>
        </w:r>
      </w:ins>
      <w:ins w:id="54" w:author="Praneet Singh" w:date="2022-07-15T19:21:00Z">
        <w:r>
          <w:t>complexity</w:t>
        </w:r>
      </w:ins>
      <w:ins w:id="55" w:author="Praneet Singh" w:date="2022-07-15T19:18:00Z">
        <w:r w:rsidRPr="00185306">
          <w:t xml:space="preserve"> without </w:t>
        </w:r>
      </w:ins>
      <w:ins w:id="56" w:author="Praneet Singh" w:date="2022-07-15T19:21:00Z">
        <w:r>
          <w:t>the use of any</w:t>
        </w:r>
      </w:ins>
      <w:ins w:id="57" w:author="Praneet Singh" w:date="2022-07-15T19:18:00Z">
        <w:r w:rsidRPr="00185306">
          <w:t xml:space="preserve"> motion estimation</w:t>
        </w:r>
      </w:ins>
      <w:ins w:id="58" w:author="Praneet Singh" w:date="2022-07-15T19:19:00Z">
        <w:r>
          <w:t xml:space="preserve">. Hence, </w:t>
        </w:r>
      </w:ins>
      <w:ins w:id="59" w:author="Praneet Singh" w:date="2022-07-15T19:21:00Z">
        <w:r>
          <w:t xml:space="preserve">the </w:t>
        </w:r>
      </w:ins>
      <w:ins w:id="60" w:author="Praneet Singh" w:date="2022-07-15T19:22:00Z">
        <w:r>
          <w:t xml:space="preserve">TC </w:t>
        </w:r>
      </w:ins>
      <w:ins w:id="61" w:author="Praneet Singh" w:date="2022-07-15T19:19:00Z">
        <w:r>
          <w:t>analysis</w:t>
        </w:r>
      </w:ins>
      <w:ins w:id="62" w:author="Praneet Singh" w:date="2022-07-15T19:18:00Z">
        <w:r w:rsidRPr="00185306">
          <w:t xml:space="preserve"> </w:t>
        </w:r>
      </w:ins>
      <w:ins w:id="63" w:author="Praneet Singh" w:date="2022-07-15T19:19:00Z">
        <w:r>
          <w:t>might not be very accurate and perhaps</w:t>
        </w:r>
      </w:ins>
      <w:ins w:id="64" w:author="Praneet Singh" w:date="2022-07-15T19:18:00Z">
        <w:r w:rsidRPr="00185306">
          <w:t xml:space="preserve"> misleading in some scenarios</w:t>
        </w:r>
      </w:ins>
      <w:ins w:id="65" w:author="Praneet Singh" w:date="2022-07-15T19:19:00Z">
        <w:r>
          <w:t xml:space="preserve">. </w:t>
        </w:r>
      </w:ins>
      <w:ins w:id="66" w:author="Praneet Singh" w:date="2022-07-15T19:20:00Z">
        <w:r>
          <w:t>For example, c</w:t>
        </w:r>
      </w:ins>
      <w:ins w:id="67" w:author="Praneet Singh" w:date="2022-07-15T19:19:00Z">
        <w:r>
          <w:t>ontent with simple motion</w:t>
        </w:r>
      </w:ins>
      <w:ins w:id="68" w:author="Praneet Singh" w:date="2022-07-15T19:18:00Z">
        <w:r w:rsidRPr="00185306">
          <w:t xml:space="preserve"> such as pans may be characterized as overly complex at times. </w:t>
        </w:r>
      </w:ins>
      <w:ins w:id="69" w:author="Praneet Singh" w:date="2022-07-15T19:22:00Z">
        <w:r>
          <w:t>A possible improvement to VCA could be the inclusion of</w:t>
        </w:r>
      </w:ins>
      <w:ins w:id="70" w:author="Praneet Singh" w:date="2022-07-15T19:18:00Z">
        <w:r w:rsidRPr="00185306">
          <w:t xml:space="preserve"> basic motion estimation that could help improve th</w:t>
        </w:r>
      </w:ins>
      <w:ins w:id="71" w:author="Praneet Singh" w:date="2022-07-15T19:20:00Z">
        <w:r>
          <w:t>e</w:t>
        </w:r>
      </w:ins>
      <w:ins w:id="72" w:author="Praneet Singh" w:date="2022-07-15T19:22:00Z">
        <w:r>
          <w:t xml:space="preserve"> </w:t>
        </w:r>
      </w:ins>
      <w:ins w:id="73" w:author="Praneet Singh" w:date="2022-07-15T19:20:00Z">
        <w:r>
          <w:t>analysis</w:t>
        </w:r>
      </w:ins>
      <w:ins w:id="74" w:author="Praneet Singh" w:date="2022-07-15T19:22:00Z">
        <w:r>
          <w:t xml:space="preserve"> of temporal characteristics</w:t>
        </w:r>
      </w:ins>
      <w:ins w:id="75" w:author="Praneet Singh" w:date="2022-07-15T19:18:00Z">
        <w:r w:rsidRPr="00185306">
          <w:t>.</w:t>
        </w:r>
      </w:ins>
    </w:p>
    <w:p w14:paraId="502CB94C" w14:textId="50CB0093" w:rsidR="002725EE" w:rsidRDefault="00C84F03" w:rsidP="002725EE">
      <w:pPr>
        <w:rPr>
          <w:ins w:id="76" w:author="Praneet Singh" w:date="2022-07-15T16:11:00Z"/>
        </w:rPr>
      </w:pPr>
      <w:ins w:id="77" w:author="Praneet Singh" w:date="2022-07-15T16:17:00Z">
        <w:r>
          <w:t>Alternatively, we can also use the</w:t>
        </w:r>
      </w:ins>
      <w:ins w:id="78" w:author="Praneet Singh" w:date="2022-07-15T16:24:00Z">
        <w:r w:rsidR="00F852AA">
          <w:t xml:space="preserve"> popular</w:t>
        </w:r>
      </w:ins>
      <w:ins w:id="79" w:author="Praneet Singh" w:date="2022-07-15T16:17:00Z">
        <w:r>
          <w:t xml:space="preserve"> SI-TI tool for t</w:t>
        </w:r>
      </w:ins>
      <w:ins w:id="80" w:author="Praneet Singh" w:date="2022-07-15T16:16:00Z">
        <w:r>
          <w:t xml:space="preserve">he computation of Spatial and Temporal </w:t>
        </w:r>
      </w:ins>
      <w:ins w:id="81" w:author="Praneet Singh" w:date="2022-07-15T16:19:00Z">
        <w:r>
          <w:t>I</w:t>
        </w:r>
      </w:ins>
      <w:ins w:id="82" w:author="Praneet Singh" w:date="2022-07-15T16:16:00Z">
        <w:r>
          <w:t>nformation according to ITU-T</w:t>
        </w:r>
      </w:ins>
      <w:ins w:id="83" w:author="Praneet Singh" w:date="2022-07-15T16:51:00Z">
        <w:r w:rsidR="00C61A0C">
          <w:t xml:space="preserve"> </w:t>
        </w:r>
      </w:ins>
      <w:ins w:id="84" w:author="Praneet Singh" w:date="2022-07-15T16:16:00Z">
        <w:r>
          <w:t>P.910</w:t>
        </w:r>
      </w:ins>
      <w:ins w:id="85" w:author="Praneet Singh" w:date="2022-07-15T16:52:00Z">
        <w:r w:rsidR="00C61A0C">
          <w:t xml:space="preserve"> as seen in </w:t>
        </w:r>
      </w:ins>
      <w:ins w:id="86" w:author="Praneet Singh" w:date="2022-07-15T16:54:00Z">
        <w:r w:rsidR="00B25977">
          <w:fldChar w:fldCharType="begin"/>
        </w:r>
        <w:r w:rsidR="00B25977">
          <w:instrText xml:space="preserve"> REF _Ref108796493 \n \h </w:instrText>
        </w:r>
      </w:ins>
      <w:r w:rsidR="00B25977">
        <w:fldChar w:fldCharType="separate"/>
      </w:r>
      <w:ins w:id="87" w:author="Praneet Singh" w:date="2022-07-15T16:54:00Z">
        <w:r w:rsidR="00B25977">
          <w:t>[2]</w:t>
        </w:r>
        <w:r w:rsidR="00B25977">
          <w:fldChar w:fldCharType="end"/>
        </w:r>
        <w:r w:rsidR="00B25977">
          <w:t xml:space="preserve">. </w:t>
        </w:r>
      </w:ins>
      <w:ins w:id="88" w:author="Praneet Singh" w:date="2022-07-15T16:17:00Z">
        <w:r>
          <w:t>Although</w:t>
        </w:r>
      </w:ins>
      <w:ins w:id="89" w:author="Praneet Singh" w:date="2022-07-15T16:20:00Z">
        <w:r w:rsidR="00EE3741">
          <w:t>,</w:t>
        </w:r>
      </w:ins>
      <w:ins w:id="90" w:author="Praneet Singh" w:date="2022-07-15T16:17:00Z">
        <w:r>
          <w:t xml:space="preserve"> the analysis </w:t>
        </w:r>
      </w:ins>
      <w:ins w:id="91" w:author="Praneet Singh" w:date="2022-07-15T19:23:00Z">
        <w:r w:rsidR="00185306">
          <w:t>in this document</w:t>
        </w:r>
      </w:ins>
      <w:ins w:id="92" w:author="Praneet Singh" w:date="2022-07-15T16:17:00Z">
        <w:r>
          <w:t xml:space="preserve"> is done </w:t>
        </w:r>
      </w:ins>
      <w:ins w:id="93" w:author="Praneet Singh" w:date="2022-07-15T16:18:00Z">
        <w:r>
          <w:t>only</w:t>
        </w:r>
      </w:ins>
      <w:ins w:id="94" w:author="Praneet Singh" w:date="2022-07-15T16:17:00Z">
        <w:r>
          <w:t xml:space="preserve"> using </w:t>
        </w:r>
      </w:ins>
      <w:ins w:id="95" w:author="Praneet Singh" w:date="2022-07-15T16:19:00Z">
        <w:r>
          <w:t>the VCA tool</w:t>
        </w:r>
      </w:ins>
      <w:ins w:id="96" w:author="Praneet Singh" w:date="2022-07-15T16:18:00Z">
        <w:r>
          <w:t>, it might be of interest to</w:t>
        </w:r>
      </w:ins>
      <w:ins w:id="97" w:author="Praneet Singh" w:date="2022-07-15T16:21:00Z">
        <w:r w:rsidR="00EE3741">
          <w:t xml:space="preserve"> understand</w:t>
        </w:r>
      </w:ins>
      <w:ins w:id="98" w:author="Praneet Singh" w:date="2022-07-15T16:18:00Z">
        <w:r>
          <w:t xml:space="preserve"> CTC sequence</w:t>
        </w:r>
      </w:ins>
      <w:ins w:id="99" w:author="Praneet Singh" w:date="2022-07-15T16:21:00Z">
        <w:r w:rsidR="00EE3741">
          <w:t xml:space="preserve"> characteristics</w:t>
        </w:r>
      </w:ins>
      <w:ins w:id="100" w:author="Praneet Singh" w:date="2022-07-15T16:18:00Z">
        <w:r>
          <w:t xml:space="preserve"> </w:t>
        </w:r>
      </w:ins>
      <w:ins w:id="101" w:author="Praneet Singh" w:date="2022-07-15T16:21:00Z">
        <w:r w:rsidR="00EE3741">
          <w:t xml:space="preserve">obtained using </w:t>
        </w:r>
      </w:ins>
      <w:ins w:id="102" w:author="Praneet Singh" w:date="2022-07-15T16:18:00Z">
        <w:r>
          <w:t>SI-TI</w:t>
        </w:r>
      </w:ins>
      <w:ins w:id="103" w:author="Praneet Singh" w:date="2022-07-15T16:22:00Z">
        <w:r w:rsidR="00EE3741">
          <w:t xml:space="preserve"> </w:t>
        </w:r>
      </w:ins>
      <w:ins w:id="104" w:author="Praneet Singh" w:date="2022-07-15T16:24:00Z">
        <w:r w:rsidR="00F852AA">
          <w:t xml:space="preserve">as well </w:t>
        </w:r>
      </w:ins>
      <w:ins w:id="105" w:author="Praneet Singh" w:date="2022-07-15T19:23:00Z">
        <w:r w:rsidR="00185306">
          <w:t>as</w:t>
        </w:r>
      </w:ins>
      <w:ins w:id="106" w:author="Praneet Singh" w:date="2022-07-15T16:25:00Z">
        <w:r w:rsidR="00F852AA">
          <w:t xml:space="preserve"> it </w:t>
        </w:r>
      </w:ins>
      <w:ins w:id="107" w:author="Praneet Singh" w:date="2022-07-15T16:22:00Z">
        <w:r w:rsidR="00EE3741">
          <w:t>uses different techn</w:t>
        </w:r>
      </w:ins>
      <w:ins w:id="108" w:author="Praneet Singh" w:date="2022-07-15T16:23:00Z">
        <w:r w:rsidR="00EE3741">
          <w:t>iques to estimate spatial and temporal information when compared to VCA</w:t>
        </w:r>
      </w:ins>
      <w:ins w:id="109" w:author="Praneet Singh" w:date="2022-07-15T16:20:00Z">
        <w:r>
          <w:t xml:space="preserve">. </w:t>
        </w:r>
      </w:ins>
      <w:ins w:id="110" w:author="Praneet Singh" w:date="2022-07-15T16:22:00Z">
        <w:r w:rsidR="00EE3741">
          <w:t xml:space="preserve">The </w:t>
        </w:r>
      </w:ins>
      <w:ins w:id="111" w:author="Praneet Singh" w:date="2022-07-15T16:18:00Z">
        <w:r>
          <w:t xml:space="preserve">main </w:t>
        </w:r>
      </w:ins>
      <w:ins w:id="112" w:author="Praneet Singh" w:date="2022-07-15T16:19:00Z">
        <w:r>
          <w:t xml:space="preserve">reason </w:t>
        </w:r>
      </w:ins>
      <w:ins w:id="113" w:author="Praneet Singh" w:date="2022-07-15T16:23:00Z">
        <w:r w:rsidR="00EE3741">
          <w:t xml:space="preserve">for </w:t>
        </w:r>
      </w:ins>
      <w:ins w:id="114" w:author="Praneet Singh" w:date="2022-07-15T16:19:00Z">
        <w:r>
          <w:t xml:space="preserve">selecting VCA </w:t>
        </w:r>
      </w:ins>
      <w:ins w:id="115" w:author="Praneet Singh" w:date="2022-07-15T16:23:00Z">
        <w:r w:rsidR="00EE3741">
          <w:t>in</w:t>
        </w:r>
      </w:ins>
      <w:ins w:id="116" w:author="Praneet Singh" w:date="2022-07-15T16:19:00Z">
        <w:r>
          <w:t xml:space="preserve"> our analysis is </w:t>
        </w:r>
      </w:ins>
      <w:ins w:id="117" w:author="Praneet Singh" w:date="2022-07-15T16:23:00Z">
        <w:r w:rsidR="00EE3741">
          <w:t>because</w:t>
        </w:r>
      </w:ins>
      <w:ins w:id="118" w:author="Praneet Singh" w:date="2022-07-15T16:19:00Z">
        <w:r>
          <w:t xml:space="preserve"> </w:t>
        </w:r>
      </w:ins>
      <w:ins w:id="119" w:author="Praneet Singh" w:date="2022-07-15T16:25:00Z">
        <w:r w:rsidR="00F852AA">
          <w:t xml:space="preserve">the </w:t>
        </w:r>
      </w:ins>
      <w:ins w:id="120" w:author="Praneet Singh" w:date="2022-07-15T16:19:00Z">
        <w:r>
          <w:t xml:space="preserve">spatial and temporal characteristic calculations are </w:t>
        </w:r>
      </w:ins>
      <w:ins w:id="121" w:author="Praneet Singh" w:date="2022-07-15T16:25:00Z">
        <w:r w:rsidR="00F852AA">
          <w:t>nearly 5 times faster than</w:t>
        </w:r>
      </w:ins>
      <w:ins w:id="122" w:author="Praneet Singh" w:date="2022-07-15T16:19:00Z">
        <w:r>
          <w:t xml:space="preserve"> SI-TI</w:t>
        </w:r>
      </w:ins>
      <w:ins w:id="123" w:author="Praneet Singh" w:date="2022-07-15T16:24:00Z">
        <w:r w:rsidR="00EE3741">
          <w:t xml:space="preserve">. </w:t>
        </w:r>
      </w:ins>
    </w:p>
    <w:p w14:paraId="5C1C7688" w14:textId="77777777" w:rsidR="002725EE" w:rsidRPr="001040FB" w:rsidRDefault="002725EE" w:rsidP="001040FB"/>
    <w:p w14:paraId="36E4BA74" w14:textId="789F0977" w:rsidR="001040FB" w:rsidRPr="00E108A7" w:rsidRDefault="001040FB" w:rsidP="00E108A7">
      <w:pPr>
        <w:pStyle w:val="Heading2"/>
        <w:rPr>
          <w:lang w:val="en-CA"/>
        </w:rPr>
      </w:pPr>
      <w:r>
        <w:rPr>
          <w:lang w:val="en-CA"/>
        </w:rPr>
        <w:t>Steps to analyze a video sequence using the VCA tool:</w:t>
      </w:r>
    </w:p>
    <w:p w14:paraId="7FD1BA32" w14:textId="545FB778" w:rsidR="001040FB" w:rsidRDefault="001040FB" w:rsidP="001040FB">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textAlignment w:val="auto"/>
      </w:pPr>
      <w:r>
        <w:t xml:space="preserve">Convert the 10-bit YUV sequences to 8-bit using </w:t>
      </w:r>
      <w:proofErr w:type="spellStart"/>
      <w:r>
        <w:t>HDRTool</w:t>
      </w:r>
      <w:r w:rsidR="00920004">
        <w:t>s</w:t>
      </w:r>
      <w:proofErr w:type="spellEnd"/>
      <w:r>
        <w:t>. This is necessary since the VCA tool does not support 10-bit inputs.</w:t>
      </w:r>
    </w:p>
    <w:p w14:paraId="2BE10A00" w14:textId="4DC94663" w:rsidR="001040FB" w:rsidRPr="002E48F1" w:rsidRDefault="00920004" w:rsidP="001040FB">
      <w:pPr>
        <w:pStyle w:val="ListParagraph"/>
        <w:numPr>
          <w:ilvl w:val="0"/>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textAlignment w:val="auto"/>
        <w:rPr>
          <w:rFonts w:eastAsiaTheme="minorHAnsi"/>
        </w:rPr>
      </w:pPr>
      <w:r>
        <w:t>Analyze</w:t>
      </w:r>
      <w:r w:rsidR="001040FB">
        <w:t xml:space="preserve"> the 8-bit YUV data using the VCA tool to generate their corresponding per-frame spatial and temporal complexity values </w:t>
      </w:r>
    </w:p>
    <w:p w14:paraId="734962F6" w14:textId="55D997FC" w:rsidR="001040FB" w:rsidRPr="0044461C" w:rsidRDefault="001040FB" w:rsidP="001040FB">
      <w:pPr>
        <w:rPr>
          <w:rFonts w:eastAsiaTheme="minorHAnsi"/>
        </w:rPr>
      </w:pPr>
      <w:r>
        <w:rPr>
          <w:rFonts w:eastAsiaTheme="minorHAnsi"/>
        </w:rPr>
        <w:t xml:space="preserve">All the plots in this document were generated using a DCT block size of 8x8 while running VCA.  </w:t>
      </w:r>
    </w:p>
    <w:p w14:paraId="4FF18136" w14:textId="51E7E17F" w:rsidR="00334E9F" w:rsidRPr="00F14F23" w:rsidRDefault="00334E9F" w:rsidP="00334E9F">
      <w:pPr>
        <w:pStyle w:val="Heading1"/>
        <w:rPr>
          <w:rFonts w:eastAsiaTheme="minorEastAsia"/>
          <w:sz w:val="36"/>
          <w:szCs w:val="36"/>
        </w:rPr>
      </w:pPr>
      <w:bookmarkStart w:id="124" w:name="_Ref106319609"/>
      <w:r w:rsidRPr="00334E9F">
        <w:rPr>
          <w:rFonts w:eastAsiaTheme="minorEastAsia"/>
        </w:rPr>
        <w:t>Plotting Information</w:t>
      </w:r>
      <w:bookmarkEnd w:id="124"/>
    </w:p>
    <w:p w14:paraId="7EF6C4A3" w14:textId="77777777" w:rsidR="00334E9F" w:rsidRDefault="00334E9F" w:rsidP="00334E9F">
      <w:pPr>
        <w:pStyle w:val="Heading2"/>
      </w:pPr>
      <w:bookmarkStart w:id="125" w:name="_Ref106319639"/>
      <w:r>
        <w:t>2D Average SC-TC Scatter Plots</w:t>
      </w:r>
      <w:bookmarkEnd w:id="125"/>
    </w:p>
    <w:p w14:paraId="5BE2A11E" w14:textId="582C1FEA" w:rsidR="00334E9F" w:rsidRPr="006E3363" w:rsidRDefault="00334E9F" w:rsidP="00334E9F">
      <w:r>
        <w:t xml:space="preserve">For all the sequences in the CTC, we plot the average SC and TC values to view how the sequences are distributed in this SC-TC complexity space. This helps us understand the overall complexity of the CTC and </w:t>
      </w:r>
      <w:r w:rsidR="00091DA1">
        <w:t>to</w:t>
      </w:r>
      <w:r>
        <w:t xml:space="preserve"> compare different CTC pools</w:t>
      </w:r>
      <w:r w:rsidR="00091DA1">
        <w:t>.</w:t>
      </w:r>
      <w:r>
        <w:t xml:space="preserve"> </w:t>
      </w:r>
    </w:p>
    <w:p w14:paraId="204BD823" w14:textId="77777777" w:rsidR="00334E9F" w:rsidRDefault="00334E9F" w:rsidP="00334E9F">
      <w:pPr>
        <w:pStyle w:val="Heading2"/>
      </w:pPr>
      <w:r>
        <w:t xml:space="preserve">Complexity Line Plots </w:t>
      </w:r>
    </w:p>
    <w:p w14:paraId="44C5FDFC" w14:textId="1FBEBA88" w:rsidR="00334E9F" w:rsidRPr="006314F6" w:rsidRDefault="00334E9F" w:rsidP="00334E9F">
      <w:r>
        <w:t xml:space="preserve">For each sequence, we plot the SC/TC value for each frame. This helps us see the variation of the SC/TC value as the sequence progresses and can help </w:t>
      </w:r>
      <w:r w:rsidR="00CF5E06">
        <w:t xml:space="preserve">us </w:t>
      </w:r>
      <w:r>
        <w:t xml:space="preserve">spot erratic variations in sequences that could be problematic for coding tool evaluations. </w:t>
      </w:r>
    </w:p>
    <w:p w14:paraId="7AAD7CA4" w14:textId="24BB5290" w:rsidR="00334E9F" w:rsidRPr="006314F6" w:rsidRDefault="00334E9F" w:rsidP="00334E9F">
      <w:r>
        <w:t>In addition to th</w:t>
      </w:r>
      <w:ins w:id="126" w:author="Praneet Singh" w:date="2022-07-15T16:56:00Z">
        <w:r w:rsidR="00B25977">
          <w:t>e spatial and temporal complexity plots,</w:t>
        </w:r>
      </w:ins>
      <w:del w:id="127" w:author="Praneet Singh" w:date="2022-07-15T16:56:00Z">
        <w:r w:rsidDel="00B25977">
          <w:delText>is,</w:delText>
        </w:r>
      </w:del>
      <w:r>
        <w:t xml:space="preserve"> we als</w:t>
      </w:r>
      <w:ins w:id="128" w:author="Praneet Singh" w:date="2022-07-15T16:56:00Z">
        <w:r w:rsidR="00B25977">
          <w:t xml:space="preserve">o </w:t>
        </w:r>
      </w:ins>
      <w:del w:id="129" w:author="Praneet Singh" w:date="2022-07-15T16:56:00Z">
        <w:r w:rsidDel="00B25977">
          <w:delText>o</w:delText>
        </w:r>
        <w:r w:rsidRPr="006314F6" w:rsidDel="00B25977">
          <w:delText xml:space="preserve"> </w:delText>
        </w:r>
      </w:del>
      <w:r w:rsidRPr="006314F6">
        <w:t>show the per-frame noise variation in the sequences</w:t>
      </w:r>
      <w:r>
        <w:t xml:space="preserve">. We compute </w:t>
      </w:r>
      <w:del w:id="130" w:author="Alexis Tourapis" w:date="2022-07-15T21:20:00Z">
        <w:r w:rsidDel="0040228A">
          <w:delText xml:space="preserve">the </w:delText>
        </w:r>
      </w:del>
      <w:ins w:id="131" w:author="Alexis Tourapis" w:date="2022-07-15T21:20:00Z">
        <w:r w:rsidR="0040228A">
          <w:t xml:space="preserve">an estimate of the </w:t>
        </w:r>
      </w:ins>
      <w:r>
        <w:t>noise using a</w:t>
      </w:r>
      <w:r w:rsidRPr="006314F6">
        <w:t xml:space="preserve"> Wiener2d </w:t>
      </w:r>
      <w:r w:rsidR="00CF5E06">
        <w:t>f</w:t>
      </w:r>
      <w:r w:rsidRPr="006314F6">
        <w:t xml:space="preserve">ilter </w:t>
      </w:r>
      <w:r>
        <w:fldChar w:fldCharType="begin"/>
      </w:r>
      <w:r>
        <w:instrText xml:space="preserve"> REF _Ref106318378 \n \h </w:instrText>
      </w:r>
      <w:r>
        <w:fldChar w:fldCharType="separate"/>
      </w:r>
      <w:r>
        <w:t>[3]</w:t>
      </w:r>
      <w:r>
        <w:fldChar w:fldCharType="end"/>
      </w:r>
      <w:r w:rsidR="00CF5E06">
        <w:t xml:space="preserve"> implementation</w:t>
      </w:r>
      <w:ins w:id="132" w:author="Alexis Tourapis" w:date="2022-07-15T21:20:00Z">
        <w:r w:rsidR="0040228A">
          <w:t>,</w:t>
        </w:r>
      </w:ins>
      <w:ins w:id="133" w:author="Praneet Singh" w:date="2022-07-15T16:57:00Z">
        <w:r w:rsidR="00B25977">
          <w:t xml:space="preserve"> which is not included in VCA</w:t>
        </w:r>
      </w:ins>
      <w:r w:rsidR="00CF5E06">
        <w:t>.</w:t>
      </w:r>
    </w:p>
    <w:p w14:paraId="31511488" w14:textId="11503F29" w:rsidR="00945D38" w:rsidRPr="00D0741B" w:rsidRDefault="00945D38" w:rsidP="00945D38">
      <w:pPr>
        <w:pStyle w:val="Heading2"/>
      </w:pPr>
      <w:r>
        <w:t>Mean Absolute Difference (</w:t>
      </w:r>
      <w:proofErr w:type="spellStart"/>
      <w:r>
        <w:t>MaD</w:t>
      </w:r>
      <w:proofErr w:type="spellEnd"/>
      <w:r>
        <w:t>) Histograms</w:t>
      </w:r>
    </w:p>
    <w:p w14:paraId="0E8D6001" w14:textId="72CF8D60" w:rsidR="00945D38" w:rsidRPr="00D95EB2" w:rsidRDefault="00B25977" w:rsidP="00945D38">
      <w:ins w:id="134" w:author="Praneet Singh" w:date="2022-07-15T16:55:00Z">
        <w:r>
          <w:t>In addition to the SC and</w:t>
        </w:r>
      </w:ins>
      <w:ins w:id="135" w:author="Praneet Singh" w:date="2022-07-15T16:56:00Z">
        <w:r>
          <w:t xml:space="preserve"> TC values obtained from</w:t>
        </w:r>
      </w:ins>
      <w:ins w:id="136" w:author="Praneet Singh" w:date="2022-07-15T16:55:00Z">
        <w:r>
          <w:t xml:space="preserve"> VCA, we </w:t>
        </w:r>
      </w:ins>
      <w:ins w:id="137" w:author="Praneet Singh" w:date="2022-07-15T16:58:00Z">
        <w:r w:rsidR="00BB0FA1">
          <w:t xml:space="preserve">also </w:t>
        </w:r>
      </w:ins>
      <w:ins w:id="138" w:author="Praneet Singh" w:date="2022-07-15T16:55:00Z">
        <w:r>
          <w:t>compute</w:t>
        </w:r>
      </w:ins>
      <w:del w:id="139" w:author="Praneet Singh" w:date="2022-07-15T16:55:00Z">
        <w:r w:rsidR="00945D38" w:rsidRPr="00D95EB2" w:rsidDel="00B25977">
          <w:delText>The</w:delText>
        </w:r>
        <w:r w:rsidR="00945D38" w:rsidDel="00B25977">
          <w:delText>se</w:delText>
        </w:r>
      </w:del>
      <w:r w:rsidR="00945D38" w:rsidRPr="00D95EB2">
        <w:t xml:space="preserve"> histograms </w:t>
      </w:r>
      <w:del w:id="140" w:author="Praneet Singh" w:date="2022-07-15T16:56:00Z">
        <w:r w:rsidR="00945D38" w:rsidRPr="00D95EB2" w:rsidDel="00B25977">
          <w:delText xml:space="preserve">are </w:delText>
        </w:r>
      </w:del>
      <w:del w:id="141" w:author="Praneet Singh" w:date="2022-07-15T16:55:00Z">
        <w:r w:rsidR="00945D38" w:rsidRPr="00D95EB2" w:rsidDel="00B25977">
          <w:delText>c</w:delText>
        </w:r>
      </w:del>
      <w:ins w:id="142" w:author="Praneet Singh" w:date="2022-07-15T16:55:00Z">
        <w:r>
          <w:t>by calculating the</w:t>
        </w:r>
      </w:ins>
      <w:del w:id="143" w:author="Praneet Singh" w:date="2022-07-15T16:55:00Z">
        <w:r w:rsidR="00945D38" w:rsidRPr="00D95EB2" w:rsidDel="00B25977">
          <w:delText>reated by calculating the</w:delText>
        </w:r>
      </w:del>
      <w:r w:rsidR="00945D38" w:rsidRPr="00D95EB2">
        <w:t xml:space="preserve"> </w:t>
      </w:r>
      <w:proofErr w:type="spellStart"/>
      <w:r w:rsidR="00945D38" w:rsidRPr="00D95EB2">
        <w:t>MaD</w:t>
      </w:r>
      <w:proofErr w:type="spellEnd"/>
      <w:r w:rsidR="00945D38" w:rsidRPr="00D95EB2">
        <w:t xml:space="preserve"> of the SC/TC between frames of each sequence </w:t>
      </w:r>
      <w:r w:rsidR="00945D38">
        <w:t>as follows:</w:t>
      </w:r>
    </w:p>
    <w:p w14:paraId="60A8BB7C" w14:textId="77777777" w:rsidR="00945D38" w:rsidRDefault="00945D38" w:rsidP="00945D38">
      <w:pPr>
        <w:ind w:firstLine="720"/>
      </w:pPr>
      <w:r w:rsidRPr="00D95EB2">
        <w:t>Mean Absolute Difference of SC</w:t>
      </w:r>
      <w:r>
        <w:t>:</w:t>
      </w:r>
      <w:r w:rsidRPr="00D95EB2">
        <w:t xml:space="preserve"> </w:t>
      </w:r>
      <m:oMath>
        <m:r>
          <w:rPr>
            <w:rFonts w:ascii="Cambria Math" w:hAnsi="Cambria Math"/>
          </w:rPr>
          <m:t>MaD</m:t>
        </m:r>
        <m:d>
          <m:dPr>
            <m:ctrlPr>
              <w:rPr>
                <w:rFonts w:ascii="Cambria Math" w:hAnsi="Cambria Math"/>
                <w:i/>
              </w:rPr>
            </m:ctrlPr>
          </m:dPr>
          <m:e>
            <m:r>
              <w:rPr>
                <w:rFonts w:ascii="Cambria Math" w:hAnsi="Cambria Math"/>
              </w:rPr>
              <m:t>SC</m:t>
            </m:r>
          </m:e>
        </m:d>
        <m:r>
          <w:rPr>
            <w:rFonts w:ascii="Cambria Math" w:hAnsi="Cambria Math"/>
          </w:rPr>
          <m:t>=abs{SC</m:t>
        </m:r>
        <m:d>
          <m:dPr>
            <m:ctrlPr>
              <w:rPr>
                <w:rFonts w:ascii="Cambria Math" w:hAnsi="Cambria Math"/>
                <w:i/>
              </w:rPr>
            </m:ctrlPr>
          </m:dPr>
          <m:e>
            <m:r>
              <w:rPr>
                <w:rFonts w:ascii="Cambria Math" w:hAnsi="Cambria Math"/>
              </w:rPr>
              <m:t>i</m:t>
            </m:r>
          </m:e>
        </m:d>
        <m:r>
          <w:rPr>
            <w:rFonts w:ascii="Cambria Math" w:hAnsi="Cambria Math"/>
          </w:rPr>
          <m:t>-SC</m:t>
        </m:r>
        <m:d>
          <m:dPr>
            <m:ctrlPr>
              <w:rPr>
                <w:rFonts w:ascii="Cambria Math" w:hAnsi="Cambria Math"/>
                <w:i/>
              </w:rPr>
            </m:ctrlPr>
          </m:dPr>
          <m:e>
            <m:r>
              <w:rPr>
                <w:rFonts w:ascii="Cambria Math" w:hAnsi="Cambria Math"/>
              </w:rPr>
              <m:t>i+1</m:t>
            </m:r>
          </m:e>
        </m:d>
        <m:r>
          <w:rPr>
            <w:rFonts w:ascii="Cambria Math" w:hAnsi="Cambria Math"/>
          </w:rPr>
          <m:t>}</m:t>
        </m:r>
      </m:oMath>
      <w:r w:rsidRPr="00D95EB2">
        <w:t>)</w:t>
      </w:r>
      <w:r>
        <w:t>,</w:t>
      </w:r>
    </w:p>
    <w:p w14:paraId="442D7BEF" w14:textId="77777777" w:rsidR="00945D38" w:rsidRPr="00D95EB2" w:rsidRDefault="00945D38" w:rsidP="00945D38">
      <w:pPr>
        <w:ind w:firstLine="720"/>
      </w:pPr>
      <w:r w:rsidRPr="00D95EB2">
        <w:t xml:space="preserve">Mean Absolute Difference of </w:t>
      </w:r>
      <w:r>
        <w:t>T</w:t>
      </w:r>
      <w:r w:rsidRPr="00D95EB2">
        <w:t>C</w:t>
      </w:r>
      <w:r>
        <w:t>:</w:t>
      </w:r>
      <w:r w:rsidRPr="00D95EB2">
        <w:t xml:space="preserve"> </w:t>
      </w:r>
      <m:oMath>
        <m:r>
          <w:rPr>
            <w:rFonts w:ascii="Cambria Math" w:hAnsi="Cambria Math"/>
          </w:rPr>
          <m:t>MaD</m:t>
        </m:r>
        <m:d>
          <m:dPr>
            <m:ctrlPr>
              <w:rPr>
                <w:rFonts w:ascii="Cambria Math" w:hAnsi="Cambria Math"/>
                <w:i/>
              </w:rPr>
            </m:ctrlPr>
          </m:dPr>
          <m:e>
            <m:r>
              <w:rPr>
                <w:rFonts w:ascii="Cambria Math" w:hAnsi="Cambria Math"/>
              </w:rPr>
              <m:t>TC</m:t>
            </m:r>
          </m:e>
        </m:d>
        <m:r>
          <w:rPr>
            <w:rFonts w:ascii="Cambria Math" w:hAnsi="Cambria Math"/>
          </w:rPr>
          <m:t>=abs{TC</m:t>
        </m:r>
        <m:d>
          <m:dPr>
            <m:ctrlPr>
              <w:rPr>
                <w:rFonts w:ascii="Cambria Math" w:hAnsi="Cambria Math"/>
                <w:i/>
              </w:rPr>
            </m:ctrlPr>
          </m:dPr>
          <m:e>
            <m:r>
              <w:rPr>
                <w:rFonts w:ascii="Cambria Math" w:hAnsi="Cambria Math"/>
              </w:rPr>
              <m:t>i</m:t>
            </m:r>
          </m:e>
        </m:d>
        <m:r>
          <w:rPr>
            <w:rFonts w:ascii="Cambria Math" w:hAnsi="Cambria Math"/>
          </w:rPr>
          <m:t>-TC</m:t>
        </m:r>
        <m:d>
          <m:dPr>
            <m:ctrlPr>
              <w:rPr>
                <w:rFonts w:ascii="Cambria Math" w:hAnsi="Cambria Math"/>
                <w:i/>
              </w:rPr>
            </m:ctrlPr>
          </m:dPr>
          <m:e>
            <m:r>
              <w:rPr>
                <w:rFonts w:ascii="Cambria Math" w:hAnsi="Cambria Math"/>
              </w:rPr>
              <m:t>i+1</m:t>
            </m:r>
          </m:e>
        </m:d>
        <m:r>
          <w:rPr>
            <w:rFonts w:ascii="Cambria Math" w:hAnsi="Cambria Math"/>
          </w:rPr>
          <m:t>}</m:t>
        </m:r>
      </m:oMath>
      <w:r w:rsidRPr="00D95EB2">
        <w:t>)</w:t>
      </w:r>
      <w:r>
        <w:t>,</w:t>
      </w:r>
    </w:p>
    <w:p w14:paraId="1FF84B47" w14:textId="77777777" w:rsidR="00945D38" w:rsidRPr="00D95EB2" w:rsidRDefault="00945D38" w:rsidP="00945D38">
      <w:r w:rsidRPr="00D95EB2">
        <w:t>where “</w:t>
      </w:r>
      <w:proofErr w:type="spellStart"/>
      <w:r w:rsidRPr="00D95EB2">
        <w:t>i</w:t>
      </w:r>
      <w:proofErr w:type="spellEnd"/>
      <w:r w:rsidRPr="00D95EB2">
        <w:t xml:space="preserve">” is the current frame </w:t>
      </w:r>
      <w:proofErr w:type="gramStart"/>
      <w:r w:rsidRPr="00D95EB2">
        <w:t>in a given</w:t>
      </w:r>
      <w:proofErr w:type="gramEnd"/>
      <w:r w:rsidRPr="00D95EB2">
        <w:t xml:space="preserve"> sequence. </w:t>
      </w:r>
    </w:p>
    <w:p w14:paraId="136CB943" w14:textId="25C75A84" w:rsidR="00945D38" w:rsidRDefault="00945D38" w:rsidP="00945D38">
      <w:r w:rsidRPr="00D95EB2">
        <w:t xml:space="preserve">Histograms are then </w:t>
      </w:r>
      <w:r>
        <w:t>plotted by binning these</w:t>
      </w:r>
      <w:r w:rsidRPr="00D95EB2">
        <w:t xml:space="preserve"> </w:t>
      </w:r>
      <w:r>
        <w:t xml:space="preserve">SC/TC </w:t>
      </w:r>
      <w:proofErr w:type="spellStart"/>
      <w:r w:rsidRPr="00D95EB2">
        <w:t>MaD</w:t>
      </w:r>
      <w:proofErr w:type="spellEnd"/>
      <w:r w:rsidRPr="00D95EB2">
        <w:t xml:space="preserve"> values</w:t>
      </w:r>
      <w:r>
        <w:t xml:space="preserve"> </w:t>
      </w:r>
      <w:r w:rsidRPr="00D95EB2">
        <w:t>into 4 bins as follows:</w:t>
      </w:r>
    </w:p>
    <w:p w14:paraId="6BE83452" w14:textId="77777777" w:rsidR="00297656" w:rsidRPr="00D95EB2" w:rsidRDefault="00297656" w:rsidP="00945D38"/>
    <w:p w14:paraId="4D0C0A58"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0-1 </w:t>
      </w:r>
      <w:proofErr w:type="spellStart"/>
      <w:r w:rsidRPr="00D95EB2">
        <w:t>MaD</w:t>
      </w:r>
      <w:proofErr w:type="spellEnd"/>
      <w:r w:rsidRPr="00D95EB2">
        <w:t>: Low SC/TC Variation</w:t>
      </w:r>
    </w:p>
    <w:p w14:paraId="61F5A4FD"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1-5 </w:t>
      </w:r>
      <w:proofErr w:type="spellStart"/>
      <w:r w:rsidRPr="00D95EB2">
        <w:t>MaD</w:t>
      </w:r>
      <w:proofErr w:type="spellEnd"/>
    </w:p>
    <w:p w14:paraId="27C761A4" w14:textId="77777777" w:rsidR="00945D38" w:rsidRPr="00D95EB2"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5-10 </w:t>
      </w:r>
      <w:proofErr w:type="spellStart"/>
      <w:r w:rsidRPr="00D95EB2">
        <w:t>MaD</w:t>
      </w:r>
      <w:proofErr w:type="spellEnd"/>
    </w:p>
    <w:p w14:paraId="26F9A15A" w14:textId="77777777" w:rsidR="00945D38" w:rsidRDefault="00945D38" w:rsidP="00945D38">
      <w:pPr>
        <w:pStyle w:val="ListParagraph"/>
        <w:numPr>
          <w:ilvl w:val="0"/>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
      <w:r w:rsidRPr="00D95EB2">
        <w:t xml:space="preserve">&gt;10 </w:t>
      </w:r>
      <w:proofErr w:type="spellStart"/>
      <w:r w:rsidRPr="00D95EB2">
        <w:t>MaD</w:t>
      </w:r>
      <w:proofErr w:type="spellEnd"/>
      <w:r w:rsidRPr="00D95EB2">
        <w:t xml:space="preserve">: High SC/TC Variation </w:t>
      </w:r>
    </w:p>
    <w:p w14:paraId="51AFCC31" w14:textId="77777777" w:rsidR="00945D38" w:rsidRDefault="00945D38" w:rsidP="00945D38">
      <w:pPr>
        <w:spacing w:after="200" w:line="276" w:lineRule="auto"/>
      </w:pPr>
      <w:r>
        <w:t xml:space="preserve">These histograms help spot sequences with high SC/TC variations instead of having to analyze individual sequence line plots. </w:t>
      </w:r>
    </w:p>
    <w:p w14:paraId="09CDAF09" w14:textId="4A53A8D2" w:rsidR="00945D38" w:rsidRDefault="00945D38" w:rsidP="00334E9F">
      <w:pPr>
        <w:pStyle w:val="Heading2"/>
      </w:pPr>
      <w:r>
        <w:t>Sequence Ordering in Plots</w:t>
      </w:r>
    </w:p>
    <w:p w14:paraId="327D2CA4" w14:textId="5032ACBD" w:rsidR="00945D38" w:rsidRPr="00D95EB2" w:rsidRDefault="00945D38" w:rsidP="00945D38">
      <w:r w:rsidRPr="00D95EB2">
        <w:t>The sequences in the line plot</w:t>
      </w:r>
      <w:r>
        <w:t xml:space="preserve"> </w:t>
      </w:r>
      <w:r w:rsidRPr="00D95EB2">
        <w:t>are ranked based on the coefficient</w:t>
      </w:r>
      <w:r w:rsidR="00CF5E06">
        <w:t>s</w:t>
      </w:r>
      <w:r w:rsidRPr="00D95EB2">
        <w:t xml:space="preserve"> of </w:t>
      </w:r>
      <w:r w:rsidR="00CF5E06">
        <w:t xml:space="preserve">the </w:t>
      </w:r>
      <w:r w:rsidRPr="00D95EB2">
        <w:t xml:space="preserve">variation of the </w:t>
      </w:r>
      <w:r>
        <w:t>SC</w:t>
      </w:r>
      <w:r w:rsidR="00CF5E06">
        <w:t xml:space="preserve"> and </w:t>
      </w:r>
      <w:r>
        <w:t xml:space="preserve">TC </w:t>
      </w:r>
      <w:r w:rsidRPr="00D95EB2">
        <w:t>values in descending order. Th</w:t>
      </w:r>
      <w:r w:rsidR="00CF5E06">
        <w:t>e</w:t>
      </w:r>
      <w:r w:rsidRPr="00D95EB2">
        <w:t>s</w:t>
      </w:r>
      <w:r w:rsidR="00CF5E06">
        <w:t>e</w:t>
      </w:r>
      <w:r w:rsidRPr="00D95EB2">
        <w:t xml:space="preserve"> </w:t>
      </w:r>
      <w:r>
        <w:t>coefficient</w:t>
      </w:r>
      <w:r w:rsidR="00CF5E06">
        <w:t>s</w:t>
      </w:r>
      <w:r>
        <w:t xml:space="preserve"> </w:t>
      </w:r>
      <w:r w:rsidR="00CF5E06">
        <w:t>are</w:t>
      </w:r>
      <w:r>
        <w:t xml:space="preserve"> </w:t>
      </w:r>
      <w:r w:rsidRPr="00D95EB2">
        <w:t>calculated as follows:</w:t>
      </w:r>
    </w:p>
    <w:p w14:paraId="072665D3" w14:textId="77777777" w:rsidR="00945D38" w:rsidRDefault="00945D38" w:rsidP="00945D38">
      <w:pPr>
        <w:ind w:left="360"/>
      </w:pPr>
      <w:r w:rsidRPr="00D95EB2">
        <w:tab/>
      </w:r>
      <w:r w:rsidRPr="00D95EB2">
        <w:tab/>
        <w:t>Coeff of SC Variation</w:t>
      </w:r>
      <w:r>
        <w:t xml:space="preserve">: </w:t>
      </w:r>
      <w:r w:rsidRPr="00D95EB2">
        <w:t xml:space="preserve"> </w:t>
      </w:r>
      <m:oMath>
        <m:r>
          <w:rPr>
            <w:rFonts w:ascii="Cambria Math" w:hAnsi="Cambria Math"/>
          </w:rPr>
          <m:t>Coeff</m:t>
        </m:r>
        <m:d>
          <m:dPr>
            <m:ctrlPr>
              <w:rPr>
                <w:rFonts w:ascii="Cambria Math" w:hAnsi="Cambria Math"/>
                <w:i/>
              </w:rPr>
            </m:ctrlPr>
          </m:dPr>
          <m:e>
            <m:r>
              <w:rPr>
                <w:rFonts w:ascii="Cambria Math" w:hAnsi="Cambria Math"/>
              </w:rPr>
              <m:t>SC</m:t>
            </m:r>
          </m:e>
        </m:d>
        <m:r>
          <w:rPr>
            <w:rFonts w:ascii="Cambria Math" w:hAnsi="Cambria Math"/>
          </w:rPr>
          <m:t>=</m:t>
        </m:r>
        <m:f>
          <m:fPr>
            <m:ctrlPr>
              <w:rPr>
                <w:rFonts w:ascii="Cambria Math" w:hAnsi="Cambria Math"/>
              </w:rPr>
            </m:ctrlPr>
          </m:fPr>
          <m:num>
            <m:r>
              <m:rPr>
                <m:sty m:val="p"/>
              </m:rPr>
              <w:rPr>
                <w:rFonts w:ascii="Cambria Math" w:hAnsi="Cambria Math"/>
              </w:rPr>
              <w:sym w:font="Symbol" w:char="F0E5"/>
            </m:r>
            <m:d>
              <m:dPr>
                <m:ctrlPr>
                  <w:rPr>
                    <w:rFonts w:ascii="Cambria Math" w:hAnsi="Cambria Math"/>
                  </w:rPr>
                </m:ctrlPr>
              </m:dPr>
              <m:e>
                <m:r>
                  <m:rPr>
                    <m:sty m:val="p"/>
                  </m:rPr>
                  <w:rPr>
                    <w:rFonts w:ascii="Cambria Math" w:hAnsi="Cambria Math"/>
                  </w:rPr>
                  <m:t>MaD</m:t>
                </m:r>
                <m:d>
                  <m:dPr>
                    <m:ctrlPr>
                      <w:rPr>
                        <w:rFonts w:ascii="Cambria Math" w:hAnsi="Cambria Math"/>
                      </w:rPr>
                    </m:ctrlPr>
                  </m:dPr>
                  <m:e>
                    <m:r>
                      <m:rPr>
                        <m:sty m:val="p"/>
                      </m:rPr>
                      <w:rPr>
                        <w:rFonts w:ascii="Cambria Math" w:hAnsi="Cambria Math"/>
                      </w:rPr>
                      <m:t>SC</m:t>
                    </m:r>
                  </m:e>
                </m:d>
              </m:e>
            </m:d>
            <m:ctrlPr>
              <w:rPr>
                <w:rFonts w:ascii="Cambria Math" w:hAnsi="Cambria Math"/>
                <w:i/>
              </w:rPr>
            </m:ctrlPr>
          </m:num>
          <m:den>
            <m:r>
              <m:rPr>
                <m:sty m:val="p"/>
              </m:rPr>
              <w:rPr>
                <w:rFonts w:ascii="Cambria Math" w:hAnsi="Cambria Math"/>
              </w:rPr>
              <m:t>Length</m:t>
            </m:r>
            <m:d>
              <m:dPr>
                <m:ctrlPr>
                  <w:rPr>
                    <w:rFonts w:ascii="Cambria Math" w:hAnsi="Cambria Math"/>
                  </w:rPr>
                </m:ctrlPr>
              </m:dPr>
              <m:e>
                <m:r>
                  <m:rPr>
                    <m:sty m:val="p"/>
                  </m:rPr>
                  <w:rPr>
                    <w:rFonts w:ascii="Cambria Math" w:hAnsi="Cambria Math"/>
                  </w:rPr>
                  <m:t>Sequence</m:t>
                </m:r>
              </m:e>
            </m:d>
          </m:den>
        </m:f>
        <m:r>
          <m:rPr>
            <m:sty m:val="p"/>
          </m:rPr>
          <w:rPr>
            <w:rFonts w:ascii="Cambria Math" w:hAnsi="Cambria Math"/>
          </w:rPr>
          <m:t xml:space="preserve"> </m:t>
        </m:r>
        <m:r>
          <w:rPr>
            <w:rFonts w:ascii="Cambria Math" w:hAnsi="Cambria Math"/>
          </w:rPr>
          <m:t xml:space="preserve"> </m:t>
        </m:r>
      </m:oMath>
    </w:p>
    <w:p w14:paraId="627993CA" w14:textId="733894E5" w:rsidR="00344434" w:rsidRDefault="00945D38" w:rsidP="007617D8">
      <w:pPr>
        <w:ind w:left="360"/>
        <w:rPr>
          <w:ins w:id="144" w:author="Praneet Singh" w:date="2022-07-15T16:51:00Z"/>
        </w:rPr>
      </w:pPr>
      <w:r>
        <w:tab/>
      </w:r>
      <w:r>
        <w:tab/>
      </w:r>
      <w:r w:rsidRPr="00D95EB2">
        <w:t xml:space="preserve">Coeff of </w:t>
      </w:r>
      <w:r>
        <w:t>T</w:t>
      </w:r>
      <w:r w:rsidRPr="00D95EB2">
        <w:t>C Variation</w:t>
      </w:r>
      <w:r>
        <w:t xml:space="preserve">: </w:t>
      </w:r>
      <w:r w:rsidRPr="00D95EB2">
        <w:t xml:space="preserve"> </w:t>
      </w:r>
      <m:oMath>
        <m:r>
          <w:rPr>
            <w:rFonts w:ascii="Cambria Math" w:hAnsi="Cambria Math"/>
          </w:rPr>
          <m:t>Coeff</m:t>
        </m:r>
        <m:d>
          <m:dPr>
            <m:ctrlPr>
              <w:rPr>
                <w:rFonts w:ascii="Cambria Math" w:hAnsi="Cambria Math"/>
                <w:i/>
              </w:rPr>
            </m:ctrlPr>
          </m:dPr>
          <m:e>
            <m:r>
              <w:rPr>
                <w:rFonts w:ascii="Cambria Math" w:hAnsi="Cambria Math"/>
              </w:rPr>
              <m:t>TC</m:t>
            </m:r>
          </m:e>
        </m:d>
        <m:r>
          <w:rPr>
            <w:rFonts w:ascii="Cambria Math" w:hAnsi="Cambria Math"/>
          </w:rPr>
          <m:t>=</m:t>
        </m:r>
        <m:f>
          <m:fPr>
            <m:ctrlPr>
              <w:rPr>
                <w:rFonts w:ascii="Cambria Math" w:hAnsi="Cambria Math"/>
              </w:rPr>
            </m:ctrlPr>
          </m:fPr>
          <m:num>
            <m:r>
              <m:rPr>
                <m:sty m:val="p"/>
              </m:rPr>
              <w:rPr>
                <w:rFonts w:ascii="Cambria Math" w:hAnsi="Cambria Math"/>
              </w:rPr>
              <w:sym w:font="Symbol" w:char="F0E5"/>
            </m:r>
            <m:d>
              <m:dPr>
                <m:ctrlPr>
                  <w:rPr>
                    <w:rFonts w:ascii="Cambria Math" w:hAnsi="Cambria Math"/>
                  </w:rPr>
                </m:ctrlPr>
              </m:dPr>
              <m:e>
                <m:r>
                  <m:rPr>
                    <m:sty m:val="p"/>
                  </m:rPr>
                  <w:rPr>
                    <w:rFonts w:ascii="Cambria Math" w:hAnsi="Cambria Math"/>
                  </w:rPr>
                  <m:t>MaD</m:t>
                </m:r>
                <m:d>
                  <m:dPr>
                    <m:ctrlPr>
                      <w:rPr>
                        <w:rFonts w:ascii="Cambria Math" w:hAnsi="Cambria Math"/>
                      </w:rPr>
                    </m:ctrlPr>
                  </m:dPr>
                  <m:e>
                    <m:r>
                      <m:rPr>
                        <m:sty m:val="p"/>
                      </m:rPr>
                      <w:rPr>
                        <w:rFonts w:ascii="Cambria Math" w:hAnsi="Cambria Math"/>
                      </w:rPr>
                      <m:t>TC</m:t>
                    </m:r>
                  </m:e>
                </m:d>
              </m:e>
            </m:d>
            <m:ctrlPr>
              <w:rPr>
                <w:rFonts w:ascii="Cambria Math" w:hAnsi="Cambria Math"/>
                <w:i/>
              </w:rPr>
            </m:ctrlPr>
          </m:num>
          <m:den>
            <m:r>
              <m:rPr>
                <m:sty m:val="p"/>
              </m:rPr>
              <w:rPr>
                <w:rFonts w:ascii="Cambria Math" w:hAnsi="Cambria Math"/>
              </w:rPr>
              <m:t>Length</m:t>
            </m:r>
            <m:d>
              <m:dPr>
                <m:ctrlPr>
                  <w:rPr>
                    <w:rFonts w:ascii="Cambria Math" w:hAnsi="Cambria Math"/>
                  </w:rPr>
                </m:ctrlPr>
              </m:dPr>
              <m:e>
                <m:r>
                  <m:rPr>
                    <m:sty m:val="p"/>
                  </m:rPr>
                  <w:rPr>
                    <w:rFonts w:ascii="Cambria Math" w:hAnsi="Cambria Math"/>
                  </w:rPr>
                  <m:t>Sequence</m:t>
                </m:r>
              </m:e>
            </m:d>
          </m:den>
        </m:f>
        <m:r>
          <m:rPr>
            <m:sty m:val="p"/>
          </m:rPr>
          <w:rPr>
            <w:rFonts w:ascii="Cambria Math" w:hAnsi="Cambria Math"/>
          </w:rPr>
          <m:t xml:space="preserve"> </m:t>
        </m:r>
        <m:r>
          <w:rPr>
            <w:rFonts w:ascii="Cambria Math" w:hAnsi="Cambria Math"/>
          </w:rPr>
          <m:t xml:space="preserve"> </m:t>
        </m:r>
      </m:oMath>
    </w:p>
    <w:p w14:paraId="5CB51851" w14:textId="77777777" w:rsidR="00E908B5" w:rsidRDefault="00E908B5" w:rsidP="007617D8">
      <w:pPr>
        <w:ind w:left="360"/>
      </w:pPr>
    </w:p>
    <w:p w14:paraId="06BFE8F6" w14:textId="4FBD5E39" w:rsidR="00945D38" w:rsidRPr="00D95EB2" w:rsidRDefault="00945D38" w:rsidP="00945D38">
      <w:pPr>
        <w:ind w:left="360"/>
      </w:pPr>
      <w:r>
        <w:tab/>
      </w:r>
      <w:r>
        <w:tab/>
      </w:r>
      <m:oMath>
        <m:r>
          <w:rPr>
            <w:rFonts w:ascii="Cambria Math" w:hAnsi="Cambria Math"/>
          </w:rPr>
          <m:t xml:space="preserve"> </m:t>
        </m:r>
      </m:oMath>
    </w:p>
    <w:p w14:paraId="58A69CAC" w14:textId="73B4D749" w:rsidR="00945D38" w:rsidRPr="00F14F23" w:rsidRDefault="00945D38" w:rsidP="00945D38">
      <w:pPr>
        <w:pStyle w:val="Heading1"/>
        <w:rPr>
          <w:rFonts w:eastAsiaTheme="minorEastAsia"/>
          <w:sz w:val="36"/>
          <w:szCs w:val="36"/>
        </w:rPr>
      </w:pPr>
      <w:bookmarkStart w:id="145" w:name="_Ref106805277"/>
      <w:r>
        <w:rPr>
          <w:rFonts w:eastAsiaTheme="minorEastAsia"/>
        </w:rPr>
        <w:t>JVET CTC Sequences Characteristics</w:t>
      </w:r>
      <w:bookmarkEnd w:id="145"/>
    </w:p>
    <w:p w14:paraId="7ABFF8FF" w14:textId="43199DB6" w:rsidR="009A0E7D" w:rsidRDefault="00945D38" w:rsidP="00945D38">
      <w:r w:rsidRPr="00945D38">
        <w:t>The JVET CTC pool has 27 sequences. This pool has no stills</w:t>
      </w:r>
      <w:r w:rsidRPr="00237A26">
        <w:rPr>
          <w:b/>
          <w:bCs/>
        </w:rPr>
        <w:t>.</w:t>
      </w:r>
      <w:r>
        <w:t xml:space="preserve"> The properties of these videos are as shown using histograms in </w:t>
      </w:r>
      <w:r>
        <w:fldChar w:fldCharType="begin"/>
      </w:r>
      <w:r>
        <w:instrText xml:space="preserve"> REF _Ref106365737 \h </w:instrText>
      </w:r>
      <w:r>
        <w:fldChar w:fldCharType="separate"/>
      </w:r>
      <w:r>
        <w:t xml:space="preserve">Figure </w:t>
      </w:r>
      <w:r>
        <w:rPr>
          <w:noProof/>
        </w:rPr>
        <w:t>1</w:t>
      </w:r>
      <w:r>
        <w:fldChar w:fldCharType="end"/>
      </w:r>
      <w:r>
        <w:t xml:space="preserve">, </w:t>
      </w:r>
      <w:r>
        <w:fldChar w:fldCharType="begin"/>
      </w:r>
      <w:r>
        <w:instrText xml:space="preserve"> REF _Ref106365738 \h </w:instrText>
      </w:r>
      <w:r>
        <w:fldChar w:fldCharType="separate"/>
      </w:r>
      <w:r>
        <w:t xml:space="preserve">Figure </w:t>
      </w:r>
      <w:r>
        <w:rPr>
          <w:noProof/>
        </w:rPr>
        <w:t>2</w:t>
      </w:r>
      <w:r>
        <w:fldChar w:fldCharType="end"/>
      </w:r>
      <w:r w:rsidR="00CF5E06">
        <w:t>,</w:t>
      </w:r>
      <w:r>
        <w:t xml:space="preserve"> and </w:t>
      </w:r>
      <w:r>
        <w:fldChar w:fldCharType="begin"/>
      </w:r>
      <w:r>
        <w:instrText xml:space="preserve"> REF _Ref106365740 \h </w:instrText>
      </w:r>
      <w:r>
        <w:fldChar w:fldCharType="separate"/>
      </w:r>
      <w:r>
        <w:t xml:space="preserve">Figure </w:t>
      </w:r>
      <w:r>
        <w:rPr>
          <w:noProof/>
        </w:rPr>
        <w:t>3</w:t>
      </w:r>
      <w:r>
        <w:fldChar w:fldCharType="end"/>
      </w:r>
      <w:r>
        <w:t>.</w:t>
      </w:r>
    </w:p>
    <w:p w14:paraId="36AF21AF" w14:textId="77777777" w:rsidR="009A0E7D" w:rsidRDefault="009A0E7D" w:rsidP="00945D38"/>
    <w:p w14:paraId="64F18C6D" w14:textId="77777777" w:rsidR="00945D38" w:rsidRDefault="00945D38" w:rsidP="00091DA1">
      <w:pPr>
        <w:keepNext/>
        <w:rPr>
          <w:b/>
          <w:bCs/>
        </w:rPr>
      </w:pPr>
      <w:r w:rsidRPr="00237A26">
        <w:rPr>
          <w:b/>
          <w:bCs/>
        </w:rPr>
        <w:t>Resolution:</w:t>
      </w:r>
    </w:p>
    <w:p w14:paraId="66C7B4F6" w14:textId="5964E391" w:rsidR="00945D38" w:rsidRPr="00945D38" w:rsidRDefault="00945D38" w:rsidP="00682ADF">
      <w:pPr>
        <w:jc w:val="center"/>
        <w:rPr>
          <w:b/>
          <w:bCs/>
        </w:rPr>
        <w:pPrChange w:id="146" w:author="Alexis Tourapis" w:date="2022-07-17T16:12:00Z">
          <w:pPr>
            <w:ind w:left="1440"/>
          </w:pPr>
        </w:pPrChange>
      </w:pPr>
      <w:r>
        <w:rPr>
          <w:noProof/>
        </w:rPr>
        <w:drawing>
          <wp:inline distT="0" distB="0" distL="0" distR="0" wp14:anchorId="4690FDAE" wp14:editId="50C1C6B7">
            <wp:extent cx="3676454" cy="2778616"/>
            <wp:effectExtent l="0" t="0" r="0" b="3175"/>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82721" cy="2783353"/>
                    </a:xfrm>
                    <a:prstGeom prst="rect">
                      <a:avLst/>
                    </a:prstGeom>
                  </pic:spPr>
                </pic:pic>
              </a:graphicData>
            </a:graphic>
          </wp:inline>
        </w:drawing>
      </w:r>
    </w:p>
    <w:p w14:paraId="64D5F805" w14:textId="496091A5" w:rsidR="00945D38" w:rsidRDefault="00945D38" w:rsidP="00682ADF">
      <w:pPr>
        <w:pStyle w:val="Caption"/>
        <w:pPrChange w:id="147" w:author="Alexis Tourapis" w:date="2022-07-17T16:12:00Z">
          <w:pPr>
            <w:pStyle w:val="Caption"/>
            <w:ind w:left="1440" w:firstLine="720"/>
            <w:jc w:val="both"/>
          </w:pPr>
        </w:pPrChange>
      </w:pPr>
      <w:bookmarkStart w:id="148" w:name="_Ref106365737"/>
      <w:r>
        <w:t xml:space="preserve">Figure </w:t>
      </w:r>
      <w:r w:rsidR="00816750">
        <w:fldChar w:fldCharType="begin"/>
      </w:r>
      <w:r w:rsidR="00816750">
        <w:instrText xml:space="preserve"> SEQ Figure \* ARABIC </w:instrText>
      </w:r>
      <w:r w:rsidR="00816750">
        <w:fldChar w:fldCharType="separate"/>
      </w:r>
      <w:r w:rsidR="00DE7549">
        <w:rPr>
          <w:noProof/>
        </w:rPr>
        <w:t>1</w:t>
      </w:r>
      <w:r w:rsidR="00816750">
        <w:rPr>
          <w:noProof/>
        </w:rPr>
        <w:fldChar w:fldCharType="end"/>
      </w:r>
      <w:bookmarkEnd w:id="148"/>
      <w:r>
        <w:t xml:space="preserve">. </w:t>
      </w:r>
      <w:r w:rsidRPr="00F93F12">
        <w:t xml:space="preserve">Video content resolution histogram for the </w:t>
      </w:r>
      <w:r>
        <w:t>JVET</w:t>
      </w:r>
      <w:r w:rsidRPr="00F93F12">
        <w:t xml:space="preserve"> CTC</w:t>
      </w:r>
    </w:p>
    <w:p w14:paraId="106F2E14" w14:textId="77777777" w:rsidR="009A0E7D" w:rsidRPr="009A0E7D" w:rsidRDefault="009A0E7D" w:rsidP="009A0E7D"/>
    <w:p w14:paraId="7F98B313" w14:textId="77777777" w:rsidR="00945D38" w:rsidRPr="00237A26" w:rsidRDefault="00945D38" w:rsidP="00682ADF">
      <w:pPr>
        <w:keepNext/>
        <w:rPr>
          <w:b/>
          <w:bCs/>
        </w:rPr>
        <w:pPrChange w:id="149" w:author="Alexis Tourapis" w:date="2022-07-17T16:11:00Z">
          <w:pPr/>
        </w:pPrChange>
      </w:pPr>
      <w:r w:rsidRPr="00237A26">
        <w:rPr>
          <w:b/>
          <w:bCs/>
        </w:rPr>
        <w:t>FPS:</w:t>
      </w:r>
    </w:p>
    <w:p w14:paraId="4E7F2A6A" w14:textId="77777777" w:rsidR="00945D38" w:rsidRDefault="00945D38" w:rsidP="00682ADF">
      <w:pPr>
        <w:keepNext/>
        <w:jc w:val="center"/>
        <w:pPrChange w:id="150" w:author="Alexis Tourapis" w:date="2022-07-17T16:13:00Z">
          <w:pPr>
            <w:keepNext/>
            <w:ind w:left="1080"/>
          </w:pPr>
        </w:pPrChange>
      </w:pPr>
      <w:r>
        <w:rPr>
          <w:noProof/>
        </w:rPr>
        <w:drawing>
          <wp:inline distT="0" distB="0" distL="0" distR="0" wp14:anchorId="44E9C10C" wp14:editId="6F526C8C">
            <wp:extent cx="3742037" cy="2871927"/>
            <wp:effectExtent l="0" t="0" r="5080" b="0"/>
            <wp:docPr id="28" name="Picture 28"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769877" cy="2893293"/>
                    </a:xfrm>
                    <a:prstGeom prst="rect">
                      <a:avLst/>
                    </a:prstGeom>
                  </pic:spPr>
                </pic:pic>
              </a:graphicData>
            </a:graphic>
          </wp:inline>
        </w:drawing>
      </w:r>
    </w:p>
    <w:p w14:paraId="201AE940" w14:textId="6E4A69A4" w:rsidR="00945D38" w:rsidRDefault="00945D38" w:rsidP="00682ADF">
      <w:pPr>
        <w:pStyle w:val="Caption"/>
        <w:pPrChange w:id="151" w:author="Alexis Tourapis" w:date="2022-07-17T16:13:00Z">
          <w:pPr>
            <w:pStyle w:val="Caption"/>
            <w:ind w:left="1440" w:firstLine="720"/>
            <w:jc w:val="both"/>
          </w:pPr>
        </w:pPrChange>
      </w:pPr>
      <w:bookmarkStart w:id="152" w:name="_Ref106365738"/>
      <w:r>
        <w:t xml:space="preserve">Figure </w:t>
      </w:r>
      <w:r w:rsidR="00816750">
        <w:fldChar w:fldCharType="begin"/>
      </w:r>
      <w:r w:rsidR="00816750">
        <w:instrText xml:space="preserve"> SEQ Figure \* ARABIC </w:instrText>
      </w:r>
      <w:r w:rsidR="00816750">
        <w:fldChar w:fldCharType="separate"/>
      </w:r>
      <w:r w:rsidR="00DE7549">
        <w:rPr>
          <w:noProof/>
        </w:rPr>
        <w:t>2</w:t>
      </w:r>
      <w:r w:rsidR="00816750">
        <w:rPr>
          <w:noProof/>
        </w:rPr>
        <w:fldChar w:fldCharType="end"/>
      </w:r>
      <w:bookmarkEnd w:id="152"/>
      <w:r>
        <w:t xml:space="preserve">. </w:t>
      </w:r>
      <w:r w:rsidRPr="00343D57">
        <w:t xml:space="preserve">Video content </w:t>
      </w:r>
      <w:r>
        <w:t>framerate</w:t>
      </w:r>
      <w:r w:rsidRPr="00343D57">
        <w:t xml:space="preserve"> histogram for the </w:t>
      </w:r>
      <w:r>
        <w:t>JVET CTC</w:t>
      </w:r>
    </w:p>
    <w:p w14:paraId="4372EDC7" w14:textId="77777777" w:rsidR="00945D38" w:rsidRDefault="00945D38" w:rsidP="00945D38"/>
    <w:p w14:paraId="2B18C79B" w14:textId="77777777" w:rsidR="00945D38" w:rsidRDefault="00945D38" w:rsidP="00945D38"/>
    <w:p w14:paraId="1EC13AF2" w14:textId="77777777" w:rsidR="00945D38" w:rsidRDefault="00945D38" w:rsidP="00945D38">
      <w:pPr>
        <w:rPr>
          <w:b/>
          <w:bCs/>
        </w:rPr>
      </w:pPr>
      <w:r w:rsidRPr="00237A26">
        <w:rPr>
          <w:b/>
          <w:bCs/>
        </w:rPr>
        <w:t>Bit-depth:</w:t>
      </w:r>
    </w:p>
    <w:p w14:paraId="70AE56C1" w14:textId="0CEAFC17" w:rsidR="00945D38" w:rsidRPr="00237A26" w:rsidRDefault="00945D38" w:rsidP="00682ADF">
      <w:pPr>
        <w:jc w:val="center"/>
        <w:rPr>
          <w:b/>
          <w:bCs/>
        </w:rPr>
        <w:pPrChange w:id="153" w:author="Alexis Tourapis" w:date="2022-07-17T16:13:00Z">
          <w:pPr>
            <w:ind w:left="720"/>
          </w:pPr>
        </w:pPrChange>
      </w:pPr>
      <w:r>
        <w:rPr>
          <w:noProof/>
        </w:rPr>
        <w:drawing>
          <wp:inline distT="0" distB="0" distL="0" distR="0" wp14:anchorId="607466F3" wp14:editId="0809A4FE">
            <wp:extent cx="4400975" cy="3439790"/>
            <wp:effectExtent l="0" t="0" r="0" b="2540"/>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401333" cy="3440069"/>
                    </a:xfrm>
                    <a:prstGeom prst="rect">
                      <a:avLst/>
                    </a:prstGeom>
                  </pic:spPr>
                </pic:pic>
              </a:graphicData>
            </a:graphic>
          </wp:inline>
        </w:drawing>
      </w:r>
    </w:p>
    <w:p w14:paraId="6B4314F5" w14:textId="3FA2066A" w:rsidR="00945D38" w:rsidRDefault="00945D38" w:rsidP="00682ADF">
      <w:pPr>
        <w:pStyle w:val="Caption"/>
        <w:rPr>
          <w:ins w:id="154" w:author="Praneet Singh" w:date="2022-07-15T16:46:00Z"/>
        </w:rPr>
        <w:pPrChange w:id="155" w:author="Alexis Tourapis" w:date="2022-07-17T16:13:00Z">
          <w:pPr>
            <w:pStyle w:val="Caption"/>
            <w:ind w:left="720" w:firstLine="720"/>
            <w:jc w:val="both"/>
          </w:pPr>
        </w:pPrChange>
      </w:pPr>
      <w:bookmarkStart w:id="156" w:name="_Ref106365740"/>
      <w:r>
        <w:t xml:space="preserve">Figure </w:t>
      </w:r>
      <w:r w:rsidR="00816750">
        <w:fldChar w:fldCharType="begin"/>
      </w:r>
      <w:r w:rsidR="00816750">
        <w:instrText xml:space="preserve"> SEQ Figure \* ARABIC </w:instrText>
      </w:r>
      <w:r w:rsidR="00816750">
        <w:fldChar w:fldCharType="separate"/>
      </w:r>
      <w:r w:rsidR="00DE7549">
        <w:rPr>
          <w:noProof/>
        </w:rPr>
        <w:t>3</w:t>
      </w:r>
      <w:r w:rsidR="00816750">
        <w:rPr>
          <w:noProof/>
        </w:rPr>
        <w:fldChar w:fldCharType="end"/>
      </w:r>
      <w:bookmarkEnd w:id="156"/>
      <w:r>
        <w:t xml:space="preserve">. </w:t>
      </w:r>
      <w:r w:rsidRPr="005D032C">
        <w:t xml:space="preserve">Video content </w:t>
      </w:r>
      <w:r>
        <w:t>bit-depth</w:t>
      </w:r>
      <w:r w:rsidRPr="005D032C">
        <w:t xml:space="preserve"> histogram for the </w:t>
      </w:r>
      <w:r>
        <w:t>JVET</w:t>
      </w:r>
      <w:r w:rsidRPr="005D032C">
        <w:t xml:space="preserve"> CTC</w:t>
      </w:r>
    </w:p>
    <w:p w14:paraId="0297BACF" w14:textId="77777777" w:rsidR="00B20B38" w:rsidRPr="00B20B38" w:rsidRDefault="00B20B38">
      <w:pPr>
        <w:pPrChange w:id="157" w:author="Praneet Singh" w:date="2022-07-15T16:46:00Z">
          <w:pPr>
            <w:pStyle w:val="Caption"/>
            <w:ind w:left="720" w:firstLine="720"/>
            <w:jc w:val="both"/>
          </w:pPr>
        </w:pPrChange>
      </w:pPr>
    </w:p>
    <w:p w14:paraId="33079311" w14:textId="31DB900B" w:rsidR="00963540" w:rsidRPr="00B20B38" w:rsidRDefault="00963540" w:rsidP="00B20B38">
      <w:pPr>
        <w:pStyle w:val="Heading1"/>
        <w:rPr>
          <w:rFonts w:asciiTheme="minorHAnsi" w:hAnsiTheme="minorHAnsi"/>
        </w:rPr>
      </w:pPr>
      <w:bookmarkStart w:id="158" w:name="_Ref106320621"/>
      <w:r w:rsidRPr="00B20B38">
        <w:rPr>
          <w:sz w:val="36"/>
          <w:szCs w:val="36"/>
        </w:rPr>
        <w:t>Global Spatial/Temporal Complexity Distribution</w:t>
      </w:r>
      <w:bookmarkEnd w:id="158"/>
      <w:r w:rsidRPr="00B20B38">
        <w:rPr>
          <w:sz w:val="36"/>
          <w:szCs w:val="36"/>
        </w:rPr>
        <w:t xml:space="preserve"> </w:t>
      </w:r>
    </w:p>
    <w:p w14:paraId="44A1CC44" w14:textId="47CAF00B" w:rsidR="00963540" w:rsidDel="00682ADF" w:rsidRDefault="00963540" w:rsidP="00963540">
      <w:pPr>
        <w:rPr>
          <w:del w:id="159" w:author="Alexis Tourapis" w:date="2022-07-17T16:14:00Z"/>
        </w:rPr>
      </w:pPr>
      <w:r>
        <w:t xml:space="preserve">In </w:t>
      </w:r>
      <w:r>
        <w:fldChar w:fldCharType="begin"/>
      </w:r>
      <w:r>
        <w:instrText xml:space="preserve"> REF _Ref106367034 \h </w:instrText>
      </w:r>
      <w:r>
        <w:fldChar w:fldCharType="separate"/>
      </w:r>
      <w:r>
        <w:t xml:space="preserve">Figure </w:t>
      </w:r>
      <w:r>
        <w:rPr>
          <w:noProof/>
        </w:rPr>
        <w:t>4</w:t>
      </w:r>
      <w:r>
        <w:fldChar w:fldCharType="end"/>
      </w:r>
      <w:r w:rsidRPr="00691A23">
        <w:t xml:space="preserve">, we </w:t>
      </w:r>
      <w:r w:rsidR="00AD3ACD">
        <w:t>see how the JVET</w:t>
      </w:r>
      <w:r w:rsidRPr="00691A23">
        <w:t xml:space="preserve"> </w:t>
      </w:r>
      <w:r>
        <w:t xml:space="preserve">video </w:t>
      </w:r>
      <w:r w:rsidRPr="00691A23">
        <w:t xml:space="preserve">sequences </w:t>
      </w:r>
      <w:r w:rsidR="00AD3ACD">
        <w:fldChar w:fldCharType="begin"/>
      </w:r>
      <w:r w:rsidR="00AD3ACD">
        <w:instrText xml:space="preserve"> REF _Ref106318395 \n \h </w:instrText>
      </w:r>
      <w:r w:rsidR="00AD3ACD">
        <w:fldChar w:fldCharType="separate"/>
      </w:r>
      <w:r w:rsidR="00AD3ACD">
        <w:t>[5]</w:t>
      </w:r>
      <w:r w:rsidR="00AD3ACD">
        <w:fldChar w:fldCharType="end"/>
      </w:r>
      <w:r w:rsidR="00AD3ACD">
        <w:t xml:space="preserve"> </w:t>
      </w:r>
      <w:r w:rsidRPr="00691A23">
        <w:t>are distributed across a 2D spatial-temporal complexity space.</w:t>
      </w:r>
      <w:del w:id="160" w:author="Praneet Singh" w:date="2022-07-15T13:14:00Z">
        <w:r w:rsidRPr="00691A23" w:rsidDel="00CA5B10">
          <w:delText xml:space="preserve"> </w:delText>
        </w:r>
      </w:del>
    </w:p>
    <w:p w14:paraId="16BE4D5A" w14:textId="77777777" w:rsidR="00963540" w:rsidRPr="00691A23" w:rsidRDefault="00963540" w:rsidP="00963540"/>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00"/>
      </w:tblGrid>
      <w:tr w:rsidR="00963540" w:rsidRPr="00525519" w14:paraId="6876561B" w14:textId="77777777" w:rsidTr="007617D8">
        <w:tc>
          <w:tcPr>
            <w:tcW w:w="9000" w:type="dxa"/>
          </w:tcPr>
          <w:p w14:paraId="0E26256C" w14:textId="0745BC5D" w:rsidR="00963540" w:rsidRPr="00525519" w:rsidRDefault="00963540" w:rsidP="00514D88">
            <w:pPr>
              <w:jc w:val="center"/>
            </w:pPr>
          </w:p>
        </w:tc>
      </w:tr>
      <w:tr w:rsidR="00963540" w:rsidRPr="00525519" w14:paraId="3A77CC18" w14:textId="77777777" w:rsidTr="007617D8">
        <w:tc>
          <w:tcPr>
            <w:tcW w:w="9000" w:type="dxa"/>
          </w:tcPr>
          <w:p w14:paraId="3C5CE25B" w14:textId="4AC12B49" w:rsidR="00963540" w:rsidRDefault="00963540" w:rsidP="009A0E7D">
            <w:pPr>
              <w:keepNext/>
              <w:jc w:val="center"/>
            </w:pPr>
            <w:del w:id="161" w:author="Praneet Singh" w:date="2022-07-15T11:23:00Z">
              <w:r w:rsidDel="006B06DA">
                <w:rPr>
                  <w:noProof/>
                </w:rPr>
                <w:drawing>
                  <wp:inline distT="0" distB="0" distL="0" distR="0" wp14:anchorId="6CFCF86D" wp14:editId="4490A2B5">
                    <wp:extent cx="5628914" cy="2664228"/>
                    <wp:effectExtent l="0" t="0" r="0" b="3175"/>
                    <wp:docPr id="31" name="Picture 3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with low confidence"/>
                            <pic:cNvPicPr/>
                          </pic:nvPicPr>
                          <pic:blipFill rotWithShape="1">
                            <a:blip r:embed="rId18" cstate="print">
                              <a:extLst>
                                <a:ext uri="{28A0092B-C50C-407E-A947-70E740481C1C}">
                                  <a14:useLocalDpi xmlns:a14="http://schemas.microsoft.com/office/drawing/2010/main" val="0"/>
                                </a:ext>
                              </a:extLst>
                            </a:blip>
                            <a:srcRect t="10581" r="11902"/>
                            <a:stretch/>
                          </pic:blipFill>
                          <pic:spPr bwMode="auto">
                            <a:xfrm>
                              <a:off x="0" y="0"/>
                              <a:ext cx="5641094" cy="2669993"/>
                            </a:xfrm>
                            <a:prstGeom prst="rect">
                              <a:avLst/>
                            </a:prstGeom>
                            <a:ln>
                              <a:noFill/>
                            </a:ln>
                            <a:extLst>
                              <a:ext uri="{53640926-AAD7-44D8-BBD7-CCE9431645EC}">
                                <a14:shadowObscured xmlns:a14="http://schemas.microsoft.com/office/drawing/2010/main"/>
                              </a:ext>
                            </a:extLst>
                          </pic:spPr>
                        </pic:pic>
                      </a:graphicData>
                    </a:graphic>
                  </wp:inline>
                </w:drawing>
              </w:r>
            </w:del>
            <w:ins w:id="162" w:author="Praneet Singh" w:date="2022-07-15T16:45:00Z">
              <w:r w:rsidR="00B20B38">
                <w:rPr>
                  <w:noProof/>
                </w:rPr>
                <w:drawing>
                  <wp:inline distT="0" distB="0" distL="0" distR="0" wp14:anchorId="6FA67186" wp14:editId="637784F5">
                    <wp:extent cx="5943600" cy="2377440"/>
                    <wp:effectExtent l="0" t="0" r="0" b="0"/>
                    <wp:docPr id="48" name="Picture 4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scatter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426F14A5" w14:textId="50D2B2DC" w:rsidR="00963540" w:rsidRPr="00525519" w:rsidRDefault="00963540" w:rsidP="009A0E7D">
            <w:pPr>
              <w:pStyle w:val="Caption"/>
            </w:pPr>
            <w:bookmarkStart w:id="163" w:name="_Ref106367034"/>
            <w:r>
              <w:t xml:space="preserve">Figure </w:t>
            </w:r>
            <w:r w:rsidR="00816750">
              <w:fldChar w:fldCharType="begin"/>
            </w:r>
            <w:r w:rsidR="00816750">
              <w:instrText xml:space="preserve"> SEQ Figure \* ARABIC </w:instrText>
            </w:r>
            <w:r w:rsidR="00816750">
              <w:fldChar w:fldCharType="separate"/>
            </w:r>
            <w:r w:rsidR="00DE7549">
              <w:rPr>
                <w:noProof/>
              </w:rPr>
              <w:t>4</w:t>
            </w:r>
            <w:r w:rsidR="00816750">
              <w:rPr>
                <w:noProof/>
              </w:rPr>
              <w:fldChar w:fldCharType="end"/>
            </w:r>
            <w:bookmarkEnd w:id="163"/>
            <w:r>
              <w:t xml:space="preserve">. </w:t>
            </w:r>
            <w:r w:rsidRPr="00655A5A">
              <w:t xml:space="preserve">JVET CTC content </w:t>
            </w:r>
            <w:ins w:id="164" w:author="Praneet Singh" w:date="2022-07-15T17:27:00Z">
              <w:r w:rsidR="00A60AEC">
                <w:t xml:space="preserve">average </w:t>
              </w:r>
            </w:ins>
            <w:r w:rsidRPr="00655A5A">
              <w:t>complexity distribution</w:t>
            </w:r>
          </w:p>
        </w:tc>
      </w:tr>
      <w:tr w:rsidR="00963540" w:rsidRPr="00525519" w14:paraId="6EFD9242" w14:textId="77777777" w:rsidTr="007617D8">
        <w:tc>
          <w:tcPr>
            <w:tcW w:w="9000" w:type="dxa"/>
          </w:tcPr>
          <w:p w14:paraId="20DD9082" w14:textId="4851E019" w:rsidR="00963540" w:rsidRDefault="00963540" w:rsidP="0096354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textAlignment w:val="auto"/>
            </w:pPr>
          </w:p>
        </w:tc>
      </w:tr>
    </w:tbl>
    <w:p w14:paraId="36E6CEFF" w14:textId="6DC99A6B" w:rsidR="00916225" w:rsidRDefault="00963540" w:rsidP="00963540">
      <w:pPr>
        <w:rPr>
          <w:ins w:id="165" w:author="Praneet Singh" w:date="2022-07-15T13:14:00Z"/>
        </w:rPr>
      </w:pPr>
      <w:r w:rsidRPr="00691A23">
        <w:t>From the</w:t>
      </w:r>
      <w:r w:rsidR="000845D7">
        <w:t xml:space="preserve"> </w:t>
      </w:r>
      <w:r w:rsidRPr="00691A23">
        <w:t xml:space="preserve">scatter plot, we can see that </w:t>
      </w:r>
      <w:r w:rsidR="002D1891">
        <w:t>a higher percentage</w:t>
      </w:r>
      <w:r w:rsidR="000845D7">
        <w:t xml:space="preserve"> of the JVET sequences have </w:t>
      </w:r>
      <w:r w:rsidR="002D1891">
        <w:t xml:space="preserve">low spatial and temporal complexities. There are very few sequences with </w:t>
      </w:r>
      <w:r w:rsidR="00634F9C">
        <w:t>either</w:t>
      </w:r>
      <w:r w:rsidR="002D1891">
        <w:t xml:space="preserve"> high spatial or temporal complexity</w:t>
      </w:r>
      <w:r w:rsidR="00632F6B">
        <w:t xml:space="preserve"> but </w:t>
      </w:r>
      <w:r w:rsidR="002D1891">
        <w:t>there are no sequences that exhibit both high spatial and temporal complexity.</w:t>
      </w:r>
      <w:r w:rsidR="00632F6B">
        <w:t xml:space="preserve"> </w:t>
      </w:r>
    </w:p>
    <w:p w14:paraId="6A35E664" w14:textId="0BF6C62C" w:rsidR="00CA5B10" w:rsidRDefault="00CA5B10" w:rsidP="00963540">
      <w:pPr>
        <w:rPr>
          <w:ins w:id="166" w:author="Praneet Singh" w:date="2022-07-15T13:15:00Z"/>
        </w:rPr>
      </w:pPr>
      <w:ins w:id="167" w:author="Praneet Singh" w:date="2022-07-15T13:14:00Z">
        <w:r>
          <w:t xml:space="preserve">For </w:t>
        </w:r>
      </w:ins>
      <w:ins w:id="168" w:author="Praneet Singh" w:date="2022-07-15T13:15:00Z">
        <w:r>
          <w:t xml:space="preserve">each sequence in the CTC, we also find the highest complexity frame </w:t>
        </w:r>
      </w:ins>
      <w:ins w:id="169" w:author="Praneet Singh" w:date="2022-07-15T16:01:00Z">
        <w:r w:rsidR="009554E7">
          <w:t>by computing a weighted sum of spatial and temporal complexity as</w:t>
        </w:r>
      </w:ins>
      <w:ins w:id="170" w:author="Praneet Singh" w:date="2022-07-15T13:15:00Z">
        <w:r>
          <w:t xml:space="preserve"> follows:</w:t>
        </w:r>
      </w:ins>
    </w:p>
    <w:p w14:paraId="72F5D338" w14:textId="11A500FB" w:rsidR="00CA5B10" w:rsidRDefault="00CA5B10" w:rsidP="00963540">
      <w:pPr>
        <w:rPr>
          <w:ins w:id="171" w:author="Praneet Singh" w:date="2022-07-15T16:01:00Z"/>
        </w:rPr>
      </w:pPr>
      <w:ins w:id="172" w:author="Praneet Singh" w:date="2022-07-15T13:15:00Z">
        <w:r>
          <w:tab/>
        </w:r>
      </w:ins>
      <w:ins w:id="173" w:author="Praneet Singh" w:date="2022-07-15T17:36:00Z">
        <w:r w:rsidR="00340564">
          <w:tab/>
        </w:r>
        <w:r w:rsidR="00340564">
          <w:tab/>
        </w:r>
        <w:r w:rsidR="00340564">
          <w:tab/>
        </w:r>
      </w:ins>
      <m:oMath>
        <m:r>
          <w:ins w:id="174" w:author="Praneet Singh" w:date="2022-07-15T13:15:00Z">
            <w:rPr>
              <w:rFonts w:ascii="Cambria Math" w:hAnsi="Cambria Math"/>
            </w:rPr>
            <m:t xml:space="preserve">Highest Complexity Frame = max( Frame SC + </m:t>
          </w:ins>
        </m:r>
        <m:r>
          <w:ins w:id="175" w:author="Praneet Singh" w:date="2022-07-15T16:01:00Z">
            <w:rPr>
              <w:rFonts w:ascii="Cambria Math" w:hAnsi="Cambria Math"/>
            </w:rPr>
            <m:t>w</m:t>
          </w:ins>
        </m:r>
        <m:r>
          <w:ins w:id="176" w:author="Praneet Singh" w:date="2022-07-15T16:03:00Z">
            <w:rPr>
              <w:rFonts w:ascii="Cambria Math" w:hAnsi="Cambria Math"/>
            </w:rPr>
            <m:t>t</m:t>
          </w:ins>
        </m:r>
        <m:r>
          <w:ins w:id="177" w:author="Praneet Singh" w:date="2022-07-15T16:01:00Z">
            <w:rPr>
              <w:rFonts w:ascii="Cambria Math" w:hAnsi="Cambria Math"/>
            </w:rPr>
            <m:t xml:space="preserve"> * </m:t>
          </w:ins>
        </m:r>
        <m:r>
          <w:ins w:id="178" w:author="Praneet Singh" w:date="2022-07-15T13:15:00Z">
            <w:rPr>
              <w:rFonts w:ascii="Cambria Math" w:hAnsi="Cambria Math"/>
            </w:rPr>
            <m:t>Frame TC )</m:t>
          </w:ins>
        </m:r>
      </m:oMath>
    </w:p>
    <w:p w14:paraId="5A08BBB9" w14:textId="0C160D5C" w:rsidR="009554E7" w:rsidRDefault="009554E7" w:rsidP="00963540">
      <w:pPr>
        <w:rPr>
          <w:ins w:id="179" w:author="Praneet Singh" w:date="2022-07-15T13:15:00Z"/>
        </w:rPr>
      </w:pPr>
      <w:ins w:id="180" w:author="Praneet Singh" w:date="2022-07-15T16:03:00Z">
        <w:r>
          <w:t>For simplicity, w</w:t>
        </w:r>
      </w:ins>
      <w:ins w:id="181" w:author="Praneet Singh" w:date="2022-07-15T16:01:00Z">
        <w:r>
          <w:t xml:space="preserve">e have assumed </w:t>
        </w:r>
        <w:proofErr w:type="spellStart"/>
        <w:r>
          <w:t>w</w:t>
        </w:r>
      </w:ins>
      <w:ins w:id="182" w:author="Praneet Singh" w:date="2022-07-15T16:03:00Z">
        <w:r>
          <w:t>t</w:t>
        </w:r>
      </w:ins>
      <w:proofErr w:type="spellEnd"/>
      <w:ins w:id="183" w:author="Praneet Singh" w:date="2022-07-15T16:01:00Z">
        <w:r>
          <w:t xml:space="preserve"> = 1</w:t>
        </w:r>
      </w:ins>
      <w:ins w:id="184" w:author="Praneet Singh" w:date="2022-07-15T16:02:00Z">
        <w:r>
          <w:t xml:space="preserve"> </w:t>
        </w:r>
      </w:ins>
      <w:ins w:id="185" w:author="Praneet Singh" w:date="2022-07-15T16:03:00Z">
        <w:r>
          <w:t xml:space="preserve">in </w:t>
        </w:r>
      </w:ins>
      <w:ins w:id="186" w:author="Praneet Singh" w:date="2022-07-15T16:02:00Z">
        <w:r>
          <w:t xml:space="preserve">our analysis. </w:t>
        </w:r>
      </w:ins>
    </w:p>
    <w:p w14:paraId="4D66CEB1" w14:textId="77777777" w:rsidR="00843384" w:rsidDel="00682ADF" w:rsidRDefault="00CA5B10" w:rsidP="00843384">
      <w:pPr>
        <w:rPr>
          <w:ins w:id="187" w:author="Praneet Singh" w:date="2022-07-15T17:34:00Z"/>
          <w:del w:id="188" w:author="Alexis Tourapis" w:date="2022-07-17T16:14:00Z"/>
        </w:rPr>
      </w:pPr>
      <w:ins w:id="189" w:author="Praneet Singh" w:date="2022-07-15T13:16:00Z">
        <w:r>
          <w:t xml:space="preserve">A scatter plot is then generated for </w:t>
        </w:r>
      </w:ins>
      <w:ins w:id="190" w:author="Praneet Singh" w:date="2022-07-15T13:17:00Z">
        <w:r>
          <w:t xml:space="preserve">all the highest complexity frames from each sequence of the CTC as seen in </w:t>
        </w:r>
      </w:ins>
      <w:ins w:id="191" w:author="Praneet Singh" w:date="2022-07-15T17:31:00Z">
        <w:r w:rsidR="00A60AEC">
          <w:fldChar w:fldCharType="begin"/>
        </w:r>
        <w:r w:rsidR="00A60AEC">
          <w:instrText xml:space="preserve"> REF _Ref108798729 \h </w:instrText>
        </w:r>
      </w:ins>
      <w:r w:rsidR="00A60AEC">
        <w:fldChar w:fldCharType="separate"/>
      </w:r>
      <w:ins w:id="192" w:author="Praneet Singh" w:date="2022-07-15T17:31:00Z">
        <w:r w:rsidR="00A60AEC">
          <w:t xml:space="preserve">Figure </w:t>
        </w:r>
        <w:r w:rsidR="00A60AEC">
          <w:rPr>
            <w:noProof/>
          </w:rPr>
          <w:t>5</w:t>
        </w:r>
        <w:r w:rsidR="00A60AEC">
          <w:fldChar w:fldCharType="end"/>
        </w:r>
        <w:r w:rsidR="00A60AEC">
          <w:t>.</w:t>
        </w:r>
      </w:ins>
      <w:ins w:id="193" w:author="Praneet Singh" w:date="2022-07-15T13:29:00Z">
        <w:r w:rsidR="007A594B">
          <w:t xml:space="preserve"> </w:t>
        </w:r>
      </w:ins>
      <w:ins w:id="194" w:author="Praneet Singh" w:date="2022-07-15T17:32:00Z">
        <w:r w:rsidR="00A60AEC">
          <w:fldChar w:fldCharType="begin"/>
        </w:r>
        <w:r w:rsidR="00A60AEC">
          <w:instrText xml:space="preserve"> REF _Ref108798738 \h </w:instrText>
        </w:r>
      </w:ins>
      <w:r w:rsidR="00A60AEC">
        <w:fldChar w:fldCharType="separate"/>
      </w:r>
      <w:ins w:id="195" w:author="Praneet Singh" w:date="2022-07-15T17:32:00Z">
        <w:r w:rsidR="00A60AEC">
          <w:t xml:space="preserve">Figure </w:t>
        </w:r>
        <w:r w:rsidR="00A60AEC">
          <w:rPr>
            <w:noProof/>
          </w:rPr>
          <w:t>6</w:t>
        </w:r>
        <w:r w:rsidR="00A60AEC">
          <w:fldChar w:fldCharType="end"/>
        </w:r>
        <w:r w:rsidR="00A60AEC">
          <w:t xml:space="preserve"> </w:t>
        </w:r>
      </w:ins>
      <w:ins w:id="196" w:author="Praneet Singh" w:date="2022-07-15T13:29:00Z">
        <w:r w:rsidR="007A594B">
          <w:t xml:space="preserve">shows the SC-TC scatter plot for </w:t>
        </w:r>
      </w:ins>
      <w:ins w:id="197" w:author="Praneet Singh" w:date="2022-07-15T17:32:00Z">
        <w:r w:rsidR="00A60AEC">
          <w:t xml:space="preserve">all the frames in </w:t>
        </w:r>
      </w:ins>
      <w:ins w:id="198" w:author="Praneet Singh" w:date="2022-07-15T13:29:00Z">
        <w:r w:rsidR="007A594B">
          <w:t xml:space="preserve">the </w:t>
        </w:r>
        <w:proofErr w:type="spellStart"/>
        <w:r w:rsidR="007A594B">
          <w:t>RaceHorses</w:t>
        </w:r>
        <w:proofErr w:type="spellEnd"/>
        <w:r w:rsidR="007A594B">
          <w:t xml:space="preserve"> sequence. </w:t>
        </w:r>
      </w:ins>
      <w:ins w:id="199" w:author="Praneet Singh" w:date="2022-07-15T17:34:00Z">
        <w:r w:rsidR="00843384">
          <w:t xml:space="preserve">From these, we see how the SC/TC values for a sequence are distributed across a wide range. We can see that there exist certain frames in the CTC sequences with high SC, high TC or both which was not revealed from the Average SC-TC plot. </w:t>
        </w:r>
      </w:ins>
    </w:p>
    <w:p w14:paraId="4695484A" w14:textId="37FE4107" w:rsidR="00B20B38" w:rsidDel="00682ADF" w:rsidRDefault="00B20B38" w:rsidP="007A594B">
      <w:pPr>
        <w:rPr>
          <w:ins w:id="200" w:author="Praneet Singh" w:date="2022-07-15T16:46:00Z"/>
          <w:del w:id="201" w:author="Alexis Tourapis" w:date="2022-07-17T16:14:00Z"/>
        </w:rPr>
      </w:pPr>
    </w:p>
    <w:p w14:paraId="30118A80" w14:textId="7E0D2C4B" w:rsidR="00B20B38" w:rsidDel="00682ADF" w:rsidRDefault="00B20B38" w:rsidP="007A594B">
      <w:pPr>
        <w:rPr>
          <w:ins w:id="202" w:author="Praneet Singh" w:date="2022-07-15T16:46:00Z"/>
          <w:del w:id="203" w:author="Alexis Tourapis" w:date="2022-07-17T16:14:00Z"/>
        </w:rPr>
      </w:pPr>
    </w:p>
    <w:p w14:paraId="5A693FD1" w14:textId="5E6D51F4" w:rsidR="00B20B38" w:rsidDel="00682ADF" w:rsidRDefault="00B20B38" w:rsidP="007A594B">
      <w:pPr>
        <w:rPr>
          <w:ins w:id="204" w:author="Praneet Singh" w:date="2022-07-15T16:46:00Z"/>
          <w:del w:id="205" w:author="Alexis Tourapis" w:date="2022-07-17T16:14:00Z"/>
        </w:rPr>
      </w:pPr>
    </w:p>
    <w:p w14:paraId="22EDE4F8" w14:textId="256D9BF7" w:rsidR="00B20B38" w:rsidDel="00682ADF" w:rsidRDefault="00B20B38" w:rsidP="007A594B">
      <w:pPr>
        <w:rPr>
          <w:ins w:id="206" w:author="Praneet Singh" w:date="2022-07-15T16:46:00Z"/>
          <w:del w:id="207" w:author="Alexis Tourapis" w:date="2022-07-17T16:14:00Z"/>
        </w:rPr>
      </w:pPr>
    </w:p>
    <w:p w14:paraId="790515A3" w14:textId="77777777" w:rsidR="00B20B38" w:rsidRDefault="00B20B38" w:rsidP="007A594B">
      <w:pPr>
        <w:rPr>
          <w:ins w:id="208" w:author="Praneet Singh" w:date="2022-07-15T13:29:00Z"/>
        </w:rPr>
      </w:pPr>
    </w:p>
    <w:p w14:paraId="759152C1" w14:textId="77777777" w:rsidR="00A60AEC" w:rsidRDefault="00B20B38">
      <w:pPr>
        <w:keepNext/>
        <w:rPr>
          <w:ins w:id="209" w:author="Praneet Singh" w:date="2022-07-15T17:27:00Z"/>
        </w:rPr>
        <w:pPrChange w:id="210" w:author="Praneet Singh" w:date="2022-07-15T17:27:00Z">
          <w:pPr/>
        </w:pPrChange>
      </w:pPr>
      <w:ins w:id="211" w:author="Praneet Singh" w:date="2022-07-15T16:47:00Z">
        <w:r>
          <w:rPr>
            <w:noProof/>
          </w:rPr>
          <mc:AlternateContent>
            <mc:Choice Requires="wps">
              <w:drawing>
                <wp:anchor distT="0" distB="0" distL="114300" distR="114300" simplePos="0" relativeHeight="251662338" behindDoc="0" locked="0" layoutInCell="1" allowOverlap="1" wp14:anchorId="0D11A076" wp14:editId="0A5B8424">
                  <wp:simplePos x="0" y="0"/>
                  <wp:positionH relativeFrom="column">
                    <wp:posOffset>3246539</wp:posOffset>
                  </wp:positionH>
                  <wp:positionV relativeFrom="paragraph">
                    <wp:posOffset>1357339</wp:posOffset>
                  </wp:positionV>
                  <wp:extent cx="2382474" cy="1711354"/>
                  <wp:effectExtent l="0" t="0" r="18415" b="15875"/>
                  <wp:wrapNone/>
                  <wp:docPr id="65" name="Straight Connector 65"/>
                  <wp:cNvGraphicFramePr/>
                  <a:graphic xmlns:a="http://schemas.openxmlformats.org/drawingml/2006/main">
                    <a:graphicData uri="http://schemas.microsoft.com/office/word/2010/wordprocessingShape">
                      <wps:wsp>
                        <wps:cNvCnPr/>
                        <wps:spPr>
                          <a:xfrm>
                            <a:off x="0" y="0"/>
                            <a:ext cx="2382474" cy="1711354"/>
                          </a:xfrm>
                          <a:prstGeom prst="line">
                            <a:avLst/>
                          </a:prstGeom>
                          <a:ln w="9525" cap="flat" cmpd="sng" algn="ctr">
                            <a:solidFill>
                              <a:srgbClr val="00206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4F039F" id="Straight Connector 65" o:spid="_x0000_s1026" style="position:absolute;z-index:25166233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5.65pt,106.9pt" to="443.25pt,241.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" strokecolor="#002060">
                  <v:stroke dashstyle="dash"/>
                </v:line>
              </w:pict>
            </mc:Fallback>
          </mc:AlternateContent>
        </w:r>
        <w:r>
          <w:rPr>
            <w:noProof/>
          </w:rPr>
          <mc:AlternateContent>
            <mc:Choice Requires="wps">
              <w:drawing>
                <wp:anchor distT="0" distB="0" distL="114300" distR="114300" simplePos="0" relativeHeight="251660290" behindDoc="0" locked="0" layoutInCell="1" allowOverlap="1" wp14:anchorId="780A018C" wp14:editId="58AFFB2C">
                  <wp:simplePos x="0" y="0"/>
                  <wp:positionH relativeFrom="column">
                    <wp:posOffset>251670</wp:posOffset>
                  </wp:positionH>
                  <wp:positionV relativeFrom="paragraph">
                    <wp:posOffset>1356930</wp:posOffset>
                  </wp:positionV>
                  <wp:extent cx="2810312" cy="1653039"/>
                  <wp:effectExtent l="0" t="0" r="22225" b="23495"/>
                  <wp:wrapNone/>
                  <wp:docPr id="64" name="Straight Connector 64"/>
                  <wp:cNvGraphicFramePr/>
                  <a:graphic xmlns:a="http://schemas.openxmlformats.org/drawingml/2006/main">
                    <a:graphicData uri="http://schemas.microsoft.com/office/word/2010/wordprocessingShape">
                      <wps:wsp>
                        <wps:cNvCnPr/>
                        <wps:spPr>
                          <a:xfrm flipH="1">
                            <a:off x="0" y="0"/>
                            <a:ext cx="2810312" cy="1653039"/>
                          </a:xfrm>
                          <a:prstGeom prst="line">
                            <a:avLst/>
                          </a:prstGeom>
                          <a:ln w="9525" cap="flat" cmpd="sng" algn="ctr">
                            <a:solidFill>
                              <a:srgbClr val="002060"/>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anchor>
              </w:drawing>
            </mc:Choice>
            <mc:Fallback>
              <w:pict>
                <v:line w14:anchorId="15CADC74" id="Straight Connector 64" o:spid="_x0000_s1026" style="position:absolute;flip:x;z-index:251660290;visibility:visible;mso-wrap-style:square;mso-wrap-distance-left:9pt;mso-wrap-distance-top:0;mso-wrap-distance-right:9pt;mso-wrap-distance-bottom:0;mso-position-horizontal:absolute;mso-position-horizontal-relative:text;mso-position-vertical:absolute;mso-position-vertical-relative:text" from="19.8pt,106.85pt" to="241.1pt,23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" strokecolor="#002060">
                  <v:stroke dashstyle="dash"/>
                </v:line>
              </w:pict>
            </mc:Fallback>
          </mc:AlternateContent>
        </w:r>
      </w:ins>
      <w:ins w:id="212" w:author="Praneet Singh" w:date="2022-07-15T16:46:00Z">
        <w:r>
          <w:rPr>
            <w:noProof/>
          </w:rPr>
          <mc:AlternateContent>
            <mc:Choice Requires="wps">
              <w:drawing>
                <wp:anchor distT="0" distB="0" distL="114300" distR="114300" simplePos="0" relativeHeight="251659266" behindDoc="0" locked="0" layoutInCell="1" allowOverlap="1" wp14:anchorId="2360812C" wp14:editId="07647B54">
                  <wp:simplePos x="0" y="0"/>
                  <wp:positionH relativeFrom="column">
                    <wp:posOffset>3061982</wp:posOffset>
                  </wp:positionH>
                  <wp:positionV relativeFrom="paragraph">
                    <wp:posOffset>1172782</wp:posOffset>
                  </wp:positionV>
                  <wp:extent cx="184557" cy="184558"/>
                  <wp:effectExtent l="0" t="0" r="19050" b="19050"/>
                  <wp:wrapNone/>
                  <wp:docPr id="53" name="Rectangle 53"/>
                  <wp:cNvGraphicFramePr/>
                  <a:graphic xmlns:a="http://schemas.openxmlformats.org/drawingml/2006/main">
                    <a:graphicData uri="http://schemas.microsoft.com/office/word/2010/wordprocessingShape">
                      <wps:wsp>
                        <wps:cNvSpPr/>
                        <wps:spPr>
                          <a:xfrm>
                            <a:off x="0" y="0"/>
                            <a:ext cx="184557" cy="184558"/>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A4D6B37" id="Rectangle 53" o:spid="_x0000_s1026" style="position:absolute;margin-left:241.1pt;margin-top:92.35pt;width:14.55pt;height:14.55pt;z-index:2516592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" filled="f" strokecolor="#1f3763 [1604]" strokeweight="1pt"/>
              </w:pict>
            </mc:Fallback>
          </mc:AlternateContent>
        </w:r>
      </w:ins>
      <w:ins w:id="213" w:author="Praneet Singh" w:date="2022-07-15T16:45:00Z">
        <w:r>
          <w:rPr>
            <w:noProof/>
          </w:rPr>
          <w:drawing>
            <wp:inline distT="0" distB="0" distL="0" distR="0" wp14:anchorId="57923E6A" wp14:editId="0F50276A">
              <wp:extent cx="5943600" cy="2377440"/>
              <wp:effectExtent l="0" t="0" r="0" b="0"/>
              <wp:docPr id="49" name="Picture 4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scatter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770DA666" w14:textId="11B1A47A" w:rsidR="00CA5B10" w:rsidRDefault="00A60AEC" w:rsidP="00A60AEC">
      <w:pPr>
        <w:pStyle w:val="Caption"/>
        <w:ind w:left="1440" w:firstLine="720"/>
        <w:jc w:val="both"/>
        <w:rPr>
          <w:ins w:id="214" w:author="Praneet Singh" w:date="2022-07-15T17:30:00Z"/>
        </w:rPr>
      </w:pPr>
      <w:bookmarkStart w:id="215" w:name="_Ref108798729"/>
      <w:ins w:id="216" w:author="Praneet Singh" w:date="2022-07-15T17:27:00Z">
        <w:r>
          <w:t xml:space="preserve">Figure </w:t>
        </w:r>
        <w:r>
          <w:fldChar w:fldCharType="begin"/>
        </w:r>
        <w:r>
          <w:instrText xml:space="preserve"> SEQ Figure \* ARABIC </w:instrText>
        </w:r>
      </w:ins>
      <w:r>
        <w:fldChar w:fldCharType="separate"/>
      </w:r>
      <w:ins w:id="217" w:author="Praneet Singh" w:date="2022-07-15T18:43:00Z">
        <w:r w:rsidR="00DE7549">
          <w:rPr>
            <w:noProof/>
          </w:rPr>
          <w:t>5</w:t>
        </w:r>
      </w:ins>
      <w:ins w:id="218" w:author="Praneet Singh" w:date="2022-07-15T17:27:00Z">
        <w:r>
          <w:fldChar w:fldCharType="end"/>
        </w:r>
        <w:bookmarkEnd w:id="215"/>
        <w:r>
          <w:t>.</w:t>
        </w:r>
      </w:ins>
      <w:ins w:id="219" w:author="Praneet Singh" w:date="2022-07-15T17:28:00Z">
        <w:r>
          <w:t xml:space="preserve">  </w:t>
        </w:r>
        <w:r w:rsidRPr="00655A5A">
          <w:t xml:space="preserve">JVET CTC </w:t>
        </w:r>
        <w:r>
          <w:t xml:space="preserve">highest </w:t>
        </w:r>
        <w:r w:rsidRPr="00655A5A">
          <w:t xml:space="preserve">complexity </w:t>
        </w:r>
        <w:r>
          <w:t>frame per sequence</w:t>
        </w:r>
      </w:ins>
    </w:p>
    <w:p w14:paraId="0F60265F" w14:textId="77777777" w:rsidR="00A60AEC" w:rsidRPr="00A60AEC" w:rsidRDefault="00A60AEC" w:rsidP="00A60AEC">
      <w:pPr>
        <w:rPr>
          <w:ins w:id="220" w:author="Praneet Singh" w:date="2022-07-15T13:17:00Z"/>
        </w:rPr>
      </w:pPr>
    </w:p>
    <w:p w14:paraId="75142F77" w14:textId="77777777" w:rsidR="00A60AEC" w:rsidRDefault="00B20B38">
      <w:pPr>
        <w:keepNext/>
        <w:rPr>
          <w:ins w:id="221" w:author="Praneet Singh" w:date="2022-07-15T17:28:00Z"/>
        </w:rPr>
        <w:pPrChange w:id="222" w:author="Praneet Singh" w:date="2022-07-15T17:28:00Z">
          <w:pPr/>
        </w:pPrChange>
      </w:pPr>
      <w:ins w:id="223" w:author="Praneet Singh" w:date="2022-07-15T16:45:00Z">
        <w:r>
          <w:rPr>
            <w:noProof/>
          </w:rPr>
          <w:drawing>
            <wp:inline distT="0" distB="0" distL="0" distR="0" wp14:anchorId="0B02BA53" wp14:editId="35E2AB50">
              <wp:extent cx="5943600" cy="2377440"/>
              <wp:effectExtent l="0" t="0" r="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16401874" w14:textId="739F682B" w:rsidR="00CA5B10" w:rsidRDefault="00A60AEC">
      <w:pPr>
        <w:pStyle w:val="Caption"/>
        <w:ind w:left="1440" w:firstLine="720"/>
        <w:jc w:val="both"/>
        <w:rPr>
          <w:ins w:id="224" w:author="Praneet Singh" w:date="2022-07-15T13:15:00Z"/>
        </w:rPr>
        <w:pPrChange w:id="225" w:author="Praneet Singh" w:date="2022-07-15T17:28:00Z">
          <w:pPr/>
        </w:pPrChange>
      </w:pPr>
      <w:bookmarkStart w:id="226" w:name="_Ref108798738"/>
      <w:ins w:id="227" w:author="Praneet Singh" w:date="2022-07-15T17:28:00Z">
        <w:r>
          <w:t xml:space="preserve">Figure </w:t>
        </w:r>
        <w:r>
          <w:fldChar w:fldCharType="begin"/>
        </w:r>
        <w:r>
          <w:instrText xml:space="preserve"> SEQ Figure \* ARABIC </w:instrText>
        </w:r>
      </w:ins>
      <w:r>
        <w:fldChar w:fldCharType="separate"/>
      </w:r>
      <w:ins w:id="228" w:author="Praneet Singh" w:date="2022-07-15T18:43:00Z">
        <w:r w:rsidR="00DE7549">
          <w:rPr>
            <w:noProof/>
          </w:rPr>
          <w:t>6</w:t>
        </w:r>
      </w:ins>
      <w:ins w:id="229" w:author="Praneet Singh" w:date="2022-07-15T17:28:00Z">
        <w:r>
          <w:fldChar w:fldCharType="end"/>
        </w:r>
        <w:bookmarkEnd w:id="226"/>
        <w:r>
          <w:t xml:space="preserve">. </w:t>
        </w:r>
        <w:r w:rsidRPr="00655A5A">
          <w:t xml:space="preserve">JVET CTC </w:t>
        </w:r>
        <w:proofErr w:type="spellStart"/>
        <w:r>
          <w:t>RaceHorses</w:t>
        </w:r>
        <w:proofErr w:type="spellEnd"/>
        <w:r>
          <w:t xml:space="preserve"> </w:t>
        </w:r>
      </w:ins>
      <w:ins w:id="230" w:author="Praneet Singh" w:date="2022-07-15T17:29:00Z">
        <w:r>
          <w:t>sequence per-frame SC-TC distribution</w:t>
        </w:r>
      </w:ins>
    </w:p>
    <w:p w14:paraId="6AF5EC8E" w14:textId="77777777" w:rsidR="00A60AEC" w:rsidRDefault="00A60AEC" w:rsidP="00963540">
      <w:pPr>
        <w:rPr>
          <w:ins w:id="231" w:author="Praneet Singh" w:date="2022-07-15T17:30:00Z"/>
        </w:rPr>
      </w:pPr>
    </w:p>
    <w:p w14:paraId="32E77ABB" w14:textId="598A9DF7" w:rsidR="00A60AEC" w:rsidRDefault="00843384" w:rsidP="00963540">
      <w:pPr>
        <w:rPr>
          <w:ins w:id="232" w:author="Praneet Singh" w:date="2022-07-15T17:30:00Z"/>
        </w:rPr>
      </w:pPr>
      <w:ins w:id="233" w:author="Praneet Singh" w:date="2022-07-15T17:35:00Z">
        <w:r>
          <w:t xml:space="preserve">Hence, in </w:t>
        </w:r>
      </w:ins>
      <w:ins w:id="234" w:author="Praneet Singh" w:date="2022-07-15T17:31:00Z">
        <w:r w:rsidR="00A60AEC">
          <w:fldChar w:fldCharType="begin"/>
        </w:r>
        <w:r w:rsidR="00A60AEC">
          <w:instrText xml:space="preserve"> REF _Ref108798703 \h </w:instrText>
        </w:r>
      </w:ins>
      <w:r w:rsidR="00A60AEC">
        <w:fldChar w:fldCharType="separate"/>
      </w:r>
      <w:ins w:id="235" w:author="Praneet Singh" w:date="2022-07-15T17:31:00Z">
        <w:r w:rsidR="00A60AEC">
          <w:t xml:space="preserve">Table </w:t>
        </w:r>
        <w:r w:rsidR="00A60AEC">
          <w:rPr>
            <w:noProof/>
          </w:rPr>
          <w:t>1</w:t>
        </w:r>
        <w:r w:rsidR="00A60AEC">
          <w:fldChar w:fldCharType="end"/>
        </w:r>
      </w:ins>
      <w:ins w:id="236" w:author="Praneet Singh" w:date="2022-07-15T17:35:00Z">
        <w:r>
          <w:t xml:space="preserve">, we </w:t>
        </w:r>
      </w:ins>
      <w:ins w:id="237" w:author="Praneet Singh" w:date="2022-07-15T13:44:00Z">
        <w:r w:rsidR="00313759">
          <w:t xml:space="preserve">report the </w:t>
        </w:r>
      </w:ins>
      <w:ins w:id="238" w:author="Praneet Singh" w:date="2022-07-15T13:45:00Z">
        <w:r w:rsidR="00313759">
          <w:t>average SC, average TC, maximum frame SC per sequence</w:t>
        </w:r>
      </w:ins>
      <w:ins w:id="239" w:author="Praneet Singh" w:date="2022-07-15T17:35:00Z">
        <w:r>
          <w:t xml:space="preserve">, </w:t>
        </w:r>
      </w:ins>
      <w:ins w:id="240" w:author="Praneet Singh" w:date="2022-07-15T13:45:00Z">
        <w:r w:rsidR="00313759">
          <w:t>associated TC and maximum frame TC per seq</w:t>
        </w:r>
      </w:ins>
      <w:ins w:id="241" w:author="Praneet Singh" w:date="2022-07-15T13:46:00Z">
        <w:r w:rsidR="00313759">
          <w:t xml:space="preserve">uence </w:t>
        </w:r>
      </w:ins>
      <w:proofErr w:type="gramStart"/>
      <w:ins w:id="242" w:author="Praneet Singh" w:date="2022-07-15T17:35:00Z">
        <w:r>
          <w:t>in order to</w:t>
        </w:r>
        <w:proofErr w:type="gramEnd"/>
        <w:r>
          <w:t xml:space="preserve"> capture the </w:t>
        </w:r>
      </w:ins>
      <w:ins w:id="243" w:author="Praneet Singh" w:date="2022-07-15T17:36:00Z">
        <w:r>
          <w:t>true</w:t>
        </w:r>
      </w:ins>
      <w:ins w:id="244" w:author="Praneet Singh" w:date="2022-07-15T17:35:00Z">
        <w:r>
          <w:t xml:space="preserve"> SC-TC range </w:t>
        </w:r>
      </w:ins>
      <w:ins w:id="245" w:author="Praneet Singh" w:date="2022-07-15T17:36:00Z">
        <w:r>
          <w:t>of the CTC content.</w:t>
        </w:r>
      </w:ins>
    </w:p>
    <w:p w14:paraId="4BF4A9AE" w14:textId="77777777" w:rsidR="00A54985" w:rsidRDefault="00A54985" w:rsidP="00963540">
      <w:pPr>
        <w:rPr>
          <w:ins w:id="246" w:author="Praneet Singh" w:date="2022-07-15T13:42:00Z"/>
        </w:rPr>
      </w:pPr>
    </w:p>
    <w:p w14:paraId="01768913" w14:textId="12054EEF" w:rsidR="00A60AEC" w:rsidRDefault="00A60AEC">
      <w:pPr>
        <w:pStyle w:val="Caption"/>
        <w:rPr>
          <w:ins w:id="247" w:author="Praneet Singh" w:date="2022-07-15T17:30:00Z"/>
        </w:rPr>
        <w:pPrChange w:id="248" w:author="Praneet Singh" w:date="2022-07-15T17:30:00Z">
          <w:pPr/>
        </w:pPrChange>
      </w:pPr>
      <w:bookmarkStart w:id="249" w:name="_Ref108798703"/>
      <w:ins w:id="250" w:author="Praneet Singh" w:date="2022-07-15T17:30:00Z">
        <w:r>
          <w:t xml:space="preserve">Table </w:t>
        </w:r>
        <w:r>
          <w:fldChar w:fldCharType="begin"/>
        </w:r>
        <w:r>
          <w:instrText xml:space="preserve"> SEQ Table \* ARABIC </w:instrText>
        </w:r>
      </w:ins>
      <w:r>
        <w:fldChar w:fldCharType="separate"/>
      </w:r>
      <w:ins w:id="251" w:author="Praneet Singh" w:date="2022-07-15T17:30:00Z">
        <w:r>
          <w:rPr>
            <w:noProof/>
          </w:rPr>
          <w:t>1</w:t>
        </w:r>
        <w:r>
          <w:fldChar w:fldCharType="end"/>
        </w:r>
        <w:bookmarkEnd w:id="249"/>
        <w:r>
          <w:t xml:space="preserve">: </w:t>
        </w:r>
        <w:bookmarkStart w:id="252" w:name="_Ref108798698"/>
        <w:r>
          <w:t>JVET CTC content per-s</w:t>
        </w:r>
      </w:ins>
      <w:ins w:id="253" w:author="Praneet Singh" w:date="2022-07-15T17:31:00Z">
        <w:r>
          <w:t>equence</w:t>
        </w:r>
      </w:ins>
      <w:ins w:id="254" w:author="Praneet Singh" w:date="2022-07-15T17:30:00Z">
        <w:r>
          <w:t xml:space="preserve"> SC-TC distribution</w:t>
        </w:r>
        <w:bookmarkEnd w:id="252"/>
      </w:ins>
    </w:p>
    <w:p w14:paraId="7F2B30C0" w14:textId="77777777" w:rsidR="003E6D32" w:rsidDel="008C596E" w:rsidRDefault="003E6D32" w:rsidP="00963540">
      <w:pPr>
        <w:rPr>
          <w:ins w:id="255" w:author="Praneet Singh" w:date="2022-07-16T01:13:00Z"/>
        </w:rPr>
      </w:pPr>
    </w:p>
    <w:tbl>
      <w:tblPr>
        <w:tblStyle w:val="TableGrid"/>
        <w:tblW w:w="5000" w:type="pct"/>
        <w:tblInd w:w="0" w:type="dxa"/>
        <w:tblLook w:val="04A0" w:firstRow="1" w:lastRow="0" w:firstColumn="1" w:lastColumn="0" w:noHBand="0" w:noVBand="1"/>
        <w:tblPrChange w:id="256" w:author="Praneet Singh" w:date="2022-07-16T01:16:00Z">
          <w:tblPr>
            <w:tblStyle w:val="TableGrid"/>
            <w:tblW w:w="5000" w:type="pct"/>
            <w:tblInd w:w="0" w:type="dxa"/>
            <w:tblLook w:val="04A0" w:firstRow="1" w:lastRow="0" w:firstColumn="1" w:lastColumn="0" w:noHBand="0" w:noVBand="1"/>
          </w:tblPr>
        </w:tblPrChange>
      </w:tblPr>
      <w:tblGrid>
        <w:gridCol w:w="1730"/>
        <w:gridCol w:w="1437"/>
        <w:gridCol w:w="1171"/>
        <w:gridCol w:w="1318"/>
        <w:gridCol w:w="1254"/>
        <w:gridCol w:w="1220"/>
        <w:gridCol w:w="1220"/>
        <w:tblGridChange w:id="257">
          <w:tblGrid>
            <w:gridCol w:w="1730"/>
            <w:gridCol w:w="1437"/>
            <w:gridCol w:w="1171"/>
            <w:gridCol w:w="1318"/>
            <w:gridCol w:w="1254"/>
            <w:gridCol w:w="1220"/>
            <w:gridCol w:w="1220"/>
          </w:tblGrid>
        </w:tblGridChange>
      </w:tblGrid>
      <w:tr w:rsidR="001E506D" w:rsidRPr="001E506D" w14:paraId="70FC96A8" w14:textId="77777777" w:rsidTr="001E506D">
        <w:trPr>
          <w:trHeight w:val="320"/>
          <w:ins w:id="258" w:author="Praneet Singh" w:date="2022-07-16T01:13:00Z"/>
          <w:trPrChange w:id="259" w:author="Praneet Singh" w:date="2022-07-16T01:16:00Z">
            <w:trPr>
              <w:trHeight w:val="320"/>
            </w:trPr>
          </w:trPrChange>
        </w:trPr>
        <w:tc>
          <w:tcPr>
            <w:tcW w:w="727" w:type="pct"/>
            <w:noWrap/>
            <w:hideMark/>
            <w:tcPrChange w:id="260" w:author="Praneet Singh" w:date="2022-07-16T01:16:00Z">
              <w:tcPr>
                <w:tcW w:w="727" w:type="pct"/>
                <w:noWrap/>
                <w:hideMark/>
              </w:tcPr>
            </w:tcPrChange>
          </w:tcPr>
          <w:p w14:paraId="36FA2039"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 w:author="Praneet Singh" w:date="2022-07-16T01:13:00Z"/>
                <w:rFonts w:ascii="Calibri" w:eastAsia="Times New Roman" w:hAnsi="Calibri" w:cs="Calibri"/>
                <w:b/>
                <w:bCs/>
                <w:color w:val="000000"/>
                <w:sz w:val="20"/>
                <w:rPrChange w:id="262" w:author="Praneet Singh" w:date="2022-07-16T01:16:00Z">
                  <w:rPr>
                    <w:ins w:id="263" w:author="Praneet Singh" w:date="2022-07-16T01:13:00Z"/>
                    <w:rFonts w:ascii="Calibri" w:eastAsia="Times New Roman" w:hAnsi="Calibri" w:cs="Calibri"/>
                    <w:b/>
                    <w:bCs/>
                    <w:color w:val="000000"/>
                    <w:sz w:val="24"/>
                    <w:szCs w:val="24"/>
                  </w:rPr>
                </w:rPrChange>
              </w:rPr>
            </w:pPr>
            <w:ins w:id="264" w:author="Praneet Singh" w:date="2022-07-16T01:13:00Z">
              <w:r w:rsidRPr="001E506D">
                <w:rPr>
                  <w:rFonts w:ascii="Calibri" w:eastAsia="Times New Roman" w:hAnsi="Calibri" w:cs="Calibri"/>
                  <w:b/>
                  <w:bCs/>
                  <w:color w:val="000000"/>
                  <w:sz w:val="20"/>
                  <w:rPrChange w:id="265" w:author="Praneet Singh" w:date="2022-07-16T01:16:00Z">
                    <w:rPr>
                      <w:rFonts w:ascii="Calibri" w:eastAsia="Times New Roman" w:hAnsi="Calibri" w:cs="Calibri"/>
                      <w:b/>
                      <w:bCs/>
                      <w:color w:val="000000"/>
                      <w:sz w:val="24"/>
                      <w:szCs w:val="24"/>
                    </w:rPr>
                  </w:rPrChange>
                </w:rPr>
                <w:t>Sequence</w:t>
              </w:r>
            </w:ins>
          </w:p>
        </w:tc>
        <w:tc>
          <w:tcPr>
            <w:tcW w:w="830" w:type="pct"/>
            <w:noWrap/>
            <w:hideMark/>
            <w:tcPrChange w:id="266" w:author="Praneet Singh" w:date="2022-07-16T01:16:00Z">
              <w:tcPr>
                <w:tcW w:w="830" w:type="pct"/>
                <w:noWrap/>
                <w:hideMark/>
              </w:tcPr>
            </w:tcPrChange>
          </w:tcPr>
          <w:p w14:paraId="34B308E5"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Praneet Singh" w:date="2022-07-16T01:13:00Z"/>
                <w:rFonts w:ascii="Calibri" w:eastAsia="Times New Roman" w:hAnsi="Calibri" w:cs="Calibri"/>
                <w:b/>
                <w:bCs/>
                <w:color w:val="000000"/>
                <w:sz w:val="20"/>
                <w:rPrChange w:id="268" w:author="Praneet Singh" w:date="2022-07-16T01:16:00Z">
                  <w:rPr>
                    <w:ins w:id="269" w:author="Praneet Singh" w:date="2022-07-16T01:13:00Z"/>
                    <w:rFonts w:ascii="Calibri" w:eastAsia="Times New Roman" w:hAnsi="Calibri" w:cs="Calibri"/>
                    <w:b/>
                    <w:bCs/>
                    <w:color w:val="000000"/>
                    <w:sz w:val="24"/>
                    <w:szCs w:val="24"/>
                  </w:rPr>
                </w:rPrChange>
              </w:rPr>
            </w:pPr>
            <w:ins w:id="270" w:author="Praneet Singh" w:date="2022-07-16T01:13:00Z">
              <w:r w:rsidRPr="001E506D">
                <w:rPr>
                  <w:rFonts w:ascii="Calibri" w:eastAsia="Times New Roman" w:hAnsi="Calibri" w:cs="Calibri"/>
                  <w:b/>
                  <w:bCs/>
                  <w:color w:val="000000"/>
                  <w:sz w:val="20"/>
                  <w:rPrChange w:id="271" w:author="Praneet Singh" w:date="2022-07-16T01:16:00Z">
                    <w:rPr>
                      <w:rFonts w:ascii="Calibri" w:eastAsia="Times New Roman" w:hAnsi="Calibri" w:cs="Calibri"/>
                      <w:b/>
                      <w:bCs/>
                      <w:color w:val="000000"/>
                      <w:sz w:val="24"/>
                      <w:szCs w:val="24"/>
                    </w:rPr>
                  </w:rPrChange>
                </w:rPr>
                <w:t>Average SC</w:t>
              </w:r>
            </w:ins>
          </w:p>
        </w:tc>
        <w:tc>
          <w:tcPr>
            <w:tcW w:w="687" w:type="pct"/>
            <w:noWrap/>
            <w:hideMark/>
            <w:tcPrChange w:id="272" w:author="Praneet Singh" w:date="2022-07-16T01:16:00Z">
              <w:tcPr>
                <w:tcW w:w="687" w:type="pct"/>
                <w:noWrap/>
                <w:hideMark/>
              </w:tcPr>
            </w:tcPrChange>
          </w:tcPr>
          <w:p w14:paraId="5368F908"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3" w:author="Praneet Singh" w:date="2022-07-16T01:13:00Z"/>
                <w:rFonts w:ascii="Calibri" w:eastAsia="Times New Roman" w:hAnsi="Calibri" w:cs="Calibri"/>
                <w:b/>
                <w:bCs/>
                <w:color w:val="000000"/>
                <w:sz w:val="20"/>
                <w:rPrChange w:id="274" w:author="Praneet Singh" w:date="2022-07-16T01:16:00Z">
                  <w:rPr>
                    <w:ins w:id="275" w:author="Praneet Singh" w:date="2022-07-16T01:13:00Z"/>
                    <w:rFonts w:ascii="Calibri" w:eastAsia="Times New Roman" w:hAnsi="Calibri" w:cs="Calibri"/>
                    <w:b/>
                    <w:bCs/>
                    <w:color w:val="000000"/>
                    <w:sz w:val="24"/>
                    <w:szCs w:val="24"/>
                  </w:rPr>
                </w:rPrChange>
              </w:rPr>
            </w:pPr>
            <w:ins w:id="276" w:author="Praneet Singh" w:date="2022-07-16T01:13:00Z">
              <w:r w:rsidRPr="001E506D">
                <w:rPr>
                  <w:rFonts w:ascii="Calibri" w:eastAsia="Times New Roman" w:hAnsi="Calibri" w:cs="Calibri"/>
                  <w:b/>
                  <w:bCs/>
                  <w:color w:val="000000"/>
                  <w:sz w:val="20"/>
                  <w:rPrChange w:id="277" w:author="Praneet Singh" w:date="2022-07-16T01:16:00Z">
                    <w:rPr>
                      <w:rFonts w:ascii="Calibri" w:eastAsia="Times New Roman" w:hAnsi="Calibri" w:cs="Calibri"/>
                      <w:b/>
                      <w:bCs/>
                      <w:color w:val="000000"/>
                      <w:sz w:val="24"/>
                      <w:szCs w:val="24"/>
                    </w:rPr>
                  </w:rPrChange>
                </w:rPr>
                <w:t>Average TC</w:t>
              </w:r>
            </w:ins>
          </w:p>
        </w:tc>
        <w:tc>
          <w:tcPr>
            <w:tcW w:w="766" w:type="pct"/>
            <w:noWrap/>
            <w:hideMark/>
            <w:tcPrChange w:id="278" w:author="Praneet Singh" w:date="2022-07-16T01:16:00Z">
              <w:tcPr>
                <w:tcW w:w="766" w:type="pct"/>
                <w:noWrap/>
                <w:hideMark/>
              </w:tcPr>
            </w:tcPrChange>
          </w:tcPr>
          <w:p w14:paraId="7D267873"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 w:author="Praneet Singh" w:date="2022-07-16T01:13:00Z"/>
                <w:rFonts w:ascii="Calibri" w:eastAsia="Times New Roman" w:hAnsi="Calibri" w:cs="Calibri"/>
                <w:b/>
                <w:bCs/>
                <w:color w:val="000000"/>
                <w:sz w:val="20"/>
                <w:rPrChange w:id="280" w:author="Praneet Singh" w:date="2022-07-16T01:16:00Z">
                  <w:rPr>
                    <w:ins w:id="281" w:author="Praneet Singh" w:date="2022-07-16T01:13:00Z"/>
                    <w:rFonts w:ascii="Calibri" w:eastAsia="Times New Roman" w:hAnsi="Calibri" w:cs="Calibri"/>
                    <w:b/>
                    <w:bCs/>
                    <w:color w:val="000000"/>
                    <w:sz w:val="24"/>
                    <w:szCs w:val="24"/>
                  </w:rPr>
                </w:rPrChange>
              </w:rPr>
            </w:pPr>
            <w:ins w:id="282" w:author="Praneet Singh" w:date="2022-07-16T01:13:00Z">
              <w:r w:rsidRPr="001E506D">
                <w:rPr>
                  <w:rFonts w:ascii="Calibri" w:eastAsia="Times New Roman" w:hAnsi="Calibri" w:cs="Calibri"/>
                  <w:b/>
                  <w:bCs/>
                  <w:color w:val="000000"/>
                  <w:sz w:val="20"/>
                  <w:rPrChange w:id="283" w:author="Praneet Singh" w:date="2022-07-16T01:16:00Z">
                    <w:rPr>
                      <w:rFonts w:ascii="Calibri" w:eastAsia="Times New Roman" w:hAnsi="Calibri" w:cs="Calibri"/>
                      <w:b/>
                      <w:bCs/>
                      <w:color w:val="000000"/>
                      <w:sz w:val="24"/>
                      <w:szCs w:val="24"/>
                    </w:rPr>
                  </w:rPrChange>
                </w:rPr>
                <w:t>(Max SC, TC)</w:t>
              </w:r>
            </w:ins>
          </w:p>
        </w:tc>
        <w:tc>
          <w:tcPr>
            <w:tcW w:w="630" w:type="pct"/>
            <w:noWrap/>
            <w:hideMark/>
            <w:tcPrChange w:id="284" w:author="Praneet Singh" w:date="2022-07-16T01:16:00Z">
              <w:tcPr>
                <w:tcW w:w="630" w:type="pct"/>
                <w:noWrap/>
                <w:hideMark/>
              </w:tcPr>
            </w:tcPrChange>
          </w:tcPr>
          <w:p w14:paraId="47E7DE18"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 w:author="Praneet Singh" w:date="2022-07-16T01:13:00Z"/>
                <w:rFonts w:ascii="Calibri" w:eastAsia="Times New Roman" w:hAnsi="Calibri" w:cs="Calibri"/>
                <w:b/>
                <w:bCs/>
                <w:color w:val="000000"/>
                <w:sz w:val="20"/>
                <w:rPrChange w:id="286" w:author="Praneet Singh" w:date="2022-07-16T01:16:00Z">
                  <w:rPr>
                    <w:ins w:id="287" w:author="Praneet Singh" w:date="2022-07-16T01:13:00Z"/>
                    <w:rFonts w:ascii="Calibri" w:eastAsia="Times New Roman" w:hAnsi="Calibri" w:cs="Calibri"/>
                    <w:b/>
                    <w:bCs/>
                    <w:color w:val="000000"/>
                    <w:sz w:val="24"/>
                    <w:szCs w:val="24"/>
                  </w:rPr>
                </w:rPrChange>
              </w:rPr>
            </w:pPr>
            <w:ins w:id="288" w:author="Praneet Singh" w:date="2022-07-16T01:13:00Z">
              <w:r w:rsidRPr="001E506D">
                <w:rPr>
                  <w:rFonts w:ascii="Calibri" w:eastAsia="Times New Roman" w:hAnsi="Calibri" w:cs="Calibri"/>
                  <w:b/>
                  <w:bCs/>
                  <w:color w:val="000000"/>
                  <w:sz w:val="20"/>
                  <w:rPrChange w:id="289" w:author="Praneet Singh" w:date="2022-07-16T01:16:00Z">
                    <w:rPr>
                      <w:rFonts w:ascii="Calibri" w:eastAsia="Times New Roman" w:hAnsi="Calibri" w:cs="Calibri"/>
                      <w:b/>
                      <w:bCs/>
                      <w:color w:val="000000"/>
                      <w:sz w:val="24"/>
                      <w:szCs w:val="24"/>
                    </w:rPr>
                  </w:rPrChange>
                </w:rPr>
                <w:t>(SC, Max TC)</w:t>
              </w:r>
            </w:ins>
          </w:p>
        </w:tc>
        <w:tc>
          <w:tcPr>
            <w:tcW w:w="666" w:type="pct"/>
            <w:noWrap/>
            <w:hideMark/>
            <w:tcPrChange w:id="290" w:author="Praneet Singh" w:date="2022-07-16T01:16:00Z">
              <w:tcPr>
                <w:tcW w:w="666" w:type="pct"/>
                <w:noWrap/>
                <w:hideMark/>
              </w:tcPr>
            </w:tcPrChange>
          </w:tcPr>
          <w:p w14:paraId="2540248C"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Praneet Singh" w:date="2022-07-16T01:13:00Z"/>
                <w:rFonts w:ascii="Calibri" w:eastAsia="Times New Roman" w:hAnsi="Calibri" w:cs="Calibri"/>
                <w:b/>
                <w:bCs/>
                <w:color w:val="000000"/>
                <w:sz w:val="20"/>
                <w:rPrChange w:id="292" w:author="Praneet Singh" w:date="2022-07-16T01:16:00Z">
                  <w:rPr>
                    <w:ins w:id="293" w:author="Praneet Singh" w:date="2022-07-16T01:13:00Z"/>
                    <w:rFonts w:ascii="Calibri" w:eastAsia="Times New Roman" w:hAnsi="Calibri" w:cs="Calibri"/>
                    <w:b/>
                    <w:bCs/>
                    <w:color w:val="000000"/>
                    <w:sz w:val="24"/>
                    <w:szCs w:val="24"/>
                  </w:rPr>
                </w:rPrChange>
              </w:rPr>
            </w:pPr>
            <w:ins w:id="294" w:author="Praneet Singh" w:date="2022-07-16T01:13:00Z">
              <w:r w:rsidRPr="001E506D">
                <w:rPr>
                  <w:rFonts w:ascii="Calibri" w:eastAsia="Times New Roman" w:hAnsi="Calibri" w:cs="Calibri"/>
                  <w:b/>
                  <w:bCs/>
                  <w:color w:val="000000"/>
                  <w:sz w:val="20"/>
                  <w:rPrChange w:id="295" w:author="Praneet Singh" w:date="2022-07-16T01:16:00Z">
                    <w:rPr>
                      <w:rFonts w:ascii="Calibri" w:eastAsia="Times New Roman" w:hAnsi="Calibri" w:cs="Calibri"/>
                      <w:b/>
                      <w:bCs/>
                      <w:color w:val="000000"/>
                      <w:sz w:val="24"/>
                      <w:szCs w:val="24"/>
                    </w:rPr>
                  </w:rPrChange>
                </w:rPr>
                <w:t>(Min SC, TC)</w:t>
              </w:r>
            </w:ins>
          </w:p>
        </w:tc>
        <w:tc>
          <w:tcPr>
            <w:tcW w:w="694" w:type="pct"/>
            <w:noWrap/>
            <w:hideMark/>
            <w:tcPrChange w:id="296" w:author="Praneet Singh" w:date="2022-07-16T01:16:00Z">
              <w:tcPr>
                <w:tcW w:w="694" w:type="pct"/>
                <w:noWrap/>
                <w:hideMark/>
              </w:tcPr>
            </w:tcPrChange>
          </w:tcPr>
          <w:p w14:paraId="28C6E2EE" w14:textId="77777777" w:rsidR="003E6D32" w:rsidRPr="001E506D" w:rsidRDefault="003E6D32" w:rsidP="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7" w:author="Praneet Singh" w:date="2022-07-16T01:13:00Z"/>
                <w:rFonts w:ascii="Calibri" w:eastAsia="Times New Roman" w:hAnsi="Calibri" w:cs="Calibri"/>
                <w:b/>
                <w:bCs/>
                <w:color w:val="000000"/>
                <w:sz w:val="20"/>
                <w:rPrChange w:id="298" w:author="Praneet Singh" w:date="2022-07-16T01:16:00Z">
                  <w:rPr>
                    <w:ins w:id="299" w:author="Praneet Singh" w:date="2022-07-16T01:13:00Z"/>
                    <w:rFonts w:ascii="Calibri" w:eastAsia="Times New Roman" w:hAnsi="Calibri" w:cs="Calibri"/>
                    <w:b/>
                    <w:bCs/>
                    <w:color w:val="000000"/>
                    <w:sz w:val="24"/>
                    <w:szCs w:val="24"/>
                  </w:rPr>
                </w:rPrChange>
              </w:rPr>
            </w:pPr>
            <w:ins w:id="300" w:author="Praneet Singh" w:date="2022-07-16T01:13:00Z">
              <w:r w:rsidRPr="001E506D">
                <w:rPr>
                  <w:rFonts w:ascii="Calibri" w:eastAsia="Times New Roman" w:hAnsi="Calibri" w:cs="Calibri"/>
                  <w:b/>
                  <w:bCs/>
                  <w:color w:val="000000"/>
                  <w:sz w:val="20"/>
                  <w:rPrChange w:id="301" w:author="Praneet Singh" w:date="2022-07-16T01:16:00Z">
                    <w:rPr>
                      <w:rFonts w:ascii="Calibri" w:eastAsia="Times New Roman" w:hAnsi="Calibri" w:cs="Calibri"/>
                      <w:b/>
                      <w:bCs/>
                      <w:color w:val="000000"/>
                      <w:sz w:val="24"/>
                      <w:szCs w:val="24"/>
                    </w:rPr>
                  </w:rPrChange>
                </w:rPr>
                <w:t>(SC, Min TC)</w:t>
              </w:r>
            </w:ins>
          </w:p>
        </w:tc>
      </w:tr>
      <w:tr w:rsidR="001E506D" w:rsidRPr="001E506D" w14:paraId="493CBB79" w14:textId="77777777" w:rsidTr="001E506D">
        <w:trPr>
          <w:trHeight w:val="320"/>
          <w:ins w:id="302" w:author="Praneet Singh" w:date="2022-07-16T01:13:00Z"/>
          <w:trPrChange w:id="303" w:author="Praneet Singh" w:date="2022-07-16T01:16:00Z">
            <w:trPr>
              <w:trHeight w:val="320"/>
            </w:trPr>
          </w:trPrChange>
        </w:trPr>
        <w:tc>
          <w:tcPr>
            <w:tcW w:w="727" w:type="pct"/>
            <w:noWrap/>
            <w:hideMark/>
            <w:tcPrChange w:id="304" w:author="Praneet Singh" w:date="2022-07-16T01:16:00Z">
              <w:tcPr>
                <w:tcW w:w="727" w:type="pct"/>
                <w:noWrap/>
                <w:hideMark/>
              </w:tcPr>
            </w:tcPrChange>
          </w:tcPr>
          <w:p w14:paraId="252C8ED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5" w:author="Praneet Singh" w:date="2022-07-16T01:13:00Z"/>
                <w:rFonts w:ascii="Calibri" w:eastAsia="Times New Roman" w:hAnsi="Calibri" w:cs="Calibri"/>
                <w:color w:val="000000"/>
                <w:sz w:val="20"/>
                <w:rPrChange w:id="306" w:author="Praneet Singh" w:date="2022-07-16T01:16:00Z">
                  <w:rPr>
                    <w:ins w:id="307" w:author="Praneet Singh" w:date="2022-07-16T01:13:00Z"/>
                    <w:rFonts w:ascii="Calibri" w:eastAsia="Times New Roman" w:hAnsi="Calibri" w:cs="Calibri"/>
                    <w:color w:val="000000"/>
                    <w:sz w:val="24"/>
                    <w:szCs w:val="24"/>
                  </w:rPr>
                </w:rPrChange>
              </w:rPr>
              <w:pPrChange w:id="30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09" w:author="Praneet Singh" w:date="2022-07-16T01:13:00Z">
              <w:r w:rsidRPr="001E506D">
                <w:rPr>
                  <w:rFonts w:ascii="Calibri" w:eastAsia="Times New Roman" w:hAnsi="Calibri" w:cs="Calibri"/>
                  <w:color w:val="000000"/>
                  <w:sz w:val="20"/>
                  <w:rPrChange w:id="310" w:author="Praneet Singh" w:date="2022-07-16T01:16:00Z">
                    <w:rPr>
                      <w:rFonts w:ascii="Calibri" w:eastAsia="Times New Roman" w:hAnsi="Calibri" w:cs="Calibri"/>
                      <w:color w:val="000000"/>
                      <w:sz w:val="24"/>
                      <w:szCs w:val="24"/>
                    </w:rPr>
                  </w:rPrChange>
                </w:rPr>
                <w:t>Tango2</w:t>
              </w:r>
            </w:ins>
          </w:p>
        </w:tc>
        <w:tc>
          <w:tcPr>
            <w:tcW w:w="830" w:type="pct"/>
            <w:noWrap/>
            <w:hideMark/>
            <w:tcPrChange w:id="311" w:author="Praneet Singh" w:date="2022-07-16T01:16:00Z">
              <w:tcPr>
                <w:tcW w:w="830" w:type="pct"/>
                <w:noWrap/>
                <w:hideMark/>
              </w:tcPr>
            </w:tcPrChange>
          </w:tcPr>
          <w:p w14:paraId="39707F7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Praneet Singh" w:date="2022-07-16T01:13:00Z"/>
                <w:rFonts w:ascii="Calibri" w:eastAsia="Times New Roman" w:hAnsi="Calibri" w:cs="Calibri"/>
                <w:color w:val="000000"/>
                <w:sz w:val="20"/>
                <w:rPrChange w:id="313" w:author="Praneet Singh" w:date="2022-07-16T01:16:00Z">
                  <w:rPr>
                    <w:ins w:id="314" w:author="Praneet Singh" w:date="2022-07-16T01:13:00Z"/>
                    <w:rFonts w:ascii="Calibri" w:eastAsia="Times New Roman" w:hAnsi="Calibri" w:cs="Calibri"/>
                    <w:color w:val="000000"/>
                    <w:sz w:val="24"/>
                    <w:szCs w:val="24"/>
                  </w:rPr>
                </w:rPrChange>
              </w:rPr>
              <w:pPrChange w:id="31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316" w:author="Praneet Singh" w:date="2022-07-16T01:13:00Z">
              <w:r w:rsidRPr="001E506D">
                <w:rPr>
                  <w:rFonts w:ascii="Calibri" w:eastAsia="Times New Roman" w:hAnsi="Calibri" w:cs="Calibri"/>
                  <w:color w:val="000000"/>
                  <w:sz w:val="20"/>
                  <w:rPrChange w:id="317" w:author="Praneet Singh" w:date="2022-07-16T01:16:00Z">
                    <w:rPr>
                      <w:rFonts w:ascii="Calibri" w:eastAsia="Times New Roman" w:hAnsi="Calibri" w:cs="Calibri"/>
                      <w:color w:val="000000"/>
                      <w:sz w:val="24"/>
                      <w:szCs w:val="24"/>
                    </w:rPr>
                  </w:rPrChange>
                </w:rPr>
                <w:t>8.99</w:t>
              </w:r>
            </w:ins>
          </w:p>
        </w:tc>
        <w:tc>
          <w:tcPr>
            <w:tcW w:w="687" w:type="pct"/>
            <w:noWrap/>
            <w:hideMark/>
            <w:tcPrChange w:id="318" w:author="Praneet Singh" w:date="2022-07-16T01:16:00Z">
              <w:tcPr>
                <w:tcW w:w="687" w:type="pct"/>
                <w:noWrap/>
                <w:hideMark/>
              </w:tcPr>
            </w:tcPrChange>
          </w:tcPr>
          <w:p w14:paraId="2BD7866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Praneet Singh" w:date="2022-07-16T01:13:00Z"/>
                <w:rFonts w:ascii="Calibri" w:eastAsia="Times New Roman" w:hAnsi="Calibri" w:cs="Calibri"/>
                <w:color w:val="000000"/>
                <w:sz w:val="20"/>
                <w:rPrChange w:id="320" w:author="Praneet Singh" w:date="2022-07-16T01:16:00Z">
                  <w:rPr>
                    <w:ins w:id="321" w:author="Praneet Singh" w:date="2022-07-16T01:13:00Z"/>
                    <w:rFonts w:ascii="Calibri" w:eastAsia="Times New Roman" w:hAnsi="Calibri" w:cs="Calibri"/>
                    <w:color w:val="000000"/>
                    <w:sz w:val="24"/>
                    <w:szCs w:val="24"/>
                  </w:rPr>
                </w:rPrChange>
              </w:rPr>
              <w:pPrChange w:id="32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323" w:author="Praneet Singh" w:date="2022-07-16T01:13:00Z">
              <w:r w:rsidRPr="001E506D">
                <w:rPr>
                  <w:rFonts w:ascii="Calibri" w:eastAsia="Times New Roman" w:hAnsi="Calibri" w:cs="Calibri"/>
                  <w:color w:val="000000"/>
                  <w:sz w:val="20"/>
                  <w:rPrChange w:id="324" w:author="Praneet Singh" w:date="2022-07-16T01:16:00Z">
                    <w:rPr>
                      <w:rFonts w:ascii="Calibri" w:eastAsia="Times New Roman" w:hAnsi="Calibri" w:cs="Calibri"/>
                      <w:color w:val="000000"/>
                      <w:sz w:val="24"/>
                      <w:szCs w:val="24"/>
                    </w:rPr>
                  </w:rPrChange>
                </w:rPr>
                <w:t>8.84</w:t>
              </w:r>
            </w:ins>
          </w:p>
        </w:tc>
        <w:tc>
          <w:tcPr>
            <w:tcW w:w="766" w:type="pct"/>
            <w:noWrap/>
            <w:hideMark/>
            <w:tcPrChange w:id="325" w:author="Praneet Singh" w:date="2022-07-16T01:16:00Z">
              <w:tcPr>
                <w:tcW w:w="766" w:type="pct"/>
                <w:noWrap/>
                <w:hideMark/>
              </w:tcPr>
            </w:tcPrChange>
          </w:tcPr>
          <w:p w14:paraId="064CB6E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6" w:author="Praneet Singh" w:date="2022-07-16T01:13:00Z"/>
                <w:rFonts w:ascii="Calibri" w:eastAsia="Times New Roman" w:hAnsi="Calibri" w:cs="Calibri"/>
                <w:color w:val="000000"/>
                <w:sz w:val="20"/>
                <w:rPrChange w:id="327" w:author="Praneet Singh" w:date="2022-07-16T01:16:00Z">
                  <w:rPr>
                    <w:ins w:id="328" w:author="Praneet Singh" w:date="2022-07-16T01:13:00Z"/>
                    <w:rFonts w:ascii="Calibri" w:eastAsia="Times New Roman" w:hAnsi="Calibri" w:cs="Calibri"/>
                    <w:color w:val="000000"/>
                    <w:sz w:val="24"/>
                    <w:szCs w:val="24"/>
                  </w:rPr>
                </w:rPrChange>
              </w:rPr>
              <w:pPrChange w:id="32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30" w:author="Praneet Singh" w:date="2022-07-16T01:13:00Z">
              <w:r w:rsidRPr="001E506D">
                <w:rPr>
                  <w:rFonts w:ascii="Calibri" w:eastAsia="Times New Roman" w:hAnsi="Calibri" w:cs="Calibri"/>
                  <w:color w:val="000000"/>
                  <w:sz w:val="20"/>
                  <w:rPrChange w:id="331" w:author="Praneet Singh" w:date="2022-07-16T01:16:00Z">
                    <w:rPr>
                      <w:rFonts w:ascii="Calibri" w:eastAsia="Times New Roman" w:hAnsi="Calibri" w:cs="Calibri"/>
                      <w:color w:val="000000"/>
                      <w:sz w:val="24"/>
                      <w:szCs w:val="24"/>
                    </w:rPr>
                  </w:rPrChange>
                </w:rPr>
                <w:t>(9, 8.66)</w:t>
              </w:r>
            </w:ins>
          </w:p>
        </w:tc>
        <w:tc>
          <w:tcPr>
            <w:tcW w:w="630" w:type="pct"/>
            <w:noWrap/>
            <w:hideMark/>
            <w:tcPrChange w:id="332" w:author="Praneet Singh" w:date="2022-07-16T01:16:00Z">
              <w:tcPr>
                <w:tcW w:w="630" w:type="pct"/>
                <w:noWrap/>
                <w:hideMark/>
              </w:tcPr>
            </w:tcPrChange>
          </w:tcPr>
          <w:p w14:paraId="481265D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Praneet Singh" w:date="2022-07-16T01:13:00Z"/>
                <w:rFonts w:ascii="Calibri" w:eastAsia="Times New Roman" w:hAnsi="Calibri" w:cs="Calibri"/>
                <w:color w:val="000000"/>
                <w:sz w:val="20"/>
                <w:rPrChange w:id="334" w:author="Praneet Singh" w:date="2022-07-16T01:16:00Z">
                  <w:rPr>
                    <w:ins w:id="335" w:author="Praneet Singh" w:date="2022-07-16T01:13:00Z"/>
                    <w:rFonts w:ascii="Calibri" w:eastAsia="Times New Roman" w:hAnsi="Calibri" w:cs="Calibri"/>
                    <w:color w:val="000000"/>
                    <w:sz w:val="24"/>
                    <w:szCs w:val="24"/>
                  </w:rPr>
                </w:rPrChange>
              </w:rPr>
              <w:pPrChange w:id="33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37" w:author="Praneet Singh" w:date="2022-07-16T01:13:00Z">
              <w:r w:rsidRPr="001E506D">
                <w:rPr>
                  <w:rFonts w:ascii="Calibri" w:eastAsia="Times New Roman" w:hAnsi="Calibri" w:cs="Calibri"/>
                  <w:color w:val="000000"/>
                  <w:sz w:val="20"/>
                  <w:rPrChange w:id="338" w:author="Praneet Singh" w:date="2022-07-16T01:16:00Z">
                    <w:rPr>
                      <w:rFonts w:ascii="Calibri" w:eastAsia="Times New Roman" w:hAnsi="Calibri" w:cs="Calibri"/>
                      <w:color w:val="000000"/>
                      <w:sz w:val="24"/>
                      <w:szCs w:val="24"/>
                    </w:rPr>
                  </w:rPrChange>
                </w:rPr>
                <w:t>(9, 9.85)</w:t>
              </w:r>
            </w:ins>
          </w:p>
        </w:tc>
        <w:tc>
          <w:tcPr>
            <w:tcW w:w="666" w:type="pct"/>
            <w:noWrap/>
            <w:hideMark/>
            <w:tcPrChange w:id="339" w:author="Praneet Singh" w:date="2022-07-16T01:16:00Z">
              <w:tcPr>
                <w:tcW w:w="666" w:type="pct"/>
                <w:noWrap/>
                <w:hideMark/>
              </w:tcPr>
            </w:tcPrChange>
          </w:tcPr>
          <w:p w14:paraId="04D97E0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Praneet Singh" w:date="2022-07-16T01:13:00Z"/>
                <w:rFonts w:ascii="Calibri" w:eastAsia="Times New Roman" w:hAnsi="Calibri" w:cs="Calibri"/>
                <w:color w:val="000000"/>
                <w:sz w:val="20"/>
                <w:rPrChange w:id="341" w:author="Praneet Singh" w:date="2022-07-16T01:16:00Z">
                  <w:rPr>
                    <w:ins w:id="342" w:author="Praneet Singh" w:date="2022-07-16T01:13:00Z"/>
                    <w:rFonts w:ascii="Calibri" w:eastAsia="Times New Roman" w:hAnsi="Calibri" w:cs="Calibri"/>
                    <w:color w:val="000000"/>
                    <w:sz w:val="24"/>
                    <w:szCs w:val="24"/>
                  </w:rPr>
                </w:rPrChange>
              </w:rPr>
              <w:pPrChange w:id="34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44" w:author="Praneet Singh" w:date="2022-07-16T01:13:00Z">
              <w:r w:rsidRPr="001E506D">
                <w:rPr>
                  <w:rFonts w:ascii="Calibri" w:eastAsia="Times New Roman" w:hAnsi="Calibri" w:cs="Calibri"/>
                  <w:color w:val="000000"/>
                  <w:sz w:val="20"/>
                  <w:rPrChange w:id="345" w:author="Praneet Singh" w:date="2022-07-16T01:16:00Z">
                    <w:rPr>
                      <w:rFonts w:ascii="Calibri" w:eastAsia="Times New Roman" w:hAnsi="Calibri" w:cs="Calibri"/>
                      <w:color w:val="000000"/>
                      <w:sz w:val="24"/>
                      <w:szCs w:val="24"/>
                    </w:rPr>
                  </w:rPrChange>
                </w:rPr>
                <w:t>(8, 8.61)</w:t>
              </w:r>
            </w:ins>
          </w:p>
        </w:tc>
        <w:tc>
          <w:tcPr>
            <w:tcW w:w="694" w:type="pct"/>
            <w:noWrap/>
            <w:hideMark/>
            <w:tcPrChange w:id="346" w:author="Praneet Singh" w:date="2022-07-16T01:16:00Z">
              <w:tcPr>
                <w:tcW w:w="694" w:type="pct"/>
                <w:noWrap/>
                <w:hideMark/>
              </w:tcPr>
            </w:tcPrChange>
          </w:tcPr>
          <w:p w14:paraId="26C4069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7" w:author="Praneet Singh" w:date="2022-07-16T01:13:00Z"/>
                <w:rFonts w:ascii="Calibri" w:eastAsia="Times New Roman" w:hAnsi="Calibri" w:cs="Calibri"/>
                <w:color w:val="000000"/>
                <w:sz w:val="20"/>
                <w:rPrChange w:id="348" w:author="Praneet Singh" w:date="2022-07-16T01:16:00Z">
                  <w:rPr>
                    <w:ins w:id="349" w:author="Praneet Singh" w:date="2022-07-16T01:13:00Z"/>
                    <w:rFonts w:ascii="Calibri" w:eastAsia="Times New Roman" w:hAnsi="Calibri" w:cs="Calibri"/>
                    <w:color w:val="000000"/>
                    <w:sz w:val="24"/>
                    <w:szCs w:val="24"/>
                  </w:rPr>
                </w:rPrChange>
              </w:rPr>
              <w:pPrChange w:id="35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51" w:author="Praneet Singh" w:date="2022-07-16T01:13:00Z">
              <w:r w:rsidRPr="001E506D">
                <w:rPr>
                  <w:rFonts w:ascii="Calibri" w:eastAsia="Times New Roman" w:hAnsi="Calibri" w:cs="Calibri"/>
                  <w:color w:val="000000"/>
                  <w:sz w:val="20"/>
                  <w:rPrChange w:id="352" w:author="Praneet Singh" w:date="2022-07-16T01:16:00Z">
                    <w:rPr>
                      <w:rFonts w:ascii="Calibri" w:eastAsia="Times New Roman" w:hAnsi="Calibri" w:cs="Calibri"/>
                      <w:color w:val="000000"/>
                      <w:sz w:val="24"/>
                      <w:szCs w:val="24"/>
                    </w:rPr>
                  </w:rPrChange>
                </w:rPr>
                <w:t>(9, 8.15)</w:t>
              </w:r>
            </w:ins>
          </w:p>
        </w:tc>
      </w:tr>
      <w:tr w:rsidR="001E506D" w:rsidRPr="001E506D" w14:paraId="6B2AF850" w14:textId="77777777" w:rsidTr="001E506D">
        <w:trPr>
          <w:trHeight w:val="320"/>
          <w:ins w:id="353" w:author="Praneet Singh" w:date="2022-07-16T01:13:00Z"/>
          <w:trPrChange w:id="354" w:author="Praneet Singh" w:date="2022-07-16T01:16:00Z">
            <w:trPr>
              <w:trHeight w:val="320"/>
            </w:trPr>
          </w:trPrChange>
        </w:trPr>
        <w:tc>
          <w:tcPr>
            <w:tcW w:w="727" w:type="pct"/>
            <w:noWrap/>
            <w:hideMark/>
            <w:tcPrChange w:id="355" w:author="Praneet Singh" w:date="2022-07-16T01:16:00Z">
              <w:tcPr>
                <w:tcW w:w="727" w:type="pct"/>
                <w:noWrap/>
                <w:hideMark/>
              </w:tcPr>
            </w:tcPrChange>
          </w:tcPr>
          <w:p w14:paraId="39F0DFC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Praneet Singh" w:date="2022-07-16T01:13:00Z"/>
                <w:rFonts w:ascii="Calibri" w:eastAsia="Times New Roman" w:hAnsi="Calibri" w:cs="Calibri"/>
                <w:color w:val="000000"/>
                <w:sz w:val="20"/>
                <w:rPrChange w:id="357" w:author="Praneet Singh" w:date="2022-07-16T01:16:00Z">
                  <w:rPr>
                    <w:ins w:id="358" w:author="Praneet Singh" w:date="2022-07-16T01:13:00Z"/>
                    <w:rFonts w:ascii="Calibri" w:eastAsia="Times New Roman" w:hAnsi="Calibri" w:cs="Calibri"/>
                    <w:color w:val="000000"/>
                    <w:sz w:val="24"/>
                    <w:szCs w:val="24"/>
                  </w:rPr>
                </w:rPrChange>
              </w:rPr>
              <w:pPrChange w:id="35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60" w:author="Praneet Singh" w:date="2022-07-16T01:13:00Z">
              <w:r w:rsidRPr="001E506D">
                <w:rPr>
                  <w:rFonts w:ascii="Calibri" w:eastAsia="Times New Roman" w:hAnsi="Calibri" w:cs="Calibri"/>
                  <w:color w:val="000000"/>
                  <w:sz w:val="20"/>
                  <w:rPrChange w:id="361" w:author="Praneet Singh" w:date="2022-07-16T01:16:00Z">
                    <w:rPr>
                      <w:rFonts w:ascii="Calibri" w:eastAsia="Times New Roman" w:hAnsi="Calibri" w:cs="Calibri"/>
                      <w:color w:val="000000"/>
                      <w:sz w:val="24"/>
                      <w:szCs w:val="24"/>
                    </w:rPr>
                  </w:rPrChange>
                </w:rPr>
                <w:t>FoodMarket4</w:t>
              </w:r>
            </w:ins>
          </w:p>
        </w:tc>
        <w:tc>
          <w:tcPr>
            <w:tcW w:w="830" w:type="pct"/>
            <w:noWrap/>
            <w:hideMark/>
            <w:tcPrChange w:id="362" w:author="Praneet Singh" w:date="2022-07-16T01:16:00Z">
              <w:tcPr>
                <w:tcW w:w="830" w:type="pct"/>
                <w:noWrap/>
                <w:hideMark/>
              </w:tcPr>
            </w:tcPrChange>
          </w:tcPr>
          <w:p w14:paraId="68C5D8C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Praneet Singh" w:date="2022-07-16T01:13:00Z"/>
                <w:rFonts w:ascii="Calibri" w:eastAsia="Times New Roman" w:hAnsi="Calibri" w:cs="Calibri"/>
                <w:color w:val="000000"/>
                <w:sz w:val="20"/>
                <w:rPrChange w:id="364" w:author="Praneet Singh" w:date="2022-07-16T01:16:00Z">
                  <w:rPr>
                    <w:ins w:id="365" w:author="Praneet Singh" w:date="2022-07-16T01:13:00Z"/>
                    <w:rFonts w:ascii="Calibri" w:eastAsia="Times New Roman" w:hAnsi="Calibri" w:cs="Calibri"/>
                    <w:color w:val="000000"/>
                    <w:sz w:val="24"/>
                    <w:szCs w:val="24"/>
                  </w:rPr>
                </w:rPrChange>
              </w:rPr>
              <w:pPrChange w:id="36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367" w:author="Praneet Singh" w:date="2022-07-16T01:13:00Z">
              <w:r w:rsidRPr="001E506D">
                <w:rPr>
                  <w:rFonts w:ascii="Calibri" w:eastAsia="Times New Roman" w:hAnsi="Calibri" w:cs="Calibri"/>
                  <w:color w:val="000000"/>
                  <w:sz w:val="20"/>
                  <w:rPrChange w:id="368" w:author="Praneet Singh" w:date="2022-07-16T01:16:00Z">
                    <w:rPr>
                      <w:rFonts w:ascii="Calibri" w:eastAsia="Times New Roman" w:hAnsi="Calibri" w:cs="Calibri"/>
                      <w:color w:val="000000"/>
                      <w:sz w:val="24"/>
                      <w:szCs w:val="24"/>
                    </w:rPr>
                  </w:rPrChange>
                </w:rPr>
                <w:t>9.49</w:t>
              </w:r>
            </w:ins>
          </w:p>
        </w:tc>
        <w:tc>
          <w:tcPr>
            <w:tcW w:w="687" w:type="pct"/>
            <w:noWrap/>
            <w:hideMark/>
            <w:tcPrChange w:id="369" w:author="Praneet Singh" w:date="2022-07-16T01:16:00Z">
              <w:tcPr>
                <w:tcW w:w="687" w:type="pct"/>
                <w:noWrap/>
                <w:hideMark/>
              </w:tcPr>
            </w:tcPrChange>
          </w:tcPr>
          <w:p w14:paraId="091AB51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0" w:author="Praneet Singh" w:date="2022-07-16T01:13:00Z"/>
                <w:rFonts w:ascii="Calibri" w:eastAsia="Times New Roman" w:hAnsi="Calibri" w:cs="Calibri"/>
                <w:color w:val="000000"/>
                <w:sz w:val="20"/>
                <w:rPrChange w:id="371" w:author="Praneet Singh" w:date="2022-07-16T01:16:00Z">
                  <w:rPr>
                    <w:ins w:id="372" w:author="Praneet Singh" w:date="2022-07-16T01:13:00Z"/>
                    <w:rFonts w:ascii="Calibri" w:eastAsia="Times New Roman" w:hAnsi="Calibri" w:cs="Calibri"/>
                    <w:color w:val="000000"/>
                    <w:sz w:val="24"/>
                    <w:szCs w:val="24"/>
                  </w:rPr>
                </w:rPrChange>
              </w:rPr>
              <w:pPrChange w:id="37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374" w:author="Praneet Singh" w:date="2022-07-16T01:13:00Z">
              <w:r w:rsidRPr="001E506D">
                <w:rPr>
                  <w:rFonts w:ascii="Calibri" w:eastAsia="Times New Roman" w:hAnsi="Calibri" w:cs="Calibri"/>
                  <w:color w:val="000000"/>
                  <w:sz w:val="20"/>
                  <w:rPrChange w:id="375" w:author="Praneet Singh" w:date="2022-07-16T01:16:00Z">
                    <w:rPr>
                      <w:rFonts w:ascii="Calibri" w:eastAsia="Times New Roman" w:hAnsi="Calibri" w:cs="Calibri"/>
                      <w:color w:val="000000"/>
                      <w:sz w:val="24"/>
                      <w:szCs w:val="24"/>
                    </w:rPr>
                  </w:rPrChange>
                </w:rPr>
                <w:t>10.68</w:t>
              </w:r>
            </w:ins>
          </w:p>
        </w:tc>
        <w:tc>
          <w:tcPr>
            <w:tcW w:w="766" w:type="pct"/>
            <w:noWrap/>
            <w:hideMark/>
            <w:tcPrChange w:id="376" w:author="Praneet Singh" w:date="2022-07-16T01:16:00Z">
              <w:tcPr>
                <w:tcW w:w="766" w:type="pct"/>
                <w:noWrap/>
                <w:hideMark/>
              </w:tcPr>
            </w:tcPrChange>
          </w:tcPr>
          <w:p w14:paraId="60A323C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Praneet Singh" w:date="2022-07-16T01:13:00Z"/>
                <w:rFonts w:ascii="Calibri" w:eastAsia="Times New Roman" w:hAnsi="Calibri" w:cs="Calibri"/>
                <w:color w:val="000000"/>
                <w:sz w:val="20"/>
                <w:rPrChange w:id="378" w:author="Praneet Singh" w:date="2022-07-16T01:16:00Z">
                  <w:rPr>
                    <w:ins w:id="379" w:author="Praneet Singh" w:date="2022-07-16T01:13:00Z"/>
                    <w:rFonts w:ascii="Calibri" w:eastAsia="Times New Roman" w:hAnsi="Calibri" w:cs="Calibri"/>
                    <w:color w:val="000000"/>
                    <w:sz w:val="24"/>
                    <w:szCs w:val="24"/>
                  </w:rPr>
                </w:rPrChange>
              </w:rPr>
              <w:pPrChange w:id="38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1" w:author="Praneet Singh" w:date="2022-07-16T01:13:00Z">
              <w:r w:rsidRPr="001E506D">
                <w:rPr>
                  <w:rFonts w:ascii="Calibri" w:eastAsia="Times New Roman" w:hAnsi="Calibri" w:cs="Calibri"/>
                  <w:color w:val="000000"/>
                  <w:sz w:val="20"/>
                  <w:rPrChange w:id="382" w:author="Praneet Singh" w:date="2022-07-16T01:16:00Z">
                    <w:rPr>
                      <w:rFonts w:ascii="Calibri" w:eastAsia="Times New Roman" w:hAnsi="Calibri" w:cs="Calibri"/>
                      <w:color w:val="000000"/>
                      <w:sz w:val="24"/>
                      <w:szCs w:val="24"/>
                    </w:rPr>
                  </w:rPrChange>
                </w:rPr>
                <w:t>(14, 16.33)</w:t>
              </w:r>
            </w:ins>
          </w:p>
        </w:tc>
        <w:tc>
          <w:tcPr>
            <w:tcW w:w="630" w:type="pct"/>
            <w:noWrap/>
            <w:hideMark/>
            <w:tcPrChange w:id="383" w:author="Praneet Singh" w:date="2022-07-16T01:16:00Z">
              <w:tcPr>
                <w:tcW w:w="630" w:type="pct"/>
                <w:noWrap/>
                <w:hideMark/>
              </w:tcPr>
            </w:tcPrChange>
          </w:tcPr>
          <w:p w14:paraId="6DA0680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4" w:author="Praneet Singh" w:date="2022-07-16T01:13:00Z"/>
                <w:rFonts w:ascii="Calibri" w:eastAsia="Times New Roman" w:hAnsi="Calibri" w:cs="Calibri"/>
                <w:color w:val="000000"/>
                <w:sz w:val="20"/>
                <w:rPrChange w:id="385" w:author="Praneet Singh" w:date="2022-07-16T01:16:00Z">
                  <w:rPr>
                    <w:ins w:id="386" w:author="Praneet Singh" w:date="2022-07-16T01:13:00Z"/>
                    <w:rFonts w:ascii="Calibri" w:eastAsia="Times New Roman" w:hAnsi="Calibri" w:cs="Calibri"/>
                    <w:color w:val="000000"/>
                    <w:sz w:val="24"/>
                    <w:szCs w:val="24"/>
                  </w:rPr>
                </w:rPrChange>
              </w:rPr>
              <w:pPrChange w:id="38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88" w:author="Praneet Singh" w:date="2022-07-16T01:13:00Z">
              <w:r w:rsidRPr="001E506D">
                <w:rPr>
                  <w:rFonts w:ascii="Calibri" w:eastAsia="Times New Roman" w:hAnsi="Calibri" w:cs="Calibri"/>
                  <w:color w:val="000000"/>
                  <w:sz w:val="20"/>
                  <w:rPrChange w:id="389" w:author="Praneet Singh" w:date="2022-07-16T01:16:00Z">
                    <w:rPr>
                      <w:rFonts w:ascii="Calibri" w:eastAsia="Times New Roman" w:hAnsi="Calibri" w:cs="Calibri"/>
                      <w:color w:val="000000"/>
                      <w:sz w:val="24"/>
                      <w:szCs w:val="24"/>
                    </w:rPr>
                  </w:rPrChange>
                </w:rPr>
                <w:t>(11, 19.72)</w:t>
              </w:r>
            </w:ins>
          </w:p>
        </w:tc>
        <w:tc>
          <w:tcPr>
            <w:tcW w:w="666" w:type="pct"/>
            <w:noWrap/>
            <w:hideMark/>
            <w:tcPrChange w:id="390" w:author="Praneet Singh" w:date="2022-07-16T01:16:00Z">
              <w:tcPr>
                <w:tcW w:w="666" w:type="pct"/>
                <w:noWrap/>
                <w:hideMark/>
              </w:tcPr>
            </w:tcPrChange>
          </w:tcPr>
          <w:p w14:paraId="3DC2B89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Praneet Singh" w:date="2022-07-16T01:13:00Z"/>
                <w:rFonts w:ascii="Calibri" w:eastAsia="Times New Roman" w:hAnsi="Calibri" w:cs="Calibri"/>
                <w:color w:val="000000"/>
                <w:sz w:val="20"/>
                <w:rPrChange w:id="392" w:author="Praneet Singh" w:date="2022-07-16T01:16:00Z">
                  <w:rPr>
                    <w:ins w:id="393" w:author="Praneet Singh" w:date="2022-07-16T01:13:00Z"/>
                    <w:rFonts w:ascii="Calibri" w:eastAsia="Times New Roman" w:hAnsi="Calibri" w:cs="Calibri"/>
                    <w:color w:val="000000"/>
                    <w:sz w:val="24"/>
                    <w:szCs w:val="24"/>
                  </w:rPr>
                </w:rPrChange>
              </w:rPr>
              <w:pPrChange w:id="39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395" w:author="Praneet Singh" w:date="2022-07-16T01:13:00Z">
              <w:r w:rsidRPr="001E506D">
                <w:rPr>
                  <w:rFonts w:ascii="Calibri" w:eastAsia="Times New Roman" w:hAnsi="Calibri" w:cs="Calibri"/>
                  <w:color w:val="000000"/>
                  <w:sz w:val="20"/>
                  <w:rPrChange w:id="396" w:author="Praneet Singh" w:date="2022-07-16T01:16:00Z">
                    <w:rPr>
                      <w:rFonts w:ascii="Calibri" w:eastAsia="Times New Roman" w:hAnsi="Calibri" w:cs="Calibri"/>
                      <w:color w:val="000000"/>
                      <w:sz w:val="24"/>
                      <w:szCs w:val="24"/>
                    </w:rPr>
                  </w:rPrChange>
                </w:rPr>
                <w:t>(3, 4.39)</w:t>
              </w:r>
            </w:ins>
          </w:p>
        </w:tc>
        <w:tc>
          <w:tcPr>
            <w:tcW w:w="694" w:type="pct"/>
            <w:noWrap/>
            <w:hideMark/>
            <w:tcPrChange w:id="397" w:author="Praneet Singh" w:date="2022-07-16T01:16:00Z">
              <w:tcPr>
                <w:tcW w:w="694" w:type="pct"/>
                <w:noWrap/>
                <w:hideMark/>
              </w:tcPr>
            </w:tcPrChange>
          </w:tcPr>
          <w:p w14:paraId="72315F8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Praneet Singh" w:date="2022-07-16T01:13:00Z"/>
                <w:rFonts w:ascii="Calibri" w:eastAsia="Times New Roman" w:hAnsi="Calibri" w:cs="Calibri"/>
                <w:color w:val="000000"/>
                <w:sz w:val="20"/>
                <w:rPrChange w:id="399" w:author="Praneet Singh" w:date="2022-07-16T01:16:00Z">
                  <w:rPr>
                    <w:ins w:id="400" w:author="Praneet Singh" w:date="2022-07-16T01:13:00Z"/>
                    <w:rFonts w:ascii="Calibri" w:eastAsia="Times New Roman" w:hAnsi="Calibri" w:cs="Calibri"/>
                    <w:color w:val="000000"/>
                    <w:sz w:val="24"/>
                    <w:szCs w:val="24"/>
                  </w:rPr>
                </w:rPrChange>
              </w:rPr>
              <w:pPrChange w:id="40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02" w:author="Praneet Singh" w:date="2022-07-16T01:13:00Z">
              <w:r w:rsidRPr="001E506D">
                <w:rPr>
                  <w:rFonts w:ascii="Calibri" w:eastAsia="Times New Roman" w:hAnsi="Calibri" w:cs="Calibri"/>
                  <w:color w:val="000000"/>
                  <w:sz w:val="20"/>
                  <w:rPrChange w:id="403" w:author="Praneet Singh" w:date="2022-07-16T01:16:00Z">
                    <w:rPr>
                      <w:rFonts w:ascii="Calibri" w:eastAsia="Times New Roman" w:hAnsi="Calibri" w:cs="Calibri"/>
                      <w:color w:val="000000"/>
                      <w:sz w:val="24"/>
                      <w:szCs w:val="24"/>
                    </w:rPr>
                  </w:rPrChange>
                </w:rPr>
                <w:t>(3, 3.21)</w:t>
              </w:r>
            </w:ins>
          </w:p>
        </w:tc>
      </w:tr>
      <w:tr w:rsidR="001E506D" w:rsidRPr="001E506D" w14:paraId="7F14A990" w14:textId="77777777" w:rsidTr="001E506D">
        <w:trPr>
          <w:trHeight w:val="320"/>
          <w:ins w:id="404" w:author="Praneet Singh" w:date="2022-07-16T01:13:00Z"/>
          <w:trPrChange w:id="405" w:author="Praneet Singh" w:date="2022-07-16T01:16:00Z">
            <w:trPr>
              <w:trHeight w:val="320"/>
            </w:trPr>
          </w:trPrChange>
        </w:trPr>
        <w:tc>
          <w:tcPr>
            <w:tcW w:w="727" w:type="pct"/>
            <w:noWrap/>
            <w:hideMark/>
            <w:tcPrChange w:id="406" w:author="Praneet Singh" w:date="2022-07-16T01:16:00Z">
              <w:tcPr>
                <w:tcW w:w="727" w:type="pct"/>
                <w:noWrap/>
                <w:hideMark/>
              </w:tcPr>
            </w:tcPrChange>
          </w:tcPr>
          <w:p w14:paraId="6A85047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7" w:author="Praneet Singh" w:date="2022-07-16T01:13:00Z"/>
                <w:rFonts w:ascii="Calibri" w:eastAsia="Times New Roman" w:hAnsi="Calibri" w:cs="Calibri"/>
                <w:color w:val="000000"/>
                <w:sz w:val="20"/>
                <w:rPrChange w:id="408" w:author="Praneet Singh" w:date="2022-07-16T01:16:00Z">
                  <w:rPr>
                    <w:ins w:id="409" w:author="Praneet Singh" w:date="2022-07-16T01:13:00Z"/>
                    <w:rFonts w:ascii="Calibri" w:eastAsia="Times New Roman" w:hAnsi="Calibri" w:cs="Calibri"/>
                    <w:color w:val="000000"/>
                    <w:sz w:val="24"/>
                    <w:szCs w:val="24"/>
                  </w:rPr>
                </w:rPrChange>
              </w:rPr>
              <w:pPrChange w:id="41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11" w:author="Praneet Singh" w:date="2022-07-16T01:13:00Z">
              <w:r w:rsidRPr="001E506D">
                <w:rPr>
                  <w:rFonts w:ascii="Calibri" w:eastAsia="Times New Roman" w:hAnsi="Calibri" w:cs="Calibri"/>
                  <w:color w:val="000000"/>
                  <w:sz w:val="20"/>
                  <w:rPrChange w:id="412" w:author="Praneet Singh" w:date="2022-07-16T01:16:00Z">
                    <w:rPr>
                      <w:rFonts w:ascii="Calibri" w:eastAsia="Times New Roman" w:hAnsi="Calibri" w:cs="Calibri"/>
                      <w:color w:val="000000"/>
                      <w:sz w:val="24"/>
                      <w:szCs w:val="24"/>
                    </w:rPr>
                  </w:rPrChange>
                </w:rPr>
                <w:t>Campfire</w:t>
              </w:r>
            </w:ins>
          </w:p>
        </w:tc>
        <w:tc>
          <w:tcPr>
            <w:tcW w:w="830" w:type="pct"/>
            <w:noWrap/>
            <w:hideMark/>
            <w:tcPrChange w:id="413" w:author="Praneet Singh" w:date="2022-07-16T01:16:00Z">
              <w:tcPr>
                <w:tcW w:w="830" w:type="pct"/>
                <w:noWrap/>
                <w:hideMark/>
              </w:tcPr>
            </w:tcPrChange>
          </w:tcPr>
          <w:p w14:paraId="0C09C06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Praneet Singh" w:date="2022-07-16T01:13:00Z"/>
                <w:rFonts w:ascii="Calibri" w:eastAsia="Times New Roman" w:hAnsi="Calibri" w:cs="Calibri"/>
                <w:color w:val="000000"/>
                <w:sz w:val="20"/>
                <w:rPrChange w:id="415" w:author="Praneet Singh" w:date="2022-07-16T01:16:00Z">
                  <w:rPr>
                    <w:ins w:id="416" w:author="Praneet Singh" w:date="2022-07-16T01:13:00Z"/>
                    <w:rFonts w:ascii="Calibri" w:eastAsia="Times New Roman" w:hAnsi="Calibri" w:cs="Calibri"/>
                    <w:color w:val="000000"/>
                    <w:sz w:val="24"/>
                    <w:szCs w:val="24"/>
                  </w:rPr>
                </w:rPrChange>
              </w:rPr>
              <w:pPrChange w:id="41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418" w:author="Praneet Singh" w:date="2022-07-16T01:13:00Z">
              <w:r w:rsidRPr="001E506D">
                <w:rPr>
                  <w:rFonts w:ascii="Calibri" w:eastAsia="Times New Roman" w:hAnsi="Calibri" w:cs="Calibri"/>
                  <w:color w:val="000000"/>
                  <w:sz w:val="20"/>
                  <w:rPrChange w:id="419" w:author="Praneet Singh" w:date="2022-07-16T01:16:00Z">
                    <w:rPr>
                      <w:rFonts w:ascii="Calibri" w:eastAsia="Times New Roman" w:hAnsi="Calibri" w:cs="Calibri"/>
                      <w:color w:val="000000"/>
                      <w:sz w:val="24"/>
                      <w:szCs w:val="24"/>
                    </w:rPr>
                  </w:rPrChange>
                </w:rPr>
                <w:t>11.02</w:t>
              </w:r>
            </w:ins>
          </w:p>
        </w:tc>
        <w:tc>
          <w:tcPr>
            <w:tcW w:w="687" w:type="pct"/>
            <w:noWrap/>
            <w:hideMark/>
            <w:tcPrChange w:id="420" w:author="Praneet Singh" w:date="2022-07-16T01:16:00Z">
              <w:tcPr>
                <w:tcW w:w="687" w:type="pct"/>
                <w:noWrap/>
                <w:hideMark/>
              </w:tcPr>
            </w:tcPrChange>
          </w:tcPr>
          <w:p w14:paraId="6D27ABA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Praneet Singh" w:date="2022-07-16T01:13:00Z"/>
                <w:rFonts w:ascii="Calibri" w:eastAsia="Times New Roman" w:hAnsi="Calibri" w:cs="Calibri"/>
                <w:color w:val="000000"/>
                <w:sz w:val="20"/>
                <w:rPrChange w:id="422" w:author="Praneet Singh" w:date="2022-07-16T01:16:00Z">
                  <w:rPr>
                    <w:ins w:id="423" w:author="Praneet Singh" w:date="2022-07-16T01:13:00Z"/>
                    <w:rFonts w:ascii="Calibri" w:eastAsia="Times New Roman" w:hAnsi="Calibri" w:cs="Calibri"/>
                    <w:color w:val="000000"/>
                    <w:sz w:val="24"/>
                    <w:szCs w:val="24"/>
                  </w:rPr>
                </w:rPrChange>
              </w:rPr>
              <w:pPrChange w:id="42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425" w:author="Praneet Singh" w:date="2022-07-16T01:13:00Z">
              <w:r w:rsidRPr="001E506D">
                <w:rPr>
                  <w:rFonts w:ascii="Calibri" w:eastAsia="Times New Roman" w:hAnsi="Calibri" w:cs="Calibri"/>
                  <w:color w:val="000000"/>
                  <w:sz w:val="20"/>
                  <w:rPrChange w:id="426" w:author="Praneet Singh" w:date="2022-07-16T01:16:00Z">
                    <w:rPr>
                      <w:rFonts w:ascii="Calibri" w:eastAsia="Times New Roman" w:hAnsi="Calibri" w:cs="Calibri"/>
                      <w:color w:val="000000"/>
                      <w:sz w:val="24"/>
                      <w:szCs w:val="24"/>
                    </w:rPr>
                  </w:rPrChange>
                </w:rPr>
                <w:t>14.97</w:t>
              </w:r>
            </w:ins>
          </w:p>
        </w:tc>
        <w:tc>
          <w:tcPr>
            <w:tcW w:w="766" w:type="pct"/>
            <w:noWrap/>
            <w:hideMark/>
            <w:tcPrChange w:id="427" w:author="Praneet Singh" w:date="2022-07-16T01:16:00Z">
              <w:tcPr>
                <w:tcW w:w="766" w:type="pct"/>
                <w:noWrap/>
                <w:hideMark/>
              </w:tcPr>
            </w:tcPrChange>
          </w:tcPr>
          <w:p w14:paraId="25F0026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8" w:author="Praneet Singh" w:date="2022-07-16T01:13:00Z"/>
                <w:rFonts w:ascii="Calibri" w:eastAsia="Times New Roman" w:hAnsi="Calibri" w:cs="Calibri"/>
                <w:color w:val="000000"/>
                <w:sz w:val="20"/>
                <w:rPrChange w:id="429" w:author="Praneet Singh" w:date="2022-07-16T01:16:00Z">
                  <w:rPr>
                    <w:ins w:id="430" w:author="Praneet Singh" w:date="2022-07-16T01:13:00Z"/>
                    <w:rFonts w:ascii="Calibri" w:eastAsia="Times New Roman" w:hAnsi="Calibri" w:cs="Calibri"/>
                    <w:color w:val="000000"/>
                    <w:sz w:val="24"/>
                    <w:szCs w:val="24"/>
                  </w:rPr>
                </w:rPrChange>
              </w:rPr>
              <w:pPrChange w:id="43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32" w:author="Praneet Singh" w:date="2022-07-16T01:13:00Z">
              <w:r w:rsidRPr="001E506D">
                <w:rPr>
                  <w:rFonts w:ascii="Calibri" w:eastAsia="Times New Roman" w:hAnsi="Calibri" w:cs="Calibri"/>
                  <w:color w:val="000000"/>
                  <w:sz w:val="20"/>
                  <w:rPrChange w:id="433" w:author="Praneet Singh" w:date="2022-07-16T01:16:00Z">
                    <w:rPr>
                      <w:rFonts w:ascii="Calibri" w:eastAsia="Times New Roman" w:hAnsi="Calibri" w:cs="Calibri"/>
                      <w:color w:val="000000"/>
                      <w:sz w:val="24"/>
                      <w:szCs w:val="24"/>
                    </w:rPr>
                  </w:rPrChange>
                </w:rPr>
                <w:t>(13, 25.35)</w:t>
              </w:r>
            </w:ins>
          </w:p>
        </w:tc>
        <w:tc>
          <w:tcPr>
            <w:tcW w:w="630" w:type="pct"/>
            <w:noWrap/>
            <w:hideMark/>
            <w:tcPrChange w:id="434" w:author="Praneet Singh" w:date="2022-07-16T01:16:00Z">
              <w:tcPr>
                <w:tcW w:w="630" w:type="pct"/>
                <w:noWrap/>
                <w:hideMark/>
              </w:tcPr>
            </w:tcPrChange>
          </w:tcPr>
          <w:p w14:paraId="0398E4D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5" w:author="Praneet Singh" w:date="2022-07-16T01:13:00Z"/>
                <w:rFonts w:ascii="Calibri" w:eastAsia="Times New Roman" w:hAnsi="Calibri" w:cs="Calibri"/>
                <w:color w:val="000000"/>
                <w:sz w:val="20"/>
                <w:rPrChange w:id="436" w:author="Praneet Singh" w:date="2022-07-16T01:16:00Z">
                  <w:rPr>
                    <w:ins w:id="437" w:author="Praneet Singh" w:date="2022-07-16T01:13:00Z"/>
                    <w:rFonts w:ascii="Calibri" w:eastAsia="Times New Roman" w:hAnsi="Calibri" w:cs="Calibri"/>
                    <w:color w:val="000000"/>
                    <w:sz w:val="24"/>
                    <w:szCs w:val="24"/>
                  </w:rPr>
                </w:rPrChange>
              </w:rPr>
              <w:pPrChange w:id="43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39" w:author="Praneet Singh" w:date="2022-07-16T01:13:00Z">
              <w:r w:rsidRPr="001E506D">
                <w:rPr>
                  <w:rFonts w:ascii="Calibri" w:eastAsia="Times New Roman" w:hAnsi="Calibri" w:cs="Calibri"/>
                  <w:color w:val="000000"/>
                  <w:sz w:val="20"/>
                  <w:rPrChange w:id="440" w:author="Praneet Singh" w:date="2022-07-16T01:16:00Z">
                    <w:rPr>
                      <w:rFonts w:ascii="Calibri" w:eastAsia="Times New Roman" w:hAnsi="Calibri" w:cs="Calibri"/>
                      <w:color w:val="000000"/>
                      <w:sz w:val="24"/>
                      <w:szCs w:val="24"/>
                    </w:rPr>
                  </w:rPrChange>
                </w:rPr>
                <w:t>(12, 25.69)</w:t>
              </w:r>
            </w:ins>
          </w:p>
        </w:tc>
        <w:tc>
          <w:tcPr>
            <w:tcW w:w="666" w:type="pct"/>
            <w:noWrap/>
            <w:hideMark/>
            <w:tcPrChange w:id="441" w:author="Praneet Singh" w:date="2022-07-16T01:16:00Z">
              <w:tcPr>
                <w:tcW w:w="666" w:type="pct"/>
                <w:noWrap/>
                <w:hideMark/>
              </w:tcPr>
            </w:tcPrChange>
          </w:tcPr>
          <w:p w14:paraId="1B8FC12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2" w:author="Praneet Singh" w:date="2022-07-16T01:13:00Z"/>
                <w:rFonts w:ascii="Calibri" w:eastAsia="Times New Roman" w:hAnsi="Calibri" w:cs="Calibri"/>
                <w:color w:val="000000"/>
                <w:sz w:val="20"/>
                <w:rPrChange w:id="443" w:author="Praneet Singh" w:date="2022-07-16T01:16:00Z">
                  <w:rPr>
                    <w:ins w:id="444" w:author="Praneet Singh" w:date="2022-07-16T01:13:00Z"/>
                    <w:rFonts w:ascii="Calibri" w:eastAsia="Times New Roman" w:hAnsi="Calibri" w:cs="Calibri"/>
                    <w:color w:val="000000"/>
                    <w:sz w:val="24"/>
                    <w:szCs w:val="24"/>
                  </w:rPr>
                </w:rPrChange>
              </w:rPr>
              <w:pPrChange w:id="44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46" w:author="Praneet Singh" w:date="2022-07-16T01:13:00Z">
              <w:r w:rsidRPr="001E506D">
                <w:rPr>
                  <w:rFonts w:ascii="Calibri" w:eastAsia="Times New Roman" w:hAnsi="Calibri" w:cs="Calibri"/>
                  <w:color w:val="000000"/>
                  <w:sz w:val="20"/>
                  <w:rPrChange w:id="447" w:author="Praneet Singh" w:date="2022-07-16T01:16:00Z">
                    <w:rPr>
                      <w:rFonts w:ascii="Calibri" w:eastAsia="Times New Roman" w:hAnsi="Calibri" w:cs="Calibri"/>
                      <w:color w:val="000000"/>
                      <w:sz w:val="24"/>
                      <w:szCs w:val="24"/>
                    </w:rPr>
                  </w:rPrChange>
                </w:rPr>
                <w:t>(9, 14.51)</w:t>
              </w:r>
            </w:ins>
          </w:p>
        </w:tc>
        <w:tc>
          <w:tcPr>
            <w:tcW w:w="694" w:type="pct"/>
            <w:noWrap/>
            <w:hideMark/>
            <w:tcPrChange w:id="448" w:author="Praneet Singh" w:date="2022-07-16T01:16:00Z">
              <w:tcPr>
                <w:tcW w:w="694" w:type="pct"/>
                <w:noWrap/>
                <w:hideMark/>
              </w:tcPr>
            </w:tcPrChange>
          </w:tcPr>
          <w:p w14:paraId="74F1E61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9" w:author="Praneet Singh" w:date="2022-07-16T01:13:00Z"/>
                <w:rFonts w:ascii="Calibri" w:eastAsia="Times New Roman" w:hAnsi="Calibri" w:cs="Calibri"/>
                <w:color w:val="000000"/>
                <w:sz w:val="20"/>
                <w:rPrChange w:id="450" w:author="Praneet Singh" w:date="2022-07-16T01:16:00Z">
                  <w:rPr>
                    <w:ins w:id="451" w:author="Praneet Singh" w:date="2022-07-16T01:13:00Z"/>
                    <w:rFonts w:ascii="Calibri" w:eastAsia="Times New Roman" w:hAnsi="Calibri" w:cs="Calibri"/>
                    <w:color w:val="000000"/>
                    <w:sz w:val="24"/>
                    <w:szCs w:val="24"/>
                  </w:rPr>
                </w:rPrChange>
              </w:rPr>
              <w:pPrChange w:id="45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53" w:author="Praneet Singh" w:date="2022-07-16T01:13:00Z">
              <w:r w:rsidRPr="001E506D">
                <w:rPr>
                  <w:rFonts w:ascii="Calibri" w:eastAsia="Times New Roman" w:hAnsi="Calibri" w:cs="Calibri"/>
                  <w:color w:val="000000"/>
                  <w:sz w:val="20"/>
                  <w:rPrChange w:id="454" w:author="Praneet Singh" w:date="2022-07-16T01:16:00Z">
                    <w:rPr>
                      <w:rFonts w:ascii="Calibri" w:eastAsia="Times New Roman" w:hAnsi="Calibri" w:cs="Calibri"/>
                      <w:color w:val="000000"/>
                      <w:sz w:val="24"/>
                      <w:szCs w:val="24"/>
                    </w:rPr>
                  </w:rPrChange>
                </w:rPr>
                <w:t>(11, 12.3)</w:t>
              </w:r>
            </w:ins>
          </w:p>
        </w:tc>
      </w:tr>
      <w:tr w:rsidR="001E506D" w:rsidRPr="001E506D" w14:paraId="2955B515" w14:textId="77777777" w:rsidTr="001E506D">
        <w:trPr>
          <w:trHeight w:val="320"/>
          <w:ins w:id="455" w:author="Praneet Singh" w:date="2022-07-16T01:13:00Z"/>
          <w:trPrChange w:id="456" w:author="Praneet Singh" w:date="2022-07-16T01:16:00Z">
            <w:trPr>
              <w:trHeight w:val="320"/>
            </w:trPr>
          </w:trPrChange>
        </w:trPr>
        <w:tc>
          <w:tcPr>
            <w:tcW w:w="727" w:type="pct"/>
            <w:noWrap/>
            <w:hideMark/>
            <w:tcPrChange w:id="457" w:author="Praneet Singh" w:date="2022-07-16T01:16:00Z">
              <w:tcPr>
                <w:tcW w:w="727" w:type="pct"/>
                <w:noWrap/>
                <w:hideMark/>
              </w:tcPr>
            </w:tcPrChange>
          </w:tcPr>
          <w:p w14:paraId="56B9F5E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8" w:author="Praneet Singh" w:date="2022-07-16T01:13:00Z"/>
                <w:rFonts w:ascii="Calibri" w:eastAsia="Times New Roman" w:hAnsi="Calibri" w:cs="Calibri"/>
                <w:color w:val="000000"/>
                <w:sz w:val="20"/>
                <w:rPrChange w:id="459" w:author="Praneet Singh" w:date="2022-07-16T01:16:00Z">
                  <w:rPr>
                    <w:ins w:id="460" w:author="Praneet Singh" w:date="2022-07-16T01:13:00Z"/>
                    <w:rFonts w:ascii="Calibri" w:eastAsia="Times New Roman" w:hAnsi="Calibri" w:cs="Calibri"/>
                    <w:color w:val="000000"/>
                    <w:sz w:val="24"/>
                    <w:szCs w:val="24"/>
                  </w:rPr>
                </w:rPrChange>
              </w:rPr>
              <w:pPrChange w:id="46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462" w:author="Praneet Singh" w:date="2022-07-16T01:13:00Z">
              <w:r w:rsidRPr="001E506D">
                <w:rPr>
                  <w:rFonts w:ascii="Calibri" w:eastAsia="Times New Roman" w:hAnsi="Calibri" w:cs="Calibri"/>
                  <w:color w:val="000000"/>
                  <w:sz w:val="20"/>
                  <w:rPrChange w:id="463" w:author="Praneet Singh" w:date="2022-07-16T01:16:00Z">
                    <w:rPr>
                      <w:rFonts w:ascii="Calibri" w:eastAsia="Times New Roman" w:hAnsi="Calibri" w:cs="Calibri"/>
                      <w:color w:val="000000"/>
                      <w:sz w:val="24"/>
                      <w:szCs w:val="24"/>
                    </w:rPr>
                  </w:rPrChange>
                </w:rPr>
                <w:t>BQSquare</w:t>
              </w:r>
              <w:proofErr w:type="spellEnd"/>
            </w:ins>
          </w:p>
        </w:tc>
        <w:tc>
          <w:tcPr>
            <w:tcW w:w="830" w:type="pct"/>
            <w:noWrap/>
            <w:hideMark/>
            <w:tcPrChange w:id="464" w:author="Praneet Singh" w:date="2022-07-16T01:16:00Z">
              <w:tcPr>
                <w:tcW w:w="830" w:type="pct"/>
                <w:noWrap/>
                <w:hideMark/>
              </w:tcPr>
            </w:tcPrChange>
          </w:tcPr>
          <w:p w14:paraId="371C14E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Praneet Singh" w:date="2022-07-16T01:13:00Z"/>
                <w:rFonts w:ascii="Calibri" w:eastAsia="Times New Roman" w:hAnsi="Calibri" w:cs="Calibri"/>
                <w:color w:val="000000"/>
                <w:sz w:val="20"/>
                <w:rPrChange w:id="466" w:author="Praneet Singh" w:date="2022-07-16T01:16:00Z">
                  <w:rPr>
                    <w:ins w:id="467" w:author="Praneet Singh" w:date="2022-07-16T01:13:00Z"/>
                    <w:rFonts w:ascii="Calibri" w:eastAsia="Times New Roman" w:hAnsi="Calibri" w:cs="Calibri"/>
                    <w:color w:val="000000"/>
                    <w:sz w:val="24"/>
                    <w:szCs w:val="24"/>
                  </w:rPr>
                </w:rPrChange>
              </w:rPr>
              <w:pPrChange w:id="46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469" w:author="Praneet Singh" w:date="2022-07-16T01:13:00Z">
              <w:r w:rsidRPr="001E506D">
                <w:rPr>
                  <w:rFonts w:ascii="Calibri" w:eastAsia="Times New Roman" w:hAnsi="Calibri" w:cs="Calibri"/>
                  <w:color w:val="000000"/>
                  <w:sz w:val="20"/>
                  <w:rPrChange w:id="470" w:author="Praneet Singh" w:date="2022-07-16T01:16:00Z">
                    <w:rPr>
                      <w:rFonts w:ascii="Calibri" w:eastAsia="Times New Roman" w:hAnsi="Calibri" w:cs="Calibri"/>
                      <w:color w:val="000000"/>
                      <w:sz w:val="24"/>
                      <w:szCs w:val="24"/>
                    </w:rPr>
                  </w:rPrChange>
                </w:rPr>
                <w:t>54.82</w:t>
              </w:r>
            </w:ins>
          </w:p>
        </w:tc>
        <w:tc>
          <w:tcPr>
            <w:tcW w:w="687" w:type="pct"/>
            <w:noWrap/>
            <w:hideMark/>
            <w:tcPrChange w:id="471" w:author="Praneet Singh" w:date="2022-07-16T01:16:00Z">
              <w:tcPr>
                <w:tcW w:w="687" w:type="pct"/>
                <w:noWrap/>
                <w:hideMark/>
              </w:tcPr>
            </w:tcPrChange>
          </w:tcPr>
          <w:p w14:paraId="4B5AEEA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2" w:author="Praneet Singh" w:date="2022-07-16T01:13:00Z"/>
                <w:rFonts w:ascii="Calibri" w:eastAsia="Times New Roman" w:hAnsi="Calibri" w:cs="Calibri"/>
                <w:color w:val="000000"/>
                <w:sz w:val="20"/>
                <w:rPrChange w:id="473" w:author="Praneet Singh" w:date="2022-07-16T01:16:00Z">
                  <w:rPr>
                    <w:ins w:id="474" w:author="Praneet Singh" w:date="2022-07-16T01:13:00Z"/>
                    <w:rFonts w:ascii="Calibri" w:eastAsia="Times New Roman" w:hAnsi="Calibri" w:cs="Calibri"/>
                    <w:color w:val="000000"/>
                    <w:sz w:val="24"/>
                    <w:szCs w:val="24"/>
                  </w:rPr>
                </w:rPrChange>
              </w:rPr>
              <w:pPrChange w:id="47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476" w:author="Praneet Singh" w:date="2022-07-16T01:13:00Z">
              <w:r w:rsidRPr="001E506D">
                <w:rPr>
                  <w:rFonts w:ascii="Calibri" w:eastAsia="Times New Roman" w:hAnsi="Calibri" w:cs="Calibri"/>
                  <w:color w:val="000000"/>
                  <w:sz w:val="20"/>
                  <w:rPrChange w:id="477" w:author="Praneet Singh" w:date="2022-07-16T01:16:00Z">
                    <w:rPr>
                      <w:rFonts w:ascii="Calibri" w:eastAsia="Times New Roman" w:hAnsi="Calibri" w:cs="Calibri"/>
                      <w:color w:val="000000"/>
                      <w:sz w:val="24"/>
                      <w:szCs w:val="24"/>
                    </w:rPr>
                  </w:rPrChange>
                </w:rPr>
                <w:t>18.52</w:t>
              </w:r>
            </w:ins>
          </w:p>
        </w:tc>
        <w:tc>
          <w:tcPr>
            <w:tcW w:w="766" w:type="pct"/>
            <w:noWrap/>
            <w:hideMark/>
            <w:tcPrChange w:id="478" w:author="Praneet Singh" w:date="2022-07-16T01:16:00Z">
              <w:tcPr>
                <w:tcW w:w="766" w:type="pct"/>
                <w:noWrap/>
                <w:hideMark/>
              </w:tcPr>
            </w:tcPrChange>
          </w:tcPr>
          <w:p w14:paraId="7A819B5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9" w:author="Praneet Singh" w:date="2022-07-16T01:13:00Z"/>
                <w:rFonts w:ascii="Calibri" w:eastAsia="Times New Roman" w:hAnsi="Calibri" w:cs="Calibri"/>
                <w:color w:val="000000"/>
                <w:sz w:val="20"/>
                <w:rPrChange w:id="480" w:author="Praneet Singh" w:date="2022-07-16T01:16:00Z">
                  <w:rPr>
                    <w:ins w:id="481" w:author="Praneet Singh" w:date="2022-07-16T01:13:00Z"/>
                    <w:rFonts w:ascii="Calibri" w:eastAsia="Times New Roman" w:hAnsi="Calibri" w:cs="Calibri"/>
                    <w:color w:val="000000"/>
                    <w:sz w:val="24"/>
                    <w:szCs w:val="24"/>
                  </w:rPr>
                </w:rPrChange>
              </w:rPr>
              <w:pPrChange w:id="48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83" w:author="Praneet Singh" w:date="2022-07-16T01:13:00Z">
              <w:r w:rsidRPr="001E506D">
                <w:rPr>
                  <w:rFonts w:ascii="Calibri" w:eastAsia="Times New Roman" w:hAnsi="Calibri" w:cs="Calibri"/>
                  <w:color w:val="000000"/>
                  <w:sz w:val="20"/>
                  <w:rPrChange w:id="484" w:author="Praneet Singh" w:date="2022-07-16T01:16:00Z">
                    <w:rPr>
                      <w:rFonts w:ascii="Calibri" w:eastAsia="Times New Roman" w:hAnsi="Calibri" w:cs="Calibri"/>
                      <w:color w:val="000000"/>
                      <w:sz w:val="24"/>
                      <w:szCs w:val="24"/>
                    </w:rPr>
                  </w:rPrChange>
                </w:rPr>
                <w:t>(64, 23.78)</w:t>
              </w:r>
            </w:ins>
          </w:p>
        </w:tc>
        <w:tc>
          <w:tcPr>
            <w:tcW w:w="630" w:type="pct"/>
            <w:noWrap/>
            <w:hideMark/>
            <w:tcPrChange w:id="485" w:author="Praneet Singh" w:date="2022-07-16T01:16:00Z">
              <w:tcPr>
                <w:tcW w:w="630" w:type="pct"/>
                <w:noWrap/>
                <w:hideMark/>
              </w:tcPr>
            </w:tcPrChange>
          </w:tcPr>
          <w:p w14:paraId="59310DF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6" w:author="Praneet Singh" w:date="2022-07-16T01:13:00Z"/>
                <w:rFonts w:ascii="Calibri" w:eastAsia="Times New Roman" w:hAnsi="Calibri" w:cs="Calibri"/>
                <w:color w:val="000000"/>
                <w:sz w:val="20"/>
                <w:rPrChange w:id="487" w:author="Praneet Singh" w:date="2022-07-16T01:16:00Z">
                  <w:rPr>
                    <w:ins w:id="488" w:author="Praneet Singh" w:date="2022-07-16T01:13:00Z"/>
                    <w:rFonts w:ascii="Calibri" w:eastAsia="Times New Roman" w:hAnsi="Calibri" w:cs="Calibri"/>
                    <w:color w:val="000000"/>
                    <w:sz w:val="24"/>
                    <w:szCs w:val="24"/>
                  </w:rPr>
                </w:rPrChange>
              </w:rPr>
              <w:pPrChange w:id="48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90" w:author="Praneet Singh" w:date="2022-07-16T01:13:00Z">
              <w:r w:rsidRPr="001E506D">
                <w:rPr>
                  <w:rFonts w:ascii="Calibri" w:eastAsia="Times New Roman" w:hAnsi="Calibri" w:cs="Calibri"/>
                  <w:color w:val="000000"/>
                  <w:sz w:val="20"/>
                  <w:rPrChange w:id="491" w:author="Praneet Singh" w:date="2022-07-16T01:16:00Z">
                    <w:rPr>
                      <w:rFonts w:ascii="Calibri" w:eastAsia="Times New Roman" w:hAnsi="Calibri" w:cs="Calibri"/>
                      <w:color w:val="000000"/>
                      <w:sz w:val="24"/>
                      <w:szCs w:val="24"/>
                    </w:rPr>
                  </w:rPrChange>
                </w:rPr>
                <w:t>(64, 25.86)</w:t>
              </w:r>
            </w:ins>
          </w:p>
        </w:tc>
        <w:tc>
          <w:tcPr>
            <w:tcW w:w="666" w:type="pct"/>
            <w:noWrap/>
            <w:hideMark/>
            <w:tcPrChange w:id="492" w:author="Praneet Singh" w:date="2022-07-16T01:16:00Z">
              <w:tcPr>
                <w:tcW w:w="666" w:type="pct"/>
                <w:noWrap/>
                <w:hideMark/>
              </w:tcPr>
            </w:tcPrChange>
          </w:tcPr>
          <w:p w14:paraId="49F1301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Praneet Singh" w:date="2022-07-16T01:13:00Z"/>
                <w:rFonts w:ascii="Calibri" w:eastAsia="Times New Roman" w:hAnsi="Calibri" w:cs="Calibri"/>
                <w:color w:val="000000"/>
                <w:sz w:val="20"/>
                <w:rPrChange w:id="494" w:author="Praneet Singh" w:date="2022-07-16T01:16:00Z">
                  <w:rPr>
                    <w:ins w:id="495" w:author="Praneet Singh" w:date="2022-07-16T01:13:00Z"/>
                    <w:rFonts w:ascii="Calibri" w:eastAsia="Times New Roman" w:hAnsi="Calibri" w:cs="Calibri"/>
                    <w:color w:val="000000"/>
                    <w:sz w:val="24"/>
                    <w:szCs w:val="24"/>
                  </w:rPr>
                </w:rPrChange>
              </w:rPr>
              <w:pPrChange w:id="49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497" w:author="Praneet Singh" w:date="2022-07-16T01:13:00Z">
              <w:r w:rsidRPr="001E506D">
                <w:rPr>
                  <w:rFonts w:ascii="Calibri" w:eastAsia="Times New Roman" w:hAnsi="Calibri" w:cs="Calibri"/>
                  <w:color w:val="000000"/>
                  <w:sz w:val="20"/>
                  <w:rPrChange w:id="498" w:author="Praneet Singh" w:date="2022-07-16T01:16:00Z">
                    <w:rPr>
                      <w:rFonts w:ascii="Calibri" w:eastAsia="Times New Roman" w:hAnsi="Calibri" w:cs="Calibri"/>
                      <w:color w:val="000000"/>
                      <w:sz w:val="24"/>
                      <w:szCs w:val="24"/>
                    </w:rPr>
                  </w:rPrChange>
                </w:rPr>
                <w:t>(45, 17.03)</w:t>
              </w:r>
            </w:ins>
          </w:p>
        </w:tc>
        <w:tc>
          <w:tcPr>
            <w:tcW w:w="694" w:type="pct"/>
            <w:noWrap/>
            <w:hideMark/>
            <w:tcPrChange w:id="499" w:author="Praneet Singh" w:date="2022-07-16T01:16:00Z">
              <w:tcPr>
                <w:tcW w:w="694" w:type="pct"/>
                <w:noWrap/>
                <w:hideMark/>
              </w:tcPr>
            </w:tcPrChange>
          </w:tcPr>
          <w:p w14:paraId="44CDE1A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0" w:author="Praneet Singh" w:date="2022-07-16T01:13:00Z"/>
                <w:rFonts w:ascii="Calibri" w:eastAsia="Times New Roman" w:hAnsi="Calibri" w:cs="Calibri"/>
                <w:color w:val="000000"/>
                <w:sz w:val="20"/>
                <w:rPrChange w:id="501" w:author="Praneet Singh" w:date="2022-07-16T01:16:00Z">
                  <w:rPr>
                    <w:ins w:id="502" w:author="Praneet Singh" w:date="2022-07-16T01:13:00Z"/>
                    <w:rFonts w:ascii="Calibri" w:eastAsia="Times New Roman" w:hAnsi="Calibri" w:cs="Calibri"/>
                    <w:color w:val="000000"/>
                    <w:sz w:val="24"/>
                    <w:szCs w:val="24"/>
                  </w:rPr>
                </w:rPrChange>
              </w:rPr>
              <w:pPrChange w:id="50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04" w:author="Praneet Singh" w:date="2022-07-16T01:13:00Z">
              <w:r w:rsidRPr="001E506D">
                <w:rPr>
                  <w:rFonts w:ascii="Calibri" w:eastAsia="Times New Roman" w:hAnsi="Calibri" w:cs="Calibri"/>
                  <w:color w:val="000000"/>
                  <w:sz w:val="20"/>
                  <w:rPrChange w:id="505" w:author="Praneet Singh" w:date="2022-07-16T01:16:00Z">
                    <w:rPr>
                      <w:rFonts w:ascii="Calibri" w:eastAsia="Times New Roman" w:hAnsi="Calibri" w:cs="Calibri"/>
                      <w:color w:val="000000"/>
                      <w:sz w:val="24"/>
                      <w:szCs w:val="24"/>
                    </w:rPr>
                  </w:rPrChange>
                </w:rPr>
                <w:t>(59, 9.97)</w:t>
              </w:r>
            </w:ins>
          </w:p>
        </w:tc>
      </w:tr>
      <w:tr w:rsidR="001E506D" w:rsidRPr="001E506D" w14:paraId="4CF30251" w14:textId="77777777" w:rsidTr="001E506D">
        <w:trPr>
          <w:trHeight w:val="320"/>
          <w:ins w:id="506" w:author="Praneet Singh" w:date="2022-07-16T01:13:00Z"/>
          <w:trPrChange w:id="507" w:author="Praneet Singh" w:date="2022-07-16T01:16:00Z">
            <w:trPr>
              <w:trHeight w:val="320"/>
            </w:trPr>
          </w:trPrChange>
        </w:trPr>
        <w:tc>
          <w:tcPr>
            <w:tcW w:w="727" w:type="pct"/>
            <w:noWrap/>
            <w:hideMark/>
            <w:tcPrChange w:id="508" w:author="Praneet Singh" w:date="2022-07-16T01:16:00Z">
              <w:tcPr>
                <w:tcW w:w="727" w:type="pct"/>
                <w:noWrap/>
                <w:hideMark/>
              </w:tcPr>
            </w:tcPrChange>
          </w:tcPr>
          <w:p w14:paraId="5810A71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9" w:author="Praneet Singh" w:date="2022-07-16T01:13:00Z"/>
                <w:rFonts w:ascii="Calibri" w:eastAsia="Times New Roman" w:hAnsi="Calibri" w:cs="Calibri"/>
                <w:color w:val="000000"/>
                <w:sz w:val="20"/>
                <w:rPrChange w:id="510" w:author="Praneet Singh" w:date="2022-07-16T01:16:00Z">
                  <w:rPr>
                    <w:ins w:id="511" w:author="Praneet Singh" w:date="2022-07-16T01:13:00Z"/>
                    <w:rFonts w:ascii="Calibri" w:eastAsia="Times New Roman" w:hAnsi="Calibri" w:cs="Calibri"/>
                    <w:color w:val="000000"/>
                    <w:sz w:val="24"/>
                    <w:szCs w:val="24"/>
                  </w:rPr>
                </w:rPrChange>
              </w:rPr>
              <w:pPrChange w:id="51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513" w:author="Praneet Singh" w:date="2022-07-16T01:13:00Z">
              <w:r w:rsidRPr="001E506D">
                <w:rPr>
                  <w:rFonts w:ascii="Calibri" w:eastAsia="Times New Roman" w:hAnsi="Calibri" w:cs="Calibri"/>
                  <w:color w:val="000000"/>
                  <w:sz w:val="20"/>
                  <w:rPrChange w:id="514" w:author="Praneet Singh" w:date="2022-07-16T01:16:00Z">
                    <w:rPr>
                      <w:rFonts w:ascii="Calibri" w:eastAsia="Times New Roman" w:hAnsi="Calibri" w:cs="Calibri"/>
                      <w:color w:val="000000"/>
                      <w:sz w:val="24"/>
                      <w:szCs w:val="24"/>
                    </w:rPr>
                  </w:rPrChange>
                </w:rPr>
                <w:t>BasketballPass</w:t>
              </w:r>
              <w:proofErr w:type="spellEnd"/>
            </w:ins>
          </w:p>
        </w:tc>
        <w:tc>
          <w:tcPr>
            <w:tcW w:w="830" w:type="pct"/>
            <w:noWrap/>
            <w:hideMark/>
            <w:tcPrChange w:id="515" w:author="Praneet Singh" w:date="2022-07-16T01:16:00Z">
              <w:tcPr>
                <w:tcW w:w="830" w:type="pct"/>
                <w:noWrap/>
                <w:hideMark/>
              </w:tcPr>
            </w:tcPrChange>
          </w:tcPr>
          <w:p w14:paraId="11E6191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Praneet Singh" w:date="2022-07-16T01:13:00Z"/>
                <w:rFonts w:ascii="Calibri" w:eastAsia="Times New Roman" w:hAnsi="Calibri" w:cs="Calibri"/>
                <w:color w:val="000000"/>
                <w:sz w:val="20"/>
                <w:rPrChange w:id="517" w:author="Praneet Singh" w:date="2022-07-16T01:16:00Z">
                  <w:rPr>
                    <w:ins w:id="518" w:author="Praneet Singh" w:date="2022-07-16T01:13:00Z"/>
                    <w:rFonts w:ascii="Calibri" w:eastAsia="Times New Roman" w:hAnsi="Calibri" w:cs="Calibri"/>
                    <w:color w:val="000000"/>
                    <w:sz w:val="24"/>
                    <w:szCs w:val="24"/>
                  </w:rPr>
                </w:rPrChange>
              </w:rPr>
              <w:pPrChange w:id="51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20" w:author="Praneet Singh" w:date="2022-07-16T01:13:00Z">
              <w:r w:rsidRPr="001E506D">
                <w:rPr>
                  <w:rFonts w:ascii="Calibri" w:eastAsia="Times New Roman" w:hAnsi="Calibri" w:cs="Calibri"/>
                  <w:color w:val="000000"/>
                  <w:sz w:val="20"/>
                  <w:rPrChange w:id="521" w:author="Praneet Singh" w:date="2022-07-16T01:16:00Z">
                    <w:rPr>
                      <w:rFonts w:ascii="Calibri" w:eastAsia="Times New Roman" w:hAnsi="Calibri" w:cs="Calibri"/>
                      <w:color w:val="000000"/>
                      <w:sz w:val="24"/>
                      <w:szCs w:val="24"/>
                    </w:rPr>
                  </w:rPrChange>
                </w:rPr>
                <w:t>19.46</w:t>
              </w:r>
            </w:ins>
          </w:p>
        </w:tc>
        <w:tc>
          <w:tcPr>
            <w:tcW w:w="687" w:type="pct"/>
            <w:noWrap/>
            <w:hideMark/>
            <w:tcPrChange w:id="522" w:author="Praneet Singh" w:date="2022-07-16T01:16:00Z">
              <w:tcPr>
                <w:tcW w:w="687" w:type="pct"/>
                <w:noWrap/>
                <w:hideMark/>
              </w:tcPr>
            </w:tcPrChange>
          </w:tcPr>
          <w:p w14:paraId="435E0A2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3" w:author="Praneet Singh" w:date="2022-07-16T01:13:00Z"/>
                <w:rFonts w:ascii="Calibri" w:eastAsia="Times New Roman" w:hAnsi="Calibri" w:cs="Calibri"/>
                <w:color w:val="000000"/>
                <w:sz w:val="20"/>
                <w:rPrChange w:id="524" w:author="Praneet Singh" w:date="2022-07-16T01:16:00Z">
                  <w:rPr>
                    <w:ins w:id="525" w:author="Praneet Singh" w:date="2022-07-16T01:13:00Z"/>
                    <w:rFonts w:ascii="Calibri" w:eastAsia="Times New Roman" w:hAnsi="Calibri" w:cs="Calibri"/>
                    <w:color w:val="000000"/>
                    <w:sz w:val="24"/>
                    <w:szCs w:val="24"/>
                  </w:rPr>
                </w:rPrChange>
              </w:rPr>
              <w:pPrChange w:id="52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27" w:author="Praneet Singh" w:date="2022-07-16T01:13:00Z">
              <w:r w:rsidRPr="001E506D">
                <w:rPr>
                  <w:rFonts w:ascii="Calibri" w:eastAsia="Times New Roman" w:hAnsi="Calibri" w:cs="Calibri"/>
                  <w:color w:val="000000"/>
                  <w:sz w:val="20"/>
                  <w:rPrChange w:id="528" w:author="Praneet Singh" w:date="2022-07-16T01:16:00Z">
                    <w:rPr>
                      <w:rFonts w:ascii="Calibri" w:eastAsia="Times New Roman" w:hAnsi="Calibri" w:cs="Calibri"/>
                      <w:color w:val="000000"/>
                      <w:sz w:val="24"/>
                      <w:szCs w:val="24"/>
                    </w:rPr>
                  </w:rPrChange>
                </w:rPr>
                <w:t>20.07</w:t>
              </w:r>
            </w:ins>
          </w:p>
        </w:tc>
        <w:tc>
          <w:tcPr>
            <w:tcW w:w="766" w:type="pct"/>
            <w:noWrap/>
            <w:hideMark/>
            <w:tcPrChange w:id="529" w:author="Praneet Singh" w:date="2022-07-16T01:16:00Z">
              <w:tcPr>
                <w:tcW w:w="766" w:type="pct"/>
                <w:noWrap/>
                <w:hideMark/>
              </w:tcPr>
            </w:tcPrChange>
          </w:tcPr>
          <w:p w14:paraId="09B8893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 w:author="Praneet Singh" w:date="2022-07-16T01:13:00Z"/>
                <w:rFonts w:ascii="Calibri" w:eastAsia="Times New Roman" w:hAnsi="Calibri" w:cs="Calibri"/>
                <w:color w:val="000000"/>
                <w:sz w:val="20"/>
                <w:rPrChange w:id="531" w:author="Praneet Singh" w:date="2022-07-16T01:16:00Z">
                  <w:rPr>
                    <w:ins w:id="532" w:author="Praneet Singh" w:date="2022-07-16T01:13:00Z"/>
                    <w:rFonts w:ascii="Calibri" w:eastAsia="Times New Roman" w:hAnsi="Calibri" w:cs="Calibri"/>
                    <w:color w:val="000000"/>
                    <w:sz w:val="24"/>
                    <w:szCs w:val="24"/>
                  </w:rPr>
                </w:rPrChange>
              </w:rPr>
              <w:pPrChange w:id="53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34" w:author="Praneet Singh" w:date="2022-07-16T01:13:00Z">
              <w:r w:rsidRPr="001E506D">
                <w:rPr>
                  <w:rFonts w:ascii="Calibri" w:eastAsia="Times New Roman" w:hAnsi="Calibri" w:cs="Calibri"/>
                  <w:color w:val="000000"/>
                  <w:sz w:val="20"/>
                  <w:rPrChange w:id="535" w:author="Praneet Singh" w:date="2022-07-16T01:16:00Z">
                    <w:rPr>
                      <w:rFonts w:ascii="Calibri" w:eastAsia="Times New Roman" w:hAnsi="Calibri" w:cs="Calibri"/>
                      <w:color w:val="000000"/>
                      <w:sz w:val="24"/>
                      <w:szCs w:val="24"/>
                    </w:rPr>
                  </w:rPrChange>
                </w:rPr>
                <w:t>(27, 18.19)</w:t>
              </w:r>
            </w:ins>
          </w:p>
        </w:tc>
        <w:tc>
          <w:tcPr>
            <w:tcW w:w="630" w:type="pct"/>
            <w:noWrap/>
            <w:hideMark/>
            <w:tcPrChange w:id="536" w:author="Praneet Singh" w:date="2022-07-16T01:16:00Z">
              <w:tcPr>
                <w:tcW w:w="630" w:type="pct"/>
                <w:noWrap/>
                <w:hideMark/>
              </w:tcPr>
            </w:tcPrChange>
          </w:tcPr>
          <w:p w14:paraId="0774869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7" w:author="Praneet Singh" w:date="2022-07-16T01:13:00Z"/>
                <w:rFonts w:ascii="Calibri" w:eastAsia="Times New Roman" w:hAnsi="Calibri" w:cs="Calibri"/>
                <w:color w:val="000000"/>
                <w:sz w:val="20"/>
                <w:rPrChange w:id="538" w:author="Praneet Singh" w:date="2022-07-16T01:16:00Z">
                  <w:rPr>
                    <w:ins w:id="539" w:author="Praneet Singh" w:date="2022-07-16T01:13:00Z"/>
                    <w:rFonts w:ascii="Calibri" w:eastAsia="Times New Roman" w:hAnsi="Calibri" w:cs="Calibri"/>
                    <w:color w:val="000000"/>
                    <w:sz w:val="24"/>
                    <w:szCs w:val="24"/>
                  </w:rPr>
                </w:rPrChange>
              </w:rPr>
              <w:pPrChange w:id="54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41" w:author="Praneet Singh" w:date="2022-07-16T01:13:00Z">
              <w:r w:rsidRPr="001E506D">
                <w:rPr>
                  <w:rFonts w:ascii="Calibri" w:eastAsia="Times New Roman" w:hAnsi="Calibri" w:cs="Calibri"/>
                  <w:color w:val="000000"/>
                  <w:sz w:val="20"/>
                  <w:rPrChange w:id="542" w:author="Praneet Singh" w:date="2022-07-16T01:16:00Z">
                    <w:rPr>
                      <w:rFonts w:ascii="Calibri" w:eastAsia="Times New Roman" w:hAnsi="Calibri" w:cs="Calibri"/>
                      <w:color w:val="000000"/>
                      <w:sz w:val="24"/>
                      <w:szCs w:val="24"/>
                    </w:rPr>
                  </w:rPrChange>
                </w:rPr>
                <w:t>(22, 36.55)</w:t>
              </w:r>
            </w:ins>
          </w:p>
        </w:tc>
        <w:tc>
          <w:tcPr>
            <w:tcW w:w="666" w:type="pct"/>
            <w:noWrap/>
            <w:hideMark/>
            <w:tcPrChange w:id="543" w:author="Praneet Singh" w:date="2022-07-16T01:16:00Z">
              <w:tcPr>
                <w:tcW w:w="666" w:type="pct"/>
                <w:noWrap/>
                <w:hideMark/>
              </w:tcPr>
            </w:tcPrChange>
          </w:tcPr>
          <w:p w14:paraId="1C5BAAD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4" w:author="Praneet Singh" w:date="2022-07-16T01:13:00Z"/>
                <w:rFonts w:ascii="Calibri" w:eastAsia="Times New Roman" w:hAnsi="Calibri" w:cs="Calibri"/>
                <w:color w:val="000000"/>
                <w:sz w:val="20"/>
                <w:rPrChange w:id="545" w:author="Praneet Singh" w:date="2022-07-16T01:16:00Z">
                  <w:rPr>
                    <w:ins w:id="546" w:author="Praneet Singh" w:date="2022-07-16T01:13:00Z"/>
                    <w:rFonts w:ascii="Calibri" w:eastAsia="Times New Roman" w:hAnsi="Calibri" w:cs="Calibri"/>
                    <w:color w:val="000000"/>
                    <w:sz w:val="24"/>
                    <w:szCs w:val="24"/>
                  </w:rPr>
                </w:rPrChange>
              </w:rPr>
              <w:pPrChange w:id="54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48" w:author="Praneet Singh" w:date="2022-07-16T01:13:00Z">
              <w:r w:rsidRPr="001E506D">
                <w:rPr>
                  <w:rFonts w:ascii="Calibri" w:eastAsia="Times New Roman" w:hAnsi="Calibri" w:cs="Calibri"/>
                  <w:color w:val="000000"/>
                  <w:sz w:val="20"/>
                  <w:rPrChange w:id="549" w:author="Praneet Singh" w:date="2022-07-16T01:16:00Z">
                    <w:rPr>
                      <w:rFonts w:ascii="Calibri" w:eastAsia="Times New Roman" w:hAnsi="Calibri" w:cs="Calibri"/>
                      <w:color w:val="000000"/>
                      <w:sz w:val="24"/>
                      <w:szCs w:val="24"/>
                    </w:rPr>
                  </w:rPrChange>
                </w:rPr>
                <w:t>(7, 17.52)</w:t>
              </w:r>
            </w:ins>
          </w:p>
        </w:tc>
        <w:tc>
          <w:tcPr>
            <w:tcW w:w="694" w:type="pct"/>
            <w:noWrap/>
            <w:hideMark/>
            <w:tcPrChange w:id="550" w:author="Praneet Singh" w:date="2022-07-16T01:16:00Z">
              <w:tcPr>
                <w:tcW w:w="694" w:type="pct"/>
                <w:noWrap/>
                <w:hideMark/>
              </w:tcPr>
            </w:tcPrChange>
          </w:tcPr>
          <w:p w14:paraId="03B4DF9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 w:author="Praneet Singh" w:date="2022-07-16T01:13:00Z"/>
                <w:rFonts w:ascii="Calibri" w:eastAsia="Times New Roman" w:hAnsi="Calibri" w:cs="Calibri"/>
                <w:color w:val="000000"/>
                <w:sz w:val="20"/>
                <w:rPrChange w:id="552" w:author="Praneet Singh" w:date="2022-07-16T01:16:00Z">
                  <w:rPr>
                    <w:ins w:id="553" w:author="Praneet Singh" w:date="2022-07-16T01:13:00Z"/>
                    <w:rFonts w:ascii="Calibri" w:eastAsia="Times New Roman" w:hAnsi="Calibri" w:cs="Calibri"/>
                    <w:color w:val="000000"/>
                    <w:sz w:val="24"/>
                    <w:szCs w:val="24"/>
                  </w:rPr>
                </w:rPrChange>
              </w:rPr>
              <w:pPrChange w:id="55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55" w:author="Praneet Singh" w:date="2022-07-16T01:13:00Z">
              <w:r w:rsidRPr="001E506D">
                <w:rPr>
                  <w:rFonts w:ascii="Calibri" w:eastAsia="Times New Roman" w:hAnsi="Calibri" w:cs="Calibri"/>
                  <w:color w:val="000000"/>
                  <w:sz w:val="20"/>
                  <w:rPrChange w:id="556" w:author="Praneet Singh" w:date="2022-07-16T01:16:00Z">
                    <w:rPr>
                      <w:rFonts w:ascii="Calibri" w:eastAsia="Times New Roman" w:hAnsi="Calibri" w:cs="Calibri"/>
                      <w:color w:val="000000"/>
                      <w:sz w:val="24"/>
                      <w:szCs w:val="24"/>
                    </w:rPr>
                  </w:rPrChange>
                </w:rPr>
                <w:t>(21, 6.42)</w:t>
              </w:r>
            </w:ins>
          </w:p>
        </w:tc>
      </w:tr>
      <w:tr w:rsidR="001E506D" w:rsidRPr="001E506D" w14:paraId="2D0A8644" w14:textId="77777777" w:rsidTr="001E506D">
        <w:trPr>
          <w:trHeight w:val="320"/>
          <w:ins w:id="557" w:author="Praneet Singh" w:date="2022-07-16T01:13:00Z"/>
          <w:trPrChange w:id="558" w:author="Praneet Singh" w:date="2022-07-16T01:16:00Z">
            <w:trPr>
              <w:trHeight w:val="320"/>
            </w:trPr>
          </w:trPrChange>
        </w:trPr>
        <w:tc>
          <w:tcPr>
            <w:tcW w:w="727" w:type="pct"/>
            <w:noWrap/>
            <w:hideMark/>
            <w:tcPrChange w:id="559" w:author="Praneet Singh" w:date="2022-07-16T01:16:00Z">
              <w:tcPr>
                <w:tcW w:w="727" w:type="pct"/>
                <w:noWrap/>
                <w:hideMark/>
              </w:tcPr>
            </w:tcPrChange>
          </w:tcPr>
          <w:p w14:paraId="21ACC26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0" w:author="Praneet Singh" w:date="2022-07-16T01:13:00Z"/>
                <w:rFonts w:ascii="Calibri" w:eastAsia="Times New Roman" w:hAnsi="Calibri" w:cs="Calibri"/>
                <w:color w:val="000000"/>
                <w:sz w:val="20"/>
                <w:rPrChange w:id="561" w:author="Praneet Singh" w:date="2022-07-16T01:16:00Z">
                  <w:rPr>
                    <w:ins w:id="562" w:author="Praneet Singh" w:date="2022-07-16T01:13:00Z"/>
                    <w:rFonts w:ascii="Calibri" w:eastAsia="Times New Roman" w:hAnsi="Calibri" w:cs="Calibri"/>
                    <w:color w:val="000000"/>
                    <w:sz w:val="24"/>
                    <w:szCs w:val="24"/>
                  </w:rPr>
                </w:rPrChange>
              </w:rPr>
              <w:pPrChange w:id="56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564" w:author="Praneet Singh" w:date="2022-07-16T01:13:00Z">
              <w:r w:rsidRPr="001E506D">
                <w:rPr>
                  <w:rFonts w:ascii="Calibri" w:eastAsia="Times New Roman" w:hAnsi="Calibri" w:cs="Calibri"/>
                  <w:color w:val="000000"/>
                  <w:sz w:val="20"/>
                  <w:rPrChange w:id="565" w:author="Praneet Singh" w:date="2022-07-16T01:16:00Z">
                    <w:rPr>
                      <w:rFonts w:ascii="Calibri" w:eastAsia="Times New Roman" w:hAnsi="Calibri" w:cs="Calibri"/>
                      <w:color w:val="000000"/>
                      <w:sz w:val="24"/>
                      <w:szCs w:val="24"/>
                    </w:rPr>
                  </w:rPrChange>
                </w:rPr>
                <w:t>BlowingBubbles</w:t>
              </w:r>
              <w:proofErr w:type="spellEnd"/>
            </w:ins>
          </w:p>
        </w:tc>
        <w:tc>
          <w:tcPr>
            <w:tcW w:w="830" w:type="pct"/>
            <w:noWrap/>
            <w:hideMark/>
            <w:tcPrChange w:id="566" w:author="Praneet Singh" w:date="2022-07-16T01:16:00Z">
              <w:tcPr>
                <w:tcW w:w="830" w:type="pct"/>
                <w:noWrap/>
                <w:hideMark/>
              </w:tcPr>
            </w:tcPrChange>
          </w:tcPr>
          <w:p w14:paraId="7BABCA1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7" w:author="Praneet Singh" w:date="2022-07-16T01:13:00Z"/>
                <w:rFonts w:ascii="Calibri" w:eastAsia="Times New Roman" w:hAnsi="Calibri" w:cs="Calibri"/>
                <w:color w:val="000000"/>
                <w:sz w:val="20"/>
                <w:rPrChange w:id="568" w:author="Praneet Singh" w:date="2022-07-16T01:16:00Z">
                  <w:rPr>
                    <w:ins w:id="569" w:author="Praneet Singh" w:date="2022-07-16T01:13:00Z"/>
                    <w:rFonts w:ascii="Calibri" w:eastAsia="Times New Roman" w:hAnsi="Calibri" w:cs="Calibri"/>
                    <w:color w:val="000000"/>
                    <w:sz w:val="24"/>
                    <w:szCs w:val="24"/>
                  </w:rPr>
                </w:rPrChange>
              </w:rPr>
              <w:pPrChange w:id="57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71" w:author="Praneet Singh" w:date="2022-07-16T01:13:00Z">
              <w:r w:rsidRPr="001E506D">
                <w:rPr>
                  <w:rFonts w:ascii="Calibri" w:eastAsia="Times New Roman" w:hAnsi="Calibri" w:cs="Calibri"/>
                  <w:color w:val="000000"/>
                  <w:sz w:val="20"/>
                  <w:rPrChange w:id="572" w:author="Praneet Singh" w:date="2022-07-16T01:16:00Z">
                    <w:rPr>
                      <w:rFonts w:ascii="Calibri" w:eastAsia="Times New Roman" w:hAnsi="Calibri" w:cs="Calibri"/>
                      <w:color w:val="000000"/>
                      <w:sz w:val="24"/>
                      <w:szCs w:val="24"/>
                    </w:rPr>
                  </w:rPrChange>
                </w:rPr>
                <w:t>41.06</w:t>
              </w:r>
            </w:ins>
          </w:p>
        </w:tc>
        <w:tc>
          <w:tcPr>
            <w:tcW w:w="687" w:type="pct"/>
            <w:noWrap/>
            <w:hideMark/>
            <w:tcPrChange w:id="573" w:author="Praneet Singh" w:date="2022-07-16T01:16:00Z">
              <w:tcPr>
                <w:tcW w:w="687" w:type="pct"/>
                <w:noWrap/>
                <w:hideMark/>
              </w:tcPr>
            </w:tcPrChange>
          </w:tcPr>
          <w:p w14:paraId="087546F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4" w:author="Praneet Singh" w:date="2022-07-16T01:13:00Z"/>
                <w:rFonts w:ascii="Calibri" w:eastAsia="Times New Roman" w:hAnsi="Calibri" w:cs="Calibri"/>
                <w:color w:val="000000"/>
                <w:sz w:val="20"/>
                <w:rPrChange w:id="575" w:author="Praneet Singh" w:date="2022-07-16T01:16:00Z">
                  <w:rPr>
                    <w:ins w:id="576" w:author="Praneet Singh" w:date="2022-07-16T01:13:00Z"/>
                    <w:rFonts w:ascii="Calibri" w:eastAsia="Times New Roman" w:hAnsi="Calibri" w:cs="Calibri"/>
                    <w:color w:val="000000"/>
                    <w:sz w:val="24"/>
                    <w:szCs w:val="24"/>
                  </w:rPr>
                </w:rPrChange>
              </w:rPr>
              <w:pPrChange w:id="57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578" w:author="Praneet Singh" w:date="2022-07-16T01:13:00Z">
              <w:r w:rsidRPr="001E506D">
                <w:rPr>
                  <w:rFonts w:ascii="Calibri" w:eastAsia="Times New Roman" w:hAnsi="Calibri" w:cs="Calibri"/>
                  <w:color w:val="000000"/>
                  <w:sz w:val="20"/>
                  <w:rPrChange w:id="579" w:author="Praneet Singh" w:date="2022-07-16T01:16:00Z">
                    <w:rPr>
                      <w:rFonts w:ascii="Calibri" w:eastAsia="Times New Roman" w:hAnsi="Calibri" w:cs="Calibri"/>
                      <w:color w:val="000000"/>
                      <w:sz w:val="24"/>
                      <w:szCs w:val="24"/>
                    </w:rPr>
                  </w:rPrChange>
                </w:rPr>
                <w:t>12.97</w:t>
              </w:r>
            </w:ins>
          </w:p>
        </w:tc>
        <w:tc>
          <w:tcPr>
            <w:tcW w:w="766" w:type="pct"/>
            <w:noWrap/>
            <w:hideMark/>
            <w:tcPrChange w:id="580" w:author="Praneet Singh" w:date="2022-07-16T01:16:00Z">
              <w:tcPr>
                <w:tcW w:w="766" w:type="pct"/>
                <w:noWrap/>
                <w:hideMark/>
              </w:tcPr>
            </w:tcPrChange>
          </w:tcPr>
          <w:p w14:paraId="16309E4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1" w:author="Praneet Singh" w:date="2022-07-16T01:13:00Z"/>
                <w:rFonts w:ascii="Calibri" w:eastAsia="Times New Roman" w:hAnsi="Calibri" w:cs="Calibri"/>
                <w:color w:val="000000"/>
                <w:sz w:val="20"/>
                <w:rPrChange w:id="582" w:author="Praneet Singh" w:date="2022-07-16T01:16:00Z">
                  <w:rPr>
                    <w:ins w:id="583" w:author="Praneet Singh" w:date="2022-07-16T01:13:00Z"/>
                    <w:rFonts w:ascii="Calibri" w:eastAsia="Times New Roman" w:hAnsi="Calibri" w:cs="Calibri"/>
                    <w:color w:val="000000"/>
                    <w:sz w:val="24"/>
                    <w:szCs w:val="24"/>
                  </w:rPr>
                </w:rPrChange>
              </w:rPr>
              <w:pPrChange w:id="58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85" w:author="Praneet Singh" w:date="2022-07-16T01:13:00Z">
              <w:r w:rsidRPr="001E506D">
                <w:rPr>
                  <w:rFonts w:ascii="Calibri" w:eastAsia="Times New Roman" w:hAnsi="Calibri" w:cs="Calibri"/>
                  <w:color w:val="000000"/>
                  <w:sz w:val="20"/>
                  <w:rPrChange w:id="586" w:author="Praneet Singh" w:date="2022-07-16T01:16:00Z">
                    <w:rPr>
                      <w:rFonts w:ascii="Calibri" w:eastAsia="Times New Roman" w:hAnsi="Calibri" w:cs="Calibri"/>
                      <w:color w:val="000000"/>
                      <w:sz w:val="24"/>
                      <w:szCs w:val="24"/>
                    </w:rPr>
                  </w:rPrChange>
                </w:rPr>
                <w:t>(50, 14.8)</w:t>
              </w:r>
            </w:ins>
          </w:p>
        </w:tc>
        <w:tc>
          <w:tcPr>
            <w:tcW w:w="630" w:type="pct"/>
            <w:noWrap/>
            <w:hideMark/>
            <w:tcPrChange w:id="587" w:author="Praneet Singh" w:date="2022-07-16T01:16:00Z">
              <w:tcPr>
                <w:tcW w:w="630" w:type="pct"/>
                <w:noWrap/>
                <w:hideMark/>
              </w:tcPr>
            </w:tcPrChange>
          </w:tcPr>
          <w:p w14:paraId="623562E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88" w:author="Praneet Singh" w:date="2022-07-16T01:13:00Z"/>
                <w:rFonts w:ascii="Calibri" w:eastAsia="Times New Roman" w:hAnsi="Calibri" w:cs="Calibri"/>
                <w:color w:val="000000"/>
                <w:sz w:val="20"/>
                <w:rPrChange w:id="589" w:author="Praneet Singh" w:date="2022-07-16T01:16:00Z">
                  <w:rPr>
                    <w:ins w:id="590" w:author="Praneet Singh" w:date="2022-07-16T01:13:00Z"/>
                    <w:rFonts w:ascii="Calibri" w:eastAsia="Times New Roman" w:hAnsi="Calibri" w:cs="Calibri"/>
                    <w:color w:val="000000"/>
                    <w:sz w:val="24"/>
                    <w:szCs w:val="24"/>
                  </w:rPr>
                </w:rPrChange>
              </w:rPr>
              <w:pPrChange w:id="59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92" w:author="Praneet Singh" w:date="2022-07-16T01:13:00Z">
              <w:r w:rsidRPr="001E506D">
                <w:rPr>
                  <w:rFonts w:ascii="Calibri" w:eastAsia="Times New Roman" w:hAnsi="Calibri" w:cs="Calibri"/>
                  <w:color w:val="000000"/>
                  <w:sz w:val="20"/>
                  <w:rPrChange w:id="593" w:author="Praneet Singh" w:date="2022-07-16T01:16:00Z">
                    <w:rPr>
                      <w:rFonts w:ascii="Calibri" w:eastAsia="Times New Roman" w:hAnsi="Calibri" w:cs="Calibri"/>
                      <w:color w:val="000000"/>
                      <w:sz w:val="24"/>
                      <w:szCs w:val="24"/>
                    </w:rPr>
                  </w:rPrChange>
                </w:rPr>
                <w:t>(28, 25.54)</w:t>
              </w:r>
            </w:ins>
          </w:p>
        </w:tc>
        <w:tc>
          <w:tcPr>
            <w:tcW w:w="666" w:type="pct"/>
            <w:noWrap/>
            <w:hideMark/>
            <w:tcPrChange w:id="594" w:author="Praneet Singh" w:date="2022-07-16T01:16:00Z">
              <w:tcPr>
                <w:tcW w:w="666" w:type="pct"/>
                <w:noWrap/>
                <w:hideMark/>
              </w:tcPr>
            </w:tcPrChange>
          </w:tcPr>
          <w:p w14:paraId="352153C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5" w:author="Praneet Singh" w:date="2022-07-16T01:13:00Z"/>
                <w:rFonts w:ascii="Calibri" w:eastAsia="Times New Roman" w:hAnsi="Calibri" w:cs="Calibri"/>
                <w:color w:val="000000"/>
                <w:sz w:val="20"/>
                <w:rPrChange w:id="596" w:author="Praneet Singh" w:date="2022-07-16T01:16:00Z">
                  <w:rPr>
                    <w:ins w:id="597" w:author="Praneet Singh" w:date="2022-07-16T01:13:00Z"/>
                    <w:rFonts w:ascii="Calibri" w:eastAsia="Times New Roman" w:hAnsi="Calibri" w:cs="Calibri"/>
                    <w:color w:val="000000"/>
                    <w:sz w:val="24"/>
                    <w:szCs w:val="24"/>
                  </w:rPr>
                </w:rPrChange>
              </w:rPr>
              <w:pPrChange w:id="59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599" w:author="Praneet Singh" w:date="2022-07-16T01:13:00Z">
              <w:r w:rsidRPr="001E506D">
                <w:rPr>
                  <w:rFonts w:ascii="Calibri" w:eastAsia="Times New Roman" w:hAnsi="Calibri" w:cs="Calibri"/>
                  <w:color w:val="000000"/>
                  <w:sz w:val="20"/>
                  <w:rPrChange w:id="600" w:author="Praneet Singh" w:date="2022-07-16T01:16:00Z">
                    <w:rPr>
                      <w:rFonts w:ascii="Calibri" w:eastAsia="Times New Roman" w:hAnsi="Calibri" w:cs="Calibri"/>
                      <w:color w:val="000000"/>
                      <w:sz w:val="24"/>
                      <w:szCs w:val="24"/>
                    </w:rPr>
                  </w:rPrChange>
                </w:rPr>
                <w:t>(27, 23.49)</w:t>
              </w:r>
            </w:ins>
          </w:p>
        </w:tc>
        <w:tc>
          <w:tcPr>
            <w:tcW w:w="694" w:type="pct"/>
            <w:noWrap/>
            <w:hideMark/>
            <w:tcPrChange w:id="601" w:author="Praneet Singh" w:date="2022-07-16T01:16:00Z">
              <w:tcPr>
                <w:tcW w:w="694" w:type="pct"/>
                <w:noWrap/>
                <w:hideMark/>
              </w:tcPr>
            </w:tcPrChange>
          </w:tcPr>
          <w:p w14:paraId="5A98A54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02" w:author="Praneet Singh" w:date="2022-07-16T01:13:00Z"/>
                <w:rFonts w:ascii="Calibri" w:eastAsia="Times New Roman" w:hAnsi="Calibri" w:cs="Calibri"/>
                <w:color w:val="000000"/>
                <w:sz w:val="20"/>
                <w:rPrChange w:id="603" w:author="Praneet Singh" w:date="2022-07-16T01:16:00Z">
                  <w:rPr>
                    <w:ins w:id="604" w:author="Praneet Singh" w:date="2022-07-16T01:13:00Z"/>
                    <w:rFonts w:ascii="Calibri" w:eastAsia="Times New Roman" w:hAnsi="Calibri" w:cs="Calibri"/>
                    <w:color w:val="000000"/>
                    <w:sz w:val="24"/>
                    <w:szCs w:val="24"/>
                  </w:rPr>
                </w:rPrChange>
              </w:rPr>
              <w:pPrChange w:id="60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06" w:author="Praneet Singh" w:date="2022-07-16T01:13:00Z">
              <w:r w:rsidRPr="001E506D">
                <w:rPr>
                  <w:rFonts w:ascii="Calibri" w:eastAsia="Times New Roman" w:hAnsi="Calibri" w:cs="Calibri"/>
                  <w:color w:val="000000"/>
                  <w:sz w:val="20"/>
                  <w:rPrChange w:id="607" w:author="Praneet Singh" w:date="2022-07-16T01:16:00Z">
                    <w:rPr>
                      <w:rFonts w:ascii="Calibri" w:eastAsia="Times New Roman" w:hAnsi="Calibri" w:cs="Calibri"/>
                      <w:color w:val="000000"/>
                      <w:sz w:val="24"/>
                      <w:szCs w:val="24"/>
                    </w:rPr>
                  </w:rPrChange>
                </w:rPr>
                <w:t>(38, 8.46)</w:t>
              </w:r>
            </w:ins>
          </w:p>
        </w:tc>
      </w:tr>
      <w:tr w:rsidR="001E506D" w:rsidRPr="001E506D" w14:paraId="78365E01" w14:textId="77777777" w:rsidTr="001E506D">
        <w:trPr>
          <w:trHeight w:val="320"/>
          <w:ins w:id="608" w:author="Praneet Singh" w:date="2022-07-16T01:13:00Z"/>
          <w:trPrChange w:id="609" w:author="Praneet Singh" w:date="2022-07-16T01:16:00Z">
            <w:trPr>
              <w:trHeight w:val="320"/>
            </w:trPr>
          </w:trPrChange>
        </w:trPr>
        <w:tc>
          <w:tcPr>
            <w:tcW w:w="727" w:type="pct"/>
            <w:noWrap/>
            <w:hideMark/>
            <w:tcPrChange w:id="610" w:author="Praneet Singh" w:date="2022-07-16T01:16:00Z">
              <w:tcPr>
                <w:tcW w:w="727" w:type="pct"/>
                <w:noWrap/>
                <w:hideMark/>
              </w:tcPr>
            </w:tcPrChange>
          </w:tcPr>
          <w:p w14:paraId="07CDABE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1" w:author="Praneet Singh" w:date="2022-07-16T01:13:00Z"/>
                <w:rFonts w:ascii="Calibri" w:eastAsia="Times New Roman" w:hAnsi="Calibri" w:cs="Calibri"/>
                <w:color w:val="000000"/>
                <w:sz w:val="20"/>
                <w:rPrChange w:id="612" w:author="Praneet Singh" w:date="2022-07-16T01:16:00Z">
                  <w:rPr>
                    <w:ins w:id="613" w:author="Praneet Singh" w:date="2022-07-16T01:13:00Z"/>
                    <w:rFonts w:ascii="Calibri" w:eastAsia="Times New Roman" w:hAnsi="Calibri" w:cs="Calibri"/>
                    <w:color w:val="000000"/>
                    <w:sz w:val="24"/>
                    <w:szCs w:val="24"/>
                  </w:rPr>
                </w:rPrChange>
              </w:rPr>
              <w:pPrChange w:id="61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615" w:author="Praneet Singh" w:date="2022-07-16T01:13:00Z">
              <w:r w:rsidRPr="001E506D">
                <w:rPr>
                  <w:rFonts w:ascii="Calibri" w:eastAsia="Times New Roman" w:hAnsi="Calibri" w:cs="Calibri"/>
                  <w:color w:val="000000"/>
                  <w:sz w:val="20"/>
                  <w:rPrChange w:id="616" w:author="Praneet Singh" w:date="2022-07-16T01:16:00Z">
                    <w:rPr>
                      <w:rFonts w:ascii="Calibri" w:eastAsia="Times New Roman" w:hAnsi="Calibri" w:cs="Calibri"/>
                      <w:color w:val="000000"/>
                      <w:sz w:val="24"/>
                      <w:szCs w:val="24"/>
                    </w:rPr>
                  </w:rPrChange>
                </w:rPr>
                <w:t>RaceHorses</w:t>
              </w:r>
              <w:proofErr w:type="spellEnd"/>
            </w:ins>
          </w:p>
        </w:tc>
        <w:tc>
          <w:tcPr>
            <w:tcW w:w="830" w:type="pct"/>
            <w:noWrap/>
            <w:hideMark/>
            <w:tcPrChange w:id="617" w:author="Praneet Singh" w:date="2022-07-16T01:16:00Z">
              <w:tcPr>
                <w:tcW w:w="830" w:type="pct"/>
                <w:noWrap/>
                <w:hideMark/>
              </w:tcPr>
            </w:tcPrChange>
          </w:tcPr>
          <w:p w14:paraId="7847B40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18" w:author="Praneet Singh" w:date="2022-07-16T01:13:00Z"/>
                <w:rFonts w:ascii="Calibri" w:eastAsia="Times New Roman" w:hAnsi="Calibri" w:cs="Calibri"/>
                <w:color w:val="000000"/>
                <w:sz w:val="20"/>
                <w:rPrChange w:id="619" w:author="Praneet Singh" w:date="2022-07-16T01:16:00Z">
                  <w:rPr>
                    <w:ins w:id="620" w:author="Praneet Singh" w:date="2022-07-16T01:13:00Z"/>
                    <w:rFonts w:ascii="Calibri" w:eastAsia="Times New Roman" w:hAnsi="Calibri" w:cs="Calibri"/>
                    <w:color w:val="000000"/>
                    <w:sz w:val="24"/>
                    <w:szCs w:val="24"/>
                  </w:rPr>
                </w:rPrChange>
              </w:rPr>
              <w:pPrChange w:id="62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622" w:author="Praneet Singh" w:date="2022-07-16T01:13:00Z">
              <w:r w:rsidRPr="001E506D">
                <w:rPr>
                  <w:rFonts w:ascii="Calibri" w:eastAsia="Times New Roman" w:hAnsi="Calibri" w:cs="Calibri"/>
                  <w:color w:val="000000"/>
                  <w:sz w:val="20"/>
                  <w:rPrChange w:id="623" w:author="Praneet Singh" w:date="2022-07-16T01:16:00Z">
                    <w:rPr>
                      <w:rFonts w:ascii="Calibri" w:eastAsia="Times New Roman" w:hAnsi="Calibri" w:cs="Calibri"/>
                      <w:color w:val="000000"/>
                      <w:sz w:val="24"/>
                      <w:szCs w:val="24"/>
                    </w:rPr>
                  </w:rPrChange>
                </w:rPr>
                <w:t>24.82</w:t>
              </w:r>
            </w:ins>
          </w:p>
        </w:tc>
        <w:tc>
          <w:tcPr>
            <w:tcW w:w="687" w:type="pct"/>
            <w:noWrap/>
            <w:hideMark/>
            <w:tcPrChange w:id="624" w:author="Praneet Singh" w:date="2022-07-16T01:16:00Z">
              <w:tcPr>
                <w:tcW w:w="687" w:type="pct"/>
                <w:noWrap/>
                <w:hideMark/>
              </w:tcPr>
            </w:tcPrChange>
          </w:tcPr>
          <w:p w14:paraId="71D2297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25" w:author="Praneet Singh" w:date="2022-07-16T01:13:00Z"/>
                <w:rFonts w:ascii="Calibri" w:eastAsia="Times New Roman" w:hAnsi="Calibri" w:cs="Calibri"/>
                <w:color w:val="000000"/>
                <w:sz w:val="20"/>
                <w:rPrChange w:id="626" w:author="Praneet Singh" w:date="2022-07-16T01:16:00Z">
                  <w:rPr>
                    <w:ins w:id="627" w:author="Praneet Singh" w:date="2022-07-16T01:13:00Z"/>
                    <w:rFonts w:ascii="Calibri" w:eastAsia="Times New Roman" w:hAnsi="Calibri" w:cs="Calibri"/>
                    <w:color w:val="000000"/>
                    <w:sz w:val="24"/>
                    <w:szCs w:val="24"/>
                  </w:rPr>
                </w:rPrChange>
              </w:rPr>
              <w:pPrChange w:id="62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629" w:author="Praneet Singh" w:date="2022-07-16T01:13:00Z">
              <w:r w:rsidRPr="001E506D">
                <w:rPr>
                  <w:rFonts w:ascii="Calibri" w:eastAsia="Times New Roman" w:hAnsi="Calibri" w:cs="Calibri"/>
                  <w:color w:val="000000"/>
                  <w:sz w:val="20"/>
                  <w:rPrChange w:id="630" w:author="Praneet Singh" w:date="2022-07-16T01:16:00Z">
                    <w:rPr>
                      <w:rFonts w:ascii="Calibri" w:eastAsia="Times New Roman" w:hAnsi="Calibri" w:cs="Calibri"/>
                      <w:color w:val="000000"/>
                      <w:sz w:val="24"/>
                      <w:szCs w:val="24"/>
                    </w:rPr>
                  </w:rPrChange>
                </w:rPr>
                <w:t>37.03</w:t>
              </w:r>
            </w:ins>
          </w:p>
        </w:tc>
        <w:tc>
          <w:tcPr>
            <w:tcW w:w="766" w:type="pct"/>
            <w:noWrap/>
            <w:hideMark/>
            <w:tcPrChange w:id="631" w:author="Praneet Singh" w:date="2022-07-16T01:16:00Z">
              <w:tcPr>
                <w:tcW w:w="766" w:type="pct"/>
                <w:noWrap/>
                <w:hideMark/>
              </w:tcPr>
            </w:tcPrChange>
          </w:tcPr>
          <w:p w14:paraId="268E7C0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2" w:author="Praneet Singh" w:date="2022-07-16T01:13:00Z"/>
                <w:rFonts w:ascii="Calibri" w:eastAsia="Times New Roman" w:hAnsi="Calibri" w:cs="Calibri"/>
                <w:color w:val="000000"/>
                <w:sz w:val="20"/>
                <w:rPrChange w:id="633" w:author="Praneet Singh" w:date="2022-07-16T01:16:00Z">
                  <w:rPr>
                    <w:ins w:id="634" w:author="Praneet Singh" w:date="2022-07-16T01:13:00Z"/>
                    <w:rFonts w:ascii="Calibri" w:eastAsia="Times New Roman" w:hAnsi="Calibri" w:cs="Calibri"/>
                    <w:color w:val="000000"/>
                    <w:sz w:val="24"/>
                    <w:szCs w:val="24"/>
                  </w:rPr>
                </w:rPrChange>
              </w:rPr>
              <w:pPrChange w:id="63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36" w:author="Praneet Singh" w:date="2022-07-16T01:13:00Z">
              <w:r w:rsidRPr="001E506D">
                <w:rPr>
                  <w:rFonts w:ascii="Calibri" w:eastAsia="Times New Roman" w:hAnsi="Calibri" w:cs="Calibri"/>
                  <w:color w:val="000000"/>
                  <w:sz w:val="20"/>
                  <w:rPrChange w:id="637" w:author="Praneet Singh" w:date="2022-07-16T01:16:00Z">
                    <w:rPr>
                      <w:rFonts w:ascii="Calibri" w:eastAsia="Times New Roman" w:hAnsi="Calibri" w:cs="Calibri"/>
                      <w:color w:val="000000"/>
                      <w:sz w:val="24"/>
                      <w:szCs w:val="24"/>
                    </w:rPr>
                  </w:rPrChange>
                </w:rPr>
                <w:t>(33, 34.24)</w:t>
              </w:r>
            </w:ins>
          </w:p>
        </w:tc>
        <w:tc>
          <w:tcPr>
            <w:tcW w:w="630" w:type="pct"/>
            <w:noWrap/>
            <w:hideMark/>
            <w:tcPrChange w:id="638" w:author="Praneet Singh" w:date="2022-07-16T01:16:00Z">
              <w:tcPr>
                <w:tcW w:w="630" w:type="pct"/>
                <w:noWrap/>
                <w:hideMark/>
              </w:tcPr>
            </w:tcPrChange>
          </w:tcPr>
          <w:p w14:paraId="4339B7E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39" w:author="Praneet Singh" w:date="2022-07-16T01:13:00Z"/>
                <w:rFonts w:ascii="Calibri" w:eastAsia="Times New Roman" w:hAnsi="Calibri" w:cs="Calibri"/>
                <w:color w:val="000000"/>
                <w:sz w:val="20"/>
                <w:rPrChange w:id="640" w:author="Praneet Singh" w:date="2022-07-16T01:16:00Z">
                  <w:rPr>
                    <w:ins w:id="641" w:author="Praneet Singh" w:date="2022-07-16T01:13:00Z"/>
                    <w:rFonts w:ascii="Calibri" w:eastAsia="Times New Roman" w:hAnsi="Calibri" w:cs="Calibri"/>
                    <w:color w:val="000000"/>
                    <w:sz w:val="24"/>
                    <w:szCs w:val="24"/>
                  </w:rPr>
                </w:rPrChange>
              </w:rPr>
              <w:pPrChange w:id="64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43" w:author="Praneet Singh" w:date="2022-07-16T01:13:00Z">
              <w:r w:rsidRPr="001E506D">
                <w:rPr>
                  <w:rFonts w:ascii="Calibri" w:eastAsia="Times New Roman" w:hAnsi="Calibri" w:cs="Calibri"/>
                  <w:color w:val="000000"/>
                  <w:sz w:val="20"/>
                  <w:rPrChange w:id="644" w:author="Praneet Singh" w:date="2022-07-16T01:16:00Z">
                    <w:rPr>
                      <w:rFonts w:ascii="Calibri" w:eastAsia="Times New Roman" w:hAnsi="Calibri" w:cs="Calibri"/>
                      <w:color w:val="000000"/>
                      <w:sz w:val="24"/>
                      <w:szCs w:val="24"/>
                    </w:rPr>
                  </w:rPrChange>
                </w:rPr>
                <w:t>(30, 56.54)</w:t>
              </w:r>
            </w:ins>
          </w:p>
        </w:tc>
        <w:tc>
          <w:tcPr>
            <w:tcW w:w="666" w:type="pct"/>
            <w:noWrap/>
            <w:hideMark/>
            <w:tcPrChange w:id="645" w:author="Praneet Singh" w:date="2022-07-16T01:16:00Z">
              <w:tcPr>
                <w:tcW w:w="666" w:type="pct"/>
                <w:noWrap/>
                <w:hideMark/>
              </w:tcPr>
            </w:tcPrChange>
          </w:tcPr>
          <w:p w14:paraId="1850966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46" w:author="Praneet Singh" w:date="2022-07-16T01:13:00Z"/>
                <w:rFonts w:ascii="Calibri" w:eastAsia="Times New Roman" w:hAnsi="Calibri" w:cs="Calibri"/>
                <w:color w:val="000000"/>
                <w:sz w:val="20"/>
                <w:rPrChange w:id="647" w:author="Praneet Singh" w:date="2022-07-16T01:16:00Z">
                  <w:rPr>
                    <w:ins w:id="648" w:author="Praneet Singh" w:date="2022-07-16T01:13:00Z"/>
                    <w:rFonts w:ascii="Calibri" w:eastAsia="Times New Roman" w:hAnsi="Calibri" w:cs="Calibri"/>
                    <w:color w:val="000000"/>
                    <w:sz w:val="24"/>
                    <w:szCs w:val="24"/>
                  </w:rPr>
                </w:rPrChange>
              </w:rPr>
              <w:pPrChange w:id="64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50" w:author="Praneet Singh" w:date="2022-07-16T01:13:00Z">
              <w:r w:rsidRPr="001E506D">
                <w:rPr>
                  <w:rFonts w:ascii="Calibri" w:eastAsia="Times New Roman" w:hAnsi="Calibri" w:cs="Calibri"/>
                  <w:color w:val="000000"/>
                  <w:sz w:val="20"/>
                  <w:rPrChange w:id="651" w:author="Praneet Singh" w:date="2022-07-16T01:16:00Z">
                    <w:rPr>
                      <w:rFonts w:ascii="Calibri" w:eastAsia="Times New Roman" w:hAnsi="Calibri" w:cs="Calibri"/>
                      <w:color w:val="000000"/>
                      <w:sz w:val="24"/>
                      <w:szCs w:val="24"/>
                    </w:rPr>
                  </w:rPrChange>
                </w:rPr>
                <w:t>(16, 31.06)</w:t>
              </w:r>
            </w:ins>
          </w:p>
        </w:tc>
        <w:tc>
          <w:tcPr>
            <w:tcW w:w="694" w:type="pct"/>
            <w:noWrap/>
            <w:hideMark/>
            <w:tcPrChange w:id="652" w:author="Praneet Singh" w:date="2022-07-16T01:16:00Z">
              <w:tcPr>
                <w:tcW w:w="694" w:type="pct"/>
                <w:noWrap/>
                <w:hideMark/>
              </w:tcPr>
            </w:tcPrChange>
          </w:tcPr>
          <w:p w14:paraId="66A58D9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53" w:author="Praneet Singh" w:date="2022-07-16T01:13:00Z"/>
                <w:rFonts w:ascii="Calibri" w:eastAsia="Times New Roman" w:hAnsi="Calibri" w:cs="Calibri"/>
                <w:color w:val="000000"/>
                <w:sz w:val="20"/>
                <w:rPrChange w:id="654" w:author="Praneet Singh" w:date="2022-07-16T01:16:00Z">
                  <w:rPr>
                    <w:ins w:id="655" w:author="Praneet Singh" w:date="2022-07-16T01:13:00Z"/>
                    <w:rFonts w:ascii="Calibri" w:eastAsia="Times New Roman" w:hAnsi="Calibri" w:cs="Calibri"/>
                    <w:color w:val="000000"/>
                    <w:sz w:val="24"/>
                    <w:szCs w:val="24"/>
                  </w:rPr>
                </w:rPrChange>
              </w:rPr>
              <w:pPrChange w:id="65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57" w:author="Praneet Singh" w:date="2022-07-16T01:13:00Z">
              <w:r w:rsidRPr="001E506D">
                <w:rPr>
                  <w:rFonts w:ascii="Calibri" w:eastAsia="Times New Roman" w:hAnsi="Calibri" w:cs="Calibri"/>
                  <w:color w:val="000000"/>
                  <w:sz w:val="20"/>
                  <w:rPrChange w:id="658" w:author="Praneet Singh" w:date="2022-07-16T01:16:00Z">
                    <w:rPr>
                      <w:rFonts w:ascii="Calibri" w:eastAsia="Times New Roman" w:hAnsi="Calibri" w:cs="Calibri"/>
                      <w:color w:val="000000"/>
                      <w:sz w:val="24"/>
                      <w:szCs w:val="24"/>
                    </w:rPr>
                  </w:rPrChange>
                </w:rPr>
                <w:t>(23, 16.27)</w:t>
              </w:r>
            </w:ins>
          </w:p>
        </w:tc>
      </w:tr>
      <w:tr w:rsidR="001E506D" w:rsidRPr="001E506D" w14:paraId="2A3A11FE" w14:textId="77777777" w:rsidTr="001E506D">
        <w:trPr>
          <w:trHeight w:val="320"/>
          <w:ins w:id="659" w:author="Praneet Singh" w:date="2022-07-16T01:13:00Z"/>
          <w:trPrChange w:id="660" w:author="Praneet Singh" w:date="2022-07-16T01:16:00Z">
            <w:trPr>
              <w:trHeight w:val="320"/>
            </w:trPr>
          </w:trPrChange>
        </w:trPr>
        <w:tc>
          <w:tcPr>
            <w:tcW w:w="727" w:type="pct"/>
            <w:noWrap/>
            <w:hideMark/>
            <w:tcPrChange w:id="661" w:author="Praneet Singh" w:date="2022-07-16T01:16:00Z">
              <w:tcPr>
                <w:tcW w:w="727" w:type="pct"/>
                <w:noWrap/>
                <w:hideMark/>
              </w:tcPr>
            </w:tcPrChange>
          </w:tcPr>
          <w:p w14:paraId="58C13F6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2" w:author="Praneet Singh" w:date="2022-07-16T01:13:00Z"/>
                <w:rFonts w:ascii="Calibri" w:eastAsia="Times New Roman" w:hAnsi="Calibri" w:cs="Calibri"/>
                <w:color w:val="000000"/>
                <w:sz w:val="20"/>
                <w:rPrChange w:id="663" w:author="Praneet Singh" w:date="2022-07-16T01:16:00Z">
                  <w:rPr>
                    <w:ins w:id="664" w:author="Praneet Singh" w:date="2022-07-16T01:13:00Z"/>
                    <w:rFonts w:ascii="Calibri" w:eastAsia="Times New Roman" w:hAnsi="Calibri" w:cs="Calibri"/>
                    <w:color w:val="000000"/>
                    <w:sz w:val="24"/>
                    <w:szCs w:val="24"/>
                  </w:rPr>
                </w:rPrChange>
              </w:rPr>
              <w:pPrChange w:id="66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666" w:author="Praneet Singh" w:date="2022-07-16T01:13:00Z">
              <w:r w:rsidRPr="001E506D">
                <w:rPr>
                  <w:rFonts w:ascii="Calibri" w:eastAsia="Times New Roman" w:hAnsi="Calibri" w:cs="Calibri"/>
                  <w:color w:val="000000"/>
                  <w:sz w:val="20"/>
                  <w:rPrChange w:id="667" w:author="Praneet Singh" w:date="2022-07-16T01:16:00Z">
                    <w:rPr>
                      <w:rFonts w:ascii="Calibri" w:eastAsia="Times New Roman" w:hAnsi="Calibri" w:cs="Calibri"/>
                      <w:color w:val="000000"/>
                      <w:sz w:val="24"/>
                      <w:szCs w:val="24"/>
                    </w:rPr>
                  </w:rPrChange>
                </w:rPr>
                <w:t>BQMall</w:t>
              </w:r>
              <w:proofErr w:type="spellEnd"/>
            </w:ins>
          </w:p>
        </w:tc>
        <w:tc>
          <w:tcPr>
            <w:tcW w:w="830" w:type="pct"/>
            <w:noWrap/>
            <w:hideMark/>
            <w:tcPrChange w:id="668" w:author="Praneet Singh" w:date="2022-07-16T01:16:00Z">
              <w:tcPr>
                <w:tcW w:w="830" w:type="pct"/>
                <w:noWrap/>
                <w:hideMark/>
              </w:tcPr>
            </w:tcPrChange>
          </w:tcPr>
          <w:p w14:paraId="08A93F3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9" w:author="Praneet Singh" w:date="2022-07-16T01:13:00Z"/>
                <w:rFonts w:ascii="Calibri" w:eastAsia="Times New Roman" w:hAnsi="Calibri" w:cs="Calibri"/>
                <w:color w:val="000000"/>
                <w:sz w:val="20"/>
                <w:rPrChange w:id="670" w:author="Praneet Singh" w:date="2022-07-16T01:16:00Z">
                  <w:rPr>
                    <w:ins w:id="671" w:author="Praneet Singh" w:date="2022-07-16T01:13:00Z"/>
                    <w:rFonts w:ascii="Calibri" w:eastAsia="Times New Roman" w:hAnsi="Calibri" w:cs="Calibri"/>
                    <w:color w:val="000000"/>
                    <w:sz w:val="24"/>
                    <w:szCs w:val="24"/>
                  </w:rPr>
                </w:rPrChange>
              </w:rPr>
              <w:pPrChange w:id="67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673" w:author="Praneet Singh" w:date="2022-07-16T01:13:00Z">
              <w:r w:rsidRPr="001E506D">
                <w:rPr>
                  <w:rFonts w:ascii="Calibri" w:eastAsia="Times New Roman" w:hAnsi="Calibri" w:cs="Calibri"/>
                  <w:color w:val="000000"/>
                  <w:sz w:val="20"/>
                  <w:rPrChange w:id="674" w:author="Praneet Singh" w:date="2022-07-16T01:16:00Z">
                    <w:rPr>
                      <w:rFonts w:ascii="Calibri" w:eastAsia="Times New Roman" w:hAnsi="Calibri" w:cs="Calibri"/>
                      <w:color w:val="000000"/>
                      <w:sz w:val="24"/>
                      <w:szCs w:val="24"/>
                    </w:rPr>
                  </w:rPrChange>
                </w:rPr>
                <w:t>21.76</w:t>
              </w:r>
            </w:ins>
          </w:p>
        </w:tc>
        <w:tc>
          <w:tcPr>
            <w:tcW w:w="687" w:type="pct"/>
            <w:noWrap/>
            <w:hideMark/>
            <w:tcPrChange w:id="675" w:author="Praneet Singh" w:date="2022-07-16T01:16:00Z">
              <w:tcPr>
                <w:tcW w:w="687" w:type="pct"/>
                <w:noWrap/>
                <w:hideMark/>
              </w:tcPr>
            </w:tcPrChange>
          </w:tcPr>
          <w:p w14:paraId="5FE9CAD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6" w:author="Praneet Singh" w:date="2022-07-16T01:13:00Z"/>
                <w:rFonts w:ascii="Calibri" w:eastAsia="Times New Roman" w:hAnsi="Calibri" w:cs="Calibri"/>
                <w:color w:val="000000"/>
                <w:sz w:val="20"/>
                <w:rPrChange w:id="677" w:author="Praneet Singh" w:date="2022-07-16T01:16:00Z">
                  <w:rPr>
                    <w:ins w:id="678" w:author="Praneet Singh" w:date="2022-07-16T01:13:00Z"/>
                    <w:rFonts w:ascii="Calibri" w:eastAsia="Times New Roman" w:hAnsi="Calibri" w:cs="Calibri"/>
                    <w:color w:val="000000"/>
                    <w:sz w:val="24"/>
                    <w:szCs w:val="24"/>
                  </w:rPr>
                </w:rPrChange>
              </w:rPr>
              <w:pPrChange w:id="67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680" w:author="Praneet Singh" w:date="2022-07-16T01:13:00Z">
              <w:r w:rsidRPr="001E506D">
                <w:rPr>
                  <w:rFonts w:ascii="Calibri" w:eastAsia="Times New Roman" w:hAnsi="Calibri" w:cs="Calibri"/>
                  <w:color w:val="000000"/>
                  <w:sz w:val="20"/>
                  <w:rPrChange w:id="681" w:author="Praneet Singh" w:date="2022-07-16T01:16:00Z">
                    <w:rPr>
                      <w:rFonts w:ascii="Calibri" w:eastAsia="Times New Roman" w:hAnsi="Calibri" w:cs="Calibri"/>
                      <w:color w:val="000000"/>
                      <w:sz w:val="24"/>
                      <w:szCs w:val="24"/>
                    </w:rPr>
                  </w:rPrChange>
                </w:rPr>
                <w:t>22.45</w:t>
              </w:r>
            </w:ins>
          </w:p>
        </w:tc>
        <w:tc>
          <w:tcPr>
            <w:tcW w:w="766" w:type="pct"/>
            <w:noWrap/>
            <w:hideMark/>
            <w:tcPrChange w:id="682" w:author="Praneet Singh" w:date="2022-07-16T01:16:00Z">
              <w:tcPr>
                <w:tcW w:w="766" w:type="pct"/>
                <w:noWrap/>
                <w:hideMark/>
              </w:tcPr>
            </w:tcPrChange>
          </w:tcPr>
          <w:p w14:paraId="271748A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83" w:author="Praneet Singh" w:date="2022-07-16T01:13:00Z"/>
                <w:rFonts w:ascii="Calibri" w:eastAsia="Times New Roman" w:hAnsi="Calibri" w:cs="Calibri"/>
                <w:color w:val="000000"/>
                <w:sz w:val="20"/>
                <w:rPrChange w:id="684" w:author="Praneet Singh" w:date="2022-07-16T01:16:00Z">
                  <w:rPr>
                    <w:ins w:id="685" w:author="Praneet Singh" w:date="2022-07-16T01:13:00Z"/>
                    <w:rFonts w:ascii="Calibri" w:eastAsia="Times New Roman" w:hAnsi="Calibri" w:cs="Calibri"/>
                    <w:color w:val="000000"/>
                    <w:sz w:val="24"/>
                    <w:szCs w:val="24"/>
                  </w:rPr>
                </w:rPrChange>
              </w:rPr>
              <w:pPrChange w:id="68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87" w:author="Praneet Singh" w:date="2022-07-16T01:13:00Z">
              <w:r w:rsidRPr="001E506D">
                <w:rPr>
                  <w:rFonts w:ascii="Calibri" w:eastAsia="Times New Roman" w:hAnsi="Calibri" w:cs="Calibri"/>
                  <w:color w:val="000000"/>
                  <w:sz w:val="20"/>
                  <w:rPrChange w:id="688" w:author="Praneet Singh" w:date="2022-07-16T01:16:00Z">
                    <w:rPr>
                      <w:rFonts w:ascii="Calibri" w:eastAsia="Times New Roman" w:hAnsi="Calibri" w:cs="Calibri"/>
                      <w:color w:val="000000"/>
                      <w:sz w:val="24"/>
                      <w:szCs w:val="24"/>
                    </w:rPr>
                  </w:rPrChange>
                </w:rPr>
                <w:t>(30, 28.17)</w:t>
              </w:r>
            </w:ins>
          </w:p>
        </w:tc>
        <w:tc>
          <w:tcPr>
            <w:tcW w:w="630" w:type="pct"/>
            <w:noWrap/>
            <w:hideMark/>
            <w:tcPrChange w:id="689" w:author="Praneet Singh" w:date="2022-07-16T01:16:00Z">
              <w:tcPr>
                <w:tcW w:w="630" w:type="pct"/>
                <w:noWrap/>
                <w:hideMark/>
              </w:tcPr>
            </w:tcPrChange>
          </w:tcPr>
          <w:p w14:paraId="434A675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0" w:author="Praneet Singh" w:date="2022-07-16T01:13:00Z"/>
                <w:rFonts w:ascii="Calibri" w:eastAsia="Times New Roman" w:hAnsi="Calibri" w:cs="Calibri"/>
                <w:color w:val="000000"/>
                <w:sz w:val="20"/>
                <w:rPrChange w:id="691" w:author="Praneet Singh" w:date="2022-07-16T01:16:00Z">
                  <w:rPr>
                    <w:ins w:id="692" w:author="Praneet Singh" w:date="2022-07-16T01:13:00Z"/>
                    <w:rFonts w:ascii="Calibri" w:eastAsia="Times New Roman" w:hAnsi="Calibri" w:cs="Calibri"/>
                    <w:color w:val="000000"/>
                    <w:sz w:val="24"/>
                    <w:szCs w:val="24"/>
                  </w:rPr>
                </w:rPrChange>
              </w:rPr>
              <w:pPrChange w:id="69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94" w:author="Praneet Singh" w:date="2022-07-16T01:13:00Z">
              <w:r w:rsidRPr="001E506D">
                <w:rPr>
                  <w:rFonts w:ascii="Calibri" w:eastAsia="Times New Roman" w:hAnsi="Calibri" w:cs="Calibri"/>
                  <w:color w:val="000000"/>
                  <w:sz w:val="20"/>
                  <w:rPrChange w:id="695" w:author="Praneet Singh" w:date="2022-07-16T01:16:00Z">
                    <w:rPr>
                      <w:rFonts w:ascii="Calibri" w:eastAsia="Times New Roman" w:hAnsi="Calibri" w:cs="Calibri"/>
                      <w:color w:val="000000"/>
                      <w:sz w:val="24"/>
                      <w:szCs w:val="24"/>
                    </w:rPr>
                  </w:rPrChange>
                </w:rPr>
                <w:t>(20, 35.29)</w:t>
              </w:r>
            </w:ins>
          </w:p>
        </w:tc>
        <w:tc>
          <w:tcPr>
            <w:tcW w:w="666" w:type="pct"/>
            <w:noWrap/>
            <w:hideMark/>
            <w:tcPrChange w:id="696" w:author="Praneet Singh" w:date="2022-07-16T01:16:00Z">
              <w:tcPr>
                <w:tcW w:w="666" w:type="pct"/>
                <w:noWrap/>
                <w:hideMark/>
              </w:tcPr>
            </w:tcPrChange>
          </w:tcPr>
          <w:p w14:paraId="186B2B1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97" w:author="Praneet Singh" w:date="2022-07-16T01:13:00Z"/>
                <w:rFonts w:ascii="Calibri" w:eastAsia="Times New Roman" w:hAnsi="Calibri" w:cs="Calibri"/>
                <w:color w:val="000000"/>
                <w:sz w:val="20"/>
                <w:rPrChange w:id="698" w:author="Praneet Singh" w:date="2022-07-16T01:16:00Z">
                  <w:rPr>
                    <w:ins w:id="699" w:author="Praneet Singh" w:date="2022-07-16T01:13:00Z"/>
                    <w:rFonts w:ascii="Calibri" w:eastAsia="Times New Roman" w:hAnsi="Calibri" w:cs="Calibri"/>
                    <w:color w:val="000000"/>
                    <w:sz w:val="24"/>
                    <w:szCs w:val="24"/>
                  </w:rPr>
                </w:rPrChange>
              </w:rPr>
              <w:pPrChange w:id="70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01" w:author="Praneet Singh" w:date="2022-07-16T01:13:00Z">
              <w:r w:rsidRPr="001E506D">
                <w:rPr>
                  <w:rFonts w:ascii="Calibri" w:eastAsia="Times New Roman" w:hAnsi="Calibri" w:cs="Calibri"/>
                  <w:color w:val="000000"/>
                  <w:sz w:val="20"/>
                  <w:rPrChange w:id="702" w:author="Praneet Singh" w:date="2022-07-16T01:16:00Z">
                    <w:rPr>
                      <w:rFonts w:ascii="Calibri" w:eastAsia="Times New Roman" w:hAnsi="Calibri" w:cs="Calibri"/>
                      <w:color w:val="000000"/>
                      <w:sz w:val="24"/>
                      <w:szCs w:val="24"/>
                    </w:rPr>
                  </w:rPrChange>
                </w:rPr>
                <w:t>(15, 17.57)</w:t>
              </w:r>
            </w:ins>
          </w:p>
        </w:tc>
        <w:tc>
          <w:tcPr>
            <w:tcW w:w="694" w:type="pct"/>
            <w:noWrap/>
            <w:hideMark/>
            <w:tcPrChange w:id="703" w:author="Praneet Singh" w:date="2022-07-16T01:16:00Z">
              <w:tcPr>
                <w:tcW w:w="694" w:type="pct"/>
                <w:noWrap/>
                <w:hideMark/>
              </w:tcPr>
            </w:tcPrChange>
          </w:tcPr>
          <w:p w14:paraId="62607A2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04" w:author="Praneet Singh" w:date="2022-07-16T01:13:00Z"/>
                <w:rFonts w:ascii="Calibri" w:eastAsia="Times New Roman" w:hAnsi="Calibri" w:cs="Calibri"/>
                <w:color w:val="000000"/>
                <w:sz w:val="20"/>
                <w:rPrChange w:id="705" w:author="Praneet Singh" w:date="2022-07-16T01:16:00Z">
                  <w:rPr>
                    <w:ins w:id="706" w:author="Praneet Singh" w:date="2022-07-16T01:13:00Z"/>
                    <w:rFonts w:ascii="Calibri" w:eastAsia="Times New Roman" w:hAnsi="Calibri" w:cs="Calibri"/>
                    <w:color w:val="000000"/>
                    <w:sz w:val="24"/>
                    <w:szCs w:val="24"/>
                  </w:rPr>
                </w:rPrChange>
              </w:rPr>
              <w:pPrChange w:id="70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08" w:author="Praneet Singh" w:date="2022-07-16T01:13:00Z">
              <w:r w:rsidRPr="001E506D">
                <w:rPr>
                  <w:rFonts w:ascii="Calibri" w:eastAsia="Times New Roman" w:hAnsi="Calibri" w:cs="Calibri"/>
                  <w:color w:val="000000"/>
                  <w:sz w:val="20"/>
                  <w:rPrChange w:id="709" w:author="Praneet Singh" w:date="2022-07-16T01:16:00Z">
                    <w:rPr>
                      <w:rFonts w:ascii="Calibri" w:eastAsia="Times New Roman" w:hAnsi="Calibri" w:cs="Calibri"/>
                      <w:color w:val="000000"/>
                      <w:sz w:val="24"/>
                      <w:szCs w:val="24"/>
                    </w:rPr>
                  </w:rPrChange>
                </w:rPr>
                <w:t>(28, 11.7)</w:t>
              </w:r>
            </w:ins>
          </w:p>
        </w:tc>
      </w:tr>
      <w:tr w:rsidR="001E506D" w:rsidRPr="001E506D" w14:paraId="072092D9" w14:textId="77777777" w:rsidTr="001E506D">
        <w:trPr>
          <w:trHeight w:val="320"/>
          <w:ins w:id="710" w:author="Praneet Singh" w:date="2022-07-16T01:13:00Z"/>
          <w:trPrChange w:id="711" w:author="Praneet Singh" w:date="2022-07-16T01:16:00Z">
            <w:trPr>
              <w:trHeight w:val="320"/>
            </w:trPr>
          </w:trPrChange>
        </w:trPr>
        <w:tc>
          <w:tcPr>
            <w:tcW w:w="727" w:type="pct"/>
            <w:noWrap/>
            <w:hideMark/>
            <w:tcPrChange w:id="712" w:author="Praneet Singh" w:date="2022-07-16T01:16:00Z">
              <w:tcPr>
                <w:tcW w:w="727" w:type="pct"/>
                <w:noWrap/>
                <w:hideMark/>
              </w:tcPr>
            </w:tcPrChange>
          </w:tcPr>
          <w:p w14:paraId="10D0F42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13" w:author="Praneet Singh" w:date="2022-07-16T01:13:00Z"/>
                <w:rFonts w:ascii="Calibri" w:eastAsia="Times New Roman" w:hAnsi="Calibri" w:cs="Calibri"/>
                <w:color w:val="000000"/>
                <w:sz w:val="20"/>
                <w:rPrChange w:id="714" w:author="Praneet Singh" w:date="2022-07-16T01:16:00Z">
                  <w:rPr>
                    <w:ins w:id="715" w:author="Praneet Singh" w:date="2022-07-16T01:13:00Z"/>
                    <w:rFonts w:ascii="Calibri" w:eastAsia="Times New Roman" w:hAnsi="Calibri" w:cs="Calibri"/>
                    <w:color w:val="000000"/>
                    <w:sz w:val="24"/>
                    <w:szCs w:val="24"/>
                  </w:rPr>
                </w:rPrChange>
              </w:rPr>
              <w:pPrChange w:id="71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717" w:author="Praneet Singh" w:date="2022-07-16T01:13:00Z">
              <w:r w:rsidRPr="001E506D">
                <w:rPr>
                  <w:rFonts w:ascii="Calibri" w:eastAsia="Times New Roman" w:hAnsi="Calibri" w:cs="Calibri"/>
                  <w:color w:val="000000"/>
                  <w:sz w:val="20"/>
                  <w:rPrChange w:id="718" w:author="Praneet Singh" w:date="2022-07-16T01:16:00Z">
                    <w:rPr>
                      <w:rFonts w:ascii="Calibri" w:eastAsia="Times New Roman" w:hAnsi="Calibri" w:cs="Calibri"/>
                      <w:color w:val="000000"/>
                      <w:sz w:val="24"/>
                      <w:szCs w:val="24"/>
                    </w:rPr>
                  </w:rPrChange>
                </w:rPr>
                <w:t>RaceHorsesDS</w:t>
              </w:r>
              <w:proofErr w:type="spellEnd"/>
            </w:ins>
          </w:p>
        </w:tc>
        <w:tc>
          <w:tcPr>
            <w:tcW w:w="830" w:type="pct"/>
            <w:noWrap/>
            <w:hideMark/>
            <w:tcPrChange w:id="719" w:author="Praneet Singh" w:date="2022-07-16T01:16:00Z">
              <w:tcPr>
                <w:tcW w:w="830" w:type="pct"/>
                <w:noWrap/>
                <w:hideMark/>
              </w:tcPr>
            </w:tcPrChange>
          </w:tcPr>
          <w:p w14:paraId="3B32219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0" w:author="Praneet Singh" w:date="2022-07-16T01:13:00Z"/>
                <w:rFonts w:ascii="Calibri" w:eastAsia="Times New Roman" w:hAnsi="Calibri" w:cs="Calibri"/>
                <w:color w:val="000000"/>
                <w:sz w:val="20"/>
                <w:rPrChange w:id="721" w:author="Praneet Singh" w:date="2022-07-16T01:16:00Z">
                  <w:rPr>
                    <w:ins w:id="722" w:author="Praneet Singh" w:date="2022-07-16T01:13:00Z"/>
                    <w:rFonts w:ascii="Calibri" w:eastAsia="Times New Roman" w:hAnsi="Calibri" w:cs="Calibri"/>
                    <w:color w:val="000000"/>
                    <w:sz w:val="24"/>
                    <w:szCs w:val="24"/>
                  </w:rPr>
                </w:rPrChange>
              </w:rPr>
              <w:pPrChange w:id="72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724" w:author="Praneet Singh" w:date="2022-07-16T01:13:00Z">
              <w:r w:rsidRPr="001E506D">
                <w:rPr>
                  <w:rFonts w:ascii="Calibri" w:eastAsia="Times New Roman" w:hAnsi="Calibri" w:cs="Calibri"/>
                  <w:color w:val="000000"/>
                  <w:sz w:val="20"/>
                  <w:rPrChange w:id="725" w:author="Praneet Singh" w:date="2022-07-16T01:16:00Z">
                    <w:rPr>
                      <w:rFonts w:ascii="Calibri" w:eastAsia="Times New Roman" w:hAnsi="Calibri" w:cs="Calibri"/>
                      <w:color w:val="000000"/>
                      <w:sz w:val="24"/>
                      <w:szCs w:val="24"/>
                    </w:rPr>
                  </w:rPrChange>
                </w:rPr>
                <w:t>22.25</w:t>
              </w:r>
            </w:ins>
          </w:p>
        </w:tc>
        <w:tc>
          <w:tcPr>
            <w:tcW w:w="687" w:type="pct"/>
            <w:noWrap/>
            <w:hideMark/>
            <w:tcPrChange w:id="726" w:author="Praneet Singh" w:date="2022-07-16T01:16:00Z">
              <w:tcPr>
                <w:tcW w:w="687" w:type="pct"/>
                <w:noWrap/>
                <w:hideMark/>
              </w:tcPr>
            </w:tcPrChange>
          </w:tcPr>
          <w:p w14:paraId="0D3FF0B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27" w:author="Praneet Singh" w:date="2022-07-16T01:13:00Z"/>
                <w:rFonts w:ascii="Calibri" w:eastAsia="Times New Roman" w:hAnsi="Calibri" w:cs="Calibri"/>
                <w:color w:val="000000"/>
                <w:sz w:val="20"/>
                <w:rPrChange w:id="728" w:author="Praneet Singh" w:date="2022-07-16T01:16:00Z">
                  <w:rPr>
                    <w:ins w:id="729" w:author="Praneet Singh" w:date="2022-07-16T01:13:00Z"/>
                    <w:rFonts w:ascii="Calibri" w:eastAsia="Times New Roman" w:hAnsi="Calibri" w:cs="Calibri"/>
                    <w:color w:val="000000"/>
                    <w:sz w:val="24"/>
                    <w:szCs w:val="24"/>
                  </w:rPr>
                </w:rPrChange>
              </w:rPr>
              <w:pPrChange w:id="73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731" w:author="Praneet Singh" w:date="2022-07-16T01:13:00Z">
              <w:r w:rsidRPr="001E506D">
                <w:rPr>
                  <w:rFonts w:ascii="Calibri" w:eastAsia="Times New Roman" w:hAnsi="Calibri" w:cs="Calibri"/>
                  <w:color w:val="000000"/>
                  <w:sz w:val="20"/>
                  <w:rPrChange w:id="732" w:author="Praneet Singh" w:date="2022-07-16T01:16:00Z">
                    <w:rPr>
                      <w:rFonts w:ascii="Calibri" w:eastAsia="Times New Roman" w:hAnsi="Calibri" w:cs="Calibri"/>
                      <w:color w:val="000000"/>
                      <w:sz w:val="24"/>
                      <w:szCs w:val="24"/>
                    </w:rPr>
                  </w:rPrChange>
                </w:rPr>
                <w:t>43.87</w:t>
              </w:r>
            </w:ins>
          </w:p>
        </w:tc>
        <w:tc>
          <w:tcPr>
            <w:tcW w:w="766" w:type="pct"/>
            <w:noWrap/>
            <w:hideMark/>
            <w:tcPrChange w:id="733" w:author="Praneet Singh" w:date="2022-07-16T01:16:00Z">
              <w:tcPr>
                <w:tcW w:w="766" w:type="pct"/>
                <w:noWrap/>
                <w:hideMark/>
              </w:tcPr>
            </w:tcPrChange>
          </w:tcPr>
          <w:p w14:paraId="6902087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34" w:author="Praneet Singh" w:date="2022-07-16T01:13:00Z"/>
                <w:rFonts w:ascii="Calibri" w:eastAsia="Times New Roman" w:hAnsi="Calibri" w:cs="Calibri"/>
                <w:color w:val="000000"/>
                <w:sz w:val="20"/>
                <w:rPrChange w:id="735" w:author="Praneet Singh" w:date="2022-07-16T01:16:00Z">
                  <w:rPr>
                    <w:ins w:id="736" w:author="Praneet Singh" w:date="2022-07-16T01:13:00Z"/>
                    <w:rFonts w:ascii="Calibri" w:eastAsia="Times New Roman" w:hAnsi="Calibri" w:cs="Calibri"/>
                    <w:color w:val="000000"/>
                    <w:sz w:val="24"/>
                    <w:szCs w:val="24"/>
                  </w:rPr>
                </w:rPrChange>
              </w:rPr>
              <w:pPrChange w:id="73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38" w:author="Praneet Singh" w:date="2022-07-16T01:13:00Z">
              <w:r w:rsidRPr="001E506D">
                <w:rPr>
                  <w:rFonts w:ascii="Calibri" w:eastAsia="Times New Roman" w:hAnsi="Calibri" w:cs="Calibri"/>
                  <w:color w:val="000000"/>
                  <w:sz w:val="20"/>
                  <w:rPrChange w:id="739" w:author="Praneet Singh" w:date="2022-07-16T01:16:00Z">
                    <w:rPr>
                      <w:rFonts w:ascii="Calibri" w:eastAsia="Times New Roman" w:hAnsi="Calibri" w:cs="Calibri"/>
                      <w:color w:val="000000"/>
                      <w:sz w:val="24"/>
                      <w:szCs w:val="24"/>
                    </w:rPr>
                  </w:rPrChange>
                </w:rPr>
                <w:t>(44, 55.3)</w:t>
              </w:r>
            </w:ins>
          </w:p>
        </w:tc>
        <w:tc>
          <w:tcPr>
            <w:tcW w:w="630" w:type="pct"/>
            <w:noWrap/>
            <w:hideMark/>
            <w:tcPrChange w:id="740" w:author="Praneet Singh" w:date="2022-07-16T01:16:00Z">
              <w:tcPr>
                <w:tcW w:w="630" w:type="pct"/>
                <w:noWrap/>
                <w:hideMark/>
              </w:tcPr>
            </w:tcPrChange>
          </w:tcPr>
          <w:p w14:paraId="0E0BF70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1" w:author="Praneet Singh" w:date="2022-07-16T01:13:00Z"/>
                <w:rFonts w:ascii="Calibri" w:eastAsia="Times New Roman" w:hAnsi="Calibri" w:cs="Calibri"/>
                <w:color w:val="000000"/>
                <w:sz w:val="20"/>
                <w:rPrChange w:id="742" w:author="Praneet Singh" w:date="2022-07-16T01:16:00Z">
                  <w:rPr>
                    <w:ins w:id="743" w:author="Praneet Singh" w:date="2022-07-16T01:13:00Z"/>
                    <w:rFonts w:ascii="Calibri" w:eastAsia="Times New Roman" w:hAnsi="Calibri" w:cs="Calibri"/>
                    <w:color w:val="000000"/>
                    <w:sz w:val="24"/>
                    <w:szCs w:val="24"/>
                  </w:rPr>
                </w:rPrChange>
              </w:rPr>
              <w:pPrChange w:id="74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45" w:author="Praneet Singh" w:date="2022-07-16T01:13:00Z">
              <w:r w:rsidRPr="001E506D">
                <w:rPr>
                  <w:rFonts w:ascii="Calibri" w:eastAsia="Times New Roman" w:hAnsi="Calibri" w:cs="Calibri"/>
                  <w:color w:val="000000"/>
                  <w:sz w:val="20"/>
                  <w:rPrChange w:id="746" w:author="Praneet Singh" w:date="2022-07-16T01:16:00Z">
                    <w:rPr>
                      <w:rFonts w:ascii="Calibri" w:eastAsia="Times New Roman" w:hAnsi="Calibri" w:cs="Calibri"/>
                      <w:color w:val="000000"/>
                      <w:sz w:val="24"/>
                      <w:szCs w:val="24"/>
                    </w:rPr>
                  </w:rPrChange>
                </w:rPr>
                <w:t>(39, 69.77)</w:t>
              </w:r>
            </w:ins>
          </w:p>
        </w:tc>
        <w:tc>
          <w:tcPr>
            <w:tcW w:w="666" w:type="pct"/>
            <w:noWrap/>
            <w:hideMark/>
            <w:tcPrChange w:id="747" w:author="Praneet Singh" w:date="2022-07-16T01:16:00Z">
              <w:tcPr>
                <w:tcW w:w="666" w:type="pct"/>
                <w:noWrap/>
                <w:hideMark/>
              </w:tcPr>
            </w:tcPrChange>
          </w:tcPr>
          <w:p w14:paraId="7C11998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48" w:author="Praneet Singh" w:date="2022-07-16T01:13:00Z"/>
                <w:rFonts w:ascii="Calibri" w:eastAsia="Times New Roman" w:hAnsi="Calibri" w:cs="Calibri"/>
                <w:color w:val="000000"/>
                <w:sz w:val="20"/>
                <w:rPrChange w:id="749" w:author="Praneet Singh" w:date="2022-07-16T01:16:00Z">
                  <w:rPr>
                    <w:ins w:id="750" w:author="Praneet Singh" w:date="2022-07-16T01:13:00Z"/>
                    <w:rFonts w:ascii="Calibri" w:eastAsia="Times New Roman" w:hAnsi="Calibri" w:cs="Calibri"/>
                    <w:color w:val="000000"/>
                    <w:sz w:val="24"/>
                    <w:szCs w:val="24"/>
                  </w:rPr>
                </w:rPrChange>
              </w:rPr>
              <w:pPrChange w:id="75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52" w:author="Praneet Singh" w:date="2022-07-16T01:13:00Z">
              <w:r w:rsidRPr="001E506D">
                <w:rPr>
                  <w:rFonts w:ascii="Calibri" w:eastAsia="Times New Roman" w:hAnsi="Calibri" w:cs="Calibri"/>
                  <w:color w:val="000000"/>
                  <w:sz w:val="20"/>
                  <w:rPrChange w:id="753" w:author="Praneet Singh" w:date="2022-07-16T01:16:00Z">
                    <w:rPr>
                      <w:rFonts w:ascii="Calibri" w:eastAsia="Times New Roman" w:hAnsi="Calibri" w:cs="Calibri"/>
                      <w:color w:val="000000"/>
                      <w:sz w:val="24"/>
                      <w:szCs w:val="24"/>
                    </w:rPr>
                  </w:rPrChange>
                </w:rPr>
                <w:t>(12, 31.53)</w:t>
              </w:r>
            </w:ins>
          </w:p>
        </w:tc>
        <w:tc>
          <w:tcPr>
            <w:tcW w:w="694" w:type="pct"/>
            <w:noWrap/>
            <w:hideMark/>
            <w:tcPrChange w:id="754" w:author="Praneet Singh" w:date="2022-07-16T01:16:00Z">
              <w:tcPr>
                <w:tcW w:w="694" w:type="pct"/>
                <w:noWrap/>
                <w:hideMark/>
              </w:tcPr>
            </w:tcPrChange>
          </w:tcPr>
          <w:p w14:paraId="4A3C51F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55" w:author="Praneet Singh" w:date="2022-07-16T01:13:00Z"/>
                <w:rFonts w:ascii="Calibri" w:eastAsia="Times New Roman" w:hAnsi="Calibri" w:cs="Calibri"/>
                <w:color w:val="000000"/>
                <w:sz w:val="20"/>
                <w:rPrChange w:id="756" w:author="Praneet Singh" w:date="2022-07-16T01:16:00Z">
                  <w:rPr>
                    <w:ins w:id="757" w:author="Praneet Singh" w:date="2022-07-16T01:13:00Z"/>
                    <w:rFonts w:ascii="Calibri" w:eastAsia="Times New Roman" w:hAnsi="Calibri" w:cs="Calibri"/>
                    <w:color w:val="000000"/>
                    <w:sz w:val="24"/>
                    <w:szCs w:val="24"/>
                  </w:rPr>
                </w:rPrChange>
              </w:rPr>
              <w:pPrChange w:id="75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59" w:author="Praneet Singh" w:date="2022-07-16T01:13:00Z">
              <w:r w:rsidRPr="001E506D">
                <w:rPr>
                  <w:rFonts w:ascii="Calibri" w:eastAsia="Times New Roman" w:hAnsi="Calibri" w:cs="Calibri"/>
                  <w:color w:val="000000"/>
                  <w:sz w:val="20"/>
                  <w:rPrChange w:id="760" w:author="Praneet Singh" w:date="2022-07-16T01:16:00Z">
                    <w:rPr>
                      <w:rFonts w:ascii="Calibri" w:eastAsia="Times New Roman" w:hAnsi="Calibri" w:cs="Calibri"/>
                      <w:color w:val="000000"/>
                      <w:sz w:val="24"/>
                      <w:szCs w:val="24"/>
                    </w:rPr>
                  </w:rPrChange>
                </w:rPr>
                <w:t>(21, 24.74)</w:t>
              </w:r>
            </w:ins>
          </w:p>
        </w:tc>
      </w:tr>
      <w:tr w:rsidR="001E506D" w:rsidRPr="001E506D" w14:paraId="41DED1F8" w14:textId="77777777" w:rsidTr="001E506D">
        <w:trPr>
          <w:trHeight w:val="320"/>
          <w:ins w:id="761" w:author="Praneet Singh" w:date="2022-07-16T01:13:00Z"/>
          <w:trPrChange w:id="762" w:author="Praneet Singh" w:date="2022-07-16T01:16:00Z">
            <w:trPr>
              <w:trHeight w:val="320"/>
            </w:trPr>
          </w:trPrChange>
        </w:trPr>
        <w:tc>
          <w:tcPr>
            <w:tcW w:w="727" w:type="pct"/>
            <w:noWrap/>
            <w:hideMark/>
            <w:tcPrChange w:id="763" w:author="Praneet Singh" w:date="2022-07-16T01:16:00Z">
              <w:tcPr>
                <w:tcW w:w="727" w:type="pct"/>
                <w:noWrap/>
                <w:hideMark/>
              </w:tcPr>
            </w:tcPrChange>
          </w:tcPr>
          <w:p w14:paraId="07AE51D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64" w:author="Praneet Singh" w:date="2022-07-16T01:13:00Z"/>
                <w:rFonts w:ascii="Calibri" w:eastAsia="Times New Roman" w:hAnsi="Calibri" w:cs="Calibri"/>
                <w:color w:val="000000"/>
                <w:sz w:val="20"/>
                <w:rPrChange w:id="765" w:author="Praneet Singh" w:date="2022-07-16T01:16:00Z">
                  <w:rPr>
                    <w:ins w:id="766" w:author="Praneet Singh" w:date="2022-07-16T01:13:00Z"/>
                    <w:rFonts w:ascii="Calibri" w:eastAsia="Times New Roman" w:hAnsi="Calibri" w:cs="Calibri"/>
                    <w:color w:val="000000"/>
                    <w:sz w:val="24"/>
                    <w:szCs w:val="24"/>
                  </w:rPr>
                </w:rPrChange>
              </w:rPr>
              <w:pPrChange w:id="76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768" w:author="Praneet Singh" w:date="2022-07-16T01:13:00Z">
              <w:r w:rsidRPr="001E506D">
                <w:rPr>
                  <w:rFonts w:ascii="Calibri" w:eastAsia="Times New Roman" w:hAnsi="Calibri" w:cs="Calibri"/>
                  <w:color w:val="000000"/>
                  <w:sz w:val="20"/>
                  <w:rPrChange w:id="769" w:author="Praneet Singh" w:date="2022-07-16T01:16:00Z">
                    <w:rPr>
                      <w:rFonts w:ascii="Calibri" w:eastAsia="Times New Roman" w:hAnsi="Calibri" w:cs="Calibri"/>
                      <w:color w:val="000000"/>
                      <w:sz w:val="24"/>
                      <w:szCs w:val="24"/>
                    </w:rPr>
                  </w:rPrChange>
                </w:rPr>
                <w:t>PartyScene</w:t>
              </w:r>
              <w:proofErr w:type="spellEnd"/>
            </w:ins>
          </w:p>
        </w:tc>
        <w:tc>
          <w:tcPr>
            <w:tcW w:w="830" w:type="pct"/>
            <w:noWrap/>
            <w:hideMark/>
            <w:tcPrChange w:id="770" w:author="Praneet Singh" w:date="2022-07-16T01:16:00Z">
              <w:tcPr>
                <w:tcW w:w="830" w:type="pct"/>
                <w:noWrap/>
                <w:hideMark/>
              </w:tcPr>
            </w:tcPrChange>
          </w:tcPr>
          <w:p w14:paraId="4585A79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1" w:author="Praneet Singh" w:date="2022-07-16T01:13:00Z"/>
                <w:rFonts w:ascii="Calibri" w:eastAsia="Times New Roman" w:hAnsi="Calibri" w:cs="Calibri"/>
                <w:color w:val="000000"/>
                <w:sz w:val="20"/>
                <w:rPrChange w:id="772" w:author="Praneet Singh" w:date="2022-07-16T01:16:00Z">
                  <w:rPr>
                    <w:ins w:id="773" w:author="Praneet Singh" w:date="2022-07-16T01:13:00Z"/>
                    <w:rFonts w:ascii="Calibri" w:eastAsia="Times New Roman" w:hAnsi="Calibri" w:cs="Calibri"/>
                    <w:color w:val="000000"/>
                    <w:sz w:val="24"/>
                    <w:szCs w:val="24"/>
                  </w:rPr>
                </w:rPrChange>
              </w:rPr>
              <w:pPrChange w:id="77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775" w:author="Praneet Singh" w:date="2022-07-16T01:13:00Z">
              <w:r w:rsidRPr="001E506D">
                <w:rPr>
                  <w:rFonts w:ascii="Calibri" w:eastAsia="Times New Roman" w:hAnsi="Calibri" w:cs="Calibri"/>
                  <w:color w:val="000000"/>
                  <w:sz w:val="20"/>
                  <w:rPrChange w:id="776" w:author="Praneet Singh" w:date="2022-07-16T01:16:00Z">
                    <w:rPr>
                      <w:rFonts w:ascii="Calibri" w:eastAsia="Times New Roman" w:hAnsi="Calibri" w:cs="Calibri"/>
                      <w:color w:val="000000"/>
                      <w:sz w:val="24"/>
                      <w:szCs w:val="24"/>
                    </w:rPr>
                  </w:rPrChange>
                </w:rPr>
                <w:t>43.35</w:t>
              </w:r>
            </w:ins>
          </w:p>
        </w:tc>
        <w:tc>
          <w:tcPr>
            <w:tcW w:w="687" w:type="pct"/>
            <w:noWrap/>
            <w:hideMark/>
            <w:tcPrChange w:id="777" w:author="Praneet Singh" w:date="2022-07-16T01:16:00Z">
              <w:tcPr>
                <w:tcW w:w="687" w:type="pct"/>
                <w:noWrap/>
                <w:hideMark/>
              </w:tcPr>
            </w:tcPrChange>
          </w:tcPr>
          <w:p w14:paraId="337B8F4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78" w:author="Praneet Singh" w:date="2022-07-16T01:13:00Z"/>
                <w:rFonts w:ascii="Calibri" w:eastAsia="Times New Roman" w:hAnsi="Calibri" w:cs="Calibri"/>
                <w:color w:val="000000"/>
                <w:sz w:val="20"/>
                <w:rPrChange w:id="779" w:author="Praneet Singh" w:date="2022-07-16T01:16:00Z">
                  <w:rPr>
                    <w:ins w:id="780" w:author="Praneet Singh" w:date="2022-07-16T01:13:00Z"/>
                    <w:rFonts w:ascii="Calibri" w:eastAsia="Times New Roman" w:hAnsi="Calibri" w:cs="Calibri"/>
                    <w:color w:val="000000"/>
                    <w:sz w:val="24"/>
                    <w:szCs w:val="24"/>
                  </w:rPr>
                </w:rPrChange>
              </w:rPr>
              <w:pPrChange w:id="78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782" w:author="Praneet Singh" w:date="2022-07-16T01:13:00Z">
              <w:r w:rsidRPr="001E506D">
                <w:rPr>
                  <w:rFonts w:ascii="Calibri" w:eastAsia="Times New Roman" w:hAnsi="Calibri" w:cs="Calibri"/>
                  <w:color w:val="000000"/>
                  <w:sz w:val="20"/>
                  <w:rPrChange w:id="783" w:author="Praneet Singh" w:date="2022-07-16T01:16:00Z">
                    <w:rPr>
                      <w:rFonts w:ascii="Calibri" w:eastAsia="Times New Roman" w:hAnsi="Calibri" w:cs="Calibri"/>
                      <w:color w:val="000000"/>
                      <w:sz w:val="24"/>
                      <w:szCs w:val="24"/>
                    </w:rPr>
                  </w:rPrChange>
                </w:rPr>
                <w:t>17.57</w:t>
              </w:r>
            </w:ins>
          </w:p>
        </w:tc>
        <w:tc>
          <w:tcPr>
            <w:tcW w:w="766" w:type="pct"/>
            <w:noWrap/>
            <w:hideMark/>
            <w:tcPrChange w:id="784" w:author="Praneet Singh" w:date="2022-07-16T01:16:00Z">
              <w:tcPr>
                <w:tcW w:w="766" w:type="pct"/>
                <w:noWrap/>
                <w:hideMark/>
              </w:tcPr>
            </w:tcPrChange>
          </w:tcPr>
          <w:p w14:paraId="2634191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85" w:author="Praneet Singh" w:date="2022-07-16T01:13:00Z"/>
                <w:rFonts w:ascii="Calibri" w:eastAsia="Times New Roman" w:hAnsi="Calibri" w:cs="Calibri"/>
                <w:color w:val="000000"/>
                <w:sz w:val="20"/>
                <w:rPrChange w:id="786" w:author="Praneet Singh" w:date="2022-07-16T01:16:00Z">
                  <w:rPr>
                    <w:ins w:id="787" w:author="Praneet Singh" w:date="2022-07-16T01:13:00Z"/>
                    <w:rFonts w:ascii="Calibri" w:eastAsia="Times New Roman" w:hAnsi="Calibri" w:cs="Calibri"/>
                    <w:color w:val="000000"/>
                    <w:sz w:val="24"/>
                    <w:szCs w:val="24"/>
                  </w:rPr>
                </w:rPrChange>
              </w:rPr>
              <w:pPrChange w:id="78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89" w:author="Praneet Singh" w:date="2022-07-16T01:13:00Z">
              <w:r w:rsidRPr="001E506D">
                <w:rPr>
                  <w:rFonts w:ascii="Calibri" w:eastAsia="Times New Roman" w:hAnsi="Calibri" w:cs="Calibri"/>
                  <w:color w:val="000000"/>
                  <w:sz w:val="20"/>
                  <w:rPrChange w:id="790" w:author="Praneet Singh" w:date="2022-07-16T01:16:00Z">
                    <w:rPr>
                      <w:rFonts w:ascii="Calibri" w:eastAsia="Times New Roman" w:hAnsi="Calibri" w:cs="Calibri"/>
                      <w:color w:val="000000"/>
                      <w:sz w:val="24"/>
                      <w:szCs w:val="24"/>
                    </w:rPr>
                  </w:rPrChange>
                </w:rPr>
                <w:t>(52, 20.51)</w:t>
              </w:r>
            </w:ins>
          </w:p>
        </w:tc>
        <w:tc>
          <w:tcPr>
            <w:tcW w:w="630" w:type="pct"/>
            <w:noWrap/>
            <w:hideMark/>
            <w:tcPrChange w:id="791" w:author="Praneet Singh" w:date="2022-07-16T01:16:00Z">
              <w:tcPr>
                <w:tcW w:w="630" w:type="pct"/>
                <w:noWrap/>
                <w:hideMark/>
              </w:tcPr>
            </w:tcPrChange>
          </w:tcPr>
          <w:p w14:paraId="37B45F9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2" w:author="Praneet Singh" w:date="2022-07-16T01:13:00Z"/>
                <w:rFonts w:ascii="Calibri" w:eastAsia="Times New Roman" w:hAnsi="Calibri" w:cs="Calibri"/>
                <w:color w:val="000000"/>
                <w:sz w:val="20"/>
                <w:rPrChange w:id="793" w:author="Praneet Singh" w:date="2022-07-16T01:16:00Z">
                  <w:rPr>
                    <w:ins w:id="794" w:author="Praneet Singh" w:date="2022-07-16T01:13:00Z"/>
                    <w:rFonts w:ascii="Calibri" w:eastAsia="Times New Roman" w:hAnsi="Calibri" w:cs="Calibri"/>
                    <w:color w:val="000000"/>
                    <w:sz w:val="24"/>
                    <w:szCs w:val="24"/>
                  </w:rPr>
                </w:rPrChange>
              </w:rPr>
              <w:pPrChange w:id="79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796" w:author="Praneet Singh" w:date="2022-07-16T01:13:00Z">
              <w:r w:rsidRPr="001E506D">
                <w:rPr>
                  <w:rFonts w:ascii="Calibri" w:eastAsia="Times New Roman" w:hAnsi="Calibri" w:cs="Calibri"/>
                  <w:color w:val="000000"/>
                  <w:sz w:val="20"/>
                  <w:rPrChange w:id="797" w:author="Praneet Singh" w:date="2022-07-16T01:16:00Z">
                    <w:rPr>
                      <w:rFonts w:ascii="Calibri" w:eastAsia="Times New Roman" w:hAnsi="Calibri" w:cs="Calibri"/>
                      <w:color w:val="000000"/>
                      <w:sz w:val="24"/>
                      <w:szCs w:val="24"/>
                    </w:rPr>
                  </w:rPrChange>
                </w:rPr>
                <w:t>(44, 24.79)</w:t>
              </w:r>
            </w:ins>
          </w:p>
        </w:tc>
        <w:tc>
          <w:tcPr>
            <w:tcW w:w="666" w:type="pct"/>
            <w:noWrap/>
            <w:hideMark/>
            <w:tcPrChange w:id="798" w:author="Praneet Singh" w:date="2022-07-16T01:16:00Z">
              <w:tcPr>
                <w:tcW w:w="666" w:type="pct"/>
                <w:noWrap/>
                <w:hideMark/>
              </w:tcPr>
            </w:tcPrChange>
          </w:tcPr>
          <w:p w14:paraId="1DC375C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799" w:author="Praneet Singh" w:date="2022-07-16T01:13:00Z"/>
                <w:rFonts w:ascii="Calibri" w:eastAsia="Times New Roman" w:hAnsi="Calibri" w:cs="Calibri"/>
                <w:color w:val="000000"/>
                <w:sz w:val="20"/>
                <w:rPrChange w:id="800" w:author="Praneet Singh" w:date="2022-07-16T01:16:00Z">
                  <w:rPr>
                    <w:ins w:id="801" w:author="Praneet Singh" w:date="2022-07-16T01:13:00Z"/>
                    <w:rFonts w:ascii="Calibri" w:eastAsia="Times New Roman" w:hAnsi="Calibri" w:cs="Calibri"/>
                    <w:color w:val="000000"/>
                    <w:sz w:val="24"/>
                    <w:szCs w:val="24"/>
                  </w:rPr>
                </w:rPrChange>
              </w:rPr>
              <w:pPrChange w:id="80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03" w:author="Praneet Singh" w:date="2022-07-16T01:13:00Z">
              <w:r w:rsidRPr="001E506D">
                <w:rPr>
                  <w:rFonts w:ascii="Calibri" w:eastAsia="Times New Roman" w:hAnsi="Calibri" w:cs="Calibri"/>
                  <w:color w:val="000000"/>
                  <w:sz w:val="20"/>
                  <w:rPrChange w:id="804" w:author="Praneet Singh" w:date="2022-07-16T01:16:00Z">
                    <w:rPr>
                      <w:rFonts w:ascii="Calibri" w:eastAsia="Times New Roman" w:hAnsi="Calibri" w:cs="Calibri"/>
                      <w:color w:val="000000"/>
                      <w:sz w:val="24"/>
                      <w:szCs w:val="24"/>
                    </w:rPr>
                  </w:rPrChange>
                </w:rPr>
                <w:t>(34, 16.93)</w:t>
              </w:r>
            </w:ins>
          </w:p>
        </w:tc>
        <w:tc>
          <w:tcPr>
            <w:tcW w:w="694" w:type="pct"/>
            <w:noWrap/>
            <w:hideMark/>
            <w:tcPrChange w:id="805" w:author="Praneet Singh" w:date="2022-07-16T01:16:00Z">
              <w:tcPr>
                <w:tcW w:w="694" w:type="pct"/>
                <w:noWrap/>
                <w:hideMark/>
              </w:tcPr>
            </w:tcPrChange>
          </w:tcPr>
          <w:p w14:paraId="6E8A11E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06" w:author="Praneet Singh" w:date="2022-07-16T01:13:00Z"/>
                <w:rFonts w:ascii="Calibri" w:eastAsia="Times New Roman" w:hAnsi="Calibri" w:cs="Calibri"/>
                <w:color w:val="000000"/>
                <w:sz w:val="20"/>
                <w:rPrChange w:id="807" w:author="Praneet Singh" w:date="2022-07-16T01:16:00Z">
                  <w:rPr>
                    <w:ins w:id="808" w:author="Praneet Singh" w:date="2022-07-16T01:13:00Z"/>
                    <w:rFonts w:ascii="Calibri" w:eastAsia="Times New Roman" w:hAnsi="Calibri" w:cs="Calibri"/>
                    <w:color w:val="000000"/>
                    <w:sz w:val="24"/>
                    <w:szCs w:val="24"/>
                  </w:rPr>
                </w:rPrChange>
              </w:rPr>
              <w:pPrChange w:id="80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10" w:author="Praneet Singh" w:date="2022-07-16T01:13:00Z">
              <w:r w:rsidRPr="001E506D">
                <w:rPr>
                  <w:rFonts w:ascii="Calibri" w:eastAsia="Times New Roman" w:hAnsi="Calibri" w:cs="Calibri"/>
                  <w:color w:val="000000"/>
                  <w:sz w:val="20"/>
                  <w:rPrChange w:id="811" w:author="Praneet Singh" w:date="2022-07-16T01:16:00Z">
                    <w:rPr>
                      <w:rFonts w:ascii="Calibri" w:eastAsia="Times New Roman" w:hAnsi="Calibri" w:cs="Calibri"/>
                      <w:color w:val="000000"/>
                      <w:sz w:val="24"/>
                      <w:szCs w:val="24"/>
                    </w:rPr>
                  </w:rPrChange>
                </w:rPr>
                <w:t>(51, 0.0)</w:t>
              </w:r>
            </w:ins>
          </w:p>
        </w:tc>
      </w:tr>
      <w:tr w:rsidR="001E506D" w:rsidRPr="001E506D" w14:paraId="00BD4AB5" w14:textId="77777777" w:rsidTr="001E506D">
        <w:trPr>
          <w:trHeight w:val="320"/>
          <w:ins w:id="812" w:author="Praneet Singh" w:date="2022-07-16T01:13:00Z"/>
          <w:trPrChange w:id="813" w:author="Praneet Singh" w:date="2022-07-16T01:16:00Z">
            <w:trPr>
              <w:trHeight w:val="320"/>
            </w:trPr>
          </w:trPrChange>
        </w:trPr>
        <w:tc>
          <w:tcPr>
            <w:tcW w:w="727" w:type="pct"/>
            <w:noWrap/>
            <w:hideMark/>
            <w:tcPrChange w:id="814" w:author="Praneet Singh" w:date="2022-07-16T01:16:00Z">
              <w:tcPr>
                <w:tcW w:w="727" w:type="pct"/>
                <w:noWrap/>
                <w:hideMark/>
              </w:tcPr>
            </w:tcPrChange>
          </w:tcPr>
          <w:p w14:paraId="1C29F05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15" w:author="Praneet Singh" w:date="2022-07-16T01:13:00Z"/>
                <w:rFonts w:ascii="Calibri" w:eastAsia="Times New Roman" w:hAnsi="Calibri" w:cs="Calibri"/>
                <w:color w:val="000000"/>
                <w:sz w:val="20"/>
                <w:rPrChange w:id="816" w:author="Praneet Singh" w:date="2022-07-16T01:16:00Z">
                  <w:rPr>
                    <w:ins w:id="817" w:author="Praneet Singh" w:date="2022-07-16T01:13:00Z"/>
                    <w:rFonts w:ascii="Calibri" w:eastAsia="Times New Roman" w:hAnsi="Calibri" w:cs="Calibri"/>
                    <w:color w:val="000000"/>
                    <w:sz w:val="24"/>
                    <w:szCs w:val="24"/>
                  </w:rPr>
                </w:rPrChange>
              </w:rPr>
              <w:pPrChange w:id="81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819" w:author="Praneet Singh" w:date="2022-07-16T01:13:00Z">
              <w:r w:rsidRPr="001E506D">
                <w:rPr>
                  <w:rFonts w:ascii="Calibri" w:eastAsia="Times New Roman" w:hAnsi="Calibri" w:cs="Calibri"/>
                  <w:color w:val="000000"/>
                  <w:sz w:val="20"/>
                  <w:rPrChange w:id="820" w:author="Praneet Singh" w:date="2022-07-16T01:16:00Z">
                    <w:rPr>
                      <w:rFonts w:ascii="Calibri" w:eastAsia="Times New Roman" w:hAnsi="Calibri" w:cs="Calibri"/>
                      <w:color w:val="000000"/>
                      <w:sz w:val="24"/>
                      <w:szCs w:val="24"/>
                    </w:rPr>
                  </w:rPrChange>
                </w:rPr>
                <w:t>BasketballDrill</w:t>
              </w:r>
              <w:proofErr w:type="spellEnd"/>
            </w:ins>
          </w:p>
        </w:tc>
        <w:tc>
          <w:tcPr>
            <w:tcW w:w="830" w:type="pct"/>
            <w:noWrap/>
            <w:hideMark/>
            <w:tcPrChange w:id="821" w:author="Praneet Singh" w:date="2022-07-16T01:16:00Z">
              <w:tcPr>
                <w:tcW w:w="830" w:type="pct"/>
                <w:noWrap/>
                <w:hideMark/>
              </w:tcPr>
            </w:tcPrChange>
          </w:tcPr>
          <w:p w14:paraId="0FF5D38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2" w:author="Praneet Singh" w:date="2022-07-16T01:13:00Z"/>
                <w:rFonts w:ascii="Calibri" w:eastAsia="Times New Roman" w:hAnsi="Calibri" w:cs="Calibri"/>
                <w:color w:val="000000"/>
                <w:sz w:val="20"/>
                <w:rPrChange w:id="823" w:author="Praneet Singh" w:date="2022-07-16T01:16:00Z">
                  <w:rPr>
                    <w:ins w:id="824" w:author="Praneet Singh" w:date="2022-07-16T01:13:00Z"/>
                    <w:rFonts w:ascii="Calibri" w:eastAsia="Times New Roman" w:hAnsi="Calibri" w:cs="Calibri"/>
                    <w:color w:val="000000"/>
                    <w:sz w:val="24"/>
                    <w:szCs w:val="24"/>
                  </w:rPr>
                </w:rPrChange>
              </w:rPr>
              <w:pPrChange w:id="82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26" w:author="Praneet Singh" w:date="2022-07-16T01:13:00Z">
              <w:r w:rsidRPr="001E506D">
                <w:rPr>
                  <w:rFonts w:ascii="Calibri" w:eastAsia="Times New Roman" w:hAnsi="Calibri" w:cs="Calibri"/>
                  <w:color w:val="000000"/>
                  <w:sz w:val="20"/>
                  <w:rPrChange w:id="827" w:author="Praneet Singh" w:date="2022-07-16T01:16:00Z">
                    <w:rPr>
                      <w:rFonts w:ascii="Calibri" w:eastAsia="Times New Roman" w:hAnsi="Calibri" w:cs="Calibri"/>
                      <w:color w:val="000000"/>
                      <w:sz w:val="24"/>
                      <w:szCs w:val="24"/>
                    </w:rPr>
                  </w:rPrChange>
                </w:rPr>
                <w:t>21.29</w:t>
              </w:r>
            </w:ins>
          </w:p>
        </w:tc>
        <w:tc>
          <w:tcPr>
            <w:tcW w:w="687" w:type="pct"/>
            <w:noWrap/>
            <w:hideMark/>
            <w:tcPrChange w:id="828" w:author="Praneet Singh" w:date="2022-07-16T01:16:00Z">
              <w:tcPr>
                <w:tcW w:w="687" w:type="pct"/>
                <w:noWrap/>
                <w:hideMark/>
              </w:tcPr>
            </w:tcPrChange>
          </w:tcPr>
          <w:p w14:paraId="64C0DC6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29" w:author="Praneet Singh" w:date="2022-07-16T01:13:00Z"/>
                <w:rFonts w:ascii="Calibri" w:eastAsia="Times New Roman" w:hAnsi="Calibri" w:cs="Calibri"/>
                <w:color w:val="000000"/>
                <w:sz w:val="20"/>
                <w:rPrChange w:id="830" w:author="Praneet Singh" w:date="2022-07-16T01:16:00Z">
                  <w:rPr>
                    <w:ins w:id="831" w:author="Praneet Singh" w:date="2022-07-16T01:13:00Z"/>
                    <w:rFonts w:ascii="Calibri" w:eastAsia="Times New Roman" w:hAnsi="Calibri" w:cs="Calibri"/>
                    <w:color w:val="000000"/>
                    <w:sz w:val="24"/>
                    <w:szCs w:val="24"/>
                  </w:rPr>
                </w:rPrChange>
              </w:rPr>
              <w:pPrChange w:id="83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33" w:author="Praneet Singh" w:date="2022-07-16T01:13:00Z">
              <w:r w:rsidRPr="001E506D">
                <w:rPr>
                  <w:rFonts w:ascii="Calibri" w:eastAsia="Times New Roman" w:hAnsi="Calibri" w:cs="Calibri"/>
                  <w:color w:val="000000"/>
                  <w:sz w:val="20"/>
                  <w:rPrChange w:id="834" w:author="Praneet Singh" w:date="2022-07-16T01:16:00Z">
                    <w:rPr>
                      <w:rFonts w:ascii="Calibri" w:eastAsia="Times New Roman" w:hAnsi="Calibri" w:cs="Calibri"/>
                      <w:color w:val="000000"/>
                      <w:sz w:val="24"/>
                      <w:szCs w:val="24"/>
                    </w:rPr>
                  </w:rPrChange>
                </w:rPr>
                <w:t>14</w:t>
              </w:r>
            </w:ins>
          </w:p>
        </w:tc>
        <w:tc>
          <w:tcPr>
            <w:tcW w:w="766" w:type="pct"/>
            <w:noWrap/>
            <w:hideMark/>
            <w:tcPrChange w:id="835" w:author="Praneet Singh" w:date="2022-07-16T01:16:00Z">
              <w:tcPr>
                <w:tcW w:w="766" w:type="pct"/>
                <w:noWrap/>
                <w:hideMark/>
              </w:tcPr>
            </w:tcPrChange>
          </w:tcPr>
          <w:p w14:paraId="55D426A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36" w:author="Praneet Singh" w:date="2022-07-16T01:13:00Z"/>
                <w:rFonts w:ascii="Calibri" w:eastAsia="Times New Roman" w:hAnsi="Calibri" w:cs="Calibri"/>
                <w:color w:val="000000"/>
                <w:sz w:val="20"/>
                <w:rPrChange w:id="837" w:author="Praneet Singh" w:date="2022-07-16T01:16:00Z">
                  <w:rPr>
                    <w:ins w:id="838" w:author="Praneet Singh" w:date="2022-07-16T01:13:00Z"/>
                    <w:rFonts w:ascii="Calibri" w:eastAsia="Times New Roman" w:hAnsi="Calibri" w:cs="Calibri"/>
                    <w:color w:val="000000"/>
                    <w:sz w:val="24"/>
                    <w:szCs w:val="24"/>
                  </w:rPr>
                </w:rPrChange>
              </w:rPr>
              <w:pPrChange w:id="83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40" w:author="Praneet Singh" w:date="2022-07-16T01:13:00Z">
              <w:r w:rsidRPr="001E506D">
                <w:rPr>
                  <w:rFonts w:ascii="Calibri" w:eastAsia="Times New Roman" w:hAnsi="Calibri" w:cs="Calibri"/>
                  <w:color w:val="000000"/>
                  <w:sz w:val="20"/>
                  <w:rPrChange w:id="841" w:author="Praneet Singh" w:date="2022-07-16T01:16:00Z">
                    <w:rPr>
                      <w:rFonts w:ascii="Calibri" w:eastAsia="Times New Roman" w:hAnsi="Calibri" w:cs="Calibri"/>
                      <w:color w:val="000000"/>
                      <w:sz w:val="24"/>
                      <w:szCs w:val="24"/>
                    </w:rPr>
                  </w:rPrChange>
                </w:rPr>
                <w:t>(23, 13.02)</w:t>
              </w:r>
            </w:ins>
          </w:p>
        </w:tc>
        <w:tc>
          <w:tcPr>
            <w:tcW w:w="630" w:type="pct"/>
            <w:noWrap/>
            <w:hideMark/>
            <w:tcPrChange w:id="842" w:author="Praneet Singh" w:date="2022-07-16T01:16:00Z">
              <w:tcPr>
                <w:tcW w:w="630" w:type="pct"/>
                <w:noWrap/>
                <w:hideMark/>
              </w:tcPr>
            </w:tcPrChange>
          </w:tcPr>
          <w:p w14:paraId="46DB6FD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43" w:author="Praneet Singh" w:date="2022-07-16T01:13:00Z"/>
                <w:rFonts w:ascii="Calibri" w:eastAsia="Times New Roman" w:hAnsi="Calibri" w:cs="Calibri"/>
                <w:color w:val="000000"/>
                <w:sz w:val="20"/>
                <w:rPrChange w:id="844" w:author="Praneet Singh" w:date="2022-07-16T01:16:00Z">
                  <w:rPr>
                    <w:ins w:id="845" w:author="Praneet Singh" w:date="2022-07-16T01:13:00Z"/>
                    <w:rFonts w:ascii="Calibri" w:eastAsia="Times New Roman" w:hAnsi="Calibri" w:cs="Calibri"/>
                    <w:color w:val="000000"/>
                    <w:sz w:val="24"/>
                    <w:szCs w:val="24"/>
                  </w:rPr>
                </w:rPrChange>
              </w:rPr>
              <w:pPrChange w:id="84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47" w:author="Praneet Singh" w:date="2022-07-16T01:13:00Z">
              <w:r w:rsidRPr="001E506D">
                <w:rPr>
                  <w:rFonts w:ascii="Calibri" w:eastAsia="Times New Roman" w:hAnsi="Calibri" w:cs="Calibri"/>
                  <w:color w:val="000000"/>
                  <w:sz w:val="20"/>
                  <w:rPrChange w:id="848" w:author="Praneet Singh" w:date="2022-07-16T01:16:00Z">
                    <w:rPr>
                      <w:rFonts w:ascii="Calibri" w:eastAsia="Times New Roman" w:hAnsi="Calibri" w:cs="Calibri"/>
                      <w:color w:val="000000"/>
                      <w:sz w:val="24"/>
                      <w:szCs w:val="24"/>
                    </w:rPr>
                  </w:rPrChange>
                </w:rPr>
                <w:t>(20, 18.56)</w:t>
              </w:r>
            </w:ins>
          </w:p>
        </w:tc>
        <w:tc>
          <w:tcPr>
            <w:tcW w:w="666" w:type="pct"/>
            <w:noWrap/>
            <w:hideMark/>
            <w:tcPrChange w:id="849" w:author="Praneet Singh" w:date="2022-07-16T01:16:00Z">
              <w:tcPr>
                <w:tcW w:w="666" w:type="pct"/>
                <w:noWrap/>
                <w:hideMark/>
              </w:tcPr>
            </w:tcPrChange>
          </w:tcPr>
          <w:p w14:paraId="6B5F6F0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0" w:author="Praneet Singh" w:date="2022-07-16T01:13:00Z"/>
                <w:rFonts w:ascii="Calibri" w:eastAsia="Times New Roman" w:hAnsi="Calibri" w:cs="Calibri"/>
                <w:color w:val="000000"/>
                <w:sz w:val="20"/>
                <w:rPrChange w:id="851" w:author="Praneet Singh" w:date="2022-07-16T01:16:00Z">
                  <w:rPr>
                    <w:ins w:id="852" w:author="Praneet Singh" w:date="2022-07-16T01:13:00Z"/>
                    <w:rFonts w:ascii="Calibri" w:eastAsia="Times New Roman" w:hAnsi="Calibri" w:cs="Calibri"/>
                    <w:color w:val="000000"/>
                    <w:sz w:val="24"/>
                    <w:szCs w:val="24"/>
                  </w:rPr>
                </w:rPrChange>
              </w:rPr>
              <w:pPrChange w:id="85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54" w:author="Praneet Singh" w:date="2022-07-16T01:13:00Z">
              <w:r w:rsidRPr="001E506D">
                <w:rPr>
                  <w:rFonts w:ascii="Calibri" w:eastAsia="Times New Roman" w:hAnsi="Calibri" w:cs="Calibri"/>
                  <w:color w:val="000000"/>
                  <w:sz w:val="20"/>
                  <w:rPrChange w:id="855" w:author="Praneet Singh" w:date="2022-07-16T01:16:00Z">
                    <w:rPr>
                      <w:rFonts w:ascii="Calibri" w:eastAsia="Times New Roman" w:hAnsi="Calibri" w:cs="Calibri"/>
                      <w:color w:val="000000"/>
                      <w:sz w:val="24"/>
                      <w:szCs w:val="24"/>
                    </w:rPr>
                  </w:rPrChange>
                </w:rPr>
                <w:t>(19, 13.52)</w:t>
              </w:r>
            </w:ins>
          </w:p>
        </w:tc>
        <w:tc>
          <w:tcPr>
            <w:tcW w:w="694" w:type="pct"/>
            <w:noWrap/>
            <w:hideMark/>
            <w:tcPrChange w:id="856" w:author="Praneet Singh" w:date="2022-07-16T01:16:00Z">
              <w:tcPr>
                <w:tcW w:w="694" w:type="pct"/>
                <w:noWrap/>
                <w:hideMark/>
              </w:tcPr>
            </w:tcPrChange>
          </w:tcPr>
          <w:p w14:paraId="4732BE5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57" w:author="Praneet Singh" w:date="2022-07-16T01:13:00Z"/>
                <w:rFonts w:ascii="Calibri" w:eastAsia="Times New Roman" w:hAnsi="Calibri" w:cs="Calibri"/>
                <w:color w:val="000000"/>
                <w:sz w:val="20"/>
                <w:rPrChange w:id="858" w:author="Praneet Singh" w:date="2022-07-16T01:16:00Z">
                  <w:rPr>
                    <w:ins w:id="859" w:author="Praneet Singh" w:date="2022-07-16T01:13:00Z"/>
                    <w:rFonts w:ascii="Calibri" w:eastAsia="Times New Roman" w:hAnsi="Calibri" w:cs="Calibri"/>
                    <w:color w:val="000000"/>
                    <w:sz w:val="24"/>
                    <w:szCs w:val="24"/>
                  </w:rPr>
                </w:rPrChange>
              </w:rPr>
              <w:pPrChange w:id="86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61" w:author="Praneet Singh" w:date="2022-07-16T01:13:00Z">
              <w:r w:rsidRPr="001E506D">
                <w:rPr>
                  <w:rFonts w:ascii="Calibri" w:eastAsia="Times New Roman" w:hAnsi="Calibri" w:cs="Calibri"/>
                  <w:color w:val="000000"/>
                  <w:sz w:val="20"/>
                  <w:rPrChange w:id="862" w:author="Praneet Singh" w:date="2022-07-16T01:16:00Z">
                    <w:rPr>
                      <w:rFonts w:ascii="Calibri" w:eastAsia="Times New Roman" w:hAnsi="Calibri" w:cs="Calibri"/>
                      <w:color w:val="000000"/>
                      <w:sz w:val="24"/>
                      <w:szCs w:val="24"/>
                    </w:rPr>
                  </w:rPrChange>
                </w:rPr>
                <w:t>(20, 9.8)</w:t>
              </w:r>
            </w:ins>
          </w:p>
        </w:tc>
      </w:tr>
      <w:tr w:rsidR="001E506D" w:rsidRPr="001E506D" w14:paraId="0BA9D718" w14:textId="77777777" w:rsidTr="001E506D">
        <w:trPr>
          <w:trHeight w:val="320"/>
          <w:ins w:id="863" w:author="Praneet Singh" w:date="2022-07-16T01:13:00Z"/>
          <w:trPrChange w:id="864" w:author="Praneet Singh" w:date="2022-07-16T01:16:00Z">
            <w:trPr>
              <w:trHeight w:val="320"/>
            </w:trPr>
          </w:trPrChange>
        </w:trPr>
        <w:tc>
          <w:tcPr>
            <w:tcW w:w="727" w:type="pct"/>
            <w:noWrap/>
            <w:hideMark/>
            <w:tcPrChange w:id="865" w:author="Praneet Singh" w:date="2022-07-16T01:16:00Z">
              <w:tcPr>
                <w:tcW w:w="727" w:type="pct"/>
                <w:noWrap/>
                <w:hideMark/>
              </w:tcPr>
            </w:tcPrChange>
          </w:tcPr>
          <w:p w14:paraId="78E7A43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66" w:author="Praneet Singh" w:date="2022-07-16T01:13:00Z"/>
                <w:rFonts w:ascii="Calibri" w:eastAsia="Times New Roman" w:hAnsi="Calibri" w:cs="Calibri"/>
                <w:color w:val="000000"/>
                <w:sz w:val="20"/>
                <w:rPrChange w:id="867" w:author="Praneet Singh" w:date="2022-07-16T01:16:00Z">
                  <w:rPr>
                    <w:ins w:id="868" w:author="Praneet Singh" w:date="2022-07-16T01:13:00Z"/>
                    <w:rFonts w:ascii="Calibri" w:eastAsia="Times New Roman" w:hAnsi="Calibri" w:cs="Calibri"/>
                    <w:color w:val="000000"/>
                    <w:sz w:val="24"/>
                    <w:szCs w:val="24"/>
                  </w:rPr>
                </w:rPrChange>
              </w:rPr>
              <w:pPrChange w:id="86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870" w:author="Praneet Singh" w:date="2022-07-16T01:13:00Z">
              <w:r w:rsidRPr="001E506D">
                <w:rPr>
                  <w:rFonts w:ascii="Calibri" w:eastAsia="Times New Roman" w:hAnsi="Calibri" w:cs="Calibri"/>
                  <w:color w:val="000000"/>
                  <w:sz w:val="20"/>
                  <w:rPrChange w:id="871" w:author="Praneet Singh" w:date="2022-07-16T01:16:00Z">
                    <w:rPr>
                      <w:rFonts w:ascii="Calibri" w:eastAsia="Times New Roman" w:hAnsi="Calibri" w:cs="Calibri"/>
                      <w:color w:val="000000"/>
                      <w:sz w:val="24"/>
                      <w:szCs w:val="24"/>
                    </w:rPr>
                  </w:rPrChange>
                </w:rPr>
                <w:t>MarketPlace</w:t>
              </w:r>
              <w:proofErr w:type="spellEnd"/>
            </w:ins>
          </w:p>
        </w:tc>
        <w:tc>
          <w:tcPr>
            <w:tcW w:w="830" w:type="pct"/>
            <w:noWrap/>
            <w:hideMark/>
            <w:tcPrChange w:id="872" w:author="Praneet Singh" w:date="2022-07-16T01:16:00Z">
              <w:tcPr>
                <w:tcW w:w="830" w:type="pct"/>
                <w:noWrap/>
                <w:hideMark/>
              </w:tcPr>
            </w:tcPrChange>
          </w:tcPr>
          <w:p w14:paraId="6993E77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73" w:author="Praneet Singh" w:date="2022-07-16T01:13:00Z"/>
                <w:rFonts w:ascii="Calibri" w:eastAsia="Times New Roman" w:hAnsi="Calibri" w:cs="Calibri"/>
                <w:color w:val="000000"/>
                <w:sz w:val="20"/>
                <w:rPrChange w:id="874" w:author="Praneet Singh" w:date="2022-07-16T01:16:00Z">
                  <w:rPr>
                    <w:ins w:id="875" w:author="Praneet Singh" w:date="2022-07-16T01:13:00Z"/>
                    <w:rFonts w:ascii="Calibri" w:eastAsia="Times New Roman" w:hAnsi="Calibri" w:cs="Calibri"/>
                    <w:color w:val="000000"/>
                    <w:sz w:val="24"/>
                    <w:szCs w:val="24"/>
                  </w:rPr>
                </w:rPrChange>
              </w:rPr>
              <w:pPrChange w:id="87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77" w:author="Praneet Singh" w:date="2022-07-16T01:13:00Z">
              <w:r w:rsidRPr="001E506D">
                <w:rPr>
                  <w:rFonts w:ascii="Calibri" w:eastAsia="Times New Roman" w:hAnsi="Calibri" w:cs="Calibri"/>
                  <w:color w:val="000000"/>
                  <w:sz w:val="20"/>
                  <w:rPrChange w:id="878" w:author="Praneet Singh" w:date="2022-07-16T01:16:00Z">
                    <w:rPr>
                      <w:rFonts w:ascii="Calibri" w:eastAsia="Times New Roman" w:hAnsi="Calibri" w:cs="Calibri"/>
                      <w:color w:val="000000"/>
                      <w:sz w:val="24"/>
                      <w:szCs w:val="24"/>
                    </w:rPr>
                  </w:rPrChange>
                </w:rPr>
                <w:t>13.41</w:t>
              </w:r>
            </w:ins>
          </w:p>
        </w:tc>
        <w:tc>
          <w:tcPr>
            <w:tcW w:w="687" w:type="pct"/>
            <w:noWrap/>
            <w:hideMark/>
            <w:tcPrChange w:id="879" w:author="Praneet Singh" w:date="2022-07-16T01:16:00Z">
              <w:tcPr>
                <w:tcW w:w="687" w:type="pct"/>
                <w:noWrap/>
                <w:hideMark/>
              </w:tcPr>
            </w:tcPrChange>
          </w:tcPr>
          <w:p w14:paraId="6A238DA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0" w:author="Praneet Singh" w:date="2022-07-16T01:13:00Z"/>
                <w:rFonts w:ascii="Calibri" w:eastAsia="Times New Roman" w:hAnsi="Calibri" w:cs="Calibri"/>
                <w:color w:val="000000"/>
                <w:sz w:val="20"/>
                <w:rPrChange w:id="881" w:author="Praneet Singh" w:date="2022-07-16T01:16:00Z">
                  <w:rPr>
                    <w:ins w:id="882" w:author="Praneet Singh" w:date="2022-07-16T01:13:00Z"/>
                    <w:rFonts w:ascii="Calibri" w:eastAsia="Times New Roman" w:hAnsi="Calibri" w:cs="Calibri"/>
                    <w:color w:val="000000"/>
                    <w:sz w:val="24"/>
                    <w:szCs w:val="24"/>
                  </w:rPr>
                </w:rPrChange>
              </w:rPr>
              <w:pPrChange w:id="88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884" w:author="Praneet Singh" w:date="2022-07-16T01:13:00Z">
              <w:r w:rsidRPr="001E506D">
                <w:rPr>
                  <w:rFonts w:ascii="Calibri" w:eastAsia="Times New Roman" w:hAnsi="Calibri" w:cs="Calibri"/>
                  <w:color w:val="000000"/>
                  <w:sz w:val="20"/>
                  <w:rPrChange w:id="885" w:author="Praneet Singh" w:date="2022-07-16T01:16:00Z">
                    <w:rPr>
                      <w:rFonts w:ascii="Calibri" w:eastAsia="Times New Roman" w:hAnsi="Calibri" w:cs="Calibri"/>
                      <w:color w:val="000000"/>
                      <w:sz w:val="24"/>
                      <w:szCs w:val="24"/>
                    </w:rPr>
                  </w:rPrChange>
                </w:rPr>
                <w:t>12.67</w:t>
              </w:r>
            </w:ins>
          </w:p>
        </w:tc>
        <w:tc>
          <w:tcPr>
            <w:tcW w:w="766" w:type="pct"/>
            <w:noWrap/>
            <w:hideMark/>
            <w:tcPrChange w:id="886" w:author="Praneet Singh" w:date="2022-07-16T01:16:00Z">
              <w:tcPr>
                <w:tcW w:w="766" w:type="pct"/>
                <w:noWrap/>
                <w:hideMark/>
              </w:tcPr>
            </w:tcPrChange>
          </w:tcPr>
          <w:p w14:paraId="70FD4BA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87" w:author="Praneet Singh" w:date="2022-07-16T01:13:00Z"/>
                <w:rFonts w:ascii="Calibri" w:eastAsia="Times New Roman" w:hAnsi="Calibri" w:cs="Calibri"/>
                <w:color w:val="000000"/>
                <w:sz w:val="20"/>
                <w:rPrChange w:id="888" w:author="Praneet Singh" w:date="2022-07-16T01:16:00Z">
                  <w:rPr>
                    <w:ins w:id="889" w:author="Praneet Singh" w:date="2022-07-16T01:13:00Z"/>
                    <w:rFonts w:ascii="Calibri" w:eastAsia="Times New Roman" w:hAnsi="Calibri" w:cs="Calibri"/>
                    <w:color w:val="000000"/>
                    <w:sz w:val="24"/>
                    <w:szCs w:val="24"/>
                  </w:rPr>
                </w:rPrChange>
              </w:rPr>
              <w:pPrChange w:id="89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91" w:author="Praneet Singh" w:date="2022-07-16T01:13:00Z">
              <w:r w:rsidRPr="001E506D">
                <w:rPr>
                  <w:rFonts w:ascii="Calibri" w:eastAsia="Times New Roman" w:hAnsi="Calibri" w:cs="Calibri"/>
                  <w:color w:val="000000"/>
                  <w:sz w:val="20"/>
                  <w:rPrChange w:id="892" w:author="Praneet Singh" w:date="2022-07-16T01:16:00Z">
                    <w:rPr>
                      <w:rFonts w:ascii="Calibri" w:eastAsia="Times New Roman" w:hAnsi="Calibri" w:cs="Calibri"/>
                      <w:color w:val="000000"/>
                      <w:sz w:val="24"/>
                      <w:szCs w:val="24"/>
                    </w:rPr>
                  </w:rPrChange>
                </w:rPr>
                <w:t>(27, 97.79)</w:t>
              </w:r>
            </w:ins>
          </w:p>
        </w:tc>
        <w:tc>
          <w:tcPr>
            <w:tcW w:w="630" w:type="pct"/>
            <w:noWrap/>
            <w:hideMark/>
            <w:tcPrChange w:id="893" w:author="Praneet Singh" w:date="2022-07-16T01:16:00Z">
              <w:tcPr>
                <w:tcW w:w="630" w:type="pct"/>
                <w:noWrap/>
                <w:hideMark/>
              </w:tcPr>
            </w:tcPrChange>
          </w:tcPr>
          <w:p w14:paraId="404D252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894" w:author="Praneet Singh" w:date="2022-07-16T01:13:00Z"/>
                <w:rFonts w:ascii="Calibri" w:eastAsia="Times New Roman" w:hAnsi="Calibri" w:cs="Calibri"/>
                <w:color w:val="000000"/>
                <w:sz w:val="20"/>
                <w:rPrChange w:id="895" w:author="Praneet Singh" w:date="2022-07-16T01:16:00Z">
                  <w:rPr>
                    <w:ins w:id="896" w:author="Praneet Singh" w:date="2022-07-16T01:13:00Z"/>
                    <w:rFonts w:ascii="Calibri" w:eastAsia="Times New Roman" w:hAnsi="Calibri" w:cs="Calibri"/>
                    <w:color w:val="000000"/>
                    <w:sz w:val="24"/>
                    <w:szCs w:val="24"/>
                  </w:rPr>
                </w:rPrChange>
              </w:rPr>
              <w:pPrChange w:id="89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898" w:author="Praneet Singh" w:date="2022-07-16T01:13:00Z">
              <w:r w:rsidRPr="001E506D">
                <w:rPr>
                  <w:rFonts w:ascii="Calibri" w:eastAsia="Times New Roman" w:hAnsi="Calibri" w:cs="Calibri"/>
                  <w:color w:val="000000"/>
                  <w:sz w:val="20"/>
                  <w:rPrChange w:id="899" w:author="Praneet Singh" w:date="2022-07-16T01:16:00Z">
                    <w:rPr>
                      <w:rFonts w:ascii="Calibri" w:eastAsia="Times New Roman" w:hAnsi="Calibri" w:cs="Calibri"/>
                      <w:color w:val="000000"/>
                      <w:sz w:val="24"/>
                      <w:szCs w:val="24"/>
                    </w:rPr>
                  </w:rPrChange>
                </w:rPr>
                <w:t>(27, 97.79)</w:t>
              </w:r>
            </w:ins>
          </w:p>
        </w:tc>
        <w:tc>
          <w:tcPr>
            <w:tcW w:w="666" w:type="pct"/>
            <w:noWrap/>
            <w:hideMark/>
            <w:tcPrChange w:id="900" w:author="Praneet Singh" w:date="2022-07-16T01:16:00Z">
              <w:tcPr>
                <w:tcW w:w="666" w:type="pct"/>
                <w:noWrap/>
                <w:hideMark/>
              </w:tcPr>
            </w:tcPrChange>
          </w:tcPr>
          <w:p w14:paraId="6A974C5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1" w:author="Praneet Singh" w:date="2022-07-16T01:13:00Z"/>
                <w:rFonts w:ascii="Calibri" w:eastAsia="Times New Roman" w:hAnsi="Calibri" w:cs="Calibri"/>
                <w:color w:val="000000"/>
                <w:sz w:val="20"/>
                <w:rPrChange w:id="902" w:author="Praneet Singh" w:date="2022-07-16T01:16:00Z">
                  <w:rPr>
                    <w:ins w:id="903" w:author="Praneet Singh" w:date="2022-07-16T01:13:00Z"/>
                    <w:rFonts w:ascii="Calibri" w:eastAsia="Times New Roman" w:hAnsi="Calibri" w:cs="Calibri"/>
                    <w:color w:val="000000"/>
                    <w:sz w:val="24"/>
                    <w:szCs w:val="24"/>
                  </w:rPr>
                </w:rPrChange>
              </w:rPr>
              <w:pPrChange w:id="90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05" w:author="Praneet Singh" w:date="2022-07-16T01:13:00Z">
              <w:r w:rsidRPr="001E506D">
                <w:rPr>
                  <w:rFonts w:ascii="Calibri" w:eastAsia="Times New Roman" w:hAnsi="Calibri" w:cs="Calibri"/>
                  <w:color w:val="000000"/>
                  <w:sz w:val="20"/>
                  <w:rPrChange w:id="906" w:author="Praneet Singh" w:date="2022-07-16T01:16:00Z">
                    <w:rPr>
                      <w:rFonts w:ascii="Calibri" w:eastAsia="Times New Roman" w:hAnsi="Calibri" w:cs="Calibri"/>
                      <w:color w:val="000000"/>
                      <w:sz w:val="24"/>
                      <w:szCs w:val="24"/>
                    </w:rPr>
                  </w:rPrChange>
                </w:rPr>
                <w:t>(8, 4.93)</w:t>
              </w:r>
            </w:ins>
          </w:p>
        </w:tc>
        <w:tc>
          <w:tcPr>
            <w:tcW w:w="694" w:type="pct"/>
            <w:noWrap/>
            <w:hideMark/>
            <w:tcPrChange w:id="907" w:author="Praneet Singh" w:date="2022-07-16T01:16:00Z">
              <w:tcPr>
                <w:tcW w:w="694" w:type="pct"/>
                <w:noWrap/>
                <w:hideMark/>
              </w:tcPr>
            </w:tcPrChange>
          </w:tcPr>
          <w:p w14:paraId="49598E0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08" w:author="Praneet Singh" w:date="2022-07-16T01:13:00Z"/>
                <w:rFonts w:ascii="Calibri" w:eastAsia="Times New Roman" w:hAnsi="Calibri" w:cs="Calibri"/>
                <w:color w:val="000000"/>
                <w:sz w:val="20"/>
                <w:rPrChange w:id="909" w:author="Praneet Singh" w:date="2022-07-16T01:16:00Z">
                  <w:rPr>
                    <w:ins w:id="910" w:author="Praneet Singh" w:date="2022-07-16T01:13:00Z"/>
                    <w:rFonts w:ascii="Calibri" w:eastAsia="Times New Roman" w:hAnsi="Calibri" w:cs="Calibri"/>
                    <w:color w:val="000000"/>
                    <w:sz w:val="24"/>
                    <w:szCs w:val="24"/>
                  </w:rPr>
                </w:rPrChange>
              </w:rPr>
              <w:pPrChange w:id="91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12" w:author="Praneet Singh" w:date="2022-07-16T01:13:00Z">
              <w:r w:rsidRPr="001E506D">
                <w:rPr>
                  <w:rFonts w:ascii="Calibri" w:eastAsia="Times New Roman" w:hAnsi="Calibri" w:cs="Calibri"/>
                  <w:color w:val="000000"/>
                  <w:sz w:val="20"/>
                  <w:rPrChange w:id="913" w:author="Praneet Singh" w:date="2022-07-16T01:16:00Z">
                    <w:rPr>
                      <w:rFonts w:ascii="Calibri" w:eastAsia="Times New Roman" w:hAnsi="Calibri" w:cs="Calibri"/>
                      <w:color w:val="000000"/>
                      <w:sz w:val="24"/>
                      <w:szCs w:val="24"/>
                    </w:rPr>
                  </w:rPrChange>
                </w:rPr>
                <w:t>(8, 2.74)</w:t>
              </w:r>
            </w:ins>
          </w:p>
        </w:tc>
      </w:tr>
      <w:tr w:rsidR="001E506D" w:rsidRPr="001E506D" w14:paraId="4C0FC853" w14:textId="77777777" w:rsidTr="001E506D">
        <w:trPr>
          <w:trHeight w:val="320"/>
          <w:ins w:id="914" w:author="Praneet Singh" w:date="2022-07-16T01:13:00Z"/>
          <w:trPrChange w:id="915" w:author="Praneet Singh" w:date="2022-07-16T01:16:00Z">
            <w:trPr>
              <w:trHeight w:val="320"/>
            </w:trPr>
          </w:trPrChange>
        </w:trPr>
        <w:tc>
          <w:tcPr>
            <w:tcW w:w="727" w:type="pct"/>
            <w:noWrap/>
            <w:hideMark/>
            <w:tcPrChange w:id="916" w:author="Praneet Singh" w:date="2022-07-16T01:16:00Z">
              <w:tcPr>
                <w:tcW w:w="727" w:type="pct"/>
                <w:noWrap/>
                <w:hideMark/>
              </w:tcPr>
            </w:tcPrChange>
          </w:tcPr>
          <w:p w14:paraId="0DAD6A9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17" w:author="Praneet Singh" w:date="2022-07-16T01:13:00Z"/>
                <w:rFonts w:ascii="Calibri" w:eastAsia="Times New Roman" w:hAnsi="Calibri" w:cs="Calibri"/>
                <w:color w:val="000000"/>
                <w:sz w:val="20"/>
                <w:rPrChange w:id="918" w:author="Praneet Singh" w:date="2022-07-16T01:16:00Z">
                  <w:rPr>
                    <w:ins w:id="919" w:author="Praneet Singh" w:date="2022-07-16T01:13:00Z"/>
                    <w:rFonts w:ascii="Calibri" w:eastAsia="Times New Roman" w:hAnsi="Calibri" w:cs="Calibri"/>
                    <w:color w:val="000000"/>
                    <w:sz w:val="24"/>
                    <w:szCs w:val="24"/>
                  </w:rPr>
                </w:rPrChange>
              </w:rPr>
              <w:pPrChange w:id="92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21" w:author="Praneet Singh" w:date="2022-07-16T01:13:00Z">
              <w:r w:rsidRPr="001E506D">
                <w:rPr>
                  <w:rFonts w:ascii="Calibri" w:eastAsia="Times New Roman" w:hAnsi="Calibri" w:cs="Calibri"/>
                  <w:color w:val="000000"/>
                  <w:sz w:val="20"/>
                  <w:rPrChange w:id="922" w:author="Praneet Singh" w:date="2022-07-16T01:16:00Z">
                    <w:rPr>
                      <w:rFonts w:ascii="Calibri" w:eastAsia="Times New Roman" w:hAnsi="Calibri" w:cs="Calibri"/>
                      <w:color w:val="000000"/>
                      <w:sz w:val="24"/>
                      <w:szCs w:val="24"/>
                    </w:rPr>
                  </w:rPrChange>
                </w:rPr>
                <w:t>Cactus</w:t>
              </w:r>
            </w:ins>
          </w:p>
        </w:tc>
        <w:tc>
          <w:tcPr>
            <w:tcW w:w="830" w:type="pct"/>
            <w:noWrap/>
            <w:hideMark/>
            <w:tcPrChange w:id="923" w:author="Praneet Singh" w:date="2022-07-16T01:16:00Z">
              <w:tcPr>
                <w:tcW w:w="830" w:type="pct"/>
                <w:noWrap/>
                <w:hideMark/>
              </w:tcPr>
            </w:tcPrChange>
          </w:tcPr>
          <w:p w14:paraId="50DE150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24" w:author="Praneet Singh" w:date="2022-07-16T01:13:00Z"/>
                <w:rFonts w:ascii="Calibri" w:eastAsia="Times New Roman" w:hAnsi="Calibri" w:cs="Calibri"/>
                <w:color w:val="000000"/>
                <w:sz w:val="20"/>
                <w:rPrChange w:id="925" w:author="Praneet Singh" w:date="2022-07-16T01:16:00Z">
                  <w:rPr>
                    <w:ins w:id="926" w:author="Praneet Singh" w:date="2022-07-16T01:13:00Z"/>
                    <w:rFonts w:ascii="Calibri" w:eastAsia="Times New Roman" w:hAnsi="Calibri" w:cs="Calibri"/>
                    <w:color w:val="000000"/>
                    <w:sz w:val="24"/>
                    <w:szCs w:val="24"/>
                  </w:rPr>
                </w:rPrChange>
              </w:rPr>
              <w:pPrChange w:id="92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928" w:author="Praneet Singh" w:date="2022-07-16T01:13:00Z">
              <w:r w:rsidRPr="001E506D">
                <w:rPr>
                  <w:rFonts w:ascii="Calibri" w:eastAsia="Times New Roman" w:hAnsi="Calibri" w:cs="Calibri"/>
                  <w:color w:val="000000"/>
                  <w:sz w:val="20"/>
                  <w:rPrChange w:id="929" w:author="Praneet Singh" w:date="2022-07-16T01:16:00Z">
                    <w:rPr>
                      <w:rFonts w:ascii="Calibri" w:eastAsia="Times New Roman" w:hAnsi="Calibri" w:cs="Calibri"/>
                      <w:color w:val="000000"/>
                      <w:sz w:val="24"/>
                      <w:szCs w:val="24"/>
                    </w:rPr>
                  </w:rPrChange>
                </w:rPr>
                <w:t>19.16</w:t>
              </w:r>
            </w:ins>
          </w:p>
        </w:tc>
        <w:tc>
          <w:tcPr>
            <w:tcW w:w="687" w:type="pct"/>
            <w:noWrap/>
            <w:hideMark/>
            <w:tcPrChange w:id="930" w:author="Praneet Singh" w:date="2022-07-16T01:16:00Z">
              <w:tcPr>
                <w:tcW w:w="687" w:type="pct"/>
                <w:noWrap/>
                <w:hideMark/>
              </w:tcPr>
            </w:tcPrChange>
          </w:tcPr>
          <w:p w14:paraId="72D91A3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1" w:author="Praneet Singh" w:date="2022-07-16T01:13:00Z"/>
                <w:rFonts w:ascii="Calibri" w:eastAsia="Times New Roman" w:hAnsi="Calibri" w:cs="Calibri"/>
                <w:color w:val="000000"/>
                <w:sz w:val="20"/>
                <w:rPrChange w:id="932" w:author="Praneet Singh" w:date="2022-07-16T01:16:00Z">
                  <w:rPr>
                    <w:ins w:id="933" w:author="Praneet Singh" w:date="2022-07-16T01:13:00Z"/>
                    <w:rFonts w:ascii="Calibri" w:eastAsia="Times New Roman" w:hAnsi="Calibri" w:cs="Calibri"/>
                    <w:color w:val="000000"/>
                    <w:sz w:val="24"/>
                    <w:szCs w:val="24"/>
                  </w:rPr>
                </w:rPrChange>
              </w:rPr>
              <w:pPrChange w:id="93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935" w:author="Praneet Singh" w:date="2022-07-16T01:13:00Z">
              <w:r w:rsidRPr="001E506D">
                <w:rPr>
                  <w:rFonts w:ascii="Calibri" w:eastAsia="Times New Roman" w:hAnsi="Calibri" w:cs="Calibri"/>
                  <w:color w:val="000000"/>
                  <w:sz w:val="20"/>
                  <w:rPrChange w:id="936" w:author="Praneet Singh" w:date="2022-07-16T01:16:00Z">
                    <w:rPr>
                      <w:rFonts w:ascii="Calibri" w:eastAsia="Times New Roman" w:hAnsi="Calibri" w:cs="Calibri"/>
                      <w:color w:val="000000"/>
                      <w:sz w:val="24"/>
                      <w:szCs w:val="24"/>
                    </w:rPr>
                  </w:rPrChange>
                </w:rPr>
                <w:t>11.85</w:t>
              </w:r>
            </w:ins>
          </w:p>
        </w:tc>
        <w:tc>
          <w:tcPr>
            <w:tcW w:w="766" w:type="pct"/>
            <w:noWrap/>
            <w:hideMark/>
            <w:tcPrChange w:id="937" w:author="Praneet Singh" w:date="2022-07-16T01:16:00Z">
              <w:tcPr>
                <w:tcW w:w="766" w:type="pct"/>
                <w:noWrap/>
                <w:hideMark/>
              </w:tcPr>
            </w:tcPrChange>
          </w:tcPr>
          <w:p w14:paraId="0DCF68B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38" w:author="Praneet Singh" w:date="2022-07-16T01:13:00Z"/>
                <w:rFonts w:ascii="Calibri" w:eastAsia="Times New Roman" w:hAnsi="Calibri" w:cs="Calibri"/>
                <w:color w:val="000000"/>
                <w:sz w:val="20"/>
                <w:rPrChange w:id="939" w:author="Praneet Singh" w:date="2022-07-16T01:16:00Z">
                  <w:rPr>
                    <w:ins w:id="940" w:author="Praneet Singh" w:date="2022-07-16T01:13:00Z"/>
                    <w:rFonts w:ascii="Calibri" w:eastAsia="Times New Roman" w:hAnsi="Calibri" w:cs="Calibri"/>
                    <w:color w:val="000000"/>
                    <w:sz w:val="24"/>
                    <w:szCs w:val="24"/>
                  </w:rPr>
                </w:rPrChange>
              </w:rPr>
              <w:pPrChange w:id="94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2" w:author="Praneet Singh" w:date="2022-07-16T01:13:00Z">
              <w:r w:rsidRPr="001E506D">
                <w:rPr>
                  <w:rFonts w:ascii="Calibri" w:eastAsia="Times New Roman" w:hAnsi="Calibri" w:cs="Calibri"/>
                  <w:color w:val="000000"/>
                  <w:sz w:val="20"/>
                  <w:rPrChange w:id="943" w:author="Praneet Singh" w:date="2022-07-16T01:16:00Z">
                    <w:rPr>
                      <w:rFonts w:ascii="Calibri" w:eastAsia="Times New Roman" w:hAnsi="Calibri" w:cs="Calibri"/>
                      <w:color w:val="000000"/>
                      <w:sz w:val="24"/>
                      <w:szCs w:val="24"/>
                    </w:rPr>
                  </w:rPrChange>
                </w:rPr>
                <w:t>(20, 0.0)</w:t>
              </w:r>
            </w:ins>
          </w:p>
        </w:tc>
        <w:tc>
          <w:tcPr>
            <w:tcW w:w="630" w:type="pct"/>
            <w:noWrap/>
            <w:hideMark/>
            <w:tcPrChange w:id="944" w:author="Praneet Singh" w:date="2022-07-16T01:16:00Z">
              <w:tcPr>
                <w:tcW w:w="630" w:type="pct"/>
                <w:noWrap/>
                <w:hideMark/>
              </w:tcPr>
            </w:tcPrChange>
          </w:tcPr>
          <w:p w14:paraId="68F0883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45" w:author="Praneet Singh" w:date="2022-07-16T01:13:00Z"/>
                <w:rFonts w:ascii="Calibri" w:eastAsia="Times New Roman" w:hAnsi="Calibri" w:cs="Calibri"/>
                <w:color w:val="000000"/>
                <w:sz w:val="20"/>
                <w:rPrChange w:id="946" w:author="Praneet Singh" w:date="2022-07-16T01:16:00Z">
                  <w:rPr>
                    <w:ins w:id="947" w:author="Praneet Singh" w:date="2022-07-16T01:13:00Z"/>
                    <w:rFonts w:ascii="Calibri" w:eastAsia="Times New Roman" w:hAnsi="Calibri" w:cs="Calibri"/>
                    <w:color w:val="000000"/>
                    <w:sz w:val="24"/>
                    <w:szCs w:val="24"/>
                  </w:rPr>
                </w:rPrChange>
              </w:rPr>
              <w:pPrChange w:id="94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49" w:author="Praneet Singh" w:date="2022-07-16T01:13:00Z">
              <w:r w:rsidRPr="001E506D">
                <w:rPr>
                  <w:rFonts w:ascii="Calibri" w:eastAsia="Times New Roman" w:hAnsi="Calibri" w:cs="Calibri"/>
                  <w:color w:val="000000"/>
                  <w:sz w:val="20"/>
                  <w:rPrChange w:id="950" w:author="Praneet Singh" w:date="2022-07-16T01:16:00Z">
                    <w:rPr>
                      <w:rFonts w:ascii="Calibri" w:eastAsia="Times New Roman" w:hAnsi="Calibri" w:cs="Calibri"/>
                      <w:color w:val="000000"/>
                      <w:sz w:val="24"/>
                      <w:szCs w:val="24"/>
                    </w:rPr>
                  </w:rPrChange>
                </w:rPr>
                <w:t>(20, 12.86)</w:t>
              </w:r>
            </w:ins>
          </w:p>
        </w:tc>
        <w:tc>
          <w:tcPr>
            <w:tcW w:w="666" w:type="pct"/>
            <w:noWrap/>
            <w:hideMark/>
            <w:tcPrChange w:id="951" w:author="Praneet Singh" w:date="2022-07-16T01:16:00Z">
              <w:tcPr>
                <w:tcW w:w="666" w:type="pct"/>
                <w:noWrap/>
                <w:hideMark/>
              </w:tcPr>
            </w:tcPrChange>
          </w:tcPr>
          <w:p w14:paraId="6EA5D8F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2" w:author="Praneet Singh" w:date="2022-07-16T01:13:00Z"/>
                <w:rFonts w:ascii="Calibri" w:eastAsia="Times New Roman" w:hAnsi="Calibri" w:cs="Calibri"/>
                <w:color w:val="000000"/>
                <w:sz w:val="20"/>
                <w:rPrChange w:id="953" w:author="Praneet Singh" w:date="2022-07-16T01:16:00Z">
                  <w:rPr>
                    <w:ins w:id="954" w:author="Praneet Singh" w:date="2022-07-16T01:13:00Z"/>
                    <w:rFonts w:ascii="Calibri" w:eastAsia="Times New Roman" w:hAnsi="Calibri" w:cs="Calibri"/>
                    <w:color w:val="000000"/>
                    <w:sz w:val="24"/>
                    <w:szCs w:val="24"/>
                  </w:rPr>
                </w:rPrChange>
              </w:rPr>
              <w:pPrChange w:id="95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56" w:author="Praneet Singh" w:date="2022-07-16T01:13:00Z">
              <w:r w:rsidRPr="001E506D">
                <w:rPr>
                  <w:rFonts w:ascii="Calibri" w:eastAsia="Times New Roman" w:hAnsi="Calibri" w:cs="Calibri"/>
                  <w:color w:val="000000"/>
                  <w:sz w:val="20"/>
                  <w:rPrChange w:id="957" w:author="Praneet Singh" w:date="2022-07-16T01:16:00Z">
                    <w:rPr>
                      <w:rFonts w:ascii="Calibri" w:eastAsia="Times New Roman" w:hAnsi="Calibri" w:cs="Calibri"/>
                      <w:color w:val="000000"/>
                      <w:sz w:val="24"/>
                      <w:szCs w:val="24"/>
                    </w:rPr>
                  </w:rPrChange>
                </w:rPr>
                <w:t>(18, 11.99)</w:t>
              </w:r>
            </w:ins>
          </w:p>
        </w:tc>
        <w:tc>
          <w:tcPr>
            <w:tcW w:w="694" w:type="pct"/>
            <w:noWrap/>
            <w:hideMark/>
            <w:tcPrChange w:id="958" w:author="Praneet Singh" w:date="2022-07-16T01:16:00Z">
              <w:tcPr>
                <w:tcW w:w="694" w:type="pct"/>
                <w:noWrap/>
                <w:hideMark/>
              </w:tcPr>
            </w:tcPrChange>
          </w:tcPr>
          <w:p w14:paraId="6B80ECF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59" w:author="Praneet Singh" w:date="2022-07-16T01:13:00Z"/>
                <w:rFonts w:ascii="Calibri" w:eastAsia="Times New Roman" w:hAnsi="Calibri" w:cs="Calibri"/>
                <w:color w:val="000000"/>
                <w:sz w:val="20"/>
                <w:rPrChange w:id="960" w:author="Praneet Singh" w:date="2022-07-16T01:16:00Z">
                  <w:rPr>
                    <w:ins w:id="961" w:author="Praneet Singh" w:date="2022-07-16T01:13:00Z"/>
                    <w:rFonts w:ascii="Calibri" w:eastAsia="Times New Roman" w:hAnsi="Calibri" w:cs="Calibri"/>
                    <w:color w:val="000000"/>
                    <w:sz w:val="24"/>
                    <w:szCs w:val="24"/>
                  </w:rPr>
                </w:rPrChange>
              </w:rPr>
              <w:pPrChange w:id="96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63" w:author="Praneet Singh" w:date="2022-07-16T01:13:00Z">
              <w:r w:rsidRPr="001E506D">
                <w:rPr>
                  <w:rFonts w:ascii="Calibri" w:eastAsia="Times New Roman" w:hAnsi="Calibri" w:cs="Calibri"/>
                  <w:color w:val="000000"/>
                  <w:sz w:val="20"/>
                  <w:rPrChange w:id="964" w:author="Praneet Singh" w:date="2022-07-16T01:16:00Z">
                    <w:rPr>
                      <w:rFonts w:ascii="Calibri" w:eastAsia="Times New Roman" w:hAnsi="Calibri" w:cs="Calibri"/>
                      <w:color w:val="000000"/>
                      <w:sz w:val="24"/>
                      <w:szCs w:val="24"/>
                    </w:rPr>
                  </w:rPrChange>
                </w:rPr>
                <w:t>(18, 9.59)</w:t>
              </w:r>
            </w:ins>
          </w:p>
        </w:tc>
      </w:tr>
      <w:tr w:rsidR="001E506D" w:rsidRPr="001E506D" w14:paraId="2CAF5804" w14:textId="77777777" w:rsidTr="001E506D">
        <w:trPr>
          <w:trHeight w:val="320"/>
          <w:ins w:id="965" w:author="Praneet Singh" w:date="2022-07-16T01:13:00Z"/>
          <w:trPrChange w:id="966" w:author="Praneet Singh" w:date="2022-07-16T01:16:00Z">
            <w:trPr>
              <w:trHeight w:val="320"/>
            </w:trPr>
          </w:trPrChange>
        </w:trPr>
        <w:tc>
          <w:tcPr>
            <w:tcW w:w="727" w:type="pct"/>
            <w:noWrap/>
            <w:hideMark/>
            <w:tcPrChange w:id="967" w:author="Praneet Singh" w:date="2022-07-16T01:16:00Z">
              <w:tcPr>
                <w:tcW w:w="727" w:type="pct"/>
                <w:noWrap/>
                <w:hideMark/>
              </w:tcPr>
            </w:tcPrChange>
          </w:tcPr>
          <w:p w14:paraId="1484F71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68" w:author="Praneet Singh" w:date="2022-07-16T01:13:00Z"/>
                <w:rFonts w:ascii="Calibri" w:eastAsia="Times New Roman" w:hAnsi="Calibri" w:cs="Calibri"/>
                <w:color w:val="000000"/>
                <w:sz w:val="20"/>
                <w:rPrChange w:id="969" w:author="Praneet Singh" w:date="2022-07-16T01:16:00Z">
                  <w:rPr>
                    <w:ins w:id="970" w:author="Praneet Singh" w:date="2022-07-16T01:13:00Z"/>
                    <w:rFonts w:ascii="Calibri" w:eastAsia="Times New Roman" w:hAnsi="Calibri" w:cs="Calibri"/>
                    <w:color w:val="000000"/>
                    <w:sz w:val="24"/>
                    <w:szCs w:val="24"/>
                  </w:rPr>
                </w:rPrChange>
              </w:rPr>
              <w:pPrChange w:id="97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972" w:author="Praneet Singh" w:date="2022-07-16T01:13:00Z">
              <w:r w:rsidRPr="001E506D">
                <w:rPr>
                  <w:rFonts w:ascii="Calibri" w:eastAsia="Times New Roman" w:hAnsi="Calibri" w:cs="Calibri"/>
                  <w:color w:val="000000"/>
                  <w:sz w:val="20"/>
                  <w:rPrChange w:id="973" w:author="Praneet Singh" w:date="2022-07-16T01:16:00Z">
                    <w:rPr>
                      <w:rFonts w:ascii="Calibri" w:eastAsia="Times New Roman" w:hAnsi="Calibri" w:cs="Calibri"/>
                      <w:color w:val="000000"/>
                      <w:sz w:val="24"/>
                      <w:szCs w:val="24"/>
                    </w:rPr>
                  </w:rPrChange>
                </w:rPr>
                <w:t>RitualDance</w:t>
              </w:r>
              <w:proofErr w:type="spellEnd"/>
            </w:ins>
          </w:p>
        </w:tc>
        <w:tc>
          <w:tcPr>
            <w:tcW w:w="830" w:type="pct"/>
            <w:noWrap/>
            <w:hideMark/>
            <w:tcPrChange w:id="974" w:author="Praneet Singh" w:date="2022-07-16T01:16:00Z">
              <w:tcPr>
                <w:tcW w:w="830" w:type="pct"/>
                <w:noWrap/>
                <w:hideMark/>
              </w:tcPr>
            </w:tcPrChange>
          </w:tcPr>
          <w:p w14:paraId="4C07E62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75" w:author="Praneet Singh" w:date="2022-07-16T01:13:00Z"/>
                <w:rFonts w:ascii="Calibri" w:eastAsia="Times New Roman" w:hAnsi="Calibri" w:cs="Calibri"/>
                <w:color w:val="000000"/>
                <w:sz w:val="20"/>
                <w:rPrChange w:id="976" w:author="Praneet Singh" w:date="2022-07-16T01:16:00Z">
                  <w:rPr>
                    <w:ins w:id="977" w:author="Praneet Singh" w:date="2022-07-16T01:13:00Z"/>
                    <w:rFonts w:ascii="Calibri" w:eastAsia="Times New Roman" w:hAnsi="Calibri" w:cs="Calibri"/>
                    <w:color w:val="000000"/>
                    <w:sz w:val="24"/>
                    <w:szCs w:val="24"/>
                  </w:rPr>
                </w:rPrChange>
              </w:rPr>
              <w:pPrChange w:id="97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979" w:author="Praneet Singh" w:date="2022-07-16T01:13:00Z">
              <w:r w:rsidRPr="001E506D">
                <w:rPr>
                  <w:rFonts w:ascii="Calibri" w:eastAsia="Times New Roman" w:hAnsi="Calibri" w:cs="Calibri"/>
                  <w:color w:val="000000"/>
                  <w:sz w:val="20"/>
                  <w:rPrChange w:id="980" w:author="Praneet Singh" w:date="2022-07-16T01:16:00Z">
                    <w:rPr>
                      <w:rFonts w:ascii="Calibri" w:eastAsia="Times New Roman" w:hAnsi="Calibri" w:cs="Calibri"/>
                      <w:color w:val="000000"/>
                      <w:sz w:val="24"/>
                      <w:szCs w:val="24"/>
                    </w:rPr>
                  </w:rPrChange>
                </w:rPr>
                <w:t>8.07</w:t>
              </w:r>
            </w:ins>
          </w:p>
        </w:tc>
        <w:tc>
          <w:tcPr>
            <w:tcW w:w="687" w:type="pct"/>
            <w:noWrap/>
            <w:hideMark/>
            <w:tcPrChange w:id="981" w:author="Praneet Singh" w:date="2022-07-16T01:16:00Z">
              <w:tcPr>
                <w:tcW w:w="687" w:type="pct"/>
                <w:noWrap/>
                <w:hideMark/>
              </w:tcPr>
            </w:tcPrChange>
          </w:tcPr>
          <w:p w14:paraId="661533D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2" w:author="Praneet Singh" w:date="2022-07-16T01:13:00Z"/>
                <w:rFonts w:ascii="Calibri" w:eastAsia="Times New Roman" w:hAnsi="Calibri" w:cs="Calibri"/>
                <w:color w:val="000000"/>
                <w:sz w:val="20"/>
                <w:rPrChange w:id="983" w:author="Praneet Singh" w:date="2022-07-16T01:16:00Z">
                  <w:rPr>
                    <w:ins w:id="984" w:author="Praneet Singh" w:date="2022-07-16T01:13:00Z"/>
                    <w:rFonts w:ascii="Calibri" w:eastAsia="Times New Roman" w:hAnsi="Calibri" w:cs="Calibri"/>
                    <w:color w:val="000000"/>
                    <w:sz w:val="24"/>
                    <w:szCs w:val="24"/>
                  </w:rPr>
                </w:rPrChange>
              </w:rPr>
              <w:pPrChange w:id="98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986" w:author="Praneet Singh" w:date="2022-07-16T01:13:00Z">
              <w:r w:rsidRPr="001E506D">
                <w:rPr>
                  <w:rFonts w:ascii="Calibri" w:eastAsia="Times New Roman" w:hAnsi="Calibri" w:cs="Calibri"/>
                  <w:color w:val="000000"/>
                  <w:sz w:val="20"/>
                  <w:rPrChange w:id="987" w:author="Praneet Singh" w:date="2022-07-16T01:16:00Z">
                    <w:rPr>
                      <w:rFonts w:ascii="Calibri" w:eastAsia="Times New Roman" w:hAnsi="Calibri" w:cs="Calibri"/>
                      <w:color w:val="000000"/>
                      <w:sz w:val="24"/>
                      <w:szCs w:val="24"/>
                    </w:rPr>
                  </w:rPrChange>
                </w:rPr>
                <w:t>13.17</w:t>
              </w:r>
            </w:ins>
          </w:p>
        </w:tc>
        <w:tc>
          <w:tcPr>
            <w:tcW w:w="766" w:type="pct"/>
            <w:noWrap/>
            <w:hideMark/>
            <w:tcPrChange w:id="988" w:author="Praneet Singh" w:date="2022-07-16T01:16:00Z">
              <w:tcPr>
                <w:tcW w:w="766" w:type="pct"/>
                <w:noWrap/>
                <w:hideMark/>
              </w:tcPr>
            </w:tcPrChange>
          </w:tcPr>
          <w:p w14:paraId="5673B35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89" w:author="Praneet Singh" w:date="2022-07-16T01:13:00Z"/>
                <w:rFonts w:ascii="Calibri" w:eastAsia="Times New Roman" w:hAnsi="Calibri" w:cs="Calibri"/>
                <w:color w:val="000000"/>
                <w:sz w:val="20"/>
                <w:rPrChange w:id="990" w:author="Praneet Singh" w:date="2022-07-16T01:16:00Z">
                  <w:rPr>
                    <w:ins w:id="991" w:author="Praneet Singh" w:date="2022-07-16T01:13:00Z"/>
                    <w:rFonts w:ascii="Calibri" w:eastAsia="Times New Roman" w:hAnsi="Calibri" w:cs="Calibri"/>
                    <w:color w:val="000000"/>
                    <w:sz w:val="24"/>
                    <w:szCs w:val="24"/>
                  </w:rPr>
                </w:rPrChange>
              </w:rPr>
              <w:pPrChange w:id="99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993" w:author="Praneet Singh" w:date="2022-07-16T01:13:00Z">
              <w:r w:rsidRPr="001E506D">
                <w:rPr>
                  <w:rFonts w:ascii="Calibri" w:eastAsia="Times New Roman" w:hAnsi="Calibri" w:cs="Calibri"/>
                  <w:color w:val="000000"/>
                  <w:sz w:val="20"/>
                  <w:rPrChange w:id="994" w:author="Praneet Singh" w:date="2022-07-16T01:16:00Z">
                    <w:rPr>
                      <w:rFonts w:ascii="Calibri" w:eastAsia="Times New Roman" w:hAnsi="Calibri" w:cs="Calibri"/>
                      <w:color w:val="000000"/>
                      <w:sz w:val="24"/>
                      <w:szCs w:val="24"/>
                    </w:rPr>
                  </w:rPrChange>
                </w:rPr>
                <w:t>(12, 11.83)</w:t>
              </w:r>
            </w:ins>
          </w:p>
        </w:tc>
        <w:tc>
          <w:tcPr>
            <w:tcW w:w="630" w:type="pct"/>
            <w:noWrap/>
            <w:hideMark/>
            <w:tcPrChange w:id="995" w:author="Praneet Singh" w:date="2022-07-16T01:16:00Z">
              <w:tcPr>
                <w:tcW w:w="630" w:type="pct"/>
                <w:noWrap/>
                <w:hideMark/>
              </w:tcPr>
            </w:tcPrChange>
          </w:tcPr>
          <w:p w14:paraId="2FB4462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996" w:author="Praneet Singh" w:date="2022-07-16T01:13:00Z"/>
                <w:rFonts w:ascii="Calibri" w:eastAsia="Times New Roman" w:hAnsi="Calibri" w:cs="Calibri"/>
                <w:color w:val="000000"/>
                <w:sz w:val="20"/>
                <w:rPrChange w:id="997" w:author="Praneet Singh" w:date="2022-07-16T01:16:00Z">
                  <w:rPr>
                    <w:ins w:id="998" w:author="Praneet Singh" w:date="2022-07-16T01:13:00Z"/>
                    <w:rFonts w:ascii="Calibri" w:eastAsia="Times New Roman" w:hAnsi="Calibri" w:cs="Calibri"/>
                    <w:color w:val="000000"/>
                    <w:sz w:val="24"/>
                    <w:szCs w:val="24"/>
                  </w:rPr>
                </w:rPrChange>
              </w:rPr>
              <w:pPrChange w:id="99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00" w:author="Praneet Singh" w:date="2022-07-16T01:13:00Z">
              <w:r w:rsidRPr="001E506D">
                <w:rPr>
                  <w:rFonts w:ascii="Calibri" w:eastAsia="Times New Roman" w:hAnsi="Calibri" w:cs="Calibri"/>
                  <w:color w:val="000000"/>
                  <w:sz w:val="20"/>
                  <w:rPrChange w:id="1001" w:author="Praneet Singh" w:date="2022-07-16T01:16:00Z">
                    <w:rPr>
                      <w:rFonts w:ascii="Calibri" w:eastAsia="Times New Roman" w:hAnsi="Calibri" w:cs="Calibri"/>
                      <w:color w:val="000000"/>
                      <w:sz w:val="24"/>
                      <w:szCs w:val="24"/>
                    </w:rPr>
                  </w:rPrChange>
                </w:rPr>
                <w:t>(8, 33.41)</w:t>
              </w:r>
            </w:ins>
          </w:p>
        </w:tc>
        <w:tc>
          <w:tcPr>
            <w:tcW w:w="666" w:type="pct"/>
            <w:noWrap/>
            <w:hideMark/>
            <w:tcPrChange w:id="1002" w:author="Praneet Singh" w:date="2022-07-16T01:16:00Z">
              <w:tcPr>
                <w:tcW w:w="666" w:type="pct"/>
                <w:noWrap/>
                <w:hideMark/>
              </w:tcPr>
            </w:tcPrChange>
          </w:tcPr>
          <w:p w14:paraId="31F44AC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03" w:author="Praneet Singh" w:date="2022-07-16T01:13:00Z"/>
                <w:rFonts w:ascii="Calibri" w:eastAsia="Times New Roman" w:hAnsi="Calibri" w:cs="Calibri"/>
                <w:color w:val="000000"/>
                <w:sz w:val="20"/>
                <w:rPrChange w:id="1004" w:author="Praneet Singh" w:date="2022-07-16T01:16:00Z">
                  <w:rPr>
                    <w:ins w:id="1005" w:author="Praneet Singh" w:date="2022-07-16T01:13:00Z"/>
                    <w:rFonts w:ascii="Calibri" w:eastAsia="Times New Roman" w:hAnsi="Calibri" w:cs="Calibri"/>
                    <w:color w:val="000000"/>
                    <w:sz w:val="24"/>
                    <w:szCs w:val="24"/>
                  </w:rPr>
                </w:rPrChange>
              </w:rPr>
              <w:pPrChange w:id="100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07" w:author="Praneet Singh" w:date="2022-07-16T01:13:00Z">
              <w:r w:rsidRPr="001E506D">
                <w:rPr>
                  <w:rFonts w:ascii="Calibri" w:eastAsia="Times New Roman" w:hAnsi="Calibri" w:cs="Calibri"/>
                  <w:color w:val="000000"/>
                  <w:sz w:val="20"/>
                  <w:rPrChange w:id="1008" w:author="Praneet Singh" w:date="2022-07-16T01:16:00Z">
                    <w:rPr>
                      <w:rFonts w:ascii="Calibri" w:eastAsia="Times New Roman" w:hAnsi="Calibri" w:cs="Calibri"/>
                      <w:color w:val="000000"/>
                      <w:sz w:val="24"/>
                      <w:szCs w:val="24"/>
                    </w:rPr>
                  </w:rPrChange>
                </w:rPr>
                <w:t>(4, 7.78)</w:t>
              </w:r>
            </w:ins>
          </w:p>
        </w:tc>
        <w:tc>
          <w:tcPr>
            <w:tcW w:w="694" w:type="pct"/>
            <w:noWrap/>
            <w:hideMark/>
            <w:tcPrChange w:id="1009" w:author="Praneet Singh" w:date="2022-07-16T01:16:00Z">
              <w:tcPr>
                <w:tcW w:w="694" w:type="pct"/>
                <w:noWrap/>
                <w:hideMark/>
              </w:tcPr>
            </w:tcPrChange>
          </w:tcPr>
          <w:p w14:paraId="03E6148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0" w:author="Praneet Singh" w:date="2022-07-16T01:13:00Z"/>
                <w:rFonts w:ascii="Calibri" w:eastAsia="Times New Roman" w:hAnsi="Calibri" w:cs="Calibri"/>
                <w:color w:val="000000"/>
                <w:sz w:val="20"/>
                <w:rPrChange w:id="1011" w:author="Praneet Singh" w:date="2022-07-16T01:16:00Z">
                  <w:rPr>
                    <w:ins w:id="1012" w:author="Praneet Singh" w:date="2022-07-16T01:13:00Z"/>
                    <w:rFonts w:ascii="Calibri" w:eastAsia="Times New Roman" w:hAnsi="Calibri" w:cs="Calibri"/>
                    <w:color w:val="000000"/>
                    <w:sz w:val="24"/>
                    <w:szCs w:val="24"/>
                  </w:rPr>
                </w:rPrChange>
              </w:rPr>
              <w:pPrChange w:id="101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14" w:author="Praneet Singh" w:date="2022-07-16T01:13:00Z">
              <w:r w:rsidRPr="001E506D">
                <w:rPr>
                  <w:rFonts w:ascii="Calibri" w:eastAsia="Times New Roman" w:hAnsi="Calibri" w:cs="Calibri"/>
                  <w:color w:val="000000"/>
                  <w:sz w:val="20"/>
                  <w:rPrChange w:id="1015" w:author="Praneet Singh" w:date="2022-07-16T01:16:00Z">
                    <w:rPr>
                      <w:rFonts w:ascii="Calibri" w:eastAsia="Times New Roman" w:hAnsi="Calibri" w:cs="Calibri"/>
                      <w:color w:val="000000"/>
                      <w:sz w:val="24"/>
                      <w:szCs w:val="24"/>
                    </w:rPr>
                  </w:rPrChange>
                </w:rPr>
                <w:t>(4, 5.3)</w:t>
              </w:r>
            </w:ins>
          </w:p>
        </w:tc>
      </w:tr>
      <w:tr w:rsidR="001E506D" w:rsidRPr="001E506D" w14:paraId="72DDD829" w14:textId="77777777" w:rsidTr="001E506D">
        <w:trPr>
          <w:trHeight w:val="320"/>
          <w:ins w:id="1016" w:author="Praneet Singh" w:date="2022-07-16T01:13:00Z"/>
          <w:trPrChange w:id="1017" w:author="Praneet Singh" w:date="2022-07-16T01:16:00Z">
            <w:trPr>
              <w:trHeight w:val="320"/>
            </w:trPr>
          </w:trPrChange>
        </w:trPr>
        <w:tc>
          <w:tcPr>
            <w:tcW w:w="727" w:type="pct"/>
            <w:noWrap/>
            <w:hideMark/>
            <w:tcPrChange w:id="1018" w:author="Praneet Singh" w:date="2022-07-16T01:16:00Z">
              <w:tcPr>
                <w:tcW w:w="727" w:type="pct"/>
                <w:noWrap/>
                <w:hideMark/>
              </w:tcPr>
            </w:tcPrChange>
          </w:tcPr>
          <w:p w14:paraId="5DD04F6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19" w:author="Praneet Singh" w:date="2022-07-16T01:13:00Z"/>
                <w:rFonts w:ascii="Calibri" w:eastAsia="Times New Roman" w:hAnsi="Calibri" w:cs="Calibri"/>
                <w:color w:val="000000"/>
                <w:sz w:val="20"/>
                <w:rPrChange w:id="1020" w:author="Praneet Singh" w:date="2022-07-16T01:16:00Z">
                  <w:rPr>
                    <w:ins w:id="1021" w:author="Praneet Singh" w:date="2022-07-16T01:13:00Z"/>
                    <w:rFonts w:ascii="Calibri" w:eastAsia="Times New Roman" w:hAnsi="Calibri" w:cs="Calibri"/>
                    <w:color w:val="000000"/>
                    <w:sz w:val="24"/>
                    <w:szCs w:val="24"/>
                  </w:rPr>
                </w:rPrChange>
              </w:rPr>
              <w:pPrChange w:id="102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023" w:author="Praneet Singh" w:date="2022-07-16T01:13:00Z">
              <w:r w:rsidRPr="001E506D">
                <w:rPr>
                  <w:rFonts w:ascii="Calibri" w:eastAsia="Times New Roman" w:hAnsi="Calibri" w:cs="Calibri"/>
                  <w:color w:val="000000"/>
                  <w:sz w:val="20"/>
                  <w:rPrChange w:id="1024" w:author="Praneet Singh" w:date="2022-07-16T01:16:00Z">
                    <w:rPr>
                      <w:rFonts w:ascii="Calibri" w:eastAsia="Times New Roman" w:hAnsi="Calibri" w:cs="Calibri"/>
                      <w:color w:val="000000"/>
                      <w:sz w:val="24"/>
                      <w:szCs w:val="24"/>
                    </w:rPr>
                  </w:rPrChange>
                </w:rPr>
                <w:t>BasketballDrive</w:t>
              </w:r>
              <w:proofErr w:type="spellEnd"/>
            </w:ins>
          </w:p>
        </w:tc>
        <w:tc>
          <w:tcPr>
            <w:tcW w:w="830" w:type="pct"/>
            <w:noWrap/>
            <w:hideMark/>
            <w:tcPrChange w:id="1025" w:author="Praneet Singh" w:date="2022-07-16T01:16:00Z">
              <w:tcPr>
                <w:tcW w:w="830" w:type="pct"/>
                <w:noWrap/>
                <w:hideMark/>
              </w:tcPr>
            </w:tcPrChange>
          </w:tcPr>
          <w:p w14:paraId="1B839E0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26" w:author="Praneet Singh" w:date="2022-07-16T01:13:00Z"/>
                <w:rFonts w:ascii="Calibri" w:eastAsia="Times New Roman" w:hAnsi="Calibri" w:cs="Calibri"/>
                <w:color w:val="000000"/>
                <w:sz w:val="20"/>
                <w:rPrChange w:id="1027" w:author="Praneet Singh" w:date="2022-07-16T01:16:00Z">
                  <w:rPr>
                    <w:ins w:id="1028" w:author="Praneet Singh" w:date="2022-07-16T01:13:00Z"/>
                    <w:rFonts w:ascii="Calibri" w:eastAsia="Times New Roman" w:hAnsi="Calibri" w:cs="Calibri"/>
                    <w:color w:val="000000"/>
                    <w:sz w:val="24"/>
                    <w:szCs w:val="24"/>
                  </w:rPr>
                </w:rPrChange>
              </w:rPr>
              <w:pPrChange w:id="102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030" w:author="Praneet Singh" w:date="2022-07-16T01:13:00Z">
              <w:r w:rsidRPr="001E506D">
                <w:rPr>
                  <w:rFonts w:ascii="Calibri" w:eastAsia="Times New Roman" w:hAnsi="Calibri" w:cs="Calibri"/>
                  <w:color w:val="000000"/>
                  <w:sz w:val="20"/>
                  <w:rPrChange w:id="1031" w:author="Praneet Singh" w:date="2022-07-16T01:16:00Z">
                    <w:rPr>
                      <w:rFonts w:ascii="Calibri" w:eastAsia="Times New Roman" w:hAnsi="Calibri" w:cs="Calibri"/>
                      <w:color w:val="000000"/>
                      <w:sz w:val="24"/>
                      <w:szCs w:val="24"/>
                    </w:rPr>
                  </w:rPrChange>
                </w:rPr>
                <w:t>13.48</w:t>
              </w:r>
            </w:ins>
          </w:p>
        </w:tc>
        <w:tc>
          <w:tcPr>
            <w:tcW w:w="687" w:type="pct"/>
            <w:noWrap/>
            <w:hideMark/>
            <w:tcPrChange w:id="1032" w:author="Praneet Singh" w:date="2022-07-16T01:16:00Z">
              <w:tcPr>
                <w:tcW w:w="687" w:type="pct"/>
                <w:noWrap/>
                <w:hideMark/>
              </w:tcPr>
            </w:tcPrChange>
          </w:tcPr>
          <w:p w14:paraId="23524A7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33" w:author="Praneet Singh" w:date="2022-07-16T01:13:00Z"/>
                <w:rFonts w:ascii="Calibri" w:eastAsia="Times New Roman" w:hAnsi="Calibri" w:cs="Calibri"/>
                <w:color w:val="000000"/>
                <w:sz w:val="20"/>
                <w:rPrChange w:id="1034" w:author="Praneet Singh" w:date="2022-07-16T01:16:00Z">
                  <w:rPr>
                    <w:ins w:id="1035" w:author="Praneet Singh" w:date="2022-07-16T01:13:00Z"/>
                    <w:rFonts w:ascii="Calibri" w:eastAsia="Times New Roman" w:hAnsi="Calibri" w:cs="Calibri"/>
                    <w:color w:val="000000"/>
                    <w:sz w:val="24"/>
                    <w:szCs w:val="24"/>
                  </w:rPr>
                </w:rPrChange>
              </w:rPr>
              <w:pPrChange w:id="103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037" w:author="Praneet Singh" w:date="2022-07-16T01:13:00Z">
              <w:r w:rsidRPr="001E506D">
                <w:rPr>
                  <w:rFonts w:ascii="Calibri" w:eastAsia="Times New Roman" w:hAnsi="Calibri" w:cs="Calibri"/>
                  <w:color w:val="000000"/>
                  <w:sz w:val="20"/>
                  <w:rPrChange w:id="1038" w:author="Praneet Singh" w:date="2022-07-16T01:16:00Z">
                    <w:rPr>
                      <w:rFonts w:ascii="Calibri" w:eastAsia="Times New Roman" w:hAnsi="Calibri" w:cs="Calibri"/>
                      <w:color w:val="000000"/>
                      <w:sz w:val="24"/>
                      <w:szCs w:val="24"/>
                    </w:rPr>
                  </w:rPrChange>
                </w:rPr>
                <w:t>17.14</w:t>
              </w:r>
            </w:ins>
          </w:p>
        </w:tc>
        <w:tc>
          <w:tcPr>
            <w:tcW w:w="766" w:type="pct"/>
            <w:noWrap/>
            <w:hideMark/>
            <w:tcPrChange w:id="1039" w:author="Praneet Singh" w:date="2022-07-16T01:16:00Z">
              <w:tcPr>
                <w:tcW w:w="766" w:type="pct"/>
                <w:noWrap/>
                <w:hideMark/>
              </w:tcPr>
            </w:tcPrChange>
          </w:tcPr>
          <w:p w14:paraId="26FE60A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0" w:author="Praneet Singh" w:date="2022-07-16T01:13:00Z"/>
                <w:rFonts w:ascii="Calibri" w:eastAsia="Times New Roman" w:hAnsi="Calibri" w:cs="Calibri"/>
                <w:color w:val="000000"/>
                <w:sz w:val="20"/>
                <w:rPrChange w:id="1041" w:author="Praneet Singh" w:date="2022-07-16T01:16:00Z">
                  <w:rPr>
                    <w:ins w:id="1042" w:author="Praneet Singh" w:date="2022-07-16T01:13:00Z"/>
                    <w:rFonts w:ascii="Calibri" w:eastAsia="Times New Roman" w:hAnsi="Calibri" w:cs="Calibri"/>
                    <w:color w:val="000000"/>
                    <w:sz w:val="24"/>
                    <w:szCs w:val="24"/>
                  </w:rPr>
                </w:rPrChange>
              </w:rPr>
              <w:pPrChange w:id="104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44" w:author="Praneet Singh" w:date="2022-07-16T01:13:00Z">
              <w:r w:rsidRPr="001E506D">
                <w:rPr>
                  <w:rFonts w:ascii="Calibri" w:eastAsia="Times New Roman" w:hAnsi="Calibri" w:cs="Calibri"/>
                  <w:color w:val="000000"/>
                  <w:sz w:val="20"/>
                  <w:rPrChange w:id="1045" w:author="Praneet Singh" w:date="2022-07-16T01:16:00Z">
                    <w:rPr>
                      <w:rFonts w:ascii="Calibri" w:eastAsia="Times New Roman" w:hAnsi="Calibri" w:cs="Calibri"/>
                      <w:color w:val="000000"/>
                      <w:sz w:val="24"/>
                      <w:szCs w:val="24"/>
                    </w:rPr>
                  </w:rPrChange>
                </w:rPr>
                <w:t>(17, 16.52)</w:t>
              </w:r>
            </w:ins>
          </w:p>
        </w:tc>
        <w:tc>
          <w:tcPr>
            <w:tcW w:w="630" w:type="pct"/>
            <w:noWrap/>
            <w:hideMark/>
            <w:tcPrChange w:id="1046" w:author="Praneet Singh" w:date="2022-07-16T01:16:00Z">
              <w:tcPr>
                <w:tcW w:w="630" w:type="pct"/>
                <w:noWrap/>
                <w:hideMark/>
              </w:tcPr>
            </w:tcPrChange>
          </w:tcPr>
          <w:p w14:paraId="07CE1EA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47" w:author="Praneet Singh" w:date="2022-07-16T01:13:00Z"/>
                <w:rFonts w:ascii="Calibri" w:eastAsia="Times New Roman" w:hAnsi="Calibri" w:cs="Calibri"/>
                <w:color w:val="000000"/>
                <w:sz w:val="20"/>
                <w:rPrChange w:id="1048" w:author="Praneet Singh" w:date="2022-07-16T01:16:00Z">
                  <w:rPr>
                    <w:ins w:id="1049" w:author="Praneet Singh" w:date="2022-07-16T01:13:00Z"/>
                    <w:rFonts w:ascii="Calibri" w:eastAsia="Times New Roman" w:hAnsi="Calibri" w:cs="Calibri"/>
                    <w:color w:val="000000"/>
                    <w:sz w:val="24"/>
                    <w:szCs w:val="24"/>
                  </w:rPr>
                </w:rPrChange>
              </w:rPr>
              <w:pPrChange w:id="105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51" w:author="Praneet Singh" w:date="2022-07-16T01:13:00Z">
              <w:r w:rsidRPr="001E506D">
                <w:rPr>
                  <w:rFonts w:ascii="Calibri" w:eastAsia="Times New Roman" w:hAnsi="Calibri" w:cs="Calibri"/>
                  <w:color w:val="000000"/>
                  <w:sz w:val="20"/>
                  <w:rPrChange w:id="1052" w:author="Praneet Singh" w:date="2022-07-16T01:16:00Z">
                    <w:rPr>
                      <w:rFonts w:ascii="Calibri" w:eastAsia="Times New Roman" w:hAnsi="Calibri" w:cs="Calibri"/>
                      <w:color w:val="000000"/>
                      <w:sz w:val="24"/>
                      <w:szCs w:val="24"/>
                    </w:rPr>
                  </w:rPrChange>
                </w:rPr>
                <w:t>(14, 20.61)</w:t>
              </w:r>
            </w:ins>
          </w:p>
        </w:tc>
        <w:tc>
          <w:tcPr>
            <w:tcW w:w="666" w:type="pct"/>
            <w:noWrap/>
            <w:hideMark/>
            <w:tcPrChange w:id="1053" w:author="Praneet Singh" w:date="2022-07-16T01:16:00Z">
              <w:tcPr>
                <w:tcW w:w="666" w:type="pct"/>
                <w:noWrap/>
                <w:hideMark/>
              </w:tcPr>
            </w:tcPrChange>
          </w:tcPr>
          <w:p w14:paraId="097B243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54" w:author="Praneet Singh" w:date="2022-07-16T01:13:00Z"/>
                <w:rFonts w:ascii="Calibri" w:eastAsia="Times New Roman" w:hAnsi="Calibri" w:cs="Calibri"/>
                <w:color w:val="000000"/>
                <w:sz w:val="20"/>
                <w:rPrChange w:id="1055" w:author="Praneet Singh" w:date="2022-07-16T01:16:00Z">
                  <w:rPr>
                    <w:ins w:id="1056" w:author="Praneet Singh" w:date="2022-07-16T01:13:00Z"/>
                    <w:rFonts w:ascii="Calibri" w:eastAsia="Times New Roman" w:hAnsi="Calibri" w:cs="Calibri"/>
                    <w:color w:val="000000"/>
                    <w:sz w:val="24"/>
                    <w:szCs w:val="24"/>
                  </w:rPr>
                </w:rPrChange>
              </w:rPr>
              <w:pPrChange w:id="105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58" w:author="Praneet Singh" w:date="2022-07-16T01:13:00Z">
              <w:r w:rsidRPr="001E506D">
                <w:rPr>
                  <w:rFonts w:ascii="Calibri" w:eastAsia="Times New Roman" w:hAnsi="Calibri" w:cs="Calibri"/>
                  <w:color w:val="000000"/>
                  <w:sz w:val="20"/>
                  <w:rPrChange w:id="1059" w:author="Praneet Singh" w:date="2022-07-16T01:16:00Z">
                    <w:rPr>
                      <w:rFonts w:ascii="Calibri" w:eastAsia="Times New Roman" w:hAnsi="Calibri" w:cs="Calibri"/>
                      <w:color w:val="000000"/>
                      <w:sz w:val="24"/>
                      <w:szCs w:val="24"/>
                    </w:rPr>
                  </w:rPrChange>
                </w:rPr>
                <w:t>(10, 17.31)</w:t>
              </w:r>
            </w:ins>
          </w:p>
        </w:tc>
        <w:tc>
          <w:tcPr>
            <w:tcW w:w="694" w:type="pct"/>
            <w:noWrap/>
            <w:hideMark/>
            <w:tcPrChange w:id="1060" w:author="Praneet Singh" w:date="2022-07-16T01:16:00Z">
              <w:tcPr>
                <w:tcW w:w="694" w:type="pct"/>
                <w:noWrap/>
                <w:hideMark/>
              </w:tcPr>
            </w:tcPrChange>
          </w:tcPr>
          <w:p w14:paraId="542A391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61" w:author="Praneet Singh" w:date="2022-07-16T01:13:00Z"/>
                <w:rFonts w:ascii="Calibri" w:eastAsia="Times New Roman" w:hAnsi="Calibri" w:cs="Calibri"/>
                <w:color w:val="000000"/>
                <w:sz w:val="20"/>
                <w:rPrChange w:id="1062" w:author="Praneet Singh" w:date="2022-07-16T01:16:00Z">
                  <w:rPr>
                    <w:ins w:id="1063" w:author="Praneet Singh" w:date="2022-07-16T01:13:00Z"/>
                    <w:rFonts w:ascii="Calibri" w:eastAsia="Times New Roman" w:hAnsi="Calibri" w:cs="Calibri"/>
                    <w:color w:val="000000"/>
                    <w:sz w:val="24"/>
                    <w:szCs w:val="24"/>
                  </w:rPr>
                </w:rPrChange>
              </w:rPr>
              <w:pPrChange w:id="106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65" w:author="Praneet Singh" w:date="2022-07-16T01:13:00Z">
              <w:r w:rsidRPr="001E506D">
                <w:rPr>
                  <w:rFonts w:ascii="Calibri" w:eastAsia="Times New Roman" w:hAnsi="Calibri" w:cs="Calibri"/>
                  <w:color w:val="000000"/>
                  <w:sz w:val="20"/>
                  <w:rPrChange w:id="1066" w:author="Praneet Singh" w:date="2022-07-16T01:16:00Z">
                    <w:rPr>
                      <w:rFonts w:ascii="Calibri" w:eastAsia="Times New Roman" w:hAnsi="Calibri" w:cs="Calibri"/>
                      <w:color w:val="000000"/>
                      <w:sz w:val="24"/>
                      <w:szCs w:val="24"/>
                    </w:rPr>
                  </w:rPrChange>
                </w:rPr>
                <w:t>(16, 13.55)</w:t>
              </w:r>
            </w:ins>
          </w:p>
        </w:tc>
      </w:tr>
      <w:tr w:rsidR="001E506D" w:rsidRPr="001E506D" w14:paraId="209CCEFF" w14:textId="77777777" w:rsidTr="001E506D">
        <w:trPr>
          <w:trHeight w:val="320"/>
          <w:ins w:id="1067" w:author="Praneet Singh" w:date="2022-07-16T01:13:00Z"/>
          <w:trPrChange w:id="1068" w:author="Praneet Singh" w:date="2022-07-16T01:16:00Z">
            <w:trPr>
              <w:trHeight w:val="320"/>
            </w:trPr>
          </w:trPrChange>
        </w:trPr>
        <w:tc>
          <w:tcPr>
            <w:tcW w:w="727" w:type="pct"/>
            <w:noWrap/>
            <w:hideMark/>
            <w:tcPrChange w:id="1069" w:author="Praneet Singh" w:date="2022-07-16T01:16:00Z">
              <w:tcPr>
                <w:tcW w:w="727" w:type="pct"/>
                <w:noWrap/>
                <w:hideMark/>
              </w:tcPr>
            </w:tcPrChange>
          </w:tcPr>
          <w:p w14:paraId="43BA99C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0" w:author="Praneet Singh" w:date="2022-07-16T01:13:00Z"/>
                <w:rFonts w:ascii="Calibri" w:eastAsia="Times New Roman" w:hAnsi="Calibri" w:cs="Calibri"/>
                <w:color w:val="000000"/>
                <w:sz w:val="20"/>
                <w:rPrChange w:id="1071" w:author="Praneet Singh" w:date="2022-07-16T01:16:00Z">
                  <w:rPr>
                    <w:ins w:id="1072" w:author="Praneet Singh" w:date="2022-07-16T01:13:00Z"/>
                    <w:rFonts w:ascii="Calibri" w:eastAsia="Times New Roman" w:hAnsi="Calibri" w:cs="Calibri"/>
                    <w:color w:val="000000"/>
                    <w:sz w:val="24"/>
                    <w:szCs w:val="24"/>
                  </w:rPr>
                </w:rPrChange>
              </w:rPr>
              <w:pPrChange w:id="107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074" w:author="Praneet Singh" w:date="2022-07-16T01:13:00Z">
              <w:r w:rsidRPr="001E506D">
                <w:rPr>
                  <w:rFonts w:ascii="Calibri" w:eastAsia="Times New Roman" w:hAnsi="Calibri" w:cs="Calibri"/>
                  <w:color w:val="000000"/>
                  <w:sz w:val="20"/>
                  <w:rPrChange w:id="1075" w:author="Praneet Singh" w:date="2022-07-16T01:16:00Z">
                    <w:rPr>
                      <w:rFonts w:ascii="Calibri" w:eastAsia="Times New Roman" w:hAnsi="Calibri" w:cs="Calibri"/>
                      <w:color w:val="000000"/>
                      <w:sz w:val="24"/>
                      <w:szCs w:val="24"/>
                    </w:rPr>
                  </w:rPrChange>
                </w:rPr>
                <w:t>BQTerrace</w:t>
              </w:r>
              <w:proofErr w:type="spellEnd"/>
            </w:ins>
          </w:p>
        </w:tc>
        <w:tc>
          <w:tcPr>
            <w:tcW w:w="830" w:type="pct"/>
            <w:noWrap/>
            <w:hideMark/>
            <w:tcPrChange w:id="1076" w:author="Praneet Singh" w:date="2022-07-16T01:16:00Z">
              <w:tcPr>
                <w:tcW w:w="830" w:type="pct"/>
                <w:noWrap/>
                <w:hideMark/>
              </w:tcPr>
            </w:tcPrChange>
          </w:tcPr>
          <w:p w14:paraId="68AB1F8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77" w:author="Praneet Singh" w:date="2022-07-16T01:13:00Z"/>
                <w:rFonts w:ascii="Calibri" w:eastAsia="Times New Roman" w:hAnsi="Calibri" w:cs="Calibri"/>
                <w:color w:val="000000"/>
                <w:sz w:val="20"/>
                <w:rPrChange w:id="1078" w:author="Praneet Singh" w:date="2022-07-16T01:16:00Z">
                  <w:rPr>
                    <w:ins w:id="1079" w:author="Praneet Singh" w:date="2022-07-16T01:13:00Z"/>
                    <w:rFonts w:ascii="Calibri" w:eastAsia="Times New Roman" w:hAnsi="Calibri" w:cs="Calibri"/>
                    <w:color w:val="000000"/>
                    <w:sz w:val="24"/>
                    <w:szCs w:val="24"/>
                  </w:rPr>
                </w:rPrChange>
              </w:rPr>
              <w:pPrChange w:id="108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081" w:author="Praneet Singh" w:date="2022-07-16T01:13:00Z">
              <w:r w:rsidRPr="001E506D">
                <w:rPr>
                  <w:rFonts w:ascii="Calibri" w:eastAsia="Times New Roman" w:hAnsi="Calibri" w:cs="Calibri"/>
                  <w:color w:val="000000"/>
                  <w:sz w:val="20"/>
                  <w:rPrChange w:id="1082" w:author="Praneet Singh" w:date="2022-07-16T01:16:00Z">
                    <w:rPr>
                      <w:rFonts w:ascii="Calibri" w:eastAsia="Times New Roman" w:hAnsi="Calibri" w:cs="Calibri"/>
                      <w:color w:val="000000"/>
                      <w:sz w:val="24"/>
                      <w:szCs w:val="24"/>
                    </w:rPr>
                  </w:rPrChange>
                </w:rPr>
                <w:t>24.33</w:t>
              </w:r>
            </w:ins>
          </w:p>
        </w:tc>
        <w:tc>
          <w:tcPr>
            <w:tcW w:w="687" w:type="pct"/>
            <w:noWrap/>
            <w:hideMark/>
            <w:tcPrChange w:id="1083" w:author="Praneet Singh" w:date="2022-07-16T01:16:00Z">
              <w:tcPr>
                <w:tcW w:w="687" w:type="pct"/>
                <w:noWrap/>
                <w:hideMark/>
              </w:tcPr>
            </w:tcPrChange>
          </w:tcPr>
          <w:p w14:paraId="07E5073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84" w:author="Praneet Singh" w:date="2022-07-16T01:13:00Z"/>
                <w:rFonts w:ascii="Calibri" w:eastAsia="Times New Roman" w:hAnsi="Calibri" w:cs="Calibri"/>
                <w:color w:val="000000"/>
                <w:sz w:val="20"/>
                <w:rPrChange w:id="1085" w:author="Praneet Singh" w:date="2022-07-16T01:16:00Z">
                  <w:rPr>
                    <w:ins w:id="1086" w:author="Praneet Singh" w:date="2022-07-16T01:13:00Z"/>
                    <w:rFonts w:ascii="Calibri" w:eastAsia="Times New Roman" w:hAnsi="Calibri" w:cs="Calibri"/>
                    <w:color w:val="000000"/>
                    <w:sz w:val="24"/>
                    <w:szCs w:val="24"/>
                  </w:rPr>
                </w:rPrChange>
              </w:rPr>
              <w:pPrChange w:id="108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088" w:author="Praneet Singh" w:date="2022-07-16T01:13:00Z">
              <w:r w:rsidRPr="001E506D">
                <w:rPr>
                  <w:rFonts w:ascii="Calibri" w:eastAsia="Times New Roman" w:hAnsi="Calibri" w:cs="Calibri"/>
                  <w:color w:val="000000"/>
                  <w:sz w:val="20"/>
                  <w:rPrChange w:id="1089" w:author="Praneet Singh" w:date="2022-07-16T01:16:00Z">
                    <w:rPr>
                      <w:rFonts w:ascii="Calibri" w:eastAsia="Times New Roman" w:hAnsi="Calibri" w:cs="Calibri"/>
                      <w:color w:val="000000"/>
                      <w:sz w:val="24"/>
                      <w:szCs w:val="24"/>
                    </w:rPr>
                  </w:rPrChange>
                </w:rPr>
                <w:t>21.28</w:t>
              </w:r>
            </w:ins>
          </w:p>
        </w:tc>
        <w:tc>
          <w:tcPr>
            <w:tcW w:w="766" w:type="pct"/>
            <w:noWrap/>
            <w:hideMark/>
            <w:tcPrChange w:id="1090" w:author="Praneet Singh" w:date="2022-07-16T01:16:00Z">
              <w:tcPr>
                <w:tcW w:w="766" w:type="pct"/>
                <w:noWrap/>
                <w:hideMark/>
              </w:tcPr>
            </w:tcPrChange>
          </w:tcPr>
          <w:p w14:paraId="7851760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1" w:author="Praneet Singh" w:date="2022-07-16T01:13:00Z"/>
                <w:rFonts w:ascii="Calibri" w:eastAsia="Times New Roman" w:hAnsi="Calibri" w:cs="Calibri"/>
                <w:color w:val="000000"/>
                <w:sz w:val="20"/>
                <w:rPrChange w:id="1092" w:author="Praneet Singh" w:date="2022-07-16T01:16:00Z">
                  <w:rPr>
                    <w:ins w:id="1093" w:author="Praneet Singh" w:date="2022-07-16T01:13:00Z"/>
                    <w:rFonts w:ascii="Calibri" w:eastAsia="Times New Roman" w:hAnsi="Calibri" w:cs="Calibri"/>
                    <w:color w:val="000000"/>
                    <w:sz w:val="24"/>
                    <w:szCs w:val="24"/>
                  </w:rPr>
                </w:rPrChange>
              </w:rPr>
              <w:pPrChange w:id="109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095" w:author="Praneet Singh" w:date="2022-07-16T01:13:00Z">
              <w:r w:rsidRPr="001E506D">
                <w:rPr>
                  <w:rFonts w:ascii="Calibri" w:eastAsia="Times New Roman" w:hAnsi="Calibri" w:cs="Calibri"/>
                  <w:color w:val="000000"/>
                  <w:sz w:val="20"/>
                  <w:rPrChange w:id="1096" w:author="Praneet Singh" w:date="2022-07-16T01:16:00Z">
                    <w:rPr>
                      <w:rFonts w:ascii="Calibri" w:eastAsia="Times New Roman" w:hAnsi="Calibri" w:cs="Calibri"/>
                      <w:color w:val="000000"/>
                      <w:sz w:val="24"/>
                      <w:szCs w:val="24"/>
                    </w:rPr>
                  </w:rPrChange>
                </w:rPr>
                <w:t>(28, 0.0)</w:t>
              </w:r>
            </w:ins>
          </w:p>
        </w:tc>
        <w:tc>
          <w:tcPr>
            <w:tcW w:w="630" w:type="pct"/>
            <w:noWrap/>
            <w:hideMark/>
            <w:tcPrChange w:id="1097" w:author="Praneet Singh" w:date="2022-07-16T01:16:00Z">
              <w:tcPr>
                <w:tcW w:w="630" w:type="pct"/>
                <w:noWrap/>
                <w:hideMark/>
              </w:tcPr>
            </w:tcPrChange>
          </w:tcPr>
          <w:p w14:paraId="682AEB1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098" w:author="Praneet Singh" w:date="2022-07-16T01:13:00Z"/>
                <w:rFonts w:ascii="Calibri" w:eastAsia="Times New Roman" w:hAnsi="Calibri" w:cs="Calibri"/>
                <w:color w:val="000000"/>
                <w:sz w:val="20"/>
                <w:rPrChange w:id="1099" w:author="Praneet Singh" w:date="2022-07-16T01:16:00Z">
                  <w:rPr>
                    <w:ins w:id="1100" w:author="Praneet Singh" w:date="2022-07-16T01:13:00Z"/>
                    <w:rFonts w:ascii="Calibri" w:eastAsia="Times New Roman" w:hAnsi="Calibri" w:cs="Calibri"/>
                    <w:color w:val="000000"/>
                    <w:sz w:val="24"/>
                    <w:szCs w:val="24"/>
                  </w:rPr>
                </w:rPrChange>
              </w:rPr>
              <w:pPrChange w:id="110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02" w:author="Praneet Singh" w:date="2022-07-16T01:13:00Z">
              <w:r w:rsidRPr="001E506D">
                <w:rPr>
                  <w:rFonts w:ascii="Calibri" w:eastAsia="Times New Roman" w:hAnsi="Calibri" w:cs="Calibri"/>
                  <w:color w:val="000000"/>
                  <w:sz w:val="20"/>
                  <w:rPrChange w:id="1103" w:author="Praneet Singh" w:date="2022-07-16T01:16:00Z">
                    <w:rPr>
                      <w:rFonts w:ascii="Calibri" w:eastAsia="Times New Roman" w:hAnsi="Calibri" w:cs="Calibri"/>
                      <w:color w:val="000000"/>
                      <w:sz w:val="24"/>
                      <w:szCs w:val="24"/>
                    </w:rPr>
                  </w:rPrChange>
                </w:rPr>
                <w:t>(21, 30.17)</w:t>
              </w:r>
            </w:ins>
          </w:p>
        </w:tc>
        <w:tc>
          <w:tcPr>
            <w:tcW w:w="666" w:type="pct"/>
            <w:noWrap/>
            <w:hideMark/>
            <w:tcPrChange w:id="1104" w:author="Praneet Singh" w:date="2022-07-16T01:16:00Z">
              <w:tcPr>
                <w:tcW w:w="666" w:type="pct"/>
                <w:noWrap/>
                <w:hideMark/>
              </w:tcPr>
            </w:tcPrChange>
          </w:tcPr>
          <w:p w14:paraId="518918A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05" w:author="Praneet Singh" w:date="2022-07-16T01:13:00Z"/>
                <w:rFonts w:ascii="Calibri" w:eastAsia="Times New Roman" w:hAnsi="Calibri" w:cs="Calibri"/>
                <w:color w:val="000000"/>
                <w:sz w:val="20"/>
                <w:rPrChange w:id="1106" w:author="Praneet Singh" w:date="2022-07-16T01:16:00Z">
                  <w:rPr>
                    <w:ins w:id="1107" w:author="Praneet Singh" w:date="2022-07-16T01:13:00Z"/>
                    <w:rFonts w:ascii="Calibri" w:eastAsia="Times New Roman" w:hAnsi="Calibri" w:cs="Calibri"/>
                    <w:color w:val="000000"/>
                    <w:sz w:val="24"/>
                    <w:szCs w:val="24"/>
                  </w:rPr>
                </w:rPrChange>
              </w:rPr>
              <w:pPrChange w:id="110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09" w:author="Praneet Singh" w:date="2022-07-16T01:13:00Z">
              <w:r w:rsidRPr="001E506D">
                <w:rPr>
                  <w:rFonts w:ascii="Calibri" w:eastAsia="Times New Roman" w:hAnsi="Calibri" w:cs="Calibri"/>
                  <w:color w:val="000000"/>
                  <w:sz w:val="20"/>
                  <w:rPrChange w:id="1110" w:author="Praneet Singh" w:date="2022-07-16T01:16:00Z">
                    <w:rPr>
                      <w:rFonts w:ascii="Calibri" w:eastAsia="Times New Roman" w:hAnsi="Calibri" w:cs="Calibri"/>
                      <w:color w:val="000000"/>
                      <w:sz w:val="24"/>
                      <w:szCs w:val="24"/>
                    </w:rPr>
                  </w:rPrChange>
                </w:rPr>
                <w:t>(16, 27.66)</w:t>
              </w:r>
            </w:ins>
          </w:p>
        </w:tc>
        <w:tc>
          <w:tcPr>
            <w:tcW w:w="694" w:type="pct"/>
            <w:noWrap/>
            <w:hideMark/>
            <w:tcPrChange w:id="1111" w:author="Praneet Singh" w:date="2022-07-16T01:16:00Z">
              <w:tcPr>
                <w:tcW w:w="694" w:type="pct"/>
                <w:noWrap/>
                <w:hideMark/>
              </w:tcPr>
            </w:tcPrChange>
          </w:tcPr>
          <w:p w14:paraId="1382EBC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12" w:author="Praneet Singh" w:date="2022-07-16T01:13:00Z"/>
                <w:rFonts w:ascii="Calibri" w:eastAsia="Times New Roman" w:hAnsi="Calibri" w:cs="Calibri"/>
                <w:color w:val="000000"/>
                <w:sz w:val="20"/>
                <w:rPrChange w:id="1113" w:author="Praneet Singh" w:date="2022-07-16T01:16:00Z">
                  <w:rPr>
                    <w:ins w:id="1114" w:author="Praneet Singh" w:date="2022-07-16T01:13:00Z"/>
                    <w:rFonts w:ascii="Calibri" w:eastAsia="Times New Roman" w:hAnsi="Calibri" w:cs="Calibri"/>
                    <w:color w:val="000000"/>
                    <w:sz w:val="24"/>
                    <w:szCs w:val="24"/>
                  </w:rPr>
                </w:rPrChange>
              </w:rPr>
              <w:pPrChange w:id="111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16" w:author="Praneet Singh" w:date="2022-07-16T01:13:00Z">
              <w:r w:rsidRPr="001E506D">
                <w:rPr>
                  <w:rFonts w:ascii="Calibri" w:eastAsia="Times New Roman" w:hAnsi="Calibri" w:cs="Calibri"/>
                  <w:color w:val="000000"/>
                  <w:sz w:val="20"/>
                  <w:rPrChange w:id="1117" w:author="Praneet Singh" w:date="2022-07-16T01:16:00Z">
                    <w:rPr>
                      <w:rFonts w:ascii="Calibri" w:eastAsia="Times New Roman" w:hAnsi="Calibri" w:cs="Calibri"/>
                      <w:color w:val="000000"/>
                      <w:sz w:val="24"/>
                      <w:szCs w:val="24"/>
                    </w:rPr>
                  </w:rPrChange>
                </w:rPr>
                <w:t>(28, 12.6)</w:t>
              </w:r>
            </w:ins>
          </w:p>
        </w:tc>
      </w:tr>
      <w:tr w:rsidR="001E506D" w:rsidRPr="001E506D" w14:paraId="5AF6E854" w14:textId="77777777" w:rsidTr="001E506D">
        <w:trPr>
          <w:trHeight w:val="320"/>
          <w:ins w:id="1118" w:author="Praneet Singh" w:date="2022-07-16T01:13:00Z"/>
          <w:trPrChange w:id="1119" w:author="Praneet Singh" w:date="2022-07-16T01:16:00Z">
            <w:trPr>
              <w:trHeight w:val="320"/>
            </w:trPr>
          </w:trPrChange>
        </w:trPr>
        <w:tc>
          <w:tcPr>
            <w:tcW w:w="727" w:type="pct"/>
            <w:noWrap/>
            <w:hideMark/>
            <w:tcPrChange w:id="1120" w:author="Praneet Singh" w:date="2022-07-16T01:16:00Z">
              <w:tcPr>
                <w:tcW w:w="727" w:type="pct"/>
                <w:noWrap/>
                <w:hideMark/>
              </w:tcPr>
            </w:tcPrChange>
          </w:tcPr>
          <w:p w14:paraId="3ABDD6F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1" w:author="Praneet Singh" w:date="2022-07-16T01:13:00Z"/>
                <w:rFonts w:ascii="Calibri" w:eastAsia="Times New Roman" w:hAnsi="Calibri" w:cs="Calibri"/>
                <w:color w:val="000000"/>
                <w:sz w:val="20"/>
                <w:rPrChange w:id="1122" w:author="Praneet Singh" w:date="2022-07-16T01:16:00Z">
                  <w:rPr>
                    <w:ins w:id="1123" w:author="Praneet Singh" w:date="2022-07-16T01:13:00Z"/>
                    <w:rFonts w:ascii="Calibri" w:eastAsia="Times New Roman" w:hAnsi="Calibri" w:cs="Calibri"/>
                    <w:color w:val="000000"/>
                    <w:sz w:val="24"/>
                    <w:szCs w:val="24"/>
                  </w:rPr>
                </w:rPrChange>
              </w:rPr>
              <w:pPrChange w:id="112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125" w:author="Praneet Singh" w:date="2022-07-16T01:13:00Z">
              <w:r w:rsidRPr="001E506D">
                <w:rPr>
                  <w:rFonts w:ascii="Calibri" w:eastAsia="Times New Roman" w:hAnsi="Calibri" w:cs="Calibri"/>
                  <w:color w:val="000000"/>
                  <w:sz w:val="20"/>
                  <w:rPrChange w:id="1126" w:author="Praneet Singh" w:date="2022-07-16T01:16:00Z">
                    <w:rPr>
                      <w:rFonts w:ascii="Calibri" w:eastAsia="Times New Roman" w:hAnsi="Calibri" w:cs="Calibri"/>
                      <w:color w:val="000000"/>
                      <w:sz w:val="24"/>
                      <w:szCs w:val="24"/>
                    </w:rPr>
                  </w:rPrChange>
                </w:rPr>
                <w:t>KristenAndSara</w:t>
              </w:r>
              <w:proofErr w:type="spellEnd"/>
            </w:ins>
          </w:p>
        </w:tc>
        <w:tc>
          <w:tcPr>
            <w:tcW w:w="830" w:type="pct"/>
            <w:noWrap/>
            <w:hideMark/>
            <w:tcPrChange w:id="1127" w:author="Praneet Singh" w:date="2022-07-16T01:16:00Z">
              <w:tcPr>
                <w:tcW w:w="830" w:type="pct"/>
                <w:noWrap/>
                <w:hideMark/>
              </w:tcPr>
            </w:tcPrChange>
          </w:tcPr>
          <w:p w14:paraId="1FECA2C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28" w:author="Praneet Singh" w:date="2022-07-16T01:13:00Z"/>
                <w:rFonts w:ascii="Calibri" w:eastAsia="Times New Roman" w:hAnsi="Calibri" w:cs="Calibri"/>
                <w:color w:val="000000"/>
                <w:sz w:val="20"/>
                <w:rPrChange w:id="1129" w:author="Praneet Singh" w:date="2022-07-16T01:16:00Z">
                  <w:rPr>
                    <w:ins w:id="1130" w:author="Praneet Singh" w:date="2022-07-16T01:13:00Z"/>
                    <w:rFonts w:ascii="Calibri" w:eastAsia="Times New Roman" w:hAnsi="Calibri" w:cs="Calibri"/>
                    <w:color w:val="000000"/>
                    <w:sz w:val="24"/>
                    <w:szCs w:val="24"/>
                  </w:rPr>
                </w:rPrChange>
              </w:rPr>
              <w:pPrChange w:id="113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32" w:author="Praneet Singh" w:date="2022-07-16T01:13:00Z">
              <w:r w:rsidRPr="001E506D">
                <w:rPr>
                  <w:rFonts w:ascii="Calibri" w:eastAsia="Times New Roman" w:hAnsi="Calibri" w:cs="Calibri"/>
                  <w:color w:val="000000"/>
                  <w:sz w:val="20"/>
                  <w:rPrChange w:id="1133" w:author="Praneet Singh" w:date="2022-07-16T01:16:00Z">
                    <w:rPr>
                      <w:rFonts w:ascii="Calibri" w:eastAsia="Times New Roman" w:hAnsi="Calibri" w:cs="Calibri"/>
                      <w:color w:val="000000"/>
                      <w:sz w:val="24"/>
                      <w:szCs w:val="24"/>
                    </w:rPr>
                  </w:rPrChange>
                </w:rPr>
                <w:t>10.94</w:t>
              </w:r>
            </w:ins>
          </w:p>
        </w:tc>
        <w:tc>
          <w:tcPr>
            <w:tcW w:w="687" w:type="pct"/>
            <w:noWrap/>
            <w:hideMark/>
            <w:tcPrChange w:id="1134" w:author="Praneet Singh" w:date="2022-07-16T01:16:00Z">
              <w:tcPr>
                <w:tcW w:w="687" w:type="pct"/>
                <w:noWrap/>
                <w:hideMark/>
              </w:tcPr>
            </w:tcPrChange>
          </w:tcPr>
          <w:p w14:paraId="542CF54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35" w:author="Praneet Singh" w:date="2022-07-16T01:13:00Z"/>
                <w:rFonts w:ascii="Calibri" w:eastAsia="Times New Roman" w:hAnsi="Calibri" w:cs="Calibri"/>
                <w:color w:val="000000"/>
                <w:sz w:val="20"/>
                <w:rPrChange w:id="1136" w:author="Praneet Singh" w:date="2022-07-16T01:16:00Z">
                  <w:rPr>
                    <w:ins w:id="1137" w:author="Praneet Singh" w:date="2022-07-16T01:13:00Z"/>
                    <w:rFonts w:ascii="Calibri" w:eastAsia="Times New Roman" w:hAnsi="Calibri" w:cs="Calibri"/>
                    <w:color w:val="000000"/>
                    <w:sz w:val="24"/>
                    <w:szCs w:val="24"/>
                  </w:rPr>
                </w:rPrChange>
              </w:rPr>
              <w:pPrChange w:id="113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39" w:author="Praneet Singh" w:date="2022-07-16T01:13:00Z">
              <w:r w:rsidRPr="001E506D">
                <w:rPr>
                  <w:rFonts w:ascii="Calibri" w:eastAsia="Times New Roman" w:hAnsi="Calibri" w:cs="Calibri"/>
                  <w:color w:val="000000"/>
                  <w:sz w:val="20"/>
                  <w:rPrChange w:id="1140" w:author="Praneet Singh" w:date="2022-07-16T01:16:00Z">
                    <w:rPr>
                      <w:rFonts w:ascii="Calibri" w:eastAsia="Times New Roman" w:hAnsi="Calibri" w:cs="Calibri"/>
                      <w:color w:val="000000"/>
                      <w:sz w:val="24"/>
                      <w:szCs w:val="24"/>
                    </w:rPr>
                  </w:rPrChange>
                </w:rPr>
                <w:t>4.17</w:t>
              </w:r>
            </w:ins>
          </w:p>
        </w:tc>
        <w:tc>
          <w:tcPr>
            <w:tcW w:w="766" w:type="pct"/>
            <w:noWrap/>
            <w:hideMark/>
            <w:tcPrChange w:id="1141" w:author="Praneet Singh" w:date="2022-07-16T01:16:00Z">
              <w:tcPr>
                <w:tcW w:w="766" w:type="pct"/>
                <w:noWrap/>
                <w:hideMark/>
              </w:tcPr>
            </w:tcPrChange>
          </w:tcPr>
          <w:p w14:paraId="5BCB320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2" w:author="Praneet Singh" w:date="2022-07-16T01:13:00Z"/>
                <w:rFonts w:ascii="Calibri" w:eastAsia="Times New Roman" w:hAnsi="Calibri" w:cs="Calibri"/>
                <w:color w:val="000000"/>
                <w:sz w:val="20"/>
                <w:rPrChange w:id="1143" w:author="Praneet Singh" w:date="2022-07-16T01:16:00Z">
                  <w:rPr>
                    <w:ins w:id="1144" w:author="Praneet Singh" w:date="2022-07-16T01:13:00Z"/>
                    <w:rFonts w:ascii="Calibri" w:eastAsia="Times New Roman" w:hAnsi="Calibri" w:cs="Calibri"/>
                    <w:color w:val="000000"/>
                    <w:sz w:val="24"/>
                    <w:szCs w:val="24"/>
                  </w:rPr>
                </w:rPrChange>
              </w:rPr>
              <w:pPrChange w:id="114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46" w:author="Praneet Singh" w:date="2022-07-16T01:13:00Z">
              <w:r w:rsidRPr="001E506D">
                <w:rPr>
                  <w:rFonts w:ascii="Calibri" w:eastAsia="Times New Roman" w:hAnsi="Calibri" w:cs="Calibri"/>
                  <w:color w:val="000000"/>
                  <w:sz w:val="20"/>
                  <w:rPrChange w:id="1147" w:author="Praneet Singh" w:date="2022-07-16T01:16:00Z">
                    <w:rPr>
                      <w:rFonts w:ascii="Calibri" w:eastAsia="Times New Roman" w:hAnsi="Calibri" w:cs="Calibri"/>
                      <w:color w:val="000000"/>
                      <w:sz w:val="24"/>
                      <w:szCs w:val="24"/>
                    </w:rPr>
                  </w:rPrChange>
                </w:rPr>
                <w:t>(12, 4.9)</w:t>
              </w:r>
            </w:ins>
          </w:p>
        </w:tc>
        <w:tc>
          <w:tcPr>
            <w:tcW w:w="630" w:type="pct"/>
            <w:noWrap/>
            <w:hideMark/>
            <w:tcPrChange w:id="1148" w:author="Praneet Singh" w:date="2022-07-16T01:16:00Z">
              <w:tcPr>
                <w:tcW w:w="630" w:type="pct"/>
                <w:noWrap/>
                <w:hideMark/>
              </w:tcPr>
            </w:tcPrChange>
          </w:tcPr>
          <w:p w14:paraId="1D4A68E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49" w:author="Praneet Singh" w:date="2022-07-16T01:13:00Z"/>
                <w:rFonts w:ascii="Calibri" w:eastAsia="Times New Roman" w:hAnsi="Calibri" w:cs="Calibri"/>
                <w:color w:val="000000"/>
                <w:sz w:val="20"/>
                <w:rPrChange w:id="1150" w:author="Praneet Singh" w:date="2022-07-16T01:16:00Z">
                  <w:rPr>
                    <w:ins w:id="1151" w:author="Praneet Singh" w:date="2022-07-16T01:13:00Z"/>
                    <w:rFonts w:ascii="Calibri" w:eastAsia="Times New Roman" w:hAnsi="Calibri" w:cs="Calibri"/>
                    <w:color w:val="000000"/>
                    <w:sz w:val="24"/>
                    <w:szCs w:val="24"/>
                  </w:rPr>
                </w:rPrChange>
              </w:rPr>
              <w:pPrChange w:id="115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53" w:author="Praneet Singh" w:date="2022-07-16T01:13:00Z">
              <w:r w:rsidRPr="001E506D">
                <w:rPr>
                  <w:rFonts w:ascii="Calibri" w:eastAsia="Times New Roman" w:hAnsi="Calibri" w:cs="Calibri"/>
                  <w:color w:val="000000"/>
                  <w:sz w:val="20"/>
                  <w:rPrChange w:id="1154" w:author="Praneet Singh" w:date="2022-07-16T01:16:00Z">
                    <w:rPr>
                      <w:rFonts w:ascii="Calibri" w:eastAsia="Times New Roman" w:hAnsi="Calibri" w:cs="Calibri"/>
                      <w:color w:val="000000"/>
                      <w:sz w:val="24"/>
                      <w:szCs w:val="24"/>
                    </w:rPr>
                  </w:rPrChange>
                </w:rPr>
                <w:t>(11, 5.48)</w:t>
              </w:r>
            </w:ins>
          </w:p>
        </w:tc>
        <w:tc>
          <w:tcPr>
            <w:tcW w:w="666" w:type="pct"/>
            <w:noWrap/>
            <w:hideMark/>
            <w:tcPrChange w:id="1155" w:author="Praneet Singh" w:date="2022-07-16T01:16:00Z">
              <w:tcPr>
                <w:tcW w:w="666" w:type="pct"/>
                <w:noWrap/>
                <w:hideMark/>
              </w:tcPr>
            </w:tcPrChange>
          </w:tcPr>
          <w:p w14:paraId="4AA7D25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56" w:author="Praneet Singh" w:date="2022-07-16T01:13:00Z"/>
                <w:rFonts w:ascii="Calibri" w:eastAsia="Times New Roman" w:hAnsi="Calibri" w:cs="Calibri"/>
                <w:color w:val="000000"/>
                <w:sz w:val="20"/>
                <w:rPrChange w:id="1157" w:author="Praneet Singh" w:date="2022-07-16T01:16:00Z">
                  <w:rPr>
                    <w:ins w:id="1158" w:author="Praneet Singh" w:date="2022-07-16T01:13:00Z"/>
                    <w:rFonts w:ascii="Calibri" w:eastAsia="Times New Roman" w:hAnsi="Calibri" w:cs="Calibri"/>
                    <w:color w:val="000000"/>
                    <w:sz w:val="24"/>
                    <w:szCs w:val="24"/>
                  </w:rPr>
                </w:rPrChange>
              </w:rPr>
              <w:pPrChange w:id="115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60" w:author="Praneet Singh" w:date="2022-07-16T01:13:00Z">
              <w:r w:rsidRPr="001E506D">
                <w:rPr>
                  <w:rFonts w:ascii="Calibri" w:eastAsia="Times New Roman" w:hAnsi="Calibri" w:cs="Calibri"/>
                  <w:color w:val="000000"/>
                  <w:sz w:val="20"/>
                  <w:rPrChange w:id="1161" w:author="Praneet Singh" w:date="2022-07-16T01:16:00Z">
                    <w:rPr>
                      <w:rFonts w:ascii="Calibri" w:eastAsia="Times New Roman" w:hAnsi="Calibri" w:cs="Calibri"/>
                      <w:color w:val="000000"/>
                      <w:sz w:val="24"/>
                      <w:szCs w:val="24"/>
                    </w:rPr>
                  </w:rPrChange>
                </w:rPr>
                <w:t>(10, 4.61)</w:t>
              </w:r>
            </w:ins>
          </w:p>
        </w:tc>
        <w:tc>
          <w:tcPr>
            <w:tcW w:w="694" w:type="pct"/>
            <w:noWrap/>
            <w:hideMark/>
            <w:tcPrChange w:id="1162" w:author="Praneet Singh" w:date="2022-07-16T01:16:00Z">
              <w:tcPr>
                <w:tcW w:w="694" w:type="pct"/>
                <w:noWrap/>
                <w:hideMark/>
              </w:tcPr>
            </w:tcPrChange>
          </w:tcPr>
          <w:p w14:paraId="233C4A3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63" w:author="Praneet Singh" w:date="2022-07-16T01:13:00Z"/>
                <w:rFonts w:ascii="Calibri" w:eastAsia="Times New Roman" w:hAnsi="Calibri" w:cs="Calibri"/>
                <w:color w:val="000000"/>
                <w:sz w:val="20"/>
                <w:rPrChange w:id="1164" w:author="Praneet Singh" w:date="2022-07-16T01:16:00Z">
                  <w:rPr>
                    <w:ins w:id="1165" w:author="Praneet Singh" w:date="2022-07-16T01:13:00Z"/>
                    <w:rFonts w:ascii="Calibri" w:eastAsia="Times New Roman" w:hAnsi="Calibri" w:cs="Calibri"/>
                    <w:color w:val="000000"/>
                    <w:sz w:val="24"/>
                    <w:szCs w:val="24"/>
                  </w:rPr>
                </w:rPrChange>
              </w:rPr>
              <w:pPrChange w:id="116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67" w:author="Praneet Singh" w:date="2022-07-16T01:13:00Z">
              <w:r w:rsidRPr="001E506D">
                <w:rPr>
                  <w:rFonts w:ascii="Calibri" w:eastAsia="Times New Roman" w:hAnsi="Calibri" w:cs="Calibri"/>
                  <w:color w:val="000000"/>
                  <w:sz w:val="20"/>
                  <w:rPrChange w:id="1168" w:author="Praneet Singh" w:date="2022-07-16T01:16:00Z">
                    <w:rPr>
                      <w:rFonts w:ascii="Calibri" w:eastAsia="Times New Roman" w:hAnsi="Calibri" w:cs="Calibri"/>
                      <w:color w:val="000000"/>
                      <w:sz w:val="24"/>
                      <w:szCs w:val="24"/>
                    </w:rPr>
                  </w:rPrChange>
                </w:rPr>
                <w:t>(11, 3.57)</w:t>
              </w:r>
            </w:ins>
          </w:p>
        </w:tc>
      </w:tr>
      <w:tr w:rsidR="001E506D" w:rsidRPr="001E506D" w14:paraId="4A45A76B" w14:textId="77777777" w:rsidTr="001E506D">
        <w:trPr>
          <w:trHeight w:val="320"/>
          <w:ins w:id="1169" w:author="Praneet Singh" w:date="2022-07-16T01:13:00Z"/>
          <w:trPrChange w:id="1170" w:author="Praneet Singh" w:date="2022-07-16T01:16:00Z">
            <w:trPr>
              <w:trHeight w:val="320"/>
            </w:trPr>
          </w:trPrChange>
        </w:trPr>
        <w:tc>
          <w:tcPr>
            <w:tcW w:w="727" w:type="pct"/>
            <w:noWrap/>
            <w:hideMark/>
            <w:tcPrChange w:id="1171" w:author="Praneet Singh" w:date="2022-07-16T01:16:00Z">
              <w:tcPr>
                <w:tcW w:w="727" w:type="pct"/>
                <w:noWrap/>
                <w:hideMark/>
              </w:tcPr>
            </w:tcPrChange>
          </w:tcPr>
          <w:p w14:paraId="4D3BD70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2" w:author="Praneet Singh" w:date="2022-07-16T01:13:00Z"/>
                <w:rFonts w:ascii="Calibri" w:eastAsia="Times New Roman" w:hAnsi="Calibri" w:cs="Calibri"/>
                <w:color w:val="000000"/>
                <w:sz w:val="20"/>
                <w:rPrChange w:id="1173" w:author="Praneet Singh" w:date="2022-07-16T01:16:00Z">
                  <w:rPr>
                    <w:ins w:id="1174" w:author="Praneet Singh" w:date="2022-07-16T01:13:00Z"/>
                    <w:rFonts w:ascii="Calibri" w:eastAsia="Times New Roman" w:hAnsi="Calibri" w:cs="Calibri"/>
                    <w:color w:val="000000"/>
                    <w:sz w:val="24"/>
                    <w:szCs w:val="24"/>
                  </w:rPr>
                </w:rPrChange>
              </w:rPr>
              <w:pPrChange w:id="117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176" w:author="Praneet Singh" w:date="2022-07-16T01:13:00Z">
              <w:r w:rsidRPr="001E506D">
                <w:rPr>
                  <w:rFonts w:ascii="Calibri" w:eastAsia="Times New Roman" w:hAnsi="Calibri" w:cs="Calibri"/>
                  <w:color w:val="000000"/>
                  <w:sz w:val="20"/>
                  <w:rPrChange w:id="1177" w:author="Praneet Singh" w:date="2022-07-16T01:16:00Z">
                    <w:rPr>
                      <w:rFonts w:ascii="Calibri" w:eastAsia="Times New Roman" w:hAnsi="Calibri" w:cs="Calibri"/>
                      <w:color w:val="000000"/>
                      <w:sz w:val="24"/>
                      <w:szCs w:val="24"/>
                    </w:rPr>
                  </w:rPrChange>
                </w:rPr>
                <w:t>FourPeople</w:t>
              </w:r>
              <w:proofErr w:type="spellEnd"/>
            </w:ins>
          </w:p>
        </w:tc>
        <w:tc>
          <w:tcPr>
            <w:tcW w:w="830" w:type="pct"/>
            <w:noWrap/>
            <w:hideMark/>
            <w:tcPrChange w:id="1178" w:author="Praneet Singh" w:date="2022-07-16T01:16:00Z">
              <w:tcPr>
                <w:tcW w:w="830" w:type="pct"/>
                <w:noWrap/>
                <w:hideMark/>
              </w:tcPr>
            </w:tcPrChange>
          </w:tcPr>
          <w:p w14:paraId="0BB3F7D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79" w:author="Praneet Singh" w:date="2022-07-16T01:13:00Z"/>
                <w:rFonts w:ascii="Calibri" w:eastAsia="Times New Roman" w:hAnsi="Calibri" w:cs="Calibri"/>
                <w:color w:val="000000"/>
                <w:sz w:val="20"/>
                <w:rPrChange w:id="1180" w:author="Praneet Singh" w:date="2022-07-16T01:16:00Z">
                  <w:rPr>
                    <w:ins w:id="1181" w:author="Praneet Singh" w:date="2022-07-16T01:13:00Z"/>
                    <w:rFonts w:ascii="Calibri" w:eastAsia="Times New Roman" w:hAnsi="Calibri" w:cs="Calibri"/>
                    <w:color w:val="000000"/>
                    <w:sz w:val="24"/>
                    <w:szCs w:val="24"/>
                  </w:rPr>
                </w:rPrChange>
              </w:rPr>
              <w:pPrChange w:id="118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83" w:author="Praneet Singh" w:date="2022-07-16T01:13:00Z">
              <w:r w:rsidRPr="001E506D">
                <w:rPr>
                  <w:rFonts w:ascii="Calibri" w:eastAsia="Times New Roman" w:hAnsi="Calibri" w:cs="Calibri"/>
                  <w:color w:val="000000"/>
                  <w:sz w:val="20"/>
                  <w:rPrChange w:id="1184" w:author="Praneet Singh" w:date="2022-07-16T01:16:00Z">
                    <w:rPr>
                      <w:rFonts w:ascii="Calibri" w:eastAsia="Times New Roman" w:hAnsi="Calibri" w:cs="Calibri"/>
                      <w:color w:val="000000"/>
                      <w:sz w:val="24"/>
                      <w:szCs w:val="24"/>
                    </w:rPr>
                  </w:rPrChange>
                </w:rPr>
                <w:t>13.08</w:t>
              </w:r>
            </w:ins>
          </w:p>
        </w:tc>
        <w:tc>
          <w:tcPr>
            <w:tcW w:w="687" w:type="pct"/>
            <w:noWrap/>
            <w:hideMark/>
            <w:tcPrChange w:id="1185" w:author="Praneet Singh" w:date="2022-07-16T01:16:00Z">
              <w:tcPr>
                <w:tcW w:w="687" w:type="pct"/>
                <w:noWrap/>
                <w:hideMark/>
              </w:tcPr>
            </w:tcPrChange>
          </w:tcPr>
          <w:p w14:paraId="1237A89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86" w:author="Praneet Singh" w:date="2022-07-16T01:13:00Z"/>
                <w:rFonts w:ascii="Calibri" w:eastAsia="Times New Roman" w:hAnsi="Calibri" w:cs="Calibri"/>
                <w:color w:val="000000"/>
                <w:sz w:val="20"/>
                <w:rPrChange w:id="1187" w:author="Praneet Singh" w:date="2022-07-16T01:16:00Z">
                  <w:rPr>
                    <w:ins w:id="1188" w:author="Praneet Singh" w:date="2022-07-16T01:13:00Z"/>
                    <w:rFonts w:ascii="Calibri" w:eastAsia="Times New Roman" w:hAnsi="Calibri" w:cs="Calibri"/>
                    <w:color w:val="000000"/>
                    <w:sz w:val="24"/>
                    <w:szCs w:val="24"/>
                  </w:rPr>
                </w:rPrChange>
              </w:rPr>
              <w:pPrChange w:id="118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190" w:author="Praneet Singh" w:date="2022-07-16T01:13:00Z">
              <w:r w:rsidRPr="001E506D">
                <w:rPr>
                  <w:rFonts w:ascii="Calibri" w:eastAsia="Times New Roman" w:hAnsi="Calibri" w:cs="Calibri"/>
                  <w:color w:val="000000"/>
                  <w:sz w:val="20"/>
                  <w:rPrChange w:id="1191" w:author="Praneet Singh" w:date="2022-07-16T01:16:00Z">
                    <w:rPr>
                      <w:rFonts w:ascii="Calibri" w:eastAsia="Times New Roman" w:hAnsi="Calibri" w:cs="Calibri"/>
                      <w:color w:val="000000"/>
                      <w:sz w:val="24"/>
                      <w:szCs w:val="24"/>
                    </w:rPr>
                  </w:rPrChange>
                </w:rPr>
                <w:t>4.4</w:t>
              </w:r>
            </w:ins>
          </w:p>
        </w:tc>
        <w:tc>
          <w:tcPr>
            <w:tcW w:w="766" w:type="pct"/>
            <w:noWrap/>
            <w:hideMark/>
            <w:tcPrChange w:id="1192" w:author="Praneet Singh" w:date="2022-07-16T01:16:00Z">
              <w:tcPr>
                <w:tcW w:w="766" w:type="pct"/>
                <w:noWrap/>
                <w:hideMark/>
              </w:tcPr>
            </w:tcPrChange>
          </w:tcPr>
          <w:p w14:paraId="7C4C104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193" w:author="Praneet Singh" w:date="2022-07-16T01:13:00Z"/>
                <w:rFonts w:ascii="Calibri" w:eastAsia="Times New Roman" w:hAnsi="Calibri" w:cs="Calibri"/>
                <w:color w:val="000000"/>
                <w:sz w:val="20"/>
                <w:rPrChange w:id="1194" w:author="Praneet Singh" w:date="2022-07-16T01:16:00Z">
                  <w:rPr>
                    <w:ins w:id="1195" w:author="Praneet Singh" w:date="2022-07-16T01:13:00Z"/>
                    <w:rFonts w:ascii="Calibri" w:eastAsia="Times New Roman" w:hAnsi="Calibri" w:cs="Calibri"/>
                    <w:color w:val="000000"/>
                    <w:sz w:val="24"/>
                    <w:szCs w:val="24"/>
                  </w:rPr>
                </w:rPrChange>
              </w:rPr>
              <w:pPrChange w:id="119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197" w:author="Praneet Singh" w:date="2022-07-16T01:13:00Z">
              <w:r w:rsidRPr="001E506D">
                <w:rPr>
                  <w:rFonts w:ascii="Calibri" w:eastAsia="Times New Roman" w:hAnsi="Calibri" w:cs="Calibri"/>
                  <w:color w:val="000000"/>
                  <w:sz w:val="20"/>
                  <w:rPrChange w:id="1198" w:author="Praneet Singh" w:date="2022-07-16T01:16:00Z">
                    <w:rPr>
                      <w:rFonts w:ascii="Calibri" w:eastAsia="Times New Roman" w:hAnsi="Calibri" w:cs="Calibri"/>
                      <w:color w:val="000000"/>
                      <w:sz w:val="24"/>
                      <w:szCs w:val="24"/>
                    </w:rPr>
                  </w:rPrChange>
                </w:rPr>
                <w:t>(14, 4.31)</w:t>
              </w:r>
            </w:ins>
          </w:p>
        </w:tc>
        <w:tc>
          <w:tcPr>
            <w:tcW w:w="630" w:type="pct"/>
            <w:noWrap/>
            <w:hideMark/>
            <w:tcPrChange w:id="1199" w:author="Praneet Singh" w:date="2022-07-16T01:16:00Z">
              <w:tcPr>
                <w:tcW w:w="630" w:type="pct"/>
                <w:noWrap/>
                <w:hideMark/>
              </w:tcPr>
            </w:tcPrChange>
          </w:tcPr>
          <w:p w14:paraId="0D1A83EA"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0" w:author="Praneet Singh" w:date="2022-07-16T01:13:00Z"/>
                <w:rFonts w:ascii="Calibri" w:eastAsia="Times New Roman" w:hAnsi="Calibri" w:cs="Calibri"/>
                <w:color w:val="000000"/>
                <w:sz w:val="20"/>
                <w:rPrChange w:id="1201" w:author="Praneet Singh" w:date="2022-07-16T01:16:00Z">
                  <w:rPr>
                    <w:ins w:id="1202" w:author="Praneet Singh" w:date="2022-07-16T01:13:00Z"/>
                    <w:rFonts w:ascii="Calibri" w:eastAsia="Times New Roman" w:hAnsi="Calibri" w:cs="Calibri"/>
                    <w:color w:val="000000"/>
                    <w:sz w:val="24"/>
                    <w:szCs w:val="24"/>
                  </w:rPr>
                </w:rPrChange>
              </w:rPr>
              <w:pPrChange w:id="120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04" w:author="Praneet Singh" w:date="2022-07-16T01:13:00Z">
              <w:r w:rsidRPr="001E506D">
                <w:rPr>
                  <w:rFonts w:ascii="Calibri" w:eastAsia="Times New Roman" w:hAnsi="Calibri" w:cs="Calibri"/>
                  <w:color w:val="000000"/>
                  <w:sz w:val="20"/>
                  <w:rPrChange w:id="1205" w:author="Praneet Singh" w:date="2022-07-16T01:16:00Z">
                    <w:rPr>
                      <w:rFonts w:ascii="Calibri" w:eastAsia="Times New Roman" w:hAnsi="Calibri" w:cs="Calibri"/>
                      <w:color w:val="000000"/>
                      <w:sz w:val="24"/>
                      <w:szCs w:val="24"/>
                    </w:rPr>
                  </w:rPrChange>
                </w:rPr>
                <w:t>(13, 5.31)</w:t>
              </w:r>
            </w:ins>
          </w:p>
        </w:tc>
        <w:tc>
          <w:tcPr>
            <w:tcW w:w="666" w:type="pct"/>
            <w:noWrap/>
            <w:hideMark/>
            <w:tcPrChange w:id="1206" w:author="Praneet Singh" w:date="2022-07-16T01:16:00Z">
              <w:tcPr>
                <w:tcW w:w="666" w:type="pct"/>
                <w:noWrap/>
                <w:hideMark/>
              </w:tcPr>
            </w:tcPrChange>
          </w:tcPr>
          <w:p w14:paraId="4D4359F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07" w:author="Praneet Singh" w:date="2022-07-16T01:13:00Z"/>
                <w:rFonts w:ascii="Calibri" w:eastAsia="Times New Roman" w:hAnsi="Calibri" w:cs="Calibri"/>
                <w:color w:val="000000"/>
                <w:sz w:val="20"/>
                <w:rPrChange w:id="1208" w:author="Praneet Singh" w:date="2022-07-16T01:16:00Z">
                  <w:rPr>
                    <w:ins w:id="1209" w:author="Praneet Singh" w:date="2022-07-16T01:13:00Z"/>
                    <w:rFonts w:ascii="Calibri" w:eastAsia="Times New Roman" w:hAnsi="Calibri" w:cs="Calibri"/>
                    <w:color w:val="000000"/>
                    <w:sz w:val="24"/>
                    <w:szCs w:val="24"/>
                  </w:rPr>
                </w:rPrChange>
              </w:rPr>
              <w:pPrChange w:id="121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11" w:author="Praneet Singh" w:date="2022-07-16T01:13:00Z">
              <w:r w:rsidRPr="001E506D">
                <w:rPr>
                  <w:rFonts w:ascii="Calibri" w:eastAsia="Times New Roman" w:hAnsi="Calibri" w:cs="Calibri"/>
                  <w:color w:val="000000"/>
                  <w:sz w:val="20"/>
                  <w:rPrChange w:id="1212" w:author="Praneet Singh" w:date="2022-07-16T01:16:00Z">
                    <w:rPr>
                      <w:rFonts w:ascii="Calibri" w:eastAsia="Times New Roman" w:hAnsi="Calibri" w:cs="Calibri"/>
                      <w:color w:val="000000"/>
                      <w:sz w:val="24"/>
                      <w:szCs w:val="24"/>
                    </w:rPr>
                  </w:rPrChange>
                </w:rPr>
                <w:t>(13, 4.06)</w:t>
              </w:r>
            </w:ins>
          </w:p>
        </w:tc>
        <w:tc>
          <w:tcPr>
            <w:tcW w:w="694" w:type="pct"/>
            <w:noWrap/>
            <w:hideMark/>
            <w:tcPrChange w:id="1213" w:author="Praneet Singh" w:date="2022-07-16T01:16:00Z">
              <w:tcPr>
                <w:tcW w:w="694" w:type="pct"/>
                <w:noWrap/>
                <w:hideMark/>
              </w:tcPr>
            </w:tcPrChange>
          </w:tcPr>
          <w:p w14:paraId="2BDFF84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14" w:author="Praneet Singh" w:date="2022-07-16T01:13:00Z"/>
                <w:rFonts w:ascii="Calibri" w:eastAsia="Times New Roman" w:hAnsi="Calibri" w:cs="Calibri"/>
                <w:color w:val="000000"/>
                <w:sz w:val="20"/>
                <w:rPrChange w:id="1215" w:author="Praneet Singh" w:date="2022-07-16T01:16:00Z">
                  <w:rPr>
                    <w:ins w:id="1216" w:author="Praneet Singh" w:date="2022-07-16T01:13:00Z"/>
                    <w:rFonts w:ascii="Calibri" w:eastAsia="Times New Roman" w:hAnsi="Calibri" w:cs="Calibri"/>
                    <w:color w:val="000000"/>
                    <w:sz w:val="24"/>
                    <w:szCs w:val="24"/>
                  </w:rPr>
                </w:rPrChange>
              </w:rPr>
              <w:pPrChange w:id="121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18" w:author="Praneet Singh" w:date="2022-07-16T01:13:00Z">
              <w:r w:rsidRPr="001E506D">
                <w:rPr>
                  <w:rFonts w:ascii="Calibri" w:eastAsia="Times New Roman" w:hAnsi="Calibri" w:cs="Calibri"/>
                  <w:color w:val="000000"/>
                  <w:sz w:val="20"/>
                  <w:rPrChange w:id="1219" w:author="Praneet Singh" w:date="2022-07-16T01:16:00Z">
                    <w:rPr>
                      <w:rFonts w:ascii="Calibri" w:eastAsia="Times New Roman" w:hAnsi="Calibri" w:cs="Calibri"/>
                      <w:color w:val="000000"/>
                      <w:sz w:val="24"/>
                      <w:szCs w:val="24"/>
                    </w:rPr>
                  </w:rPrChange>
                </w:rPr>
                <w:t>(14, 3.7)</w:t>
              </w:r>
            </w:ins>
          </w:p>
        </w:tc>
      </w:tr>
      <w:tr w:rsidR="001E506D" w:rsidRPr="001E506D" w14:paraId="2B1DD37B" w14:textId="77777777" w:rsidTr="001E506D">
        <w:trPr>
          <w:trHeight w:val="320"/>
          <w:ins w:id="1220" w:author="Praneet Singh" w:date="2022-07-16T01:13:00Z"/>
          <w:trPrChange w:id="1221" w:author="Praneet Singh" w:date="2022-07-16T01:16:00Z">
            <w:trPr>
              <w:trHeight w:val="320"/>
            </w:trPr>
          </w:trPrChange>
        </w:trPr>
        <w:tc>
          <w:tcPr>
            <w:tcW w:w="727" w:type="pct"/>
            <w:noWrap/>
            <w:hideMark/>
            <w:tcPrChange w:id="1222" w:author="Praneet Singh" w:date="2022-07-16T01:16:00Z">
              <w:tcPr>
                <w:tcW w:w="727" w:type="pct"/>
                <w:noWrap/>
                <w:hideMark/>
              </w:tcPr>
            </w:tcPrChange>
          </w:tcPr>
          <w:p w14:paraId="6D34A0F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23" w:author="Praneet Singh" w:date="2022-07-16T01:13:00Z"/>
                <w:rFonts w:ascii="Calibri" w:eastAsia="Times New Roman" w:hAnsi="Calibri" w:cs="Calibri"/>
                <w:color w:val="000000"/>
                <w:sz w:val="20"/>
                <w:rPrChange w:id="1224" w:author="Praneet Singh" w:date="2022-07-16T01:16:00Z">
                  <w:rPr>
                    <w:ins w:id="1225" w:author="Praneet Singh" w:date="2022-07-16T01:13:00Z"/>
                    <w:rFonts w:ascii="Calibri" w:eastAsia="Times New Roman" w:hAnsi="Calibri" w:cs="Calibri"/>
                    <w:color w:val="000000"/>
                    <w:sz w:val="24"/>
                    <w:szCs w:val="24"/>
                  </w:rPr>
                </w:rPrChange>
              </w:rPr>
              <w:pPrChange w:id="122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27" w:author="Praneet Singh" w:date="2022-07-16T01:13:00Z">
              <w:r w:rsidRPr="001E506D">
                <w:rPr>
                  <w:rFonts w:ascii="Calibri" w:eastAsia="Times New Roman" w:hAnsi="Calibri" w:cs="Calibri"/>
                  <w:color w:val="000000"/>
                  <w:sz w:val="20"/>
                  <w:rPrChange w:id="1228" w:author="Praneet Singh" w:date="2022-07-16T01:16:00Z">
                    <w:rPr>
                      <w:rFonts w:ascii="Calibri" w:eastAsia="Times New Roman" w:hAnsi="Calibri" w:cs="Calibri"/>
                      <w:color w:val="000000"/>
                      <w:sz w:val="24"/>
                      <w:szCs w:val="24"/>
                    </w:rPr>
                  </w:rPrChange>
                </w:rPr>
                <w:t>Johnny</w:t>
              </w:r>
            </w:ins>
          </w:p>
        </w:tc>
        <w:tc>
          <w:tcPr>
            <w:tcW w:w="830" w:type="pct"/>
            <w:noWrap/>
            <w:hideMark/>
            <w:tcPrChange w:id="1229" w:author="Praneet Singh" w:date="2022-07-16T01:16:00Z">
              <w:tcPr>
                <w:tcW w:w="830" w:type="pct"/>
                <w:noWrap/>
                <w:hideMark/>
              </w:tcPr>
            </w:tcPrChange>
          </w:tcPr>
          <w:p w14:paraId="17100F8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0" w:author="Praneet Singh" w:date="2022-07-16T01:13:00Z"/>
                <w:rFonts w:ascii="Calibri" w:eastAsia="Times New Roman" w:hAnsi="Calibri" w:cs="Calibri"/>
                <w:color w:val="000000"/>
                <w:sz w:val="20"/>
                <w:rPrChange w:id="1231" w:author="Praneet Singh" w:date="2022-07-16T01:16:00Z">
                  <w:rPr>
                    <w:ins w:id="1232" w:author="Praneet Singh" w:date="2022-07-16T01:13:00Z"/>
                    <w:rFonts w:ascii="Calibri" w:eastAsia="Times New Roman" w:hAnsi="Calibri" w:cs="Calibri"/>
                    <w:color w:val="000000"/>
                    <w:sz w:val="24"/>
                    <w:szCs w:val="24"/>
                  </w:rPr>
                </w:rPrChange>
              </w:rPr>
              <w:pPrChange w:id="123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234" w:author="Praneet Singh" w:date="2022-07-16T01:13:00Z">
              <w:r w:rsidRPr="001E506D">
                <w:rPr>
                  <w:rFonts w:ascii="Calibri" w:eastAsia="Times New Roman" w:hAnsi="Calibri" w:cs="Calibri"/>
                  <w:color w:val="000000"/>
                  <w:sz w:val="20"/>
                  <w:rPrChange w:id="1235" w:author="Praneet Singh" w:date="2022-07-16T01:16:00Z">
                    <w:rPr>
                      <w:rFonts w:ascii="Calibri" w:eastAsia="Times New Roman" w:hAnsi="Calibri" w:cs="Calibri"/>
                      <w:color w:val="000000"/>
                      <w:sz w:val="24"/>
                      <w:szCs w:val="24"/>
                    </w:rPr>
                  </w:rPrChange>
                </w:rPr>
                <w:t>9.96</w:t>
              </w:r>
            </w:ins>
          </w:p>
        </w:tc>
        <w:tc>
          <w:tcPr>
            <w:tcW w:w="687" w:type="pct"/>
            <w:noWrap/>
            <w:hideMark/>
            <w:tcPrChange w:id="1236" w:author="Praneet Singh" w:date="2022-07-16T01:16:00Z">
              <w:tcPr>
                <w:tcW w:w="687" w:type="pct"/>
                <w:noWrap/>
                <w:hideMark/>
              </w:tcPr>
            </w:tcPrChange>
          </w:tcPr>
          <w:p w14:paraId="5E317CB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37" w:author="Praneet Singh" w:date="2022-07-16T01:13:00Z"/>
                <w:rFonts w:ascii="Calibri" w:eastAsia="Times New Roman" w:hAnsi="Calibri" w:cs="Calibri"/>
                <w:color w:val="000000"/>
                <w:sz w:val="20"/>
                <w:rPrChange w:id="1238" w:author="Praneet Singh" w:date="2022-07-16T01:16:00Z">
                  <w:rPr>
                    <w:ins w:id="1239" w:author="Praneet Singh" w:date="2022-07-16T01:13:00Z"/>
                    <w:rFonts w:ascii="Calibri" w:eastAsia="Times New Roman" w:hAnsi="Calibri" w:cs="Calibri"/>
                    <w:color w:val="000000"/>
                    <w:sz w:val="24"/>
                    <w:szCs w:val="24"/>
                  </w:rPr>
                </w:rPrChange>
              </w:rPr>
              <w:pPrChange w:id="124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241" w:author="Praneet Singh" w:date="2022-07-16T01:13:00Z">
              <w:r w:rsidRPr="001E506D">
                <w:rPr>
                  <w:rFonts w:ascii="Calibri" w:eastAsia="Times New Roman" w:hAnsi="Calibri" w:cs="Calibri"/>
                  <w:color w:val="000000"/>
                  <w:sz w:val="20"/>
                  <w:rPrChange w:id="1242" w:author="Praneet Singh" w:date="2022-07-16T01:16:00Z">
                    <w:rPr>
                      <w:rFonts w:ascii="Calibri" w:eastAsia="Times New Roman" w:hAnsi="Calibri" w:cs="Calibri"/>
                      <w:color w:val="000000"/>
                      <w:sz w:val="24"/>
                      <w:szCs w:val="24"/>
                    </w:rPr>
                  </w:rPrChange>
                </w:rPr>
                <w:t>4.18</w:t>
              </w:r>
            </w:ins>
          </w:p>
        </w:tc>
        <w:tc>
          <w:tcPr>
            <w:tcW w:w="766" w:type="pct"/>
            <w:noWrap/>
            <w:hideMark/>
            <w:tcPrChange w:id="1243" w:author="Praneet Singh" w:date="2022-07-16T01:16:00Z">
              <w:tcPr>
                <w:tcW w:w="766" w:type="pct"/>
                <w:noWrap/>
                <w:hideMark/>
              </w:tcPr>
            </w:tcPrChange>
          </w:tcPr>
          <w:p w14:paraId="2B8B942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44" w:author="Praneet Singh" w:date="2022-07-16T01:13:00Z"/>
                <w:rFonts w:ascii="Calibri" w:eastAsia="Times New Roman" w:hAnsi="Calibri" w:cs="Calibri"/>
                <w:color w:val="000000"/>
                <w:sz w:val="20"/>
                <w:rPrChange w:id="1245" w:author="Praneet Singh" w:date="2022-07-16T01:16:00Z">
                  <w:rPr>
                    <w:ins w:id="1246" w:author="Praneet Singh" w:date="2022-07-16T01:13:00Z"/>
                    <w:rFonts w:ascii="Calibri" w:eastAsia="Times New Roman" w:hAnsi="Calibri" w:cs="Calibri"/>
                    <w:color w:val="000000"/>
                    <w:sz w:val="24"/>
                    <w:szCs w:val="24"/>
                  </w:rPr>
                </w:rPrChange>
              </w:rPr>
              <w:pPrChange w:id="124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48" w:author="Praneet Singh" w:date="2022-07-16T01:13:00Z">
              <w:r w:rsidRPr="001E506D">
                <w:rPr>
                  <w:rFonts w:ascii="Calibri" w:eastAsia="Times New Roman" w:hAnsi="Calibri" w:cs="Calibri"/>
                  <w:color w:val="000000"/>
                  <w:sz w:val="20"/>
                  <w:rPrChange w:id="1249" w:author="Praneet Singh" w:date="2022-07-16T01:16:00Z">
                    <w:rPr>
                      <w:rFonts w:ascii="Calibri" w:eastAsia="Times New Roman" w:hAnsi="Calibri" w:cs="Calibri"/>
                      <w:color w:val="000000"/>
                      <w:sz w:val="24"/>
                      <w:szCs w:val="24"/>
                    </w:rPr>
                  </w:rPrChange>
                </w:rPr>
                <w:t>(10, 4.9)</w:t>
              </w:r>
            </w:ins>
          </w:p>
        </w:tc>
        <w:tc>
          <w:tcPr>
            <w:tcW w:w="630" w:type="pct"/>
            <w:noWrap/>
            <w:hideMark/>
            <w:tcPrChange w:id="1250" w:author="Praneet Singh" w:date="2022-07-16T01:16:00Z">
              <w:tcPr>
                <w:tcW w:w="630" w:type="pct"/>
                <w:noWrap/>
                <w:hideMark/>
              </w:tcPr>
            </w:tcPrChange>
          </w:tcPr>
          <w:p w14:paraId="24BEDA0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1" w:author="Praneet Singh" w:date="2022-07-16T01:13:00Z"/>
                <w:rFonts w:ascii="Calibri" w:eastAsia="Times New Roman" w:hAnsi="Calibri" w:cs="Calibri"/>
                <w:color w:val="000000"/>
                <w:sz w:val="20"/>
                <w:rPrChange w:id="1252" w:author="Praneet Singh" w:date="2022-07-16T01:16:00Z">
                  <w:rPr>
                    <w:ins w:id="1253" w:author="Praneet Singh" w:date="2022-07-16T01:13:00Z"/>
                    <w:rFonts w:ascii="Calibri" w:eastAsia="Times New Roman" w:hAnsi="Calibri" w:cs="Calibri"/>
                    <w:color w:val="000000"/>
                    <w:sz w:val="24"/>
                    <w:szCs w:val="24"/>
                  </w:rPr>
                </w:rPrChange>
              </w:rPr>
              <w:pPrChange w:id="125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55" w:author="Praneet Singh" w:date="2022-07-16T01:13:00Z">
              <w:r w:rsidRPr="001E506D">
                <w:rPr>
                  <w:rFonts w:ascii="Calibri" w:eastAsia="Times New Roman" w:hAnsi="Calibri" w:cs="Calibri"/>
                  <w:color w:val="000000"/>
                  <w:sz w:val="20"/>
                  <w:rPrChange w:id="1256" w:author="Praneet Singh" w:date="2022-07-16T01:16:00Z">
                    <w:rPr>
                      <w:rFonts w:ascii="Calibri" w:eastAsia="Times New Roman" w:hAnsi="Calibri" w:cs="Calibri"/>
                      <w:color w:val="000000"/>
                      <w:sz w:val="24"/>
                      <w:szCs w:val="24"/>
                    </w:rPr>
                  </w:rPrChange>
                </w:rPr>
                <w:t>(10, 5.41)</w:t>
              </w:r>
            </w:ins>
          </w:p>
        </w:tc>
        <w:tc>
          <w:tcPr>
            <w:tcW w:w="666" w:type="pct"/>
            <w:noWrap/>
            <w:hideMark/>
            <w:tcPrChange w:id="1257" w:author="Praneet Singh" w:date="2022-07-16T01:16:00Z">
              <w:tcPr>
                <w:tcW w:w="666" w:type="pct"/>
                <w:noWrap/>
                <w:hideMark/>
              </w:tcPr>
            </w:tcPrChange>
          </w:tcPr>
          <w:p w14:paraId="48BE49A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58" w:author="Praneet Singh" w:date="2022-07-16T01:13:00Z"/>
                <w:rFonts w:ascii="Calibri" w:eastAsia="Times New Roman" w:hAnsi="Calibri" w:cs="Calibri"/>
                <w:color w:val="000000"/>
                <w:sz w:val="20"/>
                <w:rPrChange w:id="1259" w:author="Praneet Singh" w:date="2022-07-16T01:16:00Z">
                  <w:rPr>
                    <w:ins w:id="1260" w:author="Praneet Singh" w:date="2022-07-16T01:13:00Z"/>
                    <w:rFonts w:ascii="Calibri" w:eastAsia="Times New Roman" w:hAnsi="Calibri" w:cs="Calibri"/>
                    <w:color w:val="000000"/>
                    <w:sz w:val="24"/>
                    <w:szCs w:val="24"/>
                  </w:rPr>
                </w:rPrChange>
              </w:rPr>
              <w:pPrChange w:id="126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62" w:author="Praneet Singh" w:date="2022-07-16T01:13:00Z">
              <w:r w:rsidRPr="001E506D">
                <w:rPr>
                  <w:rFonts w:ascii="Calibri" w:eastAsia="Times New Roman" w:hAnsi="Calibri" w:cs="Calibri"/>
                  <w:color w:val="000000"/>
                  <w:sz w:val="20"/>
                  <w:rPrChange w:id="1263" w:author="Praneet Singh" w:date="2022-07-16T01:16:00Z">
                    <w:rPr>
                      <w:rFonts w:ascii="Calibri" w:eastAsia="Times New Roman" w:hAnsi="Calibri" w:cs="Calibri"/>
                      <w:color w:val="000000"/>
                      <w:sz w:val="24"/>
                      <w:szCs w:val="24"/>
                    </w:rPr>
                  </w:rPrChange>
                </w:rPr>
                <w:t>(9, 4.69)</w:t>
              </w:r>
            </w:ins>
          </w:p>
        </w:tc>
        <w:tc>
          <w:tcPr>
            <w:tcW w:w="694" w:type="pct"/>
            <w:noWrap/>
            <w:hideMark/>
            <w:tcPrChange w:id="1264" w:author="Praneet Singh" w:date="2022-07-16T01:16:00Z">
              <w:tcPr>
                <w:tcW w:w="694" w:type="pct"/>
                <w:noWrap/>
                <w:hideMark/>
              </w:tcPr>
            </w:tcPrChange>
          </w:tcPr>
          <w:p w14:paraId="471C7E1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65" w:author="Praneet Singh" w:date="2022-07-16T01:13:00Z"/>
                <w:rFonts w:ascii="Calibri" w:eastAsia="Times New Roman" w:hAnsi="Calibri" w:cs="Calibri"/>
                <w:color w:val="000000"/>
                <w:sz w:val="20"/>
                <w:rPrChange w:id="1266" w:author="Praneet Singh" w:date="2022-07-16T01:16:00Z">
                  <w:rPr>
                    <w:ins w:id="1267" w:author="Praneet Singh" w:date="2022-07-16T01:13:00Z"/>
                    <w:rFonts w:ascii="Calibri" w:eastAsia="Times New Roman" w:hAnsi="Calibri" w:cs="Calibri"/>
                    <w:color w:val="000000"/>
                    <w:sz w:val="24"/>
                    <w:szCs w:val="24"/>
                  </w:rPr>
                </w:rPrChange>
              </w:rPr>
              <w:pPrChange w:id="126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69" w:author="Praneet Singh" w:date="2022-07-16T01:13:00Z">
              <w:r w:rsidRPr="001E506D">
                <w:rPr>
                  <w:rFonts w:ascii="Calibri" w:eastAsia="Times New Roman" w:hAnsi="Calibri" w:cs="Calibri"/>
                  <w:color w:val="000000"/>
                  <w:sz w:val="20"/>
                  <w:rPrChange w:id="1270" w:author="Praneet Singh" w:date="2022-07-16T01:16:00Z">
                    <w:rPr>
                      <w:rFonts w:ascii="Calibri" w:eastAsia="Times New Roman" w:hAnsi="Calibri" w:cs="Calibri"/>
                      <w:color w:val="000000"/>
                      <w:sz w:val="24"/>
                      <w:szCs w:val="24"/>
                    </w:rPr>
                  </w:rPrChange>
                </w:rPr>
                <w:t>(10, 3.57)</w:t>
              </w:r>
            </w:ins>
          </w:p>
        </w:tc>
      </w:tr>
      <w:tr w:rsidR="001E506D" w:rsidRPr="001E506D" w14:paraId="24F51117" w14:textId="77777777" w:rsidTr="001E506D">
        <w:trPr>
          <w:trHeight w:val="320"/>
          <w:ins w:id="1271" w:author="Praneet Singh" w:date="2022-07-16T01:13:00Z"/>
          <w:trPrChange w:id="1272" w:author="Praneet Singh" w:date="2022-07-16T01:16:00Z">
            <w:trPr>
              <w:trHeight w:val="320"/>
            </w:trPr>
          </w:trPrChange>
        </w:trPr>
        <w:tc>
          <w:tcPr>
            <w:tcW w:w="727" w:type="pct"/>
            <w:noWrap/>
            <w:hideMark/>
            <w:tcPrChange w:id="1273" w:author="Praneet Singh" w:date="2022-07-16T01:16:00Z">
              <w:tcPr>
                <w:tcW w:w="727" w:type="pct"/>
                <w:noWrap/>
                <w:hideMark/>
              </w:tcPr>
            </w:tcPrChange>
          </w:tcPr>
          <w:p w14:paraId="3246E61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74" w:author="Praneet Singh" w:date="2022-07-16T01:13:00Z"/>
                <w:rFonts w:ascii="Calibri" w:eastAsia="Times New Roman" w:hAnsi="Calibri" w:cs="Calibri"/>
                <w:color w:val="000000"/>
                <w:sz w:val="20"/>
                <w:rPrChange w:id="1275" w:author="Praneet Singh" w:date="2022-07-16T01:16:00Z">
                  <w:rPr>
                    <w:ins w:id="1276" w:author="Praneet Singh" w:date="2022-07-16T01:13:00Z"/>
                    <w:rFonts w:ascii="Calibri" w:eastAsia="Times New Roman" w:hAnsi="Calibri" w:cs="Calibri"/>
                    <w:color w:val="000000"/>
                    <w:sz w:val="24"/>
                    <w:szCs w:val="24"/>
                  </w:rPr>
                </w:rPrChange>
              </w:rPr>
              <w:pPrChange w:id="127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78" w:author="Praneet Singh" w:date="2022-07-16T01:13:00Z">
              <w:r w:rsidRPr="001E506D">
                <w:rPr>
                  <w:rFonts w:ascii="Calibri" w:eastAsia="Times New Roman" w:hAnsi="Calibri" w:cs="Calibri"/>
                  <w:color w:val="000000"/>
                  <w:sz w:val="20"/>
                  <w:rPrChange w:id="1279" w:author="Praneet Singh" w:date="2022-07-16T01:16:00Z">
                    <w:rPr>
                      <w:rFonts w:ascii="Calibri" w:eastAsia="Times New Roman" w:hAnsi="Calibri" w:cs="Calibri"/>
                      <w:color w:val="000000"/>
                      <w:sz w:val="24"/>
                      <w:szCs w:val="24"/>
                    </w:rPr>
                  </w:rPrChange>
                </w:rPr>
                <w:t>ParkRunning3</w:t>
              </w:r>
            </w:ins>
          </w:p>
        </w:tc>
        <w:tc>
          <w:tcPr>
            <w:tcW w:w="830" w:type="pct"/>
            <w:noWrap/>
            <w:hideMark/>
            <w:tcPrChange w:id="1280" w:author="Praneet Singh" w:date="2022-07-16T01:16:00Z">
              <w:tcPr>
                <w:tcW w:w="830" w:type="pct"/>
                <w:noWrap/>
                <w:hideMark/>
              </w:tcPr>
            </w:tcPrChange>
          </w:tcPr>
          <w:p w14:paraId="64F589A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1" w:author="Praneet Singh" w:date="2022-07-16T01:13:00Z"/>
                <w:rFonts w:ascii="Calibri" w:eastAsia="Times New Roman" w:hAnsi="Calibri" w:cs="Calibri"/>
                <w:color w:val="000000"/>
                <w:sz w:val="20"/>
                <w:rPrChange w:id="1282" w:author="Praneet Singh" w:date="2022-07-16T01:16:00Z">
                  <w:rPr>
                    <w:ins w:id="1283" w:author="Praneet Singh" w:date="2022-07-16T01:13:00Z"/>
                    <w:rFonts w:ascii="Calibri" w:eastAsia="Times New Roman" w:hAnsi="Calibri" w:cs="Calibri"/>
                    <w:color w:val="000000"/>
                    <w:sz w:val="24"/>
                    <w:szCs w:val="24"/>
                  </w:rPr>
                </w:rPrChange>
              </w:rPr>
              <w:pPrChange w:id="128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285" w:author="Praneet Singh" w:date="2022-07-16T01:13:00Z">
              <w:r w:rsidRPr="001E506D">
                <w:rPr>
                  <w:rFonts w:ascii="Calibri" w:eastAsia="Times New Roman" w:hAnsi="Calibri" w:cs="Calibri"/>
                  <w:color w:val="000000"/>
                  <w:sz w:val="20"/>
                  <w:rPrChange w:id="1286" w:author="Praneet Singh" w:date="2022-07-16T01:16:00Z">
                    <w:rPr>
                      <w:rFonts w:ascii="Calibri" w:eastAsia="Times New Roman" w:hAnsi="Calibri" w:cs="Calibri"/>
                      <w:color w:val="000000"/>
                      <w:sz w:val="24"/>
                      <w:szCs w:val="24"/>
                    </w:rPr>
                  </w:rPrChange>
                </w:rPr>
                <w:t>10.74</w:t>
              </w:r>
            </w:ins>
          </w:p>
        </w:tc>
        <w:tc>
          <w:tcPr>
            <w:tcW w:w="687" w:type="pct"/>
            <w:noWrap/>
            <w:hideMark/>
            <w:tcPrChange w:id="1287" w:author="Praneet Singh" w:date="2022-07-16T01:16:00Z">
              <w:tcPr>
                <w:tcW w:w="687" w:type="pct"/>
                <w:noWrap/>
                <w:hideMark/>
              </w:tcPr>
            </w:tcPrChange>
          </w:tcPr>
          <w:p w14:paraId="3AAE6CDD"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88" w:author="Praneet Singh" w:date="2022-07-16T01:13:00Z"/>
                <w:rFonts w:ascii="Calibri" w:eastAsia="Times New Roman" w:hAnsi="Calibri" w:cs="Calibri"/>
                <w:color w:val="000000"/>
                <w:sz w:val="20"/>
                <w:rPrChange w:id="1289" w:author="Praneet Singh" w:date="2022-07-16T01:16:00Z">
                  <w:rPr>
                    <w:ins w:id="1290" w:author="Praneet Singh" w:date="2022-07-16T01:13:00Z"/>
                    <w:rFonts w:ascii="Calibri" w:eastAsia="Times New Roman" w:hAnsi="Calibri" w:cs="Calibri"/>
                    <w:color w:val="000000"/>
                    <w:sz w:val="24"/>
                    <w:szCs w:val="24"/>
                  </w:rPr>
                </w:rPrChange>
              </w:rPr>
              <w:pPrChange w:id="129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292" w:author="Praneet Singh" w:date="2022-07-16T01:13:00Z">
              <w:r w:rsidRPr="001E506D">
                <w:rPr>
                  <w:rFonts w:ascii="Calibri" w:eastAsia="Times New Roman" w:hAnsi="Calibri" w:cs="Calibri"/>
                  <w:color w:val="000000"/>
                  <w:sz w:val="20"/>
                  <w:rPrChange w:id="1293" w:author="Praneet Singh" w:date="2022-07-16T01:16:00Z">
                    <w:rPr>
                      <w:rFonts w:ascii="Calibri" w:eastAsia="Times New Roman" w:hAnsi="Calibri" w:cs="Calibri"/>
                      <w:color w:val="000000"/>
                      <w:sz w:val="24"/>
                      <w:szCs w:val="24"/>
                    </w:rPr>
                  </w:rPrChange>
                </w:rPr>
                <w:t>19.19</w:t>
              </w:r>
            </w:ins>
          </w:p>
        </w:tc>
        <w:tc>
          <w:tcPr>
            <w:tcW w:w="766" w:type="pct"/>
            <w:noWrap/>
            <w:hideMark/>
            <w:tcPrChange w:id="1294" w:author="Praneet Singh" w:date="2022-07-16T01:16:00Z">
              <w:tcPr>
                <w:tcW w:w="766" w:type="pct"/>
                <w:noWrap/>
                <w:hideMark/>
              </w:tcPr>
            </w:tcPrChange>
          </w:tcPr>
          <w:p w14:paraId="50931FA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295" w:author="Praneet Singh" w:date="2022-07-16T01:13:00Z"/>
                <w:rFonts w:ascii="Calibri" w:eastAsia="Times New Roman" w:hAnsi="Calibri" w:cs="Calibri"/>
                <w:color w:val="000000"/>
                <w:sz w:val="20"/>
                <w:rPrChange w:id="1296" w:author="Praneet Singh" w:date="2022-07-16T01:16:00Z">
                  <w:rPr>
                    <w:ins w:id="1297" w:author="Praneet Singh" w:date="2022-07-16T01:13:00Z"/>
                    <w:rFonts w:ascii="Calibri" w:eastAsia="Times New Roman" w:hAnsi="Calibri" w:cs="Calibri"/>
                    <w:color w:val="000000"/>
                    <w:sz w:val="24"/>
                    <w:szCs w:val="24"/>
                  </w:rPr>
                </w:rPrChange>
              </w:rPr>
              <w:pPrChange w:id="129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299" w:author="Praneet Singh" w:date="2022-07-16T01:13:00Z">
              <w:r w:rsidRPr="001E506D">
                <w:rPr>
                  <w:rFonts w:ascii="Calibri" w:eastAsia="Times New Roman" w:hAnsi="Calibri" w:cs="Calibri"/>
                  <w:color w:val="000000"/>
                  <w:sz w:val="20"/>
                  <w:rPrChange w:id="1300" w:author="Praneet Singh" w:date="2022-07-16T01:16:00Z">
                    <w:rPr>
                      <w:rFonts w:ascii="Calibri" w:eastAsia="Times New Roman" w:hAnsi="Calibri" w:cs="Calibri"/>
                      <w:color w:val="000000"/>
                      <w:sz w:val="24"/>
                      <w:szCs w:val="24"/>
                    </w:rPr>
                  </w:rPrChange>
                </w:rPr>
                <w:t>(12, 17.87)</w:t>
              </w:r>
            </w:ins>
          </w:p>
        </w:tc>
        <w:tc>
          <w:tcPr>
            <w:tcW w:w="630" w:type="pct"/>
            <w:noWrap/>
            <w:hideMark/>
            <w:tcPrChange w:id="1301" w:author="Praneet Singh" w:date="2022-07-16T01:16:00Z">
              <w:tcPr>
                <w:tcW w:w="630" w:type="pct"/>
                <w:noWrap/>
                <w:hideMark/>
              </w:tcPr>
            </w:tcPrChange>
          </w:tcPr>
          <w:p w14:paraId="3732C49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2" w:author="Praneet Singh" w:date="2022-07-16T01:13:00Z"/>
                <w:rFonts w:ascii="Calibri" w:eastAsia="Times New Roman" w:hAnsi="Calibri" w:cs="Calibri"/>
                <w:color w:val="000000"/>
                <w:sz w:val="20"/>
                <w:rPrChange w:id="1303" w:author="Praneet Singh" w:date="2022-07-16T01:16:00Z">
                  <w:rPr>
                    <w:ins w:id="1304" w:author="Praneet Singh" w:date="2022-07-16T01:13:00Z"/>
                    <w:rFonts w:ascii="Calibri" w:eastAsia="Times New Roman" w:hAnsi="Calibri" w:cs="Calibri"/>
                    <w:color w:val="000000"/>
                    <w:sz w:val="24"/>
                    <w:szCs w:val="24"/>
                  </w:rPr>
                </w:rPrChange>
              </w:rPr>
              <w:pPrChange w:id="130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06" w:author="Praneet Singh" w:date="2022-07-16T01:13:00Z">
              <w:r w:rsidRPr="001E506D">
                <w:rPr>
                  <w:rFonts w:ascii="Calibri" w:eastAsia="Times New Roman" w:hAnsi="Calibri" w:cs="Calibri"/>
                  <w:color w:val="000000"/>
                  <w:sz w:val="20"/>
                  <w:rPrChange w:id="1307" w:author="Praneet Singh" w:date="2022-07-16T01:16:00Z">
                    <w:rPr>
                      <w:rFonts w:ascii="Calibri" w:eastAsia="Times New Roman" w:hAnsi="Calibri" w:cs="Calibri"/>
                      <w:color w:val="000000"/>
                      <w:sz w:val="24"/>
                      <w:szCs w:val="24"/>
                    </w:rPr>
                  </w:rPrChange>
                </w:rPr>
                <w:t>(12, 23.67)</w:t>
              </w:r>
            </w:ins>
          </w:p>
        </w:tc>
        <w:tc>
          <w:tcPr>
            <w:tcW w:w="666" w:type="pct"/>
            <w:noWrap/>
            <w:hideMark/>
            <w:tcPrChange w:id="1308" w:author="Praneet Singh" w:date="2022-07-16T01:16:00Z">
              <w:tcPr>
                <w:tcW w:w="666" w:type="pct"/>
                <w:noWrap/>
                <w:hideMark/>
              </w:tcPr>
            </w:tcPrChange>
          </w:tcPr>
          <w:p w14:paraId="31AD2DD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09" w:author="Praneet Singh" w:date="2022-07-16T01:13:00Z"/>
                <w:rFonts w:ascii="Calibri" w:eastAsia="Times New Roman" w:hAnsi="Calibri" w:cs="Calibri"/>
                <w:color w:val="000000"/>
                <w:sz w:val="20"/>
                <w:rPrChange w:id="1310" w:author="Praneet Singh" w:date="2022-07-16T01:16:00Z">
                  <w:rPr>
                    <w:ins w:id="1311" w:author="Praneet Singh" w:date="2022-07-16T01:13:00Z"/>
                    <w:rFonts w:ascii="Calibri" w:eastAsia="Times New Roman" w:hAnsi="Calibri" w:cs="Calibri"/>
                    <w:color w:val="000000"/>
                    <w:sz w:val="24"/>
                    <w:szCs w:val="24"/>
                  </w:rPr>
                </w:rPrChange>
              </w:rPr>
              <w:pPrChange w:id="131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13" w:author="Praneet Singh" w:date="2022-07-16T01:13:00Z">
              <w:r w:rsidRPr="001E506D">
                <w:rPr>
                  <w:rFonts w:ascii="Calibri" w:eastAsia="Times New Roman" w:hAnsi="Calibri" w:cs="Calibri"/>
                  <w:color w:val="000000"/>
                  <w:sz w:val="20"/>
                  <w:rPrChange w:id="1314" w:author="Praneet Singh" w:date="2022-07-16T01:16:00Z">
                    <w:rPr>
                      <w:rFonts w:ascii="Calibri" w:eastAsia="Times New Roman" w:hAnsi="Calibri" w:cs="Calibri"/>
                      <w:color w:val="000000"/>
                      <w:sz w:val="24"/>
                      <w:szCs w:val="24"/>
                    </w:rPr>
                  </w:rPrChange>
                </w:rPr>
                <w:t>(9, 20.12)</w:t>
              </w:r>
            </w:ins>
          </w:p>
        </w:tc>
        <w:tc>
          <w:tcPr>
            <w:tcW w:w="694" w:type="pct"/>
            <w:noWrap/>
            <w:hideMark/>
            <w:tcPrChange w:id="1315" w:author="Praneet Singh" w:date="2022-07-16T01:16:00Z">
              <w:tcPr>
                <w:tcW w:w="694" w:type="pct"/>
                <w:noWrap/>
                <w:hideMark/>
              </w:tcPr>
            </w:tcPrChange>
          </w:tcPr>
          <w:p w14:paraId="5BC4B8D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16" w:author="Praneet Singh" w:date="2022-07-16T01:13:00Z"/>
                <w:rFonts w:ascii="Calibri" w:eastAsia="Times New Roman" w:hAnsi="Calibri" w:cs="Calibri"/>
                <w:color w:val="000000"/>
                <w:sz w:val="20"/>
                <w:rPrChange w:id="1317" w:author="Praneet Singh" w:date="2022-07-16T01:16:00Z">
                  <w:rPr>
                    <w:ins w:id="1318" w:author="Praneet Singh" w:date="2022-07-16T01:13:00Z"/>
                    <w:rFonts w:ascii="Calibri" w:eastAsia="Times New Roman" w:hAnsi="Calibri" w:cs="Calibri"/>
                    <w:color w:val="000000"/>
                    <w:sz w:val="24"/>
                    <w:szCs w:val="24"/>
                  </w:rPr>
                </w:rPrChange>
              </w:rPr>
              <w:pPrChange w:id="131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20" w:author="Praneet Singh" w:date="2022-07-16T01:13:00Z">
              <w:r w:rsidRPr="001E506D">
                <w:rPr>
                  <w:rFonts w:ascii="Calibri" w:eastAsia="Times New Roman" w:hAnsi="Calibri" w:cs="Calibri"/>
                  <w:color w:val="000000"/>
                  <w:sz w:val="20"/>
                  <w:rPrChange w:id="1321" w:author="Praneet Singh" w:date="2022-07-16T01:16:00Z">
                    <w:rPr>
                      <w:rFonts w:ascii="Calibri" w:eastAsia="Times New Roman" w:hAnsi="Calibri" w:cs="Calibri"/>
                      <w:color w:val="000000"/>
                      <w:sz w:val="24"/>
                      <w:szCs w:val="24"/>
                    </w:rPr>
                  </w:rPrChange>
                </w:rPr>
                <w:t>(10, 15.83)</w:t>
              </w:r>
            </w:ins>
          </w:p>
        </w:tc>
      </w:tr>
      <w:tr w:rsidR="001E506D" w:rsidRPr="001E506D" w14:paraId="7FFBC2A2" w14:textId="77777777" w:rsidTr="001E506D">
        <w:trPr>
          <w:trHeight w:val="320"/>
          <w:ins w:id="1322" w:author="Praneet Singh" w:date="2022-07-16T01:13:00Z"/>
          <w:trPrChange w:id="1323" w:author="Praneet Singh" w:date="2022-07-16T01:16:00Z">
            <w:trPr>
              <w:trHeight w:val="320"/>
            </w:trPr>
          </w:trPrChange>
        </w:trPr>
        <w:tc>
          <w:tcPr>
            <w:tcW w:w="727" w:type="pct"/>
            <w:noWrap/>
            <w:hideMark/>
            <w:tcPrChange w:id="1324" w:author="Praneet Singh" w:date="2022-07-16T01:16:00Z">
              <w:tcPr>
                <w:tcW w:w="727" w:type="pct"/>
                <w:noWrap/>
                <w:hideMark/>
              </w:tcPr>
            </w:tcPrChange>
          </w:tcPr>
          <w:p w14:paraId="689D5D2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25" w:author="Praneet Singh" w:date="2022-07-16T01:13:00Z"/>
                <w:rFonts w:ascii="Calibri" w:eastAsia="Times New Roman" w:hAnsi="Calibri" w:cs="Calibri"/>
                <w:color w:val="000000"/>
                <w:sz w:val="20"/>
                <w:rPrChange w:id="1326" w:author="Praneet Singh" w:date="2022-07-16T01:16:00Z">
                  <w:rPr>
                    <w:ins w:id="1327" w:author="Praneet Singh" w:date="2022-07-16T01:13:00Z"/>
                    <w:rFonts w:ascii="Calibri" w:eastAsia="Times New Roman" w:hAnsi="Calibri" w:cs="Calibri"/>
                    <w:color w:val="000000"/>
                    <w:sz w:val="24"/>
                    <w:szCs w:val="24"/>
                  </w:rPr>
                </w:rPrChange>
              </w:rPr>
              <w:pPrChange w:id="132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29" w:author="Praneet Singh" w:date="2022-07-16T01:13:00Z">
              <w:r w:rsidRPr="001E506D">
                <w:rPr>
                  <w:rFonts w:ascii="Calibri" w:eastAsia="Times New Roman" w:hAnsi="Calibri" w:cs="Calibri"/>
                  <w:color w:val="000000"/>
                  <w:sz w:val="20"/>
                  <w:rPrChange w:id="1330" w:author="Praneet Singh" w:date="2022-07-16T01:16:00Z">
                    <w:rPr>
                      <w:rFonts w:ascii="Calibri" w:eastAsia="Times New Roman" w:hAnsi="Calibri" w:cs="Calibri"/>
                      <w:color w:val="000000"/>
                      <w:sz w:val="24"/>
                      <w:szCs w:val="24"/>
                    </w:rPr>
                  </w:rPrChange>
                </w:rPr>
                <w:t>DaylightRoad2</w:t>
              </w:r>
            </w:ins>
          </w:p>
        </w:tc>
        <w:tc>
          <w:tcPr>
            <w:tcW w:w="830" w:type="pct"/>
            <w:noWrap/>
            <w:hideMark/>
            <w:tcPrChange w:id="1331" w:author="Praneet Singh" w:date="2022-07-16T01:16:00Z">
              <w:tcPr>
                <w:tcW w:w="830" w:type="pct"/>
                <w:noWrap/>
                <w:hideMark/>
              </w:tcPr>
            </w:tcPrChange>
          </w:tcPr>
          <w:p w14:paraId="780C353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2" w:author="Praneet Singh" w:date="2022-07-16T01:13:00Z"/>
                <w:rFonts w:ascii="Calibri" w:eastAsia="Times New Roman" w:hAnsi="Calibri" w:cs="Calibri"/>
                <w:color w:val="000000"/>
                <w:sz w:val="20"/>
                <w:rPrChange w:id="1333" w:author="Praneet Singh" w:date="2022-07-16T01:16:00Z">
                  <w:rPr>
                    <w:ins w:id="1334" w:author="Praneet Singh" w:date="2022-07-16T01:13:00Z"/>
                    <w:rFonts w:ascii="Calibri" w:eastAsia="Times New Roman" w:hAnsi="Calibri" w:cs="Calibri"/>
                    <w:color w:val="000000"/>
                    <w:sz w:val="24"/>
                    <w:szCs w:val="24"/>
                  </w:rPr>
                </w:rPrChange>
              </w:rPr>
              <w:pPrChange w:id="133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336" w:author="Praneet Singh" w:date="2022-07-16T01:13:00Z">
              <w:r w:rsidRPr="001E506D">
                <w:rPr>
                  <w:rFonts w:ascii="Calibri" w:eastAsia="Times New Roman" w:hAnsi="Calibri" w:cs="Calibri"/>
                  <w:color w:val="000000"/>
                  <w:sz w:val="20"/>
                  <w:rPrChange w:id="1337" w:author="Praneet Singh" w:date="2022-07-16T01:16:00Z">
                    <w:rPr>
                      <w:rFonts w:ascii="Calibri" w:eastAsia="Times New Roman" w:hAnsi="Calibri" w:cs="Calibri"/>
                      <w:color w:val="000000"/>
                      <w:sz w:val="24"/>
                      <w:szCs w:val="24"/>
                    </w:rPr>
                  </w:rPrChange>
                </w:rPr>
                <w:t>14.98</w:t>
              </w:r>
            </w:ins>
          </w:p>
        </w:tc>
        <w:tc>
          <w:tcPr>
            <w:tcW w:w="687" w:type="pct"/>
            <w:noWrap/>
            <w:hideMark/>
            <w:tcPrChange w:id="1338" w:author="Praneet Singh" w:date="2022-07-16T01:16:00Z">
              <w:tcPr>
                <w:tcW w:w="687" w:type="pct"/>
                <w:noWrap/>
                <w:hideMark/>
              </w:tcPr>
            </w:tcPrChange>
          </w:tcPr>
          <w:p w14:paraId="0761EC07"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39" w:author="Praneet Singh" w:date="2022-07-16T01:13:00Z"/>
                <w:rFonts w:ascii="Calibri" w:eastAsia="Times New Roman" w:hAnsi="Calibri" w:cs="Calibri"/>
                <w:color w:val="000000"/>
                <w:sz w:val="20"/>
                <w:rPrChange w:id="1340" w:author="Praneet Singh" w:date="2022-07-16T01:16:00Z">
                  <w:rPr>
                    <w:ins w:id="1341" w:author="Praneet Singh" w:date="2022-07-16T01:13:00Z"/>
                    <w:rFonts w:ascii="Calibri" w:eastAsia="Times New Roman" w:hAnsi="Calibri" w:cs="Calibri"/>
                    <w:color w:val="000000"/>
                    <w:sz w:val="24"/>
                    <w:szCs w:val="24"/>
                  </w:rPr>
                </w:rPrChange>
              </w:rPr>
              <w:pPrChange w:id="134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343" w:author="Praneet Singh" w:date="2022-07-16T01:13:00Z">
              <w:r w:rsidRPr="001E506D">
                <w:rPr>
                  <w:rFonts w:ascii="Calibri" w:eastAsia="Times New Roman" w:hAnsi="Calibri" w:cs="Calibri"/>
                  <w:color w:val="000000"/>
                  <w:sz w:val="20"/>
                  <w:rPrChange w:id="1344" w:author="Praneet Singh" w:date="2022-07-16T01:16:00Z">
                    <w:rPr>
                      <w:rFonts w:ascii="Calibri" w:eastAsia="Times New Roman" w:hAnsi="Calibri" w:cs="Calibri"/>
                      <w:color w:val="000000"/>
                      <w:sz w:val="24"/>
                      <w:szCs w:val="24"/>
                    </w:rPr>
                  </w:rPrChange>
                </w:rPr>
                <w:t>11.66</w:t>
              </w:r>
            </w:ins>
          </w:p>
        </w:tc>
        <w:tc>
          <w:tcPr>
            <w:tcW w:w="766" w:type="pct"/>
            <w:noWrap/>
            <w:hideMark/>
            <w:tcPrChange w:id="1345" w:author="Praneet Singh" w:date="2022-07-16T01:16:00Z">
              <w:tcPr>
                <w:tcW w:w="766" w:type="pct"/>
                <w:noWrap/>
                <w:hideMark/>
              </w:tcPr>
            </w:tcPrChange>
          </w:tcPr>
          <w:p w14:paraId="52A87DD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46" w:author="Praneet Singh" w:date="2022-07-16T01:13:00Z"/>
                <w:rFonts w:ascii="Calibri" w:eastAsia="Times New Roman" w:hAnsi="Calibri" w:cs="Calibri"/>
                <w:color w:val="000000"/>
                <w:sz w:val="20"/>
                <w:rPrChange w:id="1347" w:author="Praneet Singh" w:date="2022-07-16T01:16:00Z">
                  <w:rPr>
                    <w:ins w:id="1348" w:author="Praneet Singh" w:date="2022-07-16T01:13:00Z"/>
                    <w:rFonts w:ascii="Calibri" w:eastAsia="Times New Roman" w:hAnsi="Calibri" w:cs="Calibri"/>
                    <w:color w:val="000000"/>
                    <w:sz w:val="24"/>
                    <w:szCs w:val="24"/>
                  </w:rPr>
                </w:rPrChange>
              </w:rPr>
              <w:pPrChange w:id="134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50" w:author="Praneet Singh" w:date="2022-07-16T01:13:00Z">
              <w:r w:rsidRPr="001E506D">
                <w:rPr>
                  <w:rFonts w:ascii="Calibri" w:eastAsia="Times New Roman" w:hAnsi="Calibri" w:cs="Calibri"/>
                  <w:color w:val="000000"/>
                  <w:sz w:val="20"/>
                  <w:rPrChange w:id="1351" w:author="Praneet Singh" w:date="2022-07-16T01:16:00Z">
                    <w:rPr>
                      <w:rFonts w:ascii="Calibri" w:eastAsia="Times New Roman" w:hAnsi="Calibri" w:cs="Calibri"/>
                      <w:color w:val="000000"/>
                      <w:sz w:val="24"/>
                      <w:szCs w:val="24"/>
                    </w:rPr>
                  </w:rPrChange>
                </w:rPr>
                <w:t>(16, 12.97)</w:t>
              </w:r>
            </w:ins>
          </w:p>
        </w:tc>
        <w:tc>
          <w:tcPr>
            <w:tcW w:w="630" w:type="pct"/>
            <w:noWrap/>
            <w:hideMark/>
            <w:tcPrChange w:id="1352" w:author="Praneet Singh" w:date="2022-07-16T01:16:00Z">
              <w:tcPr>
                <w:tcW w:w="630" w:type="pct"/>
                <w:noWrap/>
                <w:hideMark/>
              </w:tcPr>
            </w:tcPrChange>
          </w:tcPr>
          <w:p w14:paraId="24EF9A6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53" w:author="Praneet Singh" w:date="2022-07-16T01:13:00Z"/>
                <w:rFonts w:ascii="Calibri" w:eastAsia="Times New Roman" w:hAnsi="Calibri" w:cs="Calibri"/>
                <w:color w:val="000000"/>
                <w:sz w:val="20"/>
                <w:rPrChange w:id="1354" w:author="Praneet Singh" w:date="2022-07-16T01:16:00Z">
                  <w:rPr>
                    <w:ins w:id="1355" w:author="Praneet Singh" w:date="2022-07-16T01:13:00Z"/>
                    <w:rFonts w:ascii="Calibri" w:eastAsia="Times New Roman" w:hAnsi="Calibri" w:cs="Calibri"/>
                    <w:color w:val="000000"/>
                    <w:sz w:val="24"/>
                    <w:szCs w:val="24"/>
                  </w:rPr>
                </w:rPrChange>
              </w:rPr>
              <w:pPrChange w:id="135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57" w:author="Praneet Singh" w:date="2022-07-16T01:13:00Z">
              <w:r w:rsidRPr="001E506D">
                <w:rPr>
                  <w:rFonts w:ascii="Calibri" w:eastAsia="Times New Roman" w:hAnsi="Calibri" w:cs="Calibri"/>
                  <w:color w:val="000000"/>
                  <w:sz w:val="20"/>
                  <w:rPrChange w:id="1358" w:author="Praneet Singh" w:date="2022-07-16T01:16:00Z">
                    <w:rPr>
                      <w:rFonts w:ascii="Calibri" w:eastAsia="Times New Roman" w:hAnsi="Calibri" w:cs="Calibri"/>
                      <w:color w:val="000000"/>
                      <w:sz w:val="24"/>
                      <w:szCs w:val="24"/>
                    </w:rPr>
                  </w:rPrChange>
                </w:rPr>
                <w:t>(15, 14.52)</w:t>
              </w:r>
            </w:ins>
          </w:p>
        </w:tc>
        <w:tc>
          <w:tcPr>
            <w:tcW w:w="666" w:type="pct"/>
            <w:noWrap/>
            <w:hideMark/>
            <w:tcPrChange w:id="1359" w:author="Praneet Singh" w:date="2022-07-16T01:16:00Z">
              <w:tcPr>
                <w:tcW w:w="666" w:type="pct"/>
                <w:noWrap/>
                <w:hideMark/>
              </w:tcPr>
            </w:tcPrChange>
          </w:tcPr>
          <w:p w14:paraId="17028B2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0" w:author="Praneet Singh" w:date="2022-07-16T01:13:00Z"/>
                <w:rFonts w:ascii="Calibri" w:eastAsia="Times New Roman" w:hAnsi="Calibri" w:cs="Calibri"/>
                <w:color w:val="000000"/>
                <w:sz w:val="20"/>
                <w:rPrChange w:id="1361" w:author="Praneet Singh" w:date="2022-07-16T01:16:00Z">
                  <w:rPr>
                    <w:ins w:id="1362" w:author="Praneet Singh" w:date="2022-07-16T01:13:00Z"/>
                    <w:rFonts w:ascii="Calibri" w:eastAsia="Times New Roman" w:hAnsi="Calibri" w:cs="Calibri"/>
                    <w:color w:val="000000"/>
                    <w:sz w:val="24"/>
                    <w:szCs w:val="24"/>
                  </w:rPr>
                </w:rPrChange>
              </w:rPr>
              <w:pPrChange w:id="136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64" w:author="Praneet Singh" w:date="2022-07-16T01:13:00Z">
              <w:r w:rsidRPr="001E506D">
                <w:rPr>
                  <w:rFonts w:ascii="Calibri" w:eastAsia="Times New Roman" w:hAnsi="Calibri" w:cs="Calibri"/>
                  <w:color w:val="000000"/>
                  <w:sz w:val="20"/>
                  <w:rPrChange w:id="1365" w:author="Praneet Singh" w:date="2022-07-16T01:16:00Z">
                    <w:rPr>
                      <w:rFonts w:ascii="Calibri" w:eastAsia="Times New Roman" w:hAnsi="Calibri" w:cs="Calibri"/>
                      <w:color w:val="000000"/>
                      <w:sz w:val="24"/>
                      <w:szCs w:val="24"/>
                    </w:rPr>
                  </w:rPrChange>
                </w:rPr>
                <w:t>(14, 11.64)</w:t>
              </w:r>
            </w:ins>
          </w:p>
        </w:tc>
        <w:tc>
          <w:tcPr>
            <w:tcW w:w="694" w:type="pct"/>
            <w:noWrap/>
            <w:hideMark/>
            <w:tcPrChange w:id="1366" w:author="Praneet Singh" w:date="2022-07-16T01:16:00Z">
              <w:tcPr>
                <w:tcW w:w="694" w:type="pct"/>
                <w:noWrap/>
                <w:hideMark/>
              </w:tcPr>
            </w:tcPrChange>
          </w:tcPr>
          <w:p w14:paraId="57A2149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67" w:author="Praneet Singh" w:date="2022-07-16T01:13:00Z"/>
                <w:rFonts w:ascii="Calibri" w:eastAsia="Times New Roman" w:hAnsi="Calibri" w:cs="Calibri"/>
                <w:color w:val="000000"/>
                <w:sz w:val="20"/>
                <w:rPrChange w:id="1368" w:author="Praneet Singh" w:date="2022-07-16T01:16:00Z">
                  <w:rPr>
                    <w:ins w:id="1369" w:author="Praneet Singh" w:date="2022-07-16T01:13:00Z"/>
                    <w:rFonts w:ascii="Calibri" w:eastAsia="Times New Roman" w:hAnsi="Calibri" w:cs="Calibri"/>
                    <w:color w:val="000000"/>
                    <w:sz w:val="24"/>
                    <w:szCs w:val="24"/>
                  </w:rPr>
                </w:rPrChange>
              </w:rPr>
              <w:pPrChange w:id="137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71" w:author="Praneet Singh" w:date="2022-07-16T01:13:00Z">
              <w:r w:rsidRPr="001E506D">
                <w:rPr>
                  <w:rFonts w:ascii="Calibri" w:eastAsia="Times New Roman" w:hAnsi="Calibri" w:cs="Calibri"/>
                  <w:color w:val="000000"/>
                  <w:sz w:val="20"/>
                  <w:rPrChange w:id="1372" w:author="Praneet Singh" w:date="2022-07-16T01:16:00Z">
                    <w:rPr>
                      <w:rFonts w:ascii="Calibri" w:eastAsia="Times New Roman" w:hAnsi="Calibri" w:cs="Calibri"/>
                      <w:color w:val="000000"/>
                      <w:sz w:val="24"/>
                      <w:szCs w:val="24"/>
                    </w:rPr>
                  </w:rPrChange>
                </w:rPr>
                <w:t>(15, 10.26)</w:t>
              </w:r>
            </w:ins>
          </w:p>
        </w:tc>
      </w:tr>
      <w:tr w:rsidR="001E506D" w:rsidRPr="001E506D" w14:paraId="1579FFFD" w14:textId="77777777" w:rsidTr="001E506D">
        <w:trPr>
          <w:trHeight w:val="320"/>
          <w:ins w:id="1373" w:author="Praneet Singh" w:date="2022-07-16T01:13:00Z"/>
          <w:trPrChange w:id="1374" w:author="Praneet Singh" w:date="2022-07-16T01:16:00Z">
            <w:trPr>
              <w:trHeight w:val="320"/>
            </w:trPr>
          </w:trPrChange>
        </w:trPr>
        <w:tc>
          <w:tcPr>
            <w:tcW w:w="727" w:type="pct"/>
            <w:noWrap/>
            <w:hideMark/>
            <w:tcPrChange w:id="1375" w:author="Praneet Singh" w:date="2022-07-16T01:16:00Z">
              <w:tcPr>
                <w:tcW w:w="727" w:type="pct"/>
                <w:noWrap/>
                <w:hideMark/>
              </w:tcPr>
            </w:tcPrChange>
          </w:tcPr>
          <w:p w14:paraId="7866B76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76" w:author="Praneet Singh" w:date="2022-07-16T01:13:00Z"/>
                <w:rFonts w:ascii="Calibri" w:eastAsia="Times New Roman" w:hAnsi="Calibri" w:cs="Calibri"/>
                <w:color w:val="000000"/>
                <w:sz w:val="20"/>
                <w:rPrChange w:id="1377" w:author="Praneet Singh" w:date="2022-07-16T01:16:00Z">
                  <w:rPr>
                    <w:ins w:id="1378" w:author="Praneet Singh" w:date="2022-07-16T01:13:00Z"/>
                    <w:rFonts w:ascii="Calibri" w:eastAsia="Times New Roman" w:hAnsi="Calibri" w:cs="Calibri"/>
                    <w:color w:val="000000"/>
                    <w:sz w:val="24"/>
                    <w:szCs w:val="24"/>
                  </w:rPr>
                </w:rPrChange>
              </w:rPr>
              <w:pPrChange w:id="137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380" w:author="Praneet Singh" w:date="2022-07-16T01:13:00Z">
              <w:r w:rsidRPr="001E506D">
                <w:rPr>
                  <w:rFonts w:ascii="Calibri" w:eastAsia="Times New Roman" w:hAnsi="Calibri" w:cs="Calibri"/>
                  <w:color w:val="000000"/>
                  <w:sz w:val="20"/>
                  <w:rPrChange w:id="1381" w:author="Praneet Singh" w:date="2022-07-16T01:16:00Z">
                    <w:rPr>
                      <w:rFonts w:ascii="Calibri" w:eastAsia="Times New Roman" w:hAnsi="Calibri" w:cs="Calibri"/>
                      <w:color w:val="000000"/>
                      <w:sz w:val="24"/>
                      <w:szCs w:val="24"/>
                    </w:rPr>
                  </w:rPrChange>
                </w:rPr>
                <w:t>CatRobot1</w:t>
              </w:r>
            </w:ins>
          </w:p>
        </w:tc>
        <w:tc>
          <w:tcPr>
            <w:tcW w:w="830" w:type="pct"/>
            <w:noWrap/>
            <w:hideMark/>
            <w:tcPrChange w:id="1382" w:author="Praneet Singh" w:date="2022-07-16T01:16:00Z">
              <w:tcPr>
                <w:tcW w:w="830" w:type="pct"/>
                <w:noWrap/>
                <w:hideMark/>
              </w:tcPr>
            </w:tcPrChange>
          </w:tcPr>
          <w:p w14:paraId="1796389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83" w:author="Praneet Singh" w:date="2022-07-16T01:13:00Z"/>
                <w:rFonts w:ascii="Calibri" w:eastAsia="Times New Roman" w:hAnsi="Calibri" w:cs="Calibri"/>
                <w:color w:val="000000"/>
                <w:sz w:val="20"/>
                <w:rPrChange w:id="1384" w:author="Praneet Singh" w:date="2022-07-16T01:16:00Z">
                  <w:rPr>
                    <w:ins w:id="1385" w:author="Praneet Singh" w:date="2022-07-16T01:13:00Z"/>
                    <w:rFonts w:ascii="Calibri" w:eastAsia="Times New Roman" w:hAnsi="Calibri" w:cs="Calibri"/>
                    <w:color w:val="000000"/>
                    <w:sz w:val="24"/>
                    <w:szCs w:val="24"/>
                  </w:rPr>
                </w:rPrChange>
              </w:rPr>
              <w:pPrChange w:id="138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387" w:author="Praneet Singh" w:date="2022-07-16T01:13:00Z">
              <w:r w:rsidRPr="001E506D">
                <w:rPr>
                  <w:rFonts w:ascii="Calibri" w:eastAsia="Times New Roman" w:hAnsi="Calibri" w:cs="Calibri"/>
                  <w:color w:val="000000"/>
                  <w:sz w:val="20"/>
                  <w:rPrChange w:id="1388" w:author="Praneet Singh" w:date="2022-07-16T01:16:00Z">
                    <w:rPr>
                      <w:rFonts w:ascii="Calibri" w:eastAsia="Times New Roman" w:hAnsi="Calibri" w:cs="Calibri"/>
                      <w:color w:val="000000"/>
                      <w:sz w:val="24"/>
                      <w:szCs w:val="24"/>
                    </w:rPr>
                  </w:rPrChange>
                </w:rPr>
                <w:t>11.85</w:t>
              </w:r>
            </w:ins>
          </w:p>
        </w:tc>
        <w:tc>
          <w:tcPr>
            <w:tcW w:w="687" w:type="pct"/>
            <w:noWrap/>
            <w:hideMark/>
            <w:tcPrChange w:id="1389" w:author="Praneet Singh" w:date="2022-07-16T01:16:00Z">
              <w:tcPr>
                <w:tcW w:w="687" w:type="pct"/>
                <w:noWrap/>
                <w:hideMark/>
              </w:tcPr>
            </w:tcPrChange>
          </w:tcPr>
          <w:p w14:paraId="7905DAC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0" w:author="Praneet Singh" w:date="2022-07-16T01:13:00Z"/>
                <w:rFonts w:ascii="Calibri" w:eastAsia="Times New Roman" w:hAnsi="Calibri" w:cs="Calibri"/>
                <w:color w:val="000000"/>
                <w:sz w:val="20"/>
                <w:rPrChange w:id="1391" w:author="Praneet Singh" w:date="2022-07-16T01:16:00Z">
                  <w:rPr>
                    <w:ins w:id="1392" w:author="Praneet Singh" w:date="2022-07-16T01:13:00Z"/>
                    <w:rFonts w:ascii="Calibri" w:eastAsia="Times New Roman" w:hAnsi="Calibri" w:cs="Calibri"/>
                    <w:color w:val="000000"/>
                    <w:sz w:val="24"/>
                    <w:szCs w:val="24"/>
                  </w:rPr>
                </w:rPrChange>
              </w:rPr>
              <w:pPrChange w:id="139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394" w:author="Praneet Singh" w:date="2022-07-16T01:13:00Z">
              <w:r w:rsidRPr="001E506D">
                <w:rPr>
                  <w:rFonts w:ascii="Calibri" w:eastAsia="Times New Roman" w:hAnsi="Calibri" w:cs="Calibri"/>
                  <w:color w:val="000000"/>
                  <w:sz w:val="20"/>
                  <w:rPrChange w:id="1395" w:author="Praneet Singh" w:date="2022-07-16T01:16:00Z">
                    <w:rPr>
                      <w:rFonts w:ascii="Calibri" w:eastAsia="Times New Roman" w:hAnsi="Calibri" w:cs="Calibri"/>
                      <w:color w:val="000000"/>
                      <w:sz w:val="24"/>
                      <w:szCs w:val="24"/>
                    </w:rPr>
                  </w:rPrChange>
                </w:rPr>
                <w:t>8.89</w:t>
              </w:r>
            </w:ins>
          </w:p>
        </w:tc>
        <w:tc>
          <w:tcPr>
            <w:tcW w:w="766" w:type="pct"/>
            <w:noWrap/>
            <w:hideMark/>
            <w:tcPrChange w:id="1396" w:author="Praneet Singh" w:date="2022-07-16T01:16:00Z">
              <w:tcPr>
                <w:tcW w:w="766" w:type="pct"/>
                <w:noWrap/>
                <w:hideMark/>
              </w:tcPr>
            </w:tcPrChange>
          </w:tcPr>
          <w:p w14:paraId="70A73A5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397" w:author="Praneet Singh" w:date="2022-07-16T01:13:00Z"/>
                <w:rFonts w:ascii="Calibri" w:eastAsia="Times New Roman" w:hAnsi="Calibri" w:cs="Calibri"/>
                <w:color w:val="000000"/>
                <w:sz w:val="20"/>
                <w:rPrChange w:id="1398" w:author="Praneet Singh" w:date="2022-07-16T01:16:00Z">
                  <w:rPr>
                    <w:ins w:id="1399" w:author="Praneet Singh" w:date="2022-07-16T01:13:00Z"/>
                    <w:rFonts w:ascii="Calibri" w:eastAsia="Times New Roman" w:hAnsi="Calibri" w:cs="Calibri"/>
                    <w:color w:val="000000"/>
                    <w:sz w:val="24"/>
                    <w:szCs w:val="24"/>
                  </w:rPr>
                </w:rPrChange>
              </w:rPr>
              <w:pPrChange w:id="140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01" w:author="Praneet Singh" w:date="2022-07-16T01:13:00Z">
              <w:r w:rsidRPr="001E506D">
                <w:rPr>
                  <w:rFonts w:ascii="Calibri" w:eastAsia="Times New Roman" w:hAnsi="Calibri" w:cs="Calibri"/>
                  <w:color w:val="000000"/>
                  <w:sz w:val="20"/>
                  <w:rPrChange w:id="1402" w:author="Praneet Singh" w:date="2022-07-16T01:16:00Z">
                    <w:rPr>
                      <w:rFonts w:ascii="Calibri" w:eastAsia="Times New Roman" w:hAnsi="Calibri" w:cs="Calibri"/>
                      <w:color w:val="000000"/>
                      <w:sz w:val="24"/>
                      <w:szCs w:val="24"/>
                    </w:rPr>
                  </w:rPrChange>
                </w:rPr>
                <w:t>(12, 8.11)</w:t>
              </w:r>
            </w:ins>
          </w:p>
        </w:tc>
        <w:tc>
          <w:tcPr>
            <w:tcW w:w="630" w:type="pct"/>
            <w:noWrap/>
            <w:hideMark/>
            <w:tcPrChange w:id="1403" w:author="Praneet Singh" w:date="2022-07-16T01:16:00Z">
              <w:tcPr>
                <w:tcW w:w="630" w:type="pct"/>
                <w:noWrap/>
                <w:hideMark/>
              </w:tcPr>
            </w:tcPrChange>
          </w:tcPr>
          <w:p w14:paraId="5A7710F9"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04" w:author="Praneet Singh" w:date="2022-07-16T01:13:00Z"/>
                <w:rFonts w:ascii="Calibri" w:eastAsia="Times New Roman" w:hAnsi="Calibri" w:cs="Calibri"/>
                <w:color w:val="000000"/>
                <w:sz w:val="20"/>
                <w:rPrChange w:id="1405" w:author="Praneet Singh" w:date="2022-07-16T01:16:00Z">
                  <w:rPr>
                    <w:ins w:id="1406" w:author="Praneet Singh" w:date="2022-07-16T01:13:00Z"/>
                    <w:rFonts w:ascii="Calibri" w:eastAsia="Times New Roman" w:hAnsi="Calibri" w:cs="Calibri"/>
                    <w:color w:val="000000"/>
                    <w:sz w:val="24"/>
                    <w:szCs w:val="24"/>
                  </w:rPr>
                </w:rPrChange>
              </w:rPr>
              <w:pPrChange w:id="140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08" w:author="Praneet Singh" w:date="2022-07-16T01:13:00Z">
              <w:r w:rsidRPr="001E506D">
                <w:rPr>
                  <w:rFonts w:ascii="Calibri" w:eastAsia="Times New Roman" w:hAnsi="Calibri" w:cs="Calibri"/>
                  <w:color w:val="000000"/>
                  <w:sz w:val="20"/>
                  <w:rPrChange w:id="1409" w:author="Praneet Singh" w:date="2022-07-16T01:16:00Z">
                    <w:rPr>
                      <w:rFonts w:ascii="Calibri" w:eastAsia="Times New Roman" w:hAnsi="Calibri" w:cs="Calibri"/>
                      <w:color w:val="000000"/>
                      <w:sz w:val="24"/>
                      <w:szCs w:val="24"/>
                    </w:rPr>
                  </w:rPrChange>
                </w:rPr>
                <w:t>(12, 10.2)</w:t>
              </w:r>
            </w:ins>
          </w:p>
        </w:tc>
        <w:tc>
          <w:tcPr>
            <w:tcW w:w="666" w:type="pct"/>
            <w:noWrap/>
            <w:hideMark/>
            <w:tcPrChange w:id="1410" w:author="Praneet Singh" w:date="2022-07-16T01:16:00Z">
              <w:tcPr>
                <w:tcW w:w="666" w:type="pct"/>
                <w:noWrap/>
                <w:hideMark/>
              </w:tcPr>
            </w:tcPrChange>
          </w:tcPr>
          <w:p w14:paraId="24D2FEC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1" w:author="Praneet Singh" w:date="2022-07-16T01:13:00Z"/>
                <w:rFonts w:ascii="Calibri" w:eastAsia="Times New Roman" w:hAnsi="Calibri" w:cs="Calibri"/>
                <w:color w:val="000000"/>
                <w:sz w:val="20"/>
                <w:rPrChange w:id="1412" w:author="Praneet Singh" w:date="2022-07-16T01:16:00Z">
                  <w:rPr>
                    <w:ins w:id="1413" w:author="Praneet Singh" w:date="2022-07-16T01:13:00Z"/>
                    <w:rFonts w:ascii="Calibri" w:eastAsia="Times New Roman" w:hAnsi="Calibri" w:cs="Calibri"/>
                    <w:color w:val="000000"/>
                    <w:sz w:val="24"/>
                    <w:szCs w:val="24"/>
                  </w:rPr>
                </w:rPrChange>
              </w:rPr>
              <w:pPrChange w:id="141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15" w:author="Praneet Singh" w:date="2022-07-16T01:13:00Z">
              <w:r w:rsidRPr="001E506D">
                <w:rPr>
                  <w:rFonts w:ascii="Calibri" w:eastAsia="Times New Roman" w:hAnsi="Calibri" w:cs="Calibri"/>
                  <w:color w:val="000000"/>
                  <w:sz w:val="20"/>
                  <w:rPrChange w:id="1416" w:author="Praneet Singh" w:date="2022-07-16T01:16:00Z">
                    <w:rPr>
                      <w:rFonts w:ascii="Calibri" w:eastAsia="Times New Roman" w:hAnsi="Calibri" w:cs="Calibri"/>
                      <w:color w:val="000000"/>
                      <w:sz w:val="24"/>
                      <w:szCs w:val="24"/>
                    </w:rPr>
                  </w:rPrChange>
                </w:rPr>
                <w:t>(11, 8.06)</w:t>
              </w:r>
            </w:ins>
          </w:p>
        </w:tc>
        <w:tc>
          <w:tcPr>
            <w:tcW w:w="694" w:type="pct"/>
            <w:noWrap/>
            <w:hideMark/>
            <w:tcPrChange w:id="1417" w:author="Praneet Singh" w:date="2022-07-16T01:16:00Z">
              <w:tcPr>
                <w:tcW w:w="694" w:type="pct"/>
                <w:noWrap/>
                <w:hideMark/>
              </w:tcPr>
            </w:tcPrChange>
          </w:tcPr>
          <w:p w14:paraId="4D857F8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18" w:author="Praneet Singh" w:date="2022-07-16T01:13:00Z"/>
                <w:rFonts w:ascii="Calibri" w:eastAsia="Times New Roman" w:hAnsi="Calibri" w:cs="Calibri"/>
                <w:color w:val="000000"/>
                <w:sz w:val="20"/>
                <w:rPrChange w:id="1419" w:author="Praneet Singh" w:date="2022-07-16T01:16:00Z">
                  <w:rPr>
                    <w:ins w:id="1420" w:author="Praneet Singh" w:date="2022-07-16T01:13:00Z"/>
                    <w:rFonts w:ascii="Calibri" w:eastAsia="Times New Roman" w:hAnsi="Calibri" w:cs="Calibri"/>
                    <w:color w:val="000000"/>
                    <w:sz w:val="24"/>
                    <w:szCs w:val="24"/>
                  </w:rPr>
                </w:rPrChange>
              </w:rPr>
              <w:pPrChange w:id="142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22" w:author="Praneet Singh" w:date="2022-07-16T01:13:00Z">
              <w:r w:rsidRPr="001E506D">
                <w:rPr>
                  <w:rFonts w:ascii="Calibri" w:eastAsia="Times New Roman" w:hAnsi="Calibri" w:cs="Calibri"/>
                  <w:color w:val="000000"/>
                  <w:sz w:val="20"/>
                  <w:rPrChange w:id="1423" w:author="Praneet Singh" w:date="2022-07-16T01:16:00Z">
                    <w:rPr>
                      <w:rFonts w:ascii="Calibri" w:eastAsia="Times New Roman" w:hAnsi="Calibri" w:cs="Calibri"/>
                      <w:color w:val="000000"/>
                      <w:sz w:val="24"/>
                      <w:szCs w:val="24"/>
                    </w:rPr>
                  </w:rPrChange>
                </w:rPr>
                <w:t>(12, 7.86)</w:t>
              </w:r>
            </w:ins>
          </w:p>
        </w:tc>
      </w:tr>
      <w:tr w:rsidR="001E506D" w:rsidRPr="001E506D" w14:paraId="5BEAF460" w14:textId="77777777" w:rsidTr="001E506D">
        <w:trPr>
          <w:trHeight w:val="320"/>
          <w:ins w:id="1424" w:author="Praneet Singh" w:date="2022-07-16T01:13:00Z"/>
          <w:trPrChange w:id="1425" w:author="Praneet Singh" w:date="2022-07-16T01:16:00Z">
            <w:trPr>
              <w:trHeight w:val="320"/>
            </w:trPr>
          </w:trPrChange>
        </w:trPr>
        <w:tc>
          <w:tcPr>
            <w:tcW w:w="727" w:type="pct"/>
            <w:noWrap/>
            <w:hideMark/>
            <w:tcPrChange w:id="1426" w:author="Praneet Singh" w:date="2022-07-16T01:16:00Z">
              <w:tcPr>
                <w:tcW w:w="727" w:type="pct"/>
                <w:noWrap/>
                <w:hideMark/>
              </w:tcPr>
            </w:tcPrChange>
          </w:tcPr>
          <w:p w14:paraId="045E4B41"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27" w:author="Praneet Singh" w:date="2022-07-16T01:13:00Z"/>
                <w:rFonts w:ascii="Calibri" w:eastAsia="Times New Roman" w:hAnsi="Calibri" w:cs="Calibri"/>
                <w:color w:val="000000"/>
                <w:sz w:val="20"/>
                <w:rPrChange w:id="1428" w:author="Praneet Singh" w:date="2022-07-16T01:16:00Z">
                  <w:rPr>
                    <w:ins w:id="1429" w:author="Praneet Singh" w:date="2022-07-16T01:13:00Z"/>
                    <w:rFonts w:ascii="Calibri" w:eastAsia="Times New Roman" w:hAnsi="Calibri" w:cs="Calibri"/>
                    <w:color w:val="000000"/>
                    <w:sz w:val="24"/>
                    <w:szCs w:val="24"/>
                  </w:rPr>
                </w:rPrChange>
              </w:rPr>
              <w:pPrChange w:id="143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431" w:author="Praneet Singh" w:date="2022-07-16T01:13:00Z">
              <w:r w:rsidRPr="001E506D">
                <w:rPr>
                  <w:rFonts w:ascii="Calibri" w:eastAsia="Times New Roman" w:hAnsi="Calibri" w:cs="Calibri"/>
                  <w:color w:val="000000"/>
                  <w:sz w:val="20"/>
                  <w:rPrChange w:id="1432" w:author="Praneet Singh" w:date="2022-07-16T01:16:00Z">
                    <w:rPr>
                      <w:rFonts w:ascii="Calibri" w:eastAsia="Times New Roman" w:hAnsi="Calibri" w:cs="Calibri"/>
                      <w:color w:val="000000"/>
                      <w:sz w:val="24"/>
                      <w:szCs w:val="24"/>
                    </w:rPr>
                  </w:rPrChange>
                </w:rPr>
                <w:t>SlideEditing</w:t>
              </w:r>
              <w:proofErr w:type="spellEnd"/>
            </w:ins>
          </w:p>
        </w:tc>
        <w:tc>
          <w:tcPr>
            <w:tcW w:w="830" w:type="pct"/>
            <w:noWrap/>
            <w:hideMark/>
            <w:tcPrChange w:id="1433" w:author="Praneet Singh" w:date="2022-07-16T01:16:00Z">
              <w:tcPr>
                <w:tcW w:w="830" w:type="pct"/>
                <w:noWrap/>
                <w:hideMark/>
              </w:tcPr>
            </w:tcPrChange>
          </w:tcPr>
          <w:p w14:paraId="3079B4E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34" w:author="Praneet Singh" w:date="2022-07-16T01:13:00Z"/>
                <w:rFonts w:ascii="Calibri" w:eastAsia="Times New Roman" w:hAnsi="Calibri" w:cs="Calibri"/>
                <w:color w:val="000000"/>
                <w:sz w:val="20"/>
                <w:rPrChange w:id="1435" w:author="Praneet Singh" w:date="2022-07-16T01:16:00Z">
                  <w:rPr>
                    <w:ins w:id="1436" w:author="Praneet Singh" w:date="2022-07-16T01:13:00Z"/>
                    <w:rFonts w:ascii="Calibri" w:eastAsia="Times New Roman" w:hAnsi="Calibri" w:cs="Calibri"/>
                    <w:color w:val="000000"/>
                    <w:sz w:val="24"/>
                    <w:szCs w:val="24"/>
                  </w:rPr>
                </w:rPrChange>
              </w:rPr>
              <w:pPrChange w:id="143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438" w:author="Praneet Singh" w:date="2022-07-16T01:13:00Z">
              <w:r w:rsidRPr="001E506D">
                <w:rPr>
                  <w:rFonts w:ascii="Calibri" w:eastAsia="Times New Roman" w:hAnsi="Calibri" w:cs="Calibri"/>
                  <w:color w:val="000000"/>
                  <w:sz w:val="20"/>
                  <w:rPrChange w:id="1439" w:author="Praneet Singh" w:date="2022-07-16T01:16:00Z">
                    <w:rPr>
                      <w:rFonts w:ascii="Calibri" w:eastAsia="Times New Roman" w:hAnsi="Calibri" w:cs="Calibri"/>
                      <w:color w:val="000000"/>
                      <w:sz w:val="24"/>
                      <w:szCs w:val="24"/>
                    </w:rPr>
                  </w:rPrChange>
                </w:rPr>
                <w:t>64.53</w:t>
              </w:r>
            </w:ins>
          </w:p>
        </w:tc>
        <w:tc>
          <w:tcPr>
            <w:tcW w:w="687" w:type="pct"/>
            <w:noWrap/>
            <w:hideMark/>
            <w:tcPrChange w:id="1440" w:author="Praneet Singh" w:date="2022-07-16T01:16:00Z">
              <w:tcPr>
                <w:tcW w:w="687" w:type="pct"/>
                <w:noWrap/>
                <w:hideMark/>
              </w:tcPr>
            </w:tcPrChange>
          </w:tcPr>
          <w:p w14:paraId="481D2BC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1" w:author="Praneet Singh" w:date="2022-07-16T01:13:00Z"/>
                <w:rFonts w:ascii="Calibri" w:eastAsia="Times New Roman" w:hAnsi="Calibri" w:cs="Calibri"/>
                <w:color w:val="000000"/>
                <w:sz w:val="20"/>
                <w:rPrChange w:id="1442" w:author="Praneet Singh" w:date="2022-07-16T01:16:00Z">
                  <w:rPr>
                    <w:ins w:id="1443" w:author="Praneet Singh" w:date="2022-07-16T01:13:00Z"/>
                    <w:rFonts w:ascii="Calibri" w:eastAsia="Times New Roman" w:hAnsi="Calibri" w:cs="Calibri"/>
                    <w:color w:val="000000"/>
                    <w:sz w:val="24"/>
                    <w:szCs w:val="24"/>
                  </w:rPr>
                </w:rPrChange>
              </w:rPr>
              <w:pPrChange w:id="144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445" w:author="Praneet Singh" w:date="2022-07-16T01:13:00Z">
              <w:r w:rsidRPr="001E506D">
                <w:rPr>
                  <w:rFonts w:ascii="Calibri" w:eastAsia="Times New Roman" w:hAnsi="Calibri" w:cs="Calibri"/>
                  <w:color w:val="000000"/>
                  <w:sz w:val="20"/>
                  <w:rPrChange w:id="1446" w:author="Praneet Singh" w:date="2022-07-16T01:16:00Z">
                    <w:rPr>
                      <w:rFonts w:ascii="Calibri" w:eastAsia="Times New Roman" w:hAnsi="Calibri" w:cs="Calibri"/>
                      <w:color w:val="000000"/>
                      <w:sz w:val="24"/>
                      <w:szCs w:val="24"/>
                    </w:rPr>
                  </w:rPrChange>
                </w:rPr>
                <w:t>5.72</w:t>
              </w:r>
            </w:ins>
          </w:p>
        </w:tc>
        <w:tc>
          <w:tcPr>
            <w:tcW w:w="766" w:type="pct"/>
            <w:noWrap/>
            <w:hideMark/>
            <w:tcPrChange w:id="1447" w:author="Praneet Singh" w:date="2022-07-16T01:16:00Z">
              <w:tcPr>
                <w:tcW w:w="766" w:type="pct"/>
                <w:noWrap/>
                <w:hideMark/>
              </w:tcPr>
            </w:tcPrChange>
          </w:tcPr>
          <w:p w14:paraId="222442F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48" w:author="Praneet Singh" w:date="2022-07-16T01:13:00Z"/>
                <w:rFonts w:ascii="Calibri" w:eastAsia="Times New Roman" w:hAnsi="Calibri" w:cs="Calibri"/>
                <w:color w:val="000000"/>
                <w:sz w:val="20"/>
                <w:rPrChange w:id="1449" w:author="Praneet Singh" w:date="2022-07-16T01:16:00Z">
                  <w:rPr>
                    <w:ins w:id="1450" w:author="Praneet Singh" w:date="2022-07-16T01:13:00Z"/>
                    <w:rFonts w:ascii="Calibri" w:eastAsia="Times New Roman" w:hAnsi="Calibri" w:cs="Calibri"/>
                    <w:color w:val="000000"/>
                    <w:sz w:val="24"/>
                    <w:szCs w:val="24"/>
                  </w:rPr>
                </w:rPrChange>
              </w:rPr>
              <w:pPrChange w:id="145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52" w:author="Praneet Singh" w:date="2022-07-16T01:13:00Z">
              <w:r w:rsidRPr="001E506D">
                <w:rPr>
                  <w:rFonts w:ascii="Calibri" w:eastAsia="Times New Roman" w:hAnsi="Calibri" w:cs="Calibri"/>
                  <w:color w:val="000000"/>
                  <w:sz w:val="20"/>
                  <w:rPrChange w:id="1453" w:author="Praneet Singh" w:date="2022-07-16T01:16:00Z">
                    <w:rPr>
                      <w:rFonts w:ascii="Calibri" w:eastAsia="Times New Roman" w:hAnsi="Calibri" w:cs="Calibri"/>
                      <w:color w:val="000000"/>
                      <w:sz w:val="24"/>
                      <w:szCs w:val="24"/>
                    </w:rPr>
                  </w:rPrChange>
                </w:rPr>
                <w:t>(69, 0.93)</w:t>
              </w:r>
            </w:ins>
          </w:p>
        </w:tc>
        <w:tc>
          <w:tcPr>
            <w:tcW w:w="630" w:type="pct"/>
            <w:noWrap/>
            <w:hideMark/>
            <w:tcPrChange w:id="1454" w:author="Praneet Singh" w:date="2022-07-16T01:16:00Z">
              <w:tcPr>
                <w:tcW w:w="630" w:type="pct"/>
                <w:noWrap/>
                <w:hideMark/>
              </w:tcPr>
            </w:tcPrChange>
          </w:tcPr>
          <w:p w14:paraId="6428B106"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55" w:author="Praneet Singh" w:date="2022-07-16T01:13:00Z"/>
                <w:rFonts w:ascii="Calibri" w:eastAsia="Times New Roman" w:hAnsi="Calibri" w:cs="Calibri"/>
                <w:color w:val="000000"/>
                <w:sz w:val="20"/>
                <w:rPrChange w:id="1456" w:author="Praneet Singh" w:date="2022-07-16T01:16:00Z">
                  <w:rPr>
                    <w:ins w:id="1457" w:author="Praneet Singh" w:date="2022-07-16T01:13:00Z"/>
                    <w:rFonts w:ascii="Calibri" w:eastAsia="Times New Roman" w:hAnsi="Calibri" w:cs="Calibri"/>
                    <w:color w:val="000000"/>
                    <w:sz w:val="24"/>
                    <w:szCs w:val="24"/>
                  </w:rPr>
                </w:rPrChange>
              </w:rPr>
              <w:pPrChange w:id="145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59" w:author="Praneet Singh" w:date="2022-07-16T01:13:00Z">
              <w:r w:rsidRPr="001E506D">
                <w:rPr>
                  <w:rFonts w:ascii="Calibri" w:eastAsia="Times New Roman" w:hAnsi="Calibri" w:cs="Calibri"/>
                  <w:color w:val="000000"/>
                  <w:sz w:val="20"/>
                  <w:rPrChange w:id="1460" w:author="Praneet Singh" w:date="2022-07-16T01:16:00Z">
                    <w:rPr>
                      <w:rFonts w:ascii="Calibri" w:eastAsia="Times New Roman" w:hAnsi="Calibri" w:cs="Calibri"/>
                      <w:color w:val="000000"/>
                      <w:sz w:val="24"/>
                      <w:szCs w:val="24"/>
                    </w:rPr>
                  </w:rPrChange>
                </w:rPr>
                <w:t>(67, 99.84)</w:t>
              </w:r>
            </w:ins>
          </w:p>
        </w:tc>
        <w:tc>
          <w:tcPr>
            <w:tcW w:w="666" w:type="pct"/>
            <w:noWrap/>
            <w:hideMark/>
            <w:tcPrChange w:id="1461" w:author="Praneet Singh" w:date="2022-07-16T01:16:00Z">
              <w:tcPr>
                <w:tcW w:w="666" w:type="pct"/>
                <w:noWrap/>
                <w:hideMark/>
              </w:tcPr>
            </w:tcPrChange>
          </w:tcPr>
          <w:p w14:paraId="081C2A1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2" w:author="Praneet Singh" w:date="2022-07-16T01:13:00Z"/>
                <w:rFonts w:ascii="Calibri" w:eastAsia="Times New Roman" w:hAnsi="Calibri" w:cs="Calibri"/>
                <w:color w:val="000000"/>
                <w:sz w:val="20"/>
                <w:rPrChange w:id="1463" w:author="Praneet Singh" w:date="2022-07-16T01:16:00Z">
                  <w:rPr>
                    <w:ins w:id="1464" w:author="Praneet Singh" w:date="2022-07-16T01:13:00Z"/>
                    <w:rFonts w:ascii="Calibri" w:eastAsia="Times New Roman" w:hAnsi="Calibri" w:cs="Calibri"/>
                    <w:color w:val="000000"/>
                    <w:sz w:val="24"/>
                    <w:szCs w:val="24"/>
                  </w:rPr>
                </w:rPrChange>
              </w:rPr>
              <w:pPrChange w:id="146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66" w:author="Praneet Singh" w:date="2022-07-16T01:13:00Z">
              <w:r w:rsidRPr="001E506D">
                <w:rPr>
                  <w:rFonts w:ascii="Calibri" w:eastAsia="Times New Roman" w:hAnsi="Calibri" w:cs="Calibri"/>
                  <w:color w:val="000000"/>
                  <w:sz w:val="20"/>
                  <w:rPrChange w:id="1467" w:author="Praneet Singh" w:date="2022-07-16T01:16:00Z">
                    <w:rPr>
                      <w:rFonts w:ascii="Calibri" w:eastAsia="Times New Roman" w:hAnsi="Calibri" w:cs="Calibri"/>
                      <w:color w:val="000000"/>
                      <w:sz w:val="24"/>
                      <w:szCs w:val="24"/>
                    </w:rPr>
                  </w:rPrChange>
                </w:rPr>
                <w:t>(59, 99.16)</w:t>
              </w:r>
            </w:ins>
          </w:p>
        </w:tc>
        <w:tc>
          <w:tcPr>
            <w:tcW w:w="694" w:type="pct"/>
            <w:noWrap/>
            <w:hideMark/>
            <w:tcPrChange w:id="1468" w:author="Praneet Singh" w:date="2022-07-16T01:16:00Z">
              <w:tcPr>
                <w:tcW w:w="694" w:type="pct"/>
                <w:noWrap/>
                <w:hideMark/>
              </w:tcPr>
            </w:tcPrChange>
          </w:tcPr>
          <w:p w14:paraId="3B87984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69" w:author="Praneet Singh" w:date="2022-07-16T01:13:00Z"/>
                <w:rFonts w:ascii="Calibri" w:eastAsia="Times New Roman" w:hAnsi="Calibri" w:cs="Calibri"/>
                <w:color w:val="000000"/>
                <w:sz w:val="20"/>
                <w:rPrChange w:id="1470" w:author="Praneet Singh" w:date="2022-07-16T01:16:00Z">
                  <w:rPr>
                    <w:ins w:id="1471" w:author="Praneet Singh" w:date="2022-07-16T01:13:00Z"/>
                    <w:rFonts w:ascii="Calibri" w:eastAsia="Times New Roman" w:hAnsi="Calibri" w:cs="Calibri"/>
                    <w:color w:val="000000"/>
                    <w:sz w:val="24"/>
                    <w:szCs w:val="24"/>
                  </w:rPr>
                </w:rPrChange>
              </w:rPr>
              <w:pPrChange w:id="147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473" w:author="Praneet Singh" w:date="2022-07-16T01:13:00Z">
              <w:r w:rsidRPr="001E506D">
                <w:rPr>
                  <w:rFonts w:ascii="Calibri" w:eastAsia="Times New Roman" w:hAnsi="Calibri" w:cs="Calibri"/>
                  <w:color w:val="000000"/>
                  <w:sz w:val="20"/>
                  <w:rPrChange w:id="1474" w:author="Praneet Singh" w:date="2022-07-16T01:16:00Z">
                    <w:rPr>
                      <w:rFonts w:ascii="Calibri" w:eastAsia="Times New Roman" w:hAnsi="Calibri" w:cs="Calibri"/>
                      <w:color w:val="000000"/>
                      <w:sz w:val="24"/>
                      <w:szCs w:val="24"/>
                    </w:rPr>
                  </w:rPrChange>
                </w:rPr>
                <w:t>(67, 0.0)</w:t>
              </w:r>
            </w:ins>
          </w:p>
        </w:tc>
      </w:tr>
      <w:tr w:rsidR="001E506D" w:rsidRPr="001E506D" w14:paraId="084B4746" w14:textId="77777777" w:rsidTr="001E506D">
        <w:trPr>
          <w:trHeight w:val="320"/>
          <w:ins w:id="1475" w:author="Praneet Singh" w:date="2022-07-16T01:13:00Z"/>
          <w:trPrChange w:id="1476" w:author="Praneet Singh" w:date="2022-07-16T01:16:00Z">
            <w:trPr>
              <w:trHeight w:val="320"/>
            </w:trPr>
          </w:trPrChange>
        </w:trPr>
        <w:tc>
          <w:tcPr>
            <w:tcW w:w="727" w:type="pct"/>
            <w:noWrap/>
            <w:hideMark/>
            <w:tcPrChange w:id="1477" w:author="Praneet Singh" w:date="2022-07-16T01:16:00Z">
              <w:tcPr>
                <w:tcW w:w="727" w:type="pct"/>
                <w:noWrap/>
                <w:hideMark/>
              </w:tcPr>
            </w:tcPrChange>
          </w:tcPr>
          <w:p w14:paraId="5FADF35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78" w:author="Praneet Singh" w:date="2022-07-16T01:13:00Z"/>
                <w:rFonts w:ascii="Calibri" w:eastAsia="Times New Roman" w:hAnsi="Calibri" w:cs="Calibri"/>
                <w:color w:val="000000"/>
                <w:sz w:val="20"/>
                <w:rPrChange w:id="1479" w:author="Praneet Singh" w:date="2022-07-16T01:16:00Z">
                  <w:rPr>
                    <w:ins w:id="1480" w:author="Praneet Singh" w:date="2022-07-16T01:13:00Z"/>
                    <w:rFonts w:ascii="Calibri" w:eastAsia="Times New Roman" w:hAnsi="Calibri" w:cs="Calibri"/>
                    <w:color w:val="000000"/>
                    <w:sz w:val="24"/>
                    <w:szCs w:val="24"/>
                  </w:rPr>
                </w:rPrChange>
              </w:rPr>
              <w:pPrChange w:id="148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482" w:author="Praneet Singh" w:date="2022-07-16T01:13:00Z">
              <w:r w:rsidRPr="001E506D">
                <w:rPr>
                  <w:rFonts w:ascii="Calibri" w:eastAsia="Times New Roman" w:hAnsi="Calibri" w:cs="Calibri"/>
                  <w:color w:val="000000"/>
                  <w:sz w:val="20"/>
                  <w:rPrChange w:id="1483" w:author="Praneet Singh" w:date="2022-07-16T01:16:00Z">
                    <w:rPr>
                      <w:rFonts w:ascii="Calibri" w:eastAsia="Times New Roman" w:hAnsi="Calibri" w:cs="Calibri"/>
                      <w:color w:val="000000"/>
                      <w:sz w:val="24"/>
                      <w:szCs w:val="24"/>
                    </w:rPr>
                  </w:rPrChange>
                </w:rPr>
                <w:t>SlideShow</w:t>
              </w:r>
              <w:proofErr w:type="spellEnd"/>
            </w:ins>
          </w:p>
        </w:tc>
        <w:tc>
          <w:tcPr>
            <w:tcW w:w="830" w:type="pct"/>
            <w:noWrap/>
            <w:hideMark/>
            <w:tcPrChange w:id="1484" w:author="Praneet Singh" w:date="2022-07-16T01:16:00Z">
              <w:tcPr>
                <w:tcW w:w="830" w:type="pct"/>
                <w:noWrap/>
                <w:hideMark/>
              </w:tcPr>
            </w:tcPrChange>
          </w:tcPr>
          <w:p w14:paraId="2F5E5DF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85" w:author="Praneet Singh" w:date="2022-07-16T01:13:00Z"/>
                <w:rFonts w:ascii="Calibri" w:eastAsia="Times New Roman" w:hAnsi="Calibri" w:cs="Calibri"/>
                <w:color w:val="000000"/>
                <w:sz w:val="20"/>
                <w:rPrChange w:id="1486" w:author="Praneet Singh" w:date="2022-07-16T01:16:00Z">
                  <w:rPr>
                    <w:ins w:id="1487" w:author="Praneet Singh" w:date="2022-07-16T01:13:00Z"/>
                    <w:rFonts w:ascii="Calibri" w:eastAsia="Times New Roman" w:hAnsi="Calibri" w:cs="Calibri"/>
                    <w:color w:val="000000"/>
                    <w:sz w:val="24"/>
                    <w:szCs w:val="24"/>
                  </w:rPr>
                </w:rPrChange>
              </w:rPr>
              <w:pPrChange w:id="148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489" w:author="Praneet Singh" w:date="2022-07-16T01:13:00Z">
              <w:r w:rsidRPr="001E506D">
                <w:rPr>
                  <w:rFonts w:ascii="Calibri" w:eastAsia="Times New Roman" w:hAnsi="Calibri" w:cs="Calibri"/>
                  <w:color w:val="000000"/>
                  <w:sz w:val="20"/>
                  <w:rPrChange w:id="1490" w:author="Praneet Singh" w:date="2022-07-16T01:16:00Z">
                    <w:rPr>
                      <w:rFonts w:ascii="Calibri" w:eastAsia="Times New Roman" w:hAnsi="Calibri" w:cs="Calibri"/>
                      <w:color w:val="000000"/>
                      <w:sz w:val="24"/>
                      <w:szCs w:val="24"/>
                    </w:rPr>
                  </w:rPrChange>
                </w:rPr>
                <w:t>10.44</w:t>
              </w:r>
            </w:ins>
          </w:p>
        </w:tc>
        <w:tc>
          <w:tcPr>
            <w:tcW w:w="687" w:type="pct"/>
            <w:noWrap/>
            <w:hideMark/>
            <w:tcPrChange w:id="1491" w:author="Praneet Singh" w:date="2022-07-16T01:16:00Z">
              <w:tcPr>
                <w:tcW w:w="687" w:type="pct"/>
                <w:noWrap/>
                <w:hideMark/>
              </w:tcPr>
            </w:tcPrChange>
          </w:tcPr>
          <w:p w14:paraId="52471655"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2" w:author="Praneet Singh" w:date="2022-07-16T01:13:00Z"/>
                <w:rFonts w:ascii="Calibri" w:eastAsia="Times New Roman" w:hAnsi="Calibri" w:cs="Calibri"/>
                <w:color w:val="000000"/>
                <w:sz w:val="20"/>
                <w:rPrChange w:id="1493" w:author="Praneet Singh" w:date="2022-07-16T01:16:00Z">
                  <w:rPr>
                    <w:ins w:id="1494" w:author="Praneet Singh" w:date="2022-07-16T01:13:00Z"/>
                    <w:rFonts w:ascii="Calibri" w:eastAsia="Times New Roman" w:hAnsi="Calibri" w:cs="Calibri"/>
                    <w:color w:val="000000"/>
                    <w:sz w:val="24"/>
                    <w:szCs w:val="24"/>
                  </w:rPr>
                </w:rPrChange>
              </w:rPr>
              <w:pPrChange w:id="149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496" w:author="Praneet Singh" w:date="2022-07-16T01:13:00Z">
              <w:r w:rsidRPr="001E506D">
                <w:rPr>
                  <w:rFonts w:ascii="Calibri" w:eastAsia="Times New Roman" w:hAnsi="Calibri" w:cs="Calibri"/>
                  <w:color w:val="000000"/>
                  <w:sz w:val="20"/>
                  <w:rPrChange w:id="1497" w:author="Praneet Singh" w:date="2022-07-16T01:16:00Z">
                    <w:rPr>
                      <w:rFonts w:ascii="Calibri" w:eastAsia="Times New Roman" w:hAnsi="Calibri" w:cs="Calibri"/>
                      <w:color w:val="000000"/>
                      <w:sz w:val="24"/>
                      <w:szCs w:val="24"/>
                    </w:rPr>
                  </w:rPrChange>
                </w:rPr>
                <w:t>13.53</w:t>
              </w:r>
            </w:ins>
          </w:p>
        </w:tc>
        <w:tc>
          <w:tcPr>
            <w:tcW w:w="766" w:type="pct"/>
            <w:noWrap/>
            <w:hideMark/>
            <w:tcPrChange w:id="1498" w:author="Praneet Singh" w:date="2022-07-16T01:16:00Z">
              <w:tcPr>
                <w:tcW w:w="766" w:type="pct"/>
                <w:noWrap/>
                <w:hideMark/>
              </w:tcPr>
            </w:tcPrChange>
          </w:tcPr>
          <w:p w14:paraId="0C3099A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9" w:author="Praneet Singh" w:date="2022-07-16T01:13:00Z"/>
                <w:rFonts w:ascii="Calibri" w:eastAsia="Times New Roman" w:hAnsi="Calibri" w:cs="Calibri"/>
                <w:color w:val="000000"/>
                <w:sz w:val="20"/>
                <w:rPrChange w:id="1500" w:author="Praneet Singh" w:date="2022-07-16T01:16:00Z">
                  <w:rPr>
                    <w:ins w:id="1501" w:author="Praneet Singh" w:date="2022-07-16T01:13:00Z"/>
                    <w:rFonts w:ascii="Calibri" w:eastAsia="Times New Roman" w:hAnsi="Calibri" w:cs="Calibri"/>
                    <w:color w:val="000000"/>
                    <w:sz w:val="24"/>
                    <w:szCs w:val="24"/>
                  </w:rPr>
                </w:rPrChange>
              </w:rPr>
              <w:pPrChange w:id="150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03" w:author="Praneet Singh" w:date="2022-07-16T01:13:00Z">
              <w:r w:rsidRPr="001E506D">
                <w:rPr>
                  <w:rFonts w:ascii="Calibri" w:eastAsia="Times New Roman" w:hAnsi="Calibri" w:cs="Calibri"/>
                  <w:color w:val="000000"/>
                  <w:sz w:val="20"/>
                  <w:rPrChange w:id="1504" w:author="Praneet Singh" w:date="2022-07-16T01:16:00Z">
                    <w:rPr>
                      <w:rFonts w:ascii="Calibri" w:eastAsia="Times New Roman" w:hAnsi="Calibri" w:cs="Calibri"/>
                      <w:color w:val="000000"/>
                      <w:sz w:val="24"/>
                      <w:szCs w:val="24"/>
                    </w:rPr>
                  </w:rPrChange>
                </w:rPr>
                <w:t>(28, 0.0)</w:t>
              </w:r>
            </w:ins>
          </w:p>
        </w:tc>
        <w:tc>
          <w:tcPr>
            <w:tcW w:w="630" w:type="pct"/>
            <w:noWrap/>
            <w:hideMark/>
            <w:tcPrChange w:id="1505" w:author="Praneet Singh" w:date="2022-07-16T01:16:00Z">
              <w:tcPr>
                <w:tcW w:w="630" w:type="pct"/>
                <w:noWrap/>
                <w:hideMark/>
              </w:tcPr>
            </w:tcPrChange>
          </w:tcPr>
          <w:p w14:paraId="3F83DFF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6" w:author="Praneet Singh" w:date="2022-07-16T01:13:00Z"/>
                <w:rFonts w:ascii="Calibri" w:eastAsia="Times New Roman" w:hAnsi="Calibri" w:cs="Calibri"/>
                <w:color w:val="000000"/>
                <w:sz w:val="20"/>
                <w:rPrChange w:id="1507" w:author="Praneet Singh" w:date="2022-07-16T01:16:00Z">
                  <w:rPr>
                    <w:ins w:id="1508" w:author="Praneet Singh" w:date="2022-07-16T01:13:00Z"/>
                    <w:rFonts w:ascii="Calibri" w:eastAsia="Times New Roman" w:hAnsi="Calibri" w:cs="Calibri"/>
                    <w:color w:val="000000"/>
                    <w:sz w:val="24"/>
                    <w:szCs w:val="24"/>
                  </w:rPr>
                </w:rPrChange>
              </w:rPr>
              <w:pPrChange w:id="150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10" w:author="Praneet Singh" w:date="2022-07-16T01:13:00Z">
              <w:r w:rsidRPr="001E506D">
                <w:rPr>
                  <w:rFonts w:ascii="Calibri" w:eastAsia="Times New Roman" w:hAnsi="Calibri" w:cs="Calibri"/>
                  <w:color w:val="000000"/>
                  <w:sz w:val="20"/>
                  <w:rPrChange w:id="1511" w:author="Praneet Singh" w:date="2022-07-16T01:16:00Z">
                    <w:rPr>
                      <w:rFonts w:ascii="Calibri" w:eastAsia="Times New Roman" w:hAnsi="Calibri" w:cs="Calibri"/>
                      <w:color w:val="000000"/>
                      <w:sz w:val="24"/>
                      <w:szCs w:val="24"/>
                    </w:rPr>
                  </w:rPrChange>
                </w:rPr>
                <w:t>(0, 142.74)</w:t>
              </w:r>
            </w:ins>
          </w:p>
        </w:tc>
        <w:tc>
          <w:tcPr>
            <w:tcW w:w="666" w:type="pct"/>
            <w:noWrap/>
            <w:hideMark/>
            <w:tcPrChange w:id="1512" w:author="Praneet Singh" w:date="2022-07-16T01:16:00Z">
              <w:tcPr>
                <w:tcW w:w="666" w:type="pct"/>
                <w:noWrap/>
                <w:hideMark/>
              </w:tcPr>
            </w:tcPrChange>
          </w:tcPr>
          <w:p w14:paraId="4134762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13" w:author="Praneet Singh" w:date="2022-07-16T01:13:00Z"/>
                <w:rFonts w:ascii="Calibri" w:eastAsia="Times New Roman" w:hAnsi="Calibri" w:cs="Calibri"/>
                <w:color w:val="000000"/>
                <w:sz w:val="20"/>
                <w:rPrChange w:id="1514" w:author="Praneet Singh" w:date="2022-07-16T01:16:00Z">
                  <w:rPr>
                    <w:ins w:id="1515" w:author="Praneet Singh" w:date="2022-07-16T01:13:00Z"/>
                    <w:rFonts w:ascii="Calibri" w:eastAsia="Times New Roman" w:hAnsi="Calibri" w:cs="Calibri"/>
                    <w:color w:val="000000"/>
                    <w:sz w:val="24"/>
                    <w:szCs w:val="24"/>
                  </w:rPr>
                </w:rPrChange>
              </w:rPr>
              <w:pPrChange w:id="151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17" w:author="Praneet Singh" w:date="2022-07-16T01:13:00Z">
              <w:r w:rsidRPr="001E506D">
                <w:rPr>
                  <w:rFonts w:ascii="Calibri" w:eastAsia="Times New Roman" w:hAnsi="Calibri" w:cs="Calibri"/>
                  <w:color w:val="000000"/>
                  <w:sz w:val="20"/>
                  <w:rPrChange w:id="1518" w:author="Praneet Singh" w:date="2022-07-16T01:16:00Z">
                    <w:rPr>
                      <w:rFonts w:ascii="Calibri" w:eastAsia="Times New Roman" w:hAnsi="Calibri" w:cs="Calibri"/>
                      <w:color w:val="000000"/>
                      <w:sz w:val="24"/>
                      <w:szCs w:val="24"/>
                    </w:rPr>
                  </w:rPrChange>
                </w:rPr>
                <w:t>(0, 0.54)</w:t>
              </w:r>
            </w:ins>
          </w:p>
        </w:tc>
        <w:tc>
          <w:tcPr>
            <w:tcW w:w="694" w:type="pct"/>
            <w:noWrap/>
            <w:hideMark/>
            <w:tcPrChange w:id="1519" w:author="Praneet Singh" w:date="2022-07-16T01:16:00Z">
              <w:tcPr>
                <w:tcW w:w="694" w:type="pct"/>
                <w:noWrap/>
                <w:hideMark/>
              </w:tcPr>
            </w:tcPrChange>
          </w:tcPr>
          <w:p w14:paraId="14A4909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0" w:author="Praneet Singh" w:date="2022-07-16T01:13:00Z"/>
                <w:rFonts w:ascii="Calibri" w:eastAsia="Times New Roman" w:hAnsi="Calibri" w:cs="Calibri"/>
                <w:color w:val="000000"/>
                <w:sz w:val="20"/>
                <w:rPrChange w:id="1521" w:author="Praneet Singh" w:date="2022-07-16T01:16:00Z">
                  <w:rPr>
                    <w:ins w:id="1522" w:author="Praneet Singh" w:date="2022-07-16T01:13:00Z"/>
                    <w:rFonts w:ascii="Calibri" w:eastAsia="Times New Roman" w:hAnsi="Calibri" w:cs="Calibri"/>
                    <w:color w:val="000000"/>
                    <w:sz w:val="24"/>
                    <w:szCs w:val="24"/>
                  </w:rPr>
                </w:rPrChange>
              </w:rPr>
              <w:pPrChange w:id="152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24" w:author="Praneet Singh" w:date="2022-07-16T01:13:00Z">
              <w:r w:rsidRPr="001E506D">
                <w:rPr>
                  <w:rFonts w:ascii="Calibri" w:eastAsia="Times New Roman" w:hAnsi="Calibri" w:cs="Calibri"/>
                  <w:color w:val="000000"/>
                  <w:sz w:val="20"/>
                  <w:rPrChange w:id="1525" w:author="Praneet Singh" w:date="2022-07-16T01:16:00Z">
                    <w:rPr>
                      <w:rFonts w:ascii="Calibri" w:eastAsia="Times New Roman" w:hAnsi="Calibri" w:cs="Calibri"/>
                      <w:color w:val="000000"/>
                      <w:sz w:val="24"/>
                      <w:szCs w:val="24"/>
                    </w:rPr>
                  </w:rPrChange>
                </w:rPr>
                <w:t>(9, 0.0)</w:t>
              </w:r>
            </w:ins>
          </w:p>
        </w:tc>
      </w:tr>
      <w:tr w:rsidR="001E506D" w:rsidRPr="001E506D" w14:paraId="3F60A3B7" w14:textId="77777777" w:rsidTr="001E506D">
        <w:trPr>
          <w:trHeight w:val="320"/>
          <w:ins w:id="1526" w:author="Praneet Singh" w:date="2022-07-16T01:13:00Z"/>
          <w:trPrChange w:id="1527" w:author="Praneet Singh" w:date="2022-07-16T01:16:00Z">
            <w:trPr>
              <w:trHeight w:val="320"/>
            </w:trPr>
          </w:trPrChange>
        </w:trPr>
        <w:tc>
          <w:tcPr>
            <w:tcW w:w="727" w:type="pct"/>
            <w:noWrap/>
            <w:hideMark/>
            <w:tcPrChange w:id="1528" w:author="Praneet Singh" w:date="2022-07-16T01:16:00Z">
              <w:tcPr>
                <w:tcW w:w="727" w:type="pct"/>
                <w:noWrap/>
                <w:hideMark/>
              </w:tcPr>
            </w:tcPrChange>
          </w:tcPr>
          <w:p w14:paraId="4AFA032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29" w:author="Praneet Singh" w:date="2022-07-16T01:13:00Z"/>
                <w:rFonts w:ascii="Calibri" w:eastAsia="Times New Roman" w:hAnsi="Calibri" w:cs="Calibri"/>
                <w:color w:val="000000"/>
                <w:sz w:val="20"/>
                <w:rPrChange w:id="1530" w:author="Praneet Singh" w:date="2022-07-16T01:16:00Z">
                  <w:rPr>
                    <w:ins w:id="1531" w:author="Praneet Singh" w:date="2022-07-16T01:13:00Z"/>
                    <w:rFonts w:ascii="Calibri" w:eastAsia="Times New Roman" w:hAnsi="Calibri" w:cs="Calibri"/>
                    <w:color w:val="000000"/>
                    <w:sz w:val="24"/>
                    <w:szCs w:val="24"/>
                  </w:rPr>
                </w:rPrChange>
              </w:rPr>
              <w:pPrChange w:id="1532"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533" w:author="Praneet Singh" w:date="2022-07-16T01:13:00Z">
              <w:r w:rsidRPr="001E506D">
                <w:rPr>
                  <w:rFonts w:ascii="Calibri" w:eastAsia="Times New Roman" w:hAnsi="Calibri" w:cs="Calibri"/>
                  <w:color w:val="000000"/>
                  <w:sz w:val="20"/>
                  <w:rPrChange w:id="1534" w:author="Praneet Singh" w:date="2022-07-16T01:16:00Z">
                    <w:rPr>
                      <w:rFonts w:ascii="Calibri" w:eastAsia="Times New Roman" w:hAnsi="Calibri" w:cs="Calibri"/>
                      <w:color w:val="000000"/>
                      <w:sz w:val="24"/>
                      <w:szCs w:val="24"/>
                    </w:rPr>
                  </w:rPrChange>
                </w:rPr>
                <w:t>BasketballDrillText</w:t>
              </w:r>
              <w:proofErr w:type="spellEnd"/>
            </w:ins>
          </w:p>
        </w:tc>
        <w:tc>
          <w:tcPr>
            <w:tcW w:w="830" w:type="pct"/>
            <w:noWrap/>
            <w:hideMark/>
            <w:tcPrChange w:id="1535" w:author="Praneet Singh" w:date="2022-07-16T01:16:00Z">
              <w:tcPr>
                <w:tcW w:w="830" w:type="pct"/>
                <w:noWrap/>
                <w:hideMark/>
              </w:tcPr>
            </w:tcPrChange>
          </w:tcPr>
          <w:p w14:paraId="7458986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36" w:author="Praneet Singh" w:date="2022-07-16T01:13:00Z"/>
                <w:rFonts w:ascii="Calibri" w:eastAsia="Times New Roman" w:hAnsi="Calibri" w:cs="Calibri"/>
                <w:color w:val="000000"/>
                <w:sz w:val="20"/>
                <w:rPrChange w:id="1537" w:author="Praneet Singh" w:date="2022-07-16T01:16:00Z">
                  <w:rPr>
                    <w:ins w:id="1538" w:author="Praneet Singh" w:date="2022-07-16T01:13:00Z"/>
                    <w:rFonts w:ascii="Calibri" w:eastAsia="Times New Roman" w:hAnsi="Calibri" w:cs="Calibri"/>
                    <w:color w:val="000000"/>
                    <w:sz w:val="24"/>
                    <w:szCs w:val="24"/>
                  </w:rPr>
                </w:rPrChange>
              </w:rPr>
              <w:pPrChange w:id="1539"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540" w:author="Praneet Singh" w:date="2022-07-16T01:13:00Z">
              <w:r w:rsidRPr="001E506D">
                <w:rPr>
                  <w:rFonts w:ascii="Calibri" w:eastAsia="Times New Roman" w:hAnsi="Calibri" w:cs="Calibri"/>
                  <w:color w:val="000000"/>
                  <w:sz w:val="20"/>
                  <w:rPrChange w:id="1541" w:author="Praneet Singh" w:date="2022-07-16T01:16:00Z">
                    <w:rPr>
                      <w:rFonts w:ascii="Calibri" w:eastAsia="Times New Roman" w:hAnsi="Calibri" w:cs="Calibri"/>
                      <w:color w:val="000000"/>
                      <w:sz w:val="24"/>
                      <w:szCs w:val="24"/>
                    </w:rPr>
                  </w:rPrChange>
                </w:rPr>
                <w:t>25.93</w:t>
              </w:r>
            </w:ins>
          </w:p>
        </w:tc>
        <w:tc>
          <w:tcPr>
            <w:tcW w:w="687" w:type="pct"/>
            <w:noWrap/>
            <w:hideMark/>
            <w:tcPrChange w:id="1542" w:author="Praneet Singh" w:date="2022-07-16T01:16:00Z">
              <w:tcPr>
                <w:tcW w:w="687" w:type="pct"/>
                <w:noWrap/>
                <w:hideMark/>
              </w:tcPr>
            </w:tcPrChange>
          </w:tcPr>
          <w:p w14:paraId="05DBBD6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3" w:author="Praneet Singh" w:date="2022-07-16T01:13:00Z"/>
                <w:rFonts w:ascii="Calibri" w:eastAsia="Times New Roman" w:hAnsi="Calibri" w:cs="Calibri"/>
                <w:color w:val="000000"/>
                <w:sz w:val="20"/>
                <w:rPrChange w:id="1544" w:author="Praneet Singh" w:date="2022-07-16T01:16:00Z">
                  <w:rPr>
                    <w:ins w:id="1545" w:author="Praneet Singh" w:date="2022-07-16T01:13:00Z"/>
                    <w:rFonts w:ascii="Calibri" w:eastAsia="Times New Roman" w:hAnsi="Calibri" w:cs="Calibri"/>
                    <w:color w:val="000000"/>
                    <w:sz w:val="24"/>
                    <w:szCs w:val="24"/>
                  </w:rPr>
                </w:rPrChange>
              </w:rPr>
              <w:pPrChange w:id="1546"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547" w:author="Praneet Singh" w:date="2022-07-16T01:13:00Z">
              <w:r w:rsidRPr="001E506D">
                <w:rPr>
                  <w:rFonts w:ascii="Calibri" w:eastAsia="Times New Roman" w:hAnsi="Calibri" w:cs="Calibri"/>
                  <w:color w:val="000000"/>
                  <w:sz w:val="20"/>
                  <w:rPrChange w:id="1548" w:author="Praneet Singh" w:date="2022-07-16T01:16:00Z">
                    <w:rPr>
                      <w:rFonts w:ascii="Calibri" w:eastAsia="Times New Roman" w:hAnsi="Calibri" w:cs="Calibri"/>
                      <w:color w:val="000000"/>
                      <w:sz w:val="24"/>
                      <w:szCs w:val="24"/>
                    </w:rPr>
                  </w:rPrChange>
                </w:rPr>
                <w:t>16.94</w:t>
              </w:r>
            </w:ins>
          </w:p>
        </w:tc>
        <w:tc>
          <w:tcPr>
            <w:tcW w:w="766" w:type="pct"/>
            <w:noWrap/>
            <w:hideMark/>
            <w:tcPrChange w:id="1549" w:author="Praneet Singh" w:date="2022-07-16T01:16:00Z">
              <w:tcPr>
                <w:tcW w:w="766" w:type="pct"/>
                <w:noWrap/>
                <w:hideMark/>
              </w:tcPr>
            </w:tcPrChange>
          </w:tcPr>
          <w:p w14:paraId="59FECAF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0" w:author="Praneet Singh" w:date="2022-07-16T01:13:00Z"/>
                <w:rFonts w:ascii="Calibri" w:eastAsia="Times New Roman" w:hAnsi="Calibri" w:cs="Calibri"/>
                <w:color w:val="000000"/>
                <w:sz w:val="20"/>
                <w:rPrChange w:id="1551" w:author="Praneet Singh" w:date="2022-07-16T01:16:00Z">
                  <w:rPr>
                    <w:ins w:id="1552" w:author="Praneet Singh" w:date="2022-07-16T01:13:00Z"/>
                    <w:rFonts w:ascii="Calibri" w:eastAsia="Times New Roman" w:hAnsi="Calibri" w:cs="Calibri"/>
                    <w:color w:val="000000"/>
                    <w:sz w:val="24"/>
                    <w:szCs w:val="24"/>
                  </w:rPr>
                </w:rPrChange>
              </w:rPr>
              <w:pPrChange w:id="155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54" w:author="Praneet Singh" w:date="2022-07-16T01:13:00Z">
              <w:r w:rsidRPr="001E506D">
                <w:rPr>
                  <w:rFonts w:ascii="Calibri" w:eastAsia="Times New Roman" w:hAnsi="Calibri" w:cs="Calibri"/>
                  <w:color w:val="000000"/>
                  <w:sz w:val="20"/>
                  <w:rPrChange w:id="1555" w:author="Praneet Singh" w:date="2022-07-16T01:16:00Z">
                    <w:rPr>
                      <w:rFonts w:ascii="Calibri" w:eastAsia="Times New Roman" w:hAnsi="Calibri" w:cs="Calibri"/>
                      <w:color w:val="000000"/>
                      <w:sz w:val="24"/>
                      <w:szCs w:val="24"/>
                    </w:rPr>
                  </w:rPrChange>
                </w:rPr>
                <w:t>(30, 19.75)</w:t>
              </w:r>
            </w:ins>
          </w:p>
        </w:tc>
        <w:tc>
          <w:tcPr>
            <w:tcW w:w="630" w:type="pct"/>
            <w:noWrap/>
            <w:hideMark/>
            <w:tcPrChange w:id="1556" w:author="Praneet Singh" w:date="2022-07-16T01:16:00Z">
              <w:tcPr>
                <w:tcW w:w="630" w:type="pct"/>
                <w:noWrap/>
                <w:hideMark/>
              </w:tcPr>
            </w:tcPrChange>
          </w:tcPr>
          <w:p w14:paraId="1EBCA9A4"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57" w:author="Praneet Singh" w:date="2022-07-16T01:13:00Z"/>
                <w:rFonts w:ascii="Calibri" w:eastAsia="Times New Roman" w:hAnsi="Calibri" w:cs="Calibri"/>
                <w:color w:val="000000"/>
                <w:sz w:val="20"/>
                <w:rPrChange w:id="1558" w:author="Praneet Singh" w:date="2022-07-16T01:16:00Z">
                  <w:rPr>
                    <w:ins w:id="1559" w:author="Praneet Singh" w:date="2022-07-16T01:13:00Z"/>
                    <w:rFonts w:ascii="Calibri" w:eastAsia="Times New Roman" w:hAnsi="Calibri" w:cs="Calibri"/>
                    <w:color w:val="000000"/>
                    <w:sz w:val="24"/>
                    <w:szCs w:val="24"/>
                  </w:rPr>
                </w:rPrChange>
              </w:rPr>
              <w:pPrChange w:id="156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61" w:author="Praneet Singh" w:date="2022-07-16T01:13:00Z">
              <w:r w:rsidRPr="001E506D">
                <w:rPr>
                  <w:rFonts w:ascii="Calibri" w:eastAsia="Times New Roman" w:hAnsi="Calibri" w:cs="Calibri"/>
                  <w:color w:val="000000"/>
                  <w:sz w:val="20"/>
                  <w:rPrChange w:id="1562" w:author="Praneet Singh" w:date="2022-07-16T01:16:00Z">
                    <w:rPr>
                      <w:rFonts w:ascii="Calibri" w:eastAsia="Times New Roman" w:hAnsi="Calibri" w:cs="Calibri"/>
                      <w:color w:val="000000"/>
                      <w:sz w:val="24"/>
                      <w:szCs w:val="24"/>
                    </w:rPr>
                  </w:rPrChange>
                </w:rPr>
                <w:t>(29, 23.21)</w:t>
              </w:r>
            </w:ins>
          </w:p>
        </w:tc>
        <w:tc>
          <w:tcPr>
            <w:tcW w:w="666" w:type="pct"/>
            <w:noWrap/>
            <w:hideMark/>
            <w:tcPrChange w:id="1563" w:author="Praneet Singh" w:date="2022-07-16T01:16:00Z">
              <w:tcPr>
                <w:tcW w:w="666" w:type="pct"/>
                <w:noWrap/>
                <w:hideMark/>
              </w:tcPr>
            </w:tcPrChange>
          </w:tcPr>
          <w:p w14:paraId="46C4B87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4" w:author="Praneet Singh" w:date="2022-07-16T01:13:00Z"/>
                <w:rFonts w:ascii="Calibri" w:eastAsia="Times New Roman" w:hAnsi="Calibri" w:cs="Calibri"/>
                <w:color w:val="000000"/>
                <w:sz w:val="20"/>
                <w:rPrChange w:id="1565" w:author="Praneet Singh" w:date="2022-07-16T01:16:00Z">
                  <w:rPr>
                    <w:ins w:id="1566" w:author="Praneet Singh" w:date="2022-07-16T01:13:00Z"/>
                    <w:rFonts w:ascii="Calibri" w:eastAsia="Times New Roman" w:hAnsi="Calibri" w:cs="Calibri"/>
                    <w:color w:val="000000"/>
                    <w:sz w:val="24"/>
                    <w:szCs w:val="24"/>
                  </w:rPr>
                </w:rPrChange>
              </w:rPr>
              <w:pPrChange w:id="156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68" w:author="Praneet Singh" w:date="2022-07-16T01:13:00Z">
              <w:r w:rsidRPr="001E506D">
                <w:rPr>
                  <w:rFonts w:ascii="Calibri" w:eastAsia="Times New Roman" w:hAnsi="Calibri" w:cs="Calibri"/>
                  <w:color w:val="000000"/>
                  <w:sz w:val="20"/>
                  <w:rPrChange w:id="1569" w:author="Praneet Singh" w:date="2022-07-16T01:16:00Z">
                    <w:rPr>
                      <w:rFonts w:ascii="Calibri" w:eastAsia="Times New Roman" w:hAnsi="Calibri" w:cs="Calibri"/>
                      <w:color w:val="000000"/>
                      <w:sz w:val="24"/>
                      <w:szCs w:val="24"/>
                    </w:rPr>
                  </w:rPrChange>
                </w:rPr>
                <w:t>(21, 9.72)</w:t>
              </w:r>
            </w:ins>
          </w:p>
        </w:tc>
        <w:tc>
          <w:tcPr>
            <w:tcW w:w="694" w:type="pct"/>
            <w:noWrap/>
            <w:hideMark/>
            <w:tcPrChange w:id="1570" w:author="Praneet Singh" w:date="2022-07-16T01:16:00Z">
              <w:tcPr>
                <w:tcW w:w="694" w:type="pct"/>
                <w:noWrap/>
                <w:hideMark/>
              </w:tcPr>
            </w:tcPrChange>
          </w:tcPr>
          <w:p w14:paraId="03E6914B"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71" w:author="Praneet Singh" w:date="2022-07-16T01:13:00Z"/>
                <w:rFonts w:ascii="Calibri" w:eastAsia="Times New Roman" w:hAnsi="Calibri" w:cs="Calibri"/>
                <w:color w:val="000000"/>
                <w:sz w:val="20"/>
                <w:rPrChange w:id="1572" w:author="Praneet Singh" w:date="2022-07-16T01:16:00Z">
                  <w:rPr>
                    <w:ins w:id="1573" w:author="Praneet Singh" w:date="2022-07-16T01:13:00Z"/>
                    <w:rFonts w:ascii="Calibri" w:eastAsia="Times New Roman" w:hAnsi="Calibri" w:cs="Calibri"/>
                    <w:color w:val="000000"/>
                    <w:sz w:val="24"/>
                    <w:szCs w:val="24"/>
                  </w:rPr>
                </w:rPrChange>
              </w:rPr>
              <w:pPrChange w:id="157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575" w:author="Praneet Singh" w:date="2022-07-16T01:13:00Z">
              <w:r w:rsidRPr="001E506D">
                <w:rPr>
                  <w:rFonts w:ascii="Calibri" w:eastAsia="Times New Roman" w:hAnsi="Calibri" w:cs="Calibri"/>
                  <w:color w:val="000000"/>
                  <w:sz w:val="20"/>
                  <w:rPrChange w:id="1576" w:author="Praneet Singh" w:date="2022-07-16T01:16:00Z">
                    <w:rPr>
                      <w:rFonts w:ascii="Calibri" w:eastAsia="Times New Roman" w:hAnsi="Calibri" w:cs="Calibri"/>
                      <w:color w:val="000000"/>
                      <w:sz w:val="24"/>
                      <w:szCs w:val="24"/>
                    </w:rPr>
                  </w:rPrChange>
                </w:rPr>
                <w:t>(21, 9.72)</w:t>
              </w:r>
            </w:ins>
          </w:p>
        </w:tc>
      </w:tr>
      <w:tr w:rsidR="001E506D" w:rsidRPr="001E506D" w14:paraId="70A12081" w14:textId="77777777" w:rsidTr="001E506D">
        <w:trPr>
          <w:trHeight w:val="320"/>
          <w:ins w:id="1577" w:author="Praneet Singh" w:date="2022-07-16T01:13:00Z"/>
          <w:trPrChange w:id="1578" w:author="Praneet Singh" w:date="2022-07-16T01:16:00Z">
            <w:trPr>
              <w:trHeight w:val="320"/>
            </w:trPr>
          </w:trPrChange>
        </w:trPr>
        <w:tc>
          <w:tcPr>
            <w:tcW w:w="727" w:type="pct"/>
            <w:noWrap/>
            <w:hideMark/>
            <w:tcPrChange w:id="1579" w:author="Praneet Singh" w:date="2022-07-16T01:16:00Z">
              <w:tcPr>
                <w:tcW w:w="727" w:type="pct"/>
                <w:noWrap/>
                <w:hideMark/>
              </w:tcPr>
            </w:tcPrChange>
          </w:tcPr>
          <w:p w14:paraId="79758988"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0" w:author="Praneet Singh" w:date="2022-07-16T01:13:00Z"/>
                <w:rFonts w:ascii="Calibri" w:eastAsia="Times New Roman" w:hAnsi="Calibri" w:cs="Calibri"/>
                <w:color w:val="000000"/>
                <w:sz w:val="20"/>
                <w:rPrChange w:id="1581" w:author="Praneet Singh" w:date="2022-07-16T01:16:00Z">
                  <w:rPr>
                    <w:ins w:id="1582" w:author="Praneet Singh" w:date="2022-07-16T01:13:00Z"/>
                    <w:rFonts w:ascii="Calibri" w:eastAsia="Times New Roman" w:hAnsi="Calibri" w:cs="Calibri"/>
                    <w:color w:val="000000"/>
                    <w:sz w:val="24"/>
                    <w:szCs w:val="24"/>
                  </w:rPr>
                </w:rPrChange>
              </w:rPr>
              <w:pPrChange w:id="1583"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roofErr w:type="spellStart"/>
            <w:ins w:id="1584" w:author="Praneet Singh" w:date="2022-07-16T01:13:00Z">
              <w:r w:rsidRPr="001E506D">
                <w:rPr>
                  <w:rFonts w:ascii="Calibri" w:eastAsia="Times New Roman" w:hAnsi="Calibri" w:cs="Calibri"/>
                  <w:color w:val="000000"/>
                  <w:sz w:val="20"/>
                  <w:rPrChange w:id="1585" w:author="Praneet Singh" w:date="2022-07-16T01:16:00Z">
                    <w:rPr>
                      <w:rFonts w:ascii="Calibri" w:eastAsia="Times New Roman" w:hAnsi="Calibri" w:cs="Calibri"/>
                      <w:color w:val="000000"/>
                      <w:sz w:val="24"/>
                      <w:szCs w:val="24"/>
                    </w:rPr>
                  </w:rPrChange>
                </w:rPr>
                <w:t>ArenaOfValor</w:t>
              </w:r>
              <w:proofErr w:type="spellEnd"/>
            </w:ins>
          </w:p>
        </w:tc>
        <w:tc>
          <w:tcPr>
            <w:tcW w:w="830" w:type="pct"/>
            <w:noWrap/>
            <w:hideMark/>
            <w:tcPrChange w:id="1586" w:author="Praneet Singh" w:date="2022-07-16T01:16:00Z">
              <w:tcPr>
                <w:tcW w:w="830" w:type="pct"/>
                <w:noWrap/>
                <w:hideMark/>
              </w:tcPr>
            </w:tcPrChange>
          </w:tcPr>
          <w:p w14:paraId="2D2A0F62"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87" w:author="Praneet Singh" w:date="2022-07-16T01:13:00Z"/>
                <w:rFonts w:ascii="Calibri" w:eastAsia="Times New Roman" w:hAnsi="Calibri" w:cs="Calibri"/>
                <w:color w:val="000000"/>
                <w:sz w:val="20"/>
                <w:rPrChange w:id="1588" w:author="Praneet Singh" w:date="2022-07-16T01:16:00Z">
                  <w:rPr>
                    <w:ins w:id="1589" w:author="Praneet Singh" w:date="2022-07-16T01:13:00Z"/>
                    <w:rFonts w:ascii="Calibri" w:eastAsia="Times New Roman" w:hAnsi="Calibri" w:cs="Calibri"/>
                    <w:color w:val="000000"/>
                    <w:sz w:val="24"/>
                    <w:szCs w:val="24"/>
                  </w:rPr>
                </w:rPrChange>
              </w:rPr>
              <w:pPrChange w:id="1590"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591" w:author="Praneet Singh" w:date="2022-07-16T01:13:00Z">
              <w:r w:rsidRPr="001E506D">
                <w:rPr>
                  <w:rFonts w:ascii="Calibri" w:eastAsia="Times New Roman" w:hAnsi="Calibri" w:cs="Calibri"/>
                  <w:color w:val="000000"/>
                  <w:sz w:val="20"/>
                  <w:rPrChange w:id="1592" w:author="Praneet Singh" w:date="2022-07-16T01:16:00Z">
                    <w:rPr>
                      <w:rFonts w:ascii="Calibri" w:eastAsia="Times New Roman" w:hAnsi="Calibri" w:cs="Calibri"/>
                      <w:color w:val="000000"/>
                      <w:sz w:val="24"/>
                      <w:szCs w:val="24"/>
                    </w:rPr>
                  </w:rPrChange>
                </w:rPr>
                <w:t>15.99</w:t>
              </w:r>
            </w:ins>
          </w:p>
        </w:tc>
        <w:tc>
          <w:tcPr>
            <w:tcW w:w="687" w:type="pct"/>
            <w:noWrap/>
            <w:hideMark/>
            <w:tcPrChange w:id="1593" w:author="Praneet Singh" w:date="2022-07-16T01:16:00Z">
              <w:tcPr>
                <w:tcW w:w="687" w:type="pct"/>
                <w:noWrap/>
                <w:hideMark/>
              </w:tcPr>
            </w:tcPrChange>
          </w:tcPr>
          <w:p w14:paraId="419CE883"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4" w:author="Praneet Singh" w:date="2022-07-16T01:13:00Z"/>
                <w:rFonts w:ascii="Calibri" w:eastAsia="Times New Roman" w:hAnsi="Calibri" w:cs="Calibri"/>
                <w:color w:val="000000"/>
                <w:sz w:val="20"/>
                <w:rPrChange w:id="1595" w:author="Praneet Singh" w:date="2022-07-16T01:16:00Z">
                  <w:rPr>
                    <w:ins w:id="1596" w:author="Praneet Singh" w:date="2022-07-16T01:13:00Z"/>
                    <w:rFonts w:ascii="Calibri" w:eastAsia="Times New Roman" w:hAnsi="Calibri" w:cs="Calibri"/>
                    <w:color w:val="000000"/>
                    <w:sz w:val="24"/>
                    <w:szCs w:val="24"/>
                  </w:rPr>
                </w:rPrChange>
              </w:rPr>
              <w:pPrChange w:id="1597"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pPr>
              </w:pPrChange>
            </w:pPr>
            <w:ins w:id="1598" w:author="Praneet Singh" w:date="2022-07-16T01:13:00Z">
              <w:r w:rsidRPr="001E506D">
                <w:rPr>
                  <w:rFonts w:ascii="Calibri" w:eastAsia="Times New Roman" w:hAnsi="Calibri" w:cs="Calibri"/>
                  <w:color w:val="000000"/>
                  <w:sz w:val="20"/>
                  <w:rPrChange w:id="1599" w:author="Praneet Singh" w:date="2022-07-16T01:16:00Z">
                    <w:rPr>
                      <w:rFonts w:ascii="Calibri" w:eastAsia="Times New Roman" w:hAnsi="Calibri" w:cs="Calibri"/>
                      <w:color w:val="000000"/>
                      <w:sz w:val="24"/>
                      <w:szCs w:val="24"/>
                    </w:rPr>
                  </w:rPrChange>
                </w:rPr>
                <w:t>13.83</w:t>
              </w:r>
            </w:ins>
          </w:p>
        </w:tc>
        <w:tc>
          <w:tcPr>
            <w:tcW w:w="766" w:type="pct"/>
            <w:noWrap/>
            <w:hideMark/>
            <w:tcPrChange w:id="1600" w:author="Praneet Singh" w:date="2022-07-16T01:16:00Z">
              <w:tcPr>
                <w:tcW w:w="766" w:type="pct"/>
                <w:noWrap/>
                <w:hideMark/>
              </w:tcPr>
            </w:tcPrChange>
          </w:tcPr>
          <w:p w14:paraId="3B90AF20"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1" w:author="Praneet Singh" w:date="2022-07-16T01:13:00Z"/>
                <w:rFonts w:ascii="Calibri" w:eastAsia="Times New Roman" w:hAnsi="Calibri" w:cs="Calibri"/>
                <w:color w:val="000000"/>
                <w:sz w:val="20"/>
                <w:rPrChange w:id="1602" w:author="Praneet Singh" w:date="2022-07-16T01:16:00Z">
                  <w:rPr>
                    <w:ins w:id="1603" w:author="Praneet Singh" w:date="2022-07-16T01:13:00Z"/>
                    <w:rFonts w:ascii="Calibri" w:eastAsia="Times New Roman" w:hAnsi="Calibri" w:cs="Calibri"/>
                    <w:color w:val="000000"/>
                    <w:sz w:val="24"/>
                    <w:szCs w:val="24"/>
                  </w:rPr>
                </w:rPrChange>
              </w:rPr>
              <w:pPrChange w:id="1604"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05" w:author="Praneet Singh" w:date="2022-07-16T01:13:00Z">
              <w:r w:rsidRPr="001E506D">
                <w:rPr>
                  <w:rFonts w:ascii="Calibri" w:eastAsia="Times New Roman" w:hAnsi="Calibri" w:cs="Calibri"/>
                  <w:color w:val="000000"/>
                  <w:sz w:val="20"/>
                  <w:rPrChange w:id="1606" w:author="Praneet Singh" w:date="2022-07-16T01:16:00Z">
                    <w:rPr>
                      <w:rFonts w:ascii="Calibri" w:eastAsia="Times New Roman" w:hAnsi="Calibri" w:cs="Calibri"/>
                      <w:color w:val="000000"/>
                      <w:sz w:val="24"/>
                      <w:szCs w:val="24"/>
                    </w:rPr>
                  </w:rPrChange>
                </w:rPr>
                <w:t>(17, 5.46)</w:t>
              </w:r>
            </w:ins>
          </w:p>
        </w:tc>
        <w:tc>
          <w:tcPr>
            <w:tcW w:w="630" w:type="pct"/>
            <w:noWrap/>
            <w:hideMark/>
            <w:tcPrChange w:id="1607" w:author="Praneet Singh" w:date="2022-07-16T01:16:00Z">
              <w:tcPr>
                <w:tcW w:w="630" w:type="pct"/>
                <w:noWrap/>
                <w:hideMark/>
              </w:tcPr>
            </w:tcPrChange>
          </w:tcPr>
          <w:p w14:paraId="389B27AE"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8" w:author="Praneet Singh" w:date="2022-07-16T01:13:00Z"/>
                <w:rFonts w:ascii="Calibri" w:eastAsia="Times New Roman" w:hAnsi="Calibri" w:cs="Calibri"/>
                <w:color w:val="000000"/>
                <w:sz w:val="20"/>
                <w:rPrChange w:id="1609" w:author="Praneet Singh" w:date="2022-07-16T01:16:00Z">
                  <w:rPr>
                    <w:ins w:id="1610" w:author="Praneet Singh" w:date="2022-07-16T01:13:00Z"/>
                    <w:rFonts w:ascii="Calibri" w:eastAsia="Times New Roman" w:hAnsi="Calibri" w:cs="Calibri"/>
                    <w:color w:val="000000"/>
                    <w:sz w:val="24"/>
                    <w:szCs w:val="24"/>
                  </w:rPr>
                </w:rPrChange>
              </w:rPr>
              <w:pPrChange w:id="1611"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12" w:author="Praneet Singh" w:date="2022-07-16T01:13:00Z">
              <w:r w:rsidRPr="001E506D">
                <w:rPr>
                  <w:rFonts w:ascii="Calibri" w:eastAsia="Times New Roman" w:hAnsi="Calibri" w:cs="Calibri"/>
                  <w:color w:val="000000"/>
                  <w:sz w:val="20"/>
                  <w:rPrChange w:id="1613" w:author="Praneet Singh" w:date="2022-07-16T01:16:00Z">
                    <w:rPr>
                      <w:rFonts w:ascii="Calibri" w:eastAsia="Times New Roman" w:hAnsi="Calibri" w:cs="Calibri"/>
                      <w:color w:val="000000"/>
                      <w:sz w:val="24"/>
                      <w:szCs w:val="24"/>
                    </w:rPr>
                  </w:rPrChange>
                </w:rPr>
                <w:t>(16, 39.01)</w:t>
              </w:r>
            </w:ins>
          </w:p>
        </w:tc>
        <w:tc>
          <w:tcPr>
            <w:tcW w:w="666" w:type="pct"/>
            <w:noWrap/>
            <w:hideMark/>
            <w:tcPrChange w:id="1614" w:author="Praneet Singh" w:date="2022-07-16T01:16:00Z">
              <w:tcPr>
                <w:tcW w:w="666" w:type="pct"/>
                <w:noWrap/>
                <w:hideMark/>
              </w:tcPr>
            </w:tcPrChange>
          </w:tcPr>
          <w:p w14:paraId="334E1BDF"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15" w:author="Praneet Singh" w:date="2022-07-16T01:13:00Z"/>
                <w:rFonts w:ascii="Calibri" w:eastAsia="Times New Roman" w:hAnsi="Calibri" w:cs="Calibri"/>
                <w:color w:val="000000"/>
                <w:sz w:val="20"/>
                <w:rPrChange w:id="1616" w:author="Praneet Singh" w:date="2022-07-16T01:16:00Z">
                  <w:rPr>
                    <w:ins w:id="1617" w:author="Praneet Singh" w:date="2022-07-16T01:13:00Z"/>
                    <w:rFonts w:ascii="Calibri" w:eastAsia="Times New Roman" w:hAnsi="Calibri" w:cs="Calibri"/>
                    <w:color w:val="000000"/>
                    <w:sz w:val="24"/>
                    <w:szCs w:val="24"/>
                  </w:rPr>
                </w:rPrChange>
              </w:rPr>
              <w:pPrChange w:id="1618"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19" w:author="Praneet Singh" w:date="2022-07-16T01:13:00Z">
              <w:r w:rsidRPr="001E506D">
                <w:rPr>
                  <w:rFonts w:ascii="Calibri" w:eastAsia="Times New Roman" w:hAnsi="Calibri" w:cs="Calibri"/>
                  <w:color w:val="000000"/>
                  <w:sz w:val="20"/>
                  <w:rPrChange w:id="1620" w:author="Praneet Singh" w:date="2022-07-16T01:16:00Z">
                    <w:rPr>
                      <w:rFonts w:ascii="Calibri" w:eastAsia="Times New Roman" w:hAnsi="Calibri" w:cs="Calibri"/>
                      <w:color w:val="000000"/>
                      <w:sz w:val="24"/>
                      <w:szCs w:val="24"/>
                    </w:rPr>
                  </w:rPrChange>
                </w:rPr>
                <w:t>(15, 14.92)</w:t>
              </w:r>
            </w:ins>
          </w:p>
        </w:tc>
        <w:tc>
          <w:tcPr>
            <w:tcW w:w="694" w:type="pct"/>
            <w:noWrap/>
            <w:hideMark/>
            <w:tcPrChange w:id="1621" w:author="Praneet Singh" w:date="2022-07-16T01:16:00Z">
              <w:tcPr>
                <w:tcW w:w="694" w:type="pct"/>
                <w:noWrap/>
                <w:hideMark/>
              </w:tcPr>
            </w:tcPrChange>
          </w:tcPr>
          <w:p w14:paraId="569015CC" w14:textId="77777777" w:rsidR="003E6D32" w:rsidRPr="001E506D" w:rsidRDefault="003E6D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2" w:author="Praneet Singh" w:date="2022-07-16T01:13:00Z"/>
                <w:rFonts w:ascii="Calibri" w:eastAsia="Times New Roman" w:hAnsi="Calibri" w:cs="Calibri"/>
                <w:color w:val="000000"/>
                <w:sz w:val="20"/>
                <w:rPrChange w:id="1623" w:author="Praneet Singh" w:date="2022-07-16T01:16:00Z">
                  <w:rPr>
                    <w:ins w:id="1624" w:author="Praneet Singh" w:date="2022-07-16T01:13:00Z"/>
                    <w:rFonts w:ascii="Calibri" w:eastAsia="Times New Roman" w:hAnsi="Calibri" w:cs="Calibri"/>
                    <w:color w:val="000000"/>
                    <w:sz w:val="24"/>
                    <w:szCs w:val="24"/>
                  </w:rPr>
                </w:rPrChange>
              </w:rPr>
              <w:pPrChange w:id="1625" w:author="Praneet Singh" w:date="2022-07-16T01:1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1626" w:author="Praneet Singh" w:date="2022-07-16T01:13:00Z">
              <w:r w:rsidRPr="001E506D">
                <w:rPr>
                  <w:rFonts w:ascii="Calibri" w:eastAsia="Times New Roman" w:hAnsi="Calibri" w:cs="Calibri"/>
                  <w:color w:val="000000"/>
                  <w:sz w:val="20"/>
                  <w:rPrChange w:id="1627" w:author="Praneet Singh" w:date="2022-07-16T01:16:00Z">
                    <w:rPr>
                      <w:rFonts w:ascii="Calibri" w:eastAsia="Times New Roman" w:hAnsi="Calibri" w:cs="Calibri"/>
                      <w:color w:val="000000"/>
                      <w:sz w:val="24"/>
                      <w:szCs w:val="24"/>
                    </w:rPr>
                  </w:rPrChange>
                </w:rPr>
                <w:t>(16, 0.0)</w:t>
              </w:r>
            </w:ins>
          </w:p>
        </w:tc>
      </w:tr>
    </w:tbl>
    <w:p w14:paraId="1127518E" w14:textId="6713D6FA" w:rsidR="00F16B71" w:rsidDel="008C596E" w:rsidRDefault="00F16B71" w:rsidP="00963540">
      <w:pPr>
        <w:rPr>
          <w:ins w:id="1628" w:author="Praneet Singh" w:date="2022-07-15T13:20:00Z"/>
          <w:del w:id="1629" w:author="Alexis Tourapis" w:date="2022-07-15T21:28:00Z"/>
        </w:rPr>
      </w:pPr>
    </w:p>
    <w:p w14:paraId="01E0DF56" w14:textId="5287B713" w:rsidR="00AD2A68" w:rsidDel="008C596E" w:rsidRDefault="00AD2A68" w:rsidP="00963540">
      <w:pPr>
        <w:rPr>
          <w:ins w:id="1630" w:author="Praneet Singh" w:date="2022-07-15T13:20:00Z"/>
          <w:del w:id="1631" w:author="Alexis Tourapis" w:date="2022-07-15T21:28:00Z"/>
        </w:rPr>
      </w:pPr>
    </w:p>
    <w:p w14:paraId="614191F0" w14:textId="251319D9" w:rsidR="00AD2A68" w:rsidDel="00313759" w:rsidRDefault="00AD2A68" w:rsidP="00963540">
      <w:pPr>
        <w:rPr>
          <w:del w:id="1632" w:author="Praneet Singh" w:date="2022-07-15T13:44:00Z"/>
        </w:rPr>
      </w:pPr>
    </w:p>
    <w:p w14:paraId="1E540A66" w14:textId="77777777" w:rsidR="009A0E7D" w:rsidRDefault="009A0E7D" w:rsidP="00963540"/>
    <w:p w14:paraId="75B83025" w14:textId="6C8FED66" w:rsidR="00963540" w:rsidRPr="00691A23" w:rsidRDefault="00963540" w:rsidP="00963540">
      <w:pPr>
        <w:pStyle w:val="Heading1"/>
        <w:rPr>
          <w:sz w:val="36"/>
          <w:szCs w:val="36"/>
        </w:rPr>
      </w:pPr>
      <w:bookmarkStart w:id="1633" w:name="_Ref106320639"/>
      <w:r>
        <w:rPr>
          <w:sz w:val="36"/>
          <w:szCs w:val="36"/>
        </w:rPr>
        <w:t xml:space="preserve">JVET </w:t>
      </w:r>
      <w:r w:rsidRPr="009D1246">
        <w:rPr>
          <w:sz w:val="36"/>
          <w:szCs w:val="36"/>
        </w:rPr>
        <w:t xml:space="preserve">CTC </w:t>
      </w:r>
      <w:r>
        <w:rPr>
          <w:sz w:val="36"/>
          <w:szCs w:val="36"/>
        </w:rPr>
        <w:t>Sequences</w:t>
      </w:r>
      <w:bookmarkEnd w:id="1633"/>
    </w:p>
    <w:p w14:paraId="076D5480" w14:textId="12293DF4" w:rsidR="00963540" w:rsidRDefault="00963540" w:rsidP="00963540">
      <w:r>
        <w:t>We first start off by analyzing the entire CTC pool of JVET.</w:t>
      </w:r>
    </w:p>
    <w:p w14:paraId="084F7411" w14:textId="60652854" w:rsidR="00963540" w:rsidRDefault="000519B9" w:rsidP="00963540">
      <w:r>
        <w:fldChar w:fldCharType="begin"/>
      </w:r>
      <w:r>
        <w:instrText xml:space="preserve"> REF _Ref106726069 \h </w:instrText>
      </w:r>
      <w:r>
        <w:fldChar w:fldCharType="separate"/>
      </w:r>
      <w:r>
        <w:t xml:space="preserve">Figure </w:t>
      </w:r>
      <w:r>
        <w:rPr>
          <w:noProof/>
        </w:rPr>
        <w:t>5</w:t>
      </w:r>
      <w:r>
        <w:fldChar w:fldCharType="end"/>
      </w:r>
      <w:r>
        <w:t xml:space="preserve"> </w:t>
      </w:r>
      <w:r w:rsidR="00963540">
        <w:t>shows the SC analysis of all the sequences</w:t>
      </w:r>
      <w:r w:rsidR="004C1694">
        <w:t>,</w:t>
      </w:r>
      <w:r w:rsidR="00963540">
        <w:t xml:space="preserve"> while</w:t>
      </w:r>
      <w:r>
        <w:t xml:space="preserve"> </w:t>
      </w:r>
      <w:r>
        <w:fldChar w:fldCharType="begin"/>
      </w:r>
      <w:r>
        <w:instrText xml:space="preserve"> REF _Ref106726077 \h </w:instrText>
      </w:r>
      <w:r>
        <w:fldChar w:fldCharType="separate"/>
      </w:r>
      <w:r>
        <w:t xml:space="preserve">Figure </w:t>
      </w:r>
      <w:r>
        <w:rPr>
          <w:noProof/>
        </w:rPr>
        <w:t>6</w:t>
      </w:r>
      <w:r>
        <w:fldChar w:fldCharType="end"/>
      </w:r>
      <w:r w:rsidR="00963540">
        <w:t xml:space="preserve"> shows the SC </w:t>
      </w:r>
      <w:proofErr w:type="spellStart"/>
      <w:r w:rsidR="00963540">
        <w:t>MaD</w:t>
      </w:r>
      <w:proofErr w:type="spellEnd"/>
      <w:r w:rsidR="00963540">
        <w:t xml:space="preserve"> histograms. Similarly, </w:t>
      </w:r>
      <w:r>
        <w:fldChar w:fldCharType="begin"/>
      </w:r>
      <w:r>
        <w:instrText xml:space="preserve"> REF _Ref106726085 \h </w:instrText>
      </w:r>
      <w:r>
        <w:fldChar w:fldCharType="separate"/>
      </w:r>
      <w:r>
        <w:t xml:space="preserve">Figure </w:t>
      </w:r>
      <w:r>
        <w:rPr>
          <w:noProof/>
        </w:rPr>
        <w:t>7</w:t>
      </w:r>
      <w:r>
        <w:fldChar w:fldCharType="end"/>
      </w:r>
      <w:r>
        <w:t xml:space="preserve"> </w:t>
      </w:r>
      <w:r w:rsidR="00963540">
        <w:t>and</w:t>
      </w:r>
      <w:r>
        <w:t xml:space="preserve"> </w:t>
      </w:r>
      <w:r>
        <w:fldChar w:fldCharType="begin"/>
      </w:r>
      <w:r>
        <w:instrText xml:space="preserve"> REF _Ref106726091 \h </w:instrText>
      </w:r>
      <w:r>
        <w:fldChar w:fldCharType="separate"/>
      </w:r>
      <w:r>
        <w:t xml:space="preserve">Figure </w:t>
      </w:r>
      <w:r>
        <w:rPr>
          <w:noProof/>
        </w:rPr>
        <w:t>8</w:t>
      </w:r>
      <w:r>
        <w:fldChar w:fldCharType="end"/>
      </w:r>
      <w:r w:rsidR="00963540">
        <w:t xml:space="preserve"> show the TC analysis and TC </w:t>
      </w:r>
      <w:proofErr w:type="spellStart"/>
      <w:r w:rsidR="00963540">
        <w:t>MaD</w:t>
      </w:r>
      <w:proofErr w:type="spellEnd"/>
      <w:r w:rsidR="00963540">
        <w:t xml:space="preserve"> histograms respectively. We also plot the 2D average SC-TC distribution of all the sequences in</w:t>
      </w:r>
      <w:r>
        <w:t xml:space="preserve"> </w:t>
      </w:r>
      <w:r>
        <w:fldChar w:fldCharType="begin"/>
      </w:r>
      <w:r>
        <w:instrText xml:space="preserve"> REF _Ref106726108 \h </w:instrText>
      </w:r>
      <w:r>
        <w:fldChar w:fldCharType="separate"/>
      </w:r>
      <w:r>
        <w:t xml:space="preserve">Figure </w:t>
      </w:r>
      <w:r>
        <w:rPr>
          <w:noProof/>
        </w:rPr>
        <w:t>9</w:t>
      </w:r>
      <w:r>
        <w:fldChar w:fldCharType="end"/>
      </w:r>
      <w:r w:rsidR="00963540">
        <w:t>.</w:t>
      </w:r>
      <w:r w:rsidR="004C1694">
        <w:t xml:space="preserve"> </w:t>
      </w:r>
      <w:r>
        <w:fldChar w:fldCharType="begin"/>
      </w:r>
      <w:r>
        <w:instrText xml:space="preserve"> REF _Ref106726126 \h </w:instrText>
      </w:r>
      <w:r>
        <w:fldChar w:fldCharType="separate"/>
      </w:r>
      <w:r w:rsidR="004C1694">
        <w:t xml:space="preserve">Figure </w:t>
      </w:r>
      <w:r w:rsidR="004C1694">
        <w:rPr>
          <w:noProof/>
        </w:rPr>
        <w:t>10</w:t>
      </w:r>
      <w:r>
        <w:fldChar w:fldCharType="end"/>
      </w:r>
      <w:r>
        <w:t xml:space="preserve"> </w:t>
      </w:r>
      <w:r w:rsidR="00963540">
        <w:t>shows the per-frame noise variation in each of these sequences.</w:t>
      </w:r>
    </w:p>
    <w:p w14:paraId="6B24612D" w14:textId="3CFB2CC8" w:rsidR="00963540" w:rsidRDefault="00963540" w:rsidP="00963540">
      <w:r>
        <w:t>From these plots, we do see that there exist sequences with erratic variations in terms of SC/TC</w:t>
      </w:r>
      <w:r w:rsidR="004C1694">
        <w:t>.</w:t>
      </w:r>
      <w:r>
        <w:t xml:space="preserve"> </w:t>
      </w:r>
      <w:r w:rsidR="004C1694">
        <w:t>However,</w:t>
      </w:r>
      <w:r>
        <w:t xml:space="preserve"> a class wise analysis is required to find and review sequences that can lead to issues while evaluating coding tools.</w:t>
      </w:r>
    </w:p>
    <w:p w14:paraId="784DA463" w14:textId="77777777" w:rsidR="006F4D11" w:rsidRDefault="00963540" w:rsidP="006F4D11">
      <w:pPr>
        <w:pStyle w:val="Heading2"/>
        <w:numPr>
          <w:ilvl w:val="0"/>
          <w:numId w:val="0"/>
        </w:numPr>
      </w:pPr>
      <w:r>
        <w:rPr>
          <w:noProof/>
        </w:rPr>
        <w:drawing>
          <wp:inline distT="0" distB="0" distL="0" distR="0" wp14:anchorId="0887A408" wp14:editId="6C8EB307">
            <wp:extent cx="5943600" cy="2090361"/>
            <wp:effectExtent l="0" t="0" r="0" b="5715"/>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rotWithShape="1">
                    <a:blip r:embed="rId22"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7A5C396F" w14:textId="0E189551" w:rsidR="00945D38" w:rsidRDefault="006F4D11" w:rsidP="006F4D11">
      <w:pPr>
        <w:pStyle w:val="Caption"/>
        <w:ind w:left="2160" w:firstLine="720"/>
        <w:jc w:val="both"/>
      </w:pPr>
      <w:bookmarkStart w:id="1634" w:name="_Ref106726069"/>
      <w:r>
        <w:t xml:space="preserve">Figure </w:t>
      </w:r>
      <w:r w:rsidR="00816750">
        <w:fldChar w:fldCharType="begin"/>
      </w:r>
      <w:r w:rsidR="00816750">
        <w:instrText xml:space="preserve"> SEQ Figure \* ARABIC </w:instrText>
      </w:r>
      <w:r w:rsidR="00816750">
        <w:fldChar w:fldCharType="separate"/>
      </w:r>
      <w:ins w:id="1635" w:author="Praneet Singh" w:date="2022-07-15T18:43:00Z">
        <w:r w:rsidR="00DE7549">
          <w:rPr>
            <w:noProof/>
          </w:rPr>
          <w:t>7</w:t>
        </w:r>
      </w:ins>
      <w:del w:id="1636" w:author="Praneet Singh" w:date="2022-07-15T17:27:00Z">
        <w:r w:rsidR="001863A0" w:rsidDel="00A60AEC">
          <w:rPr>
            <w:noProof/>
          </w:rPr>
          <w:delText>5</w:delText>
        </w:r>
      </w:del>
      <w:r w:rsidR="00816750">
        <w:rPr>
          <w:noProof/>
        </w:rPr>
        <w:fldChar w:fldCharType="end"/>
      </w:r>
      <w:bookmarkEnd w:id="1634"/>
      <w:r>
        <w:t>. JVET</w:t>
      </w:r>
      <w:r w:rsidRPr="001432ED">
        <w:t xml:space="preserve"> CTC content SC per frame</w:t>
      </w:r>
    </w:p>
    <w:p w14:paraId="4F9629DF" w14:textId="77777777" w:rsidR="004F3125" w:rsidRPr="004F3125" w:rsidRDefault="004F3125" w:rsidP="004F3125"/>
    <w:p w14:paraId="4F82A170" w14:textId="77777777" w:rsidR="00804E95" w:rsidRPr="00804E95" w:rsidRDefault="00804E95" w:rsidP="00804E95"/>
    <w:p w14:paraId="728A4E30" w14:textId="77777777" w:rsidR="006F4D11" w:rsidRDefault="00963540" w:rsidP="006F4D11">
      <w:pPr>
        <w:keepNext/>
      </w:pPr>
      <w:r>
        <w:rPr>
          <w:noProof/>
        </w:rPr>
        <w:drawing>
          <wp:inline distT="0" distB="0" distL="0" distR="0" wp14:anchorId="7B6C8AF1" wp14:editId="5A02515E">
            <wp:extent cx="5943600" cy="2079728"/>
            <wp:effectExtent l="0" t="0" r="0" b="3175"/>
            <wp:docPr id="34" name="Picture 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pic:cNvPicPr/>
                  </pic:nvPicPr>
                  <pic:blipFill rotWithShape="1">
                    <a:blip r:embed="rId23" cstate="print">
                      <a:extLst>
                        <a:ext uri="{28A0092B-C50C-407E-A947-70E740481C1C}">
                          <a14:useLocalDpi xmlns:a14="http://schemas.microsoft.com/office/drawing/2010/main" val="0"/>
                        </a:ext>
                      </a:extLst>
                    </a:blip>
                    <a:srcRect t="12522"/>
                    <a:stretch/>
                  </pic:blipFill>
                  <pic:spPr bwMode="auto">
                    <a:xfrm>
                      <a:off x="0" y="0"/>
                      <a:ext cx="5943600" cy="2079728"/>
                    </a:xfrm>
                    <a:prstGeom prst="rect">
                      <a:avLst/>
                    </a:prstGeom>
                    <a:ln>
                      <a:noFill/>
                    </a:ln>
                    <a:extLst>
                      <a:ext uri="{53640926-AAD7-44D8-BBD7-CCE9431645EC}">
                        <a14:shadowObscured xmlns:a14="http://schemas.microsoft.com/office/drawing/2010/main"/>
                      </a:ext>
                    </a:extLst>
                  </pic:spPr>
                </pic:pic>
              </a:graphicData>
            </a:graphic>
          </wp:inline>
        </w:drawing>
      </w:r>
    </w:p>
    <w:p w14:paraId="3EE68E89" w14:textId="07E637AB" w:rsidR="006F4D11" w:rsidRDefault="006F4D11" w:rsidP="006F4D11">
      <w:pPr>
        <w:pStyle w:val="Caption"/>
        <w:ind w:left="2160" w:firstLine="720"/>
        <w:jc w:val="both"/>
      </w:pPr>
      <w:bookmarkStart w:id="1637" w:name="_Ref106726077"/>
      <w:r>
        <w:t xml:space="preserve">Figure </w:t>
      </w:r>
      <w:r w:rsidR="00816750">
        <w:fldChar w:fldCharType="begin"/>
      </w:r>
      <w:r w:rsidR="00816750">
        <w:instrText xml:space="preserve"> SEQ Figure \* ARABIC </w:instrText>
      </w:r>
      <w:r w:rsidR="00816750">
        <w:fldChar w:fldCharType="separate"/>
      </w:r>
      <w:ins w:id="1638" w:author="Praneet Singh" w:date="2022-07-15T18:43:00Z">
        <w:r w:rsidR="00DE7549">
          <w:rPr>
            <w:noProof/>
          </w:rPr>
          <w:t>8</w:t>
        </w:r>
      </w:ins>
      <w:del w:id="1639" w:author="Praneet Singh" w:date="2022-07-15T17:27:00Z">
        <w:r w:rsidR="001863A0" w:rsidDel="00A60AEC">
          <w:rPr>
            <w:noProof/>
          </w:rPr>
          <w:delText>6</w:delText>
        </w:r>
      </w:del>
      <w:r w:rsidR="00816750">
        <w:rPr>
          <w:noProof/>
        </w:rPr>
        <w:fldChar w:fldCharType="end"/>
      </w:r>
      <w:bookmarkEnd w:id="1637"/>
      <w:r>
        <w:t xml:space="preserve">. JVET </w:t>
      </w:r>
      <w:r w:rsidRPr="00E760B6">
        <w:t xml:space="preserve">CTC content SC </w:t>
      </w:r>
      <w:proofErr w:type="spellStart"/>
      <w:r w:rsidRPr="00E760B6">
        <w:t>MaD</w:t>
      </w:r>
      <w:proofErr w:type="spellEnd"/>
      <w:r w:rsidRPr="00E760B6">
        <w:t xml:space="preserve"> histograms</w:t>
      </w:r>
    </w:p>
    <w:p w14:paraId="5D77AFCF" w14:textId="66A9C3BD" w:rsidR="00804E95" w:rsidRDefault="00804E95" w:rsidP="00804E95"/>
    <w:p w14:paraId="19C711AA" w14:textId="77777777" w:rsidR="00071395" w:rsidRPr="00804E95" w:rsidRDefault="00071395" w:rsidP="00804E95"/>
    <w:p w14:paraId="2ADBBC57" w14:textId="77777777" w:rsidR="006F4D11" w:rsidRDefault="00963540" w:rsidP="006F4D11">
      <w:pPr>
        <w:keepNext/>
      </w:pPr>
      <w:r>
        <w:rPr>
          <w:noProof/>
        </w:rPr>
        <w:drawing>
          <wp:inline distT="0" distB="0" distL="0" distR="0" wp14:anchorId="12F17FF4" wp14:editId="51A045DC">
            <wp:extent cx="5943600" cy="2089785"/>
            <wp:effectExtent l="0" t="0" r="0" b="5715"/>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rotWithShape="1">
                    <a:blip r:embed="rId24" cstate="print">
                      <a:extLst>
                        <a:ext uri="{28A0092B-C50C-407E-A947-70E740481C1C}">
                          <a14:useLocalDpi xmlns:a14="http://schemas.microsoft.com/office/drawing/2010/main" val="0"/>
                        </a:ext>
                      </a:extLst>
                    </a:blip>
                    <a:srcRect t="12076"/>
                    <a:stretch/>
                  </pic:blipFill>
                  <pic:spPr bwMode="auto">
                    <a:xfrm>
                      <a:off x="0" y="0"/>
                      <a:ext cx="5943600" cy="2089785"/>
                    </a:xfrm>
                    <a:prstGeom prst="rect">
                      <a:avLst/>
                    </a:prstGeom>
                    <a:ln>
                      <a:noFill/>
                    </a:ln>
                    <a:extLst>
                      <a:ext uri="{53640926-AAD7-44D8-BBD7-CCE9431645EC}">
                        <a14:shadowObscured xmlns:a14="http://schemas.microsoft.com/office/drawing/2010/main"/>
                      </a:ext>
                    </a:extLst>
                  </pic:spPr>
                </pic:pic>
              </a:graphicData>
            </a:graphic>
          </wp:inline>
        </w:drawing>
      </w:r>
    </w:p>
    <w:p w14:paraId="4AD52361" w14:textId="1BEE50AA" w:rsidR="006F4D11" w:rsidRDefault="006F4D11" w:rsidP="006F4D11">
      <w:pPr>
        <w:pStyle w:val="Caption"/>
        <w:ind w:left="2160" w:firstLine="720"/>
        <w:jc w:val="both"/>
      </w:pPr>
      <w:bookmarkStart w:id="1640" w:name="_Ref106726085"/>
      <w:r>
        <w:t xml:space="preserve">Figure </w:t>
      </w:r>
      <w:r w:rsidR="00816750">
        <w:fldChar w:fldCharType="begin"/>
      </w:r>
      <w:r w:rsidR="00816750">
        <w:instrText xml:space="preserve"> SEQ Figure \* ARABIC </w:instrText>
      </w:r>
      <w:r w:rsidR="00816750">
        <w:fldChar w:fldCharType="separate"/>
      </w:r>
      <w:ins w:id="1641" w:author="Praneet Singh" w:date="2022-07-15T18:43:00Z">
        <w:r w:rsidR="00DE7549">
          <w:rPr>
            <w:noProof/>
          </w:rPr>
          <w:t>9</w:t>
        </w:r>
      </w:ins>
      <w:del w:id="1642" w:author="Praneet Singh" w:date="2022-07-15T17:27:00Z">
        <w:r w:rsidR="001863A0" w:rsidDel="00A60AEC">
          <w:rPr>
            <w:noProof/>
          </w:rPr>
          <w:delText>7</w:delText>
        </w:r>
      </w:del>
      <w:r w:rsidR="00816750">
        <w:rPr>
          <w:noProof/>
        </w:rPr>
        <w:fldChar w:fldCharType="end"/>
      </w:r>
      <w:bookmarkEnd w:id="1640"/>
      <w:r>
        <w:t>. JVET</w:t>
      </w:r>
      <w:r w:rsidRPr="00247B33">
        <w:t xml:space="preserve"> CTC content</w:t>
      </w:r>
      <w:r>
        <w:t xml:space="preserve"> TC per frame</w:t>
      </w:r>
    </w:p>
    <w:p w14:paraId="1B324F1C" w14:textId="77777777" w:rsidR="008B10B0" w:rsidRPr="008B10B0" w:rsidRDefault="008B10B0" w:rsidP="008B10B0"/>
    <w:p w14:paraId="464F1D0E" w14:textId="77777777" w:rsidR="006F4D11" w:rsidRDefault="00963540" w:rsidP="006F4D11">
      <w:pPr>
        <w:keepNext/>
      </w:pPr>
      <w:r>
        <w:rPr>
          <w:noProof/>
        </w:rPr>
        <w:drawing>
          <wp:inline distT="0" distB="0" distL="0" distR="0" wp14:anchorId="0F474CC4" wp14:editId="02A7EE1C">
            <wp:extent cx="5943600" cy="2089785"/>
            <wp:effectExtent l="0" t="0" r="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rotWithShape="1">
                    <a:blip r:embed="rId25" cstate="print">
                      <a:extLst>
                        <a:ext uri="{28A0092B-C50C-407E-A947-70E740481C1C}">
                          <a14:useLocalDpi xmlns:a14="http://schemas.microsoft.com/office/drawing/2010/main" val="0"/>
                        </a:ext>
                      </a:extLst>
                    </a:blip>
                    <a:srcRect t="12075"/>
                    <a:stretch/>
                  </pic:blipFill>
                  <pic:spPr bwMode="auto">
                    <a:xfrm>
                      <a:off x="0" y="0"/>
                      <a:ext cx="5943600" cy="2089785"/>
                    </a:xfrm>
                    <a:prstGeom prst="rect">
                      <a:avLst/>
                    </a:prstGeom>
                    <a:ln>
                      <a:noFill/>
                    </a:ln>
                    <a:extLst>
                      <a:ext uri="{53640926-AAD7-44D8-BBD7-CCE9431645EC}">
                        <a14:shadowObscured xmlns:a14="http://schemas.microsoft.com/office/drawing/2010/main"/>
                      </a:ext>
                    </a:extLst>
                  </pic:spPr>
                </pic:pic>
              </a:graphicData>
            </a:graphic>
          </wp:inline>
        </w:drawing>
      </w:r>
    </w:p>
    <w:p w14:paraId="641A8ECE" w14:textId="11A1B659" w:rsidR="006F4D11" w:rsidRDefault="006F4D11" w:rsidP="006F4D11">
      <w:pPr>
        <w:pStyle w:val="Caption"/>
        <w:ind w:left="1440" w:firstLine="720"/>
        <w:jc w:val="both"/>
      </w:pPr>
      <w:bookmarkStart w:id="1643" w:name="_Ref106726091"/>
      <w:r>
        <w:t xml:space="preserve">Figure </w:t>
      </w:r>
      <w:r w:rsidR="00816750">
        <w:fldChar w:fldCharType="begin"/>
      </w:r>
      <w:r w:rsidR="00816750">
        <w:instrText xml:space="preserve"> SEQ Figure \* ARABIC </w:instrText>
      </w:r>
      <w:r w:rsidR="00816750">
        <w:fldChar w:fldCharType="separate"/>
      </w:r>
      <w:ins w:id="1644" w:author="Praneet Singh" w:date="2022-07-15T18:43:00Z">
        <w:r w:rsidR="00DE7549">
          <w:rPr>
            <w:noProof/>
          </w:rPr>
          <w:t>10</w:t>
        </w:r>
      </w:ins>
      <w:del w:id="1645" w:author="Praneet Singh" w:date="2022-07-15T17:27:00Z">
        <w:r w:rsidR="001863A0" w:rsidDel="00A60AEC">
          <w:rPr>
            <w:noProof/>
          </w:rPr>
          <w:delText>8</w:delText>
        </w:r>
      </w:del>
      <w:r w:rsidR="00816750">
        <w:rPr>
          <w:noProof/>
        </w:rPr>
        <w:fldChar w:fldCharType="end"/>
      </w:r>
      <w:bookmarkEnd w:id="1643"/>
      <w:r>
        <w:t xml:space="preserve">. JVET </w:t>
      </w:r>
      <w:r w:rsidRPr="00C72DE0">
        <w:t xml:space="preserve">CTC content TC </w:t>
      </w:r>
      <w:proofErr w:type="spellStart"/>
      <w:r w:rsidRPr="00C72DE0">
        <w:t>MaD</w:t>
      </w:r>
      <w:proofErr w:type="spellEnd"/>
      <w:r w:rsidRPr="00C72DE0">
        <w:t xml:space="preserve"> histograms</w:t>
      </w:r>
    </w:p>
    <w:p w14:paraId="640573DC" w14:textId="403AB097" w:rsidR="008B10B0" w:rsidRDefault="008B10B0" w:rsidP="008B10B0"/>
    <w:p w14:paraId="26955963" w14:textId="77777777" w:rsidR="008B10B0" w:rsidRPr="008B10B0" w:rsidRDefault="008B10B0" w:rsidP="008B10B0"/>
    <w:p w14:paraId="54ECA314" w14:textId="77777777" w:rsidR="006F4D11" w:rsidRDefault="00963540" w:rsidP="006F4D11">
      <w:pPr>
        <w:keepNext/>
      </w:pPr>
      <w:r>
        <w:rPr>
          <w:noProof/>
        </w:rPr>
        <w:drawing>
          <wp:inline distT="0" distB="0" distL="0" distR="0" wp14:anchorId="0B21C208" wp14:editId="44B477CB">
            <wp:extent cx="5943600" cy="2100994"/>
            <wp:effectExtent l="0" t="0" r="0" b="0"/>
            <wp:docPr id="35" name="Picture 3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with low confidence"/>
                    <pic:cNvPicPr/>
                  </pic:nvPicPr>
                  <pic:blipFill rotWithShape="1">
                    <a:blip r:embed="rId26"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153913EE" w14:textId="587D2CDF" w:rsidR="006F4D11" w:rsidRDefault="006F4D11" w:rsidP="006F4D11">
      <w:pPr>
        <w:pStyle w:val="Caption"/>
        <w:ind w:left="1440" w:firstLine="720"/>
        <w:jc w:val="both"/>
      </w:pPr>
      <w:bookmarkStart w:id="1646" w:name="_Ref106726108"/>
      <w:r>
        <w:t xml:space="preserve">Figure </w:t>
      </w:r>
      <w:r w:rsidR="00816750">
        <w:fldChar w:fldCharType="begin"/>
      </w:r>
      <w:r w:rsidR="00816750">
        <w:instrText xml:space="preserve"> SEQ Figure \* ARABIC </w:instrText>
      </w:r>
      <w:r w:rsidR="00816750">
        <w:fldChar w:fldCharType="separate"/>
      </w:r>
      <w:ins w:id="1647" w:author="Praneet Singh" w:date="2022-07-15T18:43:00Z">
        <w:r w:rsidR="00DE7549">
          <w:rPr>
            <w:noProof/>
          </w:rPr>
          <w:t>11</w:t>
        </w:r>
      </w:ins>
      <w:del w:id="1648" w:author="Praneet Singh" w:date="2022-07-15T17:27:00Z">
        <w:r w:rsidR="001863A0" w:rsidDel="00A60AEC">
          <w:rPr>
            <w:noProof/>
          </w:rPr>
          <w:delText>9</w:delText>
        </w:r>
      </w:del>
      <w:r w:rsidR="00816750">
        <w:rPr>
          <w:noProof/>
        </w:rPr>
        <w:fldChar w:fldCharType="end"/>
      </w:r>
      <w:bookmarkEnd w:id="1646"/>
      <w:r>
        <w:t xml:space="preserve">. JVET </w:t>
      </w:r>
      <w:r w:rsidRPr="001600C3">
        <w:t>CTC content SC-TC distribution</w:t>
      </w:r>
    </w:p>
    <w:p w14:paraId="042F2FE4" w14:textId="214D023D" w:rsidR="008B10B0" w:rsidRDefault="008B10B0" w:rsidP="008B10B0"/>
    <w:p w14:paraId="225BB1C8" w14:textId="77777777" w:rsidR="008B10B0" w:rsidRPr="008B10B0" w:rsidRDefault="008B10B0" w:rsidP="008B10B0"/>
    <w:p w14:paraId="30F5F290" w14:textId="77777777" w:rsidR="006F4D11" w:rsidRDefault="00963540" w:rsidP="006F4D11">
      <w:pPr>
        <w:keepNext/>
      </w:pPr>
      <w:r>
        <w:rPr>
          <w:noProof/>
        </w:rPr>
        <w:drawing>
          <wp:inline distT="0" distB="0" distL="0" distR="0" wp14:anchorId="745486F6" wp14:editId="791C3535">
            <wp:extent cx="5943600" cy="2079625"/>
            <wp:effectExtent l="0" t="0" r="0" b="3175"/>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line chart&#10;&#10;Description automatically generated"/>
                    <pic:cNvPicPr/>
                  </pic:nvPicPr>
                  <pic:blipFill rotWithShape="1">
                    <a:blip r:embed="rId27"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256BD885" w14:textId="3289C08B" w:rsidR="00963540" w:rsidRDefault="006F4D11" w:rsidP="006F4D11">
      <w:pPr>
        <w:pStyle w:val="Caption"/>
        <w:ind w:left="1440" w:firstLine="720"/>
        <w:jc w:val="both"/>
      </w:pPr>
      <w:bookmarkStart w:id="1649" w:name="_Ref106726126"/>
      <w:r>
        <w:t xml:space="preserve">Figure </w:t>
      </w:r>
      <w:r w:rsidR="00816750">
        <w:fldChar w:fldCharType="begin"/>
      </w:r>
      <w:r w:rsidR="00816750">
        <w:instrText xml:space="preserve"> SEQ Figure \* ARABIC </w:instrText>
      </w:r>
      <w:r w:rsidR="00816750">
        <w:fldChar w:fldCharType="separate"/>
      </w:r>
      <w:ins w:id="1650" w:author="Praneet Singh" w:date="2022-07-15T18:43:00Z">
        <w:r w:rsidR="00DE7549">
          <w:rPr>
            <w:noProof/>
          </w:rPr>
          <w:t>12</w:t>
        </w:r>
      </w:ins>
      <w:del w:id="1651" w:author="Praneet Singh" w:date="2022-07-15T17:27:00Z">
        <w:r w:rsidR="001863A0" w:rsidDel="00A60AEC">
          <w:rPr>
            <w:noProof/>
          </w:rPr>
          <w:delText>10</w:delText>
        </w:r>
      </w:del>
      <w:r w:rsidR="00816750">
        <w:rPr>
          <w:noProof/>
        </w:rPr>
        <w:fldChar w:fldCharType="end"/>
      </w:r>
      <w:bookmarkEnd w:id="1649"/>
      <w:r>
        <w:t>. JVET</w:t>
      </w:r>
      <w:r w:rsidRPr="001A49BB">
        <w:t xml:space="preserve"> CTC content per frame noise analysis</w:t>
      </w:r>
    </w:p>
    <w:p w14:paraId="2A0023B9" w14:textId="62672A80" w:rsidR="00311402" w:rsidRDefault="00311402" w:rsidP="00311402"/>
    <w:p w14:paraId="2AD6567B" w14:textId="54BDC3D2" w:rsidR="00311402" w:rsidRDefault="00311402" w:rsidP="00311402">
      <w:r>
        <w:t>The JVET CTC sequences are analyzed class wise in the next section.</w:t>
      </w:r>
    </w:p>
    <w:p w14:paraId="0F0E2ADB" w14:textId="77777777" w:rsidR="00033D1B" w:rsidRDefault="00033D1B" w:rsidP="00311402"/>
    <w:p w14:paraId="7F8EE6F5" w14:textId="3EB3FFD3" w:rsidR="00BE38FE" w:rsidRDefault="00BE38FE" w:rsidP="00033D1B">
      <w:pPr>
        <w:pStyle w:val="Heading1"/>
        <w:rPr>
          <w:sz w:val="36"/>
          <w:szCs w:val="36"/>
        </w:rPr>
      </w:pPr>
      <w:bookmarkStart w:id="1652" w:name="_Ref106320641"/>
      <w:r w:rsidRPr="00033D1B">
        <w:rPr>
          <w:sz w:val="36"/>
          <w:szCs w:val="36"/>
        </w:rPr>
        <w:t>JVET CTC Class Wise Analysis</w:t>
      </w:r>
      <w:bookmarkEnd w:id="1652"/>
    </w:p>
    <w:p w14:paraId="1A6A09D0" w14:textId="69D2BC27" w:rsidR="00FF31A3" w:rsidRPr="00FF31A3" w:rsidRDefault="0026366D" w:rsidP="00FF31A3">
      <w:pPr>
        <w:pStyle w:val="Heading2"/>
      </w:pPr>
      <w:r>
        <w:t>C</w:t>
      </w:r>
      <w:r w:rsidR="00FF31A3">
        <w:t>lassA1</w:t>
      </w:r>
    </w:p>
    <w:p w14:paraId="51F39987" w14:textId="2B5DE23F" w:rsidR="00033D1B" w:rsidRDefault="00033D1B" w:rsidP="00033D1B">
      <w:r>
        <w:t xml:space="preserve">In this section, we analyze the sequences from </w:t>
      </w:r>
      <w:r w:rsidR="00F96A88">
        <w:t>C</w:t>
      </w:r>
      <w:r>
        <w:t>lassA1 of the JVET CTC.</w:t>
      </w:r>
      <w:ins w:id="1653" w:author="Praneet Singh" w:date="2022-07-15T17:36:00Z">
        <w:r w:rsidR="006441CB">
          <w:t xml:space="preserve"> These </w:t>
        </w:r>
      </w:ins>
      <w:ins w:id="1654" w:author="Praneet Singh" w:date="2022-07-15T17:37:00Z">
        <w:r w:rsidR="00E76EAA">
          <w:t xml:space="preserve">are 10-bit </w:t>
        </w:r>
        <w:r w:rsidR="006441CB">
          <w:t>sequence</w:t>
        </w:r>
      </w:ins>
      <w:ins w:id="1655" w:author="Praneet Singh" w:date="2022-07-15T17:38:00Z">
        <w:r w:rsidR="00E76EAA">
          <w:t>s that</w:t>
        </w:r>
      </w:ins>
      <w:ins w:id="1656" w:author="Praneet Singh" w:date="2022-07-15T17:37:00Z">
        <w:r w:rsidR="006441CB">
          <w:t xml:space="preserve"> have a resolution of 3840x2160</w:t>
        </w:r>
      </w:ins>
      <w:ins w:id="1657" w:author="Praneet Singh" w:date="2022-07-15T17:38:00Z">
        <w:r w:rsidR="00E76EAA">
          <w:t>.</w:t>
        </w:r>
      </w:ins>
    </w:p>
    <w:p w14:paraId="38454B54" w14:textId="59BF6E63" w:rsidR="00033D1B" w:rsidRDefault="0001707B" w:rsidP="00033D1B">
      <w:pPr>
        <w:rPr>
          <w:noProof/>
        </w:rPr>
      </w:pPr>
      <w:r>
        <w:fldChar w:fldCharType="begin"/>
      </w:r>
      <w:r>
        <w:instrText xml:space="preserve"> REF _Ref106370469 \h </w:instrText>
      </w:r>
      <w:r>
        <w:fldChar w:fldCharType="separate"/>
      </w:r>
      <w:r>
        <w:t xml:space="preserve">Figure </w:t>
      </w:r>
      <w:r>
        <w:rPr>
          <w:noProof/>
        </w:rPr>
        <w:t>11</w:t>
      </w:r>
      <w:r>
        <w:fldChar w:fldCharType="end"/>
      </w:r>
      <w:r>
        <w:t xml:space="preserve"> </w:t>
      </w:r>
      <w:r w:rsidR="00033D1B">
        <w:t>shows the SC analysis of all the sequences</w:t>
      </w:r>
      <w:ins w:id="1658" w:author="Praneet Singh" w:date="2022-07-15T17:38:00Z">
        <w:r w:rsidR="00E76EAA">
          <w:t xml:space="preserve"> f</w:t>
        </w:r>
      </w:ins>
      <w:r w:rsidR="004C1694">
        <w:t>,</w:t>
      </w:r>
      <w:r w:rsidR="00033D1B">
        <w:t xml:space="preserve"> while </w:t>
      </w:r>
      <w:r>
        <w:fldChar w:fldCharType="begin"/>
      </w:r>
      <w:r>
        <w:instrText xml:space="preserve"> REF _Ref106370480 \h </w:instrText>
      </w:r>
      <w:r>
        <w:fldChar w:fldCharType="separate"/>
      </w:r>
      <w:r>
        <w:t xml:space="preserve">Figure </w:t>
      </w:r>
      <w:r>
        <w:rPr>
          <w:noProof/>
        </w:rPr>
        <w:t>12</w:t>
      </w:r>
      <w:r>
        <w:fldChar w:fldCharType="end"/>
      </w:r>
      <w:r>
        <w:t xml:space="preserve"> </w:t>
      </w:r>
      <w:r w:rsidR="00033D1B">
        <w:t xml:space="preserve">shows the SC </w:t>
      </w:r>
      <w:proofErr w:type="spellStart"/>
      <w:r w:rsidR="00033D1B">
        <w:t>MaD</w:t>
      </w:r>
      <w:proofErr w:type="spellEnd"/>
      <w:r w:rsidR="00033D1B">
        <w:t xml:space="preserve"> histograms. Similarly, </w:t>
      </w:r>
      <w:r>
        <w:fldChar w:fldCharType="begin"/>
      </w:r>
      <w:r>
        <w:instrText xml:space="preserve"> REF _Ref106370490 \h </w:instrText>
      </w:r>
      <w:r>
        <w:fldChar w:fldCharType="separate"/>
      </w:r>
      <w:r>
        <w:t xml:space="preserve">Figure </w:t>
      </w:r>
      <w:r>
        <w:rPr>
          <w:noProof/>
        </w:rPr>
        <w:t>13</w:t>
      </w:r>
      <w:r>
        <w:fldChar w:fldCharType="end"/>
      </w:r>
      <w:r>
        <w:t xml:space="preserve"> </w:t>
      </w:r>
      <w:r w:rsidR="00033D1B">
        <w:t>and</w:t>
      </w:r>
      <w:r>
        <w:t xml:space="preserve"> </w:t>
      </w:r>
      <w:r>
        <w:fldChar w:fldCharType="begin"/>
      </w:r>
      <w:r>
        <w:instrText xml:space="preserve"> REF _Ref106370497 \h </w:instrText>
      </w:r>
      <w:r>
        <w:fldChar w:fldCharType="separate"/>
      </w:r>
      <w:r>
        <w:t xml:space="preserve">Figure </w:t>
      </w:r>
      <w:r>
        <w:rPr>
          <w:noProof/>
        </w:rPr>
        <w:t>14</w:t>
      </w:r>
      <w:r>
        <w:fldChar w:fldCharType="end"/>
      </w:r>
      <w:r w:rsidR="00033D1B">
        <w:t xml:space="preserve"> show the TC analysis and TC </w:t>
      </w:r>
      <w:proofErr w:type="spellStart"/>
      <w:r w:rsidR="00033D1B">
        <w:t>MaD</w:t>
      </w:r>
      <w:proofErr w:type="spellEnd"/>
      <w:r w:rsidR="00033D1B">
        <w:t xml:space="preserve"> histograms respectively. We also plot the 2D average SC-TC distribution of all the sequences in this pool in </w:t>
      </w:r>
      <w:r>
        <w:fldChar w:fldCharType="begin"/>
      </w:r>
      <w:r>
        <w:instrText xml:space="preserve"> REF _Ref106370505 \h </w:instrText>
      </w:r>
      <w:r>
        <w:fldChar w:fldCharType="separate"/>
      </w:r>
      <w:r>
        <w:t xml:space="preserve">Figure </w:t>
      </w:r>
      <w:r>
        <w:rPr>
          <w:noProof/>
        </w:rPr>
        <w:t>15</w:t>
      </w:r>
      <w:r>
        <w:fldChar w:fldCharType="end"/>
      </w:r>
      <w:r w:rsidR="00033D1B">
        <w:t xml:space="preserve">. </w:t>
      </w:r>
      <w:r>
        <w:fldChar w:fldCharType="begin"/>
      </w:r>
      <w:r>
        <w:instrText xml:space="preserve"> REF _Ref106370516 \h </w:instrText>
      </w:r>
      <w:r>
        <w:fldChar w:fldCharType="separate"/>
      </w:r>
      <w:r>
        <w:t xml:space="preserve">Figure </w:t>
      </w:r>
      <w:r>
        <w:rPr>
          <w:noProof/>
        </w:rPr>
        <w:t>16</w:t>
      </w:r>
      <w:r>
        <w:fldChar w:fldCharType="end"/>
      </w:r>
      <w:r>
        <w:t xml:space="preserve"> </w:t>
      </w:r>
      <w:r w:rsidR="00033D1B">
        <w:t>shows the per-frame noise variation in each of these sequences.</w:t>
      </w:r>
      <w:r w:rsidR="00033D1B" w:rsidRPr="00033D1B">
        <w:rPr>
          <w:noProof/>
        </w:rPr>
        <w:t xml:space="preserve"> </w:t>
      </w:r>
    </w:p>
    <w:p w14:paraId="060404A1" w14:textId="77777777" w:rsidR="00033D1B" w:rsidRDefault="00033D1B" w:rsidP="00033D1B">
      <w:pPr>
        <w:rPr>
          <w:noProof/>
        </w:rPr>
      </w:pPr>
    </w:p>
    <w:p w14:paraId="5F4643AA" w14:textId="77777777" w:rsidR="00033D1B" w:rsidRDefault="00033D1B" w:rsidP="00033D1B">
      <w:pPr>
        <w:keepNext/>
      </w:pPr>
      <w:r>
        <w:rPr>
          <w:noProof/>
        </w:rPr>
        <w:drawing>
          <wp:inline distT="0" distB="0" distL="0" distR="0" wp14:anchorId="69AA43DF" wp14:editId="62A11173">
            <wp:extent cx="5943600" cy="2100993"/>
            <wp:effectExtent l="0" t="0" r="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pic:nvPicPr>
                  <pic:blipFill rotWithShape="1">
                    <a:blip r:embed="rId28"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259EBD68" w14:textId="4B5C3FC2" w:rsidR="00033D1B" w:rsidRDefault="00033D1B" w:rsidP="00033D1B">
      <w:pPr>
        <w:pStyle w:val="Caption"/>
        <w:ind w:left="1440" w:firstLine="720"/>
        <w:jc w:val="both"/>
      </w:pPr>
      <w:bookmarkStart w:id="1659" w:name="_Ref106370469"/>
      <w:r>
        <w:t xml:space="preserve">Figure </w:t>
      </w:r>
      <w:r w:rsidR="00816750">
        <w:fldChar w:fldCharType="begin"/>
      </w:r>
      <w:r w:rsidR="00816750">
        <w:instrText xml:space="preserve"> SEQ Figure \* ARABIC </w:instrText>
      </w:r>
      <w:r w:rsidR="00816750">
        <w:fldChar w:fldCharType="separate"/>
      </w:r>
      <w:ins w:id="1660" w:author="Praneet Singh" w:date="2022-07-15T18:43:00Z">
        <w:r w:rsidR="00DE7549">
          <w:rPr>
            <w:noProof/>
          </w:rPr>
          <w:t>13</w:t>
        </w:r>
      </w:ins>
      <w:del w:id="1661" w:author="Praneet Singh" w:date="2022-07-15T17:27:00Z">
        <w:r w:rsidR="001863A0" w:rsidDel="00A60AEC">
          <w:rPr>
            <w:noProof/>
          </w:rPr>
          <w:delText>11</w:delText>
        </w:r>
      </w:del>
      <w:r w:rsidR="00816750">
        <w:rPr>
          <w:noProof/>
        </w:rPr>
        <w:fldChar w:fldCharType="end"/>
      </w:r>
      <w:bookmarkEnd w:id="1659"/>
      <w:r>
        <w:t xml:space="preserve">. </w:t>
      </w:r>
      <w:r w:rsidRPr="00F03BC4">
        <w:t xml:space="preserve">JVET CTC </w:t>
      </w:r>
      <w:r w:rsidR="003B090B">
        <w:t>C</w:t>
      </w:r>
      <w:r w:rsidRPr="00F03BC4">
        <w:t>lassA1 content per frame SC analysis</w:t>
      </w:r>
    </w:p>
    <w:p w14:paraId="2EF25928" w14:textId="04FD5EBC" w:rsidR="00033D1B" w:rsidRDefault="00033D1B" w:rsidP="00033D1B"/>
    <w:p w14:paraId="0727F9B7" w14:textId="77777777" w:rsidR="00071395" w:rsidRDefault="00071395" w:rsidP="00033D1B"/>
    <w:p w14:paraId="58176E10" w14:textId="77777777" w:rsidR="00033D1B" w:rsidRDefault="00033D1B" w:rsidP="00033D1B">
      <w:pPr>
        <w:keepNext/>
      </w:pPr>
      <w:r>
        <w:rPr>
          <w:noProof/>
        </w:rPr>
        <w:drawing>
          <wp:inline distT="0" distB="0" distL="0" distR="0" wp14:anchorId="7FF4A2FB" wp14:editId="784715A2">
            <wp:extent cx="5943600" cy="2122259"/>
            <wp:effectExtent l="0" t="0" r="0" b="0"/>
            <wp:docPr id="44" name="Picture 4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able&#10;&#10;Description automatically generated"/>
                    <pic:cNvPicPr/>
                  </pic:nvPicPr>
                  <pic:blipFill rotWithShape="1">
                    <a:blip r:embed="rId29"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p>
    <w:p w14:paraId="6C456414" w14:textId="08BDD512" w:rsidR="00033D1B" w:rsidRPr="00033D1B" w:rsidRDefault="00033D1B" w:rsidP="00033D1B">
      <w:pPr>
        <w:pStyle w:val="Caption"/>
        <w:ind w:left="1440" w:firstLine="720"/>
        <w:jc w:val="both"/>
      </w:pPr>
      <w:bookmarkStart w:id="1662" w:name="_Ref106370480"/>
      <w:r>
        <w:t xml:space="preserve">Figure </w:t>
      </w:r>
      <w:r w:rsidR="00816750">
        <w:fldChar w:fldCharType="begin"/>
      </w:r>
      <w:r w:rsidR="00816750">
        <w:instrText xml:space="preserve"> SEQ Figure \* ARABIC </w:instrText>
      </w:r>
      <w:r w:rsidR="00816750">
        <w:fldChar w:fldCharType="separate"/>
      </w:r>
      <w:ins w:id="1663" w:author="Praneet Singh" w:date="2022-07-15T18:43:00Z">
        <w:r w:rsidR="00DE7549">
          <w:rPr>
            <w:noProof/>
          </w:rPr>
          <w:t>14</w:t>
        </w:r>
      </w:ins>
      <w:del w:id="1664" w:author="Praneet Singh" w:date="2022-07-15T17:27:00Z">
        <w:r w:rsidR="001863A0" w:rsidDel="00A60AEC">
          <w:rPr>
            <w:noProof/>
          </w:rPr>
          <w:delText>12</w:delText>
        </w:r>
      </w:del>
      <w:r w:rsidR="00816750">
        <w:rPr>
          <w:noProof/>
        </w:rPr>
        <w:fldChar w:fldCharType="end"/>
      </w:r>
      <w:bookmarkEnd w:id="1662"/>
      <w:r>
        <w:t>. JVET</w:t>
      </w:r>
      <w:r w:rsidRPr="00976577">
        <w:t xml:space="preserve"> CTC </w:t>
      </w:r>
      <w:r w:rsidR="003B090B">
        <w:t>C</w:t>
      </w:r>
      <w:r>
        <w:t xml:space="preserve">lassA1 </w:t>
      </w:r>
      <w:r w:rsidRPr="00976577">
        <w:t xml:space="preserve">content per frame SC </w:t>
      </w:r>
      <w:proofErr w:type="spellStart"/>
      <w:r>
        <w:t>MaD</w:t>
      </w:r>
      <w:proofErr w:type="spellEnd"/>
      <w:r>
        <w:t xml:space="preserve"> histograms</w:t>
      </w:r>
    </w:p>
    <w:p w14:paraId="13F2D05A" w14:textId="7D9C685F" w:rsidR="00033D1B" w:rsidRDefault="00033D1B" w:rsidP="00033D1B">
      <w:pPr>
        <w:rPr>
          <w:noProof/>
        </w:rPr>
      </w:pPr>
    </w:p>
    <w:p w14:paraId="69D6A09E" w14:textId="77777777" w:rsidR="00033D1B" w:rsidRDefault="00033D1B" w:rsidP="00033D1B">
      <w:pPr>
        <w:keepNext/>
      </w:pPr>
      <w:r>
        <w:rPr>
          <w:noProof/>
        </w:rPr>
        <w:drawing>
          <wp:inline distT="0" distB="0" distL="0" distR="0" wp14:anchorId="3C00C496" wp14:editId="1E4E6F2C">
            <wp:extent cx="5943600" cy="2090361"/>
            <wp:effectExtent l="0" t="0" r="0" b="5715"/>
            <wp:docPr id="43" name="Picture 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pic:nvPicPr>
                  <pic:blipFill rotWithShape="1">
                    <a:blip r:embed="rId30"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69DCAB0E" w14:textId="7A4AA0FF" w:rsidR="00033D1B" w:rsidRDefault="00033D1B" w:rsidP="00033D1B">
      <w:pPr>
        <w:pStyle w:val="Caption"/>
        <w:ind w:left="1440" w:firstLine="720"/>
        <w:jc w:val="both"/>
      </w:pPr>
      <w:bookmarkStart w:id="1665" w:name="_Ref106370490"/>
      <w:r>
        <w:t xml:space="preserve">Figure </w:t>
      </w:r>
      <w:r w:rsidR="00816750">
        <w:fldChar w:fldCharType="begin"/>
      </w:r>
      <w:r w:rsidR="00816750">
        <w:instrText xml:space="preserve"> SEQ Figure \* ARABIC </w:instrText>
      </w:r>
      <w:r w:rsidR="00816750">
        <w:fldChar w:fldCharType="separate"/>
      </w:r>
      <w:ins w:id="1666" w:author="Praneet Singh" w:date="2022-07-15T18:43:00Z">
        <w:r w:rsidR="00DE7549">
          <w:rPr>
            <w:noProof/>
          </w:rPr>
          <w:t>15</w:t>
        </w:r>
      </w:ins>
      <w:del w:id="1667" w:author="Praneet Singh" w:date="2022-07-15T17:27:00Z">
        <w:r w:rsidR="001863A0" w:rsidDel="00A60AEC">
          <w:rPr>
            <w:noProof/>
          </w:rPr>
          <w:delText>13</w:delText>
        </w:r>
      </w:del>
      <w:r w:rsidR="00816750">
        <w:rPr>
          <w:noProof/>
        </w:rPr>
        <w:fldChar w:fldCharType="end"/>
      </w:r>
      <w:bookmarkEnd w:id="1665"/>
      <w:r>
        <w:t xml:space="preserve">. </w:t>
      </w:r>
      <w:r w:rsidRPr="00F34782">
        <w:t xml:space="preserve">JVET CTC </w:t>
      </w:r>
      <w:r w:rsidR="003B090B">
        <w:t>C</w:t>
      </w:r>
      <w:r w:rsidRPr="00F34782">
        <w:t xml:space="preserve">lassA1 content per frame </w:t>
      </w:r>
      <w:r>
        <w:t>TC</w:t>
      </w:r>
      <w:r w:rsidRPr="00F34782">
        <w:t xml:space="preserve"> a</w:t>
      </w:r>
      <w:r>
        <w:t>nalysis</w:t>
      </w:r>
    </w:p>
    <w:p w14:paraId="77C36030" w14:textId="35AB97D3" w:rsidR="008B10B0" w:rsidRDefault="008B10B0" w:rsidP="008B10B0"/>
    <w:p w14:paraId="12EC3CF1" w14:textId="77777777" w:rsidR="00071395" w:rsidRPr="008B10B0" w:rsidRDefault="00071395" w:rsidP="008B10B0"/>
    <w:p w14:paraId="78540D0E" w14:textId="77777777" w:rsidR="00033D1B" w:rsidRDefault="00033D1B" w:rsidP="00033D1B">
      <w:pPr>
        <w:keepNext/>
      </w:pPr>
      <w:r>
        <w:rPr>
          <w:noProof/>
        </w:rPr>
        <w:drawing>
          <wp:inline distT="0" distB="0" distL="0" distR="0" wp14:anchorId="3DCD6BD3" wp14:editId="1F2A3203">
            <wp:extent cx="5943600" cy="2100994"/>
            <wp:effectExtent l="0" t="0" r="0" b="0"/>
            <wp:docPr id="42" name="Picture 4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Table&#10;&#10;Description automatically generated"/>
                    <pic:cNvPicPr/>
                  </pic:nvPicPr>
                  <pic:blipFill rotWithShape="1">
                    <a:blip r:embed="rId31"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4B85D164" w14:textId="1608E189" w:rsidR="00033D1B" w:rsidRDefault="00033D1B" w:rsidP="00033D1B">
      <w:pPr>
        <w:pStyle w:val="Caption"/>
        <w:ind w:left="1440" w:firstLine="720"/>
        <w:jc w:val="both"/>
      </w:pPr>
      <w:bookmarkStart w:id="1668" w:name="_Ref106370497"/>
      <w:r>
        <w:t xml:space="preserve">Figure </w:t>
      </w:r>
      <w:r w:rsidR="00816750">
        <w:fldChar w:fldCharType="begin"/>
      </w:r>
      <w:r w:rsidR="00816750">
        <w:instrText xml:space="preserve"> SEQ Figure \* ARABIC </w:instrText>
      </w:r>
      <w:r w:rsidR="00816750">
        <w:fldChar w:fldCharType="separate"/>
      </w:r>
      <w:ins w:id="1669" w:author="Praneet Singh" w:date="2022-07-15T18:43:00Z">
        <w:r w:rsidR="00DE7549">
          <w:rPr>
            <w:noProof/>
          </w:rPr>
          <w:t>16</w:t>
        </w:r>
      </w:ins>
      <w:del w:id="1670" w:author="Praneet Singh" w:date="2022-07-15T17:27:00Z">
        <w:r w:rsidR="001863A0" w:rsidDel="00A60AEC">
          <w:rPr>
            <w:noProof/>
          </w:rPr>
          <w:delText>14</w:delText>
        </w:r>
      </w:del>
      <w:r w:rsidR="00816750">
        <w:rPr>
          <w:noProof/>
        </w:rPr>
        <w:fldChar w:fldCharType="end"/>
      </w:r>
      <w:bookmarkEnd w:id="1668"/>
      <w:r>
        <w:t xml:space="preserve">. </w:t>
      </w:r>
      <w:r w:rsidRPr="00D171DB">
        <w:t xml:space="preserve">JVET CTC </w:t>
      </w:r>
      <w:r w:rsidR="003B090B">
        <w:t>C</w:t>
      </w:r>
      <w:r w:rsidRPr="00D171DB">
        <w:t xml:space="preserve">lassA1 content </w:t>
      </w:r>
      <w:r>
        <w:t xml:space="preserve">TC </w:t>
      </w:r>
      <w:proofErr w:type="spellStart"/>
      <w:r>
        <w:t>MaD</w:t>
      </w:r>
      <w:proofErr w:type="spellEnd"/>
      <w:r>
        <w:t xml:space="preserve"> histograms</w:t>
      </w:r>
    </w:p>
    <w:p w14:paraId="05A964FF" w14:textId="77777777" w:rsidR="008B10B0" w:rsidRPr="008B10B0" w:rsidRDefault="008B10B0" w:rsidP="008B10B0"/>
    <w:p w14:paraId="637F410B" w14:textId="77777777" w:rsidR="008B10B0" w:rsidRPr="008B10B0" w:rsidRDefault="008B10B0" w:rsidP="008B10B0"/>
    <w:p w14:paraId="051D0AF9" w14:textId="7D304C0F" w:rsidR="00033D1B" w:rsidRDefault="00033D1B" w:rsidP="00033D1B">
      <w:pPr>
        <w:keepNext/>
      </w:pPr>
      <w:del w:id="1671" w:author="Praneet Singh" w:date="2022-07-15T17:49:00Z">
        <w:r w:rsidDel="00645DE9">
          <w:rPr>
            <w:noProof/>
          </w:rPr>
          <w:drawing>
            <wp:inline distT="0" distB="0" distL="0" distR="0" wp14:anchorId="3A5CD874" wp14:editId="0C26D0D6">
              <wp:extent cx="5943600" cy="2100993"/>
              <wp:effectExtent l="0" t="0" r="0" b="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rotWithShape="1">
                      <a:blip r:embed="rId32"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del>
      <w:ins w:id="1672" w:author="Praneet Singh" w:date="2022-07-15T17:49:00Z">
        <w:r w:rsidR="00645DE9">
          <w:rPr>
            <w:noProof/>
          </w:rPr>
          <w:drawing>
            <wp:inline distT="0" distB="0" distL="0" distR="0" wp14:anchorId="40E2DA27" wp14:editId="0DFE0A82">
              <wp:extent cx="5943600" cy="2377440"/>
              <wp:effectExtent l="0" t="0" r="0" b="0"/>
              <wp:docPr id="66" name="Picture 6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463A997F" w14:textId="05F9B74E" w:rsidR="00033D1B" w:rsidRDefault="00033D1B" w:rsidP="00033D1B">
      <w:pPr>
        <w:pStyle w:val="Caption"/>
        <w:ind w:left="1440" w:firstLine="720"/>
        <w:jc w:val="both"/>
      </w:pPr>
      <w:bookmarkStart w:id="1673" w:name="_Ref106370505"/>
      <w:r>
        <w:t xml:space="preserve">Figure </w:t>
      </w:r>
      <w:r w:rsidR="00816750">
        <w:fldChar w:fldCharType="begin"/>
      </w:r>
      <w:r w:rsidR="00816750">
        <w:instrText xml:space="preserve"> SEQ Figure \* ARABIC </w:instrText>
      </w:r>
      <w:r w:rsidR="00816750">
        <w:fldChar w:fldCharType="separate"/>
      </w:r>
      <w:ins w:id="1674" w:author="Praneet Singh" w:date="2022-07-15T18:43:00Z">
        <w:r w:rsidR="00DE7549">
          <w:rPr>
            <w:noProof/>
          </w:rPr>
          <w:t>17</w:t>
        </w:r>
      </w:ins>
      <w:del w:id="1675" w:author="Praneet Singh" w:date="2022-07-15T17:27:00Z">
        <w:r w:rsidR="001863A0" w:rsidDel="00A60AEC">
          <w:rPr>
            <w:noProof/>
          </w:rPr>
          <w:delText>15</w:delText>
        </w:r>
      </w:del>
      <w:r w:rsidR="00816750">
        <w:rPr>
          <w:noProof/>
        </w:rPr>
        <w:fldChar w:fldCharType="end"/>
      </w:r>
      <w:bookmarkEnd w:id="1673"/>
      <w:r>
        <w:t xml:space="preserve">. JVET CTC </w:t>
      </w:r>
      <w:r w:rsidR="003B090B">
        <w:t>C</w:t>
      </w:r>
      <w:r>
        <w:t xml:space="preserve">lassA1 </w:t>
      </w:r>
      <w:r w:rsidRPr="008566F4">
        <w:t>content</w:t>
      </w:r>
      <w:ins w:id="1676" w:author="Praneet Singh" w:date="2022-07-15T18:12:00Z">
        <w:r w:rsidR="0070547D">
          <w:t xml:space="preserve"> average</w:t>
        </w:r>
      </w:ins>
      <w:r w:rsidRPr="008566F4">
        <w:t xml:space="preserve"> SC-TC distribution</w:t>
      </w:r>
    </w:p>
    <w:p w14:paraId="54CD6F64" w14:textId="0BEAA160" w:rsidR="008B10B0" w:rsidRDefault="008B10B0" w:rsidP="008B10B0"/>
    <w:p w14:paraId="433D9FB7" w14:textId="77777777" w:rsidR="00071395" w:rsidRPr="008B10B0" w:rsidRDefault="00071395" w:rsidP="008B10B0"/>
    <w:p w14:paraId="1B3A760A" w14:textId="53065045" w:rsidR="00033D1B" w:rsidRDefault="00033D1B" w:rsidP="00033D1B">
      <w:pPr>
        <w:keepNext/>
      </w:pPr>
      <w:r>
        <w:rPr>
          <w:noProof/>
        </w:rPr>
        <w:drawing>
          <wp:inline distT="0" distB="0" distL="0" distR="0" wp14:anchorId="709B16DF" wp14:editId="0F6F5F9F">
            <wp:extent cx="5943600" cy="2122259"/>
            <wp:effectExtent l="0" t="0" r="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rotWithShape="1">
                    <a:blip r:embed="rId34"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p>
    <w:p w14:paraId="33570C1F" w14:textId="22F87542" w:rsidR="00BE38FE" w:rsidRDefault="00033D1B" w:rsidP="00033D1B">
      <w:pPr>
        <w:pStyle w:val="Caption"/>
        <w:ind w:left="1440" w:firstLine="720"/>
        <w:jc w:val="both"/>
      </w:pPr>
      <w:bookmarkStart w:id="1677" w:name="_Ref106370516"/>
      <w:r>
        <w:t xml:space="preserve">Figure </w:t>
      </w:r>
      <w:r w:rsidR="00816750">
        <w:fldChar w:fldCharType="begin"/>
      </w:r>
      <w:r w:rsidR="00816750">
        <w:instrText xml:space="preserve"> SEQ Figure \* ARABIC </w:instrText>
      </w:r>
      <w:r w:rsidR="00816750">
        <w:fldChar w:fldCharType="separate"/>
      </w:r>
      <w:ins w:id="1678" w:author="Praneet Singh" w:date="2022-07-15T18:43:00Z">
        <w:r w:rsidR="00DE7549">
          <w:rPr>
            <w:noProof/>
          </w:rPr>
          <w:t>18</w:t>
        </w:r>
      </w:ins>
      <w:del w:id="1679" w:author="Praneet Singh" w:date="2022-07-15T17:27:00Z">
        <w:r w:rsidR="001863A0" w:rsidDel="00A60AEC">
          <w:rPr>
            <w:noProof/>
          </w:rPr>
          <w:delText>16</w:delText>
        </w:r>
      </w:del>
      <w:r w:rsidR="00816750">
        <w:rPr>
          <w:noProof/>
        </w:rPr>
        <w:fldChar w:fldCharType="end"/>
      </w:r>
      <w:bookmarkEnd w:id="1677"/>
      <w:r>
        <w:t xml:space="preserve">. JVET CTC </w:t>
      </w:r>
      <w:r w:rsidR="003B090B">
        <w:t>C</w:t>
      </w:r>
      <w:r>
        <w:t>lassA1 per frame noise analysis</w:t>
      </w:r>
    </w:p>
    <w:p w14:paraId="14C3F0F9" w14:textId="1622C798" w:rsidR="004B08A2" w:rsidRDefault="004B08A2" w:rsidP="004B08A2">
      <w:pPr>
        <w:rPr>
          <w:ins w:id="1680" w:author="Praneet Singh" w:date="2022-07-15T17:40:00Z"/>
        </w:rPr>
      </w:pPr>
    </w:p>
    <w:p w14:paraId="32CB226C" w14:textId="77777777" w:rsidR="00E76EAA" w:rsidRDefault="00E76EAA" w:rsidP="00E76EAA">
      <w:pPr>
        <w:rPr>
          <w:ins w:id="1681" w:author="Praneet Singh" w:date="2022-07-15T17:40:00Z"/>
        </w:rPr>
      </w:pPr>
      <w:ins w:id="1682" w:author="Praneet Singh" w:date="2022-07-15T17:40:00Z">
        <w:r>
          <w:t>Summary:</w:t>
        </w:r>
      </w:ins>
    </w:p>
    <w:p w14:paraId="32DBBE26" w14:textId="5189F501" w:rsidR="00227400" w:rsidDel="00CD2EE7" w:rsidRDefault="00227400" w:rsidP="00227400">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683" w:author="Praneet Singh" w:date="2022-07-15T17:55:00Z"/>
          <w:del w:id="1684" w:author="Alexis Tourapis" w:date="2022-07-15T21:34:00Z"/>
        </w:rPr>
      </w:pPr>
      <w:ins w:id="1685" w:author="Praneet Singh" w:date="2022-07-15T17:55:00Z">
        <w:r>
          <w:t>The FoodMarket</w:t>
        </w:r>
      </w:ins>
      <w:ins w:id="1686" w:author="Praneet Singh" w:date="2022-07-15T17:56:00Z">
        <w:r w:rsidR="0004765E">
          <w:t>4</w:t>
        </w:r>
      </w:ins>
      <w:ins w:id="1687" w:author="Praneet Singh" w:date="2022-07-15T17:55:00Z">
        <w:r>
          <w:t xml:space="preserve"> sequence has two crossfades occurring at frame 120 and frame 520. This results in the sudden changes in SC/TC/Noise at around these frames in the plots. </w:t>
        </w:r>
        <w:proofErr w:type="gramStart"/>
        <w:r>
          <w:t>Later on</w:t>
        </w:r>
      </w:ins>
      <w:proofErr w:type="gramEnd"/>
      <w:ins w:id="1688" w:author="Alexis Tourapis" w:date="2022-07-15T21:34:00Z">
        <w:r w:rsidR="00CD2EE7">
          <w:t>,</w:t>
        </w:r>
      </w:ins>
      <w:ins w:id="1689" w:author="Praneet Singh" w:date="2022-07-15T17:55:00Z">
        <w:r>
          <w:t xml:space="preserve"> in this document, we discuss why such sequences with crossfade</w:t>
        </w:r>
      </w:ins>
      <w:ins w:id="1690" w:author="Alexis Tourapis" w:date="2022-07-15T21:34:00Z">
        <w:r w:rsidR="00CD2EE7">
          <w:t>s</w:t>
        </w:r>
      </w:ins>
      <w:ins w:id="1691" w:author="Praneet Singh" w:date="2022-07-15T17:55:00Z">
        <w:r>
          <w:t xml:space="preserve"> should </w:t>
        </w:r>
      </w:ins>
      <w:ins w:id="1692" w:author="Alexis Tourapis" w:date="2022-07-15T21:34:00Z">
        <w:r w:rsidR="00CD2EE7">
          <w:t xml:space="preserve">potentially </w:t>
        </w:r>
      </w:ins>
      <w:ins w:id="1693" w:author="Praneet Singh" w:date="2022-07-15T17:55:00Z">
        <w:r>
          <w:t>be broken down into different segments i.e., pre, during and post crossfade for the evaluation of qualit</w:t>
        </w:r>
      </w:ins>
      <w:ins w:id="1694" w:author="Praneet Singh" w:date="2022-07-15T17:56:00Z">
        <w:r w:rsidR="00CA1388">
          <w:t>y</w:t>
        </w:r>
      </w:ins>
      <w:ins w:id="1695" w:author="Praneet Singh" w:date="2022-07-15T17:55:00Z">
        <w:r>
          <w:t xml:space="preserve"> metrics like PSNR, SSIM</w:t>
        </w:r>
      </w:ins>
      <w:ins w:id="1696" w:author="Alexis Tourapis" w:date="2022-07-15T21:34:00Z">
        <w:r w:rsidR="00CD2EE7">
          <w:t>,</w:t>
        </w:r>
      </w:ins>
      <w:ins w:id="1697" w:author="Praneet Singh" w:date="2022-07-15T17:55:00Z">
        <w:r>
          <w:t xml:space="preserve"> and VMAF.</w:t>
        </w:r>
      </w:ins>
    </w:p>
    <w:p w14:paraId="4F4FDC52" w14:textId="63C92D65" w:rsidR="00E76EAA" w:rsidDel="00CD2EE7" w:rsidRDefault="00E76EAA">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698" w:author="Praneet Singh" w:date="2022-07-15T17:40:00Z"/>
          <w:del w:id="1699" w:author="Alexis Tourapis" w:date="2022-07-15T21:34:00Z"/>
        </w:rPr>
        <w:pPrChange w:id="1700" w:author="Alexis Tourapis" w:date="2022-07-15T21:34:00Z">
          <w:pPr/>
        </w:pPrChange>
      </w:pPr>
    </w:p>
    <w:p w14:paraId="37DF705B" w14:textId="11E625C8" w:rsidR="00E76EAA" w:rsidDel="00CD2EE7" w:rsidRDefault="00E76EAA" w:rsidP="00682ADF">
      <w:pPr>
        <w:ind w:left="360"/>
        <w:rPr>
          <w:ins w:id="1701" w:author="Praneet Singh" w:date="2022-07-15T17:40:00Z"/>
          <w:del w:id="1702" w:author="Alexis Tourapis" w:date="2022-07-15T21:34:00Z"/>
        </w:rPr>
        <w:pPrChange w:id="1703" w:author="Alexis Tourapis" w:date="2022-07-17T16:15:00Z">
          <w:pPr/>
        </w:pPrChange>
      </w:pPr>
    </w:p>
    <w:p w14:paraId="45443183" w14:textId="3945200C" w:rsidR="00E76EAA" w:rsidDel="00CD2EE7" w:rsidRDefault="00E76EAA" w:rsidP="00682ADF">
      <w:pPr>
        <w:rPr>
          <w:ins w:id="1704" w:author="Praneet Singh" w:date="2022-07-15T17:40:00Z"/>
          <w:del w:id="1705" w:author="Alexis Tourapis" w:date="2022-07-15T21:34:00Z"/>
        </w:rPr>
      </w:pPr>
    </w:p>
    <w:p w14:paraId="2BEB3677" w14:textId="50BA7DB8" w:rsidR="00E76EAA" w:rsidDel="00CD2EE7" w:rsidRDefault="00E76EAA" w:rsidP="00682ADF">
      <w:pPr>
        <w:rPr>
          <w:ins w:id="1706" w:author="Praneet Singh" w:date="2022-07-15T17:40:00Z"/>
          <w:del w:id="1707" w:author="Alexis Tourapis" w:date="2022-07-15T21:34:00Z"/>
        </w:rPr>
      </w:pPr>
    </w:p>
    <w:p w14:paraId="1D75D682" w14:textId="74A3548F" w:rsidR="00E76EAA" w:rsidDel="00CD2EE7" w:rsidRDefault="00E76EAA" w:rsidP="00682ADF">
      <w:pPr>
        <w:rPr>
          <w:ins w:id="1708" w:author="Praneet Singh" w:date="2022-07-15T17:40:00Z"/>
          <w:del w:id="1709" w:author="Alexis Tourapis" w:date="2022-07-15T21:34:00Z"/>
        </w:rPr>
      </w:pPr>
    </w:p>
    <w:p w14:paraId="68F8706A" w14:textId="77777777" w:rsidR="00E76EAA" w:rsidRDefault="00E76EAA" w:rsidP="00682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Change w:id="1710" w:author="Alexis Tourapis" w:date="2022-07-17T16:15:00Z">
          <w:pPr/>
        </w:pPrChange>
      </w:pPr>
    </w:p>
    <w:p w14:paraId="6F416C00" w14:textId="66541CA0" w:rsidR="003B090B" w:rsidRPr="003B090B" w:rsidRDefault="003B090B" w:rsidP="003B090B">
      <w:pPr>
        <w:pStyle w:val="Heading2"/>
      </w:pPr>
      <w:r>
        <w:t>ClassA2</w:t>
      </w:r>
    </w:p>
    <w:p w14:paraId="7DE2DB16" w14:textId="72168C47" w:rsidR="003B090B" w:rsidRDefault="003B090B" w:rsidP="003B090B">
      <w:r>
        <w:t>In this section, we analyze the sequences from ClassA</w:t>
      </w:r>
      <w:r w:rsidR="00943435">
        <w:t>2</w:t>
      </w:r>
      <w:r>
        <w:t xml:space="preserve"> of the JVET CTC.</w:t>
      </w:r>
      <w:ins w:id="1711" w:author="Praneet Singh" w:date="2022-07-15T18:00:00Z">
        <w:r w:rsidR="005334EB">
          <w:t xml:space="preserve"> These are 10-bit sequences that have a resolution of 3840x2160.</w:t>
        </w:r>
      </w:ins>
    </w:p>
    <w:p w14:paraId="47038881" w14:textId="7624B6FE" w:rsidR="003B090B" w:rsidRDefault="00D3376A" w:rsidP="003B090B">
      <w:pPr>
        <w:rPr>
          <w:noProof/>
        </w:rPr>
      </w:pPr>
      <w:r>
        <w:fldChar w:fldCharType="begin"/>
      </w:r>
      <w:r>
        <w:instrText xml:space="preserve"> REF _Ref106370982 \h </w:instrText>
      </w:r>
      <w:r>
        <w:fldChar w:fldCharType="separate"/>
      </w:r>
      <w:r>
        <w:t xml:space="preserve">Figure </w:t>
      </w:r>
      <w:r>
        <w:rPr>
          <w:noProof/>
        </w:rPr>
        <w:t>17</w:t>
      </w:r>
      <w:r>
        <w:fldChar w:fldCharType="end"/>
      </w:r>
      <w:r>
        <w:t xml:space="preserve"> </w:t>
      </w:r>
      <w:r w:rsidR="003B090B">
        <w:t>shows the SC analysis of all the sequences</w:t>
      </w:r>
      <w:r w:rsidR="004C1694">
        <w:t>,</w:t>
      </w:r>
      <w:r w:rsidR="003B090B">
        <w:t xml:space="preserve"> while</w:t>
      </w:r>
      <w:r>
        <w:t xml:space="preserve"> </w:t>
      </w:r>
      <w:r>
        <w:fldChar w:fldCharType="begin"/>
      </w:r>
      <w:r>
        <w:instrText xml:space="preserve"> REF _Ref106370989 \h </w:instrText>
      </w:r>
      <w:r>
        <w:fldChar w:fldCharType="separate"/>
      </w:r>
      <w:r>
        <w:t xml:space="preserve">Figure </w:t>
      </w:r>
      <w:r>
        <w:rPr>
          <w:noProof/>
        </w:rPr>
        <w:t>18</w:t>
      </w:r>
      <w:r>
        <w:fldChar w:fldCharType="end"/>
      </w:r>
      <w:r w:rsidR="003B090B">
        <w:t xml:space="preserve"> shows the SC </w:t>
      </w:r>
      <w:proofErr w:type="spellStart"/>
      <w:r w:rsidR="003B090B">
        <w:t>MaD</w:t>
      </w:r>
      <w:proofErr w:type="spellEnd"/>
      <w:r w:rsidR="003B090B">
        <w:t xml:space="preserve"> histograms. Similarly, </w:t>
      </w:r>
      <w:r>
        <w:fldChar w:fldCharType="begin"/>
      </w:r>
      <w:r>
        <w:instrText xml:space="preserve"> REF _Ref106370997 \h </w:instrText>
      </w:r>
      <w:r>
        <w:fldChar w:fldCharType="separate"/>
      </w:r>
      <w:r>
        <w:t xml:space="preserve">Figure </w:t>
      </w:r>
      <w:r>
        <w:rPr>
          <w:noProof/>
        </w:rPr>
        <w:t>19</w:t>
      </w:r>
      <w:r>
        <w:fldChar w:fldCharType="end"/>
      </w:r>
      <w:r>
        <w:t xml:space="preserve"> </w:t>
      </w:r>
      <w:r w:rsidR="003B090B">
        <w:t xml:space="preserve">and </w:t>
      </w:r>
      <w:r>
        <w:fldChar w:fldCharType="begin"/>
      </w:r>
      <w:r>
        <w:instrText xml:space="preserve"> REF _Ref106371003 \h </w:instrText>
      </w:r>
      <w:r>
        <w:fldChar w:fldCharType="separate"/>
      </w:r>
      <w:r>
        <w:t xml:space="preserve">Figure </w:t>
      </w:r>
      <w:r>
        <w:rPr>
          <w:noProof/>
        </w:rPr>
        <w:t>20</w:t>
      </w:r>
      <w:r>
        <w:fldChar w:fldCharType="end"/>
      </w:r>
      <w:r>
        <w:t xml:space="preserve"> </w:t>
      </w:r>
      <w:r w:rsidR="003B090B">
        <w:t xml:space="preserve">show the TC analysis and TC </w:t>
      </w:r>
      <w:proofErr w:type="spellStart"/>
      <w:r w:rsidR="003B090B">
        <w:t>MaD</w:t>
      </w:r>
      <w:proofErr w:type="spellEnd"/>
      <w:r w:rsidR="003B090B">
        <w:t xml:space="preserve"> histograms respectively. We also plot the 2D average SC-TC distribution of all the sequences in this pool in </w:t>
      </w:r>
      <w:r>
        <w:fldChar w:fldCharType="begin"/>
      </w:r>
      <w:r>
        <w:instrText xml:space="preserve"> REF _Ref106371034 \h </w:instrText>
      </w:r>
      <w:r>
        <w:fldChar w:fldCharType="separate"/>
      </w:r>
      <w:r>
        <w:t xml:space="preserve">Figure </w:t>
      </w:r>
      <w:r>
        <w:rPr>
          <w:noProof/>
        </w:rPr>
        <w:t>21</w:t>
      </w:r>
      <w:r>
        <w:fldChar w:fldCharType="end"/>
      </w:r>
      <w:r w:rsidR="003B090B">
        <w:fldChar w:fldCharType="begin"/>
      </w:r>
      <w:r w:rsidR="003B090B">
        <w:instrText xml:space="preserve"> REF _Ref106370505 \h </w:instrText>
      </w:r>
      <w:r w:rsidR="00816750">
        <w:fldChar w:fldCharType="separate"/>
      </w:r>
      <w:r w:rsidR="003B090B">
        <w:fldChar w:fldCharType="end"/>
      </w:r>
      <w:r w:rsidR="003B090B">
        <w:t xml:space="preserve">. </w:t>
      </w:r>
      <w:r w:rsidR="003B090B">
        <w:fldChar w:fldCharType="begin"/>
      </w:r>
      <w:r w:rsidR="003B090B">
        <w:instrText xml:space="preserve"> REF _Ref106370516 \h </w:instrText>
      </w:r>
      <w:r w:rsidR="00816750">
        <w:fldChar w:fldCharType="separate"/>
      </w:r>
      <w:r w:rsidR="003B090B">
        <w:fldChar w:fldCharType="end"/>
      </w:r>
      <w:r>
        <w:fldChar w:fldCharType="begin"/>
      </w:r>
      <w:r>
        <w:instrText xml:space="preserve"> REF _Ref106371039 \h </w:instrText>
      </w:r>
      <w:r>
        <w:fldChar w:fldCharType="separate"/>
      </w:r>
      <w:r>
        <w:t xml:space="preserve">Figure </w:t>
      </w:r>
      <w:r>
        <w:rPr>
          <w:noProof/>
        </w:rPr>
        <w:t>22</w:t>
      </w:r>
      <w:r>
        <w:fldChar w:fldCharType="end"/>
      </w:r>
      <w:r>
        <w:t xml:space="preserve"> </w:t>
      </w:r>
      <w:r w:rsidR="003B090B">
        <w:t>shows the per-frame noise variation in each of these sequences.</w:t>
      </w:r>
      <w:r w:rsidR="003B090B" w:rsidRPr="00033D1B">
        <w:rPr>
          <w:noProof/>
        </w:rPr>
        <w:t xml:space="preserve"> </w:t>
      </w:r>
    </w:p>
    <w:p w14:paraId="7BF6C7B1" w14:textId="77777777" w:rsidR="003B090B" w:rsidRDefault="003B090B" w:rsidP="003B090B">
      <w:pPr>
        <w:rPr>
          <w:noProof/>
        </w:rPr>
      </w:pPr>
    </w:p>
    <w:p w14:paraId="0EDBD0CD" w14:textId="77777777" w:rsidR="003B090B" w:rsidRDefault="003B090B" w:rsidP="003B090B">
      <w:pPr>
        <w:keepNext/>
      </w:pPr>
      <w:r>
        <w:rPr>
          <w:noProof/>
        </w:rPr>
        <w:drawing>
          <wp:inline distT="0" distB="0" distL="0" distR="0" wp14:anchorId="16DAF544" wp14:editId="47F8FC31">
            <wp:extent cx="5943600" cy="2377440"/>
            <wp:effectExtent l="0" t="0" r="0" b="0"/>
            <wp:docPr id="57" name="Picture 5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ox and whisker chart&#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1E5EF96" w14:textId="4F124AB2" w:rsidR="003B090B" w:rsidRDefault="003B090B" w:rsidP="003B090B">
      <w:pPr>
        <w:pStyle w:val="Caption"/>
        <w:ind w:left="1440" w:firstLine="720"/>
        <w:jc w:val="both"/>
      </w:pPr>
      <w:bookmarkStart w:id="1712" w:name="_Ref106370982"/>
      <w:r>
        <w:t xml:space="preserve">Figure </w:t>
      </w:r>
      <w:r w:rsidR="00816750">
        <w:fldChar w:fldCharType="begin"/>
      </w:r>
      <w:r w:rsidR="00816750">
        <w:instrText xml:space="preserve"> SEQ Figure \* ARABIC </w:instrText>
      </w:r>
      <w:r w:rsidR="00816750">
        <w:fldChar w:fldCharType="separate"/>
      </w:r>
      <w:ins w:id="1713" w:author="Praneet Singh" w:date="2022-07-15T18:43:00Z">
        <w:r w:rsidR="00DE7549">
          <w:rPr>
            <w:noProof/>
          </w:rPr>
          <w:t>19</w:t>
        </w:r>
      </w:ins>
      <w:del w:id="1714" w:author="Praneet Singh" w:date="2022-07-15T17:27:00Z">
        <w:r w:rsidR="001863A0" w:rsidDel="00A60AEC">
          <w:rPr>
            <w:noProof/>
          </w:rPr>
          <w:delText>17</w:delText>
        </w:r>
      </w:del>
      <w:r w:rsidR="00816750">
        <w:rPr>
          <w:noProof/>
        </w:rPr>
        <w:fldChar w:fldCharType="end"/>
      </w:r>
      <w:bookmarkEnd w:id="1712"/>
      <w:r>
        <w:t xml:space="preserve">. </w:t>
      </w:r>
      <w:r w:rsidRPr="00F03BC4">
        <w:t xml:space="preserve">JVET CTC </w:t>
      </w:r>
      <w:r>
        <w:t>C</w:t>
      </w:r>
      <w:r w:rsidRPr="00F03BC4">
        <w:t>lassA</w:t>
      </w:r>
      <w:r>
        <w:t>2</w:t>
      </w:r>
      <w:r w:rsidRPr="00F03BC4">
        <w:t xml:space="preserve"> content per frame SC analysis</w:t>
      </w:r>
    </w:p>
    <w:p w14:paraId="66E5D161" w14:textId="4B6C2532" w:rsidR="003B090B" w:rsidRDefault="003B090B" w:rsidP="003B090B">
      <w:pPr>
        <w:rPr>
          <w:noProof/>
        </w:rPr>
      </w:pPr>
      <w:r>
        <w:rPr>
          <w:noProof/>
        </w:rPr>
        <w:t xml:space="preserve"> </w:t>
      </w:r>
    </w:p>
    <w:p w14:paraId="73CA2839" w14:textId="79D53EC4" w:rsidR="003B090B" w:rsidRDefault="003B090B" w:rsidP="003B090B">
      <w:pPr>
        <w:keepNext/>
      </w:pPr>
    </w:p>
    <w:p w14:paraId="0014DDB9" w14:textId="77777777" w:rsidR="003B090B" w:rsidRDefault="003B090B" w:rsidP="003B090B">
      <w:pPr>
        <w:keepNext/>
      </w:pPr>
      <w:r>
        <w:rPr>
          <w:noProof/>
        </w:rPr>
        <w:drawing>
          <wp:inline distT="0" distB="0" distL="0" distR="0" wp14:anchorId="387CA6F6" wp14:editId="7BC651E4">
            <wp:extent cx="5943600" cy="2377440"/>
            <wp:effectExtent l="0" t="0" r="0" b="0"/>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A10F9D6" w14:textId="3DBA2C26" w:rsidR="008B10B0" w:rsidRDefault="003B090B" w:rsidP="008B10B0">
      <w:pPr>
        <w:pStyle w:val="Caption"/>
        <w:ind w:left="1440" w:firstLine="720"/>
        <w:jc w:val="both"/>
      </w:pPr>
      <w:bookmarkStart w:id="1715" w:name="_Ref106370989"/>
      <w:r>
        <w:t xml:space="preserve">Figure </w:t>
      </w:r>
      <w:r w:rsidR="00816750">
        <w:fldChar w:fldCharType="begin"/>
      </w:r>
      <w:r w:rsidR="00816750">
        <w:instrText xml:space="preserve"> SEQ Figure \* ARABIC </w:instrText>
      </w:r>
      <w:r w:rsidR="00816750">
        <w:fldChar w:fldCharType="separate"/>
      </w:r>
      <w:ins w:id="1716" w:author="Praneet Singh" w:date="2022-07-15T18:43:00Z">
        <w:r w:rsidR="00DE7549">
          <w:rPr>
            <w:noProof/>
          </w:rPr>
          <w:t>20</w:t>
        </w:r>
      </w:ins>
      <w:del w:id="1717" w:author="Praneet Singh" w:date="2022-07-15T17:27:00Z">
        <w:r w:rsidR="001863A0" w:rsidDel="00A60AEC">
          <w:rPr>
            <w:noProof/>
          </w:rPr>
          <w:delText>18</w:delText>
        </w:r>
      </w:del>
      <w:r w:rsidR="00816750">
        <w:rPr>
          <w:noProof/>
        </w:rPr>
        <w:fldChar w:fldCharType="end"/>
      </w:r>
      <w:bookmarkEnd w:id="1715"/>
      <w:r>
        <w:t xml:space="preserve">. </w:t>
      </w:r>
      <w:r w:rsidRPr="003A3441">
        <w:t>JVET CTC ClassA</w:t>
      </w:r>
      <w:ins w:id="1718" w:author="Praneet Singh" w:date="2022-07-15T17:50:00Z">
        <w:r w:rsidR="00C85975">
          <w:t>2</w:t>
        </w:r>
      </w:ins>
      <w:del w:id="1719" w:author="Praneet Singh" w:date="2022-07-15T17:50:00Z">
        <w:r w:rsidRPr="003A3441" w:rsidDel="00C85975">
          <w:delText>1</w:delText>
        </w:r>
      </w:del>
      <w:r w:rsidRPr="003A3441">
        <w:t xml:space="preserve"> content SC </w:t>
      </w:r>
      <w:proofErr w:type="spellStart"/>
      <w:r>
        <w:t>MaD</w:t>
      </w:r>
      <w:proofErr w:type="spellEnd"/>
      <w:r>
        <w:t xml:space="preserve"> histograms</w:t>
      </w:r>
    </w:p>
    <w:p w14:paraId="7244592E" w14:textId="431E266F" w:rsidR="008B10B0" w:rsidRDefault="008B10B0" w:rsidP="008B10B0"/>
    <w:p w14:paraId="76B53960" w14:textId="77777777" w:rsidR="008B10B0" w:rsidRPr="008B10B0" w:rsidRDefault="008B10B0" w:rsidP="008B10B0"/>
    <w:p w14:paraId="54F4F6C3" w14:textId="77777777" w:rsidR="003B090B" w:rsidRDefault="003B090B" w:rsidP="003B090B">
      <w:pPr>
        <w:keepNext/>
      </w:pPr>
      <w:r>
        <w:rPr>
          <w:noProof/>
        </w:rPr>
        <w:drawing>
          <wp:inline distT="0" distB="0" distL="0" distR="0" wp14:anchorId="6752A70B" wp14:editId="2FE5DAF1">
            <wp:extent cx="5943600" cy="2377440"/>
            <wp:effectExtent l="0" t="0" r="0" b="0"/>
            <wp:docPr id="56" name="Picture 56"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Graphical user interface, chart, line 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25EA0C1" w14:textId="2206E489" w:rsidR="004B08A2" w:rsidRDefault="003B090B" w:rsidP="003B090B">
      <w:pPr>
        <w:pStyle w:val="Caption"/>
        <w:ind w:left="1440" w:firstLine="720"/>
        <w:jc w:val="both"/>
      </w:pPr>
      <w:bookmarkStart w:id="1720" w:name="_Ref106370997"/>
      <w:r>
        <w:t xml:space="preserve">Figure </w:t>
      </w:r>
      <w:r w:rsidR="00816750">
        <w:fldChar w:fldCharType="begin"/>
      </w:r>
      <w:r w:rsidR="00816750">
        <w:instrText xml:space="preserve"> SEQ Figure \* ARABIC </w:instrText>
      </w:r>
      <w:r w:rsidR="00816750">
        <w:fldChar w:fldCharType="separate"/>
      </w:r>
      <w:ins w:id="1721" w:author="Praneet Singh" w:date="2022-07-15T18:43:00Z">
        <w:r w:rsidR="00DE7549">
          <w:rPr>
            <w:noProof/>
          </w:rPr>
          <w:t>21</w:t>
        </w:r>
      </w:ins>
      <w:del w:id="1722" w:author="Praneet Singh" w:date="2022-07-15T17:27:00Z">
        <w:r w:rsidR="001863A0" w:rsidDel="00A60AEC">
          <w:rPr>
            <w:noProof/>
          </w:rPr>
          <w:delText>19</w:delText>
        </w:r>
      </w:del>
      <w:r w:rsidR="00816750">
        <w:rPr>
          <w:noProof/>
        </w:rPr>
        <w:fldChar w:fldCharType="end"/>
      </w:r>
      <w:bookmarkEnd w:id="1720"/>
      <w:r>
        <w:t xml:space="preserve">. </w:t>
      </w:r>
      <w:r w:rsidRPr="00F03BC4">
        <w:t xml:space="preserve">JVET CTC </w:t>
      </w:r>
      <w:r>
        <w:t>C</w:t>
      </w:r>
      <w:r w:rsidRPr="00F03BC4">
        <w:t>lassA</w:t>
      </w:r>
      <w:r>
        <w:t>2</w:t>
      </w:r>
      <w:r w:rsidRPr="00F03BC4">
        <w:t xml:space="preserve"> content per frame </w:t>
      </w:r>
      <w:r>
        <w:t>T</w:t>
      </w:r>
      <w:r w:rsidRPr="00F03BC4">
        <w:t>C analysis</w:t>
      </w:r>
    </w:p>
    <w:p w14:paraId="6DD3E172" w14:textId="2E250008" w:rsidR="008B10B0" w:rsidRDefault="008B10B0" w:rsidP="008B10B0"/>
    <w:p w14:paraId="5C7EF07F" w14:textId="77777777" w:rsidR="00071395" w:rsidRPr="008B10B0" w:rsidRDefault="00071395" w:rsidP="008B10B0"/>
    <w:p w14:paraId="0BEF8DBD" w14:textId="77777777" w:rsidR="003B090B" w:rsidRDefault="003B090B" w:rsidP="003B090B">
      <w:pPr>
        <w:keepNext/>
      </w:pPr>
      <w:r>
        <w:rPr>
          <w:noProof/>
        </w:rPr>
        <w:drawing>
          <wp:inline distT="0" distB="0" distL="0" distR="0" wp14:anchorId="5DD19A86" wp14:editId="5CB471FA">
            <wp:extent cx="5943600" cy="2377440"/>
            <wp:effectExtent l="0" t="0" r="0" b="0"/>
            <wp:docPr id="55" name="Picture 5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with low confidenc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37F44F47" w14:textId="74D82BE2" w:rsidR="003B090B" w:rsidRDefault="003B090B" w:rsidP="003B090B">
      <w:pPr>
        <w:pStyle w:val="Caption"/>
        <w:ind w:left="1440" w:firstLine="720"/>
        <w:jc w:val="both"/>
      </w:pPr>
      <w:bookmarkStart w:id="1723" w:name="_Ref106371003"/>
      <w:r>
        <w:t xml:space="preserve">Figure </w:t>
      </w:r>
      <w:r w:rsidR="00816750">
        <w:fldChar w:fldCharType="begin"/>
      </w:r>
      <w:r w:rsidR="00816750">
        <w:instrText xml:space="preserve"> SEQ Figure \* ARABIC </w:instrText>
      </w:r>
      <w:r w:rsidR="00816750">
        <w:fldChar w:fldCharType="separate"/>
      </w:r>
      <w:ins w:id="1724" w:author="Praneet Singh" w:date="2022-07-15T18:43:00Z">
        <w:r w:rsidR="00DE7549">
          <w:rPr>
            <w:noProof/>
          </w:rPr>
          <w:t>22</w:t>
        </w:r>
      </w:ins>
      <w:del w:id="1725" w:author="Praneet Singh" w:date="2022-07-15T17:27:00Z">
        <w:r w:rsidR="001863A0" w:rsidDel="00A60AEC">
          <w:rPr>
            <w:noProof/>
          </w:rPr>
          <w:delText>20</w:delText>
        </w:r>
      </w:del>
      <w:r w:rsidR="00816750">
        <w:rPr>
          <w:noProof/>
        </w:rPr>
        <w:fldChar w:fldCharType="end"/>
      </w:r>
      <w:bookmarkEnd w:id="1723"/>
      <w:r>
        <w:t xml:space="preserve">. </w:t>
      </w:r>
      <w:r w:rsidRPr="00185567">
        <w:t>JVET CTC ClassA</w:t>
      </w:r>
      <w:r>
        <w:t>2</w:t>
      </w:r>
      <w:r w:rsidRPr="00185567">
        <w:t xml:space="preserve"> content </w:t>
      </w:r>
      <w:r>
        <w:t>T</w:t>
      </w:r>
      <w:r w:rsidRPr="00185567">
        <w:t xml:space="preserve">C </w:t>
      </w:r>
      <w:proofErr w:type="spellStart"/>
      <w:r w:rsidRPr="00185567">
        <w:t>MaD</w:t>
      </w:r>
      <w:proofErr w:type="spellEnd"/>
      <w:r w:rsidRPr="00185567">
        <w:t xml:space="preserve"> histograms</w:t>
      </w:r>
    </w:p>
    <w:p w14:paraId="58DB83DF" w14:textId="77777777" w:rsidR="008B10B0" w:rsidRPr="008B10B0" w:rsidRDefault="008B10B0" w:rsidP="008B10B0"/>
    <w:p w14:paraId="3903D757" w14:textId="3CEF8D52" w:rsidR="003B090B" w:rsidRDefault="003B090B" w:rsidP="003B090B">
      <w:pPr>
        <w:keepNext/>
      </w:pPr>
      <w:del w:id="1726" w:author="Praneet Singh" w:date="2022-07-15T17:51:00Z">
        <w:r w:rsidDel="00C85975">
          <w:rPr>
            <w:noProof/>
          </w:rPr>
          <w:drawing>
            <wp:inline distT="0" distB="0" distL="0" distR="0" wp14:anchorId="2FEAB605" wp14:editId="5170F1ED">
              <wp:extent cx="5943600" cy="2377440"/>
              <wp:effectExtent l="0" t="0" r="0" b="0"/>
              <wp:docPr id="54" name="Picture 5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Table&#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del>
      <w:ins w:id="1727" w:author="Praneet Singh" w:date="2022-07-15T17:53:00Z">
        <w:r w:rsidR="00C85975">
          <w:rPr>
            <w:noProof/>
          </w:rPr>
          <w:drawing>
            <wp:inline distT="0" distB="0" distL="0" distR="0" wp14:anchorId="4D0D457A" wp14:editId="2F4C4533">
              <wp:extent cx="5943600" cy="2377440"/>
              <wp:effectExtent l="0" t="0" r="0" b="0"/>
              <wp:docPr id="68" name="Picture 6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Table&#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19CDA110" w14:textId="7E576FAE" w:rsidR="00071395" w:rsidRPr="008B10B0" w:rsidRDefault="003B090B" w:rsidP="00051F85">
      <w:pPr>
        <w:pStyle w:val="Caption"/>
        <w:ind w:left="1440" w:firstLine="720"/>
        <w:jc w:val="both"/>
      </w:pPr>
      <w:bookmarkStart w:id="1728" w:name="_Ref106371034"/>
      <w:r>
        <w:t xml:space="preserve">Figure </w:t>
      </w:r>
      <w:r w:rsidR="00816750">
        <w:fldChar w:fldCharType="begin"/>
      </w:r>
      <w:r w:rsidR="00816750">
        <w:instrText xml:space="preserve"> SEQ Figure \* ARABIC </w:instrText>
      </w:r>
      <w:r w:rsidR="00816750">
        <w:fldChar w:fldCharType="separate"/>
      </w:r>
      <w:ins w:id="1729" w:author="Praneet Singh" w:date="2022-07-15T18:43:00Z">
        <w:r w:rsidR="00DE7549">
          <w:rPr>
            <w:noProof/>
          </w:rPr>
          <w:t>23</w:t>
        </w:r>
      </w:ins>
      <w:del w:id="1730" w:author="Praneet Singh" w:date="2022-07-15T17:27:00Z">
        <w:r w:rsidR="001863A0" w:rsidDel="00A60AEC">
          <w:rPr>
            <w:noProof/>
          </w:rPr>
          <w:delText>21</w:delText>
        </w:r>
      </w:del>
      <w:r w:rsidR="00816750">
        <w:rPr>
          <w:noProof/>
        </w:rPr>
        <w:fldChar w:fldCharType="end"/>
      </w:r>
      <w:bookmarkEnd w:id="1728"/>
      <w:r>
        <w:t xml:space="preserve">. </w:t>
      </w:r>
      <w:r w:rsidRPr="00520C51">
        <w:t>JVET CTC ClassA</w:t>
      </w:r>
      <w:r>
        <w:t>2</w:t>
      </w:r>
      <w:r w:rsidRPr="00520C51">
        <w:t xml:space="preserve"> content </w:t>
      </w:r>
      <w:ins w:id="1731" w:author="Praneet Singh" w:date="2022-07-15T18:12:00Z">
        <w:r w:rsidR="0070547D">
          <w:t xml:space="preserve">average </w:t>
        </w:r>
      </w:ins>
      <w:r w:rsidRPr="00520C51">
        <w:t>SC-TC distribution</w:t>
      </w:r>
    </w:p>
    <w:p w14:paraId="458D3E32" w14:textId="77777777" w:rsidR="003B090B" w:rsidRDefault="003B090B" w:rsidP="003B090B">
      <w:pPr>
        <w:keepNext/>
      </w:pPr>
      <w:r>
        <w:rPr>
          <w:noProof/>
        </w:rPr>
        <w:drawing>
          <wp:inline distT="0" distB="0" distL="0" distR="0" wp14:anchorId="49957F1B" wp14:editId="4BCC5056">
            <wp:extent cx="5943600" cy="2377440"/>
            <wp:effectExtent l="0" t="0" r="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0B694BD0" w14:textId="4F5C180E" w:rsidR="003B090B" w:rsidRDefault="003B090B" w:rsidP="003B090B">
      <w:pPr>
        <w:pStyle w:val="Caption"/>
        <w:ind w:left="1440" w:firstLine="720"/>
        <w:jc w:val="both"/>
      </w:pPr>
      <w:bookmarkStart w:id="1732" w:name="_Ref106371039"/>
      <w:r>
        <w:t xml:space="preserve">Figure </w:t>
      </w:r>
      <w:r w:rsidR="00816750">
        <w:fldChar w:fldCharType="begin"/>
      </w:r>
      <w:r w:rsidR="00816750">
        <w:instrText xml:space="preserve"> SEQ Figure \* ARABIC </w:instrText>
      </w:r>
      <w:r w:rsidR="00816750">
        <w:fldChar w:fldCharType="separate"/>
      </w:r>
      <w:ins w:id="1733" w:author="Praneet Singh" w:date="2022-07-15T18:43:00Z">
        <w:r w:rsidR="00DE7549">
          <w:rPr>
            <w:noProof/>
          </w:rPr>
          <w:t>24</w:t>
        </w:r>
      </w:ins>
      <w:del w:id="1734" w:author="Praneet Singh" w:date="2022-07-15T17:27:00Z">
        <w:r w:rsidR="001863A0" w:rsidDel="00A60AEC">
          <w:rPr>
            <w:noProof/>
          </w:rPr>
          <w:delText>22</w:delText>
        </w:r>
      </w:del>
      <w:r w:rsidR="00816750">
        <w:rPr>
          <w:noProof/>
        </w:rPr>
        <w:fldChar w:fldCharType="end"/>
      </w:r>
      <w:bookmarkEnd w:id="1732"/>
      <w:r>
        <w:t xml:space="preserve">. </w:t>
      </w:r>
      <w:r w:rsidRPr="000A7487">
        <w:t>JVET CTC ClassA</w:t>
      </w:r>
      <w:r>
        <w:t>2</w:t>
      </w:r>
      <w:r w:rsidRPr="000A7487">
        <w:t xml:space="preserve"> per frame noise analysis</w:t>
      </w:r>
    </w:p>
    <w:p w14:paraId="3CBC70E7" w14:textId="77777777" w:rsidR="00C85975" w:rsidRDefault="00C85975" w:rsidP="00C85975">
      <w:pPr>
        <w:rPr>
          <w:ins w:id="1735" w:author="Praneet Singh" w:date="2022-07-15T17:53:00Z"/>
        </w:rPr>
      </w:pPr>
    </w:p>
    <w:p w14:paraId="25B1F0F2" w14:textId="0854EAB2" w:rsidR="00C85975" w:rsidRDefault="00C85975" w:rsidP="00C85975">
      <w:pPr>
        <w:rPr>
          <w:ins w:id="1736" w:author="Praneet Singh" w:date="2022-07-15T17:53:00Z"/>
        </w:rPr>
      </w:pPr>
      <w:ins w:id="1737" w:author="Praneet Singh" w:date="2022-07-15T17:53:00Z">
        <w:r>
          <w:t>Summary:</w:t>
        </w:r>
      </w:ins>
    </w:p>
    <w:p w14:paraId="367536C0" w14:textId="0902B197" w:rsidR="00C85975" w:rsidDel="00CD2EE7" w:rsidRDefault="00227400" w:rsidP="00C85975">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738" w:author="Praneet Singh" w:date="2022-07-15T17:53:00Z"/>
          <w:del w:id="1739" w:author="Alexis Tourapis" w:date="2022-07-15T21:35:00Z"/>
        </w:rPr>
      </w:pPr>
      <w:ins w:id="1740" w:author="Praneet Singh" w:date="2022-07-15T17:54:00Z">
        <w:r>
          <w:t xml:space="preserve">The </w:t>
        </w:r>
      </w:ins>
      <w:ins w:id="1741" w:author="Praneet Singh" w:date="2022-07-15T17:56:00Z">
        <w:r w:rsidR="0004765E">
          <w:t>ParkRunning3 and DaylightRoad2 sequences involve natural camera shakes. As a result, t</w:t>
        </w:r>
      </w:ins>
      <w:ins w:id="1742" w:author="Praneet Singh" w:date="2022-07-15T17:57:00Z">
        <w:r w:rsidR="0004765E">
          <w:t>here exists variations in SC/TC/noise all throughout these sequences.</w:t>
        </w:r>
      </w:ins>
    </w:p>
    <w:p w14:paraId="538D5631" w14:textId="490D37CA" w:rsidR="00D3376A" w:rsidDel="00CD2EE7" w:rsidRDefault="00D3376A">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743" w:author="Praneet Singh" w:date="2022-07-15T17:57:00Z"/>
          <w:del w:id="1744" w:author="Alexis Tourapis" w:date="2022-07-15T21:35:00Z"/>
        </w:rPr>
        <w:pPrChange w:id="1745" w:author="Alexis Tourapis" w:date="2022-07-15T21:35:00Z">
          <w:pPr/>
        </w:pPrChange>
      </w:pPr>
    </w:p>
    <w:p w14:paraId="1B221474" w14:textId="2A8890AD" w:rsidR="0004765E" w:rsidDel="00CD2EE7" w:rsidRDefault="0004765E">
      <w:pPr>
        <w:pStyle w:val="ListParagraph"/>
        <w:rPr>
          <w:ins w:id="1746" w:author="Praneet Singh" w:date="2022-07-15T17:57:00Z"/>
          <w:del w:id="1747" w:author="Alexis Tourapis" w:date="2022-07-15T21:35:00Z"/>
        </w:rPr>
        <w:pPrChange w:id="1748" w:author="Alexis Tourapis" w:date="2022-07-15T21:35:00Z">
          <w:pPr/>
        </w:pPrChange>
      </w:pPr>
    </w:p>
    <w:p w14:paraId="5423065A" w14:textId="4A04C63C" w:rsidR="0004765E" w:rsidDel="00CD2EE7" w:rsidRDefault="0004765E">
      <w:pPr>
        <w:pStyle w:val="ListParagraph"/>
        <w:rPr>
          <w:ins w:id="1749" w:author="Praneet Singh" w:date="2022-07-15T17:57:00Z"/>
          <w:del w:id="1750" w:author="Alexis Tourapis" w:date="2022-07-15T21:35:00Z"/>
        </w:rPr>
        <w:pPrChange w:id="1751" w:author="Alexis Tourapis" w:date="2022-07-15T21:35:00Z">
          <w:pPr/>
        </w:pPrChange>
      </w:pPr>
    </w:p>
    <w:p w14:paraId="3435BD3F" w14:textId="365846EC" w:rsidR="0004765E" w:rsidDel="00CD2EE7" w:rsidRDefault="0004765E">
      <w:pPr>
        <w:pStyle w:val="ListParagraph"/>
        <w:rPr>
          <w:ins w:id="1752" w:author="Praneet Singh" w:date="2022-07-15T17:57:00Z"/>
          <w:del w:id="1753" w:author="Alexis Tourapis" w:date="2022-07-15T21:35:00Z"/>
        </w:rPr>
        <w:pPrChange w:id="1754" w:author="Alexis Tourapis" w:date="2022-07-15T21:35:00Z">
          <w:pPr/>
        </w:pPrChange>
      </w:pPr>
    </w:p>
    <w:p w14:paraId="73A5AAE4" w14:textId="32D6F676" w:rsidR="0004765E" w:rsidDel="00CD2EE7" w:rsidRDefault="0004765E">
      <w:pPr>
        <w:pStyle w:val="ListParagraph"/>
        <w:rPr>
          <w:ins w:id="1755" w:author="Praneet Singh" w:date="2022-07-15T17:57:00Z"/>
          <w:del w:id="1756" w:author="Alexis Tourapis" w:date="2022-07-15T21:35:00Z"/>
        </w:rPr>
        <w:pPrChange w:id="1757" w:author="Alexis Tourapis" w:date="2022-07-15T21:35:00Z">
          <w:pPr/>
        </w:pPrChange>
      </w:pPr>
    </w:p>
    <w:p w14:paraId="7BB9E68E" w14:textId="0EA89DEA" w:rsidR="0004765E" w:rsidDel="00CD2EE7" w:rsidRDefault="0004765E">
      <w:pPr>
        <w:pStyle w:val="ListParagraph"/>
        <w:rPr>
          <w:ins w:id="1758" w:author="Praneet Singh" w:date="2022-07-15T17:57:00Z"/>
          <w:del w:id="1759" w:author="Alexis Tourapis" w:date="2022-07-15T21:34:00Z"/>
        </w:rPr>
        <w:pPrChange w:id="1760" w:author="Alexis Tourapis" w:date="2022-07-15T21:35:00Z">
          <w:pPr/>
        </w:pPrChange>
      </w:pPr>
    </w:p>
    <w:p w14:paraId="75BEDA98" w14:textId="77777777" w:rsidR="0004765E" w:rsidRPr="00D3376A" w:rsidRDefault="0004765E">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pPrChange w:id="1761" w:author="Alexis Tourapis" w:date="2022-07-15T21:35:00Z">
          <w:pPr/>
        </w:pPrChange>
      </w:pPr>
    </w:p>
    <w:p w14:paraId="5976ED15" w14:textId="0865D2E4" w:rsidR="00D3376A" w:rsidRDefault="00D3376A" w:rsidP="00B00D28">
      <w:pPr>
        <w:pStyle w:val="Heading2"/>
      </w:pPr>
      <w:proofErr w:type="spellStart"/>
      <w:r w:rsidRPr="009D1246">
        <w:t>Class</w:t>
      </w:r>
      <w:r>
        <w:t>B</w:t>
      </w:r>
      <w:proofErr w:type="spellEnd"/>
    </w:p>
    <w:p w14:paraId="2431888E" w14:textId="14FA5114" w:rsidR="00AC3164" w:rsidRDefault="00AC3164" w:rsidP="00AC3164">
      <w:r>
        <w:t xml:space="preserve">In this section, we analyze the sequences from </w:t>
      </w:r>
      <w:proofErr w:type="spellStart"/>
      <w:r>
        <w:t>ClassB</w:t>
      </w:r>
      <w:proofErr w:type="spellEnd"/>
      <w:r>
        <w:t xml:space="preserve"> of the JVET CTC.</w:t>
      </w:r>
      <w:ins w:id="1762" w:author="Praneet Singh" w:date="2022-07-15T18:00:00Z">
        <w:r w:rsidR="005334EB">
          <w:t xml:space="preserve"> </w:t>
        </w:r>
      </w:ins>
      <w:ins w:id="1763" w:author="Praneet Singh" w:date="2022-07-15T18:01:00Z">
        <w:r w:rsidR="005334EB">
          <w:t>This class includes 1080p sequences that are either 8-bit or</w:t>
        </w:r>
      </w:ins>
      <w:ins w:id="1764" w:author="Praneet Singh" w:date="2022-07-15T18:00:00Z">
        <w:r w:rsidR="005334EB">
          <w:t xml:space="preserve"> 10-bit.</w:t>
        </w:r>
      </w:ins>
    </w:p>
    <w:p w14:paraId="1B506F81" w14:textId="5A77CD96" w:rsidR="00AC3164" w:rsidRDefault="000A76D3" w:rsidP="00AC3164">
      <w:pPr>
        <w:rPr>
          <w:noProof/>
        </w:rPr>
      </w:pPr>
      <w:r>
        <w:fldChar w:fldCharType="begin"/>
      </w:r>
      <w:r>
        <w:instrText xml:space="preserve"> REF _Ref106383338 \h </w:instrText>
      </w:r>
      <w:r>
        <w:fldChar w:fldCharType="separate"/>
      </w:r>
      <w:r>
        <w:t xml:space="preserve">Figure </w:t>
      </w:r>
      <w:r>
        <w:rPr>
          <w:noProof/>
        </w:rPr>
        <w:t>23</w:t>
      </w:r>
      <w:r>
        <w:fldChar w:fldCharType="end"/>
      </w:r>
      <w:r>
        <w:t xml:space="preserve"> </w:t>
      </w:r>
      <w:r w:rsidR="00AC3164">
        <w:t>shows the SC analysis of all the sequences</w:t>
      </w:r>
      <w:r w:rsidR="00051F85">
        <w:t>,</w:t>
      </w:r>
      <w:r w:rsidR="00AC3164">
        <w:t xml:space="preserve"> while </w:t>
      </w:r>
      <w:r>
        <w:fldChar w:fldCharType="begin"/>
      </w:r>
      <w:r>
        <w:instrText xml:space="preserve"> REF _Ref106383340 \h </w:instrText>
      </w:r>
      <w:r>
        <w:fldChar w:fldCharType="separate"/>
      </w:r>
      <w:r>
        <w:t xml:space="preserve">Figure </w:t>
      </w:r>
      <w:r>
        <w:rPr>
          <w:noProof/>
        </w:rPr>
        <w:t>24</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_Ref106383341 \h </w:instrText>
      </w:r>
      <w:r>
        <w:fldChar w:fldCharType="separate"/>
      </w:r>
      <w:r>
        <w:t xml:space="preserve">Figure </w:t>
      </w:r>
      <w:r>
        <w:rPr>
          <w:noProof/>
        </w:rPr>
        <w:t>25</w:t>
      </w:r>
      <w:r>
        <w:fldChar w:fldCharType="end"/>
      </w:r>
      <w:r w:rsidR="00AC3164">
        <w:t xml:space="preserve"> and</w:t>
      </w:r>
      <w:r>
        <w:t xml:space="preserve"> </w:t>
      </w:r>
      <w:r>
        <w:fldChar w:fldCharType="begin"/>
      </w:r>
      <w:r>
        <w:instrText xml:space="preserve"> REF _Ref106383342 \h </w:instrText>
      </w:r>
      <w:r>
        <w:fldChar w:fldCharType="separate"/>
      </w:r>
      <w:r>
        <w:t xml:space="preserve">Figure </w:t>
      </w:r>
      <w:r>
        <w:rPr>
          <w:noProof/>
        </w:rPr>
        <w:t>26</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_Ref106383343 \h </w:instrText>
      </w:r>
      <w:r>
        <w:fldChar w:fldCharType="separate"/>
      </w:r>
      <w:r>
        <w:t xml:space="preserve">Figure </w:t>
      </w:r>
      <w:r>
        <w:rPr>
          <w:noProof/>
        </w:rPr>
        <w:t>27</w:t>
      </w:r>
      <w:r>
        <w:fldChar w:fldCharType="end"/>
      </w:r>
      <w:r w:rsidR="00AC3164">
        <w:fldChar w:fldCharType="begin"/>
      </w:r>
      <w:r w:rsidR="00AC3164">
        <w:instrText xml:space="preserve"> REF _Ref106370505 \h </w:instrText>
      </w:r>
      <w:r w:rsidR="00816750">
        <w:fldChar w:fldCharType="separate"/>
      </w:r>
      <w:r w:rsidR="00AC3164">
        <w:fldChar w:fldCharType="end"/>
      </w:r>
      <w:r w:rsidR="00AC3164">
        <w:t xml:space="preserve">. </w:t>
      </w:r>
      <w:r>
        <w:fldChar w:fldCharType="begin"/>
      </w:r>
      <w:r>
        <w:instrText xml:space="preserve"> REF _Ref106383345 \h </w:instrText>
      </w:r>
      <w:r>
        <w:fldChar w:fldCharType="separate"/>
      </w:r>
      <w:r>
        <w:t xml:space="preserve">Figure </w:t>
      </w:r>
      <w:r>
        <w:rPr>
          <w:noProof/>
        </w:rPr>
        <w:t>28</w:t>
      </w:r>
      <w:r>
        <w:fldChar w:fldCharType="end"/>
      </w:r>
      <w:r>
        <w:t xml:space="preserve"> </w:t>
      </w:r>
      <w:r w:rsidR="00AC3164">
        <w:t>shows the per-frame noise variation in each of these sequences.</w:t>
      </w:r>
      <w:r w:rsidR="00AC3164" w:rsidRPr="00033D1B">
        <w:rPr>
          <w:noProof/>
        </w:rPr>
        <w:t xml:space="preserve"> </w:t>
      </w:r>
    </w:p>
    <w:p w14:paraId="1A0EFE92" w14:textId="77777777" w:rsidR="006C333E" w:rsidRDefault="00AC3164" w:rsidP="006C333E">
      <w:pPr>
        <w:keepNext/>
      </w:pPr>
      <w:r>
        <w:rPr>
          <w:noProof/>
        </w:rPr>
        <w:drawing>
          <wp:inline distT="0" distB="0" distL="0" distR="0" wp14:anchorId="109C7617" wp14:editId="777A74ED">
            <wp:extent cx="5943600" cy="2090361"/>
            <wp:effectExtent l="0" t="0" r="0" b="5715"/>
            <wp:docPr id="60" name="Picture 6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Graphical user interface&#10;&#10;Description automatically generated"/>
                    <pic:cNvPicPr/>
                  </pic:nvPicPr>
                  <pic:blipFill rotWithShape="1">
                    <a:blip r:embed="rId42"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4C48E2C2" w14:textId="230EF7DF" w:rsidR="006C333E" w:rsidDel="00CD2EE7" w:rsidRDefault="006C333E" w:rsidP="003A5A54">
      <w:pPr>
        <w:pStyle w:val="Caption"/>
        <w:ind w:left="720" w:firstLine="720"/>
        <w:jc w:val="both"/>
        <w:rPr>
          <w:del w:id="1765" w:author="Alexis Tourapis" w:date="2022-07-15T21:36:00Z"/>
        </w:rPr>
      </w:pPr>
      <w:bookmarkStart w:id="1766" w:name="_Ref106383338"/>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767" w:author="Praneet Singh" w:date="2022-07-15T18:43:00Z">
        <w:r w:rsidR="00DE7549">
          <w:rPr>
            <w:noProof/>
          </w:rPr>
          <w:t>25</w:t>
        </w:r>
      </w:ins>
      <w:del w:id="1768" w:author="Praneet Singh" w:date="2022-07-15T17:27:00Z">
        <w:r w:rsidR="001863A0" w:rsidDel="00A60AEC">
          <w:rPr>
            <w:noProof/>
          </w:rPr>
          <w:delText>23</w:delText>
        </w:r>
      </w:del>
      <w:r w:rsidR="00816750">
        <w:rPr>
          <w:rFonts w:eastAsia="SimSun"/>
          <w:b w:val="0"/>
          <w:bCs w:val="0"/>
          <w:noProof/>
          <w:sz w:val="22"/>
        </w:rPr>
        <w:fldChar w:fldCharType="end"/>
      </w:r>
      <w:bookmarkEnd w:id="1766"/>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rsidRPr="00F03BC4">
        <w:t xml:space="preserve"> content per frame SC analysis</w:t>
      </w:r>
    </w:p>
    <w:p w14:paraId="24E0B0E6" w14:textId="00A896E4" w:rsidR="008B10B0" w:rsidDel="00CD2EE7" w:rsidRDefault="008B10B0" w:rsidP="008B10B0">
      <w:pPr>
        <w:rPr>
          <w:del w:id="1769" w:author="Alexis Tourapis" w:date="2022-07-15T21:36:00Z"/>
        </w:rPr>
      </w:pPr>
    </w:p>
    <w:p w14:paraId="5EB16585" w14:textId="77777777" w:rsidR="00071395" w:rsidRPr="008B10B0" w:rsidRDefault="00071395">
      <w:pPr>
        <w:pStyle w:val="Caption"/>
        <w:ind w:left="720" w:firstLine="720"/>
        <w:jc w:val="both"/>
        <w:pPrChange w:id="1770" w:author="Alexis Tourapis" w:date="2022-07-15T21:36:00Z">
          <w:pPr/>
        </w:pPrChange>
      </w:pPr>
    </w:p>
    <w:p w14:paraId="2CD2D5B6" w14:textId="77777777" w:rsidR="006C333E" w:rsidRDefault="00AC3164" w:rsidP="006C333E">
      <w:pPr>
        <w:keepNext/>
      </w:pPr>
      <w:r>
        <w:rPr>
          <w:noProof/>
        </w:rPr>
        <w:drawing>
          <wp:inline distT="0" distB="0" distL="0" distR="0" wp14:anchorId="4EBCE26E" wp14:editId="722D82E3">
            <wp:extent cx="5943600" cy="2100993"/>
            <wp:effectExtent l="0" t="0" r="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rotWithShape="1">
                    <a:blip r:embed="rId43"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2F5D7A4A" w14:textId="3269AE79" w:rsidR="006C333E" w:rsidDel="00CD2EE7" w:rsidRDefault="006C333E" w:rsidP="003A5A54">
      <w:pPr>
        <w:pStyle w:val="Caption"/>
        <w:ind w:left="720" w:firstLine="720"/>
        <w:jc w:val="both"/>
        <w:rPr>
          <w:del w:id="1771" w:author="Alexis Tourapis" w:date="2022-07-15T21:36:00Z"/>
        </w:rPr>
      </w:pPr>
      <w:bookmarkStart w:id="1772" w:name="_Ref106383340"/>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773" w:author="Praneet Singh" w:date="2022-07-15T18:43:00Z">
        <w:r w:rsidR="00DE7549">
          <w:rPr>
            <w:noProof/>
          </w:rPr>
          <w:t>26</w:t>
        </w:r>
      </w:ins>
      <w:del w:id="1774" w:author="Praneet Singh" w:date="2022-07-15T17:27:00Z">
        <w:r w:rsidR="001863A0" w:rsidDel="00A60AEC">
          <w:rPr>
            <w:noProof/>
          </w:rPr>
          <w:delText>24</w:delText>
        </w:r>
      </w:del>
      <w:r w:rsidR="00816750">
        <w:rPr>
          <w:rFonts w:eastAsia="SimSun"/>
          <w:b w:val="0"/>
          <w:bCs w:val="0"/>
          <w:noProof/>
          <w:sz w:val="22"/>
        </w:rPr>
        <w:fldChar w:fldCharType="end"/>
      </w:r>
      <w:bookmarkEnd w:id="1772"/>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t xml:space="preserve"> </w:t>
      </w:r>
      <w:r w:rsidR="003A5A54" w:rsidRPr="00F03BC4">
        <w:t xml:space="preserve">content SC </w:t>
      </w:r>
      <w:proofErr w:type="spellStart"/>
      <w:r w:rsidR="003A5A54">
        <w:t>MaD</w:t>
      </w:r>
      <w:proofErr w:type="spellEnd"/>
      <w:r w:rsidR="003A5A54">
        <w:t xml:space="preserve"> histograms</w:t>
      </w:r>
    </w:p>
    <w:p w14:paraId="582BDC5B" w14:textId="56907E1A" w:rsidR="008B10B0" w:rsidDel="00CD2EE7" w:rsidRDefault="008B10B0" w:rsidP="008B10B0">
      <w:pPr>
        <w:rPr>
          <w:del w:id="1775" w:author="Alexis Tourapis" w:date="2022-07-15T21:36:00Z"/>
        </w:rPr>
      </w:pPr>
    </w:p>
    <w:p w14:paraId="00428823" w14:textId="77777777" w:rsidR="00071395" w:rsidRPr="008B10B0" w:rsidRDefault="00071395">
      <w:pPr>
        <w:pStyle w:val="Caption"/>
        <w:ind w:left="720" w:firstLine="720"/>
        <w:jc w:val="both"/>
        <w:pPrChange w:id="1776" w:author="Alexis Tourapis" w:date="2022-07-15T21:36:00Z">
          <w:pPr/>
        </w:pPrChange>
      </w:pPr>
    </w:p>
    <w:p w14:paraId="3564C735" w14:textId="77777777" w:rsidR="006C333E" w:rsidRDefault="00AC3164" w:rsidP="006C333E">
      <w:pPr>
        <w:keepNext/>
      </w:pPr>
      <w:r>
        <w:rPr>
          <w:noProof/>
        </w:rPr>
        <w:drawing>
          <wp:inline distT="0" distB="0" distL="0" distR="0" wp14:anchorId="23F91E08" wp14:editId="303AB275">
            <wp:extent cx="5943600" cy="2111626"/>
            <wp:effectExtent l="0" t="0" r="0" b="0"/>
            <wp:docPr id="63" name="Picture 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 line chart&#10;&#10;Description automatically generated"/>
                    <pic:cNvPicPr/>
                  </pic:nvPicPr>
                  <pic:blipFill rotWithShape="1">
                    <a:blip r:embed="rId44" cstate="print">
                      <a:extLst>
                        <a:ext uri="{28A0092B-C50C-407E-A947-70E740481C1C}">
                          <a14:useLocalDpi xmlns:a14="http://schemas.microsoft.com/office/drawing/2010/main" val="0"/>
                        </a:ext>
                      </a:extLst>
                    </a:blip>
                    <a:srcRect t="11181"/>
                    <a:stretch/>
                  </pic:blipFill>
                  <pic:spPr bwMode="auto">
                    <a:xfrm>
                      <a:off x="0" y="0"/>
                      <a:ext cx="5943600" cy="2111626"/>
                    </a:xfrm>
                    <a:prstGeom prst="rect">
                      <a:avLst/>
                    </a:prstGeom>
                    <a:ln>
                      <a:noFill/>
                    </a:ln>
                    <a:extLst>
                      <a:ext uri="{53640926-AAD7-44D8-BBD7-CCE9431645EC}">
                        <a14:shadowObscured xmlns:a14="http://schemas.microsoft.com/office/drawing/2010/main"/>
                      </a:ext>
                    </a:extLst>
                  </pic:spPr>
                </pic:pic>
              </a:graphicData>
            </a:graphic>
          </wp:inline>
        </w:drawing>
      </w:r>
    </w:p>
    <w:p w14:paraId="45E78B4F" w14:textId="3239DF21" w:rsidR="00AC3164" w:rsidDel="00CD2EE7" w:rsidRDefault="006C333E" w:rsidP="003A5A54">
      <w:pPr>
        <w:pStyle w:val="Caption"/>
        <w:ind w:left="720" w:firstLine="720"/>
        <w:jc w:val="both"/>
        <w:rPr>
          <w:del w:id="1777" w:author="Alexis Tourapis" w:date="2022-07-15T21:36:00Z"/>
        </w:rPr>
      </w:pPr>
      <w:bookmarkStart w:id="1778" w:name="_Ref106383341"/>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779" w:author="Praneet Singh" w:date="2022-07-15T18:43:00Z">
        <w:r w:rsidR="00DE7549">
          <w:rPr>
            <w:noProof/>
          </w:rPr>
          <w:t>27</w:t>
        </w:r>
      </w:ins>
      <w:del w:id="1780" w:author="Praneet Singh" w:date="2022-07-15T17:27:00Z">
        <w:r w:rsidR="001863A0" w:rsidDel="00A60AEC">
          <w:rPr>
            <w:noProof/>
          </w:rPr>
          <w:delText>25</w:delText>
        </w:r>
      </w:del>
      <w:r w:rsidR="00816750">
        <w:rPr>
          <w:rFonts w:eastAsia="SimSun"/>
          <w:b w:val="0"/>
          <w:bCs w:val="0"/>
          <w:noProof/>
          <w:sz w:val="22"/>
        </w:rPr>
        <w:fldChar w:fldCharType="end"/>
      </w:r>
      <w:bookmarkEnd w:id="1778"/>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rsidRPr="00F03BC4">
        <w:t xml:space="preserve"> content per frame </w:t>
      </w:r>
      <w:r w:rsidR="003A5A54">
        <w:t>T</w:t>
      </w:r>
      <w:r w:rsidR="003A5A54" w:rsidRPr="00F03BC4">
        <w:t>C analysis</w:t>
      </w:r>
    </w:p>
    <w:p w14:paraId="71D4508B" w14:textId="136D4E48" w:rsidR="008B10B0" w:rsidDel="00CD2EE7" w:rsidRDefault="008B10B0" w:rsidP="008B10B0">
      <w:pPr>
        <w:rPr>
          <w:del w:id="1781" w:author="Alexis Tourapis" w:date="2022-07-15T21:36:00Z"/>
        </w:rPr>
      </w:pPr>
    </w:p>
    <w:p w14:paraId="6360D009" w14:textId="77777777" w:rsidR="00071395" w:rsidRPr="008B10B0" w:rsidRDefault="00071395">
      <w:pPr>
        <w:pStyle w:val="Caption"/>
        <w:ind w:left="720" w:firstLine="720"/>
        <w:jc w:val="both"/>
        <w:pPrChange w:id="1782" w:author="Alexis Tourapis" w:date="2022-07-15T21:36:00Z">
          <w:pPr/>
        </w:pPrChange>
      </w:pPr>
    </w:p>
    <w:p w14:paraId="582D445A" w14:textId="77777777" w:rsidR="006C333E" w:rsidRDefault="00AC3164" w:rsidP="006C333E">
      <w:pPr>
        <w:keepNext/>
      </w:pPr>
      <w:r>
        <w:rPr>
          <w:noProof/>
        </w:rPr>
        <w:drawing>
          <wp:inline distT="0" distB="0" distL="0" distR="0" wp14:anchorId="315154D5" wp14:editId="7594A727">
            <wp:extent cx="5943600" cy="2111627"/>
            <wp:effectExtent l="0" t="0" r="0" b="0"/>
            <wp:docPr id="62" name="Picture 6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10;&#10;Description automatically generated with medium confidence"/>
                    <pic:cNvPicPr/>
                  </pic:nvPicPr>
                  <pic:blipFill rotWithShape="1">
                    <a:blip r:embed="rId45"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p>
    <w:p w14:paraId="455823A9" w14:textId="30EE9AAF" w:rsidR="00AC3164" w:rsidRDefault="006C333E" w:rsidP="003A5A54">
      <w:pPr>
        <w:pStyle w:val="Caption"/>
        <w:ind w:left="720" w:firstLine="720"/>
        <w:jc w:val="both"/>
      </w:pPr>
      <w:bookmarkStart w:id="1783" w:name="_Ref106383342"/>
      <w:r>
        <w:t xml:space="preserve">Figure </w:t>
      </w:r>
      <w:r w:rsidR="00816750">
        <w:fldChar w:fldCharType="begin"/>
      </w:r>
      <w:r w:rsidR="00816750">
        <w:instrText xml:space="preserve"> SEQ Figure \* ARABIC </w:instrText>
      </w:r>
      <w:r w:rsidR="00816750">
        <w:fldChar w:fldCharType="separate"/>
      </w:r>
      <w:ins w:id="1784" w:author="Praneet Singh" w:date="2022-07-15T18:43:00Z">
        <w:r w:rsidR="00DE7549">
          <w:rPr>
            <w:noProof/>
          </w:rPr>
          <w:t>28</w:t>
        </w:r>
      </w:ins>
      <w:del w:id="1785" w:author="Praneet Singh" w:date="2022-07-15T17:27:00Z">
        <w:r w:rsidR="001863A0" w:rsidDel="00A60AEC">
          <w:rPr>
            <w:noProof/>
          </w:rPr>
          <w:delText>26</w:delText>
        </w:r>
      </w:del>
      <w:r w:rsidR="00816750">
        <w:rPr>
          <w:noProof/>
        </w:rPr>
        <w:fldChar w:fldCharType="end"/>
      </w:r>
      <w:bookmarkEnd w:id="1783"/>
      <w:r w:rsidR="003A5A54">
        <w:t xml:space="preserve">. </w:t>
      </w:r>
      <w:r w:rsidR="003A5A54" w:rsidRPr="00F03BC4">
        <w:t xml:space="preserve">JVET CTC </w:t>
      </w:r>
      <w:proofErr w:type="spellStart"/>
      <w:r w:rsidR="003A5A54">
        <w:t>C</w:t>
      </w:r>
      <w:r w:rsidR="003A5A54" w:rsidRPr="00F03BC4">
        <w:t>lass</w:t>
      </w:r>
      <w:r w:rsidR="003A5A54">
        <w:t>B</w:t>
      </w:r>
      <w:proofErr w:type="spellEnd"/>
      <w:r w:rsidR="003A5A54">
        <w:t xml:space="preserve"> </w:t>
      </w:r>
      <w:r w:rsidR="003A5A54" w:rsidRPr="00F03BC4">
        <w:t xml:space="preserve">content </w:t>
      </w:r>
      <w:r w:rsidR="003A5A54">
        <w:t>T</w:t>
      </w:r>
      <w:r w:rsidR="003A5A54" w:rsidRPr="00F03BC4">
        <w:t xml:space="preserve">C </w:t>
      </w:r>
      <w:proofErr w:type="spellStart"/>
      <w:r w:rsidR="003A5A54">
        <w:t>MaD</w:t>
      </w:r>
      <w:proofErr w:type="spellEnd"/>
      <w:r w:rsidR="003A5A54">
        <w:t xml:space="preserve"> histograms</w:t>
      </w:r>
    </w:p>
    <w:p w14:paraId="6AB7D25B" w14:textId="290DD9C8" w:rsidR="008B10B0" w:rsidDel="00CD2EE7" w:rsidRDefault="008B10B0" w:rsidP="008B10B0">
      <w:pPr>
        <w:rPr>
          <w:del w:id="1786" w:author="Alexis Tourapis" w:date="2022-07-15T21:36:00Z"/>
        </w:rPr>
      </w:pPr>
    </w:p>
    <w:p w14:paraId="136896A4" w14:textId="58B734B7" w:rsidR="008B10B0" w:rsidRPr="008B10B0" w:rsidDel="00CD2EE7" w:rsidRDefault="008B10B0" w:rsidP="008B10B0">
      <w:pPr>
        <w:rPr>
          <w:del w:id="1787" w:author="Alexis Tourapis" w:date="2022-07-15T21:36:00Z"/>
        </w:rPr>
      </w:pPr>
    </w:p>
    <w:p w14:paraId="282915CF" w14:textId="746BF66F" w:rsidR="006C333E" w:rsidRDefault="00AC3164" w:rsidP="006C333E">
      <w:pPr>
        <w:keepNext/>
      </w:pPr>
      <w:del w:id="1788" w:author="Praneet Singh" w:date="2022-07-15T18:08:00Z">
        <w:r w:rsidDel="00AA6EAB">
          <w:rPr>
            <w:noProof/>
          </w:rPr>
          <w:drawing>
            <wp:inline distT="0" distB="0" distL="0" distR="0" wp14:anchorId="0B3F356F" wp14:editId="76C9F3D0">
              <wp:extent cx="5943600" cy="2122259"/>
              <wp:effectExtent l="0" t="0" r="0" b="0"/>
              <wp:docPr id="61" name="Picture 6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Table&#10;&#10;Description automatically generated"/>
                      <pic:cNvPicPr/>
                    </pic:nvPicPr>
                    <pic:blipFill rotWithShape="1">
                      <a:blip r:embed="rId46" cstate="print">
                        <a:extLst>
                          <a:ext uri="{28A0092B-C50C-407E-A947-70E740481C1C}">
                            <a14:useLocalDpi xmlns:a14="http://schemas.microsoft.com/office/drawing/2010/main" val="0"/>
                          </a:ext>
                        </a:extLst>
                      </a:blip>
                      <a:srcRect t="10733"/>
                      <a:stretch/>
                    </pic:blipFill>
                    <pic:spPr bwMode="auto">
                      <a:xfrm>
                        <a:off x="0" y="0"/>
                        <a:ext cx="5943600" cy="2122259"/>
                      </a:xfrm>
                      <a:prstGeom prst="rect">
                        <a:avLst/>
                      </a:prstGeom>
                      <a:ln>
                        <a:noFill/>
                      </a:ln>
                      <a:extLst>
                        <a:ext uri="{53640926-AAD7-44D8-BBD7-CCE9431645EC}">
                          <a14:shadowObscured xmlns:a14="http://schemas.microsoft.com/office/drawing/2010/main"/>
                        </a:ext>
                      </a:extLst>
                    </pic:spPr>
                  </pic:pic>
                </a:graphicData>
              </a:graphic>
            </wp:inline>
          </w:drawing>
        </w:r>
      </w:del>
      <w:ins w:id="1789" w:author="Praneet Singh" w:date="2022-07-15T18:08:00Z">
        <w:r w:rsidR="00AA6EAB">
          <w:rPr>
            <w:noProof/>
          </w:rPr>
          <w:drawing>
            <wp:inline distT="0" distB="0" distL="0" distR="0" wp14:anchorId="6CD9FB0E" wp14:editId="7711DECA">
              <wp:extent cx="5943600" cy="2377440"/>
              <wp:effectExtent l="0" t="0" r="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Table&#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74FD372D" w14:textId="7CC7B6C7" w:rsidR="00AC3164" w:rsidDel="00CD2EE7" w:rsidRDefault="006C333E" w:rsidP="003A5A54">
      <w:pPr>
        <w:pStyle w:val="Caption"/>
        <w:ind w:left="720" w:firstLine="720"/>
        <w:jc w:val="both"/>
        <w:rPr>
          <w:del w:id="1790" w:author="Alexis Tourapis" w:date="2022-07-15T21:36:00Z"/>
        </w:rPr>
      </w:pPr>
      <w:bookmarkStart w:id="1791" w:name="_Ref106383343"/>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792" w:author="Praneet Singh" w:date="2022-07-15T18:43:00Z">
        <w:r w:rsidR="00DE7549">
          <w:rPr>
            <w:noProof/>
          </w:rPr>
          <w:t>29</w:t>
        </w:r>
      </w:ins>
      <w:del w:id="1793" w:author="Praneet Singh" w:date="2022-07-15T17:27:00Z">
        <w:r w:rsidR="001863A0" w:rsidDel="00A60AEC">
          <w:rPr>
            <w:noProof/>
          </w:rPr>
          <w:delText>27</w:delText>
        </w:r>
      </w:del>
      <w:r w:rsidR="00816750">
        <w:rPr>
          <w:rFonts w:eastAsia="SimSun"/>
          <w:b w:val="0"/>
          <w:bCs w:val="0"/>
          <w:noProof/>
          <w:sz w:val="22"/>
        </w:rPr>
        <w:fldChar w:fldCharType="end"/>
      </w:r>
      <w:bookmarkEnd w:id="1791"/>
      <w:r w:rsidR="003A5A54">
        <w:t xml:space="preserve">. </w:t>
      </w:r>
      <w:r w:rsidR="003A5A54" w:rsidRPr="00520C51">
        <w:t xml:space="preserve">JVET CTC </w:t>
      </w:r>
      <w:proofErr w:type="spellStart"/>
      <w:r w:rsidR="003A5A54" w:rsidRPr="00520C51">
        <w:t>Class</w:t>
      </w:r>
      <w:r w:rsidR="003A5A54">
        <w:t>B</w:t>
      </w:r>
      <w:proofErr w:type="spellEnd"/>
      <w:r w:rsidR="003A5A54" w:rsidRPr="00520C51">
        <w:t xml:space="preserve"> content</w:t>
      </w:r>
      <w:ins w:id="1794" w:author="Praneet Singh" w:date="2022-07-15T18:12:00Z">
        <w:r w:rsidR="0070547D">
          <w:t xml:space="preserve"> average</w:t>
        </w:r>
      </w:ins>
      <w:r w:rsidR="003A5A54" w:rsidRPr="00520C51">
        <w:t xml:space="preserve"> SC-TC distribution</w:t>
      </w:r>
    </w:p>
    <w:p w14:paraId="0BA6227F" w14:textId="7F8610BD" w:rsidR="008B10B0" w:rsidDel="00CD2EE7" w:rsidRDefault="008B10B0" w:rsidP="008B10B0">
      <w:pPr>
        <w:rPr>
          <w:del w:id="1795" w:author="Alexis Tourapis" w:date="2022-07-15T21:36:00Z"/>
        </w:rPr>
      </w:pPr>
    </w:p>
    <w:p w14:paraId="553D221D" w14:textId="77777777" w:rsidR="008B10B0" w:rsidRPr="008B10B0" w:rsidRDefault="008B10B0">
      <w:pPr>
        <w:pStyle w:val="Caption"/>
        <w:ind w:left="720" w:firstLine="720"/>
        <w:jc w:val="both"/>
        <w:pPrChange w:id="1796" w:author="Alexis Tourapis" w:date="2022-07-15T21:36:00Z">
          <w:pPr/>
        </w:pPrChange>
      </w:pPr>
    </w:p>
    <w:p w14:paraId="16786473" w14:textId="77777777" w:rsidR="006C333E" w:rsidRDefault="00AC3164" w:rsidP="006C333E">
      <w:pPr>
        <w:keepNext/>
      </w:pPr>
      <w:r>
        <w:rPr>
          <w:noProof/>
        </w:rPr>
        <w:drawing>
          <wp:inline distT="0" distB="0" distL="0" distR="0" wp14:anchorId="7180D494" wp14:editId="10A71D82">
            <wp:extent cx="5943600" cy="2111626"/>
            <wp:effectExtent l="0" t="0" r="0" b="0"/>
            <wp:docPr id="58" name="Picture 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line chart&#10;&#10;Description automatically generated"/>
                    <pic:cNvPicPr/>
                  </pic:nvPicPr>
                  <pic:blipFill rotWithShape="1">
                    <a:blip r:embed="rId48" cstate="print">
                      <a:extLst>
                        <a:ext uri="{28A0092B-C50C-407E-A947-70E740481C1C}">
                          <a14:useLocalDpi xmlns:a14="http://schemas.microsoft.com/office/drawing/2010/main" val="0"/>
                        </a:ext>
                      </a:extLst>
                    </a:blip>
                    <a:srcRect t="11181"/>
                    <a:stretch/>
                  </pic:blipFill>
                  <pic:spPr bwMode="auto">
                    <a:xfrm>
                      <a:off x="0" y="0"/>
                      <a:ext cx="5943600" cy="2111626"/>
                    </a:xfrm>
                    <a:prstGeom prst="rect">
                      <a:avLst/>
                    </a:prstGeom>
                    <a:ln>
                      <a:noFill/>
                    </a:ln>
                    <a:extLst>
                      <a:ext uri="{53640926-AAD7-44D8-BBD7-CCE9431645EC}">
                        <a14:shadowObscured xmlns:a14="http://schemas.microsoft.com/office/drawing/2010/main"/>
                      </a:ext>
                    </a:extLst>
                  </pic:spPr>
                </pic:pic>
              </a:graphicData>
            </a:graphic>
          </wp:inline>
        </w:drawing>
      </w:r>
    </w:p>
    <w:p w14:paraId="4E8845E0" w14:textId="5C479B4A" w:rsidR="00AC3164" w:rsidRDefault="006C333E" w:rsidP="003A5A54">
      <w:pPr>
        <w:pStyle w:val="Caption"/>
        <w:ind w:left="720" w:firstLine="720"/>
        <w:jc w:val="both"/>
      </w:pPr>
      <w:bookmarkStart w:id="1797" w:name="_Ref106383345"/>
      <w:r>
        <w:t xml:space="preserve">Figure </w:t>
      </w:r>
      <w:r w:rsidR="00816750">
        <w:fldChar w:fldCharType="begin"/>
      </w:r>
      <w:r w:rsidR="00816750">
        <w:instrText xml:space="preserve"> SEQ Figure \* ARABIC </w:instrText>
      </w:r>
      <w:r w:rsidR="00816750">
        <w:fldChar w:fldCharType="separate"/>
      </w:r>
      <w:ins w:id="1798" w:author="Praneet Singh" w:date="2022-07-15T18:43:00Z">
        <w:r w:rsidR="00DE7549">
          <w:rPr>
            <w:noProof/>
          </w:rPr>
          <w:t>30</w:t>
        </w:r>
      </w:ins>
      <w:del w:id="1799" w:author="Praneet Singh" w:date="2022-07-15T17:27:00Z">
        <w:r w:rsidR="001863A0" w:rsidDel="00A60AEC">
          <w:rPr>
            <w:noProof/>
          </w:rPr>
          <w:delText>28</w:delText>
        </w:r>
      </w:del>
      <w:r w:rsidR="00816750">
        <w:rPr>
          <w:noProof/>
        </w:rPr>
        <w:fldChar w:fldCharType="end"/>
      </w:r>
      <w:bookmarkEnd w:id="1797"/>
      <w:r w:rsidR="003A5A54">
        <w:t xml:space="preserve">. </w:t>
      </w:r>
      <w:r w:rsidR="003A5A54" w:rsidRPr="000A7487">
        <w:t xml:space="preserve">JVET CTC </w:t>
      </w:r>
      <w:proofErr w:type="spellStart"/>
      <w:r w:rsidR="003A5A54" w:rsidRPr="000A7487">
        <w:t>Class</w:t>
      </w:r>
      <w:r w:rsidR="003A5A54">
        <w:t>B</w:t>
      </w:r>
      <w:proofErr w:type="spellEnd"/>
      <w:r w:rsidR="003A5A54">
        <w:t xml:space="preserve"> </w:t>
      </w:r>
      <w:r w:rsidR="003A5A54" w:rsidRPr="000A7487">
        <w:t>per frame noise analysis</w:t>
      </w:r>
    </w:p>
    <w:p w14:paraId="599FA890" w14:textId="05542F8C" w:rsidR="00F07761" w:rsidDel="00CD2EE7" w:rsidRDefault="00F07761" w:rsidP="00F07761">
      <w:pPr>
        <w:rPr>
          <w:del w:id="1800" w:author="Alexis Tourapis" w:date="2022-07-15T21:36:00Z"/>
        </w:rPr>
      </w:pPr>
    </w:p>
    <w:p w14:paraId="385242F6" w14:textId="5B33D41B" w:rsidR="0004765E" w:rsidRDefault="00F07761" w:rsidP="00F07761">
      <w:pPr>
        <w:rPr>
          <w:ins w:id="1801" w:author="Praneet Singh" w:date="2022-07-15T17:58:00Z"/>
        </w:rPr>
      </w:pPr>
      <w:r>
        <w:t>Summary:</w:t>
      </w:r>
    </w:p>
    <w:p w14:paraId="6E5CF1E3" w14:textId="6DE4FD85" w:rsidR="0004765E" w:rsidRDefault="0004765E">
      <w:pPr>
        <w:pStyle w:val="ListParagraph"/>
        <w:numPr>
          <w:ilvl w:val="0"/>
          <w:numId w:val="26"/>
        </w:numPr>
        <w:pPrChange w:id="1802" w:author="Praneet Singh" w:date="2022-07-15T17:58:00Z">
          <w:pPr/>
        </w:pPrChange>
      </w:pPr>
      <w:ins w:id="1803" w:author="Praneet Singh" w:date="2022-07-15T17:58:00Z">
        <w:r>
          <w:t xml:space="preserve">The Marketplace and </w:t>
        </w:r>
        <w:proofErr w:type="spellStart"/>
        <w:r>
          <w:t>RitualDance</w:t>
        </w:r>
        <w:proofErr w:type="spellEnd"/>
        <w:r>
          <w:t xml:space="preserve"> sequences both involve crossfades</w:t>
        </w:r>
      </w:ins>
      <w:ins w:id="1804" w:author="Praneet Singh" w:date="2022-07-15T17:59:00Z">
        <w:r>
          <w:t xml:space="preserve"> and sudden scene changes</w:t>
        </w:r>
      </w:ins>
      <w:ins w:id="1805" w:author="Praneet Singh" w:date="2022-07-15T17:58:00Z">
        <w:r>
          <w:t>. This results in sudden SC/TC and noise spikes in the plots when the crossfad</w:t>
        </w:r>
      </w:ins>
      <w:ins w:id="1806" w:author="Praneet Singh" w:date="2022-07-15T17:59:00Z">
        <w:r>
          <w:t>e</w:t>
        </w:r>
      </w:ins>
      <w:ins w:id="1807" w:author="Praneet Singh" w:date="2022-07-15T18:48:00Z">
        <w:r w:rsidR="008B6A69">
          <w:t xml:space="preserve"> occurs</w:t>
        </w:r>
      </w:ins>
      <w:ins w:id="1808" w:author="Praneet Singh" w:date="2022-07-15T17:59:00Z">
        <w:r>
          <w:t xml:space="preserve">. Such </w:t>
        </w:r>
      </w:ins>
      <w:ins w:id="1809" w:author="Praneet Singh" w:date="2022-07-15T18:48:00Z">
        <w:r w:rsidR="008B6A69">
          <w:t>content</w:t>
        </w:r>
      </w:ins>
      <w:ins w:id="1810" w:author="Praneet Singh" w:date="2022-07-15T17:59:00Z">
        <w:r>
          <w:t xml:space="preserve"> can result in significant variations in quality metric</w:t>
        </w:r>
      </w:ins>
      <w:ins w:id="1811" w:author="Praneet Singh" w:date="2022-07-15T18:49:00Z">
        <w:r w:rsidR="008B6A69">
          <w:t>s</w:t>
        </w:r>
      </w:ins>
      <w:ins w:id="1812" w:author="Praneet Singh" w:date="2022-07-15T17:59:00Z">
        <w:r>
          <w:t xml:space="preserve">. This </w:t>
        </w:r>
        <w:del w:id="1813" w:author="Alexis Tourapis" w:date="2022-07-15T21:36:00Z">
          <w:r w:rsidDel="00CD2EE7">
            <w:delText>has been</w:delText>
          </w:r>
        </w:del>
      </w:ins>
      <w:ins w:id="1814" w:author="Alexis Tourapis" w:date="2022-07-15T21:36:00Z">
        <w:r w:rsidR="00CD2EE7">
          <w:t>is</w:t>
        </w:r>
      </w:ins>
      <w:ins w:id="1815" w:author="Praneet Singh" w:date="2022-07-15T17:59:00Z">
        <w:r>
          <w:t xml:space="preserve"> discussed later in this document</w:t>
        </w:r>
      </w:ins>
      <w:ins w:id="1816" w:author="Praneet Singh" w:date="2022-07-15T18:49:00Z">
        <w:r w:rsidR="008B6A69">
          <w:t>.</w:t>
        </w:r>
      </w:ins>
    </w:p>
    <w:p w14:paraId="40B31356" w14:textId="094DB506" w:rsidR="00F07761" w:rsidDel="0004765E" w:rsidRDefault="00F07761" w:rsidP="006C333E">
      <w:pPr>
        <w:rPr>
          <w:del w:id="1817" w:author="Praneet Singh" w:date="2022-07-15T18:00:00Z"/>
        </w:rPr>
      </w:pPr>
      <w:del w:id="1818" w:author="Praneet Singh" w:date="2022-07-15T18:00:00Z">
        <w:r w:rsidDel="0004765E">
          <w:delText>Marketplace: Sudden variation in SC and spike in TC due to sudden scene change</w:delText>
        </w:r>
        <w:r w:rsidR="00A11216" w:rsidDel="0004765E">
          <w:delText xml:space="preserve">. </w:delText>
        </w:r>
        <w:r w:rsidR="005D0914" w:rsidDel="0004765E">
          <w:delText>To see how PSNR changes with scene change t</w:delText>
        </w:r>
        <w:r w:rsidR="00A11216" w:rsidDel="0004765E">
          <w:delText xml:space="preserve">he sequence </w:delText>
        </w:r>
        <w:r w:rsidR="00661B9F" w:rsidDel="0004765E">
          <w:delText>was</w:delText>
        </w:r>
        <w:r w:rsidR="00A11216" w:rsidDel="0004765E">
          <w:delText xml:space="preserve"> encoded using HM (QP32, low_delay_main10.cfg)</w:delText>
        </w:r>
        <w:r w:rsidR="005D0914" w:rsidDel="0004765E">
          <w:delText>.</w:delText>
        </w:r>
        <w:r w:rsidR="00BD0F61" w:rsidDel="0004765E">
          <w:delText xml:space="preserve"> T</w:delText>
        </w:r>
        <w:r w:rsidR="00A11216" w:rsidDel="0004765E">
          <w:delText>he PSNR changes from</w:delText>
        </w:r>
        <w:r w:rsidR="00E91244" w:rsidDel="0004765E">
          <w:delText xml:space="preserve"> ~36.12 dB to 31.83 dB when the first scene change occurs and goes back upto 36.78 dB</w:delText>
        </w:r>
        <w:r w:rsidR="00A11216" w:rsidDel="0004765E">
          <w:delText xml:space="preserve"> when the scene change</w:delText>
        </w:r>
        <w:r w:rsidR="00E91244" w:rsidDel="0004765E">
          <w:delText>s</w:delText>
        </w:r>
        <w:r w:rsidR="00A11216" w:rsidDel="0004765E">
          <w:delText xml:space="preserve"> </w:delText>
        </w:r>
        <w:r w:rsidR="00E91244" w:rsidDel="0004765E">
          <w:delText>again</w:delText>
        </w:r>
        <w:r w:rsidR="00A11216" w:rsidDel="0004765E">
          <w:delText xml:space="preserve">. </w:delText>
        </w:r>
      </w:del>
    </w:p>
    <w:p w14:paraId="05265A6F" w14:textId="236EA88F" w:rsidR="0004765E" w:rsidDel="00CD2EE7" w:rsidRDefault="0004765E" w:rsidP="000476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819" w:author="Praneet Singh" w:date="2022-07-15T18:00:00Z"/>
          <w:del w:id="1820" w:author="Alexis Tourapis" w:date="2022-07-15T21:36:00Z"/>
        </w:rPr>
      </w:pPr>
    </w:p>
    <w:p w14:paraId="67454A77" w14:textId="6846B33C" w:rsidR="0004765E" w:rsidDel="00CD2EE7" w:rsidRDefault="0004765E" w:rsidP="000476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821" w:author="Praneet Singh" w:date="2022-07-15T18:00:00Z"/>
          <w:del w:id="1822" w:author="Alexis Tourapis" w:date="2022-07-15T21:36:00Z"/>
        </w:rPr>
      </w:pPr>
    </w:p>
    <w:p w14:paraId="7B56F63C" w14:textId="72F26204" w:rsidR="0004765E" w:rsidDel="00CD2EE7" w:rsidRDefault="0004765E" w:rsidP="000476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823" w:author="Praneet Singh" w:date="2022-07-15T18:00:00Z"/>
          <w:del w:id="1824" w:author="Alexis Tourapis" w:date="2022-07-15T21:36:00Z"/>
        </w:rPr>
      </w:pPr>
    </w:p>
    <w:p w14:paraId="57A71B87" w14:textId="40D7EF6C" w:rsidR="0004765E" w:rsidDel="00CD2EE7" w:rsidRDefault="0004765E" w:rsidP="000476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825" w:author="Praneet Singh" w:date="2022-07-15T18:00:00Z"/>
          <w:del w:id="1826" w:author="Alexis Tourapis" w:date="2022-07-15T21:36:00Z"/>
        </w:rPr>
      </w:pPr>
    </w:p>
    <w:p w14:paraId="3708D2DC" w14:textId="77777777" w:rsidR="0004765E" w:rsidDel="00CD2EE7" w:rsidRDefault="000476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ins w:id="1827" w:author="Praneet Singh" w:date="2022-07-15T18:00:00Z"/>
          <w:del w:id="1828" w:author="Alexis Tourapis" w:date="2022-07-15T21:36:00Z"/>
        </w:rPr>
        <w:pPrChange w:id="1829" w:author="Praneet Singh" w:date="2022-07-15T18:00:00Z">
          <w:pPr>
            <w:pStyle w:val="ListParagraph"/>
            <w:numPr>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ind w:hanging="360"/>
            <w:jc w:val="left"/>
            <w:textAlignment w:val="auto"/>
          </w:pPr>
        </w:pPrChange>
      </w:pPr>
    </w:p>
    <w:p w14:paraId="30F9A163" w14:textId="3C20880F" w:rsidR="00F07761" w:rsidDel="0004765E" w:rsidRDefault="00F07761" w:rsidP="00F07761">
      <w:pPr>
        <w:pStyle w:val="ListParagraph"/>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line="276" w:lineRule="auto"/>
        <w:jc w:val="left"/>
        <w:textAlignment w:val="auto"/>
        <w:rPr>
          <w:del w:id="1830" w:author="Praneet Singh" w:date="2022-07-15T18:00:00Z"/>
        </w:rPr>
      </w:pPr>
      <w:del w:id="1831" w:author="Praneet Singh" w:date="2022-07-15T18:00:00Z">
        <w:r w:rsidDel="0004765E">
          <w:delText>RitualDance: Short spike in TC due to scene change</w:delText>
        </w:r>
        <w:r w:rsidR="00A11216" w:rsidDel="0004765E">
          <w:delText>.</w:delText>
        </w:r>
        <w:r w:rsidR="005D0914" w:rsidDel="0004765E">
          <w:delText xml:space="preserve"> To see how PSNR changes with scene change the sequence was encoded using HM (QP32, low_delay_main10.cfg).</w:delText>
        </w:r>
        <w:r w:rsidR="00A11216" w:rsidDel="0004765E">
          <w:delText xml:space="preserve"> </w:delText>
        </w:r>
        <w:r w:rsidR="00E91244" w:rsidDel="0004765E">
          <w:delText>The PSNR changes from 38.722 dB to 36.531 dB when the scene change occurs.</w:delText>
        </w:r>
      </w:del>
    </w:p>
    <w:p w14:paraId="5F6CE56E" w14:textId="3DEE32FE" w:rsidR="006C333E" w:rsidRPr="006C333E" w:rsidDel="00CD2EE7" w:rsidRDefault="006C333E" w:rsidP="006C333E">
      <w:pPr>
        <w:rPr>
          <w:del w:id="1832" w:author="Alexis Tourapis" w:date="2022-07-15T21:36:00Z"/>
        </w:rPr>
      </w:pPr>
    </w:p>
    <w:p w14:paraId="6CC9AFA4" w14:textId="3B62DA87" w:rsidR="00AC3164" w:rsidRPr="00AC3164" w:rsidRDefault="00AC3164" w:rsidP="00AC3164">
      <w:pPr>
        <w:pStyle w:val="Heading2"/>
      </w:pPr>
      <w:proofErr w:type="spellStart"/>
      <w:r w:rsidRPr="009D1246">
        <w:t>Class</w:t>
      </w:r>
      <w:r>
        <w:t>C</w:t>
      </w:r>
      <w:proofErr w:type="spellEnd"/>
    </w:p>
    <w:p w14:paraId="56E87901" w14:textId="206445A5" w:rsidR="00AC3164" w:rsidRDefault="00AC3164" w:rsidP="00AC3164">
      <w:r>
        <w:t xml:space="preserve">In this section, we analyze the sequences from </w:t>
      </w:r>
      <w:proofErr w:type="spellStart"/>
      <w:r>
        <w:t>ClassC</w:t>
      </w:r>
      <w:proofErr w:type="spellEnd"/>
      <w:r>
        <w:t xml:space="preserve"> of the JVET CTC.</w:t>
      </w:r>
      <w:ins w:id="1833" w:author="Praneet Singh" w:date="2022-07-15T18:01:00Z">
        <w:r w:rsidR="00317B9A">
          <w:t xml:space="preserve"> These are </w:t>
        </w:r>
      </w:ins>
      <w:ins w:id="1834" w:author="Praneet Singh" w:date="2022-07-15T18:02:00Z">
        <w:r w:rsidR="00317B9A">
          <w:t>8</w:t>
        </w:r>
      </w:ins>
      <w:ins w:id="1835" w:author="Praneet Singh" w:date="2022-07-15T18:01:00Z">
        <w:r w:rsidR="00317B9A">
          <w:t xml:space="preserve">-bit sequences that have a resolution of </w:t>
        </w:r>
      </w:ins>
      <w:ins w:id="1836" w:author="Praneet Singh" w:date="2022-07-15T18:02:00Z">
        <w:r w:rsidR="00317B9A">
          <w:t>832x480</w:t>
        </w:r>
      </w:ins>
      <w:ins w:id="1837" w:author="Praneet Singh" w:date="2022-07-15T18:01:00Z">
        <w:r w:rsidR="00317B9A">
          <w:t>.</w:t>
        </w:r>
      </w:ins>
    </w:p>
    <w:p w14:paraId="2CBB0669" w14:textId="4116C863" w:rsidR="003A5A54" w:rsidRDefault="00BD4693" w:rsidP="00AC3164">
      <w:pPr>
        <w:rPr>
          <w:noProof/>
        </w:rPr>
      </w:pPr>
      <w:r>
        <w:fldChar w:fldCharType="begin"/>
      </w:r>
      <w:r>
        <w:instrText xml:space="preserve"> REF _Ref106383436 \h </w:instrText>
      </w:r>
      <w:r>
        <w:fldChar w:fldCharType="separate"/>
      </w:r>
      <w:r>
        <w:t xml:space="preserve">Figure </w:t>
      </w:r>
      <w:r>
        <w:rPr>
          <w:noProof/>
        </w:rPr>
        <w:t>29</w:t>
      </w:r>
      <w:r>
        <w:fldChar w:fldCharType="end"/>
      </w:r>
      <w:r>
        <w:t xml:space="preserve"> </w:t>
      </w:r>
      <w:r w:rsidR="00AC3164">
        <w:t>shows the SC analysis of all the sequences</w:t>
      </w:r>
      <w:r w:rsidR="00051F85">
        <w:t>,</w:t>
      </w:r>
      <w:r w:rsidR="00AC3164">
        <w:t xml:space="preserve"> while</w:t>
      </w:r>
      <w:r>
        <w:t xml:space="preserve"> </w:t>
      </w:r>
      <w:r>
        <w:fldChar w:fldCharType="begin"/>
      </w:r>
      <w:r>
        <w:instrText xml:space="preserve"> REF _Ref106383438 \h </w:instrText>
      </w:r>
      <w:r>
        <w:fldChar w:fldCharType="separate"/>
      </w:r>
      <w:r>
        <w:t xml:space="preserve">Figure </w:t>
      </w:r>
      <w:r>
        <w:rPr>
          <w:noProof/>
        </w:rPr>
        <w:t>30</w:t>
      </w:r>
      <w:r>
        <w:fldChar w:fldCharType="end"/>
      </w:r>
      <w:r w:rsidR="00AC3164">
        <w:t xml:space="preserve"> shows the SC </w:t>
      </w:r>
      <w:proofErr w:type="spellStart"/>
      <w:r w:rsidR="00AC3164">
        <w:t>MaD</w:t>
      </w:r>
      <w:proofErr w:type="spellEnd"/>
      <w:r w:rsidR="00AC3164">
        <w:t xml:space="preserve"> histograms. Similarly, </w:t>
      </w:r>
      <w:r>
        <w:fldChar w:fldCharType="begin"/>
      </w:r>
      <w:r>
        <w:instrText xml:space="preserve"> REF _Ref106383439 \h </w:instrText>
      </w:r>
      <w:r>
        <w:fldChar w:fldCharType="separate"/>
      </w:r>
      <w:r>
        <w:t xml:space="preserve">Figure </w:t>
      </w:r>
      <w:r>
        <w:rPr>
          <w:noProof/>
        </w:rPr>
        <w:t>31</w:t>
      </w:r>
      <w:r>
        <w:fldChar w:fldCharType="end"/>
      </w:r>
      <w:r>
        <w:t xml:space="preserve"> </w:t>
      </w:r>
      <w:r w:rsidR="00AC3164">
        <w:t>and</w:t>
      </w:r>
      <w:r>
        <w:t xml:space="preserve"> </w:t>
      </w:r>
      <w:r>
        <w:fldChar w:fldCharType="begin"/>
      </w:r>
      <w:r>
        <w:instrText xml:space="preserve"> REF _Ref106383441 \h </w:instrText>
      </w:r>
      <w:r>
        <w:fldChar w:fldCharType="separate"/>
      </w:r>
      <w:r>
        <w:t xml:space="preserve">Figure </w:t>
      </w:r>
      <w:r>
        <w:rPr>
          <w:noProof/>
        </w:rPr>
        <w:t>32</w:t>
      </w:r>
      <w:r>
        <w:fldChar w:fldCharType="end"/>
      </w:r>
      <w:r w:rsidR="00AC3164">
        <w:t xml:space="preserve"> show the TC analysis and TC </w:t>
      </w:r>
      <w:proofErr w:type="spellStart"/>
      <w:r w:rsidR="00AC3164">
        <w:t>MaD</w:t>
      </w:r>
      <w:proofErr w:type="spellEnd"/>
      <w:r w:rsidR="00AC3164">
        <w:t xml:space="preserve"> histograms respectively. We also plot the 2D average SC-TC distribution of all the sequences in this pool in </w:t>
      </w:r>
      <w:r>
        <w:fldChar w:fldCharType="begin"/>
      </w:r>
      <w:r>
        <w:instrText xml:space="preserve"> REF _Ref106383443 \h </w:instrText>
      </w:r>
      <w:r>
        <w:fldChar w:fldCharType="separate"/>
      </w:r>
      <w:r>
        <w:t xml:space="preserve">Figure </w:t>
      </w:r>
      <w:r>
        <w:rPr>
          <w:noProof/>
        </w:rPr>
        <w:t>33</w:t>
      </w:r>
      <w:r>
        <w:fldChar w:fldCharType="end"/>
      </w:r>
      <w:r w:rsidR="00AC3164">
        <w:fldChar w:fldCharType="begin"/>
      </w:r>
      <w:r w:rsidR="00AC3164">
        <w:instrText xml:space="preserve"> REF _Ref106370505 \h </w:instrText>
      </w:r>
      <w:r w:rsidR="00816750">
        <w:fldChar w:fldCharType="separate"/>
      </w:r>
      <w:r w:rsidR="00AC3164">
        <w:fldChar w:fldCharType="end"/>
      </w:r>
      <w:r w:rsidR="00AC3164">
        <w:t xml:space="preserve">. </w:t>
      </w:r>
      <w:r w:rsidR="00AC3164">
        <w:fldChar w:fldCharType="begin"/>
      </w:r>
      <w:r w:rsidR="00AC3164">
        <w:instrText xml:space="preserve"> REF _Ref106370516 \h </w:instrText>
      </w:r>
      <w:r w:rsidR="00816750">
        <w:fldChar w:fldCharType="separate"/>
      </w:r>
      <w:r w:rsidR="00AC3164">
        <w:fldChar w:fldCharType="end"/>
      </w:r>
      <w:r>
        <w:fldChar w:fldCharType="begin"/>
      </w:r>
      <w:r>
        <w:instrText xml:space="preserve"> REF _Ref106383444 \h </w:instrText>
      </w:r>
      <w:r>
        <w:fldChar w:fldCharType="separate"/>
      </w:r>
      <w:r>
        <w:t xml:space="preserve">Figure </w:t>
      </w:r>
      <w:r>
        <w:rPr>
          <w:noProof/>
        </w:rPr>
        <w:t>34</w:t>
      </w:r>
      <w:r>
        <w:fldChar w:fldCharType="end"/>
      </w:r>
      <w:r>
        <w:t xml:space="preserve"> </w:t>
      </w:r>
      <w:r w:rsidR="00AC3164">
        <w:t>shows the per-frame noise variation in each of these sequences.</w:t>
      </w:r>
      <w:r w:rsidR="00AC3164" w:rsidRPr="00033D1B">
        <w:rPr>
          <w:noProof/>
        </w:rPr>
        <w:t xml:space="preserve"> </w:t>
      </w:r>
    </w:p>
    <w:p w14:paraId="5AE21B4B" w14:textId="77777777" w:rsidR="003A5A54" w:rsidRDefault="003A5A54" w:rsidP="00AC3164">
      <w:pPr>
        <w:rPr>
          <w:noProof/>
        </w:rPr>
      </w:pPr>
    </w:p>
    <w:p w14:paraId="7AEE9041" w14:textId="77777777" w:rsidR="003A5A54" w:rsidRDefault="003A5A54" w:rsidP="003A5A54">
      <w:pPr>
        <w:keepNext/>
      </w:pPr>
      <w:r>
        <w:rPr>
          <w:noProof/>
        </w:rPr>
        <w:drawing>
          <wp:inline distT="0" distB="0" distL="0" distR="0" wp14:anchorId="4215C254" wp14:editId="34782275">
            <wp:extent cx="5943600" cy="2377440"/>
            <wp:effectExtent l="0" t="0" r="0" b="0"/>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 line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D21013B" w14:textId="35E7F2D3" w:rsidR="003A5A54" w:rsidRDefault="003A5A54" w:rsidP="003A5A54">
      <w:pPr>
        <w:pStyle w:val="Caption"/>
        <w:ind w:left="1440" w:firstLine="720"/>
        <w:jc w:val="both"/>
      </w:pPr>
      <w:bookmarkStart w:id="1838" w:name="_Ref106383436"/>
      <w:r>
        <w:t xml:space="preserve">Figure </w:t>
      </w:r>
      <w:r w:rsidR="00816750">
        <w:fldChar w:fldCharType="begin"/>
      </w:r>
      <w:r w:rsidR="00816750">
        <w:instrText xml:space="preserve"> SEQ Figure \* ARABIC </w:instrText>
      </w:r>
      <w:r w:rsidR="00816750">
        <w:fldChar w:fldCharType="separate"/>
      </w:r>
      <w:ins w:id="1839" w:author="Praneet Singh" w:date="2022-07-15T18:43:00Z">
        <w:r w:rsidR="00DE7549">
          <w:rPr>
            <w:noProof/>
          </w:rPr>
          <w:t>31</w:t>
        </w:r>
      </w:ins>
      <w:del w:id="1840" w:author="Praneet Singh" w:date="2022-07-15T17:27:00Z">
        <w:r w:rsidR="001863A0" w:rsidDel="00A60AEC">
          <w:rPr>
            <w:noProof/>
          </w:rPr>
          <w:delText>29</w:delText>
        </w:r>
      </w:del>
      <w:r w:rsidR="00816750">
        <w:rPr>
          <w:noProof/>
        </w:rPr>
        <w:fldChar w:fldCharType="end"/>
      </w:r>
      <w:bookmarkEnd w:id="1838"/>
      <w:r>
        <w:t xml:space="preserve">. </w:t>
      </w:r>
      <w:r w:rsidRPr="00F03BC4">
        <w:t xml:space="preserve">JVET CTC </w:t>
      </w:r>
      <w:proofErr w:type="spellStart"/>
      <w:r>
        <w:t>C</w:t>
      </w:r>
      <w:r w:rsidRPr="00F03BC4">
        <w:t>lass</w:t>
      </w:r>
      <w:r>
        <w:t>C</w:t>
      </w:r>
      <w:proofErr w:type="spellEnd"/>
      <w:r w:rsidRPr="00F03BC4">
        <w:t xml:space="preserve"> content per frame SC analysis</w:t>
      </w:r>
    </w:p>
    <w:p w14:paraId="63CD185A" w14:textId="26C8676D" w:rsidR="00954287" w:rsidRDefault="00954287" w:rsidP="00954287"/>
    <w:p w14:paraId="71348BF9" w14:textId="77777777" w:rsidR="00462CCB" w:rsidRPr="00954287" w:rsidRDefault="00462CCB" w:rsidP="00954287"/>
    <w:p w14:paraId="51BF8FB6" w14:textId="77777777" w:rsidR="003A5A54" w:rsidRDefault="003A5A54" w:rsidP="003A5A54">
      <w:pPr>
        <w:keepNext/>
      </w:pPr>
      <w:r>
        <w:rPr>
          <w:noProof/>
        </w:rPr>
        <w:drawing>
          <wp:inline distT="0" distB="0" distL="0" distR="0" wp14:anchorId="5BDB0397" wp14:editId="254C84D1">
            <wp:extent cx="5943600" cy="2377440"/>
            <wp:effectExtent l="0" t="0" r="0" b="0"/>
            <wp:docPr id="90" name="Picture 9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Table&#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3CF9161B" w14:textId="2BAF855A" w:rsidR="003A5A54" w:rsidRDefault="003A5A54" w:rsidP="003A5A54">
      <w:pPr>
        <w:pStyle w:val="Caption"/>
        <w:ind w:left="1440" w:firstLine="720"/>
        <w:jc w:val="both"/>
      </w:pPr>
      <w:bookmarkStart w:id="1841" w:name="_Ref106383438"/>
      <w:r>
        <w:t xml:space="preserve">Figure </w:t>
      </w:r>
      <w:r w:rsidR="00816750">
        <w:fldChar w:fldCharType="begin"/>
      </w:r>
      <w:r w:rsidR="00816750">
        <w:instrText xml:space="preserve"> SEQ Figure \* ARABIC </w:instrText>
      </w:r>
      <w:r w:rsidR="00816750">
        <w:fldChar w:fldCharType="separate"/>
      </w:r>
      <w:ins w:id="1842" w:author="Praneet Singh" w:date="2022-07-15T18:43:00Z">
        <w:r w:rsidR="00DE7549">
          <w:rPr>
            <w:noProof/>
          </w:rPr>
          <w:t>32</w:t>
        </w:r>
      </w:ins>
      <w:del w:id="1843" w:author="Praneet Singh" w:date="2022-07-15T17:27:00Z">
        <w:r w:rsidR="001863A0" w:rsidDel="00A60AEC">
          <w:rPr>
            <w:noProof/>
          </w:rPr>
          <w:delText>30</w:delText>
        </w:r>
      </w:del>
      <w:r w:rsidR="00816750">
        <w:rPr>
          <w:noProof/>
        </w:rPr>
        <w:fldChar w:fldCharType="end"/>
      </w:r>
      <w:bookmarkEnd w:id="1841"/>
      <w:r>
        <w:t xml:space="preserve">. </w:t>
      </w:r>
      <w:r w:rsidRPr="00F03BC4">
        <w:t xml:space="preserve">JVET CTC </w:t>
      </w:r>
      <w:proofErr w:type="spellStart"/>
      <w:r>
        <w:t>C</w:t>
      </w:r>
      <w:r w:rsidRPr="00F03BC4">
        <w:t>lass</w:t>
      </w:r>
      <w:r w:rsidR="00DD7EC3">
        <w:t>C</w:t>
      </w:r>
      <w:proofErr w:type="spellEnd"/>
      <w:r w:rsidRPr="00F03BC4">
        <w:t xml:space="preserve"> content </w:t>
      </w:r>
      <w:r>
        <w:t xml:space="preserve">SC </w:t>
      </w:r>
      <w:proofErr w:type="spellStart"/>
      <w:r>
        <w:t>MaD</w:t>
      </w:r>
      <w:proofErr w:type="spellEnd"/>
      <w:r>
        <w:t xml:space="preserve"> histograms</w:t>
      </w:r>
    </w:p>
    <w:p w14:paraId="562F9FDD" w14:textId="6F76BD23" w:rsidR="006C333E" w:rsidRDefault="006C333E" w:rsidP="003A5A54">
      <w:pPr>
        <w:rPr>
          <w:noProof/>
        </w:rPr>
      </w:pPr>
    </w:p>
    <w:p w14:paraId="37EAEE17" w14:textId="77777777" w:rsidR="003A5A54" w:rsidRDefault="006C333E" w:rsidP="003A5A54">
      <w:pPr>
        <w:keepNext/>
      </w:pPr>
      <w:r>
        <w:rPr>
          <w:noProof/>
        </w:rPr>
        <w:drawing>
          <wp:inline distT="0" distB="0" distL="0" distR="0" wp14:anchorId="73406849" wp14:editId="4B81F89D">
            <wp:extent cx="5943600" cy="2377440"/>
            <wp:effectExtent l="0" t="0" r="0" b="0"/>
            <wp:docPr id="91" name="Picture 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line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2FDEF54B" w14:textId="00AEE80C" w:rsidR="006C333E" w:rsidRDefault="003A5A54" w:rsidP="003A5A54">
      <w:pPr>
        <w:pStyle w:val="Caption"/>
        <w:ind w:left="1440" w:firstLine="720"/>
        <w:jc w:val="both"/>
      </w:pPr>
      <w:bookmarkStart w:id="1844" w:name="_Ref106383439"/>
      <w:r>
        <w:t xml:space="preserve">Figure </w:t>
      </w:r>
      <w:r w:rsidR="00816750">
        <w:fldChar w:fldCharType="begin"/>
      </w:r>
      <w:r w:rsidR="00816750">
        <w:instrText xml:space="preserve"> SEQ Figure \* ARABIC </w:instrText>
      </w:r>
      <w:r w:rsidR="00816750">
        <w:fldChar w:fldCharType="separate"/>
      </w:r>
      <w:ins w:id="1845" w:author="Praneet Singh" w:date="2022-07-15T18:43:00Z">
        <w:r w:rsidR="00DE7549">
          <w:rPr>
            <w:noProof/>
          </w:rPr>
          <w:t>33</w:t>
        </w:r>
      </w:ins>
      <w:del w:id="1846" w:author="Praneet Singh" w:date="2022-07-15T17:27:00Z">
        <w:r w:rsidR="001863A0" w:rsidDel="00A60AEC">
          <w:rPr>
            <w:noProof/>
          </w:rPr>
          <w:delText>31</w:delText>
        </w:r>
      </w:del>
      <w:r w:rsidR="00816750">
        <w:rPr>
          <w:noProof/>
        </w:rPr>
        <w:fldChar w:fldCharType="end"/>
      </w:r>
      <w:bookmarkEnd w:id="1844"/>
      <w:r>
        <w:t xml:space="preserve">. </w:t>
      </w:r>
      <w:r w:rsidRPr="00F03BC4">
        <w:t xml:space="preserve">JVET CTC </w:t>
      </w:r>
      <w:proofErr w:type="spellStart"/>
      <w:r>
        <w:t>C</w:t>
      </w:r>
      <w:r w:rsidRPr="00F03BC4">
        <w:t>lass</w:t>
      </w:r>
      <w:r>
        <w:t>C</w:t>
      </w:r>
      <w:proofErr w:type="spellEnd"/>
      <w:r w:rsidRPr="00F03BC4">
        <w:t xml:space="preserve"> content per frame </w:t>
      </w:r>
      <w:r>
        <w:t>T</w:t>
      </w:r>
      <w:r w:rsidRPr="00F03BC4">
        <w:t>C analysis</w:t>
      </w:r>
    </w:p>
    <w:p w14:paraId="78F13A98" w14:textId="07EAC553" w:rsidR="00EE0D7F" w:rsidRDefault="00EE0D7F" w:rsidP="00EE0D7F"/>
    <w:p w14:paraId="54A0A9FD" w14:textId="77777777" w:rsidR="00462CCB" w:rsidRPr="00EE0D7F" w:rsidRDefault="00462CCB" w:rsidP="00EE0D7F"/>
    <w:p w14:paraId="522BEFD2" w14:textId="77777777" w:rsidR="006C333E" w:rsidRDefault="006C333E" w:rsidP="006C333E">
      <w:pPr>
        <w:keepNext/>
      </w:pPr>
      <w:r>
        <w:rPr>
          <w:noProof/>
        </w:rPr>
        <w:drawing>
          <wp:inline distT="0" distB="0" distL="0" distR="0" wp14:anchorId="70A44907" wp14:editId="5C5CC96B">
            <wp:extent cx="5943600" cy="2377440"/>
            <wp:effectExtent l="0" t="0" r="0" b="0"/>
            <wp:docPr id="92" name="Picture 9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61525A0" w14:textId="4D6B9465" w:rsidR="006C333E" w:rsidRDefault="006C333E" w:rsidP="003A5A54">
      <w:pPr>
        <w:pStyle w:val="Caption"/>
        <w:ind w:left="1440" w:firstLine="720"/>
        <w:jc w:val="both"/>
      </w:pPr>
      <w:bookmarkStart w:id="1847" w:name="_Ref106383441"/>
      <w:r>
        <w:t xml:space="preserve">Figure </w:t>
      </w:r>
      <w:r w:rsidR="00816750">
        <w:fldChar w:fldCharType="begin"/>
      </w:r>
      <w:r w:rsidR="00816750">
        <w:instrText xml:space="preserve"> SEQ Figure \* ARABIC </w:instrText>
      </w:r>
      <w:r w:rsidR="00816750">
        <w:fldChar w:fldCharType="separate"/>
      </w:r>
      <w:ins w:id="1848" w:author="Praneet Singh" w:date="2022-07-15T18:43:00Z">
        <w:r w:rsidR="00DE7549">
          <w:rPr>
            <w:noProof/>
          </w:rPr>
          <w:t>34</w:t>
        </w:r>
      </w:ins>
      <w:del w:id="1849" w:author="Praneet Singh" w:date="2022-07-15T17:27:00Z">
        <w:r w:rsidR="001863A0" w:rsidDel="00A60AEC">
          <w:rPr>
            <w:noProof/>
          </w:rPr>
          <w:delText>32</w:delText>
        </w:r>
      </w:del>
      <w:r w:rsidR="00816750">
        <w:rPr>
          <w:noProof/>
        </w:rPr>
        <w:fldChar w:fldCharType="end"/>
      </w:r>
      <w:bookmarkEnd w:id="1847"/>
      <w:r w:rsidR="003A5A54">
        <w:t xml:space="preserve">. </w:t>
      </w:r>
      <w:r w:rsidR="003A5A54" w:rsidRPr="00F03BC4">
        <w:t xml:space="preserve">JVET CTC </w:t>
      </w:r>
      <w:proofErr w:type="spellStart"/>
      <w:r w:rsidR="003A5A54">
        <w:t>C</w:t>
      </w:r>
      <w:r w:rsidR="003A5A54" w:rsidRPr="00F03BC4">
        <w:t>lass</w:t>
      </w:r>
      <w:r w:rsidR="003A5A54">
        <w:t>C</w:t>
      </w:r>
      <w:proofErr w:type="spellEnd"/>
      <w:r w:rsidR="003A5A54" w:rsidRPr="00F03BC4">
        <w:t xml:space="preserve"> content </w:t>
      </w:r>
      <w:r w:rsidR="003A5A54">
        <w:t xml:space="preserve">TC </w:t>
      </w:r>
      <w:proofErr w:type="spellStart"/>
      <w:r w:rsidR="003A5A54">
        <w:t>MaD</w:t>
      </w:r>
      <w:proofErr w:type="spellEnd"/>
      <w:r w:rsidR="003A5A54">
        <w:t xml:space="preserve"> histograms</w:t>
      </w:r>
    </w:p>
    <w:p w14:paraId="100C6AB4" w14:textId="77777777" w:rsidR="007118B7" w:rsidRPr="007118B7" w:rsidRDefault="007118B7" w:rsidP="007118B7"/>
    <w:p w14:paraId="7D565077" w14:textId="5D4F72BD" w:rsidR="006C333E" w:rsidRDefault="006C333E" w:rsidP="006C333E">
      <w:pPr>
        <w:keepNext/>
      </w:pPr>
      <w:del w:id="1850" w:author="Praneet Singh" w:date="2022-07-15T18:09:00Z">
        <w:r w:rsidDel="00AA6EAB">
          <w:rPr>
            <w:noProof/>
          </w:rPr>
          <w:drawing>
            <wp:inline distT="0" distB="0" distL="0" distR="0" wp14:anchorId="02CCE0DB" wp14:editId="78AA6078">
              <wp:extent cx="5943600" cy="2377440"/>
              <wp:effectExtent l="0" t="0" r="0" b="0"/>
              <wp:docPr id="93" name="Picture 93" descr="Chart,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table&#10;&#10;Description automatically generated with medium confidenc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del>
      <w:ins w:id="1851" w:author="Praneet Singh" w:date="2022-07-15T18:09:00Z">
        <w:r w:rsidR="00AA6EAB">
          <w:rPr>
            <w:noProof/>
          </w:rPr>
          <w:drawing>
            <wp:inline distT="0" distB="0" distL="0" distR="0" wp14:anchorId="4BF197B3" wp14:editId="74937915">
              <wp:extent cx="5943600" cy="237744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Chart&#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1FAF2750" w14:textId="6EBF61DE" w:rsidR="006C333E" w:rsidRDefault="006C333E" w:rsidP="003A5A54">
      <w:pPr>
        <w:pStyle w:val="Caption"/>
        <w:ind w:left="1440" w:firstLine="720"/>
        <w:jc w:val="both"/>
      </w:pPr>
      <w:bookmarkStart w:id="1852" w:name="_Ref106383443"/>
      <w:r>
        <w:t xml:space="preserve">Figure </w:t>
      </w:r>
      <w:r w:rsidR="00816750">
        <w:fldChar w:fldCharType="begin"/>
      </w:r>
      <w:r w:rsidR="00816750">
        <w:instrText xml:space="preserve"> SEQ Figure \* ARABIC </w:instrText>
      </w:r>
      <w:r w:rsidR="00816750">
        <w:fldChar w:fldCharType="separate"/>
      </w:r>
      <w:ins w:id="1853" w:author="Praneet Singh" w:date="2022-07-15T18:43:00Z">
        <w:r w:rsidR="00DE7549">
          <w:rPr>
            <w:noProof/>
          </w:rPr>
          <w:t>35</w:t>
        </w:r>
      </w:ins>
      <w:del w:id="1854" w:author="Praneet Singh" w:date="2022-07-15T17:27:00Z">
        <w:r w:rsidR="001863A0" w:rsidDel="00A60AEC">
          <w:rPr>
            <w:noProof/>
          </w:rPr>
          <w:delText>33</w:delText>
        </w:r>
      </w:del>
      <w:r w:rsidR="00816750">
        <w:rPr>
          <w:noProof/>
        </w:rPr>
        <w:fldChar w:fldCharType="end"/>
      </w:r>
      <w:bookmarkEnd w:id="1852"/>
      <w:r w:rsidR="003A5A54">
        <w:t xml:space="preserve">. </w:t>
      </w:r>
      <w:r w:rsidR="003A5A54" w:rsidRPr="00520C51">
        <w:t xml:space="preserve">JVET CTC </w:t>
      </w:r>
      <w:proofErr w:type="spellStart"/>
      <w:r w:rsidR="003A5A54" w:rsidRPr="00520C51">
        <w:t>Class</w:t>
      </w:r>
      <w:r w:rsidR="003A5A54">
        <w:t>C</w:t>
      </w:r>
      <w:proofErr w:type="spellEnd"/>
      <w:r w:rsidR="003A5A54" w:rsidRPr="00520C51">
        <w:t xml:space="preserve"> content</w:t>
      </w:r>
      <w:ins w:id="1855" w:author="Praneet Singh" w:date="2022-07-15T18:11:00Z">
        <w:r w:rsidR="0070547D">
          <w:t xml:space="preserve"> average</w:t>
        </w:r>
      </w:ins>
      <w:r w:rsidR="003A5A54" w:rsidRPr="00520C51">
        <w:t xml:space="preserve"> SC-TC distribution</w:t>
      </w:r>
    </w:p>
    <w:p w14:paraId="3637CB49" w14:textId="32A62887" w:rsidR="007118B7" w:rsidRDefault="007118B7" w:rsidP="007118B7"/>
    <w:p w14:paraId="2B6D7FD0" w14:textId="77777777" w:rsidR="00462CCB" w:rsidRPr="007118B7" w:rsidRDefault="00462CCB" w:rsidP="007118B7"/>
    <w:p w14:paraId="2F2EBE83" w14:textId="77777777" w:rsidR="006C333E" w:rsidRDefault="006C333E" w:rsidP="006C333E">
      <w:pPr>
        <w:keepNext/>
      </w:pPr>
      <w:r>
        <w:rPr>
          <w:noProof/>
        </w:rPr>
        <w:drawing>
          <wp:inline distT="0" distB="0" distL="0" distR="0" wp14:anchorId="31966B40" wp14:editId="14D6F638">
            <wp:extent cx="5943600" cy="2377440"/>
            <wp:effectExtent l="0" t="0" r="0" b="0"/>
            <wp:docPr id="94" name="Picture 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line chart&#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E4BECBC" w14:textId="0D65C95F" w:rsidR="006C333E" w:rsidRPr="006C333E" w:rsidRDefault="006C333E" w:rsidP="003A5A54">
      <w:pPr>
        <w:pStyle w:val="Caption"/>
        <w:ind w:left="1440" w:firstLine="720"/>
        <w:jc w:val="both"/>
      </w:pPr>
      <w:bookmarkStart w:id="1856" w:name="_Ref106383444"/>
      <w:r>
        <w:t xml:space="preserve">Figure </w:t>
      </w:r>
      <w:r w:rsidR="00816750">
        <w:fldChar w:fldCharType="begin"/>
      </w:r>
      <w:r w:rsidR="00816750">
        <w:instrText xml:space="preserve"> SEQ Figure \* ARABIC </w:instrText>
      </w:r>
      <w:r w:rsidR="00816750">
        <w:fldChar w:fldCharType="separate"/>
      </w:r>
      <w:ins w:id="1857" w:author="Praneet Singh" w:date="2022-07-15T18:43:00Z">
        <w:r w:rsidR="00DE7549">
          <w:rPr>
            <w:noProof/>
          </w:rPr>
          <w:t>36</w:t>
        </w:r>
      </w:ins>
      <w:del w:id="1858" w:author="Praneet Singh" w:date="2022-07-15T17:27:00Z">
        <w:r w:rsidR="001863A0" w:rsidDel="00A60AEC">
          <w:rPr>
            <w:noProof/>
          </w:rPr>
          <w:delText>34</w:delText>
        </w:r>
      </w:del>
      <w:r w:rsidR="00816750">
        <w:rPr>
          <w:noProof/>
        </w:rPr>
        <w:fldChar w:fldCharType="end"/>
      </w:r>
      <w:bookmarkEnd w:id="1856"/>
      <w:r w:rsidR="003A5A54">
        <w:t xml:space="preserve">. </w:t>
      </w:r>
      <w:r w:rsidR="003A5A54" w:rsidRPr="000A7487">
        <w:t xml:space="preserve">JVET CTC </w:t>
      </w:r>
      <w:proofErr w:type="spellStart"/>
      <w:r w:rsidR="003A5A54" w:rsidRPr="000A7487">
        <w:t>Class</w:t>
      </w:r>
      <w:r w:rsidR="003A5A54">
        <w:t>C</w:t>
      </w:r>
      <w:proofErr w:type="spellEnd"/>
      <w:r w:rsidR="003A5A54">
        <w:t xml:space="preserve"> </w:t>
      </w:r>
      <w:r w:rsidR="003A5A54" w:rsidRPr="000A7487">
        <w:t>per frame noise analysis</w:t>
      </w:r>
    </w:p>
    <w:p w14:paraId="3A691235" w14:textId="77777777" w:rsidR="00317B9A" w:rsidRDefault="00317B9A" w:rsidP="00317B9A">
      <w:pPr>
        <w:rPr>
          <w:ins w:id="1859" w:author="Praneet Singh" w:date="2022-07-15T18:02:00Z"/>
        </w:rPr>
      </w:pPr>
    </w:p>
    <w:p w14:paraId="050DE011" w14:textId="41E99E42" w:rsidR="00317B9A" w:rsidRDefault="00317B9A" w:rsidP="00317B9A">
      <w:pPr>
        <w:rPr>
          <w:ins w:id="1860" w:author="Praneet Singh" w:date="2022-07-15T18:02:00Z"/>
        </w:rPr>
      </w:pPr>
      <w:ins w:id="1861" w:author="Praneet Singh" w:date="2022-07-15T18:02:00Z">
        <w:r>
          <w:t>Summary:</w:t>
        </w:r>
      </w:ins>
    </w:p>
    <w:p w14:paraId="00599EE8" w14:textId="14FDDA34" w:rsidR="00317B9A" w:rsidDel="00CD2EE7" w:rsidRDefault="00317B9A" w:rsidP="00317B9A">
      <w:pPr>
        <w:pStyle w:val="ListParagraph"/>
        <w:numPr>
          <w:ilvl w:val="0"/>
          <w:numId w:val="26"/>
        </w:numPr>
        <w:rPr>
          <w:ins w:id="1862" w:author="Praneet Singh" w:date="2022-07-15T18:02:00Z"/>
          <w:del w:id="1863" w:author="Alexis Tourapis" w:date="2022-07-15T21:36:00Z"/>
        </w:rPr>
      </w:pPr>
      <w:ins w:id="1864" w:author="Praneet Singh" w:date="2022-07-15T18:02:00Z">
        <w:r>
          <w:t xml:space="preserve">The </w:t>
        </w:r>
        <w:proofErr w:type="spellStart"/>
        <w:r>
          <w:t>RaceHorses</w:t>
        </w:r>
        <w:proofErr w:type="spellEnd"/>
        <w:r>
          <w:t xml:space="preserve"> sequence experiences a sudden spike in SC/TC/Nois</w:t>
        </w:r>
      </w:ins>
      <w:ins w:id="1865" w:author="Praneet Singh" w:date="2022-07-15T18:03:00Z">
        <w:r>
          <w:t>e. On analysis of the sequence, we see that this is due to the contents of the sequence itself. It does not have a su</w:t>
        </w:r>
      </w:ins>
      <w:ins w:id="1866" w:author="Praneet Singh" w:date="2022-07-15T18:04:00Z">
        <w:r>
          <w:t>dden scene change or crossfade.</w:t>
        </w:r>
      </w:ins>
    </w:p>
    <w:p w14:paraId="31FC5F8A" w14:textId="41AAB09D" w:rsidR="006C333E" w:rsidDel="00CD2EE7" w:rsidRDefault="006C333E">
      <w:pPr>
        <w:pStyle w:val="ListParagraph"/>
        <w:numPr>
          <w:ilvl w:val="0"/>
          <w:numId w:val="26"/>
        </w:numPr>
        <w:rPr>
          <w:ins w:id="1867" w:author="Praneet Singh" w:date="2022-07-15T18:02:00Z"/>
          <w:del w:id="1868" w:author="Alexis Tourapis" w:date="2022-07-15T21:36:00Z"/>
          <w:noProof/>
        </w:rPr>
        <w:pPrChange w:id="1869" w:author="Alexis Tourapis" w:date="2022-07-15T21:36:00Z">
          <w:pPr/>
        </w:pPrChange>
      </w:pPr>
    </w:p>
    <w:p w14:paraId="4C464F4D" w14:textId="1FF0AC48" w:rsidR="00317B9A" w:rsidDel="00CD2EE7" w:rsidRDefault="00317B9A">
      <w:pPr>
        <w:pStyle w:val="ListParagraph"/>
        <w:rPr>
          <w:ins w:id="1870" w:author="Praneet Singh" w:date="2022-07-15T18:02:00Z"/>
          <w:del w:id="1871" w:author="Alexis Tourapis" w:date="2022-07-15T21:36:00Z"/>
          <w:noProof/>
        </w:rPr>
        <w:pPrChange w:id="1872" w:author="Alexis Tourapis" w:date="2022-07-15T21:36:00Z">
          <w:pPr/>
        </w:pPrChange>
      </w:pPr>
    </w:p>
    <w:p w14:paraId="6F0E077E" w14:textId="2F9F331B" w:rsidR="00317B9A" w:rsidDel="00CD2EE7" w:rsidRDefault="00317B9A">
      <w:pPr>
        <w:pStyle w:val="ListParagraph"/>
        <w:rPr>
          <w:ins w:id="1873" w:author="Praneet Singh" w:date="2022-07-15T18:02:00Z"/>
          <w:del w:id="1874" w:author="Alexis Tourapis" w:date="2022-07-15T21:36:00Z"/>
          <w:noProof/>
        </w:rPr>
        <w:pPrChange w:id="1875" w:author="Alexis Tourapis" w:date="2022-07-15T21:36:00Z">
          <w:pPr/>
        </w:pPrChange>
      </w:pPr>
    </w:p>
    <w:p w14:paraId="09787006" w14:textId="77777777" w:rsidR="00317B9A" w:rsidRDefault="00317B9A">
      <w:pPr>
        <w:pStyle w:val="ListParagraph"/>
        <w:numPr>
          <w:ilvl w:val="0"/>
          <w:numId w:val="26"/>
        </w:numPr>
        <w:rPr>
          <w:noProof/>
        </w:rPr>
        <w:pPrChange w:id="1876" w:author="Alexis Tourapis" w:date="2022-07-15T21:36:00Z">
          <w:pPr/>
        </w:pPrChange>
      </w:pPr>
    </w:p>
    <w:p w14:paraId="45CDC8D0" w14:textId="4E4AEDE3" w:rsidR="00AC3164" w:rsidRPr="00AC3164" w:rsidRDefault="00AC3164" w:rsidP="00AC3164">
      <w:pPr>
        <w:pStyle w:val="Heading2"/>
      </w:pPr>
      <w:proofErr w:type="spellStart"/>
      <w:r w:rsidRPr="009D1246">
        <w:t>Class</w:t>
      </w:r>
      <w:r>
        <w:t>D</w:t>
      </w:r>
      <w:proofErr w:type="spellEnd"/>
    </w:p>
    <w:p w14:paraId="029DA16B" w14:textId="334B7984" w:rsidR="00AC3164" w:rsidRDefault="00AC3164" w:rsidP="00AC3164">
      <w:r>
        <w:t xml:space="preserve">In this section, we analyze the sequences from </w:t>
      </w:r>
      <w:proofErr w:type="spellStart"/>
      <w:r>
        <w:t>ClassD</w:t>
      </w:r>
      <w:proofErr w:type="spellEnd"/>
      <w:r>
        <w:t xml:space="preserve"> of the JVET CTC.</w:t>
      </w:r>
      <w:ins w:id="1877" w:author="Praneet Singh" w:date="2022-07-15T18:04:00Z">
        <w:r w:rsidR="001B731C">
          <w:t xml:space="preserve"> These are 8-bit sequences that have a resolution of 416x240. Some of these sequences are downsca</w:t>
        </w:r>
      </w:ins>
      <w:ins w:id="1878" w:author="Praneet Singh" w:date="2022-07-15T18:05:00Z">
        <w:r w:rsidR="001B731C">
          <w:t>led versions of sequences present in Class C.</w:t>
        </w:r>
      </w:ins>
    </w:p>
    <w:p w14:paraId="5BCC2B2A" w14:textId="22125017" w:rsidR="00493265" w:rsidDel="004A1A47" w:rsidRDefault="0028629F" w:rsidP="00493265">
      <w:pPr>
        <w:rPr>
          <w:del w:id="1879" w:author="Alexis Tourapis" w:date="2022-07-17T16:17:00Z"/>
          <w:noProof/>
        </w:rPr>
      </w:pPr>
      <w:r>
        <w:fldChar w:fldCharType="begin"/>
      </w:r>
      <w:r>
        <w:instrText xml:space="preserve"> REF _Ref106383902 \h </w:instrText>
      </w:r>
      <w:r>
        <w:fldChar w:fldCharType="separate"/>
      </w:r>
      <w:r>
        <w:t xml:space="preserve">Figure </w:t>
      </w:r>
      <w:r>
        <w:rPr>
          <w:noProof/>
        </w:rPr>
        <w:t>35</w:t>
      </w:r>
      <w:r>
        <w:fldChar w:fldCharType="end"/>
      </w:r>
      <w:r>
        <w:t xml:space="preserve"> </w:t>
      </w:r>
      <w:r w:rsidR="00AC3164">
        <w:t>shows the SC analysis of all the sequences</w:t>
      </w:r>
      <w:r w:rsidR="00051F85">
        <w:t>,</w:t>
      </w:r>
      <w:r w:rsidR="00AC3164">
        <w:t xml:space="preserve"> while</w:t>
      </w:r>
      <w:r>
        <w:t xml:space="preserve"> </w:t>
      </w:r>
      <w:r>
        <w:fldChar w:fldCharType="begin"/>
      </w:r>
      <w:r>
        <w:instrText xml:space="preserve"> REF _Ref106383904 \h </w:instrText>
      </w:r>
      <w:r>
        <w:fldChar w:fldCharType="separate"/>
      </w:r>
      <w:r>
        <w:t xml:space="preserve">Figure </w:t>
      </w:r>
      <w:r>
        <w:rPr>
          <w:noProof/>
        </w:rPr>
        <w:t>36</w:t>
      </w:r>
      <w:r>
        <w:fldChar w:fldCharType="end"/>
      </w:r>
      <w:r w:rsidR="00AC3164">
        <w:t xml:space="preserve"> shows the SC </w:t>
      </w:r>
      <w:proofErr w:type="spellStart"/>
      <w:r w:rsidR="00AC3164">
        <w:t>MaD</w:t>
      </w:r>
      <w:proofErr w:type="spellEnd"/>
      <w:r w:rsidR="00AC3164">
        <w:t xml:space="preserve"> histograms. Similarly, </w:t>
      </w:r>
      <w:r>
        <w:fldChar w:fldCharType="begin"/>
      </w:r>
      <w:r>
        <w:instrText xml:space="preserve"> REF _Ref106383905 \h </w:instrText>
      </w:r>
      <w:r>
        <w:fldChar w:fldCharType="separate"/>
      </w:r>
      <w:r>
        <w:t xml:space="preserve">Figure </w:t>
      </w:r>
      <w:r>
        <w:rPr>
          <w:noProof/>
        </w:rPr>
        <w:t>37</w:t>
      </w:r>
      <w:r>
        <w:fldChar w:fldCharType="end"/>
      </w:r>
      <w:r>
        <w:t xml:space="preserve"> </w:t>
      </w:r>
      <w:r w:rsidR="00AC3164">
        <w:t xml:space="preserve">and </w:t>
      </w:r>
      <w:r>
        <w:fldChar w:fldCharType="begin"/>
      </w:r>
      <w:r>
        <w:instrText xml:space="preserve"> REF _Ref106383906 \h </w:instrText>
      </w:r>
      <w:r>
        <w:fldChar w:fldCharType="separate"/>
      </w:r>
      <w:r>
        <w:t xml:space="preserve">Figure </w:t>
      </w:r>
      <w:r>
        <w:rPr>
          <w:noProof/>
        </w:rPr>
        <w:t>38</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_Ref106383907 \h </w:instrText>
      </w:r>
      <w:r>
        <w:fldChar w:fldCharType="separate"/>
      </w:r>
      <w:r>
        <w:t xml:space="preserve">Figure </w:t>
      </w:r>
      <w:r>
        <w:rPr>
          <w:noProof/>
        </w:rPr>
        <w:t>39</w:t>
      </w:r>
      <w:r>
        <w:fldChar w:fldCharType="end"/>
      </w:r>
      <w:r w:rsidR="00AC3164">
        <w:fldChar w:fldCharType="begin"/>
      </w:r>
      <w:r w:rsidR="00AC3164">
        <w:instrText xml:space="preserve"> REF _Ref106371034 \h </w:instrText>
      </w:r>
      <w:r w:rsidR="00816750">
        <w:fldChar w:fldCharType="separate"/>
      </w:r>
      <w:r w:rsidR="00AC3164">
        <w:fldChar w:fldCharType="end"/>
      </w:r>
      <w:r w:rsidR="00AC3164">
        <w:fldChar w:fldCharType="begin"/>
      </w:r>
      <w:r w:rsidR="00AC3164">
        <w:instrText xml:space="preserve"> REF _Ref106370505 \h </w:instrText>
      </w:r>
      <w:r w:rsidR="00816750">
        <w:fldChar w:fldCharType="separate"/>
      </w:r>
      <w:r w:rsidR="00AC3164">
        <w:fldChar w:fldCharType="end"/>
      </w:r>
      <w:r w:rsidR="00AC3164">
        <w:t>.</w:t>
      </w:r>
      <w:r>
        <w:t xml:space="preserve"> </w:t>
      </w:r>
      <w:r>
        <w:fldChar w:fldCharType="begin"/>
      </w:r>
      <w:r>
        <w:instrText xml:space="preserve"> REF _Ref106383909 \h </w:instrText>
      </w:r>
      <w:r>
        <w:fldChar w:fldCharType="separate"/>
      </w:r>
      <w:r>
        <w:t xml:space="preserve">Figure </w:t>
      </w:r>
      <w:r>
        <w:rPr>
          <w:noProof/>
        </w:rPr>
        <w:t>40</w:t>
      </w:r>
      <w:r>
        <w:fldChar w:fldCharType="end"/>
      </w:r>
      <w:r w:rsidR="00AC3164">
        <w:t xml:space="preserve"> </w:t>
      </w:r>
      <w:r w:rsidR="00AC3164">
        <w:fldChar w:fldCharType="begin"/>
      </w:r>
      <w:r w:rsidR="00AC3164">
        <w:instrText xml:space="preserve"> REF _Ref106370516 \h </w:instrText>
      </w:r>
      <w:r w:rsidR="00816750">
        <w:fldChar w:fldCharType="separate"/>
      </w:r>
      <w:r w:rsidR="00AC3164">
        <w:fldChar w:fldCharType="end"/>
      </w:r>
      <w:r w:rsidR="00AC3164">
        <w:fldChar w:fldCharType="begin"/>
      </w:r>
      <w:r w:rsidR="00AC3164">
        <w:instrText xml:space="preserve"> REF _Ref106371039 \h </w:instrText>
      </w:r>
      <w:r w:rsidR="00816750">
        <w:fldChar w:fldCharType="separate"/>
      </w:r>
      <w:r w:rsidR="00AC3164">
        <w:fldChar w:fldCharType="end"/>
      </w:r>
      <w:r w:rsidR="00AC3164">
        <w:t>shows the per-frame noise variation in each of these sequences.</w:t>
      </w:r>
      <w:r w:rsidR="00AC3164" w:rsidRPr="00033D1B">
        <w:rPr>
          <w:noProof/>
        </w:rPr>
        <w:t xml:space="preserve"> </w:t>
      </w:r>
    </w:p>
    <w:p w14:paraId="2F97E1D6" w14:textId="77777777" w:rsidR="00493265" w:rsidRDefault="00493265" w:rsidP="00493265">
      <w:pPr>
        <w:rPr>
          <w:noProof/>
        </w:rPr>
      </w:pPr>
    </w:p>
    <w:p w14:paraId="06674D75" w14:textId="77777777" w:rsidR="00493265" w:rsidRDefault="00493265" w:rsidP="00493265">
      <w:pPr>
        <w:keepNext/>
      </w:pPr>
      <w:r>
        <w:rPr>
          <w:noProof/>
        </w:rPr>
        <w:drawing>
          <wp:inline distT="0" distB="0" distL="0" distR="0" wp14:anchorId="69F08A94" wp14:editId="5584828A">
            <wp:extent cx="5943600" cy="2079625"/>
            <wp:effectExtent l="0" t="0" r="0" b="3175"/>
            <wp:docPr id="72" name="Picture 7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Chart, line chart&#10;&#10;Description automatically generated"/>
                    <pic:cNvPicPr/>
                  </pic:nvPicPr>
                  <pic:blipFill rotWithShape="1">
                    <a:blip r:embed="rId56"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441346AA" w14:textId="2C5B357C" w:rsidR="00493265" w:rsidDel="00CD2EE7" w:rsidRDefault="00493265" w:rsidP="004A1A47">
      <w:pPr>
        <w:pStyle w:val="Caption"/>
        <w:keepNext w:val="0"/>
        <w:ind w:left="1440" w:firstLine="720"/>
        <w:jc w:val="both"/>
        <w:rPr>
          <w:del w:id="1880" w:author="Alexis Tourapis" w:date="2022-07-15T21:37:00Z"/>
        </w:rPr>
        <w:pPrChange w:id="1881" w:author="Alexis Tourapis" w:date="2022-07-17T16:17:00Z">
          <w:pPr>
            <w:pStyle w:val="Caption"/>
            <w:ind w:left="1440" w:firstLine="720"/>
            <w:jc w:val="both"/>
          </w:pPr>
        </w:pPrChange>
      </w:pPr>
      <w:bookmarkStart w:id="1882" w:name="_Ref106383902"/>
      <w:r>
        <w:t xml:space="preserve">Figure </w:t>
      </w:r>
      <w:r w:rsidR="00816750">
        <w:rPr>
          <w:b w:val="0"/>
          <w:bCs w:val="0"/>
        </w:rPr>
        <w:fldChar w:fldCharType="begin"/>
      </w:r>
      <w:r w:rsidR="00816750">
        <w:rPr>
          <w:b w:val="0"/>
          <w:bCs w:val="0"/>
        </w:rPr>
        <w:instrText xml:space="preserve"> </w:instrText>
      </w:r>
      <w:r w:rsidR="00816750">
        <w:rPr>
          <w:b w:val="0"/>
          <w:bCs w:val="0"/>
        </w:rPr>
        <w:instrText xml:space="preserve">SEQ Figure \* ARABIC </w:instrText>
      </w:r>
      <w:r w:rsidR="00816750">
        <w:rPr>
          <w:b w:val="0"/>
          <w:bCs w:val="0"/>
        </w:rPr>
        <w:fldChar w:fldCharType="separate"/>
      </w:r>
      <w:ins w:id="1883" w:author="Praneet Singh" w:date="2022-07-15T18:43:00Z">
        <w:r w:rsidR="00DE7549">
          <w:rPr>
            <w:noProof/>
          </w:rPr>
          <w:t>37</w:t>
        </w:r>
      </w:ins>
      <w:del w:id="1884" w:author="Praneet Singh" w:date="2022-07-15T17:27:00Z">
        <w:r w:rsidR="001863A0" w:rsidDel="00A60AEC">
          <w:rPr>
            <w:noProof/>
          </w:rPr>
          <w:delText>35</w:delText>
        </w:r>
      </w:del>
      <w:r w:rsidR="00816750">
        <w:rPr>
          <w:rFonts w:eastAsia="SimSun"/>
          <w:b w:val="0"/>
          <w:bCs w:val="0"/>
          <w:noProof/>
          <w:sz w:val="22"/>
        </w:rPr>
        <w:fldChar w:fldCharType="end"/>
      </w:r>
      <w:bookmarkEnd w:id="1882"/>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per frame SC analysis</w:t>
      </w:r>
    </w:p>
    <w:p w14:paraId="2B1D4E92" w14:textId="77777777" w:rsidR="00395977" w:rsidRPr="00395977" w:rsidDel="00CD2EE7" w:rsidRDefault="00395977" w:rsidP="004A1A47">
      <w:pPr>
        <w:rPr>
          <w:del w:id="1885" w:author="Alexis Tourapis" w:date="2022-07-15T21:37:00Z"/>
        </w:rPr>
      </w:pPr>
    </w:p>
    <w:p w14:paraId="74462EC7" w14:textId="53CAE0B1" w:rsidR="00AC3164" w:rsidRDefault="00AC3164" w:rsidP="004A1A47">
      <w:pPr>
        <w:pStyle w:val="Caption"/>
        <w:keepNext w:val="0"/>
        <w:ind w:left="1440" w:firstLine="720"/>
        <w:jc w:val="both"/>
        <w:rPr>
          <w:noProof/>
        </w:rPr>
        <w:pPrChange w:id="1886" w:author="Alexis Tourapis" w:date="2022-07-17T16:17:00Z">
          <w:pPr/>
        </w:pPrChange>
      </w:pPr>
    </w:p>
    <w:p w14:paraId="646B333A" w14:textId="77777777" w:rsidR="00493265" w:rsidRDefault="00AC3164" w:rsidP="00493265">
      <w:pPr>
        <w:keepNext/>
      </w:pPr>
      <w:r>
        <w:rPr>
          <w:noProof/>
        </w:rPr>
        <w:drawing>
          <wp:inline distT="0" distB="0" distL="0" distR="0" wp14:anchorId="6C8AFC12" wp14:editId="3D5B8E36">
            <wp:extent cx="5943600" cy="2111627"/>
            <wp:effectExtent l="0" t="0" r="0" b="0"/>
            <wp:docPr id="71" name="Picture 7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Table&#10;&#10;Description automatically generated"/>
                    <pic:cNvPicPr/>
                  </pic:nvPicPr>
                  <pic:blipFill rotWithShape="1">
                    <a:blip r:embed="rId57"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p>
    <w:p w14:paraId="49CE33C2" w14:textId="2A24BEE8" w:rsidR="006C333E" w:rsidDel="00CD2EE7" w:rsidRDefault="00493265" w:rsidP="004A1A47">
      <w:pPr>
        <w:pStyle w:val="Caption"/>
        <w:keepNext w:val="0"/>
        <w:ind w:left="1440" w:firstLine="720"/>
        <w:jc w:val="both"/>
        <w:rPr>
          <w:del w:id="1887" w:author="Alexis Tourapis" w:date="2022-07-15T21:37:00Z"/>
        </w:rPr>
        <w:pPrChange w:id="1888" w:author="Alexis Tourapis" w:date="2022-07-17T16:17:00Z">
          <w:pPr>
            <w:pStyle w:val="Caption"/>
            <w:ind w:left="1440" w:firstLine="720"/>
            <w:jc w:val="both"/>
          </w:pPr>
        </w:pPrChange>
      </w:pPr>
      <w:bookmarkStart w:id="1889" w:name="_Ref106383904"/>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890" w:author="Praneet Singh" w:date="2022-07-15T18:43:00Z">
        <w:r w:rsidR="00DE7549">
          <w:rPr>
            <w:noProof/>
          </w:rPr>
          <w:t>38</w:t>
        </w:r>
      </w:ins>
      <w:del w:id="1891" w:author="Praneet Singh" w:date="2022-07-15T17:27:00Z">
        <w:r w:rsidR="001863A0" w:rsidDel="00A60AEC">
          <w:rPr>
            <w:noProof/>
          </w:rPr>
          <w:delText>36</w:delText>
        </w:r>
      </w:del>
      <w:r w:rsidR="00816750">
        <w:rPr>
          <w:rFonts w:eastAsia="SimSun"/>
          <w:b w:val="0"/>
          <w:bCs w:val="0"/>
          <w:noProof/>
          <w:sz w:val="22"/>
        </w:rPr>
        <w:fldChar w:fldCharType="end"/>
      </w:r>
      <w:bookmarkEnd w:id="1889"/>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w:t>
      </w:r>
      <w:r w:rsidR="00DD7EC3">
        <w:t xml:space="preserve">SC </w:t>
      </w:r>
      <w:proofErr w:type="spellStart"/>
      <w:r w:rsidR="00DD7EC3">
        <w:t>MaD</w:t>
      </w:r>
      <w:proofErr w:type="spellEnd"/>
      <w:r w:rsidR="00DD7EC3">
        <w:t xml:space="preserve"> histograms</w:t>
      </w:r>
    </w:p>
    <w:p w14:paraId="358782EB" w14:textId="77777777" w:rsidR="00395977" w:rsidRPr="00395977" w:rsidDel="00CD2EE7" w:rsidRDefault="00395977" w:rsidP="004A1A47">
      <w:pPr>
        <w:rPr>
          <w:del w:id="1892" w:author="Alexis Tourapis" w:date="2022-07-15T21:37:00Z"/>
        </w:rPr>
      </w:pPr>
    </w:p>
    <w:p w14:paraId="76B2934A" w14:textId="02564922" w:rsidR="00AC3164" w:rsidRDefault="00AC3164" w:rsidP="004A1A47">
      <w:pPr>
        <w:pStyle w:val="Caption"/>
        <w:keepNext w:val="0"/>
        <w:ind w:left="1440" w:firstLine="720"/>
        <w:jc w:val="both"/>
        <w:pPrChange w:id="1893" w:author="Alexis Tourapis" w:date="2022-07-17T16:17:00Z">
          <w:pPr>
            <w:pStyle w:val="Caption"/>
            <w:jc w:val="both"/>
          </w:pPr>
        </w:pPrChange>
      </w:pPr>
    </w:p>
    <w:p w14:paraId="2FC19A48" w14:textId="77777777" w:rsidR="00493265" w:rsidRDefault="00493265" w:rsidP="00493265">
      <w:pPr>
        <w:keepNext/>
      </w:pPr>
      <w:r>
        <w:rPr>
          <w:noProof/>
        </w:rPr>
        <w:drawing>
          <wp:inline distT="0" distB="0" distL="0" distR="0" wp14:anchorId="75C2A8BA" wp14:editId="03853A08">
            <wp:extent cx="5943600" cy="2122170"/>
            <wp:effectExtent l="0" t="0" r="0" b="0"/>
            <wp:docPr id="75" name="Picture 75"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chart, line chart&#10;&#10;Description automatically generated"/>
                    <pic:cNvPicPr/>
                  </pic:nvPicPr>
                  <pic:blipFill rotWithShape="1">
                    <a:blip r:embed="rId58" cstate="print">
                      <a:extLst>
                        <a:ext uri="{28A0092B-C50C-407E-A947-70E740481C1C}">
                          <a14:useLocalDpi xmlns:a14="http://schemas.microsoft.com/office/drawing/2010/main" val="0"/>
                        </a:ext>
                      </a:extLst>
                    </a:blip>
                    <a:srcRect t="10733"/>
                    <a:stretch/>
                  </pic:blipFill>
                  <pic:spPr bwMode="auto">
                    <a:xfrm>
                      <a:off x="0" y="0"/>
                      <a:ext cx="5943600" cy="2122170"/>
                    </a:xfrm>
                    <a:prstGeom prst="rect">
                      <a:avLst/>
                    </a:prstGeom>
                    <a:ln>
                      <a:noFill/>
                    </a:ln>
                    <a:extLst>
                      <a:ext uri="{53640926-AAD7-44D8-BBD7-CCE9431645EC}">
                        <a14:shadowObscured xmlns:a14="http://schemas.microsoft.com/office/drawing/2010/main"/>
                      </a:ext>
                    </a:extLst>
                  </pic:spPr>
                </pic:pic>
              </a:graphicData>
            </a:graphic>
          </wp:inline>
        </w:drawing>
      </w:r>
    </w:p>
    <w:p w14:paraId="38ABD1D7" w14:textId="55BDB1DE" w:rsidR="00436692" w:rsidRPr="00395977" w:rsidRDefault="00493265" w:rsidP="004A1A47">
      <w:pPr>
        <w:pStyle w:val="Caption"/>
        <w:keepNext w:val="0"/>
        <w:ind w:left="1440" w:firstLine="720"/>
        <w:jc w:val="both"/>
        <w:pPrChange w:id="1894" w:author="Alexis Tourapis" w:date="2022-07-17T16:17:00Z">
          <w:pPr>
            <w:pStyle w:val="Caption"/>
            <w:ind w:left="1440" w:firstLine="720"/>
            <w:jc w:val="both"/>
          </w:pPr>
        </w:pPrChange>
      </w:pPr>
      <w:bookmarkStart w:id="1895" w:name="_Ref106383905"/>
      <w:r>
        <w:t xml:space="preserve">Figure </w:t>
      </w:r>
      <w:r w:rsidR="00816750">
        <w:fldChar w:fldCharType="begin"/>
      </w:r>
      <w:r w:rsidR="00816750">
        <w:instrText xml:space="preserve"> SEQ Figure \* ARABIC </w:instrText>
      </w:r>
      <w:r w:rsidR="00816750">
        <w:fldChar w:fldCharType="separate"/>
      </w:r>
      <w:ins w:id="1896" w:author="Praneet Singh" w:date="2022-07-15T18:43:00Z">
        <w:r w:rsidR="00DE7549">
          <w:rPr>
            <w:noProof/>
          </w:rPr>
          <w:t>39</w:t>
        </w:r>
      </w:ins>
      <w:del w:id="1897" w:author="Praneet Singh" w:date="2022-07-15T17:27:00Z">
        <w:r w:rsidR="001863A0" w:rsidDel="00A60AEC">
          <w:rPr>
            <w:noProof/>
          </w:rPr>
          <w:delText>37</w:delText>
        </w:r>
      </w:del>
      <w:r w:rsidR="00816750">
        <w:rPr>
          <w:noProof/>
        </w:rPr>
        <w:fldChar w:fldCharType="end"/>
      </w:r>
      <w:bookmarkEnd w:id="1895"/>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per frame </w:t>
      </w:r>
      <w:r w:rsidR="00DD7EC3">
        <w:t>T</w:t>
      </w:r>
      <w:r w:rsidR="00DD7EC3" w:rsidRPr="00F03BC4">
        <w:t>C analysis</w:t>
      </w:r>
    </w:p>
    <w:p w14:paraId="23F11204" w14:textId="77777777" w:rsidR="00493265" w:rsidRDefault="00493265" w:rsidP="00493265">
      <w:pPr>
        <w:keepNext/>
      </w:pPr>
      <w:r>
        <w:rPr>
          <w:noProof/>
        </w:rPr>
        <w:drawing>
          <wp:inline distT="0" distB="0" distL="0" distR="0" wp14:anchorId="5775B993" wp14:editId="2E9CEBE2">
            <wp:extent cx="5943600" cy="2079625"/>
            <wp:effectExtent l="0" t="0" r="0" b="3175"/>
            <wp:docPr id="74" name="Picture 7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Chart&#10;&#10;Description automatically generated"/>
                    <pic:cNvPicPr/>
                  </pic:nvPicPr>
                  <pic:blipFill rotWithShape="1">
                    <a:blip r:embed="rId59"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40D43DFC" w14:textId="3CAA5BCF" w:rsidR="00AC3164" w:rsidRDefault="00493265" w:rsidP="004A1A47">
      <w:pPr>
        <w:pStyle w:val="Caption"/>
        <w:keepNext w:val="0"/>
        <w:ind w:left="1440" w:firstLine="720"/>
        <w:jc w:val="both"/>
        <w:pPrChange w:id="1898" w:author="Alexis Tourapis" w:date="2022-07-17T16:18:00Z">
          <w:pPr>
            <w:pStyle w:val="Caption"/>
            <w:ind w:left="1440" w:firstLine="720"/>
            <w:jc w:val="both"/>
          </w:pPr>
        </w:pPrChange>
      </w:pPr>
      <w:bookmarkStart w:id="1899" w:name="_Ref106383906"/>
      <w:r>
        <w:t xml:space="preserve">Figure </w:t>
      </w:r>
      <w:r w:rsidR="00816750">
        <w:fldChar w:fldCharType="begin"/>
      </w:r>
      <w:r w:rsidR="00816750">
        <w:instrText xml:space="preserve"> SEQ Figure \* ARABIC </w:instrText>
      </w:r>
      <w:r w:rsidR="00816750">
        <w:fldChar w:fldCharType="separate"/>
      </w:r>
      <w:ins w:id="1900" w:author="Praneet Singh" w:date="2022-07-15T18:43:00Z">
        <w:r w:rsidR="00DE7549">
          <w:rPr>
            <w:noProof/>
          </w:rPr>
          <w:t>40</w:t>
        </w:r>
      </w:ins>
      <w:del w:id="1901" w:author="Praneet Singh" w:date="2022-07-15T17:27:00Z">
        <w:r w:rsidR="001863A0" w:rsidDel="00A60AEC">
          <w:rPr>
            <w:noProof/>
          </w:rPr>
          <w:delText>38</w:delText>
        </w:r>
      </w:del>
      <w:r w:rsidR="00816750">
        <w:rPr>
          <w:noProof/>
        </w:rPr>
        <w:fldChar w:fldCharType="end"/>
      </w:r>
      <w:bookmarkEnd w:id="1899"/>
      <w:r w:rsidR="00DD7EC3">
        <w:t xml:space="preserve">. </w:t>
      </w:r>
      <w:r w:rsidR="00DD7EC3" w:rsidRPr="00F03BC4">
        <w:t xml:space="preserve">JVET CTC </w:t>
      </w:r>
      <w:proofErr w:type="spellStart"/>
      <w:r w:rsidR="00DD7EC3">
        <w:t>C</w:t>
      </w:r>
      <w:r w:rsidR="00DD7EC3" w:rsidRPr="00F03BC4">
        <w:t>lass</w:t>
      </w:r>
      <w:r w:rsidR="00DD7EC3">
        <w:t>D</w:t>
      </w:r>
      <w:proofErr w:type="spellEnd"/>
      <w:r w:rsidR="00DD7EC3" w:rsidRPr="00F03BC4">
        <w:t xml:space="preserve"> content </w:t>
      </w:r>
      <w:r w:rsidR="00DD7EC3">
        <w:t xml:space="preserve">TC </w:t>
      </w:r>
      <w:proofErr w:type="spellStart"/>
      <w:r w:rsidR="00DD7EC3">
        <w:t>MaD</w:t>
      </w:r>
      <w:proofErr w:type="spellEnd"/>
      <w:r w:rsidR="00DD7EC3">
        <w:t xml:space="preserve"> histograms</w:t>
      </w:r>
    </w:p>
    <w:p w14:paraId="6C25F477" w14:textId="180555CA" w:rsidR="00493265" w:rsidRDefault="00AC3164" w:rsidP="00493265">
      <w:pPr>
        <w:keepNext/>
      </w:pPr>
      <w:del w:id="1902" w:author="Praneet Singh" w:date="2022-07-15T18:10:00Z">
        <w:r w:rsidDel="003832A1">
          <w:rPr>
            <w:noProof/>
          </w:rPr>
          <w:drawing>
            <wp:inline distT="0" distB="0" distL="0" distR="0" wp14:anchorId="7D6275EE" wp14:editId="33535518">
              <wp:extent cx="5943481" cy="2100950"/>
              <wp:effectExtent l="0" t="0" r="635" b="0"/>
              <wp:docPr id="73" name="Picture 7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Table&#10;&#10;Description automatically generated"/>
                      <pic:cNvPicPr/>
                    </pic:nvPicPr>
                    <pic:blipFill rotWithShape="1">
                      <a:blip r:embed="rId60" cstate="print">
                        <a:extLst>
                          <a:ext uri="{28A0092B-C50C-407E-A947-70E740481C1C}">
                            <a14:useLocalDpi xmlns:a14="http://schemas.microsoft.com/office/drawing/2010/main" val="0"/>
                          </a:ext>
                        </a:extLst>
                      </a:blip>
                      <a:srcRect t="11628"/>
                      <a:stretch/>
                    </pic:blipFill>
                    <pic:spPr bwMode="auto">
                      <a:xfrm>
                        <a:off x="0" y="0"/>
                        <a:ext cx="5943600" cy="2100992"/>
                      </a:xfrm>
                      <a:prstGeom prst="rect">
                        <a:avLst/>
                      </a:prstGeom>
                      <a:ln>
                        <a:noFill/>
                      </a:ln>
                      <a:extLst>
                        <a:ext uri="{53640926-AAD7-44D8-BBD7-CCE9431645EC}">
                          <a14:shadowObscured xmlns:a14="http://schemas.microsoft.com/office/drawing/2010/main"/>
                        </a:ext>
                      </a:extLst>
                    </pic:spPr>
                  </pic:pic>
                </a:graphicData>
              </a:graphic>
            </wp:inline>
          </w:drawing>
        </w:r>
      </w:del>
      <w:ins w:id="1903" w:author="Praneet Singh" w:date="2022-07-15T18:10:00Z">
        <w:r w:rsidR="003832A1">
          <w:rPr>
            <w:noProof/>
          </w:rPr>
          <w:drawing>
            <wp:inline distT="0" distB="0" distL="0" distR="0" wp14:anchorId="1FB8E420" wp14:editId="032848AE">
              <wp:extent cx="5943600" cy="237744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79EB77ED" w14:textId="2A140711" w:rsidR="006C333E" w:rsidRDefault="00493265" w:rsidP="004A1A47">
      <w:pPr>
        <w:pStyle w:val="Caption"/>
        <w:keepNext w:val="0"/>
        <w:ind w:left="1440" w:firstLine="720"/>
        <w:jc w:val="both"/>
        <w:pPrChange w:id="1904" w:author="Alexis Tourapis" w:date="2022-07-17T16:18:00Z">
          <w:pPr>
            <w:pStyle w:val="Caption"/>
            <w:ind w:left="1440" w:firstLine="720"/>
            <w:jc w:val="both"/>
          </w:pPr>
        </w:pPrChange>
      </w:pPr>
      <w:bookmarkStart w:id="1905" w:name="_Ref106383907"/>
      <w:r>
        <w:t xml:space="preserve">Figure </w:t>
      </w:r>
      <w:r w:rsidR="00816750">
        <w:fldChar w:fldCharType="begin"/>
      </w:r>
      <w:r w:rsidR="00816750">
        <w:instrText xml:space="preserve"> SEQ Figure \* ARABIC </w:instrText>
      </w:r>
      <w:r w:rsidR="00816750">
        <w:fldChar w:fldCharType="separate"/>
      </w:r>
      <w:ins w:id="1906" w:author="Praneet Singh" w:date="2022-07-15T18:43:00Z">
        <w:r w:rsidR="00DE7549">
          <w:rPr>
            <w:noProof/>
          </w:rPr>
          <w:t>41</w:t>
        </w:r>
      </w:ins>
      <w:del w:id="1907" w:author="Praneet Singh" w:date="2022-07-15T17:27:00Z">
        <w:r w:rsidR="001863A0" w:rsidDel="00A60AEC">
          <w:rPr>
            <w:noProof/>
          </w:rPr>
          <w:delText>39</w:delText>
        </w:r>
      </w:del>
      <w:r w:rsidR="00816750">
        <w:rPr>
          <w:noProof/>
        </w:rPr>
        <w:fldChar w:fldCharType="end"/>
      </w:r>
      <w:bookmarkEnd w:id="1905"/>
      <w:r w:rsidR="00DD7EC3">
        <w:t xml:space="preserve">. </w:t>
      </w:r>
      <w:r w:rsidR="00DD7EC3" w:rsidRPr="00520C51">
        <w:t xml:space="preserve">JVET CTC </w:t>
      </w:r>
      <w:proofErr w:type="spellStart"/>
      <w:r w:rsidR="00DD7EC3" w:rsidRPr="00520C51">
        <w:t>Class</w:t>
      </w:r>
      <w:r w:rsidR="00DD7EC3">
        <w:t>D</w:t>
      </w:r>
      <w:proofErr w:type="spellEnd"/>
      <w:r w:rsidR="00DD7EC3" w:rsidRPr="00520C51">
        <w:t xml:space="preserve"> content </w:t>
      </w:r>
      <w:ins w:id="1908" w:author="Praneet Singh" w:date="2022-07-15T18:11:00Z">
        <w:r w:rsidR="0070547D">
          <w:t xml:space="preserve">average </w:t>
        </w:r>
      </w:ins>
      <w:r w:rsidR="00DD7EC3" w:rsidRPr="00520C51">
        <w:t>SC-TC distribution</w:t>
      </w:r>
    </w:p>
    <w:p w14:paraId="52081C8A" w14:textId="329E0923" w:rsidR="00395977" w:rsidRDefault="00395977" w:rsidP="00395977"/>
    <w:p w14:paraId="73D149FF" w14:textId="77777777" w:rsidR="00436692" w:rsidRPr="00395977" w:rsidRDefault="00436692" w:rsidP="00395977"/>
    <w:p w14:paraId="1DD95514" w14:textId="77777777" w:rsidR="00493265" w:rsidRDefault="00AC3164" w:rsidP="00493265">
      <w:pPr>
        <w:keepNext/>
      </w:pPr>
      <w:r>
        <w:rPr>
          <w:noProof/>
        </w:rPr>
        <w:drawing>
          <wp:inline distT="0" distB="0" distL="0" distR="0" wp14:anchorId="748DDD15" wp14:editId="20D3BBDE">
            <wp:extent cx="5943600" cy="2079728"/>
            <wp:effectExtent l="0" t="0" r="0" b="3175"/>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line chart&#10;&#10;Description automatically generated"/>
                    <pic:cNvPicPr/>
                  </pic:nvPicPr>
                  <pic:blipFill rotWithShape="1">
                    <a:blip r:embed="rId62" cstate="print">
                      <a:extLst>
                        <a:ext uri="{28A0092B-C50C-407E-A947-70E740481C1C}">
                          <a14:useLocalDpi xmlns:a14="http://schemas.microsoft.com/office/drawing/2010/main" val="0"/>
                        </a:ext>
                      </a:extLst>
                    </a:blip>
                    <a:srcRect t="12522"/>
                    <a:stretch/>
                  </pic:blipFill>
                  <pic:spPr bwMode="auto">
                    <a:xfrm>
                      <a:off x="0" y="0"/>
                      <a:ext cx="5943600" cy="2079728"/>
                    </a:xfrm>
                    <a:prstGeom prst="rect">
                      <a:avLst/>
                    </a:prstGeom>
                    <a:ln>
                      <a:noFill/>
                    </a:ln>
                    <a:extLst>
                      <a:ext uri="{53640926-AAD7-44D8-BBD7-CCE9431645EC}">
                        <a14:shadowObscured xmlns:a14="http://schemas.microsoft.com/office/drawing/2010/main"/>
                      </a:ext>
                    </a:extLst>
                  </pic:spPr>
                </pic:pic>
              </a:graphicData>
            </a:graphic>
          </wp:inline>
        </w:drawing>
      </w:r>
    </w:p>
    <w:p w14:paraId="077FD770" w14:textId="4FFCD65B" w:rsidR="006C333E" w:rsidRDefault="00493265" w:rsidP="004A1A47">
      <w:pPr>
        <w:pStyle w:val="Caption"/>
        <w:keepNext w:val="0"/>
        <w:ind w:left="1440" w:firstLine="720"/>
        <w:jc w:val="both"/>
        <w:pPrChange w:id="1909" w:author="Alexis Tourapis" w:date="2022-07-17T16:18:00Z">
          <w:pPr>
            <w:pStyle w:val="Caption"/>
            <w:ind w:left="1440" w:firstLine="720"/>
            <w:jc w:val="both"/>
          </w:pPr>
        </w:pPrChange>
      </w:pPr>
      <w:bookmarkStart w:id="1910" w:name="_Ref106383909"/>
      <w:r>
        <w:t xml:space="preserve">Figure </w:t>
      </w:r>
      <w:r w:rsidR="00816750">
        <w:fldChar w:fldCharType="begin"/>
      </w:r>
      <w:r w:rsidR="00816750">
        <w:instrText xml:space="preserve"> SEQ Figure \* ARABIC </w:instrText>
      </w:r>
      <w:r w:rsidR="00816750">
        <w:fldChar w:fldCharType="separate"/>
      </w:r>
      <w:ins w:id="1911" w:author="Praneet Singh" w:date="2022-07-15T18:43:00Z">
        <w:r w:rsidR="00DE7549">
          <w:rPr>
            <w:noProof/>
          </w:rPr>
          <w:t>42</w:t>
        </w:r>
      </w:ins>
      <w:del w:id="1912" w:author="Praneet Singh" w:date="2022-07-15T17:27:00Z">
        <w:r w:rsidR="001863A0" w:rsidDel="00A60AEC">
          <w:rPr>
            <w:noProof/>
          </w:rPr>
          <w:delText>40</w:delText>
        </w:r>
      </w:del>
      <w:r w:rsidR="00816750">
        <w:rPr>
          <w:noProof/>
        </w:rPr>
        <w:fldChar w:fldCharType="end"/>
      </w:r>
      <w:bookmarkEnd w:id="1910"/>
      <w:r w:rsidR="00DD7EC3">
        <w:t xml:space="preserve">. </w:t>
      </w:r>
      <w:r w:rsidR="00DD7EC3" w:rsidRPr="000A7487">
        <w:t xml:space="preserve">JVET CTC </w:t>
      </w:r>
      <w:proofErr w:type="spellStart"/>
      <w:r w:rsidR="00DD7EC3" w:rsidRPr="000A7487">
        <w:t>Class</w:t>
      </w:r>
      <w:r w:rsidR="00DD7EC3">
        <w:t>D</w:t>
      </w:r>
      <w:proofErr w:type="spellEnd"/>
      <w:r w:rsidR="00DD7EC3">
        <w:t xml:space="preserve"> </w:t>
      </w:r>
      <w:r w:rsidR="00DD7EC3" w:rsidRPr="000A7487">
        <w:t>per frame noise analysis</w:t>
      </w:r>
    </w:p>
    <w:p w14:paraId="09612B25" w14:textId="77777777" w:rsidR="00777501" w:rsidRDefault="00777501" w:rsidP="00777501">
      <w:pPr>
        <w:keepNext/>
      </w:pPr>
      <w:r>
        <w:t>Summary:</w:t>
      </w:r>
    </w:p>
    <w:p w14:paraId="0B8F0937" w14:textId="1492118C" w:rsidR="00777501" w:rsidRPr="00777501" w:rsidRDefault="00777501" w:rsidP="00777501">
      <w:pPr>
        <w:pStyle w:val="ListParagraph"/>
        <w:keepNext/>
        <w:numPr>
          <w:ilvl w:val="0"/>
          <w:numId w:val="28"/>
        </w:numPr>
      </w:pPr>
      <w:del w:id="1913" w:author="Praneet Singh" w:date="2022-07-15T18:05:00Z">
        <w:r w:rsidDel="003A1469">
          <w:delText>RaceHorses: This</w:delText>
        </w:r>
      </w:del>
      <w:ins w:id="1914" w:author="Praneet Singh" w:date="2022-07-15T18:05:00Z">
        <w:r w:rsidR="003A1469">
          <w:t xml:space="preserve">The </w:t>
        </w:r>
        <w:proofErr w:type="spellStart"/>
        <w:r w:rsidR="003A1469">
          <w:t>RaceHorses</w:t>
        </w:r>
        <w:proofErr w:type="spellEnd"/>
        <w:r w:rsidR="003A1469">
          <w:t xml:space="preserve"> sequence present in this class</w:t>
        </w:r>
      </w:ins>
      <w:r>
        <w:t xml:space="preserve"> is a downscaled version of the</w:t>
      </w:r>
      <w:del w:id="1915" w:author="Praneet Singh" w:date="2022-07-15T18:05:00Z">
        <w:r w:rsidDel="003A1469">
          <w:delText xml:space="preserve"> original</w:delText>
        </w:r>
      </w:del>
      <w:r>
        <w:t xml:space="preserve"> sequence present in Class D.</w:t>
      </w:r>
      <w:ins w:id="1916" w:author="Praneet Singh" w:date="2022-07-15T18:05:00Z">
        <w:r w:rsidR="003A1469">
          <w:t xml:space="preserve"> We can see that there</w:t>
        </w:r>
      </w:ins>
      <w:ins w:id="1917" w:author="Praneet Singh" w:date="2022-07-15T18:06:00Z">
        <w:r w:rsidR="003A1469">
          <w:t xml:space="preserve"> is a c</w:t>
        </w:r>
      </w:ins>
      <w:del w:id="1918" w:author="Praneet Singh" w:date="2022-07-15T18:06:00Z">
        <w:r w:rsidDel="003A1469">
          <w:delText xml:space="preserve"> C</w:delText>
        </w:r>
      </w:del>
      <w:r>
        <w:t>onsiderable change in SC/TC due to downscaling</w:t>
      </w:r>
      <w:r w:rsidR="00B15F70">
        <w:t xml:space="preserve">. </w:t>
      </w:r>
      <w:del w:id="1919" w:author="Praneet Singh" w:date="2022-07-15T18:06:00Z">
        <w:r w:rsidR="00B15F70" w:rsidDel="003A1469">
          <w:delText>No information about the downscaling process has been provided.</w:delText>
        </w:r>
      </w:del>
      <w:ins w:id="1920" w:author="Praneet Singh" w:date="2022-07-15T18:06:00Z">
        <w:r w:rsidR="003A1469">
          <w:t xml:space="preserve">The copyright documents do not contain any information on how this sequence or any sequence in this class was downscaled from </w:t>
        </w:r>
      </w:ins>
      <w:ins w:id="1921" w:author="Praneet Singh" w:date="2022-07-15T18:08:00Z">
        <w:r w:rsidR="00652ACA">
          <w:t>its</w:t>
        </w:r>
      </w:ins>
      <w:ins w:id="1922" w:author="Praneet Singh" w:date="2022-07-15T18:06:00Z">
        <w:r w:rsidR="003A1469">
          <w:t xml:space="preserve"> original. Th</w:t>
        </w:r>
      </w:ins>
      <w:ins w:id="1923" w:author="Praneet Singh" w:date="2022-07-15T18:07:00Z">
        <w:r w:rsidR="003A1469">
          <w:t xml:space="preserve">is information might be necessary to ensure the chroma channels were </w:t>
        </w:r>
        <w:proofErr w:type="spellStart"/>
        <w:r w:rsidR="003A1469">
          <w:t>downsampled</w:t>
        </w:r>
        <w:proofErr w:type="spellEnd"/>
        <w:r w:rsidR="003A1469">
          <w:t xml:space="preserve"> properly.</w:t>
        </w:r>
      </w:ins>
    </w:p>
    <w:p w14:paraId="032E6313" w14:textId="77777777" w:rsidR="003A1469" w:rsidRDefault="003A1469" w:rsidP="00AC3164"/>
    <w:p w14:paraId="38B7F5F4" w14:textId="0B615128" w:rsidR="00AC3164" w:rsidRPr="00AC3164" w:rsidRDefault="00AC3164" w:rsidP="00AC3164">
      <w:pPr>
        <w:pStyle w:val="Heading2"/>
      </w:pPr>
      <w:proofErr w:type="spellStart"/>
      <w:r w:rsidRPr="009D1246">
        <w:t>Class</w:t>
      </w:r>
      <w:r>
        <w:t>E</w:t>
      </w:r>
      <w:proofErr w:type="spellEnd"/>
    </w:p>
    <w:p w14:paraId="04635455" w14:textId="3808A544" w:rsidR="00AC3164" w:rsidRDefault="00AC3164" w:rsidP="00AC3164">
      <w:r>
        <w:t xml:space="preserve">In this section, we analyze the sequences from </w:t>
      </w:r>
      <w:proofErr w:type="spellStart"/>
      <w:r>
        <w:t>ClassE</w:t>
      </w:r>
      <w:proofErr w:type="spellEnd"/>
      <w:r>
        <w:t xml:space="preserve"> of the JVET CTC.</w:t>
      </w:r>
      <w:ins w:id="1924" w:author="Praneet Singh" w:date="2022-07-15T18:11:00Z">
        <w:r w:rsidR="002E7616">
          <w:t xml:space="preserve"> This class contains 8-bit sequences that have a resolution of 1280x720.</w:t>
        </w:r>
      </w:ins>
    </w:p>
    <w:p w14:paraId="5DE22E92" w14:textId="46203F4C" w:rsidR="006C333E" w:rsidDel="004A1A47" w:rsidRDefault="001E1708" w:rsidP="00AC3164">
      <w:pPr>
        <w:rPr>
          <w:del w:id="1925" w:author="Alexis Tourapis" w:date="2022-07-17T16:18:00Z"/>
          <w:noProof/>
        </w:rPr>
      </w:pPr>
      <w:r>
        <w:fldChar w:fldCharType="begin"/>
      </w:r>
      <w:r>
        <w:instrText xml:space="preserve"> REF _Ref106383980 \h </w:instrText>
      </w:r>
      <w:r>
        <w:fldChar w:fldCharType="separate"/>
      </w:r>
      <w:r>
        <w:t xml:space="preserve">Figure </w:t>
      </w:r>
      <w:r>
        <w:rPr>
          <w:noProof/>
        </w:rPr>
        <w:t>41</w:t>
      </w:r>
      <w:r>
        <w:fldChar w:fldCharType="end"/>
      </w:r>
      <w:r>
        <w:t xml:space="preserve"> </w:t>
      </w:r>
      <w:r w:rsidR="00AC3164">
        <w:t>shows the SC analysis of all the sequences</w:t>
      </w:r>
      <w:r w:rsidR="003B00E7">
        <w:t>,</w:t>
      </w:r>
      <w:r w:rsidR="00AC3164">
        <w:t xml:space="preserve"> while </w:t>
      </w:r>
      <w:r>
        <w:fldChar w:fldCharType="begin"/>
      </w:r>
      <w:r>
        <w:instrText xml:space="preserve"> REF _Ref106383981 \h </w:instrText>
      </w:r>
      <w:r>
        <w:fldChar w:fldCharType="separate"/>
      </w:r>
      <w:r>
        <w:t xml:space="preserve">Figure </w:t>
      </w:r>
      <w:r>
        <w:rPr>
          <w:noProof/>
        </w:rPr>
        <w:t>42</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_Ref106383983 \h </w:instrText>
      </w:r>
      <w:r>
        <w:fldChar w:fldCharType="separate"/>
      </w:r>
      <w:r>
        <w:t xml:space="preserve">Figure </w:t>
      </w:r>
      <w:r>
        <w:rPr>
          <w:noProof/>
        </w:rPr>
        <w:t>43</w:t>
      </w:r>
      <w:r>
        <w:fldChar w:fldCharType="end"/>
      </w:r>
      <w:r w:rsidR="00AC3164">
        <w:t xml:space="preserve"> and </w:t>
      </w:r>
      <w:r>
        <w:fldChar w:fldCharType="begin"/>
      </w:r>
      <w:r>
        <w:instrText xml:space="preserve"> REF _Ref106383984 \h </w:instrText>
      </w:r>
      <w:r>
        <w:fldChar w:fldCharType="separate"/>
      </w:r>
      <w:r>
        <w:t xml:space="preserve">Figure </w:t>
      </w:r>
      <w:r>
        <w:rPr>
          <w:noProof/>
        </w:rPr>
        <w:t>44</w:t>
      </w:r>
      <w:r>
        <w:fldChar w:fldCharType="end"/>
      </w:r>
      <w:r>
        <w:t xml:space="preserve"> </w:t>
      </w:r>
      <w:r w:rsidR="00AC3164">
        <w:t xml:space="preserve">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_Ref106383986 \h </w:instrText>
      </w:r>
      <w:r>
        <w:fldChar w:fldCharType="separate"/>
      </w:r>
      <w:r>
        <w:t xml:space="preserve">Figure </w:t>
      </w:r>
      <w:r>
        <w:rPr>
          <w:noProof/>
        </w:rPr>
        <w:t>45</w:t>
      </w:r>
      <w:r>
        <w:fldChar w:fldCharType="end"/>
      </w:r>
      <w:r w:rsidR="00AC3164">
        <w:fldChar w:fldCharType="begin"/>
      </w:r>
      <w:r w:rsidR="00AC3164">
        <w:instrText xml:space="preserve"> REF _Ref106370505 \h </w:instrText>
      </w:r>
      <w:r w:rsidR="00816750">
        <w:fldChar w:fldCharType="separate"/>
      </w:r>
      <w:r w:rsidR="00AC3164">
        <w:fldChar w:fldCharType="end"/>
      </w:r>
      <w:r w:rsidR="00AC3164">
        <w:t xml:space="preserve">. </w:t>
      </w:r>
      <w:r w:rsidR="00AC3164">
        <w:fldChar w:fldCharType="begin"/>
      </w:r>
      <w:r w:rsidR="00AC3164">
        <w:instrText xml:space="preserve"> REF _Ref106370516 \h </w:instrText>
      </w:r>
      <w:r w:rsidR="00816750">
        <w:fldChar w:fldCharType="separate"/>
      </w:r>
      <w:r w:rsidR="00AC3164">
        <w:fldChar w:fldCharType="end"/>
      </w:r>
      <w:r>
        <w:fldChar w:fldCharType="begin"/>
      </w:r>
      <w:r>
        <w:instrText xml:space="preserve"> REF _Ref106383987 \h </w:instrText>
      </w:r>
      <w:r>
        <w:fldChar w:fldCharType="separate"/>
      </w:r>
      <w:r>
        <w:t xml:space="preserve">Figure </w:t>
      </w:r>
      <w:r>
        <w:rPr>
          <w:noProof/>
        </w:rPr>
        <w:t>46</w:t>
      </w:r>
      <w:r>
        <w:fldChar w:fldCharType="end"/>
      </w:r>
      <w:r>
        <w:t xml:space="preserve"> </w:t>
      </w:r>
      <w:r w:rsidR="00AC3164">
        <w:t>shows the per-frame noise variation in each of these sequences.</w:t>
      </w:r>
      <w:r w:rsidR="00AC3164" w:rsidRPr="00033D1B">
        <w:rPr>
          <w:noProof/>
        </w:rPr>
        <w:t xml:space="preserve"> </w:t>
      </w:r>
    </w:p>
    <w:p w14:paraId="27B70294" w14:textId="77777777" w:rsidR="006C333E" w:rsidRDefault="006C333E" w:rsidP="00AC3164">
      <w:pPr>
        <w:rPr>
          <w:noProof/>
        </w:rPr>
      </w:pPr>
    </w:p>
    <w:p w14:paraId="34F2BF59" w14:textId="77777777" w:rsidR="00033703" w:rsidRDefault="006C333E" w:rsidP="00033703">
      <w:pPr>
        <w:keepNext/>
      </w:pPr>
      <w:r>
        <w:rPr>
          <w:noProof/>
        </w:rPr>
        <w:drawing>
          <wp:inline distT="0" distB="0" distL="0" distR="0" wp14:anchorId="4983FBB0" wp14:editId="5E7E5AC0">
            <wp:extent cx="5943600" cy="2377440"/>
            <wp:effectExtent l="0" t="0" r="0" b="0"/>
            <wp:docPr id="96" name="Picture 96"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picture containing table&#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114BBE6E" w14:textId="79E61894" w:rsidR="006C333E" w:rsidDel="004A1A47" w:rsidRDefault="00033703" w:rsidP="00E84CD8">
      <w:pPr>
        <w:pStyle w:val="Caption"/>
        <w:ind w:left="1440" w:firstLine="720"/>
        <w:jc w:val="both"/>
        <w:rPr>
          <w:del w:id="1926" w:author="Alexis Tourapis" w:date="2022-07-17T16:19:00Z"/>
        </w:rPr>
      </w:pPr>
      <w:bookmarkStart w:id="1927" w:name="_Ref106383980"/>
      <w:r>
        <w:t xml:space="preserve">Figure </w:t>
      </w:r>
      <w:r w:rsidR="00816750">
        <w:fldChar w:fldCharType="begin"/>
      </w:r>
      <w:r w:rsidR="00816750">
        <w:instrText xml:space="preserve"> SEQ Figure \* ARABIC </w:instrText>
      </w:r>
      <w:r w:rsidR="00816750">
        <w:fldChar w:fldCharType="separate"/>
      </w:r>
      <w:ins w:id="1928" w:author="Praneet Singh" w:date="2022-07-15T18:43:00Z">
        <w:r w:rsidR="00DE7549">
          <w:rPr>
            <w:noProof/>
          </w:rPr>
          <w:t>43</w:t>
        </w:r>
      </w:ins>
      <w:del w:id="1929" w:author="Praneet Singh" w:date="2022-07-15T17:27:00Z">
        <w:r w:rsidR="001863A0" w:rsidDel="00A60AEC">
          <w:rPr>
            <w:noProof/>
          </w:rPr>
          <w:delText>41</w:delText>
        </w:r>
      </w:del>
      <w:r w:rsidR="00816750">
        <w:rPr>
          <w:noProof/>
        </w:rPr>
        <w:fldChar w:fldCharType="end"/>
      </w:r>
      <w:bookmarkEnd w:id="1927"/>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per frame SC analysis</w:t>
      </w:r>
    </w:p>
    <w:p w14:paraId="21D52DDF" w14:textId="08A7D324" w:rsidR="006C333E" w:rsidDel="004A1A47" w:rsidRDefault="006C333E" w:rsidP="006C333E">
      <w:pPr>
        <w:pStyle w:val="Caption"/>
        <w:jc w:val="both"/>
        <w:rPr>
          <w:del w:id="1930" w:author="Alexis Tourapis" w:date="2022-07-17T16:19:00Z"/>
        </w:rPr>
      </w:pPr>
    </w:p>
    <w:p w14:paraId="295BCAF2" w14:textId="66F44A91" w:rsidR="006F1CC9" w:rsidRPr="006F1CC9" w:rsidRDefault="006F1CC9" w:rsidP="004A1A47">
      <w:pPr>
        <w:pStyle w:val="Caption"/>
        <w:ind w:left="1440" w:firstLine="720"/>
        <w:jc w:val="both"/>
        <w:pPrChange w:id="1931" w:author="Alexis Tourapis" w:date="2022-07-17T16:19:00Z">
          <w:pPr/>
        </w:pPrChange>
      </w:pPr>
    </w:p>
    <w:p w14:paraId="00B23E87" w14:textId="77777777" w:rsidR="00033703" w:rsidRDefault="005B3F5F" w:rsidP="00033703">
      <w:pPr>
        <w:keepNext/>
      </w:pPr>
      <w:r>
        <w:rPr>
          <w:noProof/>
        </w:rPr>
        <w:drawing>
          <wp:inline distT="0" distB="0" distL="0" distR="0" wp14:anchorId="53388922" wp14:editId="4EDBBA07">
            <wp:extent cx="5604235" cy="2241694"/>
            <wp:effectExtent l="0" t="0" r="0" b="6350"/>
            <wp:docPr id="98" name="Picture 9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Table&#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623780" cy="2249512"/>
                    </a:xfrm>
                    <a:prstGeom prst="rect">
                      <a:avLst/>
                    </a:prstGeom>
                  </pic:spPr>
                </pic:pic>
              </a:graphicData>
            </a:graphic>
          </wp:inline>
        </w:drawing>
      </w:r>
    </w:p>
    <w:p w14:paraId="530450B9" w14:textId="617603B4" w:rsidR="006C333E" w:rsidRDefault="00033703" w:rsidP="004A1A47">
      <w:pPr>
        <w:pStyle w:val="Caption"/>
        <w:keepNext w:val="0"/>
        <w:ind w:left="1440" w:firstLine="720"/>
        <w:jc w:val="both"/>
        <w:pPrChange w:id="1932" w:author="Alexis Tourapis" w:date="2022-07-17T16:18:00Z">
          <w:pPr>
            <w:pStyle w:val="Caption"/>
            <w:ind w:left="1440" w:firstLine="720"/>
            <w:jc w:val="both"/>
          </w:pPr>
        </w:pPrChange>
      </w:pPr>
      <w:bookmarkStart w:id="1933" w:name="_Ref106383981"/>
      <w:r>
        <w:t xml:space="preserve">Figure </w:t>
      </w:r>
      <w:r w:rsidR="00816750">
        <w:fldChar w:fldCharType="begin"/>
      </w:r>
      <w:r w:rsidR="00816750">
        <w:instrText xml:space="preserve"> SEQ Figure \* ARABIC </w:instrText>
      </w:r>
      <w:r w:rsidR="00816750">
        <w:fldChar w:fldCharType="separate"/>
      </w:r>
      <w:ins w:id="1934" w:author="Praneet Singh" w:date="2022-07-15T18:43:00Z">
        <w:r w:rsidR="00DE7549">
          <w:rPr>
            <w:noProof/>
          </w:rPr>
          <w:t>44</w:t>
        </w:r>
      </w:ins>
      <w:del w:id="1935" w:author="Praneet Singh" w:date="2022-07-15T17:27:00Z">
        <w:r w:rsidR="001863A0" w:rsidDel="00A60AEC">
          <w:rPr>
            <w:noProof/>
          </w:rPr>
          <w:delText>42</w:delText>
        </w:r>
      </w:del>
      <w:r w:rsidR="00816750">
        <w:rPr>
          <w:noProof/>
        </w:rPr>
        <w:fldChar w:fldCharType="end"/>
      </w:r>
      <w:bookmarkEnd w:id="1933"/>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w:t>
      </w:r>
      <w:r w:rsidR="00E84CD8">
        <w:t xml:space="preserve">SC </w:t>
      </w:r>
      <w:proofErr w:type="spellStart"/>
      <w:r w:rsidR="00E84CD8">
        <w:t>MaD</w:t>
      </w:r>
      <w:proofErr w:type="spellEnd"/>
      <w:r w:rsidR="00E84CD8">
        <w:t xml:space="preserve"> histograms</w:t>
      </w:r>
    </w:p>
    <w:p w14:paraId="056C0C63" w14:textId="77777777" w:rsidR="00F97805" w:rsidRPr="00F97805" w:rsidRDefault="00F97805" w:rsidP="00F97805"/>
    <w:p w14:paraId="1749B443" w14:textId="77777777" w:rsidR="006C333E" w:rsidRDefault="006C333E" w:rsidP="006C333E">
      <w:pPr>
        <w:keepNext/>
      </w:pPr>
      <w:r>
        <w:rPr>
          <w:noProof/>
        </w:rPr>
        <w:drawing>
          <wp:inline distT="0" distB="0" distL="0" distR="0" wp14:anchorId="0B135DB1" wp14:editId="4E25E4CB">
            <wp:extent cx="5943600" cy="2377440"/>
            <wp:effectExtent l="0" t="0" r="0" b="0"/>
            <wp:docPr id="99" name="Picture 9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line char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5183BCDD" w14:textId="09CB431B" w:rsidR="00E84CD8" w:rsidDel="00CD2EE7" w:rsidRDefault="006C333E" w:rsidP="004A1A47">
      <w:pPr>
        <w:pStyle w:val="Caption"/>
        <w:keepNext w:val="0"/>
        <w:ind w:left="1440" w:firstLine="720"/>
        <w:jc w:val="both"/>
        <w:rPr>
          <w:del w:id="1936" w:author="Alexis Tourapis" w:date="2022-07-15T21:38:00Z"/>
        </w:rPr>
        <w:pPrChange w:id="1937" w:author="Alexis Tourapis" w:date="2022-07-17T16:19:00Z">
          <w:pPr>
            <w:pStyle w:val="Caption"/>
            <w:ind w:left="1440" w:firstLine="720"/>
            <w:jc w:val="both"/>
          </w:pPr>
        </w:pPrChange>
      </w:pPr>
      <w:bookmarkStart w:id="1938" w:name="_Ref106383983"/>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939" w:author="Praneet Singh" w:date="2022-07-15T18:43:00Z">
        <w:r w:rsidR="00DE7549">
          <w:rPr>
            <w:noProof/>
          </w:rPr>
          <w:t>45</w:t>
        </w:r>
      </w:ins>
      <w:del w:id="1940" w:author="Praneet Singh" w:date="2022-07-15T17:27:00Z">
        <w:r w:rsidR="001863A0" w:rsidDel="00A60AEC">
          <w:rPr>
            <w:noProof/>
          </w:rPr>
          <w:delText>43</w:delText>
        </w:r>
      </w:del>
      <w:r w:rsidR="00816750">
        <w:rPr>
          <w:rFonts w:eastAsia="SimSun"/>
          <w:b w:val="0"/>
          <w:bCs w:val="0"/>
          <w:noProof/>
          <w:sz w:val="22"/>
        </w:rPr>
        <w:fldChar w:fldCharType="end"/>
      </w:r>
      <w:bookmarkEnd w:id="1938"/>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per frame </w:t>
      </w:r>
      <w:r w:rsidR="00E84CD8">
        <w:t>T</w:t>
      </w:r>
      <w:r w:rsidR="00E84CD8" w:rsidRPr="00F03BC4">
        <w:t>C analysis</w:t>
      </w:r>
    </w:p>
    <w:p w14:paraId="360AA8BF" w14:textId="77777777" w:rsidR="006F1CC9" w:rsidRPr="006F1CC9" w:rsidDel="00CD2EE7" w:rsidRDefault="006F1CC9" w:rsidP="004A1A47">
      <w:pPr>
        <w:rPr>
          <w:del w:id="1941" w:author="Alexis Tourapis" w:date="2022-07-15T21:38:00Z"/>
        </w:rPr>
      </w:pPr>
    </w:p>
    <w:p w14:paraId="3B600882" w14:textId="560E376E" w:rsidR="006C333E" w:rsidRDefault="006C333E" w:rsidP="004A1A47">
      <w:pPr>
        <w:pStyle w:val="Caption"/>
        <w:keepNext w:val="0"/>
        <w:ind w:left="1440" w:firstLine="720"/>
        <w:jc w:val="both"/>
        <w:pPrChange w:id="1942" w:author="Alexis Tourapis" w:date="2022-07-17T16:19:00Z">
          <w:pPr>
            <w:pStyle w:val="Caption"/>
            <w:jc w:val="both"/>
          </w:pPr>
        </w:pPrChange>
      </w:pPr>
    </w:p>
    <w:p w14:paraId="0E4279F8" w14:textId="77777777" w:rsidR="006C333E" w:rsidRDefault="006C333E" w:rsidP="006C333E">
      <w:pPr>
        <w:keepNext/>
      </w:pPr>
      <w:r>
        <w:rPr>
          <w:noProof/>
        </w:rPr>
        <w:drawing>
          <wp:inline distT="0" distB="0" distL="0" distR="0" wp14:anchorId="0134C2DF" wp14:editId="058C368F">
            <wp:extent cx="5943600" cy="2377440"/>
            <wp:effectExtent l="0" t="0" r="0" b="0"/>
            <wp:docPr id="100" name="Picture 10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Table&#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01150CC5" w14:textId="108970A2" w:rsidR="006C333E" w:rsidDel="004A1A47" w:rsidRDefault="006C333E" w:rsidP="004A1A47">
      <w:pPr>
        <w:pStyle w:val="Caption"/>
        <w:keepNext w:val="0"/>
        <w:ind w:left="1440" w:firstLine="720"/>
        <w:jc w:val="both"/>
        <w:rPr>
          <w:del w:id="1943" w:author="Alexis Tourapis" w:date="2022-07-17T16:19:00Z"/>
        </w:rPr>
        <w:pPrChange w:id="1944" w:author="Alexis Tourapis" w:date="2022-07-17T16:19:00Z">
          <w:pPr>
            <w:pStyle w:val="Caption"/>
            <w:ind w:left="1440" w:firstLine="720"/>
            <w:jc w:val="both"/>
          </w:pPr>
        </w:pPrChange>
      </w:pPr>
      <w:bookmarkStart w:id="1945" w:name="_Ref106383984"/>
      <w:r>
        <w:t xml:space="preserve">Figure </w:t>
      </w:r>
      <w:r w:rsidR="00816750">
        <w:fldChar w:fldCharType="begin"/>
      </w:r>
      <w:r w:rsidR="00816750">
        <w:instrText xml:space="preserve"> SEQ Figure \* ARABIC </w:instrText>
      </w:r>
      <w:r w:rsidR="00816750">
        <w:fldChar w:fldCharType="separate"/>
      </w:r>
      <w:ins w:id="1946" w:author="Praneet Singh" w:date="2022-07-15T18:43:00Z">
        <w:r w:rsidR="00DE7549">
          <w:rPr>
            <w:noProof/>
          </w:rPr>
          <w:t>46</w:t>
        </w:r>
      </w:ins>
      <w:del w:id="1947" w:author="Praneet Singh" w:date="2022-07-15T17:27:00Z">
        <w:r w:rsidR="001863A0" w:rsidDel="00A60AEC">
          <w:rPr>
            <w:noProof/>
          </w:rPr>
          <w:delText>44</w:delText>
        </w:r>
      </w:del>
      <w:r w:rsidR="00816750">
        <w:rPr>
          <w:noProof/>
        </w:rPr>
        <w:fldChar w:fldCharType="end"/>
      </w:r>
      <w:bookmarkEnd w:id="1945"/>
      <w:r w:rsidR="00E84CD8">
        <w:t xml:space="preserve">. </w:t>
      </w:r>
      <w:r w:rsidR="00E84CD8" w:rsidRPr="00F03BC4">
        <w:t xml:space="preserve">JVET CTC </w:t>
      </w:r>
      <w:proofErr w:type="spellStart"/>
      <w:r w:rsidR="00E84CD8">
        <w:t>C</w:t>
      </w:r>
      <w:r w:rsidR="00E84CD8" w:rsidRPr="00F03BC4">
        <w:t>lass</w:t>
      </w:r>
      <w:r w:rsidR="00E84CD8">
        <w:t>E</w:t>
      </w:r>
      <w:proofErr w:type="spellEnd"/>
      <w:r w:rsidR="00E84CD8" w:rsidRPr="00F03BC4">
        <w:t xml:space="preserve"> content </w:t>
      </w:r>
      <w:r w:rsidR="00E84CD8">
        <w:t xml:space="preserve">TC </w:t>
      </w:r>
      <w:proofErr w:type="spellStart"/>
      <w:r w:rsidR="00E84CD8">
        <w:t>MaD</w:t>
      </w:r>
      <w:proofErr w:type="spellEnd"/>
      <w:r w:rsidR="00E84CD8">
        <w:t xml:space="preserve"> histograms</w:t>
      </w:r>
    </w:p>
    <w:p w14:paraId="0A711159" w14:textId="77777777" w:rsidR="005F590E" w:rsidRPr="005F590E" w:rsidRDefault="005F590E" w:rsidP="004A1A47">
      <w:pPr>
        <w:pStyle w:val="Caption"/>
        <w:keepNext w:val="0"/>
        <w:ind w:left="1440" w:firstLine="720"/>
        <w:jc w:val="both"/>
        <w:pPrChange w:id="1948" w:author="Alexis Tourapis" w:date="2022-07-17T16:19:00Z">
          <w:pPr/>
        </w:pPrChange>
      </w:pPr>
    </w:p>
    <w:p w14:paraId="403D8B03" w14:textId="25061770" w:rsidR="006C333E" w:rsidRDefault="006C333E" w:rsidP="006C333E">
      <w:pPr>
        <w:keepNext/>
      </w:pPr>
      <w:del w:id="1949" w:author="Praneet Singh" w:date="2022-07-15T18:11:00Z">
        <w:r w:rsidDel="0070547D">
          <w:rPr>
            <w:noProof/>
          </w:rPr>
          <w:drawing>
            <wp:inline distT="0" distB="0" distL="0" distR="0" wp14:anchorId="0E3210E3" wp14:editId="4EF42E32">
              <wp:extent cx="5943600" cy="2377440"/>
              <wp:effectExtent l="0" t="0" r="0" b="0"/>
              <wp:docPr id="101" name="Picture 10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Table&#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del>
      <w:ins w:id="1950" w:author="Praneet Singh" w:date="2022-07-15T18:11:00Z">
        <w:r w:rsidR="0070547D">
          <w:rPr>
            <w:noProof/>
          </w:rPr>
          <w:drawing>
            <wp:inline distT="0" distB="0" distL="0" distR="0" wp14:anchorId="75BDE76B" wp14:editId="56944C28">
              <wp:extent cx="5943600" cy="2377440"/>
              <wp:effectExtent l="0" t="0" r="0" b="0"/>
              <wp:docPr id="78" name="Picture 7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Table&#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1E1154C8" w14:textId="5625273E" w:rsidR="006C333E" w:rsidDel="00CD2EE7" w:rsidRDefault="006C333E" w:rsidP="004A1A47">
      <w:pPr>
        <w:pStyle w:val="Caption"/>
        <w:keepNext w:val="0"/>
        <w:ind w:left="1440" w:firstLine="720"/>
        <w:jc w:val="both"/>
        <w:rPr>
          <w:del w:id="1951" w:author="Alexis Tourapis" w:date="2022-07-15T21:38:00Z"/>
        </w:rPr>
        <w:pPrChange w:id="1952" w:author="Alexis Tourapis" w:date="2022-07-17T16:19:00Z">
          <w:pPr>
            <w:pStyle w:val="Caption"/>
            <w:ind w:left="1440" w:firstLine="720"/>
            <w:jc w:val="both"/>
          </w:pPr>
        </w:pPrChange>
      </w:pPr>
      <w:bookmarkStart w:id="1953" w:name="_Ref106383986"/>
      <w:r>
        <w:t xml:space="preserve">Figure </w:t>
      </w:r>
      <w:r w:rsidR="00816750">
        <w:rPr>
          <w:b w:val="0"/>
          <w:bCs w:val="0"/>
        </w:rPr>
        <w:fldChar w:fldCharType="begin"/>
      </w:r>
      <w:r w:rsidR="00816750">
        <w:rPr>
          <w:b w:val="0"/>
          <w:bCs w:val="0"/>
        </w:rPr>
        <w:instrText xml:space="preserve"> SEQ Figure \* ARABIC </w:instrText>
      </w:r>
      <w:r w:rsidR="00816750">
        <w:rPr>
          <w:b w:val="0"/>
          <w:bCs w:val="0"/>
        </w:rPr>
        <w:fldChar w:fldCharType="separate"/>
      </w:r>
      <w:ins w:id="1954" w:author="Praneet Singh" w:date="2022-07-15T18:43:00Z">
        <w:r w:rsidR="00DE7549">
          <w:rPr>
            <w:noProof/>
          </w:rPr>
          <w:t>47</w:t>
        </w:r>
      </w:ins>
      <w:del w:id="1955" w:author="Praneet Singh" w:date="2022-07-15T17:27:00Z">
        <w:r w:rsidR="001863A0" w:rsidDel="00A60AEC">
          <w:rPr>
            <w:noProof/>
          </w:rPr>
          <w:delText>45</w:delText>
        </w:r>
      </w:del>
      <w:r w:rsidR="00816750">
        <w:rPr>
          <w:rFonts w:eastAsia="SimSun"/>
          <w:b w:val="0"/>
          <w:bCs w:val="0"/>
          <w:noProof/>
          <w:sz w:val="22"/>
        </w:rPr>
        <w:fldChar w:fldCharType="end"/>
      </w:r>
      <w:bookmarkEnd w:id="1953"/>
      <w:r w:rsidR="00E84CD8">
        <w:t xml:space="preserve">. </w:t>
      </w:r>
      <w:r w:rsidR="00E84CD8" w:rsidRPr="00520C51">
        <w:t xml:space="preserve">JVET CTC </w:t>
      </w:r>
      <w:proofErr w:type="spellStart"/>
      <w:r w:rsidR="00E84CD8" w:rsidRPr="00520C51">
        <w:t>Class</w:t>
      </w:r>
      <w:r w:rsidR="00E84CD8">
        <w:t>E</w:t>
      </w:r>
      <w:proofErr w:type="spellEnd"/>
      <w:r w:rsidR="00E84CD8" w:rsidRPr="00520C51">
        <w:t xml:space="preserve"> content </w:t>
      </w:r>
      <w:ins w:id="1956" w:author="Praneet Singh" w:date="2022-07-15T18:11:00Z">
        <w:r w:rsidR="0070547D">
          <w:t xml:space="preserve">average </w:t>
        </w:r>
      </w:ins>
      <w:r w:rsidR="00E84CD8" w:rsidRPr="00520C51">
        <w:t>SC-TC distribution</w:t>
      </w:r>
    </w:p>
    <w:p w14:paraId="293A4E1B" w14:textId="51F88831" w:rsidR="005F590E" w:rsidDel="00CD2EE7" w:rsidRDefault="005F590E" w:rsidP="004A1A47">
      <w:pPr>
        <w:rPr>
          <w:del w:id="1957" w:author="Alexis Tourapis" w:date="2022-07-15T21:38:00Z"/>
        </w:rPr>
      </w:pPr>
    </w:p>
    <w:p w14:paraId="468DB3B7" w14:textId="77777777" w:rsidR="006F1CC9" w:rsidRPr="005F590E" w:rsidRDefault="006F1CC9" w:rsidP="004A1A47">
      <w:pPr>
        <w:pStyle w:val="Caption"/>
        <w:keepNext w:val="0"/>
        <w:ind w:left="1440" w:firstLine="720"/>
        <w:jc w:val="both"/>
        <w:pPrChange w:id="1958" w:author="Alexis Tourapis" w:date="2022-07-17T16:19:00Z">
          <w:pPr/>
        </w:pPrChange>
      </w:pPr>
    </w:p>
    <w:p w14:paraId="7E877AFD" w14:textId="77777777" w:rsidR="006C333E" w:rsidRDefault="006C333E" w:rsidP="006C333E">
      <w:pPr>
        <w:keepNext/>
      </w:pPr>
      <w:r>
        <w:rPr>
          <w:noProof/>
        </w:rPr>
        <w:drawing>
          <wp:inline distT="0" distB="0" distL="0" distR="0" wp14:anchorId="14408845" wp14:editId="7ACCED47">
            <wp:extent cx="5943600" cy="2377440"/>
            <wp:effectExtent l="0" t="0" r="0" b="0"/>
            <wp:docPr id="102" name="Picture 10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Chart, line char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p>
    <w:p w14:paraId="7E08BE11" w14:textId="08029E98" w:rsidR="006C333E" w:rsidRPr="00E84CD8" w:rsidRDefault="006C333E" w:rsidP="00E84CD8">
      <w:pPr>
        <w:pStyle w:val="Caption"/>
        <w:ind w:left="1440" w:firstLine="720"/>
        <w:jc w:val="both"/>
        <w:rPr>
          <w:b w:val="0"/>
          <w:bCs w:val="0"/>
        </w:rPr>
      </w:pPr>
      <w:bookmarkStart w:id="1959" w:name="_Ref106383987"/>
      <w:r>
        <w:t xml:space="preserve">Figure </w:t>
      </w:r>
      <w:r w:rsidR="00816750">
        <w:fldChar w:fldCharType="begin"/>
      </w:r>
      <w:r w:rsidR="00816750">
        <w:instrText xml:space="preserve"> SEQ Figure \* ARABIC </w:instrText>
      </w:r>
      <w:r w:rsidR="00816750">
        <w:fldChar w:fldCharType="separate"/>
      </w:r>
      <w:ins w:id="1960" w:author="Praneet Singh" w:date="2022-07-15T18:43:00Z">
        <w:r w:rsidR="00DE7549">
          <w:rPr>
            <w:noProof/>
          </w:rPr>
          <w:t>48</w:t>
        </w:r>
      </w:ins>
      <w:del w:id="1961" w:author="Praneet Singh" w:date="2022-07-15T17:27:00Z">
        <w:r w:rsidR="001863A0" w:rsidDel="00A60AEC">
          <w:rPr>
            <w:noProof/>
          </w:rPr>
          <w:delText>46</w:delText>
        </w:r>
      </w:del>
      <w:r w:rsidR="00816750">
        <w:rPr>
          <w:noProof/>
        </w:rPr>
        <w:fldChar w:fldCharType="end"/>
      </w:r>
      <w:bookmarkEnd w:id="1959"/>
      <w:r w:rsidR="00E84CD8">
        <w:t xml:space="preserve">. </w:t>
      </w:r>
      <w:r w:rsidR="00E84CD8" w:rsidRPr="000A7487">
        <w:t xml:space="preserve">JVET CTC </w:t>
      </w:r>
      <w:proofErr w:type="spellStart"/>
      <w:r w:rsidR="00E84CD8" w:rsidRPr="000A7487">
        <w:t>Class</w:t>
      </w:r>
      <w:r w:rsidR="00E84CD8">
        <w:t>E</w:t>
      </w:r>
      <w:proofErr w:type="spellEnd"/>
      <w:r w:rsidR="00E84CD8">
        <w:t xml:space="preserve"> </w:t>
      </w:r>
      <w:r w:rsidR="00E84CD8" w:rsidRPr="000A7487">
        <w:t>per frame noise analysis</w:t>
      </w:r>
    </w:p>
    <w:p w14:paraId="3EE40B82" w14:textId="77777777" w:rsidR="00AC3164" w:rsidRDefault="00AC3164" w:rsidP="00AC3164"/>
    <w:p w14:paraId="07A8EFCA" w14:textId="77777777" w:rsidR="00040DE2" w:rsidRDefault="00040DE2" w:rsidP="00040DE2">
      <w:pPr>
        <w:keepNext/>
        <w:rPr>
          <w:ins w:id="1962" w:author="Praneet Singh" w:date="2022-07-15T18:23:00Z"/>
        </w:rPr>
      </w:pPr>
      <w:ins w:id="1963" w:author="Praneet Singh" w:date="2022-07-15T18:23:00Z">
        <w:r>
          <w:t>Summary:</w:t>
        </w:r>
      </w:ins>
    </w:p>
    <w:p w14:paraId="7703D419" w14:textId="168F6CF9" w:rsidR="00040DE2" w:rsidRPr="00777501" w:rsidDel="00CD2EE7" w:rsidRDefault="00040DE2" w:rsidP="00040DE2">
      <w:pPr>
        <w:pStyle w:val="ListParagraph"/>
        <w:keepNext/>
        <w:numPr>
          <w:ilvl w:val="0"/>
          <w:numId w:val="28"/>
        </w:numPr>
        <w:rPr>
          <w:ins w:id="1964" w:author="Praneet Singh" w:date="2022-07-15T18:23:00Z"/>
          <w:del w:id="1965" w:author="Alexis Tourapis" w:date="2022-07-15T21:38:00Z"/>
        </w:rPr>
      </w:pPr>
      <w:ins w:id="1966" w:author="Praneet Singh" w:date="2022-07-15T18:23:00Z">
        <w:r>
          <w:t>The</w:t>
        </w:r>
      </w:ins>
      <w:ins w:id="1967" w:author="Praneet Singh" w:date="2022-07-15T18:24:00Z">
        <w:r>
          <w:t xml:space="preserve">se sequences do not exhibit any anomalous behavior in terms of their SC/TC/Noise </w:t>
        </w:r>
      </w:ins>
      <w:ins w:id="1968" w:author="Praneet Singh" w:date="2022-07-15T18:25:00Z">
        <w:r>
          <w:t>characteristics</w:t>
        </w:r>
      </w:ins>
      <w:ins w:id="1969" w:author="Praneet Singh" w:date="2022-07-15T18:24:00Z">
        <w:r>
          <w:t>. The minor fluctuations that w</w:t>
        </w:r>
      </w:ins>
      <w:ins w:id="1970" w:author="Praneet Singh" w:date="2022-07-15T18:25:00Z">
        <w:r>
          <w:t>e see in the plots is due to the content present in the sequence.</w:t>
        </w:r>
      </w:ins>
    </w:p>
    <w:p w14:paraId="4D9A42D5" w14:textId="646638F8" w:rsidR="00AC3164" w:rsidDel="00CD2EE7" w:rsidRDefault="00AC3164">
      <w:pPr>
        <w:pStyle w:val="ListParagraph"/>
        <w:keepNext/>
        <w:numPr>
          <w:ilvl w:val="0"/>
          <w:numId w:val="28"/>
        </w:numPr>
        <w:rPr>
          <w:ins w:id="1971" w:author="Praneet Singh" w:date="2022-07-15T18:23:00Z"/>
          <w:del w:id="1972" w:author="Alexis Tourapis" w:date="2022-07-15T21:38:00Z"/>
        </w:rPr>
        <w:pPrChange w:id="1973" w:author="Alexis Tourapis" w:date="2022-07-15T21:38:00Z">
          <w:pPr/>
        </w:pPrChange>
      </w:pPr>
    </w:p>
    <w:p w14:paraId="40A46899" w14:textId="55160F40" w:rsidR="00040DE2" w:rsidDel="00CD2EE7" w:rsidRDefault="00040DE2">
      <w:pPr>
        <w:pStyle w:val="ListParagraph"/>
        <w:rPr>
          <w:ins w:id="1974" w:author="Praneet Singh" w:date="2022-07-15T18:23:00Z"/>
          <w:del w:id="1975" w:author="Alexis Tourapis" w:date="2022-07-15T21:38:00Z"/>
        </w:rPr>
        <w:pPrChange w:id="1976" w:author="Alexis Tourapis" w:date="2022-07-15T21:38:00Z">
          <w:pPr/>
        </w:pPrChange>
      </w:pPr>
    </w:p>
    <w:p w14:paraId="4A53F240" w14:textId="19CEAC73" w:rsidR="00040DE2" w:rsidDel="00CD2EE7" w:rsidRDefault="00040DE2">
      <w:pPr>
        <w:pStyle w:val="ListParagraph"/>
        <w:rPr>
          <w:ins w:id="1977" w:author="Praneet Singh" w:date="2022-07-15T18:25:00Z"/>
          <w:del w:id="1978" w:author="Alexis Tourapis" w:date="2022-07-15T21:38:00Z"/>
        </w:rPr>
        <w:pPrChange w:id="1979" w:author="Alexis Tourapis" w:date="2022-07-15T21:38:00Z">
          <w:pPr/>
        </w:pPrChange>
      </w:pPr>
    </w:p>
    <w:p w14:paraId="28BA712D" w14:textId="77777777" w:rsidR="00D25055" w:rsidRDefault="00D25055">
      <w:pPr>
        <w:pStyle w:val="ListParagraph"/>
        <w:keepNext/>
        <w:numPr>
          <w:ilvl w:val="0"/>
          <w:numId w:val="28"/>
        </w:numPr>
        <w:pPrChange w:id="1980" w:author="Alexis Tourapis" w:date="2022-07-15T21:38:00Z">
          <w:pPr/>
        </w:pPrChange>
      </w:pPr>
    </w:p>
    <w:p w14:paraId="2E7CF85F" w14:textId="796B522D" w:rsidR="00AC3164" w:rsidRPr="00AC3164" w:rsidRDefault="00AC3164" w:rsidP="00AC3164">
      <w:pPr>
        <w:pStyle w:val="Heading2"/>
      </w:pPr>
      <w:proofErr w:type="spellStart"/>
      <w:r w:rsidRPr="009D1246">
        <w:t>Class</w:t>
      </w:r>
      <w:r>
        <w:t>F</w:t>
      </w:r>
      <w:proofErr w:type="spellEnd"/>
    </w:p>
    <w:p w14:paraId="0B51194D" w14:textId="3D7DEAA0" w:rsidR="00AC3164" w:rsidRDefault="00AC3164" w:rsidP="00AC3164">
      <w:r>
        <w:t xml:space="preserve">In this section, we analyze the sequences from </w:t>
      </w:r>
      <w:proofErr w:type="spellStart"/>
      <w:r>
        <w:t>ClassF</w:t>
      </w:r>
      <w:proofErr w:type="spellEnd"/>
      <w:r>
        <w:t xml:space="preserve"> of the JVET CTC.</w:t>
      </w:r>
      <w:ins w:id="1981" w:author="Praneet Singh" w:date="2022-07-15T18:12:00Z">
        <w:r w:rsidR="00461695">
          <w:t xml:space="preserve"> </w:t>
        </w:r>
      </w:ins>
    </w:p>
    <w:p w14:paraId="59D1BEAC" w14:textId="6966DF22" w:rsidR="001863A0" w:rsidRDefault="003774C2" w:rsidP="00AC3164">
      <w:pPr>
        <w:rPr>
          <w:noProof/>
        </w:rPr>
      </w:pPr>
      <w:r>
        <w:fldChar w:fldCharType="begin"/>
      </w:r>
      <w:r>
        <w:instrText xml:space="preserve"> REF _Ref106384084 \h </w:instrText>
      </w:r>
      <w:r>
        <w:fldChar w:fldCharType="separate"/>
      </w:r>
      <w:r>
        <w:t xml:space="preserve">Figure </w:t>
      </w:r>
      <w:r>
        <w:rPr>
          <w:noProof/>
        </w:rPr>
        <w:t>47</w:t>
      </w:r>
      <w:r>
        <w:fldChar w:fldCharType="end"/>
      </w:r>
      <w:r>
        <w:t xml:space="preserve"> </w:t>
      </w:r>
      <w:r w:rsidR="00AC3164">
        <w:t>shows the SC analysis of all the sequences</w:t>
      </w:r>
      <w:r w:rsidR="003B00E7">
        <w:t>,</w:t>
      </w:r>
      <w:r w:rsidR="00AC3164">
        <w:t xml:space="preserve"> while </w:t>
      </w:r>
      <w:r>
        <w:fldChar w:fldCharType="begin"/>
      </w:r>
      <w:r>
        <w:instrText xml:space="preserve"> REF _Ref106384086 \h </w:instrText>
      </w:r>
      <w:r>
        <w:fldChar w:fldCharType="separate"/>
      </w:r>
      <w:r>
        <w:t xml:space="preserve">Figure </w:t>
      </w:r>
      <w:r>
        <w:rPr>
          <w:noProof/>
        </w:rPr>
        <w:t>48</w:t>
      </w:r>
      <w:r>
        <w:fldChar w:fldCharType="end"/>
      </w:r>
      <w:r>
        <w:t xml:space="preserve"> </w:t>
      </w:r>
      <w:r w:rsidR="00AC3164">
        <w:t xml:space="preserve">shows the SC </w:t>
      </w:r>
      <w:proofErr w:type="spellStart"/>
      <w:r w:rsidR="00AC3164">
        <w:t>MaD</w:t>
      </w:r>
      <w:proofErr w:type="spellEnd"/>
      <w:r w:rsidR="00AC3164">
        <w:t xml:space="preserve"> histograms. Similarly,</w:t>
      </w:r>
      <w:r>
        <w:t xml:space="preserve"> </w:t>
      </w:r>
      <w:r>
        <w:fldChar w:fldCharType="begin"/>
      </w:r>
      <w:r>
        <w:instrText xml:space="preserve"> REF _Ref106384087 \h </w:instrText>
      </w:r>
      <w:r>
        <w:fldChar w:fldCharType="separate"/>
      </w:r>
      <w:r>
        <w:t xml:space="preserve">Figure </w:t>
      </w:r>
      <w:r>
        <w:rPr>
          <w:noProof/>
        </w:rPr>
        <w:t>49</w:t>
      </w:r>
      <w:r>
        <w:fldChar w:fldCharType="end"/>
      </w:r>
      <w:r w:rsidR="00AC3164">
        <w:t xml:space="preserve"> and</w:t>
      </w:r>
      <w:r>
        <w:t xml:space="preserve"> </w:t>
      </w:r>
      <w:r>
        <w:fldChar w:fldCharType="begin"/>
      </w:r>
      <w:r>
        <w:instrText xml:space="preserve"> REF _Ref106384088 \h </w:instrText>
      </w:r>
      <w:r>
        <w:fldChar w:fldCharType="separate"/>
      </w:r>
      <w:r>
        <w:t xml:space="preserve">Figure </w:t>
      </w:r>
      <w:r>
        <w:rPr>
          <w:noProof/>
        </w:rPr>
        <w:t>50</w:t>
      </w:r>
      <w:r>
        <w:fldChar w:fldCharType="end"/>
      </w:r>
      <w:r w:rsidR="00AC3164">
        <w:t xml:space="preserve"> show the TC analysis and TC </w:t>
      </w:r>
      <w:proofErr w:type="spellStart"/>
      <w:r w:rsidR="00AC3164">
        <w:t>MaD</w:t>
      </w:r>
      <w:proofErr w:type="spellEnd"/>
      <w:r w:rsidR="00AC3164">
        <w:t xml:space="preserve"> histograms respectively. We also plot the 2D average SC-TC distribution of all the sequences in this pool in</w:t>
      </w:r>
      <w:r>
        <w:t xml:space="preserve"> </w:t>
      </w:r>
      <w:r>
        <w:fldChar w:fldCharType="begin"/>
      </w:r>
      <w:r>
        <w:instrText xml:space="preserve"> REF _Ref106384089 \h </w:instrText>
      </w:r>
      <w:r>
        <w:fldChar w:fldCharType="separate"/>
      </w:r>
      <w:r>
        <w:t xml:space="preserve">Figure </w:t>
      </w:r>
      <w:r>
        <w:rPr>
          <w:noProof/>
        </w:rPr>
        <w:t>51</w:t>
      </w:r>
      <w:r>
        <w:fldChar w:fldCharType="end"/>
      </w:r>
      <w:r w:rsidR="00AC3164">
        <w:fldChar w:fldCharType="begin"/>
      </w:r>
      <w:r w:rsidR="00AC3164">
        <w:instrText xml:space="preserve"> REF _Ref106370505 \h </w:instrText>
      </w:r>
      <w:r w:rsidR="00816750">
        <w:fldChar w:fldCharType="separate"/>
      </w:r>
      <w:r w:rsidR="00AC3164">
        <w:fldChar w:fldCharType="end"/>
      </w:r>
      <w:r w:rsidR="00AC3164">
        <w:t>.</w:t>
      </w:r>
      <w:r>
        <w:fldChar w:fldCharType="begin"/>
      </w:r>
      <w:r>
        <w:instrText xml:space="preserve"> REF _Ref106384091 \h </w:instrText>
      </w:r>
      <w:r>
        <w:fldChar w:fldCharType="separate"/>
      </w:r>
      <w:r>
        <w:t xml:space="preserve">Figure </w:t>
      </w:r>
      <w:r>
        <w:rPr>
          <w:noProof/>
        </w:rPr>
        <w:t>52</w:t>
      </w:r>
      <w:r>
        <w:fldChar w:fldCharType="end"/>
      </w:r>
      <w:r w:rsidR="00AC3164">
        <w:t xml:space="preserve"> </w:t>
      </w:r>
      <w:r w:rsidR="00AC3164">
        <w:fldChar w:fldCharType="begin"/>
      </w:r>
      <w:r w:rsidR="00AC3164">
        <w:instrText xml:space="preserve"> REF _Ref106370516 \h </w:instrText>
      </w:r>
      <w:r w:rsidR="00816750">
        <w:fldChar w:fldCharType="separate"/>
      </w:r>
      <w:r w:rsidR="00AC3164">
        <w:fldChar w:fldCharType="end"/>
      </w:r>
      <w:r w:rsidR="00AC3164">
        <w:t>shows the per-frame noise variation in each of these sequences.</w:t>
      </w:r>
      <w:r w:rsidR="00AC3164" w:rsidRPr="00033D1B">
        <w:rPr>
          <w:noProof/>
        </w:rPr>
        <w:t xml:space="preserve"> </w:t>
      </w:r>
    </w:p>
    <w:p w14:paraId="693EF60B" w14:textId="77777777" w:rsidR="001863A0" w:rsidRDefault="001863A0" w:rsidP="001863A0">
      <w:pPr>
        <w:keepNext/>
      </w:pPr>
      <w:r>
        <w:rPr>
          <w:noProof/>
        </w:rPr>
        <w:drawing>
          <wp:inline distT="0" distB="0" distL="0" distR="0" wp14:anchorId="748C57F7" wp14:editId="1AA7511D">
            <wp:extent cx="5943600" cy="2079625"/>
            <wp:effectExtent l="0" t="0" r="0" b="3175"/>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Chart, line chart&#10;&#10;Description automatically generated"/>
                    <pic:cNvPicPr/>
                  </pic:nvPicPr>
                  <pic:blipFill rotWithShape="1">
                    <a:blip r:embed="rId70" cstate="print">
                      <a:extLst>
                        <a:ext uri="{28A0092B-C50C-407E-A947-70E740481C1C}">
                          <a14:useLocalDpi xmlns:a14="http://schemas.microsoft.com/office/drawing/2010/main" val="0"/>
                        </a:ext>
                      </a:extLst>
                    </a:blip>
                    <a:srcRect t="12522"/>
                    <a:stretch/>
                  </pic:blipFill>
                  <pic:spPr bwMode="auto">
                    <a:xfrm>
                      <a:off x="0" y="0"/>
                      <a:ext cx="5943600" cy="2079625"/>
                    </a:xfrm>
                    <a:prstGeom prst="rect">
                      <a:avLst/>
                    </a:prstGeom>
                    <a:ln>
                      <a:noFill/>
                    </a:ln>
                    <a:extLst>
                      <a:ext uri="{53640926-AAD7-44D8-BBD7-CCE9431645EC}">
                        <a14:shadowObscured xmlns:a14="http://schemas.microsoft.com/office/drawing/2010/main"/>
                      </a:ext>
                    </a:extLst>
                  </pic:spPr>
                </pic:pic>
              </a:graphicData>
            </a:graphic>
          </wp:inline>
        </w:drawing>
      </w:r>
    </w:p>
    <w:p w14:paraId="2F71F717" w14:textId="6D324EB9" w:rsidR="001863A0" w:rsidRDefault="001863A0" w:rsidP="00077EF0">
      <w:pPr>
        <w:pStyle w:val="Caption"/>
        <w:ind w:left="1440" w:firstLine="720"/>
        <w:jc w:val="both"/>
      </w:pPr>
      <w:bookmarkStart w:id="1982" w:name="_Ref106384084"/>
      <w:r>
        <w:t xml:space="preserve">Figure </w:t>
      </w:r>
      <w:r w:rsidR="00816750">
        <w:fldChar w:fldCharType="begin"/>
      </w:r>
      <w:r w:rsidR="00816750">
        <w:instrText xml:space="preserve"> SEQ Figure \* ARABIC </w:instrText>
      </w:r>
      <w:r w:rsidR="00816750">
        <w:fldChar w:fldCharType="separate"/>
      </w:r>
      <w:ins w:id="1983" w:author="Praneet Singh" w:date="2022-07-15T18:43:00Z">
        <w:r w:rsidR="00DE7549">
          <w:rPr>
            <w:noProof/>
          </w:rPr>
          <w:t>49</w:t>
        </w:r>
      </w:ins>
      <w:del w:id="1984" w:author="Praneet Singh" w:date="2022-07-15T17:27:00Z">
        <w:r w:rsidDel="00A60AEC">
          <w:rPr>
            <w:noProof/>
          </w:rPr>
          <w:delText>47</w:delText>
        </w:r>
      </w:del>
      <w:r w:rsidR="00816750">
        <w:rPr>
          <w:noProof/>
        </w:rPr>
        <w:fldChar w:fldCharType="end"/>
      </w:r>
      <w:bookmarkEnd w:id="1982"/>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per frame SC analysis</w:t>
      </w:r>
    </w:p>
    <w:p w14:paraId="6B084C78" w14:textId="77777777" w:rsidR="00FF1F75" w:rsidRPr="00FF1F75" w:rsidRDefault="00FF1F75" w:rsidP="00FF1F75"/>
    <w:p w14:paraId="31E90D0E" w14:textId="77777777" w:rsidR="00071395" w:rsidRPr="00071395" w:rsidRDefault="00071395" w:rsidP="00071395"/>
    <w:p w14:paraId="6DB217BD" w14:textId="77777777" w:rsidR="001863A0" w:rsidRDefault="001863A0" w:rsidP="001863A0">
      <w:pPr>
        <w:keepNext/>
      </w:pPr>
      <w:r>
        <w:rPr>
          <w:noProof/>
        </w:rPr>
        <w:drawing>
          <wp:inline distT="0" distB="0" distL="0" distR="0" wp14:anchorId="6B1F6D7B" wp14:editId="15797F6D">
            <wp:extent cx="5943600" cy="2111375"/>
            <wp:effectExtent l="0" t="0" r="0" b="0"/>
            <wp:docPr id="83" name="Picture 83"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Table&#10;&#10;Description automatically generated with medium confidence"/>
                    <pic:cNvPicPr/>
                  </pic:nvPicPr>
                  <pic:blipFill rotWithShape="1">
                    <a:blip r:embed="rId71" cstate="print">
                      <a:extLst>
                        <a:ext uri="{28A0092B-C50C-407E-A947-70E740481C1C}">
                          <a14:useLocalDpi xmlns:a14="http://schemas.microsoft.com/office/drawing/2010/main" val="0"/>
                        </a:ext>
                      </a:extLst>
                    </a:blip>
                    <a:srcRect t="11181"/>
                    <a:stretch/>
                  </pic:blipFill>
                  <pic:spPr bwMode="auto">
                    <a:xfrm>
                      <a:off x="0" y="0"/>
                      <a:ext cx="5943600" cy="2111375"/>
                    </a:xfrm>
                    <a:prstGeom prst="rect">
                      <a:avLst/>
                    </a:prstGeom>
                    <a:ln>
                      <a:noFill/>
                    </a:ln>
                    <a:extLst>
                      <a:ext uri="{53640926-AAD7-44D8-BBD7-CCE9431645EC}">
                        <a14:shadowObscured xmlns:a14="http://schemas.microsoft.com/office/drawing/2010/main"/>
                      </a:ext>
                    </a:extLst>
                  </pic:spPr>
                </pic:pic>
              </a:graphicData>
            </a:graphic>
          </wp:inline>
        </w:drawing>
      </w:r>
    </w:p>
    <w:p w14:paraId="6445AB2A" w14:textId="22C6AD43" w:rsidR="001863A0" w:rsidDel="004A1A47" w:rsidRDefault="001863A0" w:rsidP="004A1A47">
      <w:pPr>
        <w:pStyle w:val="Caption"/>
        <w:keepNext w:val="0"/>
        <w:ind w:left="1440" w:firstLine="720"/>
        <w:jc w:val="both"/>
        <w:rPr>
          <w:del w:id="1985" w:author="Alexis Tourapis" w:date="2022-07-17T16:19:00Z"/>
        </w:rPr>
        <w:pPrChange w:id="1986" w:author="Alexis Tourapis" w:date="2022-07-17T16:19:00Z">
          <w:pPr>
            <w:pStyle w:val="Caption"/>
            <w:ind w:left="1440" w:firstLine="720"/>
            <w:jc w:val="both"/>
          </w:pPr>
        </w:pPrChange>
      </w:pPr>
      <w:bookmarkStart w:id="1987" w:name="_Ref106384086"/>
      <w:r>
        <w:t xml:space="preserve">Figure </w:t>
      </w:r>
      <w:r w:rsidR="00816750">
        <w:fldChar w:fldCharType="begin"/>
      </w:r>
      <w:r w:rsidR="00816750">
        <w:instrText xml:space="preserve"> SEQ Figure \* ARABIC </w:instrText>
      </w:r>
      <w:r w:rsidR="00816750">
        <w:fldChar w:fldCharType="separate"/>
      </w:r>
      <w:ins w:id="1988" w:author="Praneet Singh" w:date="2022-07-15T18:43:00Z">
        <w:r w:rsidR="00DE7549">
          <w:rPr>
            <w:noProof/>
          </w:rPr>
          <w:t>50</w:t>
        </w:r>
      </w:ins>
      <w:del w:id="1989" w:author="Praneet Singh" w:date="2022-07-15T17:27:00Z">
        <w:r w:rsidDel="00A60AEC">
          <w:rPr>
            <w:noProof/>
          </w:rPr>
          <w:delText>48</w:delText>
        </w:r>
      </w:del>
      <w:r w:rsidR="00816750">
        <w:rPr>
          <w:noProof/>
        </w:rPr>
        <w:fldChar w:fldCharType="end"/>
      </w:r>
      <w:bookmarkEnd w:id="1987"/>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w:t>
      </w:r>
      <w:r w:rsidR="00077EF0">
        <w:t xml:space="preserve">SC </w:t>
      </w:r>
      <w:proofErr w:type="spellStart"/>
      <w:r w:rsidR="00077EF0">
        <w:t>MaD</w:t>
      </w:r>
      <w:proofErr w:type="spellEnd"/>
      <w:r w:rsidR="00077EF0">
        <w:t xml:space="preserve"> histograms</w:t>
      </w:r>
    </w:p>
    <w:p w14:paraId="522B341D" w14:textId="386A9433" w:rsidR="006C333E" w:rsidDel="004A1A47" w:rsidRDefault="006C333E" w:rsidP="004A1A47">
      <w:pPr>
        <w:rPr>
          <w:del w:id="1990" w:author="Alexis Tourapis" w:date="2022-07-17T16:19:00Z"/>
          <w:noProof/>
        </w:rPr>
      </w:pPr>
    </w:p>
    <w:p w14:paraId="6BC44510" w14:textId="77777777" w:rsidR="00FF1F75" w:rsidRDefault="00FF1F75" w:rsidP="004A1A47">
      <w:pPr>
        <w:pStyle w:val="Caption"/>
        <w:keepNext w:val="0"/>
        <w:ind w:left="1440" w:firstLine="720"/>
        <w:jc w:val="both"/>
        <w:rPr>
          <w:noProof/>
        </w:rPr>
        <w:pPrChange w:id="1991" w:author="Alexis Tourapis" w:date="2022-07-17T16:19:00Z">
          <w:pPr/>
        </w:pPrChange>
      </w:pPr>
    </w:p>
    <w:p w14:paraId="38EDA51F" w14:textId="77777777" w:rsidR="006C333E" w:rsidRDefault="00AC3164" w:rsidP="006C333E">
      <w:pPr>
        <w:keepNext/>
      </w:pPr>
      <w:r>
        <w:rPr>
          <w:noProof/>
        </w:rPr>
        <w:drawing>
          <wp:inline distT="0" distB="0" distL="0" distR="0" wp14:anchorId="3FD1AB35" wp14:editId="42D94DA4">
            <wp:extent cx="5943600" cy="2100994"/>
            <wp:effectExtent l="0" t="0" r="0" b="0"/>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 line chart&#10;&#10;Description automatically generated"/>
                    <pic:cNvPicPr/>
                  </pic:nvPicPr>
                  <pic:blipFill rotWithShape="1">
                    <a:blip r:embed="rId72" cstate="print">
                      <a:extLst>
                        <a:ext uri="{28A0092B-C50C-407E-A947-70E740481C1C}">
                          <a14:useLocalDpi xmlns:a14="http://schemas.microsoft.com/office/drawing/2010/main" val="0"/>
                        </a:ext>
                      </a:extLst>
                    </a:blip>
                    <a:srcRect t="11628"/>
                    <a:stretch/>
                  </pic:blipFill>
                  <pic:spPr bwMode="auto">
                    <a:xfrm>
                      <a:off x="0" y="0"/>
                      <a:ext cx="5943600" cy="2100994"/>
                    </a:xfrm>
                    <a:prstGeom prst="rect">
                      <a:avLst/>
                    </a:prstGeom>
                    <a:ln>
                      <a:noFill/>
                    </a:ln>
                    <a:extLst>
                      <a:ext uri="{53640926-AAD7-44D8-BBD7-CCE9431645EC}">
                        <a14:shadowObscured xmlns:a14="http://schemas.microsoft.com/office/drawing/2010/main"/>
                      </a:ext>
                    </a:extLst>
                  </pic:spPr>
                </pic:pic>
              </a:graphicData>
            </a:graphic>
          </wp:inline>
        </w:drawing>
      </w:r>
    </w:p>
    <w:p w14:paraId="16B75073" w14:textId="134EF836" w:rsidR="00071395" w:rsidRPr="00071395" w:rsidRDefault="006C333E" w:rsidP="004A1A47">
      <w:pPr>
        <w:pStyle w:val="Caption"/>
        <w:keepNext w:val="0"/>
        <w:ind w:left="1440" w:firstLine="720"/>
        <w:jc w:val="both"/>
        <w:pPrChange w:id="1992" w:author="Alexis Tourapis" w:date="2022-07-17T16:19:00Z">
          <w:pPr>
            <w:pStyle w:val="Caption"/>
            <w:ind w:left="1440" w:firstLine="720"/>
            <w:jc w:val="both"/>
          </w:pPr>
        </w:pPrChange>
      </w:pPr>
      <w:bookmarkStart w:id="1993" w:name="_Ref106384087"/>
      <w:r>
        <w:t xml:space="preserve">Figure </w:t>
      </w:r>
      <w:r w:rsidR="00816750">
        <w:fldChar w:fldCharType="begin"/>
      </w:r>
      <w:r w:rsidR="00816750">
        <w:instrText xml:space="preserve"> SEQ Figure \* ARABIC </w:instrText>
      </w:r>
      <w:r w:rsidR="00816750">
        <w:fldChar w:fldCharType="separate"/>
      </w:r>
      <w:ins w:id="1994" w:author="Praneet Singh" w:date="2022-07-15T18:43:00Z">
        <w:r w:rsidR="00DE7549">
          <w:rPr>
            <w:noProof/>
          </w:rPr>
          <w:t>51</w:t>
        </w:r>
      </w:ins>
      <w:del w:id="1995" w:author="Praneet Singh" w:date="2022-07-15T17:27:00Z">
        <w:r w:rsidR="001863A0" w:rsidDel="00A60AEC">
          <w:rPr>
            <w:noProof/>
          </w:rPr>
          <w:delText>49</w:delText>
        </w:r>
      </w:del>
      <w:r w:rsidR="00816750">
        <w:rPr>
          <w:noProof/>
        </w:rPr>
        <w:fldChar w:fldCharType="end"/>
      </w:r>
      <w:bookmarkEnd w:id="1993"/>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per frame </w:t>
      </w:r>
      <w:r w:rsidR="00077EF0">
        <w:t>T</w:t>
      </w:r>
      <w:r w:rsidR="00077EF0" w:rsidRPr="00F03BC4">
        <w:t>C analysis</w:t>
      </w:r>
    </w:p>
    <w:p w14:paraId="187641A0" w14:textId="77777777" w:rsidR="006C333E" w:rsidRDefault="00AC3164" w:rsidP="006C333E">
      <w:pPr>
        <w:keepNext/>
      </w:pPr>
      <w:r>
        <w:rPr>
          <w:noProof/>
        </w:rPr>
        <w:drawing>
          <wp:inline distT="0" distB="0" distL="0" distR="0" wp14:anchorId="7F7BC931" wp14:editId="6051CB76">
            <wp:extent cx="5943600" cy="2100993"/>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Chart, bar chart&#10;&#10;Description automatically generated"/>
                    <pic:cNvPicPr/>
                  </pic:nvPicPr>
                  <pic:blipFill rotWithShape="1">
                    <a:blip r:embed="rId73" cstate="print">
                      <a:extLst>
                        <a:ext uri="{28A0092B-C50C-407E-A947-70E740481C1C}">
                          <a14:useLocalDpi xmlns:a14="http://schemas.microsoft.com/office/drawing/2010/main" val="0"/>
                        </a:ext>
                      </a:extLst>
                    </a:blip>
                    <a:srcRect t="11628"/>
                    <a:stretch/>
                  </pic:blipFill>
                  <pic:spPr bwMode="auto">
                    <a:xfrm>
                      <a:off x="0" y="0"/>
                      <a:ext cx="5943600" cy="2100993"/>
                    </a:xfrm>
                    <a:prstGeom prst="rect">
                      <a:avLst/>
                    </a:prstGeom>
                    <a:ln>
                      <a:noFill/>
                    </a:ln>
                    <a:extLst>
                      <a:ext uri="{53640926-AAD7-44D8-BBD7-CCE9431645EC}">
                        <a14:shadowObscured xmlns:a14="http://schemas.microsoft.com/office/drawing/2010/main"/>
                      </a:ext>
                    </a:extLst>
                  </pic:spPr>
                </pic:pic>
              </a:graphicData>
            </a:graphic>
          </wp:inline>
        </w:drawing>
      </w:r>
    </w:p>
    <w:p w14:paraId="5922DC50" w14:textId="74B7F740" w:rsidR="00077EF0" w:rsidRDefault="006C333E" w:rsidP="00077EF0">
      <w:pPr>
        <w:pStyle w:val="Caption"/>
        <w:ind w:left="1440" w:firstLine="720"/>
        <w:jc w:val="both"/>
      </w:pPr>
      <w:bookmarkStart w:id="1996" w:name="_Ref106384088"/>
      <w:r>
        <w:t xml:space="preserve">Figure </w:t>
      </w:r>
      <w:r w:rsidR="00816750">
        <w:fldChar w:fldCharType="begin"/>
      </w:r>
      <w:r w:rsidR="00816750">
        <w:instrText xml:space="preserve"> SEQ Figure \* ARABIC </w:instrText>
      </w:r>
      <w:r w:rsidR="00816750">
        <w:fldChar w:fldCharType="separate"/>
      </w:r>
      <w:ins w:id="1997" w:author="Praneet Singh" w:date="2022-07-15T18:43:00Z">
        <w:r w:rsidR="00DE7549">
          <w:rPr>
            <w:noProof/>
          </w:rPr>
          <w:t>52</w:t>
        </w:r>
      </w:ins>
      <w:del w:id="1998" w:author="Praneet Singh" w:date="2022-07-15T17:27:00Z">
        <w:r w:rsidR="001863A0" w:rsidDel="00A60AEC">
          <w:rPr>
            <w:noProof/>
          </w:rPr>
          <w:delText>50</w:delText>
        </w:r>
      </w:del>
      <w:r w:rsidR="00816750">
        <w:rPr>
          <w:noProof/>
        </w:rPr>
        <w:fldChar w:fldCharType="end"/>
      </w:r>
      <w:bookmarkEnd w:id="1996"/>
      <w:r w:rsidR="00077EF0">
        <w:t xml:space="preserve">. </w:t>
      </w:r>
      <w:r w:rsidR="00077EF0" w:rsidRPr="00F03BC4">
        <w:t xml:space="preserve">JVET CTC </w:t>
      </w:r>
      <w:proofErr w:type="spellStart"/>
      <w:r w:rsidR="00077EF0">
        <w:t>C</w:t>
      </w:r>
      <w:r w:rsidR="00077EF0" w:rsidRPr="00F03BC4">
        <w:t>lass</w:t>
      </w:r>
      <w:r w:rsidR="00077EF0">
        <w:t>F</w:t>
      </w:r>
      <w:proofErr w:type="spellEnd"/>
      <w:r w:rsidR="00077EF0" w:rsidRPr="00F03BC4">
        <w:t xml:space="preserve"> content </w:t>
      </w:r>
      <w:r w:rsidR="00077EF0">
        <w:t xml:space="preserve">TC </w:t>
      </w:r>
      <w:proofErr w:type="spellStart"/>
      <w:r w:rsidR="00077EF0">
        <w:t>MaD</w:t>
      </w:r>
      <w:proofErr w:type="spellEnd"/>
      <w:r w:rsidR="00077EF0">
        <w:t xml:space="preserve"> histograms</w:t>
      </w:r>
    </w:p>
    <w:p w14:paraId="24628272" w14:textId="77777777" w:rsidR="00FF1F75" w:rsidRPr="00FF1F75" w:rsidRDefault="00FF1F75" w:rsidP="00FF1F75"/>
    <w:p w14:paraId="598BE488" w14:textId="296ADC61" w:rsidR="00AC3164" w:rsidRDefault="00AC3164" w:rsidP="00077EF0">
      <w:pPr>
        <w:pStyle w:val="Caption"/>
        <w:ind w:left="1440" w:firstLine="720"/>
        <w:jc w:val="both"/>
      </w:pPr>
    </w:p>
    <w:p w14:paraId="4F4B6B2D" w14:textId="66470E1C" w:rsidR="006C333E" w:rsidRDefault="00AC3164" w:rsidP="006C333E">
      <w:pPr>
        <w:keepNext/>
      </w:pPr>
      <w:del w:id="1999" w:author="Praneet Singh" w:date="2022-07-15T18:13:00Z">
        <w:r w:rsidDel="00461695">
          <w:rPr>
            <w:noProof/>
          </w:rPr>
          <w:drawing>
            <wp:inline distT="0" distB="0" distL="0" distR="0" wp14:anchorId="70EF992C" wp14:editId="3F110859">
              <wp:extent cx="5943600" cy="2111627"/>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10;&#10;Description automatically generated"/>
                      <pic:cNvPicPr/>
                    </pic:nvPicPr>
                    <pic:blipFill rotWithShape="1">
                      <a:blip r:embed="rId74" cstate="print">
                        <a:extLst>
                          <a:ext uri="{28A0092B-C50C-407E-A947-70E740481C1C}">
                            <a14:useLocalDpi xmlns:a14="http://schemas.microsoft.com/office/drawing/2010/main" val="0"/>
                          </a:ext>
                        </a:extLst>
                      </a:blip>
                      <a:srcRect t="11181"/>
                      <a:stretch/>
                    </pic:blipFill>
                    <pic:spPr bwMode="auto">
                      <a:xfrm>
                        <a:off x="0" y="0"/>
                        <a:ext cx="5943600" cy="2111627"/>
                      </a:xfrm>
                      <a:prstGeom prst="rect">
                        <a:avLst/>
                      </a:prstGeom>
                      <a:ln>
                        <a:noFill/>
                      </a:ln>
                      <a:extLst>
                        <a:ext uri="{53640926-AAD7-44D8-BBD7-CCE9431645EC}">
                          <a14:shadowObscured xmlns:a14="http://schemas.microsoft.com/office/drawing/2010/main"/>
                        </a:ext>
                      </a:extLst>
                    </pic:spPr>
                  </pic:pic>
                </a:graphicData>
              </a:graphic>
            </wp:inline>
          </w:drawing>
        </w:r>
      </w:del>
      <w:ins w:id="2000" w:author="Praneet Singh" w:date="2022-07-15T18:13:00Z">
        <w:r w:rsidR="00461695">
          <w:rPr>
            <w:noProof/>
          </w:rPr>
          <w:drawing>
            <wp:inline distT="0" distB="0" distL="0" distR="0" wp14:anchorId="4EF53C89" wp14:editId="670FCE2D">
              <wp:extent cx="5943600" cy="2377440"/>
              <wp:effectExtent l="0" t="0" r="0" b="0"/>
              <wp:docPr id="79" name="Picture 7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Chart, scatter char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5943600" cy="2377440"/>
                      </a:xfrm>
                      <a:prstGeom prst="rect">
                        <a:avLst/>
                      </a:prstGeom>
                    </pic:spPr>
                  </pic:pic>
                </a:graphicData>
              </a:graphic>
            </wp:inline>
          </w:drawing>
        </w:r>
      </w:ins>
    </w:p>
    <w:p w14:paraId="670FDD4D" w14:textId="7D4AEE77" w:rsidR="00071395" w:rsidRPr="00071395" w:rsidRDefault="006C333E" w:rsidP="003B00E7">
      <w:pPr>
        <w:pStyle w:val="Caption"/>
        <w:ind w:left="1440" w:firstLine="720"/>
        <w:jc w:val="both"/>
      </w:pPr>
      <w:bookmarkStart w:id="2001" w:name="_Ref106384089"/>
      <w:r>
        <w:t xml:space="preserve">Figure </w:t>
      </w:r>
      <w:r w:rsidR="00816750">
        <w:fldChar w:fldCharType="begin"/>
      </w:r>
      <w:r w:rsidR="00816750">
        <w:instrText xml:space="preserve"> SEQ Figure \* ARABIC </w:instrText>
      </w:r>
      <w:r w:rsidR="00816750">
        <w:fldChar w:fldCharType="separate"/>
      </w:r>
      <w:ins w:id="2002" w:author="Praneet Singh" w:date="2022-07-15T18:43:00Z">
        <w:r w:rsidR="00DE7549">
          <w:rPr>
            <w:noProof/>
          </w:rPr>
          <w:t>53</w:t>
        </w:r>
      </w:ins>
      <w:del w:id="2003" w:author="Praneet Singh" w:date="2022-07-15T17:27:00Z">
        <w:r w:rsidR="001863A0" w:rsidDel="00A60AEC">
          <w:rPr>
            <w:noProof/>
          </w:rPr>
          <w:delText>51</w:delText>
        </w:r>
      </w:del>
      <w:r w:rsidR="00816750">
        <w:rPr>
          <w:noProof/>
        </w:rPr>
        <w:fldChar w:fldCharType="end"/>
      </w:r>
      <w:bookmarkEnd w:id="2001"/>
      <w:r w:rsidR="00077EF0">
        <w:t xml:space="preserve">. </w:t>
      </w:r>
      <w:r w:rsidR="00077EF0" w:rsidRPr="00520C51">
        <w:t xml:space="preserve">JVET CTC </w:t>
      </w:r>
      <w:proofErr w:type="spellStart"/>
      <w:r w:rsidR="00077EF0" w:rsidRPr="00520C51">
        <w:t>Class</w:t>
      </w:r>
      <w:r w:rsidR="00077EF0">
        <w:t>F</w:t>
      </w:r>
      <w:proofErr w:type="spellEnd"/>
      <w:r w:rsidR="00077EF0" w:rsidRPr="00520C51">
        <w:t xml:space="preserve"> content </w:t>
      </w:r>
      <w:ins w:id="2004" w:author="Praneet Singh" w:date="2022-07-15T18:23:00Z">
        <w:r w:rsidR="003E10AB">
          <w:t xml:space="preserve">average </w:t>
        </w:r>
      </w:ins>
      <w:r w:rsidR="00077EF0" w:rsidRPr="00520C51">
        <w:t>SC-TC distribution</w:t>
      </w:r>
    </w:p>
    <w:p w14:paraId="5C4D0238" w14:textId="77777777" w:rsidR="006C333E" w:rsidRDefault="00AC3164" w:rsidP="006C333E">
      <w:pPr>
        <w:keepNext/>
      </w:pPr>
      <w:r>
        <w:rPr>
          <w:noProof/>
        </w:rPr>
        <w:drawing>
          <wp:inline distT="0" distB="0" distL="0" distR="0" wp14:anchorId="01B74D59" wp14:editId="12AF2EDD">
            <wp:extent cx="5943600" cy="2090361"/>
            <wp:effectExtent l="0" t="0" r="0" b="5715"/>
            <wp:docPr id="82" name="Picture 8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 line chart&#10;&#10;Description automatically generated"/>
                    <pic:cNvPicPr/>
                  </pic:nvPicPr>
                  <pic:blipFill rotWithShape="1">
                    <a:blip r:embed="rId76" cstate="print">
                      <a:extLst>
                        <a:ext uri="{28A0092B-C50C-407E-A947-70E740481C1C}">
                          <a14:useLocalDpi xmlns:a14="http://schemas.microsoft.com/office/drawing/2010/main" val="0"/>
                        </a:ext>
                      </a:extLst>
                    </a:blip>
                    <a:srcRect t="12075"/>
                    <a:stretch/>
                  </pic:blipFill>
                  <pic:spPr bwMode="auto">
                    <a:xfrm>
                      <a:off x="0" y="0"/>
                      <a:ext cx="5943600" cy="2090361"/>
                    </a:xfrm>
                    <a:prstGeom prst="rect">
                      <a:avLst/>
                    </a:prstGeom>
                    <a:ln>
                      <a:noFill/>
                    </a:ln>
                    <a:extLst>
                      <a:ext uri="{53640926-AAD7-44D8-BBD7-CCE9431645EC}">
                        <a14:shadowObscured xmlns:a14="http://schemas.microsoft.com/office/drawing/2010/main"/>
                      </a:ext>
                    </a:extLst>
                  </pic:spPr>
                </pic:pic>
              </a:graphicData>
            </a:graphic>
          </wp:inline>
        </w:drawing>
      </w:r>
    </w:p>
    <w:p w14:paraId="0C4B46B3" w14:textId="3FD0553B" w:rsidR="00AC3164" w:rsidRDefault="006C333E" w:rsidP="00077EF0">
      <w:pPr>
        <w:pStyle w:val="Caption"/>
        <w:ind w:left="1440" w:firstLine="720"/>
        <w:jc w:val="both"/>
      </w:pPr>
      <w:bookmarkStart w:id="2005" w:name="_Ref106384091"/>
      <w:r>
        <w:t xml:space="preserve">Figure </w:t>
      </w:r>
      <w:r w:rsidR="00816750">
        <w:fldChar w:fldCharType="begin"/>
      </w:r>
      <w:r w:rsidR="00816750">
        <w:instrText xml:space="preserve"> SEQ Figure \* ARABIC </w:instrText>
      </w:r>
      <w:r w:rsidR="00816750">
        <w:fldChar w:fldCharType="separate"/>
      </w:r>
      <w:ins w:id="2006" w:author="Praneet Singh" w:date="2022-07-15T18:43:00Z">
        <w:r w:rsidR="00DE7549">
          <w:rPr>
            <w:noProof/>
          </w:rPr>
          <w:t>54</w:t>
        </w:r>
      </w:ins>
      <w:del w:id="2007" w:author="Praneet Singh" w:date="2022-07-15T17:27:00Z">
        <w:r w:rsidR="001863A0" w:rsidDel="00A60AEC">
          <w:rPr>
            <w:noProof/>
          </w:rPr>
          <w:delText>52</w:delText>
        </w:r>
      </w:del>
      <w:r w:rsidR="00816750">
        <w:rPr>
          <w:noProof/>
        </w:rPr>
        <w:fldChar w:fldCharType="end"/>
      </w:r>
      <w:bookmarkEnd w:id="2005"/>
      <w:r w:rsidR="00077EF0">
        <w:t xml:space="preserve">. </w:t>
      </w:r>
      <w:r w:rsidR="00077EF0" w:rsidRPr="000A7487">
        <w:t xml:space="preserve">JVET CTC </w:t>
      </w:r>
      <w:proofErr w:type="spellStart"/>
      <w:r w:rsidR="00077EF0" w:rsidRPr="000A7487">
        <w:t>Class</w:t>
      </w:r>
      <w:r w:rsidR="00077EF0">
        <w:t>F</w:t>
      </w:r>
      <w:proofErr w:type="spellEnd"/>
      <w:r w:rsidR="00077EF0">
        <w:t xml:space="preserve"> </w:t>
      </w:r>
      <w:r w:rsidR="00077EF0" w:rsidRPr="000A7487">
        <w:t>per frame noise analysis</w:t>
      </w:r>
    </w:p>
    <w:p w14:paraId="24A03952" w14:textId="77777777" w:rsidR="00D25055" w:rsidRDefault="00D25055" w:rsidP="00D25055">
      <w:pPr>
        <w:keepNext/>
        <w:rPr>
          <w:ins w:id="2008" w:author="Praneet Singh" w:date="2022-07-15T18:26:00Z"/>
        </w:rPr>
      </w:pPr>
      <w:ins w:id="2009" w:author="Praneet Singh" w:date="2022-07-15T18:26:00Z">
        <w:r>
          <w:t>Summary:</w:t>
        </w:r>
      </w:ins>
    </w:p>
    <w:p w14:paraId="31C3BE08" w14:textId="77777777" w:rsidR="00D25055" w:rsidRPr="00777501" w:rsidDel="00CD2EE7" w:rsidRDefault="00D25055" w:rsidP="00D25055">
      <w:pPr>
        <w:pStyle w:val="ListParagraph"/>
        <w:keepNext/>
        <w:numPr>
          <w:ilvl w:val="0"/>
          <w:numId w:val="28"/>
        </w:numPr>
        <w:rPr>
          <w:ins w:id="2010" w:author="Praneet Singh" w:date="2022-07-15T18:26:00Z"/>
          <w:del w:id="2011" w:author="Alexis Tourapis" w:date="2022-07-15T21:38:00Z"/>
        </w:rPr>
      </w:pPr>
      <w:ins w:id="2012" w:author="Praneet Singh" w:date="2022-07-15T18:26:00Z">
        <w:r>
          <w:t>These sequences do not exhibit any anomalous behavior in terms of their SC/TC/Noise characteristics. The minor fluctuations that we see in the plots is due to the content present in the sequence.</w:t>
        </w:r>
      </w:ins>
    </w:p>
    <w:p w14:paraId="4E0E5F22" w14:textId="7AFD83F3" w:rsidR="00537ECA" w:rsidDel="00CD2EE7" w:rsidRDefault="00537ECA">
      <w:pPr>
        <w:pStyle w:val="ListParagraph"/>
        <w:keepNext/>
        <w:numPr>
          <w:ilvl w:val="0"/>
          <w:numId w:val="28"/>
        </w:numPr>
        <w:rPr>
          <w:ins w:id="2013" w:author="Praneet Singh" w:date="2022-07-15T18:26:00Z"/>
          <w:del w:id="2014" w:author="Alexis Tourapis" w:date="2022-07-15T21:38:00Z"/>
        </w:rPr>
        <w:pPrChange w:id="2015" w:author="Alexis Tourapis" w:date="2022-07-15T21:38:00Z">
          <w:pPr/>
        </w:pPrChange>
      </w:pPr>
    </w:p>
    <w:p w14:paraId="6ABBEAED" w14:textId="6A70F1FB" w:rsidR="00D25055" w:rsidDel="00CD2EE7" w:rsidRDefault="00D25055">
      <w:pPr>
        <w:pStyle w:val="ListParagraph"/>
        <w:rPr>
          <w:ins w:id="2016" w:author="Praneet Singh" w:date="2022-07-15T18:26:00Z"/>
          <w:del w:id="2017" w:author="Alexis Tourapis" w:date="2022-07-15T21:38:00Z"/>
        </w:rPr>
        <w:pPrChange w:id="2018" w:author="Alexis Tourapis" w:date="2022-07-15T21:38:00Z">
          <w:pPr/>
        </w:pPrChange>
      </w:pPr>
    </w:p>
    <w:p w14:paraId="0A00176F" w14:textId="146FE62B" w:rsidR="00D25055" w:rsidDel="00CD2EE7" w:rsidRDefault="00D25055">
      <w:pPr>
        <w:pStyle w:val="ListParagraph"/>
        <w:rPr>
          <w:ins w:id="2019" w:author="Praneet Singh" w:date="2022-07-15T18:26:00Z"/>
          <w:del w:id="2020" w:author="Alexis Tourapis" w:date="2022-07-15T21:38:00Z"/>
        </w:rPr>
        <w:pPrChange w:id="2021" w:author="Alexis Tourapis" w:date="2022-07-15T21:38:00Z">
          <w:pPr/>
        </w:pPrChange>
      </w:pPr>
    </w:p>
    <w:p w14:paraId="23DDC77B" w14:textId="3FB1D2CF" w:rsidR="00D25055" w:rsidDel="00CD2EE7" w:rsidRDefault="00D25055">
      <w:pPr>
        <w:pStyle w:val="ListParagraph"/>
        <w:rPr>
          <w:ins w:id="2022" w:author="Praneet Singh" w:date="2022-07-15T18:26:00Z"/>
          <w:del w:id="2023" w:author="Alexis Tourapis" w:date="2022-07-15T21:38:00Z"/>
        </w:rPr>
        <w:pPrChange w:id="2024" w:author="Alexis Tourapis" w:date="2022-07-15T21:38:00Z">
          <w:pPr/>
        </w:pPrChange>
      </w:pPr>
    </w:p>
    <w:p w14:paraId="23F12C43" w14:textId="32FE02CE" w:rsidR="00D25055" w:rsidDel="00CD2EE7" w:rsidRDefault="00D25055">
      <w:pPr>
        <w:pStyle w:val="ListParagraph"/>
        <w:rPr>
          <w:ins w:id="2025" w:author="Praneet Singh" w:date="2022-07-15T18:26:00Z"/>
          <w:del w:id="2026" w:author="Alexis Tourapis" w:date="2022-07-15T21:38:00Z"/>
        </w:rPr>
        <w:pPrChange w:id="2027" w:author="Alexis Tourapis" w:date="2022-07-15T21:38:00Z">
          <w:pPr/>
        </w:pPrChange>
      </w:pPr>
    </w:p>
    <w:p w14:paraId="55BE681C" w14:textId="05298F9C" w:rsidR="00D25055" w:rsidDel="00CD2EE7" w:rsidRDefault="00D25055">
      <w:pPr>
        <w:pStyle w:val="ListParagraph"/>
        <w:rPr>
          <w:ins w:id="2028" w:author="Praneet Singh" w:date="2022-07-15T18:26:00Z"/>
          <w:del w:id="2029" w:author="Alexis Tourapis" w:date="2022-07-15T21:38:00Z"/>
        </w:rPr>
        <w:pPrChange w:id="2030" w:author="Alexis Tourapis" w:date="2022-07-15T21:38:00Z">
          <w:pPr/>
        </w:pPrChange>
      </w:pPr>
    </w:p>
    <w:p w14:paraId="267715C3" w14:textId="77777777" w:rsidR="00D25055" w:rsidRDefault="00D25055">
      <w:pPr>
        <w:pStyle w:val="ListParagraph"/>
        <w:keepNext/>
        <w:numPr>
          <w:ilvl w:val="0"/>
          <w:numId w:val="28"/>
        </w:numPr>
        <w:pPrChange w:id="2031" w:author="Alexis Tourapis" w:date="2022-07-15T21:38:00Z">
          <w:pPr/>
        </w:pPrChange>
      </w:pPr>
    </w:p>
    <w:p w14:paraId="1A919F98" w14:textId="594977AA" w:rsidR="004578FD" w:rsidRDefault="00D25055" w:rsidP="004578FD">
      <w:pPr>
        <w:pStyle w:val="Heading1"/>
        <w:rPr>
          <w:ins w:id="2032" w:author="Praneet Singh" w:date="2022-07-15T18:27:00Z"/>
        </w:rPr>
      </w:pPr>
      <w:bookmarkStart w:id="2033" w:name="_Ref108805646"/>
      <w:bookmarkStart w:id="2034" w:name="_Ref106320006"/>
      <w:ins w:id="2035" w:author="Praneet Singh" w:date="2022-07-15T18:26:00Z">
        <w:r>
          <w:t xml:space="preserve">Analysis of Sequences </w:t>
        </w:r>
      </w:ins>
      <w:ins w:id="2036" w:author="Praneet Singh" w:date="2022-07-15T18:49:00Z">
        <w:r w:rsidR="00C261FB">
          <w:t>with C</w:t>
        </w:r>
      </w:ins>
      <w:ins w:id="2037" w:author="Praneet Singh" w:date="2022-07-15T18:26:00Z">
        <w:r>
          <w:t>rossfades</w:t>
        </w:r>
      </w:ins>
      <w:bookmarkEnd w:id="2033"/>
    </w:p>
    <w:p w14:paraId="6160E7DF" w14:textId="596A8427" w:rsidR="00D25055" w:rsidRPr="00C261FB" w:rsidRDefault="004578FD" w:rsidP="004578FD">
      <w:pPr>
        <w:pStyle w:val="Heading6"/>
        <w:numPr>
          <w:ilvl w:val="0"/>
          <w:numId w:val="0"/>
        </w:numPr>
        <w:rPr>
          <w:ins w:id="2038" w:author="Praneet Singh" w:date="2022-07-15T18:29:00Z"/>
          <w:b w:val="0"/>
          <w:bCs w:val="0"/>
          <w:rPrChange w:id="2039" w:author="Praneet Singh" w:date="2022-07-15T18:49:00Z">
            <w:rPr>
              <w:ins w:id="2040" w:author="Praneet Singh" w:date="2022-07-15T18:29:00Z"/>
            </w:rPr>
          </w:rPrChange>
        </w:rPr>
      </w:pPr>
      <w:ins w:id="2041" w:author="Praneet Singh" w:date="2022-07-15T18:28:00Z">
        <w:r w:rsidRPr="00C261FB">
          <w:rPr>
            <w:b w:val="0"/>
            <w:bCs w:val="0"/>
            <w:rPrChange w:id="2042" w:author="Praneet Singh" w:date="2022-07-15T18:49:00Z">
              <w:rPr/>
            </w:rPrChange>
          </w:rPr>
          <w:t>The JVET CTC contains several sequences that involve crossfades in them. Reporting quality metrics like PSNR, SSIM and VMAF for such seq</w:t>
        </w:r>
      </w:ins>
      <w:ins w:id="2043" w:author="Praneet Singh" w:date="2022-07-15T18:29:00Z">
        <w:r w:rsidRPr="00C261FB">
          <w:rPr>
            <w:b w:val="0"/>
            <w:bCs w:val="0"/>
            <w:rPrChange w:id="2044" w:author="Praneet Singh" w:date="2022-07-15T18:49:00Z">
              <w:rPr/>
            </w:rPrChange>
          </w:rPr>
          <w:t>uences must be done carefully due to the sudden change in these metric values that occur due to such content.</w:t>
        </w:r>
      </w:ins>
    </w:p>
    <w:p w14:paraId="1ED293E2" w14:textId="00AF5EF5" w:rsidR="004578FD" w:rsidRPr="00C261FB" w:rsidRDefault="004578FD" w:rsidP="004578FD">
      <w:pPr>
        <w:rPr>
          <w:ins w:id="2045" w:author="Praneet Singh" w:date="2022-07-15T18:33:00Z"/>
        </w:rPr>
      </w:pPr>
      <w:ins w:id="2046" w:author="Praneet Singh" w:date="2022-07-15T18:29:00Z">
        <w:r w:rsidRPr="00C261FB">
          <w:t xml:space="preserve">For example, we will consider the </w:t>
        </w:r>
      </w:ins>
      <w:proofErr w:type="spellStart"/>
      <w:ins w:id="2047" w:author="Praneet Singh" w:date="2022-07-15T18:31:00Z">
        <w:r w:rsidRPr="00C261FB">
          <w:t>MarketPace</w:t>
        </w:r>
        <w:proofErr w:type="spellEnd"/>
        <w:r w:rsidRPr="00C261FB">
          <w:t xml:space="preserve"> sequence that involves such content. The s</w:t>
        </w:r>
      </w:ins>
      <w:ins w:id="2048" w:author="Praneet Singh" w:date="2022-07-15T18:32:00Z">
        <w:r w:rsidRPr="00C261FB">
          <w:t xml:space="preserve">equence was encoded </w:t>
        </w:r>
        <w:r w:rsidR="00A838CC" w:rsidRPr="00C261FB">
          <w:t xml:space="preserve">using HM with a </w:t>
        </w:r>
        <w:proofErr w:type="spellStart"/>
        <w:r w:rsidR="00A838CC" w:rsidRPr="00C261FB">
          <w:t>RandomAccess</w:t>
        </w:r>
        <w:proofErr w:type="spellEnd"/>
        <w:r w:rsidR="00A838CC" w:rsidRPr="00C261FB">
          <w:t xml:space="preserve"> configuration at different QPs. Quality Metrics were then computed for each of the </w:t>
        </w:r>
      </w:ins>
      <w:ins w:id="2049" w:author="Praneet Singh" w:date="2022-07-15T18:33:00Z">
        <w:r w:rsidR="00A838CC" w:rsidRPr="00C261FB">
          <w:t>encoded sequences. The results</w:t>
        </w:r>
      </w:ins>
      <w:ins w:id="2050" w:author="Praneet Singh" w:date="2022-07-15T18:42:00Z">
        <w:r w:rsidR="00DE7549" w:rsidRPr="00C261FB">
          <w:t xml:space="preserve"> for PSNR,</w:t>
        </w:r>
      </w:ins>
      <w:ins w:id="2051" w:author="Praneet Singh" w:date="2022-07-15T18:45:00Z">
        <w:r w:rsidR="007F00ED" w:rsidRPr="00C261FB">
          <w:t xml:space="preserve"> </w:t>
        </w:r>
      </w:ins>
      <w:ins w:id="2052" w:author="Praneet Singh" w:date="2022-07-15T18:42:00Z">
        <w:r w:rsidR="00DE7549" w:rsidRPr="00C261FB">
          <w:t>SSIM and VMAF</w:t>
        </w:r>
      </w:ins>
      <w:ins w:id="2053" w:author="Praneet Singh" w:date="2022-07-15T18:33:00Z">
        <w:r w:rsidR="00A838CC" w:rsidRPr="00C261FB">
          <w:t xml:space="preserve"> are seen in</w:t>
        </w:r>
      </w:ins>
      <w:ins w:id="2054" w:author="Praneet Singh" w:date="2022-07-15T18:42:00Z">
        <w:r w:rsidR="00DE7549" w:rsidRPr="00C261FB">
          <w:t xml:space="preserve"> </w:t>
        </w:r>
      </w:ins>
      <w:ins w:id="2055" w:author="Praneet Singh" w:date="2022-07-15T18:44:00Z">
        <w:r w:rsidR="007F00ED" w:rsidRPr="00C261FB">
          <w:fldChar w:fldCharType="begin"/>
        </w:r>
        <w:r w:rsidR="007F00ED" w:rsidRPr="00C261FB">
          <w:instrText xml:space="preserve"> REF _Ref108803086 \h </w:instrText>
        </w:r>
      </w:ins>
      <w:r w:rsidR="00C261FB" w:rsidRPr="00C261FB">
        <w:instrText xml:space="preserve"> \* MERGEFORMAT </w:instrText>
      </w:r>
      <w:r w:rsidR="007F00ED" w:rsidRPr="00C261FB">
        <w:fldChar w:fldCharType="separate"/>
      </w:r>
      <w:ins w:id="2056" w:author="Praneet Singh" w:date="2022-07-15T18:44:00Z">
        <w:r w:rsidR="007F00ED" w:rsidRPr="00C261FB">
          <w:t xml:space="preserve">Figure </w:t>
        </w:r>
        <w:r w:rsidR="007F00ED" w:rsidRPr="00C261FB">
          <w:rPr>
            <w:noProof/>
          </w:rPr>
          <w:t>55</w:t>
        </w:r>
        <w:r w:rsidR="007F00ED" w:rsidRPr="00C261FB">
          <w:fldChar w:fldCharType="end"/>
        </w:r>
        <w:r w:rsidR="007F00ED" w:rsidRPr="00C261FB">
          <w:t xml:space="preserve">, </w:t>
        </w:r>
        <w:r w:rsidR="007F00ED" w:rsidRPr="00C261FB">
          <w:fldChar w:fldCharType="begin"/>
        </w:r>
        <w:r w:rsidR="007F00ED" w:rsidRPr="00C261FB">
          <w:instrText xml:space="preserve"> REF _Ref108803088 \h </w:instrText>
        </w:r>
      </w:ins>
      <w:r w:rsidR="00C261FB" w:rsidRPr="00C261FB">
        <w:instrText xml:space="preserve"> \* MERGEFORMAT </w:instrText>
      </w:r>
      <w:r w:rsidR="007F00ED" w:rsidRPr="00C261FB">
        <w:fldChar w:fldCharType="separate"/>
      </w:r>
      <w:ins w:id="2057" w:author="Praneet Singh" w:date="2022-07-15T18:44:00Z">
        <w:r w:rsidR="007F00ED" w:rsidRPr="00C261FB">
          <w:t xml:space="preserve">Figure </w:t>
        </w:r>
        <w:r w:rsidR="007F00ED" w:rsidRPr="00C261FB">
          <w:rPr>
            <w:noProof/>
          </w:rPr>
          <w:t>56</w:t>
        </w:r>
        <w:r w:rsidR="007F00ED" w:rsidRPr="00C261FB">
          <w:fldChar w:fldCharType="end"/>
        </w:r>
      </w:ins>
      <w:ins w:id="2058" w:author="Alexis Tourapis" w:date="2022-07-15T21:38:00Z">
        <w:r w:rsidR="00CD2EE7">
          <w:t>,</w:t>
        </w:r>
      </w:ins>
      <w:ins w:id="2059" w:author="Praneet Singh" w:date="2022-07-15T18:44:00Z">
        <w:r w:rsidR="007F00ED" w:rsidRPr="00C261FB">
          <w:t xml:space="preserve"> and </w:t>
        </w:r>
        <w:r w:rsidR="007F00ED" w:rsidRPr="00C261FB">
          <w:fldChar w:fldCharType="begin"/>
        </w:r>
        <w:r w:rsidR="007F00ED" w:rsidRPr="00C261FB">
          <w:instrText xml:space="preserve"> REF _Ref108803089 \h </w:instrText>
        </w:r>
      </w:ins>
      <w:r w:rsidR="00C261FB" w:rsidRPr="00C261FB">
        <w:instrText xml:space="preserve"> \* MERGEFORMAT </w:instrText>
      </w:r>
      <w:r w:rsidR="007F00ED" w:rsidRPr="00C261FB">
        <w:fldChar w:fldCharType="separate"/>
      </w:r>
      <w:ins w:id="2060" w:author="Praneet Singh" w:date="2022-07-15T18:44:00Z">
        <w:r w:rsidR="007F00ED" w:rsidRPr="00C261FB">
          <w:t xml:space="preserve">Figure </w:t>
        </w:r>
        <w:r w:rsidR="007F00ED" w:rsidRPr="00C261FB">
          <w:rPr>
            <w:noProof/>
          </w:rPr>
          <w:t>57</w:t>
        </w:r>
        <w:r w:rsidR="007F00ED" w:rsidRPr="00C261FB">
          <w:fldChar w:fldCharType="end"/>
        </w:r>
        <w:r w:rsidR="007F00ED" w:rsidRPr="00C261FB">
          <w:t xml:space="preserve"> respectively.</w:t>
        </w:r>
      </w:ins>
      <w:ins w:id="2061" w:author="Praneet Singh" w:date="2022-07-15T18:33:00Z">
        <w:r w:rsidR="00A838CC" w:rsidRPr="00C261FB">
          <w:t xml:space="preserve"> </w:t>
        </w:r>
      </w:ins>
    </w:p>
    <w:p w14:paraId="1C427B89" w14:textId="77777777" w:rsidR="00DE7549" w:rsidRDefault="00DE7549">
      <w:pPr>
        <w:keepNext/>
        <w:rPr>
          <w:ins w:id="2062" w:author="Praneet Singh" w:date="2022-07-15T18:42:00Z"/>
        </w:rPr>
        <w:pPrChange w:id="2063" w:author="Praneet Singh" w:date="2022-07-15T18:42:00Z">
          <w:pPr/>
        </w:pPrChange>
      </w:pPr>
      <w:ins w:id="2064" w:author="Praneet Singh" w:date="2022-07-15T18:42:00Z">
        <w:r>
          <w:rPr>
            <w:noProof/>
          </w:rPr>
          <w:drawing>
            <wp:inline distT="0" distB="0" distL="0" distR="0" wp14:anchorId="3B751A40" wp14:editId="77A1B8ED">
              <wp:extent cx="5943600" cy="3714750"/>
              <wp:effectExtent l="0" t="0" r="0" b="635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ins>
    </w:p>
    <w:p w14:paraId="3D89FC9A" w14:textId="48A01251" w:rsidR="00DE7549" w:rsidDel="004A1A47" w:rsidRDefault="00DE7549" w:rsidP="004A1A47">
      <w:pPr>
        <w:pStyle w:val="Caption"/>
        <w:keepNext w:val="0"/>
        <w:ind w:left="1440" w:firstLine="720"/>
        <w:jc w:val="both"/>
        <w:rPr>
          <w:ins w:id="2065" w:author="Praneet Singh" w:date="2022-07-15T18:42:00Z"/>
          <w:del w:id="2066" w:author="Alexis Tourapis" w:date="2022-07-17T16:20:00Z"/>
        </w:rPr>
        <w:pPrChange w:id="2067" w:author="Alexis Tourapis" w:date="2022-07-17T16:20:00Z">
          <w:pPr>
            <w:pStyle w:val="Caption"/>
          </w:pPr>
        </w:pPrChange>
      </w:pPr>
      <w:bookmarkStart w:id="2068" w:name="_Ref108803086"/>
      <w:ins w:id="2069" w:author="Praneet Singh" w:date="2022-07-15T18:42:00Z">
        <w:r>
          <w:t xml:space="preserve">Figure </w:t>
        </w:r>
        <w:r>
          <w:fldChar w:fldCharType="begin"/>
        </w:r>
        <w:r>
          <w:instrText xml:space="preserve"> SEQ Figure \* ARABIC </w:instrText>
        </w:r>
      </w:ins>
      <w:r>
        <w:fldChar w:fldCharType="separate"/>
      </w:r>
      <w:ins w:id="2070" w:author="Praneet Singh" w:date="2022-07-15T18:43:00Z">
        <w:r>
          <w:rPr>
            <w:noProof/>
          </w:rPr>
          <w:t>55</w:t>
        </w:r>
      </w:ins>
      <w:ins w:id="2071" w:author="Praneet Singh" w:date="2022-07-15T18:42:00Z">
        <w:r>
          <w:fldChar w:fldCharType="end"/>
        </w:r>
      </w:ins>
      <w:bookmarkEnd w:id="2068"/>
      <w:ins w:id="2072" w:author="Praneet Singh" w:date="2022-07-15T18:43:00Z">
        <w:r>
          <w:t xml:space="preserve">. PSNR Variation due to Scene Change and Crossfade </w:t>
        </w:r>
      </w:ins>
    </w:p>
    <w:p w14:paraId="55DAF7B7" w14:textId="5EE35CF9" w:rsidR="00A838CC" w:rsidRDefault="00A838CC" w:rsidP="004A1A47">
      <w:pPr>
        <w:pStyle w:val="Caption"/>
        <w:keepNext w:val="0"/>
        <w:ind w:left="1440" w:firstLine="720"/>
        <w:jc w:val="both"/>
        <w:rPr>
          <w:ins w:id="2073" w:author="Praneet Singh" w:date="2022-07-15T18:33:00Z"/>
        </w:rPr>
        <w:pPrChange w:id="2074" w:author="Alexis Tourapis" w:date="2022-07-17T16:20:00Z">
          <w:pPr/>
        </w:pPrChange>
      </w:pPr>
    </w:p>
    <w:p w14:paraId="053E8D0B" w14:textId="77777777" w:rsidR="00DE7549" w:rsidRDefault="00A838CC">
      <w:pPr>
        <w:keepNext/>
        <w:rPr>
          <w:ins w:id="2075" w:author="Praneet Singh" w:date="2022-07-15T18:42:00Z"/>
        </w:rPr>
        <w:pPrChange w:id="2076" w:author="Praneet Singh" w:date="2022-07-15T18:42:00Z">
          <w:pPr/>
        </w:pPrChange>
      </w:pPr>
      <w:ins w:id="2077" w:author="Praneet Singh" w:date="2022-07-15T18:33:00Z">
        <w:r>
          <w:rPr>
            <w:noProof/>
          </w:rPr>
          <w:drawing>
            <wp:inline distT="0" distB="0" distL="0" distR="0" wp14:anchorId="6255FAFD" wp14:editId="73B1E989">
              <wp:extent cx="5943600" cy="3714750"/>
              <wp:effectExtent l="0" t="0" r="0" b="6350"/>
              <wp:docPr id="81" name="Picture 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ins>
    </w:p>
    <w:p w14:paraId="4156D90A" w14:textId="7CDB6AD6" w:rsidR="00A838CC" w:rsidRDefault="00DE7549" w:rsidP="004A1A47">
      <w:pPr>
        <w:pStyle w:val="Caption"/>
        <w:keepNext w:val="0"/>
        <w:ind w:left="1440" w:firstLine="720"/>
        <w:jc w:val="both"/>
        <w:rPr>
          <w:ins w:id="2078" w:author="Praneet Singh" w:date="2022-07-15T18:33:00Z"/>
        </w:rPr>
        <w:pPrChange w:id="2079" w:author="Alexis Tourapis" w:date="2022-07-17T16:20:00Z">
          <w:pPr/>
        </w:pPrChange>
      </w:pPr>
      <w:bookmarkStart w:id="2080" w:name="_Ref108803088"/>
      <w:ins w:id="2081" w:author="Praneet Singh" w:date="2022-07-15T18:42:00Z">
        <w:r>
          <w:t xml:space="preserve">Figure </w:t>
        </w:r>
        <w:r>
          <w:fldChar w:fldCharType="begin"/>
        </w:r>
        <w:r>
          <w:instrText xml:space="preserve"> SEQ Figure \* ARABIC </w:instrText>
        </w:r>
      </w:ins>
      <w:r>
        <w:fldChar w:fldCharType="separate"/>
      </w:r>
      <w:ins w:id="2082" w:author="Praneet Singh" w:date="2022-07-15T18:43:00Z">
        <w:r>
          <w:rPr>
            <w:noProof/>
          </w:rPr>
          <w:t>56</w:t>
        </w:r>
      </w:ins>
      <w:ins w:id="2083" w:author="Praneet Singh" w:date="2022-07-15T18:42:00Z">
        <w:r>
          <w:fldChar w:fldCharType="end"/>
        </w:r>
      </w:ins>
      <w:bookmarkEnd w:id="2080"/>
      <w:ins w:id="2084" w:author="Praneet Singh" w:date="2022-07-15T18:43:00Z">
        <w:r>
          <w:t>: SSIM variation due to scene change and crossfade</w:t>
        </w:r>
      </w:ins>
    </w:p>
    <w:p w14:paraId="74CA2E1E" w14:textId="77777777" w:rsidR="00DE7549" w:rsidRDefault="00A838CC">
      <w:pPr>
        <w:keepNext/>
        <w:rPr>
          <w:ins w:id="2085" w:author="Praneet Singh" w:date="2022-07-15T18:43:00Z"/>
        </w:rPr>
        <w:pPrChange w:id="2086" w:author="Praneet Singh" w:date="2022-07-15T18:43:00Z">
          <w:pPr/>
        </w:pPrChange>
      </w:pPr>
      <w:ins w:id="2087" w:author="Praneet Singh" w:date="2022-07-15T18:34:00Z">
        <w:r>
          <w:rPr>
            <w:noProof/>
          </w:rPr>
          <w:drawing>
            <wp:inline distT="0" distB="0" distL="0" distR="0" wp14:anchorId="151CF1D7" wp14:editId="61FAFB5C">
              <wp:extent cx="5943600" cy="3714750"/>
              <wp:effectExtent l="0" t="0" r="0" b="6350"/>
              <wp:docPr id="88" name="Picture 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3714750"/>
                      </a:xfrm>
                      <a:prstGeom prst="rect">
                        <a:avLst/>
                      </a:prstGeom>
                    </pic:spPr>
                  </pic:pic>
                </a:graphicData>
              </a:graphic>
            </wp:inline>
          </w:drawing>
        </w:r>
      </w:ins>
    </w:p>
    <w:p w14:paraId="4004E568" w14:textId="33A57863" w:rsidR="00A838CC" w:rsidDel="004A1A47" w:rsidRDefault="00DE7549" w:rsidP="004A1A47">
      <w:pPr>
        <w:pStyle w:val="Caption"/>
        <w:keepNext w:val="0"/>
        <w:ind w:left="2160"/>
        <w:jc w:val="both"/>
        <w:rPr>
          <w:ins w:id="2088" w:author="Praneet Singh" w:date="2022-07-15T18:45:00Z"/>
          <w:del w:id="2089" w:author="Alexis Tourapis" w:date="2022-07-17T16:20:00Z"/>
        </w:rPr>
        <w:pPrChange w:id="2090" w:author="Alexis Tourapis" w:date="2022-07-17T16:20:00Z">
          <w:pPr>
            <w:pStyle w:val="Caption"/>
            <w:ind w:left="2160"/>
            <w:jc w:val="both"/>
          </w:pPr>
        </w:pPrChange>
      </w:pPr>
      <w:bookmarkStart w:id="2091" w:name="_Ref108803089"/>
      <w:ins w:id="2092" w:author="Praneet Singh" w:date="2022-07-15T18:43:00Z">
        <w:r>
          <w:t xml:space="preserve">Figure </w:t>
        </w:r>
        <w:r>
          <w:fldChar w:fldCharType="begin"/>
        </w:r>
        <w:r>
          <w:instrText xml:space="preserve"> SEQ Figure \* ARABIC </w:instrText>
        </w:r>
      </w:ins>
      <w:r>
        <w:fldChar w:fldCharType="separate"/>
      </w:r>
      <w:ins w:id="2093" w:author="Praneet Singh" w:date="2022-07-15T18:43:00Z">
        <w:r>
          <w:rPr>
            <w:noProof/>
          </w:rPr>
          <w:t>57</w:t>
        </w:r>
        <w:r>
          <w:fldChar w:fldCharType="end"/>
        </w:r>
        <w:bookmarkEnd w:id="2091"/>
        <w:r>
          <w:t>: VMAF Variation due to Scene Change and Crossfade</w:t>
        </w:r>
      </w:ins>
    </w:p>
    <w:p w14:paraId="6E08421B" w14:textId="4DDD0556" w:rsidR="007F00ED" w:rsidRDefault="007F00ED" w:rsidP="004A1A47">
      <w:pPr>
        <w:pStyle w:val="Caption"/>
        <w:keepNext w:val="0"/>
        <w:ind w:left="2160"/>
        <w:jc w:val="both"/>
        <w:rPr>
          <w:ins w:id="2094" w:author="Praneet Singh" w:date="2022-07-15T18:45:00Z"/>
        </w:rPr>
        <w:pPrChange w:id="2095" w:author="Alexis Tourapis" w:date="2022-07-17T16:20:00Z">
          <w:pPr/>
        </w:pPrChange>
      </w:pPr>
    </w:p>
    <w:p w14:paraId="72CC1634" w14:textId="6E19880D" w:rsidR="008B6A69" w:rsidRDefault="007F00ED" w:rsidP="007F00ED">
      <w:pPr>
        <w:rPr>
          <w:ins w:id="2096" w:author="Praneet Singh" w:date="2022-07-15T18:47:00Z"/>
        </w:rPr>
      </w:pPr>
      <w:ins w:id="2097" w:author="Praneet Singh" w:date="2022-07-15T18:45:00Z">
        <w:r>
          <w:t xml:space="preserve">From these figures, we can clearly see </w:t>
        </w:r>
        <w:del w:id="2098" w:author="Alexis Tourapis" w:date="2022-07-15T21:39:00Z">
          <w:r w:rsidDel="00E56F96">
            <w:delText>the</w:delText>
          </w:r>
        </w:del>
      </w:ins>
      <w:ins w:id="2099" w:author="Alexis Tourapis" w:date="2022-07-15T21:39:00Z">
        <w:r w:rsidR="00E56F96">
          <w:t>that</w:t>
        </w:r>
      </w:ins>
      <w:ins w:id="2100" w:author="Praneet Singh" w:date="2022-07-15T18:45:00Z">
        <w:r>
          <w:t xml:space="preserve"> sharp variations in </w:t>
        </w:r>
      </w:ins>
      <w:ins w:id="2101" w:author="Alexis Tourapis" w:date="2022-07-15T21:39:00Z">
        <w:r w:rsidR="00E56F96">
          <w:t xml:space="preserve">the </w:t>
        </w:r>
      </w:ins>
      <w:ins w:id="2102" w:author="Praneet Singh" w:date="2022-07-15T18:45:00Z">
        <w:r>
          <w:t xml:space="preserve">quality metrics </w:t>
        </w:r>
      </w:ins>
      <w:ins w:id="2103" w:author="Alexis Tourapis" w:date="2022-07-15T21:39:00Z">
        <w:r w:rsidR="00E56F96">
          <w:t xml:space="preserve">computed </w:t>
        </w:r>
      </w:ins>
      <w:ins w:id="2104" w:author="Praneet Singh" w:date="2022-07-15T18:50:00Z">
        <w:r w:rsidR="00C261FB">
          <w:t xml:space="preserve">occur </w:t>
        </w:r>
        <w:del w:id="2105" w:author="Alexis Tourapis" w:date="2022-07-15T21:39:00Z">
          <w:r w:rsidR="00C261FB" w:rsidDel="00E56F96">
            <w:delText>on</w:delText>
          </w:r>
        </w:del>
      </w:ins>
      <w:ins w:id="2106" w:author="Alexis Tourapis" w:date="2022-07-15T21:39:00Z">
        <w:r w:rsidR="00E56F96">
          <w:t>when</w:t>
        </w:r>
      </w:ins>
      <w:ins w:id="2107" w:author="Praneet Singh" w:date="2022-07-15T18:50:00Z">
        <w:r w:rsidR="00C261FB">
          <w:t xml:space="preserve"> encountering the c</w:t>
        </w:r>
      </w:ins>
      <w:ins w:id="2108" w:author="Alexis Tourapis" w:date="2022-07-15T21:39:00Z">
        <w:r w:rsidR="00E56F96">
          <w:t>r</w:t>
        </w:r>
      </w:ins>
      <w:ins w:id="2109" w:author="Praneet Singh" w:date="2022-07-15T18:50:00Z">
        <w:r w:rsidR="00C261FB">
          <w:t>o</w:t>
        </w:r>
        <w:del w:id="2110" w:author="Alexis Tourapis" w:date="2022-07-15T21:39:00Z">
          <w:r w:rsidR="00C261FB" w:rsidDel="00E56F96">
            <w:delText>r</w:delText>
          </w:r>
        </w:del>
        <w:r w:rsidR="00C261FB">
          <w:t>ssfade</w:t>
        </w:r>
      </w:ins>
      <w:ins w:id="2111" w:author="Praneet Singh" w:date="2022-07-15T18:45:00Z">
        <w:r>
          <w:t xml:space="preserve"> </w:t>
        </w:r>
      </w:ins>
      <w:ins w:id="2112" w:author="Alexis Tourapis" w:date="2022-07-15T21:39:00Z">
        <w:r w:rsidR="00E56F96">
          <w:t xml:space="preserve">segment </w:t>
        </w:r>
      </w:ins>
      <w:ins w:id="2113" w:author="Praneet Singh" w:date="2022-07-15T18:50:00Z">
        <w:r w:rsidR="00C261FB">
          <w:t>at around frame 420</w:t>
        </w:r>
      </w:ins>
      <w:ins w:id="2114" w:author="Praneet Singh" w:date="2022-07-15T18:45:00Z">
        <w:r>
          <w:t xml:space="preserve">. </w:t>
        </w:r>
      </w:ins>
      <w:ins w:id="2115" w:author="Alexis Tourapis" w:date="2022-07-15T21:40:00Z">
        <w:r w:rsidR="00E56F96">
          <w:t>The variability in these segments is quite significant while it is also considerably impacted by the quantization parameters</w:t>
        </w:r>
      </w:ins>
      <w:ins w:id="2116" w:author="Alexis Tourapis" w:date="2022-07-15T21:41:00Z">
        <w:r w:rsidR="00E56F96">
          <w:t xml:space="preserve"> used. </w:t>
        </w:r>
      </w:ins>
      <w:ins w:id="2117" w:author="Praneet Singh" w:date="2022-07-15T18:45:00Z">
        <w:r>
          <w:t>S</w:t>
        </w:r>
      </w:ins>
      <w:ins w:id="2118" w:author="Praneet Singh" w:date="2022-07-15T18:46:00Z">
        <w:r>
          <w:t xml:space="preserve">imilar results are seen for other sequences in the JVET CTC that have such content like </w:t>
        </w:r>
        <w:proofErr w:type="spellStart"/>
        <w:r>
          <w:t>RitualDance</w:t>
        </w:r>
      </w:ins>
      <w:proofErr w:type="spellEnd"/>
      <w:ins w:id="2119" w:author="Praneet Singh" w:date="2022-07-15T18:47:00Z">
        <w:r w:rsidR="008B6A69">
          <w:t xml:space="preserve"> and</w:t>
        </w:r>
      </w:ins>
      <w:ins w:id="2120" w:author="Praneet Singh" w:date="2022-07-15T18:46:00Z">
        <w:r>
          <w:t xml:space="preserve"> </w:t>
        </w:r>
        <w:proofErr w:type="spellStart"/>
        <w:r>
          <w:t>Fo</w:t>
        </w:r>
      </w:ins>
      <w:ins w:id="2121" w:author="Praneet Singh" w:date="2022-07-15T18:47:00Z">
        <w:r>
          <w:t>odMarket</w:t>
        </w:r>
        <w:proofErr w:type="spellEnd"/>
        <w:r w:rsidR="008B6A69">
          <w:t xml:space="preserve">. </w:t>
        </w:r>
      </w:ins>
    </w:p>
    <w:p w14:paraId="33229414" w14:textId="51164A47" w:rsidR="007F00ED" w:rsidRPr="007F00ED" w:rsidRDefault="008B6A69">
      <w:pPr>
        <w:rPr>
          <w:ins w:id="2122" w:author="Praneet Singh" w:date="2022-07-15T18:26:00Z"/>
        </w:rPr>
        <w:pPrChange w:id="2123" w:author="Praneet Singh" w:date="2022-07-15T18:45:00Z">
          <w:pPr>
            <w:pStyle w:val="Heading1"/>
          </w:pPr>
        </w:pPrChange>
      </w:pPr>
      <w:ins w:id="2124" w:author="Praneet Singh" w:date="2022-07-15T18:47:00Z">
        <w:r>
          <w:t xml:space="preserve">Thus, it is suggested that instead of reporting </w:t>
        </w:r>
      </w:ins>
      <w:ins w:id="2125" w:author="Praneet Singh" w:date="2022-07-15T18:51:00Z">
        <w:r w:rsidR="00C261FB">
          <w:t xml:space="preserve">one </w:t>
        </w:r>
      </w:ins>
      <w:ins w:id="2126" w:author="Praneet Singh" w:date="2022-07-15T18:47:00Z">
        <w:r>
          <w:t xml:space="preserve">average for such sequences, the </w:t>
        </w:r>
      </w:ins>
      <w:ins w:id="2127" w:author="Alexis Tourapis" w:date="2022-07-15T21:41:00Z">
        <w:r w:rsidR="00E56F96">
          <w:t xml:space="preserve">distortion </w:t>
        </w:r>
      </w:ins>
      <w:ins w:id="2128" w:author="Praneet Singh" w:date="2022-07-15T18:51:00Z">
        <w:r w:rsidR="00C261FB">
          <w:t xml:space="preserve">values </w:t>
        </w:r>
        <w:del w:id="2129" w:author="Alexis Tourapis" w:date="2022-07-15T21:41:00Z">
          <w:r w:rsidR="00C261FB" w:rsidDel="00E56F96">
            <w:delText>can</w:delText>
          </w:r>
        </w:del>
      </w:ins>
      <w:ins w:id="2130" w:author="Alexis Tourapis" w:date="2022-07-15T21:41:00Z">
        <w:r w:rsidR="00E56F96">
          <w:t>could</w:t>
        </w:r>
      </w:ins>
      <w:ins w:id="2131" w:author="Praneet Singh" w:date="2022-07-15T18:51:00Z">
        <w:r w:rsidR="00C261FB">
          <w:t xml:space="preserve"> be</w:t>
        </w:r>
      </w:ins>
      <w:ins w:id="2132" w:author="Praneet Singh" w:date="2022-07-15T18:48:00Z">
        <w:r>
          <w:t xml:space="preserve"> reported </w:t>
        </w:r>
        <w:del w:id="2133" w:author="Alexis Tourapis" w:date="2022-07-15T21:41:00Z">
          <w:r w:rsidDel="00E56F96">
            <w:delText>by</w:delText>
          </w:r>
        </w:del>
      </w:ins>
      <w:ins w:id="2134" w:author="Praneet Singh" w:date="2022-07-15T18:51:00Z">
        <w:del w:id="2135" w:author="Alexis Tourapis" w:date="2022-07-15T21:41:00Z">
          <w:r w:rsidR="00C261FB" w:rsidDel="00E56F96">
            <w:delText xml:space="preserve"> </w:delText>
          </w:r>
        </w:del>
        <w:r w:rsidR="00C261FB">
          <w:t xml:space="preserve">for the </w:t>
        </w:r>
      </w:ins>
      <w:ins w:id="2136" w:author="Praneet Singh" w:date="2022-07-15T18:48:00Z">
        <w:r>
          <w:t>separate se</w:t>
        </w:r>
      </w:ins>
      <w:ins w:id="2137" w:author="Praneet Singh" w:date="2022-07-15T18:50:00Z">
        <w:r w:rsidR="00C261FB">
          <w:t>gments</w:t>
        </w:r>
      </w:ins>
      <w:ins w:id="2138" w:author="Praneet Singh" w:date="2022-07-15T18:51:00Z">
        <w:r w:rsidR="00C261FB">
          <w:t xml:space="preserve"> that constitute the sequence</w:t>
        </w:r>
      </w:ins>
      <w:ins w:id="2139" w:author="Praneet Singh" w:date="2022-07-15T18:50:00Z">
        <w:r w:rsidR="00C261FB">
          <w:t xml:space="preserve"> such as pre, during and post cro</w:t>
        </w:r>
      </w:ins>
      <w:ins w:id="2140" w:author="Praneet Singh" w:date="2022-07-15T18:51:00Z">
        <w:r w:rsidR="00C261FB">
          <w:t>s</w:t>
        </w:r>
      </w:ins>
      <w:ins w:id="2141" w:author="Praneet Singh" w:date="2022-07-15T18:50:00Z">
        <w:r w:rsidR="00C261FB">
          <w:t>sfade</w:t>
        </w:r>
      </w:ins>
      <w:ins w:id="2142" w:author="Praneet Singh" w:date="2022-07-15T18:51:00Z">
        <w:r w:rsidR="00C261FB">
          <w:t>.</w:t>
        </w:r>
      </w:ins>
    </w:p>
    <w:p w14:paraId="1CFB2D56" w14:textId="4882EA3C" w:rsidR="00537ECA" w:rsidRDefault="00537ECA" w:rsidP="00537ECA">
      <w:pPr>
        <w:pStyle w:val="Heading1"/>
      </w:pPr>
      <w:r>
        <w:t>Content Analysis Summary</w:t>
      </w:r>
      <w:bookmarkEnd w:id="2034"/>
    </w:p>
    <w:p w14:paraId="68831B2A" w14:textId="7A5DD5A4" w:rsidR="009504D1" w:rsidRDefault="00537ECA" w:rsidP="00537ECA">
      <w:pPr>
        <w:rPr>
          <w:ins w:id="2143" w:author="Praneet Singh" w:date="2022-07-15T19:11:00Z"/>
        </w:rPr>
      </w:pPr>
      <w:r>
        <w:t>In this document a preliminary analysis of the JVET CTC content was performed using a simple set of spatial</w:t>
      </w:r>
      <w:del w:id="2144" w:author="Praneet Singh" w:date="2022-07-15T19:09:00Z">
        <w:r w:rsidDel="009504D1">
          <w:delText>, temporal</w:delText>
        </w:r>
        <w:r w:rsidR="00AE661E" w:rsidDel="009504D1">
          <w:delText>,</w:delText>
        </w:r>
        <w:r w:rsidDel="009504D1">
          <w:delText xml:space="preserve"> and noise metrics</w:delText>
        </w:r>
      </w:del>
      <w:ins w:id="2145" w:author="Praneet Singh" w:date="2022-07-15T19:09:00Z">
        <w:r w:rsidR="009504D1">
          <w:t xml:space="preserve"> and temporal metrics </w:t>
        </w:r>
      </w:ins>
      <w:ins w:id="2146" w:author="Praneet Singh" w:date="2022-07-15T19:06:00Z">
        <w:r w:rsidR="008B5C5D">
          <w:t xml:space="preserve">computed using </w:t>
        </w:r>
      </w:ins>
      <w:ins w:id="2147" w:author="Praneet Singh" w:date="2022-07-15T19:09:00Z">
        <w:r w:rsidR="009504D1">
          <w:t xml:space="preserve">the </w:t>
        </w:r>
      </w:ins>
      <w:ins w:id="2148" w:author="Praneet Singh" w:date="2022-07-15T19:06:00Z">
        <w:r w:rsidR="008B5C5D">
          <w:t>VCA</w:t>
        </w:r>
      </w:ins>
      <w:ins w:id="2149" w:author="Praneet Singh" w:date="2022-07-15T19:09:00Z">
        <w:r w:rsidR="009504D1">
          <w:t xml:space="preserve"> tool</w:t>
        </w:r>
      </w:ins>
      <w:r>
        <w:t>.</w:t>
      </w:r>
      <w:ins w:id="2150" w:author="Praneet Singh" w:date="2022-07-15T19:09:00Z">
        <w:r w:rsidR="009504D1">
          <w:t xml:space="preserve"> In addition to this, we also analyze the sequences in terms of noise. </w:t>
        </w:r>
      </w:ins>
      <w:ins w:id="2151" w:author="Praneet Singh" w:date="2022-07-15T19:10:00Z">
        <w:r w:rsidR="009504D1">
          <w:t>We plot per-frame SC</w:t>
        </w:r>
      </w:ins>
      <w:ins w:id="2152" w:author="Alexis Tourapis" w:date="2022-07-15T21:42:00Z">
        <w:r w:rsidR="00E56F96">
          <w:t xml:space="preserve"> and</w:t>
        </w:r>
      </w:ins>
      <w:ins w:id="2153" w:author="Praneet Singh" w:date="2022-07-15T19:10:00Z">
        <w:del w:id="2154" w:author="Alexis Tourapis" w:date="2022-07-15T21:42:00Z">
          <w:r w:rsidR="009504D1" w:rsidDel="00E56F96">
            <w:delText>,</w:delText>
          </w:r>
        </w:del>
        <w:r w:rsidR="009504D1">
          <w:t xml:space="preserve"> TC values for all the CTC sequences </w:t>
        </w:r>
        <w:proofErr w:type="gramStart"/>
        <w:r w:rsidR="009504D1">
          <w:t>and also</w:t>
        </w:r>
        <w:proofErr w:type="gramEnd"/>
        <w:r w:rsidR="009504D1">
          <w:t xml:space="preserve"> create </w:t>
        </w:r>
        <w:proofErr w:type="spellStart"/>
        <w:r w:rsidR="009504D1">
          <w:t>MaD</w:t>
        </w:r>
        <w:proofErr w:type="spellEnd"/>
        <w:r w:rsidR="009504D1">
          <w:t xml:space="preserve"> histograms and scatter plots that can help spot sequences </w:t>
        </w:r>
      </w:ins>
      <w:ins w:id="2155" w:author="Praneet Singh" w:date="2022-07-15T19:11:00Z">
        <w:r w:rsidR="009504D1">
          <w:t>with fluctuations in their SC or TC.</w:t>
        </w:r>
      </w:ins>
    </w:p>
    <w:p w14:paraId="6F8A8395" w14:textId="1C8962AF" w:rsidR="00DA3F23" w:rsidRDefault="00537ECA" w:rsidP="00537ECA">
      <w:pPr>
        <w:rPr>
          <w:ins w:id="2156" w:author="Praneet Singh" w:date="2022-07-15T19:14:00Z"/>
        </w:rPr>
      </w:pPr>
      <w:del w:id="2157" w:author="Praneet Singh" w:date="2022-07-15T19:11:00Z">
        <w:r w:rsidDel="009504D1">
          <w:delText xml:space="preserve"> </w:delText>
        </w:r>
      </w:del>
      <w:r w:rsidR="00B966A8">
        <w:t xml:space="preserve">Some </w:t>
      </w:r>
      <w:r w:rsidR="00F02070">
        <w:t>sequences</w:t>
      </w:r>
      <w:r w:rsidR="00B966A8">
        <w:t xml:space="preserve"> </w:t>
      </w:r>
      <w:r w:rsidR="00F02070">
        <w:t xml:space="preserve">show </w:t>
      </w:r>
      <w:r w:rsidR="00E00B82">
        <w:t xml:space="preserve">sudden variations in spatial and temporal </w:t>
      </w:r>
      <w:r w:rsidR="00F02070">
        <w:t>complexities,</w:t>
      </w:r>
      <w:r w:rsidR="00B966A8">
        <w:t xml:space="preserve"> and</w:t>
      </w:r>
      <w:r>
        <w:t xml:space="preserve"> </w:t>
      </w:r>
      <w:r w:rsidR="00B966A8">
        <w:t>t</w:t>
      </w:r>
      <w:r>
        <w:t>hese have been discussed class wise</w:t>
      </w:r>
      <w:r w:rsidR="00702BBD">
        <w:t>.</w:t>
      </w:r>
      <w:ins w:id="2158" w:author="Praneet Singh" w:date="2022-07-15T19:13:00Z">
        <w:r w:rsidR="00DA3F23">
          <w:t xml:space="preserve"> We also evaluate the variations in quality metrics for sequences with crossfades and discuss how the values for such content should </w:t>
        </w:r>
      </w:ins>
      <w:ins w:id="2159" w:author="Praneet Singh" w:date="2022-07-15T19:14:00Z">
        <w:r w:rsidR="00DA3F23">
          <w:t>be possibly reported.</w:t>
        </w:r>
      </w:ins>
      <w:r w:rsidR="00702BBD">
        <w:t xml:space="preserve"> </w:t>
      </w:r>
      <w:ins w:id="2160" w:author="Praneet Singh" w:date="2022-07-15T19:14:00Z">
        <w:r w:rsidR="00DA3F23">
          <w:t xml:space="preserve">We summarize our </w:t>
        </w:r>
      </w:ins>
      <w:del w:id="2161" w:author="Praneet Singh" w:date="2022-07-15T19:14:00Z">
        <w:r w:rsidR="00702BBD" w:rsidDel="00DA3F23">
          <w:delText>T</w:delText>
        </w:r>
        <w:r w:rsidDel="00DA3F23">
          <w:delText>he most prominent ones have been summarized in</w:delText>
        </w:r>
      </w:del>
      <w:del w:id="2162" w:author="Praneet Singh" w:date="2022-07-15T19:11:00Z">
        <w:r w:rsidDel="009504D1">
          <w:delText xml:space="preserve"> </w:delText>
        </w:r>
      </w:del>
      <w:ins w:id="2163" w:author="Praneet Singh" w:date="2022-07-15T19:14:00Z">
        <w:r w:rsidR="00DA3F23">
          <w:t xml:space="preserve">results in </w:t>
        </w:r>
      </w:ins>
      <w:ins w:id="2164" w:author="Praneet Singh" w:date="2022-07-15T19:11:00Z">
        <w:r w:rsidR="009504D1">
          <w:fldChar w:fldCharType="begin"/>
        </w:r>
        <w:r w:rsidR="009504D1">
          <w:instrText xml:space="preserve"> REF _Ref106317252 \h </w:instrText>
        </w:r>
      </w:ins>
      <w:r w:rsidR="009504D1">
        <w:fldChar w:fldCharType="separate"/>
      </w:r>
      <w:ins w:id="2165" w:author="Praneet Singh" w:date="2022-07-15T19:11:00Z">
        <w:r w:rsidR="009504D1" w:rsidRPr="00A90086">
          <w:rPr>
            <w:szCs w:val="22"/>
          </w:rPr>
          <w:t xml:space="preserve">Table </w:t>
        </w:r>
        <w:r w:rsidR="009504D1">
          <w:rPr>
            <w:noProof/>
            <w:szCs w:val="22"/>
          </w:rPr>
          <w:t>2</w:t>
        </w:r>
        <w:r w:rsidR="009504D1">
          <w:fldChar w:fldCharType="end"/>
        </w:r>
      </w:ins>
      <w:del w:id="2166" w:author="Praneet Singh" w:date="2022-07-15T19:11:00Z">
        <w:r w:rsidDel="009504D1">
          <w:fldChar w:fldCharType="begin"/>
        </w:r>
        <w:r w:rsidDel="009504D1">
          <w:delInstrText xml:space="preserve"> REF _Ref106317252 \h </w:delInstrText>
        </w:r>
        <w:r w:rsidDel="009504D1">
          <w:fldChar w:fldCharType="separate"/>
        </w:r>
        <w:r w:rsidRPr="00A90086" w:rsidDel="009504D1">
          <w:rPr>
            <w:szCs w:val="22"/>
          </w:rPr>
          <w:delText xml:space="preserve">Table </w:delText>
        </w:r>
        <w:r w:rsidDel="009504D1">
          <w:rPr>
            <w:noProof/>
            <w:szCs w:val="22"/>
          </w:rPr>
          <w:delText>1</w:delText>
        </w:r>
        <w:r w:rsidDel="009504D1">
          <w:fldChar w:fldCharType="end"/>
        </w:r>
      </w:del>
      <w:r>
        <w:t xml:space="preserve">. </w:t>
      </w:r>
    </w:p>
    <w:p w14:paraId="6B070BF7" w14:textId="2BDA8C26" w:rsidR="00537ECA" w:rsidDel="00587497" w:rsidRDefault="00494575" w:rsidP="00537ECA">
      <w:pPr>
        <w:rPr>
          <w:ins w:id="2167" w:author="Praneet Singh" w:date="2022-07-15T19:13:00Z"/>
          <w:del w:id="2168" w:author="Alexis Tourapis" w:date="2022-07-15T21:44:00Z"/>
        </w:rPr>
      </w:pPr>
      <w:r>
        <w:t xml:space="preserve">From our analysis, we see that </w:t>
      </w:r>
      <w:del w:id="2169" w:author="Praneet Singh" w:date="2022-07-15T19:08:00Z">
        <w:r w:rsidDel="009504D1">
          <w:delText xml:space="preserve">the </w:delText>
        </w:r>
      </w:del>
      <w:ins w:id="2170" w:author="Praneet Singh" w:date="2022-07-15T19:08:00Z">
        <w:r w:rsidR="009504D1">
          <w:t>although</w:t>
        </w:r>
      </w:ins>
      <w:ins w:id="2171" w:author="Praneet Singh" w:date="2022-07-15T19:06:00Z">
        <w:r w:rsidR="009504D1">
          <w:t xml:space="preserve"> </w:t>
        </w:r>
      </w:ins>
      <w:r>
        <w:t xml:space="preserve">JVET CTC pool </w:t>
      </w:r>
      <w:ins w:id="2172" w:author="Praneet Singh" w:date="2022-07-15T19:07:00Z">
        <w:r w:rsidR="009504D1">
          <w:t xml:space="preserve">sequences </w:t>
        </w:r>
      </w:ins>
      <w:ins w:id="2173" w:author="Praneet Singh" w:date="2022-07-15T19:11:00Z">
        <w:r w:rsidR="009504D1">
          <w:t>have</w:t>
        </w:r>
      </w:ins>
      <w:ins w:id="2174" w:author="Praneet Singh" w:date="2022-07-15T19:07:00Z">
        <w:r w:rsidR="009504D1">
          <w:t xml:space="preserve"> frames with high SC</w:t>
        </w:r>
      </w:ins>
      <w:ins w:id="2175" w:author="Praneet Singh" w:date="2022-07-15T19:11:00Z">
        <w:r w:rsidR="009504D1">
          <w:t>/</w:t>
        </w:r>
      </w:ins>
      <w:ins w:id="2176" w:author="Praneet Singh" w:date="2022-07-15T19:08:00Z">
        <w:r w:rsidR="009504D1">
          <w:t>TC</w:t>
        </w:r>
      </w:ins>
      <w:ins w:id="2177" w:author="Praneet Singh" w:date="2022-07-15T19:07:00Z">
        <w:r w:rsidR="009504D1">
          <w:t xml:space="preserve">, the </w:t>
        </w:r>
      </w:ins>
      <w:ins w:id="2178" w:author="Praneet Singh" w:date="2022-07-15T19:12:00Z">
        <w:r w:rsidR="00DA3F23">
          <w:t xml:space="preserve">pool </w:t>
        </w:r>
      </w:ins>
      <w:r>
        <w:t xml:space="preserve">could possibly be </w:t>
      </w:r>
      <w:ins w:id="2179" w:author="Alexis Tourapis" w:date="2022-07-15T21:43:00Z">
        <w:r w:rsidR="00E56F96">
          <w:t xml:space="preserve">considered as </w:t>
        </w:r>
      </w:ins>
      <w:r>
        <w:t xml:space="preserve">too simple in terms of the </w:t>
      </w:r>
      <w:ins w:id="2180" w:author="Praneet Singh" w:date="2022-07-15T19:06:00Z">
        <w:r w:rsidR="008B5C5D">
          <w:t xml:space="preserve">average </w:t>
        </w:r>
      </w:ins>
      <w:r>
        <w:t>spatial and temporal complexities of the sequences.</w:t>
      </w:r>
      <w:ins w:id="2181" w:author="Praneet Singh" w:date="2022-07-15T19:07:00Z">
        <w:r w:rsidR="009504D1">
          <w:t xml:space="preserve"> </w:t>
        </w:r>
      </w:ins>
      <w:del w:id="2182" w:author="Praneet Singh" w:date="2022-07-15T19:07:00Z">
        <w:r w:rsidDel="009504D1">
          <w:delText xml:space="preserve"> Most of the sequences have low SC/TC. </w:delText>
        </w:r>
      </w:del>
      <w:r>
        <w:t>Sequences tha</w:t>
      </w:r>
      <w:ins w:id="2183" w:author="Praneet Singh" w:date="2022-07-15T19:12:00Z">
        <w:r w:rsidR="00DA3F23">
          <w:t>t have an overall high</w:t>
        </w:r>
      </w:ins>
      <w:del w:id="2184" w:author="Praneet Singh" w:date="2022-07-15T19:12:00Z">
        <w:r w:rsidDel="00DA3F23">
          <w:delText xml:space="preserve">t have </w:delText>
        </w:r>
      </w:del>
      <w:del w:id="2185" w:author="Praneet Singh" w:date="2022-07-15T19:08:00Z">
        <w:r w:rsidDel="009504D1">
          <w:delText xml:space="preserve">both a </w:delText>
        </w:r>
      </w:del>
      <w:del w:id="2186" w:author="Praneet Singh" w:date="2022-07-15T19:12:00Z">
        <w:r w:rsidDel="00DA3F23">
          <w:delText>high</w:delText>
        </w:r>
      </w:del>
      <w:r>
        <w:t xml:space="preserve"> </w:t>
      </w:r>
      <w:ins w:id="2187" w:author="Praneet Singh" w:date="2022-07-15T19:12:00Z">
        <w:r w:rsidR="00DA3F23">
          <w:t>SC</w:t>
        </w:r>
      </w:ins>
      <w:del w:id="2188" w:author="Praneet Singh" w:date="2022-07-15T19:12:00Z">
        <w:r w:rsidDel="00DA3F23">
          <w:delText xml:space="preserve">spatial </w:delText>
        </w:r>
      </w:del>
      <w:del w:id="2189" w:author="Praneet Singh" w:date="2022-07-15T19:08:00Z">
        <w:r w:rsidDel="009504D1">
          <w:delText>and</w:delText>
        </w:r>
      </w:del>
      <w:ins w:id="2190" w:author="Praneet Singh" w:date="2022-07-15T19:12:00Z">
        <w:r w:rsidR="00DA3F23">
          <w:t xml:space="preserve">, </w:t>
        </w:r>
      </w:ins>
      <w:del w:id="2191" w:author="Praneet Singh" w:date="2022-07-15T19:08:00Z">
        <w:r w:rsidDel="009504D1">
          <w:delText xml:space="preserve"> </w:delText>
        </w:r>
      </w:del>
      <w:ins w:id="2192" w:author="Praneet Singh" w:date="2022-07-15T19:12:00Z">
        <w:r w:rsidR="00DA3F23">
          <w:t>TC</w:t>
        </w:r>
      </w:ins>
      <w:ins w:id="2193" w:author="Alexis Tourapis" w:date="2022-07-15T21:43:00Z">
        <w:r w:rsidR="00E56F96">
          <w:t>,</w:t>
        </w:r>
      </w:ins>
      <w:del w:id="2194" w:author="Praneet Singh" w:date="2022-07-15T19:12:00Z">
        <w:r w:rsidDel="00DA3F23">
          <w:delText xml:space="preserve">temporal </w:delText>
        </w:r>
      </w:del>
      <w:del w:id="2195" w:author="Praneet Singh" w:date="2022-07-15T19:07:00Z">
        <w:r w:rsidR="003B00E7" w:rsidDel="009504D1">
          <w:delText xml:space="preserve">metric </w:delText>
        </w:r>
      </w:del>
      <w:ins w:id="2196" w:author="Praneet Singh" w:date="2022-07-15T19:12:00Z">
        <w:r w:rsidR="00DA3F23">
          <w:t xml:space="preserve"> or both</w:t>
        </w:r>
      </w:ins>
      <w:ins w:id="2197" w:author="Praneet Singh" w:date="2022-07-15T19:07:00Z">
        <w:r w:rsidR="009504D1">
          <w:t xml:space="preserve"> </w:t>
        </w:r>
      </w:ins>
      <w:r w:rsidR="003B00E7">
        <w:t>could</w:t>
      </w:r>
      <w:r>
        <w:t xml:space="preserve"> </w:t>
      </w:r>
      <w:r w:rsidR="003B00E7">
        <w:t>potentially</w:t>
      </w:r>
      <w:r>
        <w:t xml:space="preserve"> be added to this pool to represent a more real distribution of content available today.</w:t>
      </w:r>
      <w:r w:rsidR="00AE661E">
        <w:t xml:space="preserve"> Furthermore, </w:t>
      </w:r>
      <w:ins w:id="2198" w:author="Praneet Singh" w:date="2022-07-15T19:08:00Z">
        <w:r w:rsidR="009504D1">
          <w:t xml:space="preserve">we </w:t>
        </w:r>
        <w:del w:id="2199" w:author="Alexis Tourapis" w:date="2022-07-15T21:43:00Z">
          <w:r w:rsidR="009504D1" w:rsidDel="00E56F96">
            <w:delText xml:space="preserve">also </w:delText>
          </w:r>
        </w:del>
      </w:ins>
      <w:del w:id="2200" w:author="Alexis Tourapis" w:date="2022-07-15T21:43:00Z">
        <w:r w:rsidR="00AE661E" w:rsidDel="00E56F96">
          <w:delText xml:space="preserve">we </w:delText>
        </w:r>
      </w:del>
      <w:r w:rsidR="00AE661E">
        <w:t xml:space="preserve">would </w:t>
      </w:r>
      <w:ins w:id="2201" w:author="Alexis Tourapis" w:date="2022-07-15T21:43:00Z">
        <w:r w:rsidR="00E56F96">
          <w:t xml:space="preserve">also </w:t>
        </w:r>
      </w:ins>
      <w:r w:rsidR="00AE661E">
        <w:t xml:space="preserve">recommend that in the future similar analysis is performed on any new content proposed to be added in the JVET CTC or other CTCs. </w:t>
      </w:r>
      <w:ins w:id="2202" w:author="Praneet Singh" w:date="2022-07-15T19:17:00Z">
        <w:r w:rsidR="00185306">
          <w:t>Alternatively, analyzing</w:t>
        </w:r>
      </w:ins>
      <w:ins w:id="2203" w:author="Praneet Singh" w:date="2022-07-15T19:15:00Z">
        <w:r w:rsidR="00DA3F23">
          <w:t xml:space="preserve"> the CTC using th</w:t>
        </w:r>
      </w:ins>
      <w:ins w:id="2204" w:author="Praneet Singh" w:date="2022-07-15T19:17:00Z">
        <w:r w:rsidR="00185306">
          <w:t>e</w:t>
        </w:r>
      </w:ins>
      <w:ins w:id="2205" w:author="Praneet Singh" w:date="2022-07-15T19:15:00Z">
        <w:r w:rsidR="00DA3F23">
          <w:t xml:space="preserve"> SI-TI tool could also provide good insights as it uses different metrics to compute spatial and temporal </w:t>
        </w:r>
      </w:ins>
      <w:ins w:id="2206" w:author="Praneet Singh" w:date="2022-07-15T19:16:00Z">
        <w:r w:rsidR="00DA3F23">
          <w:t>characteristics</w:t>
        </w:r>
      </w:ins>
      <w:ins w:id="2207" w:author="Praneet Singh" w:date="2022-07-15T19:15:00Z">
        <w:r w:rsidR="00DA3F23">
          <w:t xml:space="preserve"> </w:t>
        </w:r>
      </w:ins>
      <w:ins w:id="2208" w:author="Praneet Singh" w:date="2022-07-15T19:16:00Z">
        <w:r w:rsidR="00DA3F23">
          <w:t>when compared to VCA.</w:t>
        </w:r>
      </w:ins>
      <w:ins w:id="2209" w:author="Praneet Singh" w:date="2022-07-15T19:17:00Z">
        <w:r w:rsidR="00DA3F23">
          <w:t xml:space="preserve"> </w:t>
        </w:r>
      </w:ins>
      <w:ins w:id="2210" w:author="Alexis Tourapis" w:date="2022-07-15T21:44:00Z">
        <w:r w:rsidR="00587497">
          <w:t>Including and correlating compression performance results as part of the complexity analysis of a sequence may also be useful.</w:t>
        </w:r>
      </w:ins>
      <w:del w:id="2211" w:author="Praneet Singh" w:date="2022-07-15T19:14:00Z">
        <w:r w:rsidR="00AE661E" w:rsidDel="00DA3F23">
          <w:delText xml:space="preserve"> </w:delText>
        </w:r>
      </w:del>
    </w:p>
    <w:p w14:paraId="64FA867E" w14:textId="77777777" w:rsidR="00DA3F23" w:rsidRDefault="00DA3F23" w:rsidP="00537ECA"/>
    <w:p w14:paraId="0862E6C3" w14:textId="77777777" w:rsidR="00537ECA" w:rsidRDefault="00537ECA" w:rsidP="00537ECA">
      <w:pPr>
        <w:spacing w:after="200" w:line="276" w:lineRule="auto"/>
      </w:pPr>
    </w:p>
    <w:p w14:paraId="553B8D32" w14:textId="3C44CC00" w:rsidR="00537ECA" w:rsidRPr="00A90086" w:rsidRDefault="00537ECA" w:rsidP="00537ECA">
      <w:pPr>
        <w:pStyle w:val="Caption"/>
        <w:rPr>
          <w:sz w:val="22"/>
          <w:szCs w:val="22"/>
        </w:rPr>
      </w:pPr>
      <w:bookmarkStart w:id="2212" w:name="_Ref106317252"/>
      <w:r w:rsidRPr="00A90086">
        <w:rPr>
          <w:sz w:val="22"/>
          <w:szCs w:val="22"/>
        </w:rPr>
        <w:t xml:space="preserve">Table </w:t>
      </w:r>
      <w:r w:rsidRPr="00A90086">
        <w:rPr>
          <w:sz w:val="22"/>
          <w:szCs w:val="22"/>
        </w:rPr>
        <w:fldChar w:fldCharType="begin"/>
      </w:r>
      <w:r w:rsidRPr="00A90086">
        <w:rPr>
          <w:sz w:val="22"/>
          <w:szCs w:val="22"/>
        </w:rPr>
        <w:instrText xml:space="preserve"> SEQ Table \* ARABIC </w:instrText>
      </w:r>
      <w:r w:rsidRPr="00A90086">
        <w:rPr>
          <w:sz w:val="22"/>
          <w:szCs w:val="22"/>
        </w:rPr>
        <w:fldChar w:fldCharType="separate"/>
      </w:r>
      <w:ins w:id="2213" w:author="Praneet Singh" w:date="2022-07-15T17:30:00Z">
        <w:r w:rsidR="00A60AEC">
          <w:rPr>
            <w:noProof/>
            <w:sz w:val="22"/>
            <w:szCs w:val="22"/>
          </w:rPr>
          <w:t>2</w:t>
        </w:r>
      </w:ins>
      <w:del w:id="2214" w:author="Praneet Singh" w:date="2022-07-15T17:30:00Z">
        <w:r w:rsidDel="00A60AEC">
          <w:rPr>
            <w:noProof/>
            <w:sz w:val="22"/>
            <w:szCs w:val="22"/>
          </w:rPr>
          <w:delText>1</w:delText>
        </w:r>
      </w:del>
      <w:r w:rsidRPr="00A90086">
        <w:rPr>
          <w:sz w:val="22"/>
          <w:szCs w:val="22"/>
        </w:rPr>
        <w:fldChar w:fldCharType="end"/>
      </w:r>
      <w:bookmarkEnd w:id="2212"/>
      <w:r w:rsidRPr="00A90086">
        <w:rPr>
          <w:sz w:val="22"/>
          <w:szCs w:val="22"/>
        </w:rPr>
        <w:t>. Content Analysis Summary</w:t>
      </w:r>
    </w:p>
    <w:tbl>
      <w:tblPr>
        <w:tblStyle w:val="TableGrid"/>
        <w:tblW w:w="5000" w:type="pct"/>
        <w:tblInd w:w="0" w:type="dxa"/>
        <w:tblLook w:val="04A0" w:firstRow="1" w:lastRow="0" w:firstColumn="1" w:lastColumn="0" w:noHBand="0" w:noVBand="1"/>
      </w:tblPr>
      <w:tblGrid>
        <w:gridCol w:w="1414"/>
        <w:gridCol w:w="627"/>
        <w:gridCol w:w="1206"/>
        <w:gridCol w:w="726"/>
        <w:gridCol w:w="687"/>
        <w:gridCol w:w="4690"/>
        <w:tblGridChange w:id="2215">
          <w:tblGrid>
            <w:gridCol w:w="1328"/>
            <w:gridCol w:w="86"/>
            <w:gridCol w:w="541"/>
            <w:gridCol w:w="86"/>
            <w:gridCol w:w="1120"/>
            <w:gridCol w:w="86"/>
            <w:gridCol w:w="640"/>
            <w:gridCol w:w="86"/>
            <w:gridCol w:w="601"/>
            <w:gridCol w:w="86"/>
            <w:gridCol w:w="4690"/>
          </w:tblGrid>
        </w:tblGridChange>
      </w:tblGrid>
      <w:tr w:rsidR="00537ECA" w:rsidRPr="00A90086" w14:paraId="0F949FEC" w14:textId="77777777" w:rsidTr="003B00E7">
        <w:trPr>
          <w:trHeight w:val="566"/>
        </w:trPr>
        <w:tc>
          <w:tcPr>
            <w:tcW w:w="5000" w:type="pct"/>
            <w:gridSpan w:val="6"/>
            <w:vAlign w:val="center"/>
          </w:tcPr>
          <w:p w14:paraId="68A4A681" w14:textId="77777777" w:rsidR="00537ECA" w:rsidRPr="00A90086" w:rsidRDefault="00537ECA" w:rsidP="00514D88">
            <w:pPr>
              <w:jc w:val="center"/>
              <w:rPr>
                <w:b/>
                <w:bCs/>
                <w:sz w:val="18"/>
                <w:szCs w:val="18"/>
              </w:rPr>
            </w:pPr>
            <w:r w:rsidRPr="00A90086">
              <w:rPr>
                <w:b/>
                <w:bCs/>
                <w:sz w:val="18"/>
                <w:szCs w:val="18"/>
              </w:rPr>
              <w:t>CTC Mandatory</w:t>
            </w:r>
          </w:p>
        </w:tc>
      </w:tr>
      <w:tr w:rsidR="00537ECA" w:rsidRPr="00A90086" w14:paraId="5EA7D7EB" w14:textId="77777777" w:rsidTr="009067FD">
        <w:tblPrEx>
          <w:tblW w:w="5000" w:type="pct"/>
          <w:tblInd w:w="0" w:type="dxa"/>
          <w:tblPrExChange w:id="2216" w:author="Praneet Singh" w:date="2022-07-15T19:25:00Z">
            <w:tblPrEx>
              <w:tblW w:w="5000" w:type="pct"/>
              <w:tblInd w:w="0" w:type="dxa"/>
            </w:tblPrEx>
          </w:tblPrExChange>
        </w:tblPrEx>
        <w:trPr>
          <w:trHeight w:val="1178"/>
          <w:trPrChange w:id="2217" w:author="Praneet Singh" w:date="2022-07-15T19:25:00Z">
            <w:trPr>
              <w:trHeight w:val="899"/>
            </w:trPr>
          </w:trPrChange>
        </w:trPr>
        <w:tc>
          <w:tcPr>
            <w:tcW w:w="756" w:type="pct"/>
            <w:vAlign w:val="center"/>
            <w:tcPrChange w:id="2218" w:author="Praneet Singh" w:date="2022-07-15T19:25:00Z">
              <w:tcPr>
                <w:tcW w:w="626" w:type="pct"/>
                <w:vAlign w:val="center"/>
              </w:tcPr>
            </w:tcPrChange>
          </w:tcPr>
          <w:p w14:paraId="53C7DA47" w14:textId="77777777" w:rsidR="00537ECA" w:rsidRPr="00A90086" w:rsidRDefault="00537ECA" w:rsidP="00514D88">
            <w:pPr>
              <w:jc w:val="center"/>
              <w:rPr>
                <w:sz w:val="18"/>
                <w:szCs w:val="18"/>
              </w:rPr>
            </w:pPr>
            <w:r w:rsidRPr="00A90086">
              <w:rPr>
                <w:b/>
                <w:bCs/>
                <w:sz w:val="18"/>
                <w:szCs w:val="18"/>
              </w:rPr>
              <w:t>Sequence</w:t>
            </w:r>
          </w:p>
        </w:tc>
        <w:tc>
          <w:tcPr>
            <w:tcW w:w="335" w:type="pct"/>
            <w:vAlign w:val="center"/>
            <w:tcPrChange w:id="2219" w:author="Praneet Singh" w:date="2022-07-15T19:25:00Z">
              <w:tcPr>
                <w:tcW w:w="295" w:type="pct"/>
                <w:gridSpan w:val="2"/>
                <w:vAlign w:val="center"/>
              </w:tcPr>
            </w:tcPrChange>
          </w:tcPr>
          <w:p w14:paraId="350DC2D1" w14:textId="77777777" w:rsidR="00537ECA" w:rsidRPr="00A90086" w:rsidRDefault="00537ECA" w:rsidP="00514D88">
            <w:pPr>
              <w:jc w:val="center"/>
              <w:rPr>
                <w:sz w:val="18"/>
                <w:szCs w:val="18"/>
              </w:rPr>
            </w:pPr>
            <w:r w:rsidRPr="00A90086">
              <w:rPr>
                <w:b/>
                <w:bCs/>
                <w:sz w:val="18"/>
                <w:szCs w:val="18"/>
              </w:rPr>
              <w:t>Class</w:t>
            </w:r>
          </w:p>
        </w:tc>
        <w:tc>
          <w:tcPr>
            <w:tcW w:w="645" w:type="pct"/>
            <w:vAlign w:val="center"/>
            <w:tcPrChange w:id="2220" w:author="Praneet Singh" w:date="2022-07-15T19:25:00Z">
              <w:tcPr>
                <w:tcW w:w="568" w:type="pct"/>
                <w:gridSpan w:val="2"/>
                <w:vAlign w:val="center"/>
              </w:tcPr>
            </w:tcPrChange>
          </w:tcPr>
          <w:p w14:paraId="6BF78A6A" w14:textId="77777777" w:rsidR="00537ECA" w:rsidRPr="00A90086" w:rsidRDefault="00537ECA" w:rsidP="00514D88">
            <w:pPr>
              <w:jc w:val="center"/>
              <w:rPr>
                <w:sz w:val="18"/>
                <w:szCs w:val="18"/>
              </w:rPr>
            </w:pPr>
            <w:r w:rsidRPr="00A90086">
              <w:rPr>
                <w:b/>
                <w:bCs/>
                <w:sz w:val="18"/>
                <w:szCs w:val="18"/>
              </w:rPr>
              <w:t>Resolution</w:t>
            </w:r>
          </w:p>
        </w:tc>
        <w:tc>
          <w:tcPr>
            <w:tcW w:w="388" w:type="pct"/>
            <w:vAlign w:val="center"/>
            <w:tcPrChange w:id="2221" w:author="Praneet Singh" w:date="2022-07-15T19:25:00Z">
              <w:tcPr>
                <w:tcW w:w="367" w:type="pct"/>
                <w:gridSpan w:val="2"/>
                <w:vAlign w:val="center"/>
              </w:tcPr>
            </w:tcPrChange>
          </w:tcPr>
          <w:p w14:paraId="1285F115" w14:textId="77777777" w:rsidR="00537ECA" w:rsidRPr="00A90086" w:rsidRDefault="00537ECA" w:rsidP="00514D88">
            <w:pPr>
              <w:jc w:val="center"/>
              <w:rPr>
                <w:sz w:val="18"/>
                <w:szCs w:val="18"/>
              </w:rPr>
            </w:pPr>
            <w:r w:rsidRPr="00A90086">
              <w:rPr>
                <w:b/>
                <w:bCs/>
                <w:sz w:val="18"/>
                <w:szCs w:val="18"/>
              </w:rPr>
              <w:t>Frame Rate</w:t>
            </w:r>
          </w:p>
        </w:tc>
        <w:tc>
          <w:tcPr>
            <w:tcW w:w="367" w:type="pct"/>
            <w:vAlign w:val="center"/>
            <w:tcPrChange w:id="2222" w:author="Praneet Singh" w:date="2022-07-15T19:25:00Z">
              <w:tcPr>
                <w:tcW w:w="341" w:type="pct"/>
                <w:gridSpan w:val="2"/>
                <w:vAlign w:val="center"/>
              </w:tcPr>
            </w:tcPrChange>
          </w:tcPr>
          <w:p w14:paraId="377E6DC0" w14:textId="77777777" w:rsidR="00537ECA" w:rsidRPr="00A90086" w:rsidRDefault="00537ECA" w:rsidP="00514D88">
            <w:pPr>
              <w:jc w:val="center"/>
              <w:rPr>
                <w:sz w:val="18"/>
                <w:szCs w:val="18"/>
              </w:rPr>
            </w:pPr>
            <w:r w:rsidRPr="00A90086">
              <w:rPr>
                <w:b/>
                <w:bCs/>
                <w:sz w:val="18"/>
                <w:szCs w:val="18"/>
              </w:rPr>
              <w:t>Bit-Depth</w:t>
            </w:r>
          </w:p>
        </w:tc>
        <w:tc>
          <w:tcPr>
            <w:tcW w:w="2508" w:type="pct"/>
            <w:vAlign w:val="center"/>
            <w:tcPrChange w:id="2223" w:author="Praneet Singh" w:date="2022-07-15T19:25:00Z">
              <w:tcPr>
                <w:tcW w:w="2802" w:type="pct"/>
                <w:gridSpan w:val="2"/>
                <w:vAlign w:val="center"/>
              </w:tcPr>
            </w:tcPrChange>
          </w:tcPr>
          <w:p w14:paraId="08451E4B" w14:textId="77777777" w:rsidR="00537ECA" w:rsidRPr="00A90086" w:rsidRDefault="00537ECA" w:rsidP="00514D88">
            <w:pPr>
              <w:jc w:val="center"/>
              <w:rPr>
                <w:sz w:val="18"/>
                <w:szCs w:val="18"/>
              </w:rPr>
            </w:pPr>
            <w:r w:rsidRPr="00A90086">
              <w:rPr>
                <w:b/>
                <w:bCs/>
                <w:sz w:val="18"/>
                <w:szCs w:val="18"/>
              </w:rPr>
              <w:t>Summary</w:t>
            </w:r>
          </w:p>
        </w:tc>
      </w:tr>
      <w:tr w:rsidR="009067FD" w:rsidRPr="00A90086" w14:paraId="155BA405" w14:textId="77777777" w:rsidTr="009067FD">
        <w:tblPrEx>
          <w:tblW w:w="5000" w:type="pct"/>
          <w:tblInd w:w="0" w:type="dxa"/>
          <w:tblPrExChange w:id="2224" w:author="Praneet Singh" w:date="2022-07-15T19:29:00Z">
            <w:tblPrEx>
              <w:tblW w:w="5000" w:type="pct"/>
              <w:tblInd w:w="0" w:type="dxa"/>
            </w:tblPrEx>
          </w:tblPrExChange>
        </w:tblPrEx>
        <w:trPr>
          <w:trHeight w:val="899"/>
          <w:ins w:id="2225" w:author="Praneet Singh" w:date="2022-07-15T19:25:00Z"/>
          <w:trPrChange w:id="2226" w:author="Praneet Singh" w:date="2022-07-15T19:29:00Z">
            <w:trPr>
              <w:trHeight w:val="899"/>
            </w:trPr>
          </w:trPrChange>
        </w:trPr>
        <w:tc>
          <w:tcPr>
            <w:tcW w:w="756" w:type="pct"/>
            <w:tcPrChange w:id="2227" w:author="Praneet Singh" w:date="2022-07-15T19:29:00Z">
              <w:tcPr>
                <w:tcW w:w="756" w:type="pct"/>
                <w:gridSpan w:val="2"/>
              </w:tcPr>
            </w:tcPrChange>
          </w:tcPr>
          <w:p w14:paraId="6C23C272" w14:textId="6D416E24" w:rsidR="009067FD" w:rsidRPr="00254527" w:rsidRDefault="009067FD" w:rsidP="00225B9E">
            <w:pPr>
              <w:jc w:val="center"/>
              <w:rPr>
                <w:ins w:id="2228" w:author="Praneet Singh" w:date="2022-07-15T19:25:00Z"/>
              </w:rPr>
            </w:pPr>
            <w:ins w:id="2229" w:author="Praneet Singh" w:date="2022-07-15T19:25:00Z">
              <w:r>
                <w:t>FoodMarket4</w:t>
              </w:r>
            </w:ins>
          </w:p>
        </w:tc>
        <w:tc>
          <w:tcPr>
            <w:tcW w:w="335" w:type="pct"/>
            <w:tcPrChange w:id="2230" w:author="Praneet Singh" w:date="2022-07-15T19:29:00Z">
              <w:tcPr>
                <w:tcW w:w="335" w:type="pct"/>
                <w:gridSpan w:val="2"/>
              </w:tcPr>
            </w:tcPrChange>
          </w:tcPr>
          <w:p w14:paraId="32E77385" w14:textId="443C10CD" w:rsidR="009067FD" w:rsidRDefault="009067FD" w:rsidP="00225B9E">
            <w:pPr>
              <w:jc w:val="center"/>
              <w:rPr>
                <w:ins w:id="2231" w:author="Praneet Singh" w:date="2022-07-15T19:25:00Z"/>
              </w:rPr>
            </w:pPr>
            <w:ins w:id="2232" w:author="Praneet Singh" w:date="2022-07-15T19:25:00Z">
              <w:r>
                <w:t>A1</w:t>
              </w:r>
            </w:ins>
          </w:p>
        </w:tc>
        <w:tc>
          <w:tcPr>
            <w:tcW w:w="645" w:type="pct"/>
            <w:tcPrChange w:id="2233" w:author="Praneet Singh" w:date="2022-07-15T19:29:00Z">
              <w:tcPr>
                <w:tcW w:w="645" w:type="pct"/>
                <w:gridSpan w:val="2"/>
              </w:tcPr>
            </w:tcPrChange>
          </w:tcPr>
          <w:p w14:paraId="74478291" w14:textId="1BA2BEB8" w:rsidR="009067FD" w:rsidRDefault="009067FD" w:rsidP="00225B9E">
            <w:pPr>
              <w:jc w:val="center"/>
              <w:rPr>
                <w:ins w:id="2234" w:author="Praneet Singh" w:date="2022-07-15T19:25:00Z"/>
              </w:rPr>
            </w:pPr>
            <w:ins w:id="2235" w:author="Praneet Singh" w:date="2022-07-15T19:25:00Z">
              <w:r>
                <w:t>3840x2160</w:t>
              </w:r>
            </w:ins>
          </w:p>
        </w:tc>
        <w:tc>
          <w:tcPr>
            <w:tcW w:w="388" w:type="pct"/>
            <w:tcPrChange w:id="2236" w:author="Praneet Singh" w:date="2022-07-15T19:29:00Z">
              <w:tcPr>
                <w:tcW w:w="388" w:type="pct"/>
                <w:gridSpan w:val="2"/>
              </w:tcPr>
            </w:tcPrChange>
          </w:tcPr>
          <w:p w14:paraId="7668D8ED" w14:textId="19546FA6" w:rsidR="009067FD" w:rsidRDefault="009067FD" w:rsidP="00225B9E">
            <w:pPr>
              <w:jc w:val="center"/>
              <w:rPr>
                <w:ins w:id="2237" w:author="Praneet Singh" w:date="2022-07-15T19:25:00Z"/>
              </w:rPr>
            </w:pPr>
            <w:ins w:id="2238" w:author="Praneet Singh" w:date="2022-07-15T19:26:00Z">
              <w:r>
                <w:t>60</w:t>
              </w:r>
            </w:ins>
          </w:p>
        </w:tc>
        <w:tc>
          <w:tcPr>
            <w:tcW w:w="367" w:type="pct"/>
            <w:tcPrChange w:id="2239" w:author="Praneet Singh" w:date="2022-07-15T19:29:00Z">
              <w:tcPr>
                <w:tcW w:w="367" w:type="pct"/>
                <w:gridSpan w:val="2"/>
              </w:tcPr>
            </w:tcPrChange>
          </w:tcPr>
          <w:p w14:paraId="2F56FDCD" w14:textId="5164F23A" w:rsidR="009067FD" w:rsidRDefault="009067FD" w:rsidP="00225B9E">
            <w:pPr>
              <w:jc w:val="center"/>
              <w:rPr>
                <w:ins w:id="2240" w:author="Praneet Singh" w:date="2022-07-15T19:25:00Z"/>
              </w:rPr>
            </w:pPr>
            <w:ins w:id="2241" w:author="Praneet Singh" w:date="2022-07-15T19:25:00Z">
              <w:r>
                <w:t>10</w:t>
              </w:r>
            </w:ins>
          </w:p>
        </w:tc>
        <w:tc>
          <w:tcPr>
            <w:tcW w:w="2508" w:type="pct"/>
            <w:vMerge w:val="restart"/>
            <w:vAlign w:val="center"/>
            <w:tcPrChange w:id="2242" w:author="Praneet Singh" w:date="2022-07-15T19:29:00Z">
              <w:tcPr>
                <w:tcW w:w="2508" w:type="pct"/>
                <w:vMerge w:val="restart"/>
              </w:tcPr>
            </w:tcPrChange>
          </w:tcPr>
          <w:p w14:paraId="14C6D9E8" w14:textId="083A8A44" w:rsidR="009067FD" w:rsidRPr="00A90086" w:rsidDel="009067FD" w:rsidRDefault="009067FD">
            <w:pPr>
              <w:jc w:val="left"/>
              <w:rPr>
                <w:del w:id="2243" w:author="Praneet Singh" w:date="2022-07-15T19:26:00Z"/>
                <w:b/>
                <w:bCs/>
                <w:sz w:val="18"/>
                <w:szCs w:val="18"/>
              </w:rPr>
            </w:pPr>
            <w:del w:id="2244" w:author="Praneet Singh" w:date="2022-07-15T19:26:00Z">
              <w:r w:rsidDel="009067FD">
                <w:delText>Sudden variation in SC and spike in TC due to sudden scene change. To see how PSNR changes with scene change the sequence was encoded using HM (QP32, low_delay_main10.cfg). The PSNR changes from ~36.12 dB to 31.83 dB when the first scene change occurs and goes back upto 36.78 dB when the scene changes again</w:delText>
              </w:r>
            </w:del>
          </w:p>
          <w:p w14:paraId="37536522" w14:textId="65361AE5" w:rsidR="009067FD" w:rsidRDefault="009067FD">
            <w:pPr>
              <w:jc w:val="left"/>
              <w:rPr>
                <w:ins w:id="2245" w:author="Praneet Singh" w:date="2022-07-15T19:25:00Z"/>
              </w:rPr>
              <w:pPrChange w:id="2246" w:author="Praneet Singh" w:date="2022-07-15T19:29:00Z">
                <w:pPr/>
              </w:pPrChange>
            </w:pPr>
            <w:del w:id="2247" w:author="Praneet Singh" w:date="2022-07-15T19:26:00Z">
              <w:r w:rsidDel="009067FD">
                <w:delText>Short spike in TC due to scene change. To see how PSNR changes with scene change the sequence was encoded using HM (QP32, low_delay_main10.cfg). The PSNR changes from 38.722 dB to 36.531 dB when the scene change occurs.</w:delText>
              </w:r>
            </w:del>
            <w:ins w:id="2248" w:author="Praneet Singh" w:date="2022-07-15T19:26:00Z">
              <w:r>
                <w:t xml:space="preserve">These sequences involve crossfades and scene changes. As discussed in </w:t>
              </w:r>
            </w:ins>
            <w:ins w:id="2249" w:author="Praneet Singh" w:date="2022-07-15T19:27:00Z">
              <w:r>
                <w:t xml:space="preserve">Section </w:t>
              </w:r>
              <w:r>
                <w:fldChar w:fldCharType="begin"/>
              </w:r>
              <w:r>
                <w:instrText xml:space="preserve"> REF _Ref108805646 \r \h </w:instrText>
              </w:r>
            </w:ins>
            <w:r>
              <w:instrText xml:space="preserve"> \* MERGEFORMAT </w:instrText>
            </w:r>
            <w:r>
              <w:fldChar w:fldCharType="separate"/>
            </w:r>
            <w:ins w:id="2250" w:author="Praneet Singh" w:date="2022-07-15T19:27:00Z">
              <w:r>
                <w:t>8</w:t>
              </w:r>
              <w:r>
                <w:fldChar w:fldCharType="end"/>
              </w:r>
              <w:r>
                <w:t xml:space="preserve">, it is </w:t>
              </w:r>
            </w:ins>
            <w:ins w:id="2251" w:author="Praneet Singh" w:date="2022-07-15T19:28:00Z">
              <w:r>
                <w:t xml:space="preserve">potentially </w:t>
              </w:r>
            </w:ins>
            <w:ins w:id="2252" w:author="Praneet Singh" w:date="2022-07-15T19:27:00Z">
              <w:r>
                <w:t>necessary to report the quality metrics of such s</w:t>
              </w:r>
            </w:ins>
            <w:ins w:id="2253" w:author="Praneet Singh" w:date="2022-07-15T19:28:00Z">
              <w:r>
                <w:t>equences by splitting them into pre, during and post crossfade segments</w:t>
              </w:r>
            </w:ins>
          </w:p>
        </w:tc>
      </w:tr>
      <w:tr w:rsidR="009067FD" w:rsidRPr="00A90086" w14:paraId="492398AD" w14:textId="77777777" w:rsidTr="009067FD">
        <w:trPr>
          <w:trHeight w:val="899"/>
        </w:trPr>
        <w:tc>
          <w:tcPr>
            <w:tcW w:w="756" w:type="pct"/>
          </w:tcPr>
          <w:p w14:paraId="7E90BD3A" w14:textId="02588A60" w:rsidR="009067FD" w:rsidRPr="00A90086" w:rsidRDefault="009067FD" w:rsidP="00225B9E">
            <w:pPr>
              <w:jc w:val="center"/>
              <w:rPr>
                <w:b/>
                <w:bCs/>
                <w:sz w:val="18"/>
                <w:szCs w:val="18"/>
              </w:rPr>
            </w:pPr>
            <w:proofErr w:type="spellStart"/>
            <w:r w:rsidRPr="00254527">
              <w:t>MarketPlac</w:t>
            </w:r>
            <w:r>
              <w:t>e</w:t>
            </w:r>
            <w:proofErr w:type="spellEnd"/>
          </w:p>
        </w:tc>
        <w:tc>
          <w:tcPr>
            <w:tcW w:w="335" w:type="pct"/>
          </w:tcPr>
          <w:p w14:paraId="11B85914" w14:textId="4CDE0529" w:rsidR="009067FD" w:rsidRPr="00A90086" w:rsidRDefault="009067FD" w:rsidP="00225B9E">
            <w:pPr>
              <w:jc w:val="center"/>
              <w:rPr>
                <w:b/>
                <w:bCs/>
                <w:sz w:val="18"/>
                <w:szCs w:val="18"/>
              </w:rPr>
            </w:pPr>
            <w:r>
              <w:t>B</w:t>
            </w:r>
          </w:p>
        </w:tc>
        <w:tc>
          <w:tcPr>
            <w:tcW w:w="645" w:type="pct"/>
          </w:tcPr>
          <w:p w14:paraId="683E033E" w14:textId="7C78E48F" w:rsidR="009067FD" w:rsidRPr="00A90086" w:rsidRDefault="009067FD" w:rsidP="00225B9E">
            <w:pPr>
              <w:jc w:val="center"/>
              <w:rPr>
                <w:b/>
                <w:bCs/>
                <w:sz w:val="18"/>
                <w:szCs w:val="18"/>
              </w:rPr>
            </w:pPr>
            <w:r>
              <w:t>1920x1080</w:t>
            </w:r>
          </w:p>
        </w:tc>
        <w:tc>
          <w:tcPr>
            <w:tcW w:w="388" w:type="pct"/>
          </w:tcPr>
          <w:p w14:paraId="2E0F5D75" w14:textId="44E54D04" w:rsidR="009067FD" w:rsidRPr="00A90086" w:rsidRDefault="009067FD" w:rsidP="00225B9E">
            <w:pPr>
              <w:jc w:val="center"/>
              <w:rPr>
                <w:b/>
                <w:bCs/>
                <w:sz w:val="18"/>
                <w:szCs w:val="18"/>
              </w:rPr>
            </w:pPr>
            <w:r>
              <w:t>60</w:t>
            </w:r>
          </w:p>
        </w:tc>
        <w:tc>
          <w:tcPr>
            <w:tcW w:w="367" w:type="pct"/>
          </w:tcPr>
          <w:p w14:paraId="1E81159E" w14:textId="2BC87117" w:rsidR="009067FD" w:rsidRPr="00A90086" w:rsidRDefault="009067FD" w:rsidP="00225B9E">
            <w:pPr>
              <w:jc w:val="center"/>
              <w:rPr>
                <w:b/>
                <w:bCs/>
                <w:sz w:val="18"/>
                <w:szCs w:val="18"/>
              </w:rPr>
            </w:pPr>
            <w:r>
              <w:t>10</w:t>
            </w:r>
          </w:p>
        </w:tc>
        <w:tc>
          <w:tcPr>
            <w:tcW w:w="2508" w:type="pct"/>
            <w:vMerge/>
          </w:tcPr>
          <w:p w14:paraId="59270625" w14:textId="40EE65DE" w:rsidR="009067FD" w:rsidRPr="00A90086" w:rsidRDefault="009067FD" w:rsidP="00225B9E">
            <w:pPr>
              <w:rPr>
                <w:b/>
                <w:bCs/>
                <w:sz w:val="18"/>
                <w:szCs w:val="18"/>
              </w:rPr>
            </w:pPr>
          </w:p>
        </w:tc>
      </w:tr>
      <w:tr w:rsidR="009067FD" w:rsidRPr="00A90086" w14:paraId="3B4E309D" w14:textId="77777777" w:rsidTr="009067FD">
        <w:trPr>
          <w:trHeight w:val="899"/>
        </w:trPr>
        <w:tc>
          <w:tcPr>
            <w:tcW w:w="756" w:type="pct"/>
          </w:tcPr>
          <w:p w14:paraId="5946C8E7" w14:textId="5FA34483" w:rsidR="009067FD" w:rsidRPr="00254527" w:rsidRDefault="009067FD" w:rsidP="00225B9E">
            <w:pPr>
              <w:jc w:val="center"/>
            </w:pPr>
            <w:proofErr w:type="spellStart"/>
            <w:r w:rsidRPr="00254527">
              <w:t>RitualDanc</w:t>
            </w:r>
            <w:r>
              <w:t>e</w:t>
            </w:r>
            <w:proofErr w:type="spellEnd"/>
          </w:p>
        </w:tc>
        <w:tc>
          <w:tcPr>
            <w:tcW w:w="335" w:type="pct"/>
          </w:tcPr>
          <w:p w14:paraId="0B962229" w14:textId="2CE65DC6" w:rsidR="009067FD" w:rsidRDefault="009067FD" w:rsidP="00225B9E">
            <w:pPr>
              <w:jc w:val="center"/>
            </w:pPr>
            <w:r>
              <w:t>B</w:t>
            </w:r>
          </w:p>
        </w:tc>
        <w:tc>
          <w:tcPr>
            <w:tcW w:w="645" w:type="pct"/>
          </w:tcPr>
          <w:p w14:paraId="19A92303" w14:textId="1CA830BA" w:rsidR="009067FD" w:rsidRDefault="009067FD" w:rsidP="00225B9E">
            <w:pPr>
              <w:jc w:val="center"/>
            </w:pPr>
            <w:r>
              <w:t>1920x1080</w:t>
            </w:r>
          </w:p>
        </w:tc>
        <w:tc>
          <w:tcPr>
            <w:tcW w:w="388" w:type="pct"/>
          </w:tcPr>
          <w:p w14:paraId="08B0F2B3" w14:textId="7B620118" w:rsidR="009067FD" w:rsidRDefault="009067FD" w:rsidP="00225B9E">
            <w:pPr>
              <w:jc w:val="center"/>
            </w:pPr>
            <w:r>
              <w:t>60</w:t>
            </w:r>
          </w:p>
        </w:tc>
        <w:tc>
          <w:tcPr>
            <w:tcW w:w="367" w:type="pct"/>
          </w:tcPr>
          <w:p w14:paraId="075B70E2" w14:textId="79D0F864" w:rsidR="009067FD" w:rsidRDefault="009067FD" w:rsidP="00225B9E">
            <w:pPr>
              <w:jc w:val="center"/>
            </w:pPr>
            <w:r>
              <w:t>10</w:t>
            </w:r>
          </w:p>
        </w:tc>
        <w:tc>
          <w:tcPr>
            <w:tcW w:w="2508" w:type="pct"/>
            <w:vMerge/>
          </w:tcPr>
          <w:p w14:paraId="5A0635E3" w14:textId="7F273F04" w:rsidR="009067FD" w:rsidRDefault="009067FD" w:rsidP="00225B9E"/>
        </w:tc>
      </w:tr>
      <w:tr w:rsidR="00225B9E" w:rsidRPr="00A90086" w14:paraId="790D86F5" w14:textId="77777777" w:rsidTr="009067FD">
        <w:trPr>
          <w:trHeight w:val="899"/>
        </w:trPr>
        <w:tc>
          <w:tcPr>
            <w:tcW w:w="756" w:type="pct"/>
          </w:tcPr>
          <w:p w14:paraId="5AE82576" w14:textId="25380C9A" w:rsidR="00225B9E" w:rsidRPr="00254527" w:rsidRDefault="00225B9E" w:rsidP="00225B9E">
            <w:pPr>
              <w:jc w:val="center"/>
            </w:pPr>
            <w:proofErr w:type="spellStart"/>
            <w:r w:rsidRPr="00254527">
              <w:t>RaceHorse</w:t>
            </w:r>
            <w:r w:rsidR="00F07761">
              <w:t>s</w:t>
            </w:r>
            <w:proofErr w:type="spellEnd"/>
          </w:p>
        </w:tc>
        <w:tc>
          <w:tcPr>
            <w:tcW w:w="335" w:type="pct"/>
          </w:tcPr>
          <w:p w14:paraId="16F20C84" w14:textId="0C43C4DE" w:rsidR="00225B9E" w:rsidRDefault="004341BC" w:rsidP="00225B9E">
            <w:pPr>
              <w:jc w:val="center"/>
            </w:pPr>
            <w:ins w:id="2254" w:author="Praneet Singh" w:date="2022-07-15T19:31:00Z">
              <w:r>
                <w:t>D</w:t>
              </w:r>
            </w:ins>
            <w:del w:id="2255" w:author="Praneet Singh" w:date="2022-07-15T19:31:00Z">
              <w:r w:rsidR="00225B9E" w:rsidDel="004341BC">
                <w:delText>C</w:delText>
              </w:r>
            </w:del>
          </w:p>
        </w:tc>
        <w:tc>
          <w:tcPr>
            <w:tcW w:w="645" w:type="pct"/>
          </w:tcPr>
          <w:p w14:paraId="5ED6E5F7" w14:textId="18358882" w:rsidR="00225B9E" w:rsidRDefault="00225B9E" w:rsidP="00225B9E">
            <w:pPr>
              <w:jc w:val="center"/>
            </w:pPr>
            <w:r>
              <w:t>832x480</w:t>
            </w:r>
          </w:p>
        </w:tc>
        <w:tc>
          <w:tcPr>
            <w:tcW w:w="388" w:type="pct"/>
          </w:tcPr>
          <w:p w14:paraId="75410F8A" w14:textId="58C29235" w:rsidR="00225B9E" w:rsidRDefault="00225B9E" w:rsidP="00225B9E">
            <w:pPr>
              <w:jc w:val="center"/>
            </w:pPr>
            <w:r>
              <w:t>30</w:t>
            </w:r>
          </w:p>
        </w:tc>
        <w:tc>
          <w:tcPr>
            <w:tcW w:w="367" w:type="pct"/>
          </w:tcPr>
          <w:p w14:paraId="5BFE2707" w14:textId="3B6FD0D3" w:rsidR="00225B9E" w:rsidRDefault="00225B9E" w:rsidP="00225B9E">
            <w:pPr>
              <w:jc w:val="center"/>
            </w:pPr>
            <w:r>
              <w:t>8</w:t>
            </w:r>
          </w:p>
        </w:tc>
        <w:tc>
          <w:tcPr>
            <w:tcW w:w="2508" w:type="pct"/>
          </w:tcPr>
          <w:p w14:paraId="402C2829" w14:textId="629C0368" w:rsidR="00225B9E" w:rsidRDefault="00225B9E" w:rsidP="00225B9E">
            <w:r>
              <w:t xml:space="preserve">Downscaled version </w:t>
            </w:r>
            <w:del w:id="2256" w:author="Praneet Singh" w:date="2022-07-15T19:31:00Z">
              <w:r w:rsidDel="004341BC">
                <w:delText>present in</w:delText>
              </w:r>
            </w:del>
            <w:ins w:id="2257" w:author="Praneet Singh" w:date="2022-07-15T19:31:00Z">
              <w:r w:rsidR="004341BC">
                <w:t>of sequence in</w:t>
              </w:r>
            </w:ins>
            <w:r>
              <w:t xml:space="preserve"> Class </w:t>
            </w:r>
            <w:ins w:id="2258" w:author="Praneet Singh" w:date="2022-07-15T19:31:00Z">
              <w:r w:rsidR="004341BC">
                <w:t>C</w:t>
              </w:r>
            </w:ins>
            <w:del w:id="2259" w:author="Praneet Singh" w:date="2022-07-15T19:31:00Z">
              <w:r w:rsidDel="004341BC">
                <w:delText>D</w:delText>
              </w:r>
            </w:del>
            <w:r>
              <w:t>. Considerable change in SC/TC due to downscaling</w:t>
            </w:r>
            <w:r w:rsidR="003D5E6E">
              <w:t xml:space="preserve">. </w:t>
            </w:r>
            <w:del w:id="2260" w:author="Praneet Singh" w:date="2022-07-15T19:29:00Z">
              <w:r w:rsidR="009D42FD" w:rsidDel="009067FD">
                <w:delText>Also,</w:delText>
              </w:r>
              <w:r w:rsidR="003D5E6E" w:rsidDel="009067FD">
                <w:delText xml:space="preserve"> no information about how this downsca</w:delText>
              </w:r>
              <w:r w:rsidR="0095047E" w:rsidDel="009067FD">
                <w:delText>l</w:delText>
              </w:r>
              <w:r w:rsidR="003D5E6E" w:rsidDel="009067FD">
                <w:delText>ing was performed has been provided.</w:delText>
              </w:r>
            </w:del>
            <w:ins w:id="2261" w:author="Praneet Singh" w:date="2022-07-15T19:29:00Z">
              <w:r w:rsidR="009067FD">
                <w:t>Infor</w:t>
              </w:r>
            </w:ins>
            <w:ins w:id="2262" w:author="Praneet Singh" w:date="2022-07-15T19:30:00Z">
              <w:r w:rsidR="009067FD">
                <w:t>mation regarding downscaling should be included in the copyright documents. The same holds true for other downscaled sequences.</w:t>
              </w:r>
            </w:ins>
          </w:p>
        </w:tc>
      </w:tr>
    </w:tbl>
    <w:p w14:paraId="0DFFED05" w14:textId="77777777" w:rsidR="0089300C" w:rsidRPr="008E4167" w:rsidRDefault="0089300C" w:rsidP="0089300C">
      <w:pPr>
        <w:pStyle w:val="Heading1"/>
        <w:rPr>
          <w:color w:val="000000" w:themeColor="text1"/>
          <w:rPrChange w:id="2263" w:author="Alexis Tourapis" w:date="2022-07-15T21:45:00Z">
            <w:rPr/>
          </w:rPrChange>
        </w:rPr>
      </w:pPr>
      <w:r>
        <w:t>References</w:t>
      </w:r>
    </w:p>
    <w:p w14:paraId="2E348301" w14:textId="5EEC550A" w:rsidR="0089300C" w:rsidRPr="008E4167"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rPr>
          <w:ins w:id="2264" w:author="Praneet Singh" w:date="2022-07-15T16:48:00Z"/>
          <w:rStyle w:val="Hyperlink"/>
          <w:color w:val="000000" w:themeColor="text1"/>
          <w:u w:val="none"/>
          <w:rPrChange w:id="2265" w:author="Alexis Tourapis" w:date="2022-07-15T21:45:00Z">
            <w:rPr>
              <w:ins w:id="2266" w:author="Praneet Singh" w:date="2022-07-15T16:48:00Z"/>
              <w:rStyle w:val="Hyperlink"/>
              <w:rFonts w:cs="Arial"/>
              <w:b/>
              <w:bCs/>
              <w:kern w:val="32"/>
              <w:sz w:val="32"/>
              <w:szCs w:val="32"/>
            </w:rPr>
          </w:rPrChange>
        </w:rPr>
      </w:pPr>
      <w:bookmarkStart w:id="2267" w:name="_Ref106242084"/>
      <w:del w:id="2268" w:author="Alexis Tourapis" w:date="2022-07-15T21:47:00Z">
        <w:r w:rsidRPr="008E4167" w:rsidDel="008E4167">
          <w:rPr>
            <w:color w:val="000000" w:themeColor="text1"/>
            <w:rPrChange w:id="2269" w:author="Alexis Tourapis" w:date="2022-07-15T21:45:00Z">
              <w:rPr>
                <w:color w:val="0000FF"/>
                <w:u w:val="single"/>
              </w:rPr>
            </w:rPrChange>
          </w:rPr>
          <w:delText xml:space="preserve"> </w:delText>
        </w:r>
      </w:del>
      <w:r w:rsidRPr="008E4167">
        <w:rPr>
          <w:color w:val="000000" w:themeColor="text1"/>
          <w:rPrChange w:id="2270" w:author="Alexis Tourapis" w:date="2022-07-15T21:45:00Z">
            <w:rPr/>
          </w:rPrChange>
        </w:rPr>
        <w:t xml:space="preserve">Video Complexity Analyzer (VCA): </w:t>
      </w:r>
      <w:r w:rsidR="008E4167" w:rsidRPr="008E4167">
        <w:rPr>
          <w:color w:val="000000" w:themeColor="text1"/>
          <w:rPrChange w:id="2271" w:author="Alexis Tourapis" w:date="2022-07-15T21:45:00Z">
            <w:rPr/>
          </w:rPrChange>
        </w:rPr>
        <w:fldChar w:fldCharType="begin"/>
      </w:r>
      <w:r w:rsidR="008E4167" w:rsidRPr="008E4167">
        <w:rPr>
          <w:color w:val="000000" w:themeColor="text1"/>
          <w:rPrChange w:id="2272" w:author="Alexis Tourapis" w:date="2022-07-15T21:45:00Z">
            <w:rPr/>
          </w:rPrChange>
        </w:rPr>
        <w:instrText xml:space="preserve"> HYPERLINK "https://github.com/cd-athena/VCA" </w:instrText>
      </w:r>
      <w:r w:rsidR="008E4167" w:rsidRPr="008E4167">
        <w:rPr>
          <w:color w:val="000000" w:themeColor="text1"/>
          <w:rPrChange w:id="2273" w:author="Alexis Tourapis" w:date="2022-07-15T21:45:00Z">
            <w:rPr>
              <w:rStyle w:val="Hyperlink"/>
            </w:rPr>
          </w:rPrChange>
        </w:rPr>
        <w:fldChar w:fldCharType="separate"/>
      </w:r>
      <w:r w:rsidRPr="008E4167">
        <w:rPr>
          <w:rStyle w:val="Hyperlink"/>
          <w:color w:val="000000" w:themeColor="text1"/>
          <w:rPrChange w:id="2274" w:author="Alexis Tourapis" w:date="2022-07-15T21:45:00Z">
            <w:rPr>
              <w:rStyle w:val="Hyperlink"/>
            </w:rPr>
          </w:rPrChange>
        </w:rPr>
        <w:t>https://github.com/cd-athena/VCA</w:t>
      </w:r>
      <w:r w:rsidR="008E4167" w:rsidRPr="008E4167">
        <w:rPr>
          <w:rStyle w:val="Hyperlink"/>
          <w:color w:val="000000" w:themeColor="text1"/>
          <w:rPrChange w:id="2275" w:author="Alexis Tourapis" w:date="2022-07-15T21:45:00Z">
            <w:rPr>
              <w:rStyle w:val="Hyperlink"/>
            </w:rPr>
          </w:rPrChange>
        </w:rPr>
        <w:fldChar w:fldCharType="end"/>
      </w:r>
      <w:bookmarkEnd w:id="2267"/>
    </w:p>
    <w:p w14:paraId="587F0CC7" w14:textId="2D92F915" w:rsidR="00FA351F" w:rsidRPr="008E4167" w:rsidRDefault="008E4167" w:rsidP="008E4167">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rPr>
          <w:color w:val="000000" w:themeColor="text1"/>
          <w:rPrChange w:id="2276" w:author="Alexis Tourapis" w:date="2022-07-15T21:47:00Z">
            <w:rPr/>
          </w:rPrChange>
        </w:rPr>
      </w:pPr>
      <w:ins w:id="2277" w:author="Alexis Tourapis" w:date="2022-07-15T21:46:00Z">
        <w:r w:rsidRPr="008E4167">
          <w:t xml:space="preserve">SI-TI: N. Barman, N. Khan and M. G. Martini, “Analysis of Spatial and Temporal Information </w:t>
        </w:r>
        <w:r w:rsidRPr="008E4167">
          <w:rPr>
            <w:color w:val="000000" w:themeColor="text1"/>
            <w:rPrChange w:id="2278" w:author="Alexis Tourapis" w:date="2022-07-15T21:47:00Z">
              <w:rPr/>
            </w:rPrChange>
          </w:rPr>
          <w:t xml:space="preserve">Variation for 10-Bit and 8-Bit Video Sequences,” 2019 IEEE 24th International Workshop on Computer Aided Modeling and Design of Communication Links and Networks (CAMAD), 2019, pp. 1-6, </w:t>
        </w:r>
        <w:proofErr w:type="spellStart"/>
        <w:r w:rsidRPr="008E4167">
          <w:rPr>
            <w:color w:val="000000" w:themeColor="text1"/>
            <w:rPrChange w:id="2279" w:author="Alexis Tourapis" w:date="2022-07-15T21:47:00Z">
              <w:rPr/>
            </w:rPrChange>
          </w:rPr>
          <w:t>doi</w:t>
        </w:r>
        <w:proofErr w:type="spellEnd"/>
        <w:r w:rsidRPr="008E4167">
          <w:rPr>
            <w:color w:val="000000" w:themeColor="text1"/>
            <w:rPrChange w:id="2280" w:author="Alexis Tourapis" w:date="2022-07-15T21:47:00Z">
              <w:rPr/>
            </w:rPrChange>
          </w:rPr>
          <w:t>: 10.1109/CAMAD.2019.8858486</w:t>
        </w:r>
      </w:ins>
      <w:moveFromRangeStart w:id="2281" w:author="Alexis Tourapis" w:date="2022-07-15T21:46:00Z" w:name="move108814017"/>
      <w:moveFrom w:id="2282" w:author="Alexis Tourapis" w:date="2022-07-15T21:46:00Z">
        <w:ins w:id="2283" w:author="Praneet Singh" w:date="2022-07-15T16:50:00Z">
          <w:r w:rsidR="00E908B5" w:rsidRPr="008E4167" w:rsidDel="008E4167">
            <w:rPr>
              <w:color w:val="000000" w:themeColor="text1"/>
              <w:rPrChange w:id="2284" w:author="Alexis Tourapis" w:date="2022-07-15T21:47:00Z">
                <w:rPr>
                  <w:rFonts w:ascii="Arial" w:eastAsia="Times New Roman" w:hAnsi="Arial" w:cs="Arial"/>
                  <w:color w:val="D1D2D3"/>
                  <w:sz w:val="23"/>
                  <w:szCs w:val="23"/>
                  <w:shd w:val="clear" w:color="auto" w:fill="222529"/>
                </w:rPr>
              </w:rPrChange>
            </w:rPr>
            <w:t xml:space="preserve"> </w:t>
          </w:r>
          <w:bookmarkStart w:id="2285" w:name="_Ref108796493"/>
          <w:r w:rsidR="00E908B5" w:rsidRPr="008E4167" w:rsidDel="008E4167">
            <w:rPr>
              <w:color w:val="000000" w:themeColor="text1"/>
              <w:rPrChange w:id="2286" w:author="Alexis Tourapis" w:date="2022-07-15T21:47:00Z">
                <w:rPr>
                  <w:rFonts w:ascii="Arial" w:eastAsia="Times New Roman" w:hAnsi="Arial" w:cs="Arial"/>
                  <w:color w:val="D1D2D3"/>
                  <w:sz w:val="23"/>
                  <w:szCs w:val="23"/>
                  <w:shd w:val="clear" w:color="auto" w:fill="222529"/>
                </w:rPr>
              </w:rPrChange>
            </w:rPr>
            <w:t>SI-TI: N. Barman, N. Khan and M. G. Martini, “Analysis of Spatial and Temporal Information Variation for 10-Bit and 8-Bit Video Sequences,” 2019 IEEE 24th International Workshop on Computer Aided Modeling and Design of Communication Links and Networks (CAMAD), 2019, pp. 1-6, doi: 10.1109/CAMAD.2019.8858486.</w:t>
          </w:r>
        </w:ins>
      </w:moveFrom>
      <w:bookmarkEnd w:id="2285"/>
      <w:moveFromRangeEnd w:id="2281"/>
    </w:p>
    <w:p w14:paraId="2F927AF5" w14:textId="77777777" w:rsidR="0089300C" w:rsidRPr="008E4167"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rPr>
          <w:color w:val="000000" w:themeColor="text1"/>
          <w:rPrChange w:id="2287" w:author="Alexis Tourapis" w:date="2022-07-15T21:45:00Z">
            <w:rPr/>
          </w:rPrChange>
        </w:rPr>
      </w:pPr>
      <w:bookmarkStart w:id="2288" w:name="_Ref106314264"/>
      <w:del w:id="2289" w:author="Alexis Tourapis" w:date="2022-07-15T21:47:00Z">
        <w:r w:rsidRPr="008E4167" w:rsidDel="008E4167">
          <w:rPr>
            <w:color w:val="000000" w:themeColor="text1"/>
            <w:rPrChange w:id="2290" w:author="Alexis Tourapis" w:date="2022-07-15T21:45:00Z">
              <w:rPr/>
            </w:rPrChange>
          </w:rPr>
          <w:delText xml:space="preserve"> </w:delText>
        </w:r>
      </w:del>
      <w:bookmarkStart w:id="2291" w:name="_Ref106318359"/>
      <w:proofErr w:type="spellStart"/>
      <w:r w:rsidRPr="008E4167">
        <w:rPr>
          <w:color w:val="000000" w:themeColor="text1"/>
          <w:rPrChange w:id="2292" w:author="Alexis Tourapis" w:date="2022-07-15T21:45:00Z">
            <w:rPr/>
          </w:rPrChange>
        </w:rPr>
        <w:t>HDRTools</w:t>
      </w:r>
      <w:proofErr w:type="spellEnd"/>
      <w:r w:rsidRPr="008E4167">
        <w:rPr>
          <w:color w:val="000000" w:themeColor="text1"/>
          <w:rPrChange w:id="2293" w:author="Alexis Tourapis" w:date="2022-07-15T21:45:00Z">
            <w:rPr/>
          </w:rPrChange>
        </w:rPr>
        <w:t xml:space="preserve">: </w:t>
      </w:r>
      <w:r w:rsidR="008E4167" w:rsidRPr="008E4167">
        <w:rPr>
          <w:color w:val="000000" w:themeColor="text1"/>
          <w:rPrChange w:id="2294" w:author="Alexis Tourapis" w:date="2022-07-15T21:45:00Z">
            <w:rPr/>
          </w:rPrChange>
        </w:rPr>
        <w:fldChar w:fldCharType="begin"/>
      </w:r>
      <w:r w:rsidR="008E4167" w:rsidRPr="008E4167">
        <w:rPr>
          <w:color w:val="000000" w:themeColor="text1"/>
          <w:rPrChange w:id="2295" w:author="Alexis Tourapis" w:date="2022-07-15T21:45:00Z">
            <w:rPr/>
          </w:rPrChange>
        </w:rPr>
        <w:instrText xml:space="preserve"> HYPERLINK "https://gitlab.com/standards/HDRTools" </w:instrText>
      </w:r>
      <w:r w:rsidR="008E4167" w:rsidRPr="008E4167">
        <w:rPr>
          <w:color w:val="000000" w:themeColor="text1"/>
          <w:rPrChange w:id="2296" w:author="Alexis Tourapis" w:date="2022-07-15T21:45:00Z">
            <w:rPr>
              <w:rStyle w:val="Hyperlink"/>
            </w:rPr>
          </w:rPrChange>
        </w:rPr>
        <w:fldChar w:fldCharType="separate"/>
      </w:r>
      <w:r w:rsidRPr="008E4167">
        <w:rPr>
          <w:rPrChange w:id="2297" w:author="Alexis Tourapis" w:date="2022-07-15T21:47:00Z">
            <w:rPr>
              <w:rStyle w:val="Hyperlink"/>
            </w:rPr>
          </w:rPrChange>
        </w:rPr>
        <w:t>https://gitlab.com/standards/HDRTools</w:t>
      </w:r>
      <w:r w:rsidR="008E4167" w:rsidRPr="008E4167">
        <w:rPr>
          <w:rPrChange w:id="2298" w:author="Alexis Tourapis" w:date="2022-07-15T21:47:00Z">
            <w:rPr>
              <w:rStyle w:val="Hyperlink"/>
            </w:rPr>
          </w:rPrChange>
        </w:rPr>
        <w:fldChar w:fldCharType="end"/>
      </w:r>
      <w:bookmarkEnd w:id="2288"/>
      <w:bookmarkEnd w:id="2291"/>
      <w:r w:rsidRPr="008E4167">
        <w:rPr>
          <w:color w:val="000000" w:themeColor="text1"/>
          <w:rPrChange w:id="2299" w:author="Alexis Tourapis" w:date="2022-07-15T21:45:00Z">
            <w:rPr/>
          </w:rPrChange>
        </w:rPr>
        <w:t xml:space="preserve"> </w:t>
      </w:r>
    </w:p>
    <w:p w14:paraId="57A8B7EC" w14:textId="7F9C34C9" w:rsidR="0089300C" w:rsidRPr="008E4167" w:rsidRDefault="0089300C" w:rsidP="00CF5E06">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rPr>
          <w:color w:val="000000" w:themeColor="text1"/>
          <w:rPrChange w:id="2300" w:author="Alexis Tourapis" w:date="2022-07-15T21:45:00Z">
            <w:rPr/>
          </w:rPrChange>
        </w:rPr>
      </w:pPr>
      <w:del w:id="2301" w:author="Alexis Tourapis" w:date="2022-07-15T21:47:00Z">
        <w:r w:rsidRPr="008E4167" w:rsidDel="008E4167">
          <w:rPr>
            <w:color w:val="000000" w:themeColor="text1"/>
            <w:rPrChange w:id="2302" w:author="Alexis Tourapis" w:date="2022-07-15T21:45:00Z">
              <w:rPr/>
            </w:rPrChange>
          </w:rPr>
          <w:delText xml:space="preserve"> </w:delText>
        </w:r>
      </w:del>
      <w:bookmarkStart w:id="2303" w:name="_Ref106318378"/>
      <w:r w:rsidRPr="008E4167">
        <w:rPr>
          <w:color w:val="000000" w:themeColor="text1"/>
          <w:rPrChange w:id="2304" w:author="Alexis Tourapis" w:date="2022-07-15T21:45:00Z">
            <w:rPr/>
          </w:rPrChange>
        </w:rPr>
        <w:t xml:space="preserve">Wiener2D MATLAB: </w:t>
      </w:r>
      <w:r w:rsidR="008E4167" w:rsidRPr="008E4167">
        <w:rPr>
          <w:color w:val="000000" w:themeColor="text1"/>
          <w:rPrChange w:id="2305" w:author="Alexis Tourapis" w:date="2022-07-15T21:45:00Z">
            <w:rPr/>
          </w:rPrChange>
        </w:rPr>
        <w:fldChar w:fldCharType="begin"/>
      </w:r>
      <w:r w:rsidR="008E4167" w:rsidRPr="008E4167">
        <w:rPr>
          <w:color w:val="000000" w:themeColor="text1"/>
          <w:rPrChange w:id="2306" w:author="Alexis Tourapis" w:date="2022-07-15T21:45:00Z">
            <w:rPr/>
          </w:rPrChange>
        </w:rPr>
        <w:instrText xml:space="preserve"> HYPERLINK "https://www.mathworks.com/help/images/ref/wiener2.html" </w:instrText>
      </w:r>
      <w:r w:rsidR="008E4167" w:rsidRPr="008E4167">
        <w:rPr>
          <w:color w:val="000000" w:themeColor="text1"/>
          <w:rPrChange w:id="2307" w:author="Alexis Tourapis" w:date="2022-07-15T21:45:00Z">
            <w:rPr>
              <w:rStyle w:val="Hyperlink"/>
            </w:rPr>
          </w:rPrChange>
        </w:rPr>
        <w:fldChar w:fldCharType="separate"/>
      </w:r>
      <w:r w:rsidRPr="008E4167">
        <w:rPr>
          <w:rStyle w:val="Hyperlink"/>
          <w:color w:val="000000" w:themeColor="text1"/>
          <w:rPrChange w:id="2308" w:author="Alexis Tourapis" w:date="2022-07-15T21:45:00Z">
            <w:rPr>
              <w:rStyle w:val="Hyperlink"/>
            </w:rPr>
          </w:rPrChange>
        </w:rPr>
        <w:t>https://www.mathworks.com/help/images/ref/wiener2.html</w:t>
      </w:r>
      <w:r w:rsidR="008E4167" w:rsidRPr="008E4167">
        <w:rPr>
          <w:rStyle w:val="Hyperlink"/>
          <w:color w:val="000000" w:themeColor="text1"/>
          <w:rPrChange w:id="2309" w:author="Alexis Tourapis" w:date="2022-07-15T21:45:00Z">
            <w:rPr>
              <w:rStyle w:val="Hyperlink"/>
            </w:rPr>
          </w:rPrChange>
        </w:rPr>
        <w:fldChar w:fldCharType="end"/>
      </w:r>
      <w:bookmarkEnd w:id="2303"/>
      <w:r w:rsidRPr="008E4167">
        <w:rPr>
          <w:color w:val="000000" w:themeColor="text1"/>
          <w:rPrChange w:id="2310" w:author="Alexis Tourapis" w:date="2022-07-15T21:45:00Z">
            <w:rPr/>
          </w:rPrChange>
        </w:rPr>
        <w:t xml:space="preserve"> </w:t>
      </w:r>
    </w:p>
    <w:p w14:paraId="7EA4B32B" w14:textId="77777777" w:rsidR="0089300C" w:rsidRPr="008E4167" w:rsidRDefault="0089300C" w:rsidP="0089300C">
      <w:pPr>
        <w:pStyle w:val="ListParagraph"/>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jc w:val="left"/>
        <w:textAlignment w:val="auto"/>
        <w:rPr>
          <w:color w:val="000000" w:themeColor="text1"/>
          <w:rPrChange w:id="2311" w:author="Alexis Tourapis" w:date="2022-07-15T21:45:00Z">
            <w:rPr/>
          </w:rPrChange>
        </w:rPr>
      </w:pPr>
      <w:del w:id="2312" w:author="Alexis Tourapis" w:date="2022-07-15T21:47:00Z">
        <w:r w:rsidRPr="008E4167" w:rsidDel="008E4167">
          <w:rPr>
            <w:color w:val="000000" w:themeColor="text1"/>
            <w:rPrChange w:id="2313" w:author="Alexis Tourapis" w:date="2022-07-15T21:45:00Z">
              <w:rPr/>
            </w:rPrChange>
          </w:rPr>
          <w:delText xml:space="preserve"> </w:delText>
        </w:r>
      </w:del>
      <w:bookmarkStart w:id="2314" w:name="_Ref106318395"/>
      <w:r w:rsidRPr="008E4167">
        <w:rPr>
          <w:color w:val="000000" w:themeColor="text1"/>
          <w:rPrChange w:id="2315" w:author="Alexis Tourapis" w:date="2022-07-15T21:45:00Z">
            <w:rPr/>
          </w:rPrChange>
        </w:rPr>
        <w:t xml:space="preserve">JVET CTC: </w:t>
      </w:r>
      <w:r w:rsidR="008E4167" w:rsidRPr="008E4167">
        <w:rPr>
          <w:color w:val="000000" w:themeColor="text1"/>
          <w:rPrChange w:id="2316" w:author="Alexis Tourapis" w:date="2022-07-15T21:45:00Z">
            <w:rPr/>
          </w:rPrChange>
        </w:rPr>
        <w:fldChar w:fldCharType="begin"/>
      </w:r>
      <w:r w:rsidR="008E4167" w:rsidRPr="008E4167">
        <w:rPr>
          <w:color w:val="000000" w:themeColor="text1"/>
          <w:rPrChange w:id="2317" w:author="Alexis Tourapis" w:date="2022-07-15T21:45:00Z">
            <w:rPr/>
          </w:rPrChange>
        </w:rPr>
        <w:instrText xml:space="preserve"> HYPERLINK "https://mpeg.chiariglione.org/standards/exploration/future-video-coding/n16514-jvet-common-test-conditions-and-evaluation" </w:instrText>
      </w:r>
      <w:r w:rsidR="008E4167" w:rsidRPr="008E4167">
        <w:rPr>
          <w:color w:val="000000" w:themeColor="text1"/>
          <w:rPrChange w:id="2318" w:author="Alexis Tourapis" w:date="2022-07-15T21:45:00Z">
            <w:rPr>
              <w:rStyle w:val="Hyperlink"/>
            </w:rPr>
          </w:rPrChange>
        </w:rPr>
        <w:fldChar w:fldCharType="separate"/>
      </w:r>
      <w:r w:rsidRPr="008E4167">
        <w:rPr>
          <w:rStyle w:val="Hyperlink"/>
          <w:color w:val="000000" w:themeColor="text1"/>
          <w:rPrChange w:id="2319" w:author="Alexis Tourapis" w:date="2022-07-15T21:45:00Z">
            <w:rPr>
              <w:rStyle w:val="Hyperlink"/>
            </w:rPr>
          </w:rPrChange>
        </w:rPr>
        <w:t>https://mpeg.chiariglione.org/standards/exploration/future-video-coding/n16514-jvet-common-test-conditions-and-evaluation</w:t>
      </w:r>
      <w:r w:rsidR="008E4167" w:rsidRPr="008E4167">
        <w:rPr>
          <w:rStyle w:val="Hyperlink"/>
          <w:color w:val="000000" w:themeColor="text1"/>
          <w:rPrChange w:id="2320" w:author="Alexis Tourapis" w:date="2022-07-15T21:45:00Z">
            <w:rPr>
              <w:rStyle w:val="Hyperlink"/>
            </w:rPr>
          </w:rPrChange>
        </w:rPr>
        <w:fldChar w:fldCharType="end"/>
      </w:r>
      <w:bookmarkEnd w:id="2314"/>
      <w:r w:rsidRPr="008E4167">
        <w:rPr>
          <w:color w:val="000000" w:themeColor="text1"/>
          <w:rPrChange w:id="2321" w:author="Alexis Tourapis" w:date="2022-07-15T21:45:00Z">
            <w:rPr/>
          </w:rPrChange>
        </w:rPr>
        <w:t xml:space="preserve"> </w:t>
      </w:r>
    </w:p>
    <w:p w14:paraId="14871346" w14:textId="64F137B1" w:rsidR="00537ECA" w:rsidRPr="00AC3164" w:rsidRDefault="008E4167" w:rsidP="00AC3164">
      <w:moveToRangeStart w:id="2322" w:author="Alexis Tourapis" w:date="2022-07-15T21:46:00Z" w:name="move108814017"/>
      <w:del w:id="2323" w:author="Alexis Tourapis" w:date="2022-07-15T21:46:00Z">
        <w:r w:rsidRPr="008E4167" w:rsidDel="008E4167">
          <w:delText>SI-TI: N. Barman, N. Khan and M. G. Martini, “Analysis of Spatial and Temporal Information Variation for 10-Bit and 8-Bit Video Sequences,” 2019 IEEE 24th International Workshop on Computer Aided Modeling and Design of Communication Links and Networks (CAMAD), 2019, pp. 1-6, doi: 10.1109/CAMAD.2019.8858486</w:delText>
        </w:r>
      </w:del>
      <w:r w:rsidRPr="008E4167">
        <w:t>.</w:t>
      </w:r>
      <w:moveToRangeEnd w:id="2322"/>
    </w:p>
    <w:sectPr w:rsidR="00537ECA" w:rsidRPr="00AC3164" w:rsidSect="003E6D32">
      <w:footerReference w:type="default" r:id="rId8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41057E" w14:textId="77777777" w:rsidR="00DE19F0" w:rsidRDefault="00DE19F0">
      <w:r>
        <w:separator/>
      </w:r>
    </w:p>
  </w:endnote>
  <w:endnote w:type="continuationSeparator" w:id="0">
    <w:p w14:paraId="5B9C803B" w14:textId="77777777" w:rsidR="00DE19F0" w:rsidRDefault="00DE19F0">
      <w:r>
        <w:continuationSeparator/>
      </w:r>
    </w:p>
  </w:endnote>
  <w:endnote w:type="continuationNotice" w:id="1">
    <w:p w14:paraId="26C6AC41" w14:textId="77777777" w:rsidR="00DE19F0" w:rsidRDefault="00DE19F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notTrueType/>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6DE7395" w:rsidR="008A7110" w:rsidRPr="00C00DDE" w:rsidRDefault="008A711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271C1">
      <w:rPr>
        <w:rStyle w:val="PageNumber"/>
        <w:noProof/>
      </w:rPr>
      <w:t>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324" w:author="Alexis Tourapis" w:date="2022-07-17T16:10:00Z">
      <w:r w:rsidR="00682ADF">
        <w:rPr>
          <w:rStyle w:val="PageNumber"/>
          <w:noProof/>
        </w:rPr>
        <w:t>2022-07-16</w:t>
      </w:r>
    </w:ins>
    <w:del w:id="2325" w:author="Alexis Tourapis" w:date="2022-07-17T16:10:00Z">
      <w:r w:rsidR="003E6D32" w:rsidDel="00682ADF">
        <w:rPr>
          <w:rStyle w:val="PageNumber"/>
          <w:noProof/>
        </w:rPr>
        <w:delText>2022-07-15</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003732" w14:textId="77777777" w:rsidR="00DE19F0" w:rsidRDefault="00DE19F0">
      <w:r>
        <w:separator/>
      </w:r>
    </w:p>
  </w:footnote>
  <w:footnote w:type="continuationSeparator" w:id="0">
    <w:p w14:paraId="1D3C2216" w14:textId="77777777" w:rsidR="00DE19F0" w:rsidRDefault="00DE19F0">
      <w:r>
        <w:continuationSeparator/>
      </w:r>
    </w:p>
  </w:footnote>
  <w:footnote w:type="continuationNotice" w:id="1">
    <w:p w14:paraId="07AE9B8B" w14:textId="77777777" w:rsidR="00DE19F0" w:rsidRDefault="00DE19F0">
      <w:pPr>
        <w:spacing w:before="0"/>
      </w:pPr>
    </w:p>
  </w:footnote>
  <w:footnote w:id="2">
    <w:p w14:paraId="2D2ACEB8" w14:textId="77777777" w:rsidR="001040FB" w:rsidRDefault="001040FB" w:rsidP="001040FB">
      <w:pPr>
        <w:pStyle w:val="FootnoteText"/>
      </w:pPr>
      <w:r>
        <w:rPr>
          <w:rStyle w:val="FootnoteReference"/>
        </w:rPr>
        <w:footnoteRef/>
      </w:r>
      <w:r>
        <w:t xml:space="preserve"> Appropriate padding may have to be performed on content with resolutions not divisible by </w:t>
      </w:r>
      <w:r w:rsidRPr="00451FFB">
        <w:rPr>
          <w:i/>
          <w:iCs/>
        </w:rPr>
        <w:t>w</w:t>
      </w:r>
      <w: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BF7020"/>
    <w:multiLevelType w:val="hybridMultilevel"/>
    <w:tmpl w:val="B87E310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9472498"/>
    <w:multiLevelType w:val="hybridMultilevel"/>
    <w:tmpl w:val="41A819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9E4544"/>
    <w:multiLevelType w:val="hybridMultilevel"/>
    <w:tmpl w:val="10EECB06"/>
    <w:lvl w:ilvl="0" w:tplc="6468646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CC22F226"/>
    <w:lvl w:ilvl="0">
      <w:start w:val="1"/>
      <w:numFmt w:val="decimal"/>
      <w:pStyle w:val="Heading1"/>
      <w:lvlText w:val="%1"/>
      <w:lvlJc w:val="left"/>
      <w:pPr>
        <w:ind w:left="432" w:hanging="432"/>
      </w:pPr>
      <w:rPr>
        <w:rFonts w:ascii="Times New Roman" w:hAnsi="Times New Roman" w:cs="Times New Roman" w:hint="default"/>
        <w:sz w:val="36"/>
        <w:szCs w:val="36"/>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F426CC"/>
    <w:multiLevelType w:val="hybridMultilevel"/>
    <w:tmpl w:val="7AC43A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E56FC7"/>
    <w:multiLevelType w:val="hybridMultilevel"/>
    <w:tmpl w:val="FBF69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4"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76B618A"/>
    <w:multiLevelType w:val="hybridMultilevel"/>
    <w:tmpl w:val="5B66A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0"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9C130B8"/>
    <w:multiLevelType w:val="hybridMultilevel"/>
    <w:tmpl w:val="226CCC48"/>
    <w:lvl w:ilvl="0" w:tplc="F970C2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315B4"/>
    <w:multiLevelType w:val="hybridMultilevel"/>
    <w:tmpl w:val="A962C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488527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91364854">
    <w:abstractNumId w:val="19"/>
  </w:num>
  <w:num w:numId="3" w16cid:durableId="2069110220">
    <w:abstractNumId w:val="16"/>
  </w:num>
  <w:num w:numId="4" w16cid:durableId="1777672197">
    <w:abstractNumId w:val="14"/>
  </w:num>
  <w:num w:numId="5" w16cid:durableId="2069528385">
    <w:abstractNumId w:val="15"/>
  </w:num>
  <w:num w:numId="6" w16cid:durableId="148864041">
    <w:abstractNumId w:val="7"/>
  </w:num>
  <w:num w:numId="7" w16cid:durableId="942878084">
    <w:abstractNumId w:val="12"/>
  </w:num>
  <w:num w:numId="8" w16cid:durableId="2030911807">
    <w:abstractNumId w:val="7"/>
  </w:num>
  <w:num w:numId="9" w16cid:durableId="2117089471">
    <w:abstractNumId w:val="1"/>
  </w:num>
  <w:num w:numId="10" w16cid:durableId="1174804545">
    <w:abstractNumId w:val="6"/>
  </w:num>
  <w:num w:numId="11" w16cid:durableId="221402727">
    <w:abstractNumId w:val="4"/>
  </w:num>
  <w:num w:numId="12" w16cid:durableId="595405027">
    <w:abstractNumId w:val="11"/>
  </w:num>
  <w:num w:numId="13" w16cid:durableId="841971760">
    <w:abstractNumId w:val="13"/>
  </w:num>
  <w:num w:numId="14" w16cid:durableId="848760413">
    <w:abstractNumId w:val="20"/>
  </w:num>
  <w:num w:numId="15" w16cid:durableId="1261641426">
    <w:abstractNumId w:val="7"/>
  </w:num>
  <w:num w:numId="16" w16cid:durableId="704646799">
    <w:abstractNumId w:val="8"/>
  </w:num>
  <w:num w:numId="17" w16cid:durableId="346443494">
    <w:abstractNumId w:val="7"/>
  </w:num>
  <w:num w:numId="18" w16cid:durableId="1995865019">
    <w:abstractNumId w:val="18"/>
  </w:num>
  <w:num w:numId="19" w16cid:durableId="1183860153">
    <w:abstractNumId w:val="23"/>
  </w:num>
  <w:num w:numId="20" w16cid:durableId="552809303">
    <w:abstractNumId w:val="7"/>
  </w:num>
  <w:num w:numId="21" w16cid:durableId="1630820989">
    <w:abstractNumId w:val="9"/>
  </w:num>
  <w:num w:numId="22" w16cid:durableId="568999205">
    <w:abstractNumId w:val="3"/>
  </w:num>
  <w:num w:numId="23" w16cid:durableId="2032879329">
    <w:abstractNumId w:val="2"/>
  </w:num>
  <w:num w:numId="24" w16cid:durableId="716121496">
    <w:abstractNumId w:val="21"/>
  </w:num>
  <w:num w:numId="25" w16cid:durableId="218134881">
    <w:abstractNumId w:val="5"/>
  </w:num>
  <w:num w:numId="26" w16cid:durableId="630406278">
    <w:abstractNumId w:val="10"/>
  </w:num>
  <w:num w:numId="27" w16cid:durableId="837843366">
    <w:abstractNumId w:val="22"/>
  </w:num>
  <w:num w:numId="28" w16cid:durableId="1940261676">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is Tourapis">
    <w15:presenceInfo w15:providerId="AD" w15:userId="S::atourapis@apple.com::abb12386-b6c3-4c0c-830f-11a039e045f1"/>
  </w15:person>
  <w15:person w15:author="Praneet Singh">
    <w15:presenceInfo w15:providerId="AD" w15:userId="S::praneet_singh@apple.com::f2e44d14-4c8f-48ae-a3b9-6f5c1e4b68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71A"/>
    <w:rsid w:val="00007077"/>
    <w:rsid w:val="0001052D"/>
    <w:rsid w:val="00013804"/>
    <w:rsid w:val="0001707B"/>
    <w:rsid w:val="00022E01"/>
    <w:rsid w:val="000248E4"/>
    <w:rsid w:val="00026B9C"/>
    <w:rsid w:val="000308A3"/>
    <w:rsid w:val="00033703"/>
    <w:rsid w:val="00033D1B"/>
    <w:rsid w:val="00034710"/>
    <w:rsid w:val="00035A42"/>
    <w:rsid w:val="000361BB"/>
    <w:rsid w:val="00036C0B"/>
    <w:rsid w:val="00037F37"/>
    <w:rsid w:val="00037F9E"/>
    <w:rsid w:val="00040DE2"/>
    <w:rsid w:val="0004230B"/>
    <w:rsid w:val="000451BE"/>
    <w:rsid w:val="0004543A"/>
    <w:rsid w:val="000455A4"/>
    <w:rsid w:val="000458BC"/>
    <w:rsid w:val="00045C41"/>
    <w:rsid w:val="00046451"/>
    <w:rsid w:val="00046929"/>
    <w:rsid w:val="00046C03"/>
    <w:rsid w:val="0004765E"/>
    <w:rsid w:val="000519B9"/>
    <w:rsid w:val="00051F85"/>
    <w:rsid w:val="0005235D"/>
    <w:rsid w:val="000579DE"/>
    <w:rsid w:val="00057D73"/>
    <w:rsid w:val="00065010"/>
    <w:rsid w:val="0006501C"/>
    <w:rsid w:val="00065039"/>
    <w:rsid w:val="00065514"/>
    <w:rsid w:val="000660E4"/>
    <w:rsid w:val="00066565"/>
    <w:rsid w:val="00071395"/>
    <w:rsid w:val="00071E74"/>
    <w:rsid w:val="00073576"/>
    <w:rsid w:val="0007614F"/>
    <w:rsid w:val="00077DEF"/>
    <w:rsid w:val="00077EF0"/>
    <w:rsid w:val="00080D88"/>
    <w:rsid w:val="00081398"/>
    <w:rsid w:val="00083842"/>
    <w:rsid w:val="00083AB8"/>
    <w:rsid w:val="00084393"/>
    <w:rsid w:val="000845D7"/>
    <w:rsid w:val="00085E7F"/>
    <w:rsid w:val="000865E1"/>
    <w:rsid w:val="00091DA1"/>
    <w:rsid w:val="00092AF4"/>
    <w:rsid w:val="0009394F"/>
    <w:rsid w:val="00094479"/>
    <w:rsid w:val="000948EC"/>
    <w:rsid w:val="000962AC"/>
    <w:rsid w:val="00096A42"/>
    <w:rsid w:val="0009796D"/>
    <w:rsid w:val="000A19FB"/>
    <w:rsid w:val="000A641D"/>
    <w:rsid w:val="000A76D3"/>
    <w:rsid w:val="000B0C0F"/>
    <w:rsid w:val="000B1C6B"/>
    <w:rsid w:val="000B4142"/>
    <w:rsid w:val="000B4F88"/>
    <w:rsid w:val="000B4FF9"/>
    <w:rsid w:val="000B70E6"/>
    <w:rsid w:val="000C09AC"/>
    <w:rsid w:val="000C2BAA"/>
    <w:rsid w:val="000C30BD"/>
    <w:rsid w:val="000D51B0"/>
    <w:rsid w:val="000E009B"/>
    <w:rsid w:val="000E00F3"/>
    <w:rsid w:val="000E1A04"/>
    <w:rsid w:val="000E459D"/>
    <w:rsid w:val="000E5403"/>
    <w:rsid w:val="000F158C"/>
    <w:rsid w:val="000F4E28"/>
    <w:rsid w:val="00101169"/>
    <w:rsid w:val="00101E6C"/>
    <w:rsid w:val="00102F3D"/>
    <w:rsid w:val="001040FB"/>
    <w:rsid w:val="00107998"/>
    <w:rsid w:val="0011050C"/>
    <w:rsid w:val="00110815"/>
    <w:rsid w:val="00124E38"/>
    <w:rsid w:val="0012580B"/>
    <w:rsid w:val="00127292"/>
    <w:rsid w:val="00131F90"/>
    <w:rsid w:val="001328DD"/>
    <w:rsid w:val="00132A55"/>
    <w:rsid w:val="0013458C"/>
    <w:rsid w:val="0013526E"/>
    <w:rsid w:val="001370DF"/>
    <w:rsid w:val="0014110D"/>
    <w:rsid w:val="00141110"/>
    <w:rsid w:val="001455B4"/>
    <w:rsid w:val="00146152"/>
    <w:rsid w:val="00147D7B"/>
    <w:rsid w:val="00155526"/>
    <w:rsid w:val="00171371"/>
    <w:rsid w:val="001719A6"/>
    <w:rsid w:val="00175A24"/>
    <w:rsid w:val="001761A3"/>
    <w:rsid w:val="001809F1"/>
    <w:rsid w:val="0018209C"/>
    <w:rsid w:val="00185306"/>
    <w:rsid w:val="001863A0"/>
    <w:rsid w:val="00187E58"/>
    <w:rsid w:val="00190EC6"/>
    <w:rsid w:val="001A04EC"/>
    <w:rsid w:val="001A297E"/>
    <w:rsid w:val="001A368E"/>
    <w:rsid w:val="001A7329"/>
    <w:rsid w:val="001A792F"/>
    <w:rsid w:val="001B00FA"/>
    <w:rsid w:val="001B4E28"/>
    <w:rsid w:val="001B731C"/>
    <w:rsid w:val="001C05FF"/>
    <w:rsid w:val="001C3525"/>
    <w:rsid w:val="001C3AFB"/>
    <w:rsid w:val="001C6CCC"/>
    <w:rsid w:val="001C75E2"/>
    <w:rsid w:val="001D07F0"/>
    <w:rsid w:val="001D1BD2"/>
    <w:rsid w:val="001D4339"/>
    <w:rsid w:val="001E0248"/>
    <w:rsid w:val="001E02BE"/>
    <w:rsid w:val="001E1708"/>
    <w:rsid w:val="001E3B37"/>
    <w:rsid w:val="001E4312"/>
    <w:rsid w:val="001E506D"/>
    <w:rsid w:val="001E5F4B"/>
    <w:rsid w:val="001F0E25"/>
    <w:rsid w:val="001F2594"/>
    <w:rsid w:val="001F2DE9"/>
    <w:rsid w:val="001F2E43"/>
    <w:rsid w:val="001F43F7"/>
    <w:rsid w:val="00201D66"/>
    <w:rsid w:val="00202AEF"/>
    <w:rsid w:val="00204567"/>
    <w:rsid w:val="002055A6"/>
    <w:rsid w:val="00206460"/>
    <w:rsid w:val="002069B4"/>
    <w:rsid w:val="0021563E"/>
    <w:rsid w:val="00215DFC"/>
    <w:rsid w:val="002212DF"/>
    <w:rsid w:val="00222CD4"/>
    <w:rsid w:val="00225016"/>
    <w:rsid w:val="002253CA"/>
    <w:rsid w:val="00225B9E"/>
    <w:rsid w:val="002264A6"/>
    <w:rsid w:val="00226F54"/>
    <w:rsid w:val="00227400"/>
    <w:rsid w:val="00227BA7"/>
    <w:rsid w:val="0023011C"/>
    <w:rsid w:val="00235213"/>
    <w:rsid w:val="002375C1"/>
    <w:rsid w:val="00240C3C"/>
    <w:rsid w:val="002413F7"/>
    <w:rsid w:val="00241C0F"/>
    <w:rsid w:val="00246659"/>
    <w:rsid w:val="00247607"/>
    <w:rsid w:val="002478DF"/>
    <w:rsid w:val="00247E1E"/>
    <w:rsid w:val="002537C5"/>
    <w:rsid w:val="00255FFE"/>
    <w:rsid w:val="00256C39"/>
    <w:rsid w:val="00257DF0"/>
    <w:rsid w:val="0026178F"/>
    <w:rsid w:val="002629DA"/>
    <w:rsid w:val="00263398"/>
    <w:rsid w:val="0026366D"/>
    <w:rsid w:val="00263B99"/>
    <w:rsid w:val="002647D8"/>
    <w:rsid w:val="00266F06"/>
    <w:rsid w:val="002725EE"/>
    <w:rsid w:val="00272B54"/>
    <w:rsid w:val="00275BCF"/>
    <w:rsid w:val="00275CCC"/>
    <w:rsid w:val="00275DD3"/>
    <w:rsid w:val="00280613"/>
    <w:rsid w:val="00285610"/>
    <w:rsid w:val="0028629F"/>
    <w:rsid w:val="00291E36"/>
    <w:rsid w:val="00292257"/>
    <w:rsid w:val="00297656"/>
    <w:rsid w:val="002A101E"/>
    <w:rsid w:val="002A2258"/>
    <w:rsid w:val="002A54E0"/>
    <w:rsid w:val="002B1595"/>
    <w:rsid w:val="002B191D"/>
    <w:rsid w:val="002B2E83"/>
    <w:rsid w:val="002B593B"/>
    <w:rsid w:val="002C14CE"/>
    <w:rsid w:val="002C14E0"/>
    <w:rsid w:val="002C4697"/>
    <w:rsid w:val="002C7213"/>
    <w:rsid w:val="002C77BE"/>
    <w:rsid w:val="002D0AF6"/>
    <w:rsid w:val="002D1891"/>
    <w:rsid w:val="002D4C51"/>
    <w:rsid w:val="002E0305"/>
    <w:rsid w:val="002E1267"/>
    <w:rsid w:val="002E3D1F"/>
    <w:rsid w:val="002E7616"/>
    <w:rsid w:val="002F164D"/>
    <w:rsid w:val="002F1A5F"/>
    <w:rsid w:val="002F44F4"/>
    <w:rsid w:val="00300B22"/>
    <w:rsid w:val="003012F5"/>
    <w:rsid w:val="003021BC"/>
    <w:rsid w:val="00306206"/>
    <w:rsid w:val="00311402"/>
    <w:rsid w:val="00313759"/>
    <w:rsid w:val="00313D37"/>
    <w:rsid w:val="00314E2F"/>
    <w:rsid w:val="00315789"/>
    <w:rsid w:val="00317B9A"/>
    <w:rsid w:val="00317D85"/>
    <w:rsid w:val="00322384"/>
    <w:rsid w:val="00326166"/>
    <w:rsid w:val="00327C56"/>
    <w:rsid w:val="003315A1"/>
    <w:rsid w:val="00334E9F"/>
    <w:rsid w:val="00337320"/>
    <w:rsid w:val="003373EC"/>
    <w:rsid w:val="00340564"/>
    <w:rsid w:val="00342FF4"/>
    <w:rsid w:val="00343E82"/>
    <w:rsid w:val="00344434"/>
    <w:rsid w:val="00344E5A"/>
    <w:rsid w:val="00346148"/>
    <w:rsid w:val="00355D07"/>
    <w:rsid w:val="00357E7E"/>
    <w:rsid w:val="00366883"/>
    <w:rsid w:val="003669EA"/>
    <w:rsid w:val="003675C8"/>
    <w:rsid w:val="003677D9"/>
    <w:rsid w:val="00370606"/>
    <w:rsid w:val="003706CC"/>
    <w:rsid w:val="00371721"/>
    <w:rsid w:val="00373992"/>
    <w:rsid w:val="003774C2"/>
    <w:rsid w:val="00377710"/>
    <w:rsid w:val="003815FD"/>
    <w:rsid w:val="003832A1"/>
    <w:rsid w:val="003859AC"/>
    <w:rsid w:val="003913FC"/>
    <w:rsid w:val="00393E2F"/>
    <w:rsid w:val="00395977"/>
    <w:rsid w:val="00396D66"/>
    <w:rsid w:val="00397D34"/>
    <w:rsid w:val="003A1469"/>
    <w:rsid w:val="003A2D8E"/>
    <w:rsid w:val="003A5A54"/>
    <w:rsid w:val="003A7CE6"/>
    <w:rsid w:val="003B00E7"/>
    <w:rsid w:val="003B090B"/>
    <w:rsid w:val="003B36AF"/>
    <w:rsid w:val="003B7E17"/>
    <w:rsid w:val="003C20E4"/>
    <w:rsid w:val="003C3637"/>
    <w:rsid w:val="003C4C88"/>
    <w:rsid w:val="003D3272"/>
    <w:rsid w:val="003D5E6E"/>
    <w:rsid w:val="003D6342"/>
    <w:rsid w:val="003D6921"/>
    <w:rsid w:val="003E10AB"/>
    <w:rsid w:val="003E3152"/>
    <w:rsid w:val="003E6D32"/>
    <w:rsid w:val="003E6F90"/>
    <w:rsid w:val="003E73ED"/>
    <w:rsid w:val="003F5304"/>
    <w:rsid w:val="003F5D0F"/>
    <w:rsid w:val="0040228A"/>
    <w:rsid w:val="004106E6"/>
    <w:rsid w:val="00414101"/>
    <w:rsid w:val="004211A2"/>
    <w:rsid w:val="004219CF"/>
    <w:rsid w:val="00421B8E"/>
    <w:rsid w:val="004234F0"/>
    <w:rsid w:val="004248E5"/>
    <w:rsid w:val="00427EEC"/>
    <w:rsid w:val="00431408"/>
    <w:rsid w:val="00433BBC"/>
    <w:rsid w:val="00433DDB"/>
    <w:rsid w:val="004341BC"/>
    <w:rsid w:val="00435A29"/>
    <w:rsid w:val="00436692"/>
    <w:rsid w:val="00437619"/>
    <w:rsid w:val="00450F92"/>
    <w:rsid w:val="004578FD"/>
    <w:rsid w:val="00461695"/>
    <w:rsid w:val="00462455"/>
    <w:rsid w:val="00462CCB"/>
    <w:rsid w:val="00465A1E"/>
    <w:rsid w:val="004725A2"/>
    <w:rsid w:val="004740A2"/>
    <w:rsid w:val="00474CBC"/>
    <w:rsid w:val="00477AE8"/>
    <w:rsid w:val="00482B43"/>
    <w:rsid w:val="00483463"/>
    <w:rsid w:val="004847DC"/>
    <w:rsid w:val="00484EAB"/>
    <w:rsid w:val="004872CB"/>
    <w:rsid w:val="00493265"/>
    <w:rsid w:val="0049445A"/>
    <w:rsid w:val="00494575"/>
    <w:rsid w:val="004957D9"/>
    <w:rsid w:val="00497217"/>
    <w:rsid w:val="004A1559"/>
    <w:rsid w:val="004A1A47"/>
    <w:rsid w:val="004A1BDE"/>
    <w:rsid w:val="004A2A63"/>
    <w:rsid w:val="004A5A11"/>
    <w:rsid w:val="004A5A30"/>
    <w:rsid w:val="004B08A2"/>
    <w:rsid w:val="004B210C"/>
    <w:rsid w:val="004B6170"/>
    <w:rsid w:val="004C1694"/>
    <w:rsid w:val="004C712C"/>
    <w:rsid w:val="004C7D86"/>
    <w:rsid w:val="004D090D"/>
    <w:rsid w:val="004D405F"/>
    <w:rsid w:val="004E4F4F"/>
    <w:rsid w:val="004E6789"/>
    <w:rsid w:val="004F3125"/>
    <w:rsid w:val="004F39C0"/>
    <w:rsid w:val="004F61E3"/>
    <w:rsid w:val="004F754C"/>
    <w:rsid w:val="00502E10"/>
    <w:rsid w:val="00503317"/>
    <w:rsid w:val="0050354E"/>
    <w:rsid w:val="00503F02"/>
    <w:rsid w:val="0050437C"/>
    <w:rsid w:val="00506D02"/>
    <w:rsid w:val="0051015C"/>
    <w:rsid w:val="00511C40"/>
    <w:rsid w:val="00516CF1"/>
    <w:rsid w:val="0051769E"/>
    <w:rsid w:val="005205E3"/>
    <w:rsid w:val="00521EEE"/>
    <w:rsid w:val="00526BB5"/>
    <w:rsid w:val="005271C1"/>
    <w:rsid w:val="00531AE9"/>
    <w:rsid w:val="00531F22"/>
    <w:rsid w:val="005334EB"/>
    <w:rsid w:val="00536188"/>
    <w:rsid w:val="00536C9E"/>
    <w:rsid w:val="00537ECA"/>
    <w:rsid w:val="00542BAD"/>
    <w:rsid w:val="00545AB0"/>
    <w:rsid w:val="00547D44"/>
    <w:rsid w:val="00550A66"/>
    <w:rsid w:val="00554D98"/>
    <w:rsid w:val="00560E48"/>
    <w:rsid w:val="00567EC7"/>
    <w:rsid w:val="00570013"/>
    <w:rsid w:val="00574AC0"/>
    <w:rsid w:val="0057505A"/>
    <w:rsid w:val="005753EC"/>
    <w:rsid w:val="005801A2"/>
    <w:rsid w:val="0058274E"/>
    <w:rsid w:val="00582D06"/>
    <w:rsid w:val="00584AF8"/>
    <w:rsid w:val="005850FD"/>
    <w:rsid w:val="00585FC9"/>
    <w:rsid w:val="00587497"/>
    <w:rsid w:val="00591BC3"/>
    <w:rsid w:val="005945EC"/>
    <w:rsid w:val="005952A5"/>
    <w:rsid w:val="005A0E9C"/>
    <w:rsid w:val="005A1D3E"/>
    <w:rsid w:val="005A1F1F"/>
    <w:rsid w:val="005A3130"/>
    <w:rsid w:val="005A33A1"/>
    <w:rsid w:val="005A5C73"/>
    <w:rsid w:val="005A6D84"/>
    <w:rsid w:val="005B217D"/>
    <w:rsid w:val="005B2D49"/>
    <w:rsid w:val="005B36F4"/>
    <w:rsid w:val="005B3F5F"/>
    <w:rsid w:val="005C385F"/>
    <w:rsid w:val="005C3A46"/>
    <w:rsid w:val="005C5270"/>
    <w:rsid w:val="005C6807"/>
    <w:rsid w:val="005C7C26"/>
    <w:rsid w:val="005D0914"/>
    <w:rsid w:val="005E0D65"/>
    <w:rsid w:val="005E108A"/>
    <w:rsid w:val="005E1AC6"/>
    <w:rsid w:val="005E34FB"/>
    <w:rsid w:val="005E3B4A"/>
    <w:rsid w:val="005E3F2B"/>
    <w:rsid w:val="005F03CD"/>
    <w:rsid w:val="005F3484"/>
    <w:rsid w:val="005F514B"/>
    <w:rsid w:val="005F590E"/>
    <w:rsid w:val="005F6F1B"/>
    <w:rsid w:val="00600A39"/>
    <w:rsid w:val="00601B68"/>
    <w:rsid w:val="00602798"/>
    <w:rsid w:val="0060359B"/>
    <w:rsid w:val="0061063D"/>
    <w:rsid w:val="00615995"/>
    <w:rsid w:val="00616155"/>
    <w:rsid w:val="006166D0"/>
    <w:rsid w:val="00622BBC"/>
    <w:rsid w:val="00624B33"/>
    <w:rsid w:val="0062599F"/>
    <w:rsid w:val="0063041A"/>
    <w:rsid w:val="00630AA2"/>
    <w:rsid w:val="00631D8B"/>
    <w:rsid w:val="00632F6B"/>
    <w:rsid w:val="00634E8C"/>
    <w:rsid w:val="00634F9C"/>
    <w:rsid w:val="00637C84"/>
    <w:rsid w:val="00641BFA"/>
    <w:rsid w:val="00641C1D"/>
    <w:rsid w:val="006441CB"/>
    <w:rsid w:val="00645DE9"/>
    <w:rsid w:val="00646707"/>
    <w:rsid w:val="00652ACA"/>
    <w:rsid w:val="00657F7E"/>
    <w:rsid w:val="00657F90"/>
    <w:rsid w:val="006614AD"/>
    <w:rsid w:val="00661B9F"/>
    <w:rsid w:val="00662E58"/>
    <w:rsid w:val="006637F2"/>
    <w:rsid w:val="006642A5"/>
    <w:rsid w:val="00664DCF"/>
    <w:rsid w:val="00665EB6"/>
    <w:rsid w:val="006669D0"/>
    <w:rsid w:val="00666A81"/>
    <w:rsid w:val="00667E10"/>
    <w:rsid w:val="006700B3"/>
    <w:rsid w:val="006723FC"/>
    <w:rsid w:val="006750F2"/>
    <w:rsid w:val="00682ADF"/>
    <w:rsid w:val="00684412"/>
    <w:rsid w:val="0068605E"/>
    <w:rsid w:val="0068645C"/>
    <w:rsid w:val="0069000D"/>
    <w:rsid w:val="00694C00"/>
    <w:rsid w:val="0069576B"/>
    <w:rsid w:val="006A0C87"/>
    <w:rsid w:val="006A0E5C"/>
    <w:rsid w:val="006A20F1"/>
    <w:rsid w:val="006A4500"/>
    <w:rsid w:val="006A48E6"/>
    <w:rsid w:val="006A4950"/>
    <w:rsid w:val="006A75F2"/>
    <w:rsid w:val="006B06DA"/>
    <w:rsid w:val="006B3514"/>
    <w:rsid w:val="006C333E"/>
    <w:rsid w:val="006C4641"/>
    <w:rsid w:val="006C5CDE"/>
    <w:rsid w:val="006C5D39"/>
    <w:rsid w:val="006D167F"/>
    <w:rsid w:val="006D4D9A"/>
    <w:rsid w:val="006D6D9B"/>
    <w:rsid w:val="006D72BE"/>
    <w:rsid w:val="006E2810"/>
    <w:rsid w:val="006E5417"/>
    <w:rsid w:val="006F04BA"/>
    <w:rsid w:val="006F0794"/>
    <w:rsid w:val="006F1CC9"/>
    <w:rsid w:val="006F2EB2"/>
    <w:rsid w:val="006F4621"/>
    <w:rsid w:val="006F4CC8"/>
    <w:rsid w:val="006F4D11"/>
    <w:rsid w:val="006F542E"/>
    <w:rsid w:val="006F7528"/>
    <w:rsid w:val="006F7C3A"/>
    <w:rsid w:val="007023DE"/>
    <w:rsid w:val="00702BBD"/>
    <w:rsid w:val="0070547D"/>
    <w:rsid w:val="007104A4"/>
    <w:rsid w:val="007118B7"/>
    <w:rsid w:val="00712F60"/>
    <w:rsid w:val="00713871"/>
    <w:rsid w:val="00720E3B"/>
    <w:rsid w:val="00721090"/>
    <w:rsid w:val="00722A1C"/>
    <w:rsid w:val="0072370B"/>
    <w:rsid w:val="00727395"/>
    <w:rsid w:val="00731268"/>
    <w:rsid w:val="0074393F"/>
    <w:rsid w:val="00745F6B"/>
    <w:rsid w:val="00746051"/>
    <w:rsid w:val="00747552"/>
    <w:rsid w:val="00747A35"/>
    <w:rsid w:val="00750900"/>
    <w:rsid w:val="00750C0D"/>
    <w:rsid w:val="0075175B"/>
    <w:rsid w:val="0075296D"/>
    <w:rsid w:val="0075585E"/>
    <w:rsid w:val="007570B1"/>
    <w:rsid w:val="00760AAB"/>
    <w:rsid w:val="007617D8"/>
    <w:rsid w:val="00770571"/>
    <w:rsid w:val="0077437F"/>
    <w:rsid w:val="00774EDD"/>
    <w:rsid w:val="00775B43"/>
    <w:rsid w:val="007768FF"/>
    <w:rsid w:val="00777501"/>
    <w:rsid w:val="00777A39"/>
    <w:rsid w:val="007802A3"/>
    <w:rsid w:val="00782451"/>
    <w:rsid w:val="007824D3"/>
    <w:rsid w:val="00782A30"/>
    <w:rsid w:val="00791381"/>
    <w:rsid w:val="00795F3A"/>
    <w:rsid w:val="00796EE3"/>
    <w:rsid w:val="007A594B"/>
    <w:rsid w:val="007A7D29"/>
    <w:rsid w:val="007B4AB8"/>
    <w:rsid w:val="007B7F41"/>
    <w:rsid w:val="007C081C"/>
    <w:rsid w:val="007D0632"/>
    <w:rsid w:val="007D1181"/>
    <w:rsid w:val="007E01A3"/>
    <w:rsid w:val="007E3167"/>
    <w:rsid w:val="007E3742"/>
    <w:rsid w:val="007E5FE6"/>
    <w:rsid w:val="007E7855"/>
    <w:rsid w:val="007F00ED"/>
    <w:rsid w:val="007F0193"/>
    <w:rsid w:val="007F1F8B"/>
    <w:rsid w:val="007F6205"/>
    <w:rsid w:val="007F67A1"/>
    <w:rsid w:val="00801A7B"/>
    <w:rsid w:val="00801BD9"/>
    <w:rsid w:val="00802527"/>
    <w:rsid w:val="00803BB8"/>
    <w:rsid w:val="00804E95"/>
    <w:rsid w:val="00804EC4"/>
    <w:rsid w:val="00811C05"/>
    <w:rsid w:val="00811C24"/>
    <w:rsid w:val="008159FF"/>
    <w:rsid w:val="00816750"/>
    <w:rsid w:val="00817B78"/>
    <w:rsid w:val="008206C8"/>
    <w:rsid w:val="0082247C"/>
    <w:rsid w:val="00826B3B"/>
    <w:rsid w:val="0083339F"/>
    <w:rsid w:val="008367AE"/>
    <w:rsid w:val="00843384"/>
    <w:rsid w:val="00845729"/>
    <w:rsid w:val="00846D7D"/>
    <w:rsid w:val="00851DD2"/>
    <w:rsid w:val="008628F2"/>
    <w:rsid w:val="0086371E"/>
    <w:rsid w:val="0086387C"/>
    <w:rsid w:val="00865419"/>
    <w:rsid w:val="00873601"/>
    <w:rsid w:val="00874A6C"/>
    <w:rsid w:val="00876C65"/>
    <w:rsid w:val="0087758E"/>
    <w:rsid w:val="00877666"/>
    <w:rsid w:val="00882F72"/>
    <w:rsid w:val="00882FDE"/>
    <w:rsid w:val="0088337E"/>
    <w:rsid w:val="00885B60"/>
    <w:rsid w:val="008910E5"/>
    <w:rsid w:val="0089300C"/>
    <w:rsid w:val="008933D9"/>
    <w:rsid w:val="00893DC4"/>
    <w:rsid w:val="008952BF"/>
    <w:rsid w:val="00896408"/>
    <w:rsid w:val="00897A97"/>
    <w:rsid w:val="008A0995"/>
    <w:rsid w:val="008A41B6"/>
    <w:rsid w:val="008A4B4C"/>
    <w:rsid w:val="008A6B6B"/>
    <w:rsid w:val="008A7110"/>
    <w:rsid w:val="008B10B0"/>
    <w:rsid w:val="008B5C5D"/>
    <w:rsid w:val="008B5E4B"/>
    <w:rsid w:val="008B6A69"/>
    <w:rsid w:val="008C239F"/>
    <w:rsid w:val="008C596E"/>
    <w:rsid w:val="008D25BE"/>
    <w:rsid w:val="008D3933"/>
    <w:rsid w:val="008E00EF"/>
    <w:rsid w:val="008E3FD4"/>
    <w:rsid w:val="008E4167"/>
    <w:rsid w:val="008E480C"/>
    <w:rsid w:val="008E762F"/>
    <w:rsid w:val="008F6A1A"/>
    <w:rsid w:val="009067FD"/>
    <w:rsid w:val="00907757"/>
    <w:rsid w:val="00907B55"/>
    <w:rsid w:val="009161F7"/>
    <w:rsid w:val="00916225"/>
    <w:rsid w:val="00920004"/>
    <w:rsid w:val="009212B0"/>
    <w:rsid w:val="00921FA1"/>
    <w:rsid w:val="009234A5"/>
    <w:rsid w:val="009257AB"/>
    <w:rsid w:val="00925C02"/>
    <w:rsid w:val="00926A41"/>
    <w:rsid w:val="00933453"/>
    <w:rsid w:val="009334CB"/>
    <w:rsid w:val="009336F7"/>
    <w:rsid w:val="009337D2"/>
    <w:rsid w:val="0093636C"/>
    <w:rsid w:val="00937096"/>
    <w:rsid w:val="009374A7"/>
    <w:rsid w:val="009377AA"/>
    <w:rsid w:val="00937F03"/>
    <w:rsid w:val="0094110A"/>
    <w:rsid w:val="00941B3A"/>
    <w:rsid w:val="00943435"/>
    <w:rsid w:val="00945D38"/>
    <w:rsid w:val="00947DFA"/>
    <w:rsid w:val="0095047E"/>
    <w:rsid w:val="009504D1"/>
    <w:rsid w:val="00954287"/>
    <w:rsid w:val="009554E7"/>
    <w:rsid w:val="00955F6D"/>
    <w:rsid w:val="00956472"/>
    <w:rsid w:val="00957A4D"/>
    <w:rsid w:val="009621BD"/>
    <w:rsid w:val="00963540"/>
    <w:rsid w:val="00963E7D"/>
    <w:rsid w:val="00964B73"/>
    <w:rsid w:val="009675E0"/>
    <w:rsid w:val="00974CA0"/>
    <w:rsid w:val="00975748"/>
    <w:rsid w:val="00975D8B"/>
    <w:rsid w:val="00977C16"/>
    <w:rsid w:val="00980E45"/>
    <w:rsid w:val="0098551D"/>
    <w:rsid w:val="00985DCB"/>
    <w:rsid w:val="00987454"/>
    <w:rsid w:val="0099518F"/>
    <w:rsid w:val="009A0E7D"/>
    <w:rsid w:val="009A3A2E"/>
    <w:rsid w:val="009A523D"/>
    <w:rsid w:val="009A76C6"/>
    <w:rsid w:val="009B02A1"/>
    <w:rsid w:val="009B3361"/>
    <w:rsid w:val="009B7F3F"/>
    <w:rsid w:val="009C2291"/>
    <w:rsid w:val="009C33F5"/>
    <w:rsid w:val="009C7FF8"/>
    <w:rsid w:val="009D1FF3"/>
    <w:rsid w:val="009D2A81"/>
    <w:rsid w:val="009D42FD"/>
    <w:rsid w:val="009D49E7"/>
    <w:rsid w:val="009D765F"/>
    <w:rsid w:val="009D7CE6"/>
    <w:rsid w:val="009E34F6"/>
    <w:rsid w:val="009E448E"/>
    <w:rsid w:val="009F496B"/>
    <w:rsid w:val="00A01439"/>
    <w:rsid w:val="00A02E61"/>
    <w:rsid w:val="00A05CFF"/>
    <w:rsid w:val="00A05F96"/>
    <w:rsid w:val="00A0798C"/>
    <w:rsid w:val="00A10989"/>
    <w:rsid w:val="00A11216"/>
    <w:rsid w:val="00A13048"/>
    <w:rsid w:val="00A165A7"/>
    <w:rsid w:val="00A21216"/>
    <w:rsid w:val="00A267DD"/>
    <w:rsid w:val="00A30E8C"/>
    <w:rsid w:val="00A34A77"/>
    <w:rsid w:val="00A46843"/>
    <w:rsid w:val="00A50D30"/>
    <w:rsid w:val="00A53114"/>
    <w:rsid w:val="00A544C0"/>
    <w:rsid w:val="00A54985"/>
    <w:rsid w:val="00A55935"/>
    <w:rsid w:val="00A55F4D"/>
    <w:rsid w:val="00A56A87"/>
    <w:rsid w:val="00A56B97"/>
    <w:rsid w:val="00A6093D"/>
    <w:rsid w:val="00A60AEC"/>
    <w:rsid w:val="00A61879"/>
    <w:rsid w:val="00A64A5D"/>
    <w:rsid w:val="00A653DC"/>
    <w:rsid w:val="00A65C2D"/>
    <w:rsid w:val="00A660C4"/>
    <w:rsid w:val="00A675A1"/>
    <w:rsid w:val="00A703CE"/>
    <w:rsid w:val="00A72017"/>
    <w:rsid w:val="00A74A79"/>
    <w:rsid w:val="00A767DC"/>
    <w:rsid w:val="00A76A6D"/>
    <w:rsid w:val="00A83253"/>
    <w:rsid w:val="00A838CC"/>
    <w:rsid w:val="00A86625"/>
    <w:rsid w:val="00A87112"/>
    <w:rsid w:val="00A90328"/>
    <w:rsid w:val="00A9032D"/>
    <w:rsid w:val="00A92126"/>
    <w:rsid w:val="00A947F8"/>
    <w:rsid w:val="00A96830"/>
    <w:rsid w:val="00AA0BA8"/>
    <w:rsid w:val="00AA6E84"/>
    <w:rsid w:val="00AA6EAB"/>
    <w:rsid w:val="00AB1A1C"/>
    <w:rsid w:val="00AB228D"/>
    <w:rsid w:val="00AB38FE"/>
    <w:rsid w:val="00AB5CAF"/>
    <w:rsid w:val="00AB7405"/>
    <w:rsid w:val="00AC1778"/>
    <w:rsid w:val="00AC1D42"/>
    <w:rsid w:val="00AC3164"/>
    <w:rsid w:val="00AC5837"/>
    <w:rsid w:val="00AC68C8"/>
    <w:rsid w:val="00AD05A8"/>
    <w:rsid w:val="00AD0DBD"/>
    <w:rsid w:val="00AD2A68"/>
    <w:rsid w:val="00AD3ACD"/>
    <w:rsid w:val="00AD4A20"/>
    <w:rsid w:val="00AD5281"/>
    <w:rsid w:val="00AE341B"/>
    <w:rsid w:val="00AE4315"/>
    <w:rsid w:val="00AE661E"/>
    <w:rsid w:val="00AF51C5"/>
    <w:rsid w:val="00AF72D0"/>
    <w:rsid w:val="00B01905"/>
    <w:rsid w:val="00B03207"/>
    <w:rsid w:val="00B04EC9"/>
    <w:rsid w:val="00B07CA7"/>
    <w:rsid w:val="00B10266"/>
    <w:rsid w:val="00B106C2"/>
    <w:rsid w:val="00B11997"/>
    <w:rsid w:val="00B1279A"/>
    <w:rsid w:val="00B15F70"/>
    <w:rsid w:val="00B20B38"/>
    <w:rsid w:val="00B23CBA"/>
    <w:rsid w:val="00B24AD4"/>
    <w:rsid w:val="00B25977"/>
    <w:rsid w:val="00B313D6"/>
    <w:rsid w:val="00B3318A"/>
    <w:rsid w:val="00B3640F"/>
    <w:rsid w:val="00B4089B"/>
    <w:rsid w:val="00B4194A"/>
    <w:rsid w:val="00B437E8"/>
    <w:rsid w:val="00B507E7"/>
    <w:rsid w:val="00B50B57"/>
    <w:rsid w:val="00B51A3D"/>
    <w:rsid w:val="00B51F2C"/>
    <w:rsid w:val="00B5222E"/>
    <w:rsid w:val="00B53179"/>
    <w:rsid w:val="00B532EA"/>
    <w:rsid w:val="00B55C07"/>
    <w:rsid w:val="00B57A23"/>
    <w:rsid w:val="00B57CFE"/>
    <w:rsid w:val="00B600CD"/>
    <w:rsid w:val="00B61C96"/>
    <w:rsid w:val="00B6469F"/>
    <w:rsid w:val="00B6696F"/>
    <w:rsid w:val="00B728F9"/>
    <w:rsid w:val="00B73A2A"/>
    <w:rsid w:val="00B74B41"/>
    <w:rsid w:val="00B75A51"/>
    <w:rsid w:val="00B76E9F"/>
    <w:rsid w:val="00B827C6"/>
    <w:rsid w:val="00B8312E"/>
    <w:rsid w:val="00B85225"/>
    <w:rsid w:val="00B94B06"/>
    <w:rsid w:val="00B94C28"/>
    <w:rsid w:val="00B966A8"/>
    <w:rsid w:val="00BA3B0F"/>
    <w:rsid w:val="00BA600F"/>
    <w:rsid w:val="00BB0FA1"/>
    <w:rsid w:val="00BB4F14"/>
    <w:rsid w:val="00BB51B4"/>
    <w:rsid w:val="00BC10BA"/>
    <w:rsid w:val="00BC4C26"/>
    <w:rsid w:val="00BC5AFD"/>
    <w:rsid w:val="00BC774F"/>
    <w:rsid w:val="00BD0F61"/>
    <w:rsid w:val="00BD1009"/>
    <w:rsid w:val="00BD25FA"/>
    <w:rsid w:val="00BD4693"/>
    <w:rsid w:val="00BD736F"/>
    <w:rsid w:val="00BE17D6"/>
    <w:rsid w:val="00BE38FE"/>
    <w:rsid w:val="00BF11C0"/>
    <w:rsid w:val="00C00DDE"/>
    <w:rsid w:val="00C00FC3"/>
    <w:rsid w:val="00C04F43"/>
    <w:rsid w:val="00C05271"/>
    <w:rsid w:val="00C0606C"/>
    <w:rsid w:val="00C0609D"/>
    <w:rsid w:val="00C10195"/>
    <w:rsid w:val="00C10A28"/>
    <w:rsid w:val="00C10F4A"/>
    <w:rsid w:val="00C115AB"/>
    <w:rsid w:val="00C16E41"/>
    <w:rsid w:val="00C17BB7"/>
    <w:rsid w:val="00C23516"/>
    <w:rsid w:val="00C236D9"/>
    <w:rsid w:val="00C261FB"/>
    <w:rsid w:val="00C26856"/>
    <w:rsid w:val="00C26CCB"/>
    <w:rsid w:val="00C30249"/>
    <w:rsid w:val="00C3350B"/>
    <w:rsid w:val="00C33D9E"/>
    <w:rsid w:val="00C345DD"/>
    <w:rsid w:val="00C3723B"/>
    <w:rsid w:val="00C41F2D"/>
    <w:rsid w:val="00C42466"/>
    <w:rsid w:val="00C42A95"/>
    <w:rsid w:val="00C50469"/>
    <w:rsid w:val="00C54873"/>
    <w:rsid w:val="00C578BC"/>
    <w:rsid w:val="00C57AB8"/>
    <w:rsid w:val="00C606C9"/>
    <w:rsid w:val="00C61A0C"/>
    <w:rsid w:val="00C71041"/>
    <w:rsid w:val="00C715FA"/>
    <w:rsid w:val="00C80288"/>
    <w:rsid w:val="00C81C87"/>
    <w:rsid w:val="00C836F0"/>
    <w:rsid w:val="00C83A9F"/>
    <w:rsid w:val="00C84003"/>
    <w:rsid w:val="00C84F03"/>
    <w:rsid w:val="00C85606"/>
    <w:rsid w:val="00C85975"/>
    <w:rsid w:val="00C85B8D"/>
    <w:rsid w:val="00C8612E"/>
    <w:rsid w:val="00C87E97"/>
    <w:rsid w:val="00C90650"/>
    <w:rsid w:val="00C93865"/>
    <w:rsid w:val="00C93968"/>
    <w:rsid w:val="00C97D78"/>
    <w:rsid w:val="00CA01FF"/>
    <w:rsid w:val="00CA0BEA"/>
    <w:rsid w:val="00CA1388"/>
    <w:rsid w:val="00CA5B10"/>
    <w:rsid w:val="00CB0E05"/>
    <w:rsid w:val="00CB201F"/>
    <w:rsid w:val="00CB3CA2"/>
    <w:rsid w:val="00CB641D"/>
    <w:rsid w:val="00CB7BED"/>
    <w:rsid w:val="00CC1C53"/>
    <w:rsid w:val="00CC2AAE"/>
    <w:rsid w:val="00CC4E86"/>
    <w:rsid w:val="00CC5A42"/>
    <w:rsid w:val="00CD0EAB"/>
    <w:rsid w:val="00CD2CB3"/>
    <w:rsid w:val="00CD2EE7"/>
    <w:rsid w:val="00CD3453"/>
    <w:rsid w:val="00CD4EBF"/>
    <w:rsid w:val="00CD74D9"/>
    <w:rsid w:val="00CD7C2A"/>
    <w:rsid w:val="00CE02B5"/>
    <w:rsid w:val="00CE5E02"/>
    <w:rsid w:val="00CE773D"/>
    <w:rsid w:val="00CF0EE5"/>
    <w:rsid w:val="00CF34DB"/>
    <w:rsid w:val="00CF35CA"/>
    <w:rsid w:val="00CF3917"/>
    <w:rsid w:val="00CF4A81"/>
    <w:rsid w:val="00CF558F"/>
    <w:rsid w:val="00CF5E06"/>
    <w:rsid w:val="00CF758D"/>
    <w:rsid w:val="00D010C0"/>
    <w:rsid w:val="00D03CCB"/>
    <w:rsid w:val="00D04033"/>
    <w:rsid w:val="00D06B8B"/>
    <w:rsid w:val="00D073E2"/>
    <w:rsid w:val="00D12E5E"/>
    <w:rsid w:val="00D1555A"/>
    <w:rsid w:val="00D15FCE"/>
    <w:rsid w:val="00D24038"/>
    <w:rsid w:val="00D25055"/>
    <w:rsid w:val="00D25ACD"/>
    <w:rsid w:val="00D335E6"/>
    <w:rsid w:val="00D3376A"/>
    <w:rsid w:val="00D3640F"/>
    <w:rsid w:val="00D446EC"/>
    <w:rsid w:val="00D51956"/>
    <w:rsid w:val="00D51BF0"/>
    <w:rsid w:val="00D531DB"/>
    <w:rsid w:val="00D54A54"/>
    <w:rsid w:val="00D55942"/>
    <w:rsid w:val="00D57E63"/>
    <w:rsid w:val="00D715DA"/>
    <w:rsid w:val="00D807BF"/>
    <w:rsid w:val="00D82258"/>
    <w:rsid w:val="00D82FCC"/>
    <w:rsid w:val="00D87173"/>
    <w:rsid w:val="00D9240A"/>
    <w:rsid w:val="00D9387A"/>
    <w:rsid w:val="00D93ED3"/>
    <w:rsid w:val="00DA103D"/>
    <w:rsid w:val="00DA17FC"/>
    <w:rsid w:val="00DA1A14"/>
    <w:rsid w:val="00DA2A1B"/>
    <w:rsid w:val="00DA3F23"/>
    <w:rsid w:val="00DA51EB"/>
    <w:rsid w:val="00DA7887"/>
    <w:rsid w:val="00DA7CD8"/>
    <w:rsid w:val="00DB005C"/>
    <w:rsid w:val="00DB2C26"/>
    <w:rsid w:val="00DB45C3"/>
    <w:rsid w:val="00DB478F"/>
    <w:rsid w:val="00DC5781"/>
    <w:rsid w:val="00DC6DCD"/>
    <w:rsid w:val="00DD02F4"/>
    <w:rsid w:val="00DD0C12"/>
    <w:rsid w:val="00DD0E75"/>
    <w:rsid w:val="00DD1E5C"/>
    <w:rsid w:val="00DD4191"/>
    <w:rsid w:val="00DD6622"/>
    <w:rsid w:val="00DD7EC3"/>
    <w:rsid w:val="00DE06EE"/>
    <w:rsid w:val="00DE19F0"/>
    <w:rsid w:val="00DE1C7C"/>
    <w:rsid w:val="00DE28CD"/>
    <w:rsid w:val="00DE392D"/>
    <w:rsid w:val="00DE3F5B"/>
    <w:rsid w:val="00DE6B43"/>
    <w:rsid w:val="00DE7549"/>
    <w:rsid w:val="00DF1F02"/>
    <w:rsid w:val="00E0083E"/>
    <w:rsid w:val="00E00B82"/>
    <w:rsid w:val="00E03912"/>
    <w:rsid w:val="00E10282"/>
    <w:rsid w:val="00E108A7"/>
    <w:rsid w:val="00E10997"/>
    <w:rsid w:val="00E11923"/>
    <w:rsid w:val="00E174AC"/>
    <w:rsid w:val="00E262D4"/>
    <w:rsid w:val="00E30224"/>
    <w:rsid w:val="00E36250"/>
    <w:rsid w:val="00E44A7F"/>
    <w:rsid w:val="00E47F2D"/>
    <w:rsid w:val="00E529A2"/>
    <w:rsid w:val="00E52B8C"/>
    <w:rsid w:val="00E54511"/>
    <w:rsid w:val="00E56F96"/>
    <w:rsid w:val="00E56FDA"/>
    <w:rsid w:val="00E60EDC"/>
    <w:rsid w:val="00E61DAC"/>
    <w:rsid w:val="00E67A5F"/>
    <w:rsid w:val="00E72B80"/>
    <w:rsid w:val="00E75FE3"/>
    <w:rsid w:val="00E7637A"/>
    <w:rsid w:val="00E76EAA"/>
    <w:rsid w:val="00E81180"/>
    <w:rsid w:val="00E8163F"/>
    <w:rsid w:val="00E8207F"/>
    <w:rsid w:val="00E84CD8"/>
    <w:rsid w:val="00E86C4C"/>
    <w:rsid w:val="00E86FC1"/>
    <w:rsid w:val="00E907A3"/>
    <w:rsid w:val="00E908B5"/>
    <w:rsid w:val="00E91244"/>
    <w:rsid w:val="00E9388A"/>
    <w:rsid w:val="00E95D1D"/>
    <w:rsid w:val="00EA2158"/>
    <w:rsid w:val="00EA2BAC"/>
    <w:rsid w:val="00EA51F3"/>
    <w:rsid w:val="00EA5A76"/>
    <w:rsid w:val="00EA5AE0"/>
    <w:rsid w:val="00EB56E1"/>
    <w:rsid w:val="00EB7AB1"/>
    <w:rsid w:val="00EC32BD"/>
    <w:rsid w:val="00ED0001"/>
    <w:rsid w:val="00EE0D7F"/>
    <w:rsid w:val="00EE2141"/>
    <w:rsid w:val="00EE2319"/>
    <w:rsid w:val="00EE2C84"/>
    <w:rsid w:val="00EE3741"/>
    <w:rsid w:val="00EE7CD8"/>
    <w:rsid w:val="00EF37F6"/>
    <w:rsid w:val="00EF48CC"/>
    <w:rsid w:val="00F00801"/>
    <w:rsid w:val="00F02070"/>
    <w:rsid w:val="00F06A7D"/>
    <w:rsid w:val="00F06E28"/>
    <w:rsid w:val="00F07761"/>
    <w:rsid w:val="00F14A7C"/>
    <w:rsid w:val="00F16B71"/>
    <w:rsid w:val="00F22296"/>
    <w:rsid w:val="00F2488D"/>
    <w:rsid w:val="00F34364"/>
    <w:rsid w:val="00F358B2"/>
    <w:rsid w:val="00F46783"/>
    <w:rsid w:val="00F562CC"/>
    <w:rsid w:val="00F601A0"/>
    <w:rsid w:val="00F61F3C"/>
    <w:rsid w:val="00F64B3B"/>
    <w:rsid w:val="00F67A4F"/>
    <w:rsid w:val="00F70599"/>
    <w:rsid w:val="00F712E9"/>
    <w:rsid w:val="00F73032"/>
    <w:rsid w:val="00F73C97"/>
    <w:rsid w:val="00F76082"/>
    <w:rsid w:val="00F7740D"/>
    <w:rsid w:val="00F8341D"/>
    <w:rsid w:val="00F848FC"/>
    <w:rsid w:val="00F852AA"/>
    <w:rsid w:val="00F86DD3"/>
    <w:rsid w:val="00F87738"/>
    <w:rsid w:val="00F906F6"/>
    <w:rsid w:val="00F9282A"/>
    <w:rsid w:val="00F95118"/>
    <w:rsid w:val="00F95E36"/>
    <w:rsid w:val="00F96A88"/>
    <w:rsid w:val="00F96BAD"/>
    <w:rsid w:val="00F97805"/>
    <w:rsid w:val="00FA139D"/>
    <w:rsid w:val="00FA2B6A"/>
    <w:rsid w:val="00FA351F"/>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0E4"/>
    <w:rsid w:val="00FE2688"/>
    <w:rsid w:val="00FE2CFF"/>
    <w:rsid w:val="00FE595C"/>
    <w:rsid w:val="00FE6F99"/>
    <w:rsid w:val="00FF0CE3"/>
    <w:rsid w:val="00FF1F75"/>
    <w:rsid w:val="00FF31A3"/>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caption" w:semiHidden="1" w:uiPriority="35" w:unhideWhenUsed="1" w:qFormat="1"/>
    <w:lsdException w:name="footnote reference" w:uiPriority="99"/>
    <w:lsdException w:name="Title" w:uiPriority="10"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uiPriority w:val="39"/>
    <w:rsid w:val="00FF7C20"/>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iPriority w:val="35"/>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uiPriority w:val="35"/>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paragraph" w:styleId="Title">
    <w:name w:val="Title"/>
    <w:basedOn w:val="Normal"/>
    <w:next w:val="Normal"/>
    <w:link w:val="TitleChar"/>
    <w:uiPriority w:val="10"/>
    <w:qFormat/>
    <w:rsid w:val="002537C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jc w:val="left"/>
      <w:textAlignment w:val="auto"/>
    </w:pPr>
    <w:rPr>
      <w:rFonts w:eastAsia="Times New Roman"/>
      <w:sz w:val="52"/>
      <w:szCs w:val="52"/>
      <w:lang w:eastAsia="zh-CN"/>
    </w:rPr>
  </w:style>
  <w:style w:type="character" w:customStyle="1" w:styleId="TitleChar">
    <w:name w:val="Title Char"/>
    <w:basedOn w:val="DefaultParagraphFont"/>
    <w:link w:val="Title"/>
    <w:uiPriority w:val="10"/>
    <w:rsid w:val="002537C5"/>
    <w:rPr>
      <w:rFonts w:eastAsia="Times New Roman"/>
      <w:sz w:val="52"/>
      <w:szCs w:val="52"/>
      <w:lang w:eastAsia="zh-CN"/>
    </w:rPr>
  </w:style>
  <w:style w:type="paragraph" w:styleId="FootnoteText">
    <w:name w:val="footnote text"/>
    <w:basedOn w:val="Normal"/>
    <w:link w:val="FootnoteTextChar"/>
    <w:uiPriority w:val="99"/>
    <w:unhideWhenUsed/>
    <w:rsid w:val="001040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imes New Roman"/>
      <w:sz w:val="20"/>
      <w:lang w:eastAsia="zh-CN"/>
    </w:rPr>
  </w:style>
  <w:style w:type="character" w:customStyle="1" w:styleId="FootnoteTextChar">
    <w:name w:val="Footnote Text Char"/>
    <w:basedOn w:val="DefaultParagraphFont"/>
    <w:link w:val="FootnoteText"/>
    <w:uiPriority w:val="99"/>
    <w:rsid w:val="001040FB"/>
    <w:rPr>
      <w:rFonts w:eastAsia="Times New Roman"/>
      <w:lang w:eastAsia="zh-CN"/>
    </w:rPr>
  </w:style>
  <w:style w:type="character" w:styleId="FootnoteReference">
    <w:name w:val="footnote reference"/>
    <w:basedOn w:val="DefaultParagraphFont"/>
    <w:uiPriority w:val="99"/>
    <w:unhideWhenUsed/>
    <w:rsid w:val="001040FB"/>
    <w:rPr>
      <w:vertAlign w:val="superscript"/>
    </w:rPr>
  </w:style>
  <w:style w:type="character" w:styleId="PlaceholderText">
    <w:name w:val="Placeholder Text"/>
    <w:basedOn w:val="DefaultParagraphFont"/>
    <w:uiPriority w:val="99"/>
    <w:semiHidden/>
    <w:rsid w:val="00945D38"/>
    <w:rPr>
      <w:color w:val="808080"/>
    </w:rPr>
  </w:style>
  <w:style w:type="character" w:styleId="UnresolvedMention">
    <w:name w:val="Unresolved Mention"/>
    <w:basedOn w:val="DefaultParagraphFont"/>
    <w:uiPriority w:val="99"/>
    <w:semiHidden/>
    <w:unhideWhenUsed/>
    <w:rsid w:val="00C41F2D"/>
    <w:rPr>
      <w:color w:val="605E5C"/>
      <w:shd w:val="clear" w:color="auto" w:fill="E1DFDD"/>
    </w:rPr>
  </w:style>
  <w:style w:type="character" w:styleId="CommentReference">
    <w:name w:val="annotation reference"/>
    <w:basedOn w:val="DefaultParagraphFont"/>
    <w:rsid w:val="008C596E"/>
    <w:rPr>
      <w:sz w:val="16"/>
      <w:szCs w:val="16"/>
    </w:rPr>
  </w:style>
  <w:style w:type="paragraph" w:styleId="CommentText">
    <w:name w:val="annotation text"/>
    <w:basedOn w:val="Normal"/>
    <w:link w:val="CommentTextChar"/>
    <w:rsid w:val="008C596E"/>
    <w:rPr>
      <w:sz w:val="20"/>
    </w:rPr>
  </w:style>
  <w:style w:type="character" w:customStyle="1" w:styleId="CommentTextChar">
    <w:name w:val="Comment Text Char"/>
    <w:basedOn w:val="DefaultParagraphFont"/>
    <w:link w:val="CommentText"/>
    <w:rsid w:val="008C596E"/>
  </w:style>
  <w:style w:type="paragraph" w:styleId="CommentSubject">
    <w:name w:val="annotation subject"/>
    <w:basedOn w:val="CommentText"/>
    <w:next w:val="CommentText"/>
    <w:link w:val="CommentSubjectChar"/>
    <w:semiHidden/>
    <w:unhideWhenUsed/>
    <w:rsid w:val="008C596E"/>
    <w:rPr>
      <w:b/>
      <w:bCs/>
    </w:rPr>
  </w:style>
  <w:style w:type="character" w:customStyle="1" w:styleId="CommentSubjectChar">
    <w:name w:val="Comment Subject Char"/>
    <w:basedOn w:val="CommentTextChar"/>
    <w:link w:val="CommentSubject"/>
    <w:semiHidden/>
    <w:rsid w:val="008C596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233962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75998439">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1051880437">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48424771">
      <w:bodyDiv w:val="1"/>
      <w:marLeft w:val="0"/>
      <w:marRight w:val="0"/>
      <w:marTop w:val="0"/>
      <w:marBottom w:val="0"/>
      <w:divBdr>
        <w:top w:val="none" w:sz="0" w:space="0" w:color="auto"/>
        <w:left w:val="none" w:sz="0" w:space="0" w:color="auto"/>
        <w:bottom w:val="none" w:sz="0" w:space="0" w:color="auto"/>
        <w:right w:val="none" w:sz="0" w:space="0" w:color="auto"/>
      </w:divBdr>
    </w:div>
    <w:div w:id="1324119022">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632319468">
      <w:bodyDiv w:val="1"/>
      <w:marLeft w:val="0"/>
      <w:marRight w:val="0"/>
      <w:marTop w:val="0"/>
      <w:marBottom w:val="0"/>
      <w:divBdr>
        <w:top w:val="none" w:sz="0" w:space="0" w:color="auto"/>
        <w:left w:val="none" w:sz="0" w:space="0" w:color="auto"/>
        <w:bottom w:val="none" w:sz="0" w:space="0" w:color="auto"/>
        <w:right w:val="none" w:sz="0" w:space="0" w:color="auto"/>
      </w:divBdr>
    </w:div>
    <w:div w:id="166782961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074700">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2086293864">
      <w:bodyDiv w:val="1"/>
      <w:marLeft w:val="0"/>
      <w:marRight w:val="0"/>
      <w:marTop w:val="0"/>
      <w:marBottom w:val="0"/>
      <w:divBdr>
        <w:top w:val="none" w:sz="0" w:space="0" w:color="auto"/>
        <w:left w:val="none" w:sz="0" w:space="0" w:color="auto"/>
        <w:bottom w:val="none" w:sz="0" w:space="0" w:color="auto"/>
        <w:right w:val="none" w:sz="0" w:space="0" w:color="auto"/>
      </w:divBdr>
    </w:div>
    <w:div w:id="2091736122">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image" Target="media/image1.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61" Type="http://schemas.openxmlformats.org/officeDocument/2006/relationships/image" Target="media/image49.png"/><Relationship Id="rId82" Type="http://schemas.microsoft.com/office/2011/relationships/people" Target="people.xml"/><Relationship Id="rId19" Type="http://schemas.openxmlformats.org/officeDocument/2006/relationships/image" Target="media/image7.png"/><Relationship Id="rId14" Type="http://schemas.openxmlformats.org/officeDocument/2006/relationships/hyperlink" Target="mailto:atourapis@apple.com"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praneet.singh@apple.com"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IEEE2006OfficeOnline.xsl" StyleName="IEEE" Version="2006"/>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24DD79F-0403-F44B-A8C4-23BB4C353F0B}">
  <ds:schemaRefs>
    <ds:schemaRef ds:uri="http://schemas.openxmlformats.org/officeDocument/2006/bibliography"/>
  </ds:schemaRefs>
</ds:datastoreItem>
</file>

<file path=customXml/itemProps3.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D872FD-32FC-4F0C-9A27-6C9D30F0E6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3895</Words>
  <Characters>27146</Characters>
  <Application>Microsoft Office Word</Application>
  <DocSecurity>0</DocSecurity>
  <Lines>226</Lines>
  <Paragraphs>61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30980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Alexis Tourapis</cp:lastModifiedBy>
  <cp:revision>2</cp:revision>
  <cp:lastPrinted>1900-01-01T08:00:00Z</cp:lastPrinted>
  <dcterms:created xsi:type="dcterms:W3CDTF">2022-07-17T23:25:00Z</dcterms:created>
  <dcterms:modified xsi:type="dcterms:W3CDTF">2022-07-17T23:25:00Z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ies>
</file>