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35F1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ins w:id="0" w:author="谢志煌" w:date="2022-07-15T21:02:00Z">
              <w:r w:rsidR="0088559F">
                <w:rPr>
                  <w:lang w:val="en-CA"/>
                </w:rPr>
                <w:t>2</w:t>
              </w:r>
            </w:ins>
            <w:del w:id="1" w:author="谢志煌" w:date="2022-07-15T21:02:00Z">
              <w:r w:rsidR="0090016C" w:rsidDel="008855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ins w:id="2" w:author="谢志煌" w:date="2022-07-15T21:02:00Z"/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608AB9AA" w14:textId="4E943C20" w:rsidR="0088559F" w:rsidRDefault="0088559F" w:rsidP="004234F0">
      <w:pPr>
        <w:rPr>
          <w:szCs w:val="22"/>
          <w:lang w:val="en-CA" w:eastAsia="zh-CN"/>
        </w:rPr>
      </w:pPr>
      <w:ins w:id="3" w:author="谢志煌" w:date="2022-07-15T21:03:00Z">
        <w:r w:rsidRPr="0088559F">
          <w:rPr>
            <w:szCs w:val="22"/>
            <w:lang w:val="en-CA" w:eastAsia="zh-CN"/>
          </w:rPr>
          <w:lastRenderedPageBreak/>
          <w:t>Additional test of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was conducted. The difference between this additional test and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that, the precision of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int16 but saved as floating, while the precision of the additional test is int16 and saved as integer.</w:t>
        </w:r>
      </w:ins>
    </w:p>
    <w:p w14:paraId="4AA7B832" w14:textId="360A18DE" w:rsidR="00DA78AA" w:rsidRDefault="00DA78AA" w:rsidP="00DA78A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6D2351F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0CF8D7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4C15E1D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4916B91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6890CF4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7983A26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3007AF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47247A2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AA7ED8" w14:textId="0CCAFCC7" w:rsidR="00E41AF8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t xml:space="preserve">Please be </w:t>
      </w:r>
      <w:r w:rsidR="00DE2C87">
        <w:rPr>
          <w:lang w:val="en-CA" w:eastAsia="zh-CN"/>
        </w:rPr>
        <w:t xml:space="preserve">kindly </w:t>
      </w:r>
      <w:r>
        <w:rPr>
          <w:lang w:val="en-CA" w:eastAsia="zh-CN"/>
        </w:rPr>
        <w:t>noted that several QPs’ jobs are not completed yet.</w:t>
      </w:r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AC87" w14:textId="6A9273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FB239" w14:textId="62296EF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2639" w14:textId="5D38ABF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39BE" w14:textId="14D721A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BEA1D" w14:textId="16DF6FF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852D0A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CAA6C" w14:textId="4504387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A7A3" w14:textId="393F1B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C6BF" w14:textId="0F57E02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5F82" w14:textId="6FD7294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ADB11" w14:textId="1C331C7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6E95026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658B4E4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2C4751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59D32FE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15E079B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365831%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6A98" w14:textId="5D984AB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1D11" w14:textId="3FCAAE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E979" w14:textId="4DF80AF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D87B3" w14:textId="2DCF474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8F1B" w14:textId="478AAB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37FC23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66FC" w14:textId="6E593D6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117" w14:textId="241C57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D408" w14:textId="16D27D44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4FC" w14:textId="48C709D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0F55E" w14:textId="6CB076B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2127BF9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D5B3" w14:textId="34BCB11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A29D1" w14:textId="070A64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FF16" w14:textId="2491C3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9F65" w14:textId="366039A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FCC91" w14:textId="70959ACA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26F929C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41D3190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02C7B0B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4FFB9D20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07B8398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4184989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267059%</w:t>
            </w:r>
          </w:p>
        </w:tc>
      </w:tr>
      <w:tr w:rsidR="008F72E7" w:rsidRPr="00D0495C" w14:paraId="5EA712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0ED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44703" w14:textId="0F7F0B0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04D3" w14:textId="4E9D9C3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D81C" w14:textId="3E3692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D92A0" w14:textId="66B80F7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BF8B" w14:textId="3C60C025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D3F33" w14:textId="77777777" w:rsidR="008F72E7" w:rsidRDefault="008F72E7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EA84" w14:textId="114B229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7F60" w14:textId="7617FCD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7345" w14:textId="630FF43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FF66" w14:textId="3F5CB81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C406" w14:textId="6E0B377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D11A0E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2C00" w14:textId="39F58D6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F96E" w14:textId="78002E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CD7F" w14:textId="001D1D7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677D" w14:textId="46A341B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D04E5" w14:textId="0A7BB3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4A1E35E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040635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7D3BBED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00D1C2E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0A2F3FF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51B66A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5E127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102109%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05CDD4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4454F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154158%</w:t>
            </w:r>
          </w:p>
        </w:tc>
      </w:tr>
      <w:tr w:rsidR="0021003A" w:rsidRPr="00D0495C" w14:paraId="173E51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D3C54" w14:textId="183BABA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30F8" w14:textId="2C60CA3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5463" w14:textId="1BD744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3FF1" w14:textId="3457800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6E28E" w14:textId="1C3EE80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27F39DD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47FBFD8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112854%</w:t>
            </w:r>
          </w:p>
        </w:tc>
      </w:tr>
      <w:tr w:rsidR="0021003A" w:rsidRPr="00D0495C" w14:paraId="27696510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5F948" w14:textId="4A47CC8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9297C" w14:textId="72FF61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23DC" w14:textId="556A886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17009" w14:textId="6420B27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3DD31" w14:textId="4435EF0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010787" w14:textId="3262B146" w:rsidR="00CE46B7" w:rsidRDefault="0088559F" w:rsidP="0088559F">
      <w:pPr>
        <w:pStyle w:val="2"/>
        <w:rPr>
          <w:ins w:id="4" w:author="谢志煌" w:date="2022-07-15T21:04:00Z"/>
          <w:lang w:val="en-CA" w:eastAsia="zh-CN"/>
        </w:rPr>
        <w:pPrChange w:id="5" w:author="谢志煌" w:date="2022-07-15T21:04:00Z">
          <w:pPr/>
        </w:pPrChange>
      </w:pPr>
      <w:ins w:id="6" w:author="谢志煌" w:date="2022-07-15T21:04:00Z">
        <w:r>
          <w:rPr>
            <w:lang w:val="en-CA" w:eastAsia="zh-CN"/>
          </w:rPr>
          <w:t>Test 1.5.3 (int16 SADL model)</w:t>
        </w:r>
      </w:ins>
      <w:del w:id="7" w:author="谢志煌" w:date="2022-07-15T21:04:00Z">
        <w:r w:rsidR="0021003A" w:rsidDel="0088559F">
          <w:rPr>
            <w:lang w:val="en-CA" w:eastAsia="zh-CN"/>
          </w:rPr>
          <w:delText>.</w:delText>
        </w:r>
      </w:del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7681B3B9" w14:textId="77777777" w:rsidTr="0088559F">
        <w:trPr>
          <w:trHeight w:val="255"/>
          <w:jc w:val="center"/>
          <w:ins w:id="8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0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95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1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Random access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650A3182" w14:textId="77777777" w:rsidTr="0088559F">
        <w:trPr>
          <w:trHeight w:val="255"/>
          <w:jc w:val="center"/>
          <w:ins w:id="12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73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95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8E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B6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47A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390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F3CB619" w14:textId="77777777" w:rsidTr="0088559F">
        <w:trPr>
          <w:trHeight w:val="255"/>
          <w:jc w:val="center"/>
          <w:ins w:id="24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270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F5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260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7BE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A9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7B6E3874" w14:textId="77777777" w:rsidTr="0088559F">
        <w:trPr>
          <w:trHeight w:val="255"/>
          <w:jc w:val="center"/>
          <w:ins w:id="36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CCB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C7E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861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2D2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C9E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2D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11E40E6E" w14:textId="77777777" w:rsidTr="0088559F">
        <w:trPr>
          <w:trHeight w:val="255"/>
          <w:jc w:val="center"/>
          <w:ins w:id="44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C26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6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05C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600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DF1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49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29B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6D896B0E" w14:textId="77777777" w:rsidTr="0088559F">
        <w:trPr>
          <w:trHeight w:val="255"/>
          <w:jc w:val="center"/>
          <w:ins w:id="52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527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54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0AD4DC" w14:textId="2408340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56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94BAC9" w14:textId="016BD30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58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CE9A11" w14:textId="19675CC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60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7157" w14:textId="1742F68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62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F76A" w14:textId="7CCBE54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64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  <w:tr w:rsidR="0088559F" w:rsidRPr="00D0495C" w14:paraId="30E5CD8A" w14:textId="77777777" w:rsidTr="0088559F">
        <w:trPr>
          <w:trHeight w:val="255"/>
          <w:jc w:val="center"/>
          <w:ins w:id="65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837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6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72B20D5" w14:textId="2112AE1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69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9776D3" w14:textId="5432334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71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B668C6" w14:textId="098E031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73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51E5" w14:textId="7C1C3FF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7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6921" w14:textId="4C0A587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77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61991%</w:t>
              </w:r>
            </w:ins>
          </w:p>
        </w:tc>
      </w:tr>
      <w:tr w:rsidR="0088559F" w:rsidRPr="00D0495C" w14:paraId="26D532F5" w14:textId="77777777" w:rsidTr="0088559F">
        <w:trPr>
          <w:trHeight w:val="255"/>
          <w:jc w:val="center"/>
          <w:ins w:id="78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39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8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54D3" w14:textId="0B25F9A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82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006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B8CC" w14:textId="0FA6E3D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8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33FE" w14:textId="09397F2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87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4E7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3799A937" w14:textId="77777777" w:rsidTr="0088559F">
        <w:trPr>
          <w:trHeight w:val="255"/>
          <w:jc w:val="center"/>
          <w:ins w:id="89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AC28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5B7E" w14:textId="60D4602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A5E6" w14:textId="0E4DFC4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3A13" w14:textId="3B96412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DCB7" w14:textId="2B5EAED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45550" w14:textId="62106E2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3CC2780" w14:textId="77777777" w:rsidTr="0088559F">
        <w:trPr>
          <w:trHeight w:val="255"/>
          <w:jc w:val="center"/>
          <w:ins w:id="97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83F1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9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BB69AD" w14:textId="413CF60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01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D1E35E" w14:textId="2E0A2FA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03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C7EF6" w14:textId="4CD598F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05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032" w14:textId="2D5A7FA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8F87" w14:textId="1D6FDF7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59419%</w:t>
              </w:r>
            </w:ins>
          </w:p>
        </w:tc>
      </w:tr>
      <w:tr w:rsidR="0088559F" w:rsidRPr="00D0495C" w14:paraId="0EF29E7F" w14:textId="77777777" w:rsidTr="0088559F">
        <w:trPr>
          <w:trHeight w:val="255"/>
          <w:jc w:val="center"/>
          <w:ins w:id="110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432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1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89252E" w14:textId="468040D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6642894" w14:textId="15874C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75B1EC" w14:textId="27B0902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18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783BF" w14:textId="37F645A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2E7F" w14:textId="508A3B4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</w:tbl>
    <w:p w14:paraId="0F378926" w14:textId="77777777" w:rsidR="0088559F" w:rsidRDefault="0088559F" w:rsidP="0088559F">
      <w:pPr>
        <w:rPr>
          <w:ins w:id="123" w:author="谢志煌" w:date="2022-07-15T21:05:00Z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1E3706E2" w14:textId="77777777" w:rsidTr="0088559F">
        <w:trPr>
          <w:trHeight w:val="255"/>
          <w:jc w:val="center"/>
          <w:ins w:id="124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B7E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A4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127" w:author="谢志煌" w:date="2022-07-15T21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4B550132" w14:textId="77777777" w:rsidTr="0088559F">
        <w:trPr>
          <w:trHeight w:val="255"/>
          <w:jc w:val="center"/>
          <w:ins w:id="128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05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89E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FE4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21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6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372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7F31BE4" w14:textId="77777777" w:rsidTr="0088559F">
        <w:trPr>
          <w:trHeight w:val="255"/>
          <w:jc w:val="center"/>
          <w:ins w:id="140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BFF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662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CBB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4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A3A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4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4F6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4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B4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5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4961ACF2" w14:textId="77777777" w:rsidTr="0088559F">
        <w:trPr>
          <w:trHeight w:val="255"/>
          <w:jc w:val="center"/>
          <w:ins w:id="152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F44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0B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11EE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803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DD5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6CCF431" w14:textId="77777777" w:rsidTr="0088559F">
        <w:trPr>
          <w:trHeight w:val="255"/>
          <w:jc w:val="center"/>
          <w:ins w:id="160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A5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BE9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95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E40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B9D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6CE1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7FF2240" w14:textId="77777777" w:rsidTr="0088559F">
        <w:trPr>
          <w:trHeight w:val="255"/>
          <w:jc w:val="center"/>
          <w:ins w:id="168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93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7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8F5744" w14:textId="24612BA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139A13" w14:textId="1461568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ACAF6" w14:textId="7B62647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DCD1" w14:textId="3A36F9B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78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002B" w14:textId="5D82B29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39400%</w:t>
              </w:r>
            </w:ins>
          </w:p>
        </w:tc>
      </w:tr>
      <w:tr w:rsidR="0088559F" w:rsidRPr="00D0495C" w14:paraId="3E1E1BC0" w14:textId="77777777" w:rsidTr="0088559F">
        <w:trPr>
          <w:trHeight w:val="255"/>
          <w:jc w:val="center"/>
          <w:ins w:id="181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6AA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BF6AA9" w14:textId="01FB9A9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B9576" w14:textId="0AA82B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18EF5" w14:textId="4D81ADA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498" w14:textId="7727F90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C206" w14:textId="70D2ACD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27069%</w:t>
              </w:r>
            </w:ins>
          </w:p>
        </w:tc>
      </w:tr>
      <w:tr w:rsidR="0088559F" w:rsidRPr="00D0495C" w14:paraId="73B7D228" w14:textId="77777777" w:rsidTr="0088559F">
        <w:trPr>
          <w:trHeight w:val="255"/>
          <w:jc w:val="center"/>
          <w:ins w:id="194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57BE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01C6F9" w14:textId="5A7B7FE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3B2C15" w14:textId="76489B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16CB25" w14:textId="1D2D84B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EFAD" w14:textId="2D26A0C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A9E" w14:textId="598A63E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D2C7C5D" w14:textId="77777777" w:rsidTr="0088559F">
        <w:trPr>
          <w:trHeight w:val="255"/>
          <w:jc w:val="center"/>
          <w:ins w:id="202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42A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5099" w14:textId="5A9AB4A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327" w14:textId="6E30A0E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A7F" w14:textId="4EE6254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450D" w14:textId="292EA7C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9FAEF" w14:textId="3DF2DDA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BD029A9" w14:textId="77777777" w:rsidTr="0088559F">
        <w:trPr>
          <w:trHeight w:val="255"/>
          <w:jc w:val="center"/>
          <w:ins w:id="210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D7F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848CA" w14:textId="1E07642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D3A1D" w14:textId="6C416FF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8B1E03" w14:textId="0ADB613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2AC4" w14:textId="20CA40C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543C" w14:textId="15E050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26445%</w:t>
              </w:r>
            </w:ins>
          </w:p>
        </w:tc>
      </w:tr>
      <w:tr w:rsidR="0088559F" w:rsidRPr="00D0495C" w14:paraId="263938CF" w14:textId="77777777" w:rsidTr="0088559F">
        <w:trPr>
          <w:trHeight w:val="255"/>
          <w:jc w:val="center"/>
          <w:ins w:id="223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042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AF1C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A66B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506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3001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7648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DF6C97" w14:textId="5C06EE3C" w:rsidR="0088559F" w:rsidRDefault="0088559F" w:rsidP="0088559F">
      <w:pPr>
        <w:pStyle w:val="1"/>
        <w:rPr>
          <w:ins w:id="231" w:author="谢志煌" w:date="2022-07-15T21:10:00Z"/>
          <w:lang w:val="en-CA" w:eastAsia="zh-CN"/>
        </w:rPr>
        <w:pPrChange w:id="232" w:author="谢志煌" w:date="2022-07-15T21:10:00Z">
          <w:pPr/>
        </w:pPrChange>
      </w:pPr>
      <w:ins w:id="233" w:author="谢志煌" w:date="2022-07-15T21:10:00Z">
        <w:r>
          <w:rPr>
            <w:rFonts w:hint="eastAsia"/>
            <w:lang w:val="en-CA" w:eastAsia="zh-CN"/>
          </w:rPr>
          <w:t>C</w:t>
        </w:r>
        <w:r>
          <w:rPr>
            <w:lang w:val="en-CA" w:eastAsia="zh-CN"/>
          </w:rPr>
          <w:t>onclusion</w:t>
        </w:r>
      </w:ins>
    </w:p>
    <w:p w14:paraId="10EE4B17" w14:textId="058362C3" w:rsidR="0088559F" w:rsidRPr="0088559F" w:rsidRDefault="0088559F" w:rsidP="0088559F">
      <w:pPr>
        <w:rPr>
          <w:rFonts w:hint="eastAsia"/>
          <w:lang w:val="en-CA" w:eastAsia="zh-CN"/>
        </w:rPr>
      </w:pPr>
      <w:ins w:id="234" w:author="谢志煌" w:date="2022-07-15T21:10:00Z">
        <w:r w:rsidRPr="0088559F">
          <w:rPr>
            <w:lang w:val="en-CA" w:eastAsia="zh-CN"/>
          </w:rPr>
          <w:t>The test results from cross-checker match the proponents’ in AI and LDB, and very slight difference(0.0001) w</w:t>
        </w:r>
        <w:r w:rsidR="002D758E">
          <w:rPr>
            <w:lang w:val="en-CA" w:eastAsia="zh-CN"/>
          </w:rPr>
          <w:t>as observed in RA configuration</w:t>
        </w:r>
      </w:ins>
      <w:ins w:id="235" w:author="谢志煌" w:date="2022-07-15T21:13:00Z">
        <w:r>
          <w:rPr>
            <w:lang w:val="en-CA" w:eastAsia="zh-CN"/>
          </w:rPr>
          <w:t>.</w:t>
        </w:r>
      </w:ins>
      <w:bookmarkStart w:id="236" w:name="_GoBack"/>
      <w:bookmarkEnd w:id="236"/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B9C91" w14:textId="77777777" w:rsidR="00A5125D" w:rsidRDefault="00A5125D">
      <w:r>
        <w:separator/>
      </w:r>
    </w:p>
  </w:endnote>
  <w:endnote w:type="continuationSeparator" w:id="0">
    <w:p w14:paraId="68F4DF01" w14:textId="77777777" w:rsidR="00A5125D" w:rsidRDefault="00A5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02CE3B" w:rsidR="00FD5758" w:rsidRPr="00C00DDE" w:rsidRDefault="00FD57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758E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559F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B8EC6" w14:textId="77777777" w:rsidR="00A5125D" w:rsidRDefault="00A5125D">
      <w:r>
        <w:separator/>
      </w:r>
    </w:p>
  </w:footnote>
  <w:footnote w:type="continuationSeparator" w:id="0">
    <w:p w14:paraId="7EC3AEEA" w14:textId="77777777" w:rsidR="00A5125D" w:rsidRDefault="00A51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58E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8559F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125D"/>
    <w:rsid w:val="00A56B97"/>
    <w:rsid w:val="00A56DBD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B08"/>
    <w:rsid w:val="00EB56E1"/>
    <w:rsid w:val="00EB7AB1"/>
    <w:rsid w:val="00EC32BD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814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D1275-0BB5-4067-963E-34284143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1684</Words>
  <Characters>9600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2022-07-15T13:13:00Z</dcterms:created>
  <dcterms:modified xsi:type="dcterms:W3CDTF">2022-07-15T13:15:00Z</dcterms:modified>
</cp:coreProperties>
</file>