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FCE7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3C5CE10" w:rsidR="008A4B4C" w:rsidRPr="00774017" w:rsidRDefault="00E61DAC" w:rsidP="00536188">
            <w:pPr>
              <w:tabs>
                <w:tab w:val="left" w:pos="7200"/>
              </w:tabs>
              <w:rPr>
                <w:u w:val="single"/>
                <w:rPrChange w:id="0" w:author="ruling" w:date="2022-07-24T23:01:00Z">
                  <w:rPr>
                    <w:u w:val="single"/>
                    <w:lang w:val="en-CA"/>
                  </w:rPr>
                </w:rPrChange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C5F4C" w:rsidRPr="0043430B">
              <w:rPr>
                <w:lang w:val="en-CA"/>
              </w:rPr>
              <w:t>A</w:t>
            </w:r>
            <w:r w:rsidR="0043430B" w:rsidRPr="0043430B">
              <w:rPr>
                <w:lang w:val="en-CA"/>
              </w:rPr>
              <w:t>0</w:t>
            </w:r>
            <w:r w:rsidR="0025188D">
              <w:rPr>
                <w:lang w:val="en-CA"/>
              </w:rPr>
              <w:t>1</w:t>
            </w:r>
            <w:r w:rsidR="00F2264E">
              <w:rPr>
                <w:lang w:val="en-CA"/>
              </w:rPr>
              <w:t>89</w:t>
            </w:r>
            <w:ins w:id="1" w:author="ruling" w:date="2022-07-24T23:00:00Z">
              <w:r w:rsidR="00774017">
                <w:rPr>
                  <w:rFonts w:hint="eastAsia"/>
                  <w:lang w:val="en-CA" w:eastAsia="zh-CN"/>
                </w:rPr>
                <w:t>-</w:t>
              </w:r>
            </w:ins>
            <w:ins w:id="2" w:author="ruling" w:date="2022-07-24T23:01:00Z">
              <w:r w:rsidR="00774017"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3B7345" w:rsidR="00E61DAC" w:rsidRPr="005509F6" w:rsidRDefault="00F2264E" w:rsidP="0025188D">
            <w:pPr>
              <w:tabs>
                <w:tab w:val="clear" w:pos="360"/>
              </w:tabs>
              <w:spacing w:before="60" w:after="60"/>
              <w:rPr>
                <w:b/>
                <w:szCs w:val="22"/>
              </w:rPr>
            </w:pPr>
            <w:r w:rsidRPr="00F2264E">
              <w:rPr>
                <w:b/>
                <w:szCs w:val="22"/>
                <w:lang w:val="en-CA"/>
              </w:rPr>
              <w:t>Crosscheck of JVET-AA0146 (AHG12/Non-EE2: Fixes on ECM for 360-degree video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17DA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7CF36D" w:rsidR="00E61DAC" w:rsidRPr="005B217D" w:rsidRDefault="0025188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8E652A" w:rsidRPr="005B217D" w14:paraId="714CD808" w14:textId="77777777" w:rsidTr="000962AC">
        <w:tc>
          <w:tcPr>
            <w:tcW w:w="1458" w:type="dxa"/>
          </w:tcPr>
          <w:p w14:paraId="4DB59313" w14:textId="77777777" w:rsidR="008E652A" w:rsidRPr="005B217D" w:rsidRDefault="008E652A" w:rsidP="008E652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93517F" w:rsidR="008E652A" w:rsidRPr="005B217D" w:rsidRDefault="008E652A" w:rsidP="008E65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0140ECA2" w14:textId="23560A28" w:rsidR="008E652A" w:rsidRPr="005B217D" w:rsidRDefault="008E652A" w:rsidP="008E652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5AE8D0A" w:rsidR="008E652A" w:rsidRPr="008E652A" w:rsidRDefault="008E652A" w:rsidP="008E652A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br/>
              <w:t>ruling.lrl@alibaba-inc.com</w:t>
            </w:r>
          </w:p>
        </w:tc>
      </w:tr>
      <w:tr w:rsidR="008E652A" w:rsidRPr="005B217D" w14:paraId="49AFAA61" w14:textId="77777777" w:rsidTr="000962AC">
        <w:tc>
          <w:tcPr>
            <w:tcW w:w="1458" w:type="dxa"/>
          </w:tcPr>
          <w:p w14:paraId="2C08AF6B" w14:textId="77777777" w:rsidR="008E652A" w:rsidRPr="005B217D" w:rsidRDefault="008E652A" w:rsidP="008E652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C5E5DA" w:rsidR="008E652A" w:rsidRPr="0022408C" w:rsidRDefault="008E652A" w:rsidP="008E652A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4B27D0" w:rsidR="00263398" w:rsidRPr="005B217D" w:rsidRDefault="0025188D" w:rsidP="009234A5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JVET-AA01</w:t>
      </w:r>
      <w:r w:rsidR="00F2264E">
        <w:rPr>
          <w:rFonts w:eastAsia="PMingLiU"/>
          <w:szCs w:val="22"/>
          <w:lang w:val="en-CA"/>
        </w:rPr>
        <w:t>89</w:t>
      </w:r>
      <w:r>
        <w:rPr>
          <w:rFonts w:eastAsia="PMingLiU"/>
          <w:szCs w:val="22"/>
          <w:lang w:val="en-CA"/>
        </w:rPr>
        <w:t xml:space="preserve"> which </w:t>
      </w:r>
      <w:r w:rsidR="00F2264E">
        <w:rPr>
          <w:rFonts w:eastAsia="PMingLiU"/>
          <w:szCs w:val="22"/>
          <w:lang w:val="en-CA"/>
        </w:rPr>
        <w:t>fixes the bug for 360-degree coding in ECM</w:t>
      </w:r>
      <w:r>
        <w:rPr>
          <w:rFonts w:eastAsia="PMingLiU"/>
          <w:szCs w:val="22"/>
          <w:lang w:val="en-CA"/>
        </w:rPr>
        <w:t>. It is confirmed that the implementation matches the proposal and the</w:t>
      </w:r>
      <w:r w:rsidR="006157BE">
        <w:rPr>
          <w:rFonts w:eastAsia="PMingLiU"/>
          <w:szCs w:val="22"/>
          <w:lang w:val="en-CA"/>
        </w:rPr>
        <w:t xml:space="preserve"> partial</w:t>
      </w:r>
      <w:r>
        <w:rPr>
          <w:rFonts w:eastAsia="PMingLiU"/>
          <w:szCs w:val="22"/>
          <w:lang w:val="en-CA"/>
        </w:rPr>
        <w:t xml:space="preserve"> results match with the proponent’s results.</w:t>
      </w:r>
      <w:r w:rsidR="00F2264E">
        <w:rPr>
          <w:rFonts w:eastAsia="PMingLiU"/>
          <w:szCs w:val="22"/>
          <w:lang w:val="en-CA"/>
        </w:rPr>
        <w:t xml:space="preserve"> Please note that the encoding and decoding runtime are not reliable.</w:t>
      </w:r>
    </w:p>
    <w:p w14:paraId="55A2CB58" w14:textId="2A65D7A1" w:rsidR="00170F8B" w:rsidRDefault="0025188D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200E00A6" w14:textId="4A53F8A6" w:rsidR="0025188D" w:rsidRPr="0025188D" w:rsidRDefault="0025188D" w:rsidP="0025188D">
      <w:pPr>
        <w:pStyle w:val="af"/>
        <w:jc w:val="center"/>
        <w:rPr>
          <w:rFonts w:ascii="Times New Roman" w:eastAsia="PMingLiU" w:hAnsi="Times New Roman" w:cs="Times New Roman"/>
          <w:sz w:val="22"/>
          <w:szCs w:val="22"/>
          <w:lang w:val="en-CA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. Simulation results of </w:t>
      </w:r>
      <w:r w:rsidR="00F2264E">
        <w:rPr>
          <w:rFonts w:ascii="Times New Roman" w:eastAsia="PMingLiU" w:hAnsi="Times New Roman" w:cs="Times New Roman"/>
          <w:sz w:val="22"/>
          <w:szCs w:val="22"/>
          <w:lang w:val="en-CA"/>
        </w:rPr>
        <w:t>PERP</w:t>
      </w:r>
    </w:p>
    <w:tbl>
      <w:tblPr>
        <w:tblW w:w="41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1240"/>
        <w:gridCol w:w="1075"/>
        <w:gridCol w:w="1086"/>
        <w:gridCol w:w="1110"/>
        <w:gridCol w:w="1110"/>
        <w:gridCol w:w="1094"/>
      </w:tblGrid>
      <w:tr w:rsidR="006157BE" w:rsidRPr="00835F66" w14:paraId="50C72E62" w14:textId="77777777" w:rsidTr="0070782E">
        <w:trPr>
          <w:trHeight w:val="260"/>
          <w:jc w:val="center"/>
        </w:trPr>
        <w:tc>
          <w:tcPr>
            <w:tcW w:w="691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8C9E7B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82" w:type="pct"/>
            <w:gridSpan w:val="3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A895A6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End-to-end WS-PSNR</w:t>
            </w:r>
          </w:p>
        </w:tc>
        <w:tc>
          <w:tcPr>
            <w:tcW w:w="2127" w:type="pct"/>
            <w:gridSpan w:val="3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81C74A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End-to-end S-PSNR-NN</w:t>
            </w:r>
          </w:p>
        </w:tc>
      </w:tr>
      <w:tr w:rsidR="006157BE" w:rsidRPr="00835F66" w14:paraId="0F74A3C3" w14:textId="77777777" w:rsidTr="0070782E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4B50E7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6B6597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0" w:type="pct"/>
            <w:tcMar>
              <w:left w:w="0" w:type="dxa"/>
              <w:right w:w="0" w:type="dxa"/>
            </w:tcMar>
            <w:vAlign w:val="center"/>
          </w:tcPr>
          <w:p w14:paraId="2B252A1F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97" w:type="pct"/>
            <w:tcMar>
              <w:left w:w="0" w:type="dxa"/>
              <w:right w:w="0" w:type="dxa"/>
            </w:tcMar>
            <w:vAlign w:val="center"/>
          </w:tcPr>
          <w:p w14:paraId="4BCDC00D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12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4D95EE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D91D1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2" w:type="pct"/>
            <w:tcBorders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FEE45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</w:tr>
      <w:tr w:rsidR="00774017" w:rsidRPr="008F18E0" w14:paraId="32A5C8D3" w14:textId="77777777" w:rsidTr="0070782E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BB2963" w14:textId="77777777" w:rsidR="00774017" w:rsidRPr="00EB1F74" w:rsidRDefault="00774017" w:rsidP="0077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S1</w:t>
            </w:r>
          </w:p>
        </w:tc>
        <w:tc>
          <w:tcPr>
            <w:tcW w:w="79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2F81A0" w14:textId="27BE77DA" w:rsidR="00774017" w:rsidRPr="008D1FE8" w:rsidRDefault="00774017" w:rsidP="0077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" w:author="ruling" w:date="2022-07-24T23:01:00Z">
              <w:r>
                <w:rPr>
                  <w:rFonts w:ascii="Arial" w:hAnsi="Arial" w:cs="Arial"/>
                  <w:sz w:val="18"/>
                  <w:szCs w:val="18"/>
                </w:rPr>
                <w:t>-11.52%</w:t>
              </w:r>
            </w:ins>
          </w:p>
        </w:tc>
        <w:tc>
          <w:tcPr>
            <w:tcW w:w="690" w:type="pct"/>
            <w:tcMar>
              <w:left w:w="0" w:type="dxa"/>
              <w:right w:w="0" w:type="dxa"/>
            </w:tcMar>
            <w:vAlign w:val="center"/>
          </w:tcPr>
          <w:p w14:paraId="2C8C959E" w14:textId="5108B10C" w:rsidR="00774017" w:rsidRPr="008D1FE8" w:rsidRDefault="00774017" w:rsidP="0077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" w:author="ruling" w:date="2022-07-24T23:01:00Z">
              <w:r>
                <w:rPr>
                  <w:rFonts w:ascii="Arial" w:hAnsi="Arial" w:cs="Arial"/>
                  <w:sz w:val="18"/>
                  <w:szCs w:val="18"/>
                </w:rPr>
                <w:t>-23.28%</w:t>
              </w:r>
            </w:ins>
          </w:p>
        </w:tc>
        <w:tc>
          <w:tcPr>
            <w:tcW w:w="697" w:type="pct"/>
            <w:tcMar>
              <w:left w:w="0" w:type="dxa"/>
              <w:right w:w="0" w:type="dxa"/>
            </w:tcMar>
            <w:vAlign w:val="center"/>
          </w:tcPr>
          <w:p w14:paraId="2854949C" w14:textId="557D04CE" w:rsidR="00774017" w:rsidRPr="008D1FE8" w:rsidRDefault="00774017" w:rsidP="0077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" w:author="ruling" w:date="2022-07-24T23:01:00Z">
              <w:r>
                <w:rPr>
                  <w:rFonts w:ascii="Arial" w:hAnsi="Arial" w:cs="Arial"/>
                  <w:sz w:val="18"/>
                  <w:szCs w:val="18"/>
                </w:rPr>
                <w:t>-23.84%</w:t>
              </w:r>
            </w:ins>
          </w:p>
        </w:tc>
        <w:tc>
          <w:tcPr>
            <w:tcW w:w="712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D5DFB7" w14:textId="382E3ECF" w:rsidR="00774017" w:rsidRPr="008D1FE8" w:rsidRDefault="00774017" w:rsidP="0077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" w:author="ruling" w:date="2022-07-24T23:01:00Z">
              <w:r>
                <w:rPr>
                  <w:rFonts w:ascii="Arial" w:hAnsi="Arial" w:cs="Arial"/>
                  <w:sz w:val="18"/>
                  <w:szCs w:val="18"/>
                </w:rPr>
                <w:t>-11.51%</w:t>
              </w:r>
            </w:ins>
          </w:p>
        </w:tc>
        <w:tc>
          <w:tcPr>
            <w:tcW w:w="7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44E6A" w14:textId="612C5B39" w:rsidR="00774017" w:rsidRPr="008D1FE8" w:rsidRDefault="00774017" w:rsidP="0077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ruling" w:date="2022-07-24T23:01:00Z">
              <w:r>
                <w:rPr>
                  <w:rFonts w:ascii="Arial" w:hAnsi="Arial" w:cs="Arial"/>
                  <w:sz w:val="18"/>
                  <w:szCs w:val="18"/>
                </w:rPr>
                <w:t>-23.32%</w:t>
              </w:r>
            </w:ins>
          </w:p>
        </w:tc>
        <w:tc>
          <w:tcPr>
            <w:tcW w:w="702" w:type="pct"/>
            <w:tcBorders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7117AA" w14:textId="7DB4733E" w:rsidR="00774017" w:rsidRPr="008D1FE8" w:rsidRDefault="00774017" w:rsidP="00774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ruling" w:date="2022-07-24T23:01:00Z">
              <w:r>
                <w:rPr>
                  <w:rFonts w:ascii="Arial" w:hAnsi="Arial" w:cs="Arial"/>
                  <w:sz w:val="18"/>
                  <w:szCs w:val="18"/>
                </w:rPr>
                <w:t>-23.87%</w:t>
              </w:r>
            </w:ins>
          </w:p>
        </w:tc>
      </w:tr>
      <w:tr w:rsidR="006157BE" w:rsidRPr="008F18E0" w14:paraId="2A066680" w14:textId="77777777" w:rsidTr="0070782E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1607FE" w14:textId="77777777" w:rsidR="006157BE" w:rsidRPr="00EB1F74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S</w:t>
            </w:r>
            <w:r w:rsidRPr="00EB1F7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9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3D5DBB" w14:textId="49073C1E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Mar>
              <w:left w:w="0" w:type="dxa"/>
              <w:right w:w="0" w:type="dxa"/>
            </w:tcMar>
            <w:vAlign w:val="center"/>
          </w:tcPr>
          <w:p w14:paraId="5A41D38E" w14:textId="10EF57C8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pct"/>
            <w:tcMar>
              <w:left w:w="0" w:type="dxa"/>
              <w:right w:w="0" w:type="dxa"/>
            </w:tcMar>
            <w:vAlign w:val="center"/>
          </w:tcPr>
          <w:p w14:paraId="2A5DDBE8" w14:textId="2030F337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A2DA4" w14:textId="6F1F55F1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45EF08" w14:textId="112FBAD6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EFC287" w14:textId="67ED2EF7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157BE" w:rsidRPr="008F18E0" w14:paraId="1B795172" w14:textId="77777777" w:rsidTr="0070782E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96F9D9" w14:textId="77777777" w:rsidR="006157BE" w:rsidRPr="00101EFE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01EFE">
              <w:rPr>
                <w:rFonts w:hint="eastAsia"/>
                <w:b/>
                <w:bCs/>
                <w:color w:val="000000"/>
                <w:sz w:val="18"/>
                <w:szCs w:val="18"/>
              </w:rPr>
              <w:t>O</w:t>
            </w:r>
            <w:r w:rsidRPr="00101EFE">
              <w:rPr>
                <w:b/>
                <w:bCs/>
                <w:color w:val="000000"/>
                <w:sz w:val="18"/>
                <w:szCs w:val="18"/>
              </w:rPr>
              <w:t>verall</w:t>
            </w:r>
          </w:p>
        </w:tc>
        <w:tc>
          <w:tcPr>
            <w:tcW w:w="796" w:type="pct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BD27A" w14:textId="055AADC1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C6413A" w14:textId="39BC3C1B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11CAC" w14:textId="03C8644B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75BAB6" w14:textId="47182175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88DC38" w14:textId="75FEB2A4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750CCF" w14:textId="359A2809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8695524" w14:textId="5BC3A140" w:rsidR="0025188D" w:rsidRPr="0025188D" w:rsidRDefault="0025188D" w:rsidP="0025188D">
      <w:pPr>
        <w:pStyle w:val="af"/>
        <w:jc w:val="center"/>
        <w:rPr>
          <w:rFonts w:ascii="Times New Roman" w:eastAsia="PMingLiU" w:hAnsi="Times New Roman" w:cs="Times New Roman"/>
          <w:sz w:val="22"/>
          <w:szCs w:val="22"/>
          <w:lang w:val="en-CA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2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. Simulation results of </w:t>
      </w:r>
      <w:r w:rsidR="00F2264E">
        <w:rPr>
          <w:rFonts w:ascii="Times New Roman" w:eastAsia="PMingLiU" w:hAnsi="Times New Roman" w:cs="Times New Roman"/>
          <w:sz w:val="22"/>
          <w:szCs w:val="22"/>
          <w:lang w:val="en-CA"/>
        </w:rPr>
        <w:t>GCMP</w:t>
      </w:r>
    </w:p>
    <w:tbl>
      <w:tblPr>
        <w:tblW w:w="41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1240"/>
        <w:gridCol w:w="1075"/>
        <w:gridCol w:w="1086"/>
        <w:gridCol w:w="1110"/>
        <w:gridCol w:w="1110"/>
        <w:gridCol w:w="1094"/>
      </w:tblGrid>
      <w:tr w:rsidR="006157BE" w:rsidRPr="00835F66" w14:paraId="3BED7909" w14:textId="77777777" w:rsidTr="0070782E">
        <w:trPr>
          <w:trHeight w:val="260"/>
          <w:jc w:val="center"/>
        </w:trPr>
        <w:tc>
          <w:tcPr>
            <w:tcW w:w="691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885B5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82" w:type="pct"/>
            <w:gridSpan w:val="3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BE13E5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End-to-end WS-PSNR</w:t>
            </w:r>
          </w:p>
        </w:tc>
        <w:tc>
          <w:tcPr>
            <w:tcW w:w="2127" w:type="pct"/>
            <w:gridSpan w:val="3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E194D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End-to-end S-PSNR-NN</w:t>
            </w:r>
          </w:p>
        </w:tc>
      </w:tr>
      <w:tr w:rsidR="006157BE" w:rsidRPr="00835F66" w14:paraId="75B9F0B4" w14:textId="77777777" w:rsidTr="0070782E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4934D9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7D35DC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0" w:type="pct"/>
            <w:tcMar>
              <w:left w:w="0" w:type="dxa"/>
              <w:right w:w="0" w:type="dxa"/>
            </w:tcMar>
            <w:vAlign w:val="center"/>
          </w:tcPr>
          <w:p w14:paraId="65880845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97" w:type="pct"/>
            <w:tcMar>
              <w:left w:w="0" w:type="dxa"/>
              <w:right w:w="0" w:type="dxa"/>
            </w:tcMar>
            <w:vAlign w:val="center"/>
          </w:tcPr>
          <w:p w14:paraId="2EB2269E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12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80564A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7B1505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2" w:type="pct"/>
            <w:tcBorders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E24D3D" w14:textId="77777777" w:rsidR="006157BE" w:rsidRPr="00835F66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</w:tr>
      <w:tr w:rsidR="00924C35" w:rsidRPr="008F18E0" w14:paraId="0614237F" w14:textId="77777777" w:rsidTr="0070782E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541788" w14:textId="77777777" w:rsidR="00924C35" w:rsidRPr="00EB1F74" w:rsidRDefault="00924C35" w:rsidP="00924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bookmarkStart w:id="9" w:name="_GoBack" w:colFirst="1" w:colLast="6"/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S1</w:t>
            </w:r>
          </w:p>
        </w:tc>
        <w:tc>
          <w:tcPr>
            <w:tcW w:w="79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7BD36" w14:textId="42BB8078" w:rsidR="00924C35" w:rsidRPr="008D1FE8" w:rsidRDefault="00924C35" w:rsidP="00924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ruling" w:date="2022-07-24T23:03:00Z">
              <w:r>
                <w:rPr>
                  <w:rFonts w:ascii="Arial" w:hAnsi="Arial" w:cs="Arial"/>
                  <w:sz w:val="18"/>
                  <w:szCs w:val="18"/>
                </w:rPr>
                <w:t>-11.24%</w:t>
              </w:r>
            </w:ins>
          </w:p>
        </w:tc>
        <w:tc>
          <w:tcPr>
            <w:tcW w:w="690" w:type="pct"/>
            <w:tcMar>
              <w:left w:w="0" w:type="dxa"/>
              <w:right w:w="0" w:type="dxa"/>
            </w:tcMar>
            <w:vAlign w:val="center"/>
          </w:tcPr>
          <w:p w14:paraId="6BC27D62" w14:textId="2E3C5A9B" w:rsidR="00924C35" w:rsidRPr="008D1FE8" w:rsidRDefault="00924C35" w:rsidP="00924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ruling" w:date="2022-07-24T23:03:00Z">
              <w:r>
                <w:rPr>
                  <w:rFonts w:ascii="Arial" w:hAnsi="Arial" w:cs="Arial"/>
                  <w:sz w:val="18"/>
                  <w:szCs w:val="18"/>
                </w:rPr>
                <w:t>-22.95%</w:t>
              </w:r>
            </w:ins>
          </w:p>
        </w:tc>
        <w:tc>
          <w:tcPr>
            <w:tcW w:w="697" w:type="pct"/>
            <w:tcMar>
              <w:left w:w="0" w:type="dxa"/>
              <w:right w:w="0" w:type="dxa"/>
            </w:tcMar>
            <w:vAlign w:val="center"/>
          </w:tcPr>
          <w:p w14:paraId="1F50FE5B" w14:textId="5C6CAC12" w:rsidR="00924C35" w:rsidRPr="008D1FE8" w:rsidRDefault="00924C35" w:rsidP="00924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ruling" w:date="2022-07-24T23:03:00Z">
              <w:r>
                <w:rPr>
                  <w:rFonts w:ascii="Arial" w:hAnsi="Arial" w:cs="Arial"/>
                  <w:sz w:val="18"/>
                  <w:szCs w:val="18"/>
                </w:rPr>
                <w:t>-23.02%</w:t>
              </w:r>
            </w:ins>
          </w:p>
        </w:tc>
        <w:tc>
          <w:tcPr>
            <w:tcW w:w="712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3AB650" w14:textId="50121E7B" w:rsidR="00924C35" w:rsidRPr="008D1FE8" w:rsidRDefault="00924C35" w:rsidP="00924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ruling" w:date="2022-07-24T23:03:00Z">
              <w:r>
                <w:rPr>
                  <w:rFonts w:ascii="Arial" w:hAnsi="Arial" w:cs="Arial"/>
                  <w:sz w:val="18"/>
                  <w:szCs w:val="18"/>
                </w:rPr>
                <w:t>-11.23%</w:t>
              </w:r>
            </w:ins>
          </w:p>
        </w:tc>
        <w:tc>
          <w:tcPr>
            <w:tcW w:w="7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70D8F4" w14:textId="62283CC2" w:rsidR="00924C35" w:rsidRPr="008D1FE8" w:rsidRDefault="00924C35" w:rsidP="00924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ruling" w:date="2022-07-24T23:03:00Z">
              <w:r>
                <w:rPr>
                  <w:rFonts w:ascii="Arial" w:hAnsi="Arial" w:cs="Arial"/>
                  <w:sz w:val="18"/>
                  <w:szCs w:val="18"/>
                </w:rPr>
                <w:t>-22.98%</w:t>
              </w:r>
            </w:ins>
          </w:p>
        </w:tc>
        <w:tc>
          <w:tcPr>
            <w:tcW w:w="702" w:type="pct"/>
            <w:tcBorders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3FE3D5" w14:textId="3CAFC3C8" w:rsidR="00924C35" w:rsidRPr="008D1FE8" w:rsidRDefault="00924C35" w:rsidP="00924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ruling" w:date="2022-07-24T23:03:00Z">
              <w:r>
                <w:rPr>
                  <w:rFonts w:ascii="Arial" w:hAnsi="Arial" w:cs="Arial"/>
                  <w:sz w:val="18"/>
                  <w:szCs w:val="18"/>
                </w:rPr>
                <w:t>-23.04%</w:t>
              </w:r>
            </w:ins>
          </w:p>
        </w:tc>
      </w:tr>
      <w:bookmarkEnd w:id="9"/>
      <w:tr w:rsidR="006157BE" w:rsidRPr="008F18E0" w14:paraId="308D5919" w14:textId="77777777" w:rsidTr="0070782E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A26CB1" w14:textId="77777777" w:rsidR="006157BE" w:rsidRPr="00EB1F74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S</w:t>
            </w:r>
            <w:r w:rsidRPr="00EB1F7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96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30ACEC" w14:textId="7E461AE3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Mar>
              <w:left w:w="0" w:type="dxa"/>
              <w:right w:w="0" w:type="dxa"/>
            </w:tcMar>
            <w:vAlign w:val="center"/>
          </w:tcPr>
          <w:p w14:paraId="4566C5C8" w14:textId="3C8610FA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pct"/>
            <w:tcMar>
              <w:left w:w="0" w:type="dxa"/>
              <w:right w:w="0" w:type="dxa"/>
            </w:tcMar>
            <w:vAlign w:val="center"/>
          </w:tcPr>
          <w:p w14:paraId="12BE60CD" w14:textId="619C195E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945577" w14:textId="7854A071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F8A86" w14:textId="0F59851F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921DC7" w14:textId="7C2E17F1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157BE" w:rsidRPr="008F18E0" w14:paraId="2BBE6AB1" w14:textId="77777777" w:rsidTr="0070782E">
        <w:trPr>
          <w:trHeight w:val="260"/>
          <w:jc w:val="center"/>
        </w:trPr>
        <w:tc>
          <w:tcPr>
            <w:tcW w:w="691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FED06" w14:textId="77777777" w:rsidR="006157BE" w:rsidRPr="00101EFE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01EFE">
              <w:rPr>
                <w:rFonts w:hint="eastAsia"/>
                <w:b/>
                <w:bCs/>
                <w:color w:val="000000"/>
                <w:sz w:val="18"/>
                <w:szCs w:val="18"/>
              </w:rPr>
              <w:t>O</w:t>
            </w:r>
            <w:r w:rsidRPr="00101EFE">
              <w:rPr>
                <w:b/>
                <w:bCs/>
                <w:color w:val="000000"/>
                <w:sz w:val="18"/>
                <w:szCs w:val="18"/>
              </w:rPr>
              <w:t>verall</w:t>
            </w:r>
          </w:p>
        </w:tc>
        <w:tc>
          <w:tcPr>
            <w:tcW w:w="796" w:type="pct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54C9F5" w14:textId="20687419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D4A07C" w14:textId="1CAC7DF2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7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1D7EC6" w14:textId="203E9A27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567F2" w14:textId="7069A728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C1659C" w14:textId="40EA1D0F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640271" w14:textId="62826F06" w:rsidR="006157BE" w:rsidRPr="008F18E0" w:rsidRDefault="006157BE" w:rsidP="00707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461509C" w14:textId="77777777" w:rsidR="0025188D" w:rsidRDefault="0025188D" w:rsidP="0025188D">
      <w:pPr>
        <w:rPr>
          <w:lang w:val="en-CA"/>
        </w:rPr>
      </w:pPr>
    </w:p>
    <w:p w14:paraId="78B37A57" w14:textId="77777777" w:rsidR="0025188D" w:rsidRPr="0025188D" w:rsidRDefault="0025188D" w:rsidP="0025188D">
      <w:pPr>
        <w:rPr>
          <w:lang w:val="en-CA"/>
        </w:rPr>
      </w:pPr>
    </w:p>
    <w:sectPr w:rsidR="0025188D" w:rsidRPr="0025188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7439A" w14:textId="77777777" w:rsidR="00903C39" w:rsidRDefault="00903C39">
      <w:r>
        <w:separator/>
      </w:r>
    </w:p>
  </w:endnote>
  <w:endnote w:type="continuationSeparator" w:id="0">
    <w:p w14:paraId="51AD2315" w14:textId="77777777" w:rsidR="00903C39" w:rsidRDefault="0090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5054D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4017">
      <w:rPr>
        <w:rStyle w:val="a5"/>
        <w:noProof/>
      </w:rPr>
      <w:t>2022-07-19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9A44A" w14:textId="77777777" w:rsidR="00903C39" w:rsidRDefault="00903C39">
      <w:r>
        <w:separator/>
      </w:r>
    </w:p>
  </w:footnote>
  <w:footnote w:type="continuationSeparator" w:id="0">
    <w:p w14:paraId="44F3A0F7" w14:textId="77777777" w:rsidR="00903C39" w:rsidRDefault="00903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6DE"/>
    <w:rsid w:val="000308A3"/>
    <w:rsid w:val="000448C4"/>
    <w:rsid w:val="0004543A"/>
    <w:rsid w:val="000458BC"/>
    <w:rsid w:val="00045C41"/>
    <w:rsid w:val="00046C03"/>
    <w:rsid w:val="00065039"/>
    <w:rsid w:val="0007614F"/>
    <w:rsid w:val="00081398"/>
    <w:rsid w:val="0008352A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01E2"/>
    <w:rsid w:val="00124E38"/>
    <w:rsid w:val="0012580B"/>
    <w:rsid w:val="00131F90"/>
    <w:rsid w:val="0013458C"/>
    <w:rsid w:val="0013526E"/>
    <w:rsid w:val="00143A26"/>
    <w:rsid w:val="00146152"/>
    <w:rsid w:val="00155526"/>
    <w:rsid w:val="00170F8B"/>
    <w:rsid w:val="00171371"/>
    <w:rsid w:val="00175A24"/>
    <w:rsid w:val="001870D9"/>
    <w:rsid w:val="00187E58"/>
    <w:rsid w:val="001A297E"/>
    <w:rsid w:val="001A368E"/>
    <w:rsid w:val="001A7329"/>
    <w:rsid w:val="001A78A6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7E7"/>
    <w:rsid w:val="001F2594"/>
    <w:rsid w:val="001F6A5E"/>
    <w:rsid w:val="002055A6"/>
    <w:rsid w:val="00206460"/>
    <w:rsid w:val="002069B4"/>
    <w:rsid w:val="00215DFC"/>
    <w:rsid w:val="002212DF"/>
    <w:rsid w:val="00222CD4"/>
    <w:rsid w:val="0022408C"/>
    <w:rsid w:val="00225016"/>
    <w:rsid w:val="002253CA"/>
    <w:rsid w:val="002264A6"/>
    <w:rsid w:val="00227BA7"/>
    <w:rsid w:val="0023011C"/>
    <w:rsid w:val="002375C1"/>
    <w:rsid w:val="00247E1E"/>
    <w:rsid w:val="0025188D"/>
    <w:rsid w:val="00263398"/>
    <w:rsid w:val="00263B99"/>
    <w:rsid w:val="00263F36"/>
    <w:rsid w:val="002647D8"/>
    <w:rsid w:val="00266F06"/>
    <w:rsid w:val="002718DC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E9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A74"/>
    <w:rsid w:val="004219CF"/>
    <w:rsid w:val="004234F0"/>
    <w:rsid w:val="00427EEC"/>
    <w:rsid w:val="00433DDB"/>
    <w:rsid w:val="0043430B"/>
    <w:rsid w:val="0043540B"/>
    <w:rsid w:val="00435A29"/>
    <w:rsid w:val="00437619"/>
    <w:rsid w:val="00465A1E"/>
    <w:rsid w:val="0046683A"/>
    <w:rsid w:val="0049445A"/>
    <w:rsid w:val="004957D9"/>
    <w:rsid w:val="004A2A63"/>
    <w:rsid w:val="004B210C"/>
    <w:rsid w:val="004B6170"/>
    <w:rsid w:val="004D405F"/>
    <w:rsid w:val="004E4F4F"/>
    <w:rsid w:val="004E6789"/>
    <w:rsid w:val="004E78CE"/>
    <w:rsid w:val="004F61E3"/>
    <w:rsid w:val="00502E10"/>
    <w:rsid w:val="0050354E"/>
    <w:rsid w:val="0051015C"/>
    <w:rsid w:val="00516CF1"/>
    <w:rsid w:val="00531AE9"/>
    <w:rsid w:val="00536188"/>
    <w:rsid w:val="005509F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7BE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A06"/>
    <w:rsid w:val="006C5D39"/>
    <w:rsid w:val="006C7F0F"/>
    <w:rsid w:val="006D6D9B"/>
    <w:rsid w:val="006E2810"/>
    <w:rsid w:val="006E5417"/>
    <w:rsid w:val="006F0794"/>
    <w:rsid w:val="006F7528"/>
    <w:rsid w:val="007023DE"/>
    <w:rsid w:val="007042A9"/>
    <w:rsid w:val="007101F1"/>
    <w:rsid w:val="00712F60"/>
    <w:rsid w:val="00715AB3"/>
    <w:rsid w:val="00720E3B"/>
    <w:rsid w:val="0074393F"/>
    <w:rsid w:val="00745F6B"/>
    <w:rsid w:val="0075175B"/>
    <w:rsid w:val="0075585E"/>
    <w:rsid w:val="00770571"/>
    <w:rsid w:val="00774017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1D4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A59C2"/>
    <w:rsid w:val="008B485E"/>
    <w:rsid w:val="008C239F"/>
    <w:rsid w:val="008D7CB2"/>
    <w:rsid w:val="008E480C"/>
    <w:rsid w:val="008E652A"/>
    <w:rsid w:val="00903C39"/>
    <w:rsid w:val="00907757"/>
    <w:rsid w:val="009212B0"/>
    <w:rsid w:val="00921FA1"/>
    <w:rsid w:val="009234A5"/>
    <w:rsid w:val="00924C35"/>
    <w:rsid w:val="009328FE"/>
    <w:rsid w:val="00933453"/>
    <w:rsid w:val="009336F7"/>
    <w:rsid w:val="0093636C"/>
    <w:rsid w:val="009374A7"/>
    <w:rsid w:val="00937792"/>
    <w:rsid w:val="00937F03"/>
    <w:rsid w:val="00955F6D"/>
    <w:rsid w:val="0096487E"/>
    <w:rsid w:val="00971F36"/>
    <w:rsid w:val="00977C16"/>
    <w:rsid w:val="0098551D"/>
    <w:rsid w:val="00985DCB"/>
    <w:rsid w:val="0099518F"/>
    <w:rsid w:val="009A523D"/>
    <w:rsid w:val="009B02A1"/>
    <w:rsid w:val="009B1310"/>
    <w:rsid w:val="009B3361"/>
    <w:rsid w:val="009B7F3F"/>
    <w:rsid w:val="009D7CE6"/>
    <w:rsid w:val="009E11BA"/>
    <w:rsid w:val="009E448E"/>
    <w:rsid w:val="009E4B52"/>
    <w:rsid w:val="009F496B"/>
    <w:rsid w:val="009F620C"/>
    <w:rsid w:val="00A01439"/>
    <w:rsid w:val="00A02E61"/>
    <w:rsid w:val="00A05CFF"/>
    <w:rsid w:val="00A06DB6"/>
    <w:rsid w:val="00A13048"/>
    <w:rsid w:val="00A20D36"/>
    <w:rsid w:val="00A46843"/>
    <w:rsid w:val="00A56B97"/>
    <w:rsid w:val="00A6093D"/>
    <w:rsid w:val="00A703CE"/>
    <w:rsid w:val="00A72017"/>
    <w:rsid w:val="00A74EAD"/>
    <w:rsid w:val="00A767DC"/>
    <w:rsid w:val="00A76A6D"/>
    <w:rsid w:val="00A83253"/>
    <w:rsid w:val="00A91E26"/>
    <w:rsid w:val="00AA6E84"/>
    <w:rsid w:val="00AB1A1C"/>
    <w:rsid w:val="00AB4721"/>
    <w:rsid w:val="00AB7405"/>
    <w:rsid w:val="00AD05A8"/>
    <w:rsid w:val="00AE341B"/>
    <w:rsid w:val="00AF51C5"/>
    <w:rsid w:val="00B01905"/>
    <w:rsid w:val="00B03634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7AE"/>
    <w:rsid w:val="00B73A2A"/>
    <w:rsid w:val="00B75A51"/>
    <w:rsid w:val="00B827C6"/>
    <w:rsid w:val="00B94B06"/>
    <w:rsid w:val="00B94C28"/>
    <w:rsid w:val="00BA4B2E"/>
    <w:rsid w:val="00BC10BA"/>
    <w:rsid w:val="00BC5AFD"/>
    <w:rsid w:val="00C0054C"/>
    <w:rsid w:val="00C00DDE"/>
    <w:rsid w:val="00C04F43"/>
    <w:rsid w:val="00C05271"/>
    <w:rsid w:val="00C0609D"/>
    <w:rsid w:val="00C115AB"/>
    <w:rsid w:val="00C26CCB"/>
    <w:rsid w:val="00C30249"/>
    <w:rsid w:val="00C35F74"/>
    <w:rsid w:val="00C36504"/>
    <w:rsid w:val="00C3723B"/>
    <w:rsid w:val="00C42466"/>
    <w:rsid w:val="00C606C9"/>
    <w:rsid w:val="00C80288"/>
    <w:rsid w:val="00C81EF3"/>
    <w:rsid w:val="00C836F0"/>
    <w:rsid w:val="00C84003"/>
    <w:rsid w:val="00C90650"/>
    <w:rsid w:val="00C97D78"/>
    <w:rsid w:val="00CC2AAE"/>
    <w:rsid w:val="00CC5A42"/>
    <w:rsid w:val="00CD0EAB"/>
    <w:rsid w:val="00CE34E3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3C3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A52"/>
    <w:rsid w:val="00EA5AE0"/>
    <w:rsid w:val="00EB56E1"/>
    <w:rsid w:val="00EB7AB1"/>
    <w:rsid w:val="00EC32BD"/>
    <w:rsid w:val="00EC72FA"/>
    <w:rsid w:val="00ED6A75"/>
    <w:rsid w:val="00EE7CD8"/>
    <w:rsid w:val="00EF37F6"/>
    <w:rsid w:val="00EF48CC"/>
    <w:rsid w:val="00F00801"/>
    <w:rsid w:val="00F2264E"/>
    <w:rsid w:val="00F2488D"/>
    <w:rsid w:val="00F42CC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A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06DB6"/>
    <w:pPr>
      <w:ind w:leftChars="400" w:left="840"/>
    </w:pPr>
  </w:style>
  <w:style w:type="character" w:customStyle="1" w:styleId="ad">
    <w:name w:val="列表段落 字符"/>
    <w:link w:val="ac"/>
    <w:uiPriority w:val="34"/>
    <w:rsid w:val="00A06DB6"/>
    <w:rPr>
      <w:sz w:val="22"/>
    </w:rPr>
  </w:style>
  <w:style w:type="character" w:styleId="ae">
    <w:name w:val="Placeholder Text"/>
    <w:basedOn w:val="a0"/>
    <w:uiPriority w:val="99"/>
    <w:semiHidden/>
    <w:rsid w:val="00DE63C3"/>
    <w:rPr>
      <w:color w:val="808080"/>
    </w:rPr>
  </w:style>
  <w:style w:type="paragraph" w:styleId="af">
    <w:name w:val="caption"/>
    <w:basedOn w:val="a"/>
    <w:next w:val="a"/>
    <w:unhideWhenUsed/>
    <w:qFormat/>
    <w:rsid w:val="0025188D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2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37B02-4915-49F4-B7BE-8AE0B7FA0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35</cp:revision>
  <cp:lastPrinted>1900-01-01T08:00:00Z</cp:lastPrinted>
  <dcterms:created xsi:type="dcterms:W3CDTF">2022-05-18T09:53:00Z</dcterms:created>
  <dcterms:modified xsi:type="dcterms:W3CDTF">2022-07-24T15:03:00Z</dcterms:modified>
</cp:coreProperties>
</file>