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FC75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26EA1">
              <w:rPr>
                <w:lang w:val="en-CA"/>
              </w:rPr>
              <w:t>0150</w:t>
            </w:r>
            <w:r w:rsidR="006A0E5C" w:rsidRPr="006A0E5C">
              <w:rPr>
                <w:lang w:val="en-CA"/>
              </w:rPr>
              <w:t>-v</w:t>
            </w:r>
            <w:ins w:id="0" w:author="佐藤 数史" w:date="2022-07-18T08:30:00Z">
              <w:r w:rsidR="0042530A">
                <w:rPr>
                  <w:lang w:val="en-CA"/>
                </w:rPr>
                <w:t>2</w:t>
              </w:r>
            </w:ins>
            <w:del w:id="1" w:author="佐藤 数史" w:date="2022-07-18T08:30:00Z">
              <w:r w:rsidR="00626EA1" w:rsidDel="0042530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118911" w:rsidR="00E61DAC" w:rsidRPr="001C1CC4" w:rsidRDefault="00862AE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C1CC4">
              <w:rPr>
                <w:b/>
                <w:szCs w:val="22"/>
                <w:lang w:val="en-CA"/>
              </w:rPr>
              <w:t>AHG12: On CIPF</w:t>
            </w:r>
            <w:r w:rsidR="001C1CC4" w:rsidRPr="001C1CC4">
              <w:rPr>
                <w:b/>
                <w:szCs w:val="22"/>
                <w:lang w:val="en-CA"/>
              </w:rPr>
              <w:t xml:space="preserve"> </w:t>
            </w:r>
            <w:r w:rsidR="001C1CC4" w:rsidRPr="00133238">
              <w:rPr>
                <w:b/>
                <w:szCs w:val="22"/>
                <w:lang w:val="en-CA"/>
              </w:rPr>
              <w:t>(CABAC Initialization from the Previous Frame)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4336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6782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2E0ABA" w:rsidR="00E61DAC" w:rsidRPr="005B217D" w:rsidRDefault="006E0A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 Sato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241071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BC01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11924">
              <w:rPr>
                <w:szCs w:val="22"/>
                <w:lang w:val="en-CA"/>
              </w:rPr>
              <w:t>kazushi.sato@oppo.com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54666C" w:rsidR="00E61DAC" w:rsidRPr="005B217D" w:rsidRDefault="00D369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70F54E5" w14:textId="2E5E41EF" w:rsidR="002212DF" w:rsidRDefault="00275BCF" w:rsidP="0013323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C7CBAF" w14:textId="12996131" w:rsidR="00174401" w:rsidRDefault="001744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821E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JVET-Z meeting, CIPF (CABAC Initialization from the Previous Frame) was adopted to ECM5.0. In the </w:t>
      </w:r>
      <w:r w:rsidR="00D821E6">
        <w:rPr>
          <w:szCs w:val="22"/>
          <w:lang w:val="en-CA"/>
        </w:rPr>
        <w:t>adopted</w:t>
      </w:r>
      <w:r>
        <w:rPr>
          <w:szCs w:val="22"/>
          <w:lang w:val="en-CA"/>
        </w:rPr>
        <w:t xml:space="preserve"> method, CABAC </w:t>
      </w:r>
      <w:r w:rsidR="00474361">
        <w:rPr>
          <w:szCs w:val="22"/>
          <w:lang w:val="en-CA"/>
        </w:rPr>
        <w:t xml:space="preserve">context </w:t>
      </w:r>
      <w:r>
        <w:rPr>
          <w:szCs w:val="22"/>
          <w:lang w:val="en-CA"/>
        </w:rPr>
        <w:t>tables of the same slice-type, same sliceQp</w:t>
      </w:r>
      <w:r w:rsidR="00D821E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same Tid </w:t>
      </w:r>
      <w:r w:rsidR="00D821E6">
        <w:rPr>
          <w:szCs w:val="22"/>
          <w:lang w:val="en-CA"/>
        </w:rPr>
        <w:t>from a previously coded frame can be inherited and used as the initial tables for coding the current frame.</w:t>
      </w:r>
      <w:r>
        <w:rPr>
          <w:szCs w:val="22"/>
          <w:lang w:val="en-CA"/>
        </w:rPr>
        <w:t xml:space="preserve"> The amount of buffer for CIPF is restricted to 5. </w:t>
      </w:r>
    </w:p>
    <w:p w14:paraId="58B95A14" w14:textId="200D505C" w:rsidR="00174401" w:rsidRDefault="00222A8F" w:rsidP="009C592E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CF21F1">
        <w:rPr>
          <w:szCs w:val="22"/>
          <w:lang w:val="en-CA"/>
        </w:rPr>
        <w:t xml:space="preserve">encoders </w:t>
      </w:r>
      <w:r w:rsidR="001A11E9">
        <w:rPr>
          <w:szCs w:val="22"/>
          <w:lang w:val="en-CA"/>
        </w:rPr>
        <w:t xml:space="preserve">equipped with the capabilities of </w:t>
      </w:r>
      <w:r w:rsidR="00CF21F1">
        <w:rPr>
          <w:szCs w:val="22"/>
          <w:lang w:val="en-CA"/>
        </w:rPr>
        <w:t>rate control and perceptual Qp optimization for real-world applications like VVenC</w:t>
      </w:r>
      <w:r w:rsidR="001A11E9">
        <w:rPr>
          <w:szCs w:val="22"/>
          <w:lang w:val="en-CA"/>
        </w:rPr>
        <w:t xml:space="preserve"> usually do not use a constant</w:t>
      </w:r>
      <w:r w:rsidR="00CF21F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SliceQp </w:t>
      </w:r>
      <w:r w:rsidR="00887DF1">
        <w:rPr>
          <w:szCs w:val="22"/>
          <w:lang w:val="en-CA"/>
        </w:rPr>
        <w:t xml:space="preserve">even </w:t>
      </w:r>
      <w:r w:rsidR="00CF21F1">
        <w:rPr>
          <w:szCs w:val="22"/>
          <w:lang w:val="en-CA"/>
        </w:rPr>
        <w:t>among the frames</w:t>
      </w:r>
      <w:r>
        <w:rPr>
          <w:szCs w:val="22"/>
          <w:lang w:val="en-CA"/>
        </w:rPr>
        <w:t xml:space="preserve"> in the same temporal layer</w:t>
      </w:r>
      <w:r w:rsidR="00887DF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2D60F521" w14:textId="117C280F" w:rsidR="00227B2E" w:rsidRDefault="00227B2E" w:rsidP="009C592E">
      <w:pPr>
        <w:rPr>
          <w:szCs w:val="22"/>
          <w:lang w:val="en-CA"/>
        </w:rPr>
      </w:pPr>
      <w:r>
        <w:rPr>
          <w:szCs w:val="22"/>
          <w:lang w:val="en-CA"/>
        </w:rPr>
        <w:t>This contribution first analyses the behaviour</w:t>
      </w:r>
      <w:r w:rsidR="00BF3BB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the CIPF buffer</w:t>
      </w:r>
      <w:r w:rsidR="00664B81">
        <w:rPr>
          <w:szCs w:val="22"/>
          <w:lang w:val="en-CA"/>
        </w:rPr>
        <w:t xml:space="preserve"> under two configurations:</w:t>
      </w:r>
      <w:r>
        <w:rPr>
          <w:szCs w:val="22"/>
          <w:lang w:val="en-CA"/>
        </w:rPr>
        <w:t xml:space="preserve"> </w:t>
      </w:r>
      <w:r w:rsidR="00664B81">
        <w:rPr>
          <w:szCs w:val="22"/>
          <w:lang w:val="en-CA"/>
        </w:rPr>
        <w:t xml:space="preserve">(1) </w:t>
      </w:r>
      <w:r>
        <w:rPr>
          <w:szCs w:val="22"/>
          <w:lang w:val="en-CA"/>
        </w:rPr>
        <w:t>with RA CTC where SliceQp is constant within a temporal layer</w:t>
      </w:r>
      <w:r w:rsidR="009F4EA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664B81">
        <w:rPr>
          <w:szCs w:val="22"/>
          <w:lang w:val="en-CA"/>
        </w:rPr>
        <w:t xml:space="preserve">and (2) </w:t>
      </w:r>
      <w:r>
        <w:rPr>
          <w:szCs w:val="22"/>
          <w:lang w:val="en-CA"/>
        </w:rPr>
        <w:t xml:space="preserve">with </w:t>
      </w:r>
      <w:r w:rsidR="00BF3BB2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RA nonCTC </w:t>
      </w:r>
      <w:r w:rsidR="00664B81">
        <w:rPr>
          <w:szCs w:val="22"/>
          <w:lang w:val="en-CA"/>
        </w:rPr>
        <w:t>QP setting</w:t>
      </w:r>
      <w:r w:rsidR="00BF3BB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where SliceQp is not constant within a temporal layer. Then this contribution proposes </w:t>
      </w:r>
      <w:r w:rsidR="00664B81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method to operate the CIPF buffer </w:t>
      </w:r>
      <w:r w:rsidR="005D38F6">
        <w:rPr>
          <w:szCs w:val="22"/>
          <w:lang w:val="en-CA"/>
        </w:rPr>
        <w:t xml:space="preserve">in a proper manner </w:t>
      </w:r>
      <w:r w:rsidR="00664B81">
        <w:rPr>
          <w:szCs w:val="22"/>
          <w:lang w:val="en-CA"/>
        </w:rPr>
        <w:t xml:space="preserve">even </w:t>
      </w:r>
      <w:r>
        <w:rPr>
          <w:szCs w:val="22"/>
          <w:lang w:val="en-CA"/>
        </w:rPr>
        <w:t>when the SliceQp</w:t>
      </w:r>
      <w:r w:rsidR="009F4EA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866584">
        <w:rPr>
          <w:szCs w:val="22"/>
          <w:lang w:val="en-CA"/>
        </w:rPr>
        <w:t xml:space="preserve">in </w:t>
      </w:r>
      <w:r w:rsidR="009B137F">
        <w:rPr>
          <w:szCs w:val="22"/>
          <w:lang w:val="en-CA"/>
        </w:rPr>
        <w:t>one</w:t>
      </w:r>
      <w:r w:rsidR="00866584">
        <w:rPr>
          <w:szCs w:val="22"/>
          <w:lang w:val="en-CA"/>
        </w:rPr>
        <w:t xml:space="preserve"> temporal layer </w:t>
      </w:r>
      <w:r w:rsidR="009F4EA2">
        <w:rPr>
          <w:szCs w:val="22"/>
          <w:lang w:val="en-CA"/>
        </w:rPr>
        <w:t>are</w:t>
      </w:r>
      <w:r w:rsidR="00866584">
        <w:rPr>
          <w:szCs w:val="22"/>
          <w:lang w:val="en-CA"/>
        </w:rPr>
        <w:t xml:space="preserve"> not constant. </w:t>
      </w:r>
    </w:p>
    <w:p w14:paraId="51079647" w14:textId="3FC02435" w:rsidR="00E170C9" w:rsidRDefault="00E170C9" w:rsidP="009C592E">
      <w:pPr>
        <w:rPr>
          <w:szCs w:val="22"/>
          <w:lang w:val="en-CA"/>
        </w:rPr>
      </w:pPr>
      <w:r>
        <w:rPr>
          <w:szCs w:val="22"/>
          <w:lang w:val="en-CA"/>
        </w:rPr>
        <w:t>The proposed method does not change the behaviour of CIPF under CTC.</w:t>
      </w:r>
    </w:p>
    <w:p w14:paraId="50572DCB" w14:textId="6319833D" w:rsidR="00866584" w:rsidRPr="009C592E" w:rsidRDefault="00866584" w:rsidP="009C592E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recommended that the proposed method be studied under </w:t>
      </w:r>
      <w:r w:rsidR="00E170C9" w:rsidRPr="00E170C9">
        <w:rPr>
          <w:szCs w:val="22"/>
          <w:lang w:val="en-CA"/>
        </w:rPr>
        <w:t>AHG12</w:t>
      </w:r>
      <w:r w:rsidR="006E0A33">
        <w:rPr>
          <w:szCs w:val="22"/>
          <w:lang w:val="en-CA"/>
        </w:rPr>
        <w:t xml:space="preserve"> or EE2.</w:t>
      </w:r>
    </w:p>
    <w:p w14:paraId="723883F2" w14:textId="2541542F" w:rsidR="00263398" w:rsidRPr="005B217D" w:rsidRDefault="00263398" w:rsidP="009234A5">
      <w:pPr>
        <w:rPr>
          <w:szCs w:val="22"/>
          <w:lang w:val="en-CA"/>
        </w:rPr>
      </w:pPr>
    </w:p>
    <w:p w14:paraId="07F7D491" w14:textId="64CCB96A" w:rsidR="005D38F6" w:rsidRPr="008B6FB5" w:rsidRDefault="00745F6B" w:rsidP="00133238">
      <w:pPr>
        <w:pStyle w:val="1"/>
        <w:rPr>
          <w:lang w:val="en-CA"/>
        </w:rPr>
      </w:pPr>
      <w:r w:rsidRPr="005B217D">
        <w:rPr>
          <w:lang w:val="en-CA"/>
        </w:rPr>
        <w:t xml:space="preserve">Introduction / Problem Statement </w:t>
      </w:r>
    </w:p>
    <w:p w14:paraId="36A9CB88" w14:textId="1CF1F3D2" w:rsidR="005436ED" w:rsidRDefault="005D38F6" w:rsidP="00941768">
      <w:pPr>
        <w:rPr>
          <w:szCs w:val="22"/>
          <w:lang w:val="en-CA"/>
        </w:rPr>
      </w:pPr>
      <w:r>
        <w:rPr>
          <w:szCs w:val="22"/>
          <w:lang w:val="en-CA"/>
        </w:rPr>
        <w:t>With CIPF (CABAC Initialization from the Previous Frame) adopted into ECM, CABAC context tables of the same slice-type, same sliceQp</w:t>
      </w:r>
      <w:r w:rsidR="00ED206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same Tid are inherited.</w:t>
      </w:r>
    </w:p>
    <w:p w14:paraId="3221CE44" w14:textId="092390BD" w:rsidR="005D38F6" w:rsidRDefault="005D38F6" w:rsidP="00941768">
      <w:pPr>
        <w:rPr>
          <w:szCs w:val="22"/>
          <w:lang w:val="en-CA"/>
        </w:rPr>
      </w:pPr>
      <w:r>
        <w:rPr>
          <w:szCs w:val="22"/>
          <w:lang w:val="en-CA"/>
        </w:rPr>
        <w:t xml:space="preserve">Motion compensation and CIPF dependencies with RA CTC </w:t>
      </w:r>
      <w:r w:rsidR="00ED2067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shown in Fig 1.1.</w:t>
      </w:r>
    </w:p>
    <w:p w14:paraId="1B021E36" w14:textId="77777777" w:rsidR="005D38F6" w:rsidRDefault="005D38F6" w:rsidP="00941768">
      <w:pPr>
        <w:rPr>
          <w:lang w:val="en-CA"/>
        </w:rPr>
      </w:pPr>
    </w:p>
    <w:p w14:paraId="326ADBB5" w14:textId="34746725" w:rsidR="00A54325" w:rsidRDefault="00A54325" w:rsidP="00941768">
      <w:pPr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DA4B36C" wp14:editId="344A3CEE">
            <wp:extent cx="5944235" cy="2225040"/>
            <wp:effectExtent l="0" t="0" r="0" b="381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222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2661D" w14:textId="70A5D107" w:rsidR="001C1CC4" w:rsidRDefault="005436ED" w:rsidP="005D38F6">
      <w:pPr>
        <w:jc w:val="center"/>
        <w:rPr>
          <w:lang w:val="en-CA"/>
        </w:rPr>
      </w:pPr>
      <w:r>
        <w:rPr>
          <w:lang w:val="en-CA"/>
        </w:rPr>
        <w:t xml:space="preserve">Fig 1.1: </w:t>
      </w:r>
      <w:bookmarkStart w:id="2" w:name="_Hlk107942797"/>
      <w:r w:rsidR="00A54325">
        <w:rPr>
          <w:lang w:val="en-CA"/>
        </w:rPr>
        <w:t>Motion Compensation and CIPF Dependencies in RA CTC</w:t>
      </w:r>
      <w:bookmarkEnd w:id="2"/>
    </w:p>
    <w:p w14:paraId="6EB48478" w14:textId="6A3229BC" w:rsidR="00222A8F" w:rsidRDefault="00222A8F" w:rsidP="00222A8F">
      <w:pPr>
        <w:rPr>
          <w:szCs w:val="22"/>
          <w:lang w:val="en-CA"/>
        </w:rPr>
      </w:pPr>
      <w:r>
        <w:rPr>
          <w:szCs w:val="22"/>
          <w:lang w:val="en-CA"/>
        </w:rPr>
        <w:t xml:space="preserve">Under the current ECM5.0, the number of </w:t>
      </w:r>
      <w:r w:rsidR="0086658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CIPF buffer is restricted to 5. </w:t>
      </w:r>
    </w:p>
    <w:p w14:paraId="1E4AF545" w14:textId="4E026D0D" w:rsidR="00222A8F" w:rsidRDefault="005D38F6" w:rsidP="00222A8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following, the behaviour of the CIPF buffer with the example in Fig 1.1 is </w:t>
      </w:r>
      <w:r w:rsidR="004E2226">
        <w:rPr>
          <w:szCs w:val="22"/>
          <w:lang w:val="en-CA"/>
        </w:rPr>
        <w:t>shown in Fig 1.2</w:t>
      </w:r>
      <w:r>
        <w:rPr>
          <w:szCs w:val="22"/>
          <w:lang w:val="en-CA"/>
        </w:rPr>
        <w:t xml:space="preserve">. </w:t>
      </w:r>
    </w:p>
    <w:p w14:paraId="39E93AF7" w14:textId="5B9A72EE" w:rsidR="00222A8F" w:rsidRDefault="00222A8F" w:rsidP="00222A8F">
      <w:pPr>
        <w:rPr>
          <w:szCs w:val="22"/>
          <w:lang w:val="en-GB"/>
        </w:rPr>
      </w:pPr>
      <w:r>
        <w:rPr>
          <w:szCs w:val="22"/>
          <w:lang w:val="en-GB"/>
        </w:rPr>
        <w:t>In this example, QP</w:t>
      </w:r>
      <w:r w:rsidRPr="00FE330F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to QP</w:t>
      </w:r>
      <w:r w:rsidRPr="00FE330F">
        <w:rPr>
          <w:szCs w:val="22"/>
          <w:vertAlign w:val="subscript"/>
          <w:lang w:val="en-GB"/>
        </w:rPr>
        <w:t>5</w:t>
      </w:r>
      <w:r>
        <w:rPr>
          <w:szCs w:val="22"/>
          <w:lang w:val="en-GB"/>
        </w:rPr>
        <w:t xml:space="preserve"> are defined as:</w:t>
      </w:r>
      <w:r w:rsidR="00235F89">
        <w:rPr>
          <w:szCs w:val="22"/>
          <w:lang w:val="en-GB"/>
        </w:rPr>
        <w:t xml:space="preserve"> </w:t>
      </w:r>
      <w:r>
        <w:rPr>
          <w:szCs w:val="22"/>
          <w:lang w:val="en-GB"/>
        </w:rPr>
        <w:t>QP</w:t>
      </w:r>
      <w:r w:rsidRPr="00F407A9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= BaseQP + 0 [Tid: 1]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= BaseQP + 1 [Tid: 2]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3</w:t>
      </w:r>
      <w:r>
        <w:rPr>
          <w:szCs w:val="22"/>
          <w:lang w:val="en-GB"/>
        </w:rPr>
        <w:t xml:space="preserve"> = BaseQP + 3 [Tid: 3]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4</w:t>
      </w:r>
      <w:r>
        <w:rPr>
          <w:szCs w:val="22"/>
          <w:lang w:val="en-GB"/>
        </w:rPr>
        <w:t xml:space="preserve"> = BaseQP + 5 [Tid: 4]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5</w:t>
      </w:r>
      <w:r>
        <w:rPr>
          <w:szCs w:val="22"/>
          <w:lang w:val="en-GB"/>
        </w:rPr>
        <w:t xml:space="preserve"> = BaseQP + 6 [Tid: 5]</w:t>
      </w:r>
      <w:r w:rsidR="00235F89">
        <w:rPr>
          <w:szCs w:val="22"/>
          <w:lang w:val="en-GB"/>
        </w:rPr>
        <w:t>.</w:t>
      </w:r>
      <w:r>
        <w:rPr>
          <w:szCs w:val="22"/>
          <w:lang w:val="en-GB"/>
        </w:rPr>
        <w:tab/>
      </w:r>
    </w:p>
    <w:p w14:paraId="40254FFF" w14:textId="788EE0AC" w:rsidR="00222A8F" w:rsidRDefault="00222A8F" w:rsidP="00222A8F">
      <w:pPr>
        <w:rPr>
          <w:szCs w:val="22"/>
          <w:lang w:val="en-GB"/>
        </w:rPr>
      </w:pPr>
      <w:r>
        <w:rPr>
          <w:szCs w:val="22"/>
          <w:lang w:val="en-GB"/>
        </w:rPr>
        <w:t xml:space="preserve">After the pictures of POC 0 and POC 32 are processed, the entire CIPF buffer is empty, as there is no need to store CABAC context tables for inheritance. </w:t>
      </w:r>
      <w:bookmarkStart w:id="3" w:name="_Hlk108013105"/>
      <w:r w:rsidR="00447EF7">
        <w:rPr>
          <w:szCs w:val="22"/>
          <w:lang w:val="en-GB"/>
        </w:rPr>
        <w:t>After the pictures of POC 16, 8, 4, 2 and 1 are processed, the CIPF buffer 1, 2, 3, 4, 5 are filled with the entries (tid = 1, SliceQp=QP</w:t>
      </w:r>
      <w:r w:rsidR="00447EF7" w:rsidRPr="00133238">
        <w:rPr>
          <w:szCs w:val="22"/>
          <w:vertAlign w:val="subscript"/>
          <w:lang w:val="en-GB"/>
        </w:rPr>
        <w:t>1</w:t>
      </w:r>
      <w:r w:rsidR="00447EF7">
        <w:rPr>
          <w:szCs w:val="22"/>
          <w:lang w:val="en-GB"/>
        </w:rPr>
        <w:t>), (tid = 2, SliceQp=QP</w:t>
      </w:r>
      <w:r w:rsidR="00447EF7" w:rsidRPr="00133238">
        <w:rPr>
          <w:szCs w:val="22"/>
          <w:vertAlign w:val="subscript"/>
          <w:lang w:val="en-GB"/>
        </w:rPr>
        <w:t>2</w:t>
      </w:r>
      <w:r w:rsidR="00447EF7">
        <w:rPr>
          <w:szCs w:val="22"/>
          <w:lang w:val="en-GB"/>
        </w:rPr>
        <w:t xml:space="preserve">), </w:t>
      </w:r>
      <w:r w:rsidR="00B76D83">
        <w:rPr>
          <w:szCs w:val="22"/>
          <w:lang w:val="en-GB"/>
        </w:rPr>
        <w:t>(tid = 3, SliceQp=QP</w:t>
      </w:r>
      <w:r w:rsidR="00B76D83" w:rsidRPr="00133238">
        <w:rPr>
          <w:szCs w:val="22"/>
          <w:vertAlign w:val="subscript"/>
          <w:lang w:val="en-GB"/>
        </w:rPr>
        <w:t>3</w:t>
      </w:r>
      <w:r w:rsidR="00B76D83">
        <w:rPr>
          <w:szCs w:val="22"/>
          <w:lang w:val="en-GB"/>
        </w:rPr>
        <w:t>), (tid = 4, SliceQp=QP</w:t>
      </w:r>
      <w:r w:rsidR="00B76D83" w:rsidRPr="00133238">
        <w:rPr>
          <w:szCs w:val="22"/>
          <w:vertAlign w:val="subscript"/>
          <w:lang w:val="en-GB"/>
        </w:rPr>
        <w:t>4</w:t>
      </w:r>
      <w:r w:rsidR="00B76D83">
        <w:rPr>
          <w:szCs w:val="22"/>
          <w:lang w:val="en-GB"/>
        </w:rPr>
        <w:t>), and (tid = 5, SliceQp=QP</w:t>
      </w:r>
      <w:r w:rsidR="00B76D83" w:rsidRPr="00133238">
        <w:rPr>
          <w:szCs w:val="22"/>
          <w:vertAlign w:val="subscript"/>
          <w:lang w:val="en-GB"/>
        </w:rPr>
        <w:t>5</w:t>
      </w:r>
      <w:r w:rsidR="00B76D83">
        <w:rPr>
          <w:szCs w:val="22"/>
          <w:lang w:val="en-GB"/>
        </w:rPr>
        <w:t xml:space="preserve">), respectively.  </w:t>
      </w:r>
    </w:p>
    <w:bookmarkEnd w:id="3"/>
    <w:p w14:paraId="727ABF0D" w14:textId="0BCFFC33" w:rsidR="00222A8F" w:rsidRDefault="00B76D83" w:rsidP="00222A8F">
      <w:pPr>
        <w:rPr>
          <w:szCs w:val="22"/>
          <w:lang w:val="en-GB"/>
        </w:rPr>
      </w:pPr>
      <w:r>
        <w:rPr>
          <w:szCs w:val="22"/>
          <w:lang w:val="en-GB"/>
        </w:rPr>
        <w:t>When the picture of POC 3 is processed, the entry (tid=5, SliceQp=QP</w:t>
      </w:r>
      <w:r w:rsidRPr="00133238">
        <w:rPr>
          <w:szCs w:val="22"/>
          <w:vertAlign w:val="subscript"/>
          <w:lang w:val="en-GB"/>
        </w:rPr>
        <w:t>5</w:t>
      </w:r>
      <w:r>
        <w:rPr>
          <w:szCs w:val="22"/>
          <w:lang w:val="en-GB"/>
        </w:rPr>
        <w:t>) is already in the CIPF buffer 5, the CABAC context table in t</w:t>
      </w:r>
      <w:r w:rsidR="009418EB">
        <w:rPr>
          <w:szCs w:val="22"/>
          <w:lang w:val="en-GB"/>
        </w:rPr>
        <w:t>he CIPF buffer 5</w:t>
      </w:r>
      <w:r>
        <w:rPr>
          <w:szCs w:val="22"/>
          <w:lang w:val="en-GB"/>
        </w:rPr>
        <w:t xml:space="preserve"> is applied to the </w:t>
      </w:r>
      <w:r w:rsidR="009418EB">
        <w:rPr>
          <w:szCs w:val="22"/>
          <w:lang w:val="en-GB"/>
        </w:rPr>
        <w:t xml:space="preserve">table for this picture, and after the picture of POC 3 is processed, the content of the CIPF buffer 5 is updated. </w:t>
      </w:r>
    </w:p>
    <w:p w14:paraId="6A00589F" w14:textId="77777777" w:rsidR="00222A8F" w:rsidRDefault="00222A8F" w:rsidP="00222A8F">
      <w:pPr>
        <w:rPr>
          <w:szCs w:val="22"/>
          <w:lang w:val="en-CA"/>
        </w:rPr>
      </w:pPr>
      <w:r>
        <w:rPr>
          <w:noProof/>
          <w:szCs w:val="22"/>
          <w:lang w:val="en-GB"/>
        </w:rPr>
        <w:drawing>
          <wp:inline distT="0" distB="0" distL="0" distR="0" wp14:anchorId="2B3769AD" wp14:editId="1AA95AD2">
            <wp:extent cx="5937250" cy="1206500"/>
            <wp:effectExtent l="0" t="0" r="6350" b="0"/>
            <wp:docPr id="33" name="図 33" descr="テーブル&#10;&#10;低い精度で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図 28" descr="テーブル&#10;&#10;低い精度で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4C0E5" w14:textId="00EE62AF" w:rsidR="00222A8F" w:rsidRDefault="00222A8F" w:rsidP="00222A8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1.2: Behaviour of CIPF Buffer with the Condition in Fig 1.1</w:t>
      </w:r>
    </w:p>
    <w:p w14:paraId="5A607AF2" w14:textId="635248E9" w:rsidR="00A055E8" w:rsidRDefault="00844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Encoders in the real-world usually employs rate control and </w:t>
      </w:r>
      <w:r w:rsidR="004142EB">
        <w:rPr>
          <w:szCs w:val="22"/>
          <w:lang w:val="en-CA"/>
        </w:rPr>
        <w:t>perceptual QP</w:t>
      </w:r>
      <w:r>
        <w:rPr>
          <w:szCs w:val="22"/>
          <w:lang w:val="en-CA"/>
        </w:rPr>
        <w:t xml:space="preserve"> optimization. </w:t>
      </w:r>
    </w:p>
    <w:p w14:paraId="123F9CC6" w14:textId="0B566B57" w:rsidR="00FD5A70" w:rsidRDefault="001D47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As an example of real-world encoder, </w:t>
      </w:r>
      <w:r w:rsidR="0084415F">
        <w:rPr>
          <w:szCs w:val="22"/>
          <w:lang w:val="en-CA"/>
        </w:rPr>
        <w:t xml:space="preserve">“D:RaceHorses” is encoded </w:t>
      </w:r>
      <w:r>
        <w:rPr>
          <w:szCs w:val="22"/>
          <w:lang w:val="en-CA"/>
        </w:rPr>
        <w:t>by</w:t>
      </w:r>
      <w:r w:rsidR="0084415F">
        <w:rPr>
          <w:szCs w:val="22"/>
          <w:lang w:val="en-CA"/>
        </w:rPr>
        <w:t xml:space="preserve"> VVenC [3] with the following condition:</w:t>
      </w:r>
    </w:p>
    <w:p w14:paraId="153B9F77" w14:textId="77777777" w:rsidR="008C095A" w:rsidRPr="008C095A" w:rsidRDefault="008C095A" w:rsidP="008C095A">
      <w:pPr>
        <w:rPr>
          <w:szCs w:val="22"/>
          <w:lang w:val="en-CA"/>
        </w:rPr>
      </w:pPr>
      <w:r w:rsidRPr="008C095A">
        <w:rPr>
          <w:szCs w:val="22"/>
          <w:lang w:val="en-CA"/>
        </w:rPr>
        <w:t>-</w:t>
      </w:r>
      <w:r w:rsidRPr="008C095A">
        <w:rPr>
          <w:szCs w:val="22"/>
          <w:lang w:val="en-CA"/>
        </w:rPr>
        <w:tab/>
        <w:t>Target bitrate = 400kbps</w:t>
      </w:r>
    </w:p>
    <w:p w14:paraId="2B6155F9" w14:textId="77777777" w:rsidR="008C095A" w:rsidRPr="008C095A" w:rsidRDefault="008C095A" w:rsidP="008C095A">
      <w:pPr>
        <w:rPr>
          <w:szCs w:val="22"/>
          <w:lang w:val="en-CA"/>
        </w:rPr>
      </w:pPr>
      <w:r w:rsidRPr="008C095A">
        <w:rPr>
          <w:szCs w:val="22"/>
          <w:lang w:val="en-CA"/>
        </w:rPr>
        <w:t>-</w:t>
      </w:r>
      <w:r w:rsidRPr="008C095A">
        <w:rPr>
          <w:szCs w:val="22"/>
          <w:lang w:val="en-CA"/>
        </w:rPr>
        <w:tab/>
        <w:t>Medium Quality</w:t>
      </w:r>
    </w:p>
    <w:p w14:paraId="7105D0F0" w14:textId="0D60AF0B" w:rsidR="00FD5A70" w:rsidRDefault="008C095A" w:rsidP="008C095A">
      <w:pPr>
        <w:rPr>
          <w:szCs w:val="22"/>
          <w:lang w:val="en-CA"/>
        </w:rPr>
      </w:pPr>
      <w:r w:rsidRPr="008C095A">
        <w:rPr>
          <w:szCs w:val="22"/>
          <w:lang w:val="en-CA"/>
        </w:rPr>
        <w:t>-</w:t>
      </w:r>
      <w:r w:rsidRPr="008C095A">
        <w:rPr>
          <w:szCs w:val="22"/>
          <w:lang w:val="en-CA"/>
        </w:rPr>
        <w:tab/>
        <w:t>Perceptual QP adaptation enabled</w:t>
      </w:r>
    </w:p>
    <w:p w14:paraId="4D348B8C" w14:textId="2AC216DB" w:rsidR="0084415F" w:rsidRDefault="009550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values of </w:t>
      </w:r>
      <w:r w:rsidR="0084415F">
        <w:rPr>
          <w:szCs w:val="22"/>
          <w:lang w:val="en-CA"/>
        </w:rPr>
        <w:t xml:space="preserve">SliceQp </w:t>
      </w:r>
      <w:r>
        <w:rPr>
          <w:szCs w:val="22"/>
          <w:lang w:val="en-CA"/>
        </w:rPr>
        <w:t>for</w:t>
      </w:r>
      <w:r w:rsidR="0084415F">
        <w:rPr>
          <w:szCs w:val="22"/>
          <w:lang w:val="en-CA"/>
        </w:rPr>
        <w:t xml:space="preserve"> </w:t>
      </w:r>
      <w:r w:rsidR="00006A1D">
        <w:rPr>
          <w:szCs w:val="22"/>
          <w:lang w:val="en-CA"/>
        </w:rPr>
        <w:t xml:space="preserve">some of the coded </w:t>
      </w:r>
      <w:r w:rsidR="0084415F">
        <w:rPr>
          <w:szCs w:val="22"/>
          <w:lang w:val="en-CA"/>
        </w:rPr>
        <w:t>frame</w:t>
      </w:r>
      <w:r w:rsidR="00006A1D">
        <w:rPr>
          <w:szCs w:val="22"/>
          <w:lang w:val="en-CA"/>
        </w:rPr>
        <w:t>s</w:t>
      </w:r>
      <w:r w:rsidR="008441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="0084415F">
        <w:rPr>
          <w:szCs w:val="22"/>
          <w:lang w:val="en-CA"/>
        </w:rPr>
        <w:t xml:space="preserve"> shown in Table 1.1. </w:t>
      </w:r>
      <w:r w:rsidR="008C095A">
        <w:rPr>
          <w:szCs w:val="22"/>
          <w:lang w:val="en-CA"/>
        </w:rPr>
        <w:t>Unlike RA</w:t>
      </w:r>
      <w:r w:rsidR="004E2226">
        <w:rPr>
          <w:szCs w:val="22"/>
          <w:lang w:val="en-CA"/>
        </w:rPr>
        <w:t xml:space="preserve"> </w:t>
      </w:r>
      <w:r w:rsidR="008C095A">
        <w:rPr>
          <w:szCs w:val="22"/>
          <w:lang w:val="en-CA"/>
        </w:rPr>
        <w:t xml:space="preserve">CTC, </w:t>
      </w:r>
      <w:r w:rsidR="00006A1D">
        <w:rPr>
          <w:szCs w:val="22"/>
          <w:lang w:val="en-CA"/>
        </w:rPr>
        <w:t>S</w:t>
      </w:r>
      <w:r w:rsidR="008C095A">
        <w:rPr>
          <w:szCs w:val="22"/>
          <w:lang w:val="en-CA"/>
        </w:rPr>
        <w:t xml:space="preserve">liceQp </w:t>
      </w:r>
      <w:r w:rsidR="00006A1D">
        <w:rPr>
          <w:szCs w:val="22"/>
          <w:lang w:val="en-CA"/>
        </w:rPr>
        <w:t>within</w:t>
      </w:r>
      <w:r w:rsidR="008C095A">
        <w:rPr>
          <w:szCs w:val="22"/>
          <w:lang w:val="en-CA"/>
        </w:rPr>
        <w:t xml:space="preserve"> the same temporal layer is not always constant.</w:t>
      </w:r>
      <w:r w:rsidR="001D473E">
        <w:rPr>
          <w:szCs w:val="22"/>
          <w:lang w:val="en-CA"/>
        </w:rPr>
        <w:t xml:space="preserve"> In this case</w:t>
      </w:r>
      <w:r w:rsidR="00006A1D">
        <w:rPr>
          <w:szCs w:val="22"/>
          <w:lang w:val="en-CA"/>
        </w:rPr>
        <w:t>,</w:t>
      </w:r>
      <w:r w:rsidR="001D473E">
        <w:rPr>
          <w:szCs w:val="22"/>
          <w:lang w:val="en-CA"/>
        </w:rPr>
        <w:t xml:space="preserve"> CIPF cannot be </w:t>
      </w:r>
      <w:proofErr w:type="gramStart"/>
      <w:r w:rsidR="001D473E">
        <w:rPr>
          <w:szCs w:val="22"/>
          <w:lang w:val="en-CA"/>
        </w:rPr>
        <w:t>applied</w:t>
      </w:r>
      <w:proofErr w:type="gramEnd"/>
      <w:r w:rsidR="001D473E">
        <w:rPr>
          <w:szCs w:val="22"/>
          <w:lang w:val="en-CA"/>
        </w:rPr>
        <w:t xml:space="preserve"> and </w:t>
      </w:r>
      <w:r w:rsidR="00006A1D">
        <w:rPr>
          <w:szCs w:val="22"/>
          <w:lang w:val="en-CA"/>
        </w:rPr>
        <w:t xml:space="preserve">the </w:t>
      </w:r>
      <w:r w:rsidR="001D473E">
        <w:rPr>
          <w:szCs w:val="22"/>
          <w:lang w:val="en-CA"/>
        </w:rPr>
        <w:t>initial values are used.</w:t>
      </w:r>
    </w:p>
    <w:p w14:paraId="22C7C5C1" w14:textId="64FA5214" w:rsidR="008C095A" w:rsidRDefault="008C095A" w:rsidP="009234A5">
      <w:pPr>
        <w:rPr>
          <w:szCs w:val="22"/>
          <w:lang w:val="en-CA"/>
        </w:rPr>
      </w:pPr>
    </w:p>
    <w:p w14:paraId="722BC8B7" w14:textId="0EC13F93" w:rsidR="008C095A" w:rsidRDefault="008C095A" w:rsidP="008C095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1.1: sliceQp of Each Frame (D:RaceHorses; Encoded with VVenC @400kbps)</w:t>
      </w:r>
    </w:p>
    <w:tbl>
      <w:tblPr>
        <w:tblW w:w="6720" w:type="dxa"/>
        <w:tblLook w:val="04A0" w:firstRow="1" w:lastRow="0" w:firstColumn="1" w:lastColumn="0" w:noHBand="0" w:noVBand="1"/>
      </w:tblPr>
      <w:tblGrid>
        <w:gridCol w:w="885"/>
        <w:gridCol w:w="39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396"/>
      </w:tblGrid>
      <w:tr w:rsidR="00235F89" w:rsidRPr="00235F89" w14:paraId="6E099AB9" w14:textId="77777777" w:rsidTr="00235F89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6F5B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235F89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POC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D4B2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73F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236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0F7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081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233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6B1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235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0F0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238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1F77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237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DA3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239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5757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248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5DC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657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A63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241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EB2A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243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6EAC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246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69BD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245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6CC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BE1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</w:tr>
      <w:tr w:rsidR="00235F89" w:rsidRPr="00235F89" w14:paraId="5C959715" w14:textId="77777777" w:rsidTr="00235F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9CA7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235F89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TID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667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EA9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C3F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2F58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3CA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ABE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C9E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A9D2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A88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B7E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0A1B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7FB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0AA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C3CD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5C5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AA1C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BD9A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</w:tr>
      <w:tr w:rsidR="00235F89" w:rsidRPr="00235F89" w14:paraId="647BF5ED" w14:textId="77777777" w:rsidTr="00235F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EE2C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235F89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SliceQp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FD4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766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852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9E9B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62B2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1DF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0AE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3EE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FF3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247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E5B0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5F7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197E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D8B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5AD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CD3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367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</w:tr>
    </w:tbl>
    <w:p w14:paraId="46941DC3" w14:textId="23B1A8FA" w:rsidR="006C53CF" w:rsidRDefault="005A2C14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BA3A30">
        <w:rPr>
          <w:szCs w:val="22"/>
          <w:lang w:val="en-CA"/>
        </w:rPr>
        <w:t>s</w:t>
      </w:r>
      <w:r w:rsidR="00FA46F7">
        <w:rPr>
          <w:szCs w:val="22"/>
          <w:lang w:val="en-CA"/>
        </w:rPr>
        <w:t xml:space="preserve"> for </w:t>
      </w:r>
      <w:r w:rsidR="00BA3A30">
        <w:rPr>
          <w:szCs w:val="22"/>
          <w:lang w:val="en-CA"/>
        </w:rPr>
        <w:t xml:space="preserve">the use-case where SliceQps in the same temporal layer is not constant, the behaviour of the CIPF buffer with </w:t>
      </w:r>
      <w:r w:rsidR="00FA46F7">
        <w:rPr>
          <w:szCs w:val="22"/>
          <w:lang w:val="en-CA"/>
        </w:rPr>
        <w:t xml:space="preserve">a </w:t>
      </w:r>
      <w:r w:rsidR="004E2226">
        <w:rPr>
          <w:szCs w:val="22"/>
          <w:lang w:val="en-CA"/>
        </w:rPr>
        <w:t>RA nonCTC</w:t>
      </w:r>
      <w:r w:rsidR="00FA46F7">
        <w:rPr>
          <w:szCs w:val="22"/>
          <w:lang w:val="en-CA"/>
        </w:rPr>
        <w:t xml:space="preserve"> configuration </w:t>
      </w:r>
      <w:r w:rsidR="004E2226">
        <w:rPr>
          <w:szCs w:val="22"/>
          <w:lang w:val="en-CA"/>
        </w:rPr>
        <w:t>shown</w:t>
      </w:r>
      <w:r w:rsidR="00BA3A30">
        <w:rPr>
          <w:szCs w:val="22"/>
          <w:lang w:val="en-CA"/>
        </w:rPr>
        <w:t xml:space="preserve"> in Fig 1.</w:t>
      </w:r>
      <w:r w:rsidR="006C53CF">
        <w:rPr>
          <w:szCs w:val="22"/>
          <w:lang w:val="en-CA"/>
        </w:rPr>
        <w:t>3</w:t>
      </w:r>
      <w:r w:rsidR="00BA3A30">
        <w:rPr>
          <w:szCs w:val="22"/>
          <w:lang w:val="en-CA"/>
        </w:rPr>
        <w:t xml:space="preserve"> is </w:t>
      </w:r>
      <w:r w:rsidR="00FA46F7">
        <w:rPr>
          <w:szCs w:val="22"/>
          <w:lang w:val="en-CA"/>
        </w:rPr>
        <w:t>observed and studied</w:t>
      </w:r>
      <w:r w:rsidR="00BA3A30">
        <w:rPr>
          <w:szCs w:val="22"/>
          <w:lang w:val="en-CA"/>
        </w:rPr>
        <w:t xml:space="preserve">. </w:t>
      </w:r>
      <w:r w:rsidR="000672BA">
        <w:rPr>
          <w:szCs w:val="22"/>
          <w:lang w:val="en-CA"/>
        </w:rPr>
        <w:t xml:space="preserve">In this example, </w:t>
      </w:r>
      <w:r w:rsidR="00FA46F7">
        <w:rPr>
          <w:szCs w:val="22"/>
          <w:lang w:val="en-CA"/>
        </w:rPr>
        <w:t xml:space="preserve">the </w:t>
      </w:r>
      <w:r w:rsidR="000672BA">
        <w:rPr>
          <w:szCs w:val="22"/>
          <w:lang w:val="en-CA"/>
        </w:rPr>
        <w:t>SliceQps of the tid</w:t>
      </w:r>
      <w:r>
        <w:rPr>
          <w:szCs w:val="22"/>
          <w:lang w:val="en-CA"/>
        </w:rPr>
        <w:t xml:space="preserve"> </w:t>
      </w:r>
      <w:r w:rsidR="000672BA">
        <w:rPr>
          <w:szCs w:val="22"/>
          <w:lang w:val="en-CA"/>
        </w:rPr>
        <w:t>4 and 5 are not constant.</w:t>
      </w:r>
    </w:p>
    <w:p w14:paraId="2F41B695" w14:textId="78D85F56" w:rsidR="006C53CF" w:rsidRDefault="006C53C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behaviour of the CIPF buffer </w:t>
      </w:r>
      <w:r w:rsidR="00FA46F7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the example shown in Fig 1.3 is shown in Fig 1.4.</w:t>
      </w:r>
    </w:p>
    <w:p w14:paraId="5EA1C601" w14:textId="5719833F" w:rsidR="002B227E" w:rsidRDefault="002B227E" w:rsidP="002B227E">
      <w:pPr>
        <w:rPr>
          <w:szCs w:val="22"/>
          <w:lang w:val="en-GB"/>
        </w:rPr>
      </w:pPr>
      <w:r>
        <w:rPr>
          <w:szCs w:val="22"/>
          <w:lang w:val="en-GB"/>
        </w:rPr>
        <w:t>In this example, QP</w:t>
      </w:r>
      <w:r w:rsidRPr="007854A2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to QP</w:t>
      </w:r>
      <w:r w:rsidRPr="007854A2">
        <w:rPr>
          <w:szCs w:val="22"/>
          <w:vertAlign w:val="subscript"/>
          <w:lang w:val="en-GB"/>
        </w:rPr>
        <w:t>5b</w:t>
      </w:r>
      <w:r>
        <w:rPr>
          <w:szCs w:val="22"/>
          <w:lang w:val="en-GB"/>
        </w:rPr>
        <w:t xml:space="preserve"> are defined as:</w:t>
      </w:r>
      <w:r w:rsidR="00235F89">
        <w:rPr>
          <w:szCs w:val="22"/>
          <w:lang w:val="en-GB"/>
        </w:rPr>
        <w:t xml:space="preserve"> </w:t>
      </w:r>
      <w:r>
        <w:rPr>
          <w:szCs w:val="22"/>
          <w:lang w:val="en-GB"/>
        </w:rPr>
        <w:t>QP</w:t>
      </w:r>
      <w:r w:rsidRPr="00F407A9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= BaseQP + 0 [Tid: 1]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= BaseQP + 1 [Tid: 2]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3</w:t>
      </w:r>
      <w:r>
        <w:rPr>
          <w:szCs w:val="22"/>
          <w:lang w:val="en-GB"/>
        </w:rPr>
        <w:t xml:space="preserve"> = BaseQP + 3 [Tid: 3]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4</w:t>
      </w:r>
      <w:r>
        <w:rPr>
          <w:szCs w:val="22"/>
          <w:vertAlign w:val="subscript"/>
          <w:lang w:val="en-GB"/>
        </w:rPr>
        <w:t>a</w:t>
      </w:r>
      <w:r>
        <w:rPr>
          <w:szCs w:val="22"/>
          <w:lang w:val="en-GB"/>
        </w:rPr>
        <w:t xml:space="preserve"> = BaseQP + 4 [Tid: 4]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4</w:t>
      </w:r>
      <w:r>
        <w:rPr>
          <w:szCs w:val="22"/>
          <w:vertAlign w:val="subscript"/>
          <w:lang w:val="en-GB"/>
        </w:rPr>
        <w:t>b</w:t>
      </w:r>
      <w:r>
        <w:rPr>
          <w:szCs w:val="22"/>
          <w:lang w:val="en-GB"/>
        </w:rPr>
        <w:t xml:space="preserve"> = BaseQP + 6 [Tid: 4]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5</w:t>
      </w:r>
      <w:r>
        <w:rPr>
          <w:szCs w:val="22"/>
          <w:vertAlign w:val="subscript"/>
          <w:lang w:val="en-GB"/>
        </w:rPr>
        <w:t>a</w:t>
      </w:r>
      <w:r>
        <w:rPr>
          <w:szCs w:val="22"/>
          <w:lang w:val="en-GB"/>
        </w:rPr>
        <w:t xml:space="preserve"> = BaseQP + 5 [Tid: 5]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5</w:t>
      </w:r>
      <w:r>
        <w:rPr>
          <w:szCs w:val="22"/>
          <w:vertAlign w:val="subscript"/>
          <w:lang w:val="en-GB"/>
        </w:rPr>
        <w:t>b</w:t>
      </w:r>
      <w:r>
        <w:rPr>
          <w:szCs w:val="22"/>
          <w:lang w:val="en-GB"/>
        </w:rPr>
        <w:t xml:space="preserve"> = BaseQP + 7 [Tid: 5]</w:t>
      </w:r>
      <w:r w:rsidR="00235F89">
        <w:rPr>
          <w:szCs w:val="22"/>
          <w:lang w:val="en-GB"/>
        </w:rPr>
        <w:t>.</w:t>
      </w:r>
      <w:r>
        <w:rPr>
          <w:szCs w:val="22"/>
          <w:lang w:val="en-GB"/>
        </w:rPr>
        <w:tab/>
      </w:r>
    </w:p>
    <w:p w14:paraId="27229978" w14:textId="20CB3DF9" w:rsidR="00BC67C9" w:rsidRDefault="002B227E" w:rsidP="00BC67C9">
      <w:pPr>
        <w:rPr>
          <w:szCs w:val="22"/>
          <w:lang w:val="en-GB"/>
        </w:rPr>
      </w:pPr>
      <w:r>
        <w:rPr>
          <w:szCs w:val="22"/>
          <w:lang w:val="en-GB"/>
        </w:rPr>
        <w:t xml:space="preserve">After the pictures of POC 0 and POC 32 are processed, the entire CIPF buffer is empty, as there is no need to store CABAC </w:t>
      </w:r>
      <w:r w:rsidR="00474361">
        <w:rPr>
          <w:szCs w:val="22"/>
          <w:lang w:val="en-GB"/>
        </w:rPr>
        <w:t xml:space="preserve">context </w:t>
      </w:r>
      <w:r>
        <w:rPr>
          <w:szCs w:val="22"/>
          <w:lang w:val="en-GB"/>
        </w:rPr>
        <w:t xml:space="preserve">tables for inheritance. </w:t>
      </w:r>
      <w:r w:rsidR="00BC67C9">
        <w:rPr>
          <w:szCs w:val="22"/>
          <w:lang w:val="en-GB"/>
        </w:rPr>
        <w:t>After the pictures of POC 16, 8, 4, 2 and 1 are processed, the CIPF buffer 1, 2, 3, 4, 5 are filled with the entries (tid = 1, SliceQp=QP</w:t>
      </w:r>
      <w:r w:rsidR="00BC67C9" w:rsidRPr="00E219C8">
        <w:rPr>
          <w:szCs w:val="22"/>
          <w:vertAlign w:val="subscript"/>
          <w:lang w:val="en-GB"/>
        </w:rPr>
        <w:t>1</w:t>
      </w:r>
      <w:r w:rsidR="00BC67C9">
        <w:rPr>
          <w:szCs w:val="22"/>
          <w:lang w:val="en-GB"/>
        </w:rPr>
        <w:t>), (tid = 2, SliceQp=QP</w:t>
      </w:r>
      <w:r w:rsidR="00BC67C9" w:rsidRPr="00E219C8">
        <w:rPr>
          <w:szCs w:val="22"/>
          <w:vertAlign w:val="subscript"/>
          <w:lang w:val="en-GB"/>
        </w:rPr>
        <w:t>2</w:t>
      </w:r>
      <w:r w:rsidR="00BC67C9">
        <w:rPr>
          <w:szCs w:val="22"/>
          <w:lang w:val="en-GB"/>
        </w:rPr>
        <w:t>), (tid = 3, SliceQp=QP</w:t>
      </w:r>
      <w:r w:rsidR="00BC67C9" w:rsidRPr="00E219C8">
        <w:rPr>
          <w:szCs w:val="22"/>
          <w:vertAlign w:val="subscript"/>
          <w:lang w:val="en-GB"/>
        </w:rPr>
        <w:t>3</w:t>
      </w:r>
      <w:r w:rsidR="00BC67C9">
        <w:rPr>
          <w:szCs w:val="22"/>
          <w:lang w:val="en-GB"/>
        </w:rPr>
        <w:t>), (tid = 4, SliceQp=QP</w:t>
      </w:r>
      <w:r w:rsidR="00BC67C9" w:rsidRPr="00E219C8">
        <w:rPr>
          <w:szCs w:val="22"/>
          <w:vertAlign w:val="subscript"/>
          <w:lang w:val="en-GB"/>
        </w:rPr>
        <w:t>4</w:t>
      </w:r>
      <w:r w:rsidR="00BC67C9">
        <w:rPr>
          <w:szCs w:val="22"/>
          <w:vertAlign w:val="subscript"/>
          <w:lang w:val="en-GB"/>
        </w:rPr>
        <w:t>a</w:t>
      </w:r>
      <w:r w:rsidR="00BC67C9">
        <w:rPr>
          <w:szCs w:val="22"/>
          <w:lang w:val="en-GB"/>
        </w:rPr>
        <w:t>), and (tid = 5, SliceQp=QP</w:t>
      </w:r>
      <w:r w:rsidR="00BC67C9" w:rsidRPr="00E219C8">
        <w:rPr>
          <w:szCs w:val="22"/>
          <w:vertAlign w:val="subscript"/>
          <w:lang w:val="en-GB"/>
        </w:rPr>
        <w:t>5</w:t>
      </w:r>
      <w:r w:rsidR="00BC67C9">
        <w:rPr>
          <w:szCs w:val="22"/>
          <w:vertAlign w:val="subscript"/>
          <w:lang w:val="en-GB"/>
        </w:rPr>
        <w:t>a</w:t>
      </w:r>
      <w:r w:rsidR="00BC67C9">
        <w:rPr>
          <w:szCs w:val="22"/>
          <w:lang w:val="en-GB"/>
        </w:rPr>
        <w:t xml:space="preserve">), respectively. </w:t>
      </w:r>
    </w:p>
    <w:p w14:paraId="79BFDDEE" w14:textId="50967B3A" w:rsidR="002B227E" w:rsidRDefault="00BC67C9" w:rsidP="002B227E">
      <w:pPr>
        <w:rPr>
          <w:szCs w:val="22"/>
          <w:lang w:val="en-GB"/>
        </w:rPr>
      </w:pPr>
      <w:r>
        <w:rPr>
          <w:szCs w:val="22"/>
          <w:lang w:val="en-GB"/>
        </w:rPr>
        <w:t>There is no entry (tid = 5, SliceQp=QP</w:t>
      </w:r>
      <w:r w:rsidRPr="00133238">
        <w:rPr>
          <w:szCs w:val="22"/>
          <w:vertAlign w:val="subscript"/>
          <w:lang w:val="en-GB"/>
        </w:rPr>
        <w:t>5b</w:t>
      </w:r>
      <w:r>
        <w:rPr>
          <w:szCs w:val="22"/>
          <w:lang w:val="en-GB"/>
        </w:rPr>
        <w:t xml:space="preserve">) in the CIPF buffer when the picture of POC 3 is processed, </w:t>
      </w:r>
      <w:r w:rsidR="00E41102" w:rsidRPr="001C1CC4">
        <w:rPr>
          <w:szCs w:val="22"/>
          <w:lang w:val="en-GB"/>
        </w:rPr>
        <w:t>the</w:t>
      </w:r>
      <w:r w:rsidR="00E41102">
        <w:rPr>
          <w:szCs w:val="22"/>
          <w:lang w:val="en-GB"/>
        </w:rPr>
        <w:t xml:space="preserve"> </w:t>
      </w:r>
      <w:r w:rsidR="00916742">
        <w:rPr>
          <w:szCs w:val="22"/>
          <w:lang w:val="en-GB"/>
        </w:rPr>
        <w:t xml:space="preserve">CABAC initialization table, not </w:t>
      </w:r>
      <w:r w:rsidR="001C1CC4" w:rsidRPr="00133238">
        <w:rPr>
          <w:szCs w:val="22"/>
          <w:lang w:val="en-GB"/>
        </w:rPr>
        <w:t>the</w:t>
      </w:r>
      <w:r w:rsidR="00E41102">
        <w:rPr>
          <w:szCs w:val="22"/>
          <w:lang w:val="en-GB"/>
        </w:rPr>
        <w:t xml:space="preserve"> </w:t>
      </w:r>
      <w:r w:rsidR="00916742">
        <w:rPr>
          <w:szCs w:val="22"/>
          <w:lang w:val="en-GB"/>
        </w:rPr>
        <w:t>inherited table</w:t>
      </w:r>
      <w:r w:rsidR="004C3616">
        <w:rPr>
          <w:szCs w:val="22"/>
          <w:lang w:val="en-GB"/>
        </w:rPr>
        <w:t>,</w:t>
      </w:r>
      <w:r w:rsidR="00916742">
        <w:rPr>
          <w:szCs w:val="22"/>
          <w:lang w:val="en-GB"/>
        </w:rPr>
        <w:t xml:space="preserve"> is applied for the process of this picture, and after this picture is processed, </w:t>
      </w:r>
      <w:r>
        <w:rPr>
          <w:szCs w:val="22"/>
          <w:lang w:val="en-GB"/>
        </w:rPr>
        <w:t>th</w:t>
      </w:r>
      <w:r w:rsidR="00916742">
        <w:rPr>
          <w:szCs w:val="22"/>
          <w:lang w:val="en-GB"/>
        </w:rPr>
        <w:t>e entry</w:t>
      </w:r>
      <w:r>
        <w:rPr>
          <w:szCs w:val="22"/>
          <w:lang w:val="en-GB"/>
        </w:rPr>
        <w:t xml:space="preserve"> </w:t>
      </w:r>
      <w:r w:rsidR="00916742">
        <w:rPr>
          <w:szCs w:val="22"/>
          <w:lang w:val="en-GB"/>
        </w:rPr>
        <w:t>(tid = 5, SliceQp=QP</w:t>
      </w:r>
      <w:r w:rsidR="00916742" w:rsidRPr="00E219C8">
        <w:rPr>
          <w:szCs w:val="22"/>
          <w:vertAlign w:val="subscript"/>
          <w:lang w:val="en-GB"/>
        </w:rPr>
        <w:t>5b</w:t>
      </w:r>
      <w:r w:rsidR="00916742">
        <w:rPr>
          <w:szCs w:val="22"/>
          <w:lang w:val="en-GB"/>
        </w:rPr>
        <w:t xml:space="preserve">) </w:t>
      </w:r>
      <w:r w:rsidRPr="001C1CC4">
        <w:rPr>
          <w:szCs w:val="22"/>
          <w:lang w:val="en-GB"/>
        </w:rPr>
        <w:t xml:space="preserve">is </w:t>
      </w:r>
      <w:r w:rsidR="00897CDD" w:rsidRPr="001C1CC4">
        <w:rPr>
          <w:szCs w:val="22"/>
          <w:lang w:val="en-GB"/>
        </w:rPr>
        <w:t>loaded</w:t>
      </w:r>
      <w:r w:rsidR="00897CDD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to the CIPF buffer 5. </w:t>
      </w:r>
      <w:r w:rsidR="00916742">
        <w:rPr>
          <w:szCs w:val="22"/>
          <w:lang w:val="en-GB"/>
        </w:rPr>
        <w:t>Then the CIPF buffer 1,2,3,4 are filled with the entries, (tid = 2, SliceQp=QP</w:t>
      </w:r>
      <w:r w:rsidR="00916742" w:rsidRPr="00E219C8">
        <w:rPr>
          <w:szCs w:val="22"/>
          <w:vertAlign w:val="subscript"/>
          <w:lang w:val="en-GB"/>
        </w:rPr>
        <w:t>2</w:t>
      </w:r>
      <w:r w:rsidR="00916742">
        <w:rPr>
          <w:szCs w:val="22"/>
          <w:lang w:val="en-GB"/>
        </w:rPr>
        <w:t>), (tid = 3, SliceQp=QP</w:t>
      </w:r>
      <w:r w:rsidR="00916742" w:rsidRPr="00E219C8">
        <w:rPr>
          <w:szCs w:val="22"/>
          <w:vertAlign w:val="subscript"/>
          <w:lang w:val="en-GB"/>
        </w:rPr>
        <w:t>3</w:t>
      </w:r>
      <w:r w:rsidR="00916742">
        <w:rPr>
          <w:szCs w:val="22"/>
          <w:lang w:val="en-GB"/>
        </w:rPr>
        <w:t>), (tid = 4, SliceQp=QP</w:t>
      </w:r>
      <w:r w:rsidR="00916742" w:rsidRPr="00E219C8">
        <w:rPr>
          <w:szCs w:val="22"/>
          <w:vertAlign w:val="subscript"/>
          <w:lang w:val="en-GB"/>
        </w:rPr>
        <w:t>4</w:t>
      </w:r>
      <w:r w:rsidR="00916742">
        <w:rPr>
          <w:szCs w:val="22"/>
          <w:vertAlign w:val="subscript"/>
          <w:lang w:val="en-GB"/>
        </w:rPr>
        <w:t>a</w:t>
      </w:r>
      <w:r w:rsidR="00916742">
        <w:rPr>
          <w:szCs w:val="22"/>
          <w:lang w:val="en-GB"/>
        </w:rPr>
        <w:t>), and (tid = 5, SliceQp=QP</w:t>
      </w:r>
      <w:r w:rsidR="00916742" w:rsidRPr="00E219C8">
        <w:rPr>
          <w:szCs w:val="22"/>
          <w:vertAlign w:val="subscript"/>
          <w:lang w:val="en-GB"/>
        </w:rPr>
        <w:t>5</w:t>
      </w:r>
      <w:r w:rsidR="00916742">
        <w:rPr>
          <w:szCs w:val="22"/>
          <w:vertAlign w:val="subscript"/>
          <w:lang w:val="en-GB"/>
        </w:rPr>
        <w:t>a</w:t>
      </w:r>
      <w:r w:rsidR="00916742">
        <w:rPr>
          <w:szCs w:val="22"/>
          <w:lang w:val="en-GB"/>
        </w:rPr>
        <w:t>), respectively. The entry (tid = 1, SliceQp=QP</w:t>
      </w:r>
      <w:r w:rsidR="00916742" w:rsidRPr="00E219C8">
        <w:rPr>
          <w:szCs w:val="22"/>
          <w:vertAlign w:val="subscript"/>
          <w:lang w:val="en-GB"/>
        </w:rPr>
        <w:t>1</w:t>
      </w:r>
      <w:r w:rsidR="00916742">
        <w:rPr>
          <w:szCs w:val="22"/>
          <w:lang w:val="en-GB"/>
        </w:rPr>
        <w:t>) is removed from the CIPF buffer.</w:t>
      </w:r>
    </w:p>
    <w:p w14:paraId="1DE62665" w14:textId="380248F9" w:rsidR="00BA3A30" w:rsidRPr="002B227E" w:rsidRDefault="002B227E" w:rsidP="009234A5">
      <w:pPr>
        <w:rPr>
          <w:szCs w:val="22"/>
          <w:lang w:val="en-GB"/>
        </w:rPr>
      </w:pPr>
      <w:r>
        <w:rPr>
          <w:szCs w:val="22"/>
          <w:lang w:val="en-GB"/>
        </w:rPr>
        <w:t xml:space="preserve">In the process of encoding or decoding the picture of POC 24, CIPF cannot be applied either, as the CABAC </w:t>
      </w:r>
      <w:r w:rsidR="00474361">
        <w:rPr>
          <w:szCs w:val="22"/>
          <w:lang w:val="en-GB"/>
        </w:rPr>
        <w:t xml:space="preserve">context </w:t>
      </w:r>
      <w:r>
        <w:rPr>
          <w:szCs w:val="22"/>
          <w:lang w:val="en-GB"/>
        </w:rPr>
        <w:t>table with QP</w:t>
      </w:r>
      <w:r w:rsidRPr="008C7393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for tid</w:t>
      </w:r>
      <w:r w:rsidR="006C53CF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2 </w:t>
      </w:r>
      <w:r w:rsidR="006C53CF">
        <w:rPr>
          <w:szCs w:val="22"/>
          <w:lang w:val="en-GB"/>
        </w:rPr>
        <w:t>no longer</w:t>
      </w:r>
      <w:r>
        <w:rPr>
          <w:szCs w:val="22"/>
          <w:lang w:val="en-GB"/>
        </w:rPr>
        <w:t xml:space="preserve"> exist</w:t>
      </w:r>
      <w:r w:rsidR="006C53CF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in the CIPF buffer. </w:t>
      </w:r>
    </w:p>
    <w:p w14:paraId="5518827C" w14:textId="4AB63752" w:rsidR="002B227E" w:rsidRDefault="000672BA" w:rsidP="009234A5">
      <w:pPr>
        <w:rPr>
          <w:szCs w:val="22"/>
          <w:lang w:val="en-CA"/>
        </w:rPr>
      </w:pPr>
      <w:r>
        <w:rPr>
          <w:noProof/>
          <w:szCs w:val="22"/>
          <w:lang w:val="en-GB"/>
        </w:rPr>
        <w:drawing>
          <wp:inline distT="0" distB="0" distL="0" distR="0" wp14:anchorId="065A2206" wp14:editId="4AD7F11C">
            <wp:extent cx="5937250" cy="2114550"/>
            <wp:effectExtent l="0" t="0" r="6350" b="0"/>
            <wp:docPr id="29" name="図 29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図 29" descr="ダイアグラム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D648C" w14:textId="7DB7A08F" w:rsidR="000672BA" w:rsidRDefault="00BA3A30" w:rsidP="006C53C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1.</w:t>
      </w:r>
      <w:r w:rsidR="004E2226">
        <w:rPr>
          <w:szCs w:val="22"/>
          <w:lang w:val="en-CA"/>
        </w:rPr>
        <w:t>3</w:t>
      </w:r>
      <w:r>
        <w:rPr>
          <w:szCs w:val="22"/>
          <w:lang w:val="en-CA"/>
        </w:rPr>
        <w:t>: Example of Condition where SliceQp in a temporal layer is not constant</w:t>
      </w:r>
    </w:p>
    <w:p w14:paraId="74D841CD" w14:textId="4B752DD7" w:rsidR="002B227E" w:rsidRDefault="002B227E" w:rsidP="009234A5">
      <w:pPr>
        <w:rPr>
          <w:szCs w:val="22"/>
          <w:lang w:val="en-CA"/>
        </w:rPr>
      </w:pPr>
      <w:r>
        <w:rPr>
          <w:noProof/>
          <w:szCs w:val="22"/>
          <w:lang w:val="en-GB"/>
        </w:rPr>
        <w:drawing>
          <wp:inline distT="0" distB="0" distL="0" distR="0" wp14:anchorId="54A0C404" wp14:editId="368CA186">
            <wp:extent cx="5937250" cy="1085850"/>
            <wp:effectExtent l="0" t="0" r="635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EAA18" w14:textId="65493201" w:rsidR="002B227E" w:rsidRDefault="002B227E" w:rsidP="002B227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1.</w:t>
      </w:r>
      <w:r w:rsidR="004E2226">
        <w:rPr>
          <w:szCs w:val="22"/>
          <w:lang w:val="en-CA"/>
        </w:rPr>
        <w:t>4</w:t>
      </w:r>
      <w:r>
        <w:rPr>
          <w:szCs w:val="22"/>
          <w:lang w:val="en-CA"/>
        </w:rPr>
        <w:t xml:space="preserve">: Behaviour of CIPF Buffer </w:t>
      </w:r>
      <w:r w:rsidR="004A250F">
        <w:rPr>
          <w:szCs w:val="22"/>
          <w:lang w:val="en-CA"/>
        </w:rPr>
        <w:t xml:space="preserve">in the current ECM </w:t>
      </w:r>
      <w:r>
        <w:rPr>
          <w:szCs w:val="22"/>
          <w:lang w:val="en-CA"/>
        </w:rPr>
        <w:t>with the Condition in Fig 1.</w:t>
      </w:r>
      <w:r w:rsidR="006C53CF">
        <w:rPr>
          <w:szCs w:val="22"/>
          <w:lang w:val="en-CA"/>
        </w:rPr>
        <w:t>3</w:t>
      </w:r>
    </w:p>
    <w:p w14:paraId="35CCCC0D" w14:textId="77777777" w:rsidR="002B227E" w:rsidRDefault="002B227E" w:rsidP="002B227E">
      <w:pPr>
        <w:rPr>
          <w:szCs w:val="22"/>
          <w:lang w:val="en-CA"/>
        </w:rPr>
      </w:pPr>
    </w:p>
    <w:p w14:paraId="4CB82143" w14:textId="696C5DE8" w:rsidR="00A64B2F" w:rsidRPr="006E0A33" w:rsidRDefault="00140AB6" w:rsidP="00133238">
      <w:pPr>
        <w:pStyle w:val="1"/>
        <w:rPr>
          <w:szCs w:val="22"/>
          <w:lang w:val="en-CA"/>
        </w:rPr>
      </w:pPr>
      <w:r>
        <w:rPr>
          <w:lang w:val="en-CA"/>
        </w:rPr>
        <w:lastRenderedPageBreak/>
        <w:t>Proposed Method</w:t>
      </w:r>
    </w:p>
    <w:p w14:paraId="30A0B64B" w14:textId="7D5B6E16" w:rsidR="003678E5" w:rsidRDefault="006C53C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solve the problem as stated in the </w:t>
      </w:r>
      <w:r w:rsidR="003678E5">
        <w:rPr>
          <w:szCs w:val="22"/>
          <w:lang w:val="en-CA"/>
        </w:rPr>
        <w:t>previous section, this contribution proposes</w:t>
      </w:r>
      <w:r w:rsidR="00364183">
        <w:rPr>
          <w:szCs w:val="22"/>
          <w:lang w:val="en-CA"/>
        </w:rPr>
        <w:t xml:space="preserve"> the following two modifications to CIPF:</w:t>
      </w:r>
    </w:p>
    <w:p w14:paraId="2282B8CA" w14:textId="379B35E8" w:rsidR="003678E5" w:rsidRPr="003678E5" w:rsidRDefault="00364183" w:rsidP="003678E5">
      <w:pPr>
        <w:pStyle w:val="ac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m</w:t>
      </w:r>
      <w:r w:rsidR="003678E5" w:rsidRPr="003678E5">
        <w:rPr>
          <w:szCs w:val="22"/>
          <w:lang w:val="en-CA"/>
        </w:rPr>
        <w:t>odified CIPF buffer management</w:t>
      </w:r>
    </w:p>
    <w:p w14:paraId="4E483F54" w14:textId="586FDF1E" w:rsidR="00853BE5" w:rsidRPr="006E0A33" w:rsidRDefault="003678E5" w:rsidP="00133238">
      <w:pPr>
        <w:pStyle w:val="ac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CABAC context table conversion based on the previous and the current SliceQp</w:t>
      </w:r>
    </w:p>
    <w:p w14:paraId="60FD5170" w14:textId="5139CF34" w:rsidR="00BD037F" w:rsidRDefault="00364183" w:rsidP="00E94D33">
      <w:pPr>
        <w:rPr>
          <w:szCs w:val="22"/>
          <w:lang w:val="en-CA"/>
        </w:rPr>
      </w:pPr>
      <w:r>
        <w:rPr>
          <w:szCs w:val="22"/>
          <w:lang w:val="en-CA"/>
        </w:rPr>
        <w:t>The detail</w:t>
      </w:r>
      <w:r w:rsidR="00BD037F">
        <w:rPr>
          <w:szCs w:val="22"/>
          <w:lang w:val="en-CA"/>
        </w:rPr>
        <w:t xml:space="preserve"> of each </w:t>
      </w:r>
      <w:r>
        <w:rPr>
          <w:szCs w:val="22"/>
          <w:lang w:val="en-CA"/>
        </w:rPr>
        <w:t>modification</w:t>
      </w:r>
      <w:r w:rsidR="00BD037F">
        <w:rPr>
          <w:szCs w:val="22"/>
          <w:lang w:val="en-CA"/>
        </w:rPr>
        <w:t xml:space="preserve"> is described in the following sections.</w:t>
      </w:r>
    </w:p>
    <w:p w14:paraId="710E1661" w14:textId="31CEF002" w:rsidR="003678E5" w:rsidRPr="006E0A33" w:rsidRDefault="003678E5" w:rsidP="00133238">
      <w:pPr>
        <w:pStyle w:val="2"/>
        <w:rPr>
          <w:lang w:val="en-CA"/>
        </w:rPr>
      </w:pPr>
      <w:r>
        <w:rPr>
          <w:lang w:val="en-CA"/>
        </w:rPr>
        <w:t>Modified CIPF buffer Management</w:t>
      </w:r>
    </w:p>
    <w:p w14:paraId="095152D9" w14:textId="0899C792" w:rsidR="00BD037F" w:rsidRDefault="004A250F" w:rsidP="00133238">
      <w:pPr>
        <w:rPr>
          <w:lang w:val="en-CA"/>
        </w:rPr>
      </w:pPr>
      <w:r>
        <w:rPr>
          <w:lang w:val="en-CA"/>
        </w:rPr>
        <w:t xml:space="preserve">The first </w:t>
      </w:r>
      <w:r w:rsidR="00A902A1">
        <w:rPr>
          <w:lang w:val="en-CA"/>
        </w:rPr>
        <w:t>aspect</w:t>
      </w:r>
      <w:r>
        <w:rPr>
          <w:lang w:val="en-CA"/>
        </w:rPr>
        <w:t xml:space="preserve"> of this </w:t>
      </w:r>
      <w:r w:rsidR="00A902A1">
        <w:rPr>
          <w:lang w:val="en-CA"/>
        </w:rPr>
        <w:t>proposal</w:t>
      </w:r>
      <w:r>
        <w:rPr>
          <w:lang w:val="en-CA"/>
        </w:rPr>
        <w:t xml:space="preserve"> is to modify the CIPF buffer management </w:t>
      </w:r>
      <w:r w:rsidR="00916742">
        <w:rPr>
          <w:strike/>
          <w:lang w:val="en-CA"/>
        </w:rPr>
        <w:t>a</w:t>
      </w:r>
      <w:r>
        <w:rPr>
          <w:lang w:val="en-CA"/>
        </w:rPr>
        <w:t>s shown in Fig 2.1.</w:t>
      </w:r>
      <w:r w:rsidR="00707FCF">
        <w:rPr>
          <w:lang w:val="en-CA"/>
        </w:rPr>
        <w:t>1</w:t>
      </w:r>
      <w:r>
        <w:rPr>
          <w:lang w:val="en-CA"/>
        </w:rPr>
        <w:t>.</w:t>
      </w:r>
      <w:r w:rsidR="00707FCF">
        <w:rPr>
          <w:lang w:val="en-CA"/>
        </w:rPr>
        <w:t xml:space="preserve"> That is, each entry is assigned to the specific temporal layer</w:t>
      </w:r>
      <w:r w:rsidR="001C1CC4">
        <w:rPr>
          <w:lang w:val="en-CA"/>
        </w:rPr>
        <w:t xml:space="preserve"> regardless of the value of SliceQp</w:t>
      </w:r>
      <w:r w:rsidR="00707FCF">
        <w:rPr>
          <w:lang w:val="en-CA"/>
        </w:rPr>
        <w:t xml:space="preserve">. The number of the CIPF buffer is 5 in current ECM but this contribution proposes to modify </w:t>
      </w:r>
      <w:r w:rsidR="009F6A0C">
        <w:rPr>
          <w:lang w:val="en-CA"/>
        </w:rPr>
        <w:t>the size be</w:t>
      </w:r>
      <w:r w:rsidR="00707FCF">
        <w:rPr>
          <w:lang w:val="en-CA"/>
        </w:rPr>
        <w:t xml:space="preserve"> vps/sps_max_sublayers_minus1.</w:t>
      </w:r>
    </w:p>
    <w:p w14:paraId="4A896B22" w14:textId="7B7E366D" w:rsidR="00E70D4D" w:rsidRDefault="002D0C79" w:rsidP="00E70D4D">
      <w:pPr>
        <w:rPr>
          <w:szCs w:val="22"/>
          <w:lang w:val="en-GB"/>
        </w:rPr>
      </w:pPr>
      <w:r>
        <w:rPr>
          <w:szCs w:val="22"/>
          <w:lang w:val="en-GB"/>
        </w:rPr>
        <w:t>The processes of the pictures with POC 0, 32, 16, 8, 4, 2</w:t>
      </w:r>
      <w:r w:rsidR="00FC1D94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and 1 are </w:t>
      </w:r>
      <w:r w:rsidR="00FC1D94">
        <w:rPr>
          <w:szCs w:val="22"/>
          <w:lang w:val="en-GB"/>
        </w:rPr>
        <w:t xml:space="preserve">the </w:t>
      </w:r>
      <w:r>
        <w:rPr>
          <w:szCs w:val="22"/>
          <w:lang w:val="en-GB"/>
        </w:rPr>
        <w:t>same as the example shown in Fig 1.4. There is no entry (tid = 5, SliceQp=QP</w:t>
      </w:r>
      <w:r w:rsidRPr="00E219C8">
        <w:rPr>
          <w:szCs w:val="22"/>
          <w:vertAlign w:val="subscript"/>
          <w:lang w:val="en-GB"/>
        </w:rPr>
        <w:t>5b</w:t>
      </w:r>
      <w:r>
        <w:rPr>
          <w:szCs w:val="22"/>
          <w:lang w:val="en-GB"/>
        </w:rPr>
        <w:t xml:space="preserve">) in the CIPF buffer when the picture of POC 3 is processed. In this case, </w:t>
      </w:r>
      <w:r w:rsidR="00FC1D94">
        <w:rPr>
          <w:szCs w:val="22"/>
          <w:lang w:val="en-GB"/>
        </w:rPr>
        <w:t xml:space="preserve">the </w:t>
      </w:r>
      <w:r w:rsidR="00F8282A">
        <w:rPr>
          <w:szCs w:val="22"/>
          <w:lang w:val="en-GB"/>
        </w:rPr>
        <w:t>CABAC context table with the entry (tid = 5, SliceQp=QP</w:t>
      </w:r>
      <w:r w:rsidR="00F8282A" w:rsidRPr="00E219C8">
        <w:rPr>
          <w:szCs w:val="22"/>
          <w:vertAlign w:val="subscript"/>
          <w:lang w:val="en-GB"/>
        </w:rPr>
        <w:t>5</w:t>
      </w:r>
      <w:r w:rsidR="00F8282A">
        <w:rPr>
          <w:szCs w:val="22"/>
          <w:vertAlign w:val="subscript"/>
          <w:lang w:val="en-GB"/>
        </w:rPr>
        <w:t>a</w:t>
      </w:r>
      <w:r w:rsidR="00F8282A">
        <w:rPr>
          <w:szCs w:val="22"/>
          <w:lang w:val="en-GB"/>
        </w:rPr>
        <w:t xml:space="preserve">) is converted </w:t>
      </w:r>
      <w:r w:rsidR="00FC1D94">
        <w:rPr>
          <w:szCs w:val="22"/>
          <w:lang w:val="en-GB"/>
        </w:rPr>
        <w:t>by applying</w:t>
      </w:r>
      <w:r w:rsidR="00F8282A">
        <w:rPr>
          <w:szCs w:val="22"/>
          <w:lang w:val="en-GB"/>
        </w:rPr>
        <w:t xml:space="preserve"> the previous SliceQp=QP</w:t>
      </w:r>
      <w:r w:rsidR="00F8282A" w:rsidRPr="00133238">
        <w:rPr>
          <w:szCs w:val="22"/>
          <w:vertAlign w:val="subscript"/>
          <w:lang w:val="en-GB"/>
        </w:rPr>
        <w:t>5a</w:t>
      </w:r>
      <w:r w:rsidR="00F8282A">
        <w:rPr>
          <w:szCs w:val="22"/>
          <w:lang w:val="en-GB"/>
        </w:rPr>
        <w:t xml:space="preserve"> and the current SliceQp=QP</w:t>
      </w:r>
      <w:r w:rsidR="00F8282A" w:rsidRPr="00133238">
        <w:rPr>
          <w:szCs w:val="22"/>
          <w:vertAlign w:val="subscript"/>
          <w:lang w:val="en-GB"/>
        </w:rPr>
        <w:t>5b</w:t>
      </w:r>
      <w:r w:rsidR="00F8282A">
        <w:rPr>
          <w:szCs w:val="22"/>
          <w:lang w:val="en-GB"/>
        </w:rPr>
        <w:t xml:space="preserve">, </w:t>
      </w:r>
      <w:r w:rsidR="00FC1D94">
        <w:rPr>
          <w:szCs w:val="22"/>
          <w:lang w:val="en-GB"/>
        </w:rPr>
        <w:t>in</w:t>
      </w:r>
      <w:r w:rsidR="00F8282A">
        <w:rPr>
          <w:szCs w:val="22"/>
          <w:lang w:val="en-GB"/>
        </w:rPr>
        <w:t xml:space="preserve"> the method described in the section 2.2. After the picture of POC 3 is processed, the CIPF buffer 5 is replaced with the entry (tid = 5, SliceQp=QP</w:t>
      </w:r>
      <w:r w:rsidR="00F8282A" w:rsidRPr="00E219C8">
        <w:rPr>
          <w:szCs w:val="22"/>
          <w:vertAlign w:val="subscript"/>
          <w:lang w:val="en-GB"/>
        </w:rPr>
        <w:t>5b</w:t>
      </w:r>
      <w:r w:rsidR="00F8282A">
        <w:rPr>
          <w:szCs w:val="22"/>
          <w:lang w:val="en-GB"/>
        </w:rPr>
        <w:t xml:space="preserve">), and the CIPF buffers 1 to 4 are not modified.  </w:t>
      </w:r>
    </w:p>
    <w:p w14:paraId="2377446D" w14:textId="39747E9D" w:rsidR="00B32BBE" w:rsidRPr="00E70D4D" w:rsidRDefault="00E70D4D" w:rsidP="003678E5">
      <w:pPr>
        <w:rPr>
          <w:lang w:val="en-GB"/>
        </w:rPr>
      </w:pPr>
      <w:r>
        <w:rPr>
          <w:szCs w:val="22"/>
          <w:lang w:val="en-GB"/>
        </w:rPr>
        <w:t xml:space="preserve">Unlike the example shown in Fig </w:t>
      </w:r>
      <w:r w:rsidR="00134392">
        <w:rPr>
          <w:szCs w:val="22"/>
          <w:lang w:val="en-GB"/>
        </w:rPr>
        <w:t>1.4</w:t>
      </w:r>
      <w:r>
        <w:rPr>
          <w:szCs w:val="22"/>
          <w:lang w:val="en-GB"/>
        </w:rPr>
        <w:t>, the CIPF can be applied to the picture of POC 24</w:t>
      </w:r>
      <w:r w:rsidR="004D656D">
        <w:rPr>
          <w:szCs w:val="22"/>
          <w:lang w:val="en-GB"/>
        </w:rPr>
        <w:t xml:space="preserve"> with the proposed method</w:t>
      </w:r>
      <w:r>
        <w:rPr>
          <w:szCs w:val="22"/>
          <w:lang w:val="en-GB"/>
        </w:rPr>
        <w:t xml:space="preserve">, as the CABAC context </w:t>
      </w:r>
      <w:r w:rsidR="00F8282A">
        <w:rPr>
          <w:szCs w:val="22"/>
          <w:lang w:val="en-GB"/>
        </w:rPr>
        <w:t>t</w:t>
      </w:r>
      <w:r>
        <w:rPr>
          <w:szCs w:val="22"/>
          <w:lang w:val="en-GB"/>
        </w:rPr>
        <w:t>able with QP</w:t>
      </w:r>
      <w:r w:rsidRPr="008C7393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for tid 2 does exist in the CIPF buffer.</w:t>
      </w:r>
    </w:p>
    <w:p w14:paraId="3A403D0C" w14:textId="3E53BC52" w:rsidR="004A250F" w:rsidRDefault="004A250F" w:rsidP="003678E5">
      <w:pPr>
        <w:rPr>
          <w:lang w:val="en-CA"/>
        </w:rPr>
      </w:pPr>
      <w:r>
        <w:rPr>
          <w:noProof/>
          <w:szCs w:val="24"/>
          <w:lang w:val="en-GB"/>
        </w:rPr>
        <w:drawing>
          <wp:inline distT="0" distB="0" distL="0" distR="0" wp14:anchorId="2D6C6BF5" wp14:editId="7002E0EF">
            <wp:extent cx="5943600" cy="1263650"/>
            <wp:effectExtent l="0" t="0" r="0" b="0"/>
            <wp:docPr id="34" name="図 34" descr="グラフィカル ユーザー インターフェイス, アプリケーショ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図 34" descr="グラフィカル ユーザー インターフェイス, アプリケーション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215D8" w14:textId="452A2F7E" w:rsidR="004A250F" w:rsidRDefault="004A250F" w:rsidP="004A250F">
      <w:pPr>
        <w:jc w:val="center"/>
        <w:rPr>
          <w:lang w:val="en-CA"/>
        </w:rPr>
      </w:pPr>
      <w:r>
        <w:rPr>
          <w:lang w:val="en-CA"/>
        </w:rPr>
        <w:t>Fig 2.1.</w:t>
      </w:r>
      <w:r w:rsidR="00707FCF">
        <w:rPr>
          <w:lang w:val="en-CA"/>
        </w:rPr>
        <w:t>1</w:t>
      </w:r>
      <w:r>
        <w:rPr>
          <w:lang w:val="en-CA"/>
        </w:rPr>
        <w:t xml:space="preserve">: Proposed </w:t>
      </w:r>
      <w:r>
        <w:rPr>
          <w:szCs w:val="22"/>
          <w:lang w:val="en-CA"/>
        </w:rPr>
        <w:t>Behaviour of CIPF Buffer with the Condition in Fig 1.3</w:t>
      </w:r>
    </w:p>
    <w:p w14:paraId="75391675" w14:textId="2D62042D" w:rsidR="00143C88" w:rsidRDefault="003678E5" w:rsidP="00133238">
      <w:pPr>
        <w:pStyle w:val="2"/>
        <w:rPr>
          <w:szCs w:val="22"/>
          <w:lang w:val="en-CA"/>
        </w:rPr>
      </w:pPr>
      <w:r>
        <w:rPr>
          <w:lang w:val="en-CA"/>
        </w:rPr>
        <w:t>CABAC context table conversion based on the previous and the current SliceQp</w:t>
      </w:r>
    </w:p>
    <w:p w14:paraId="694578AD" w14:textId="2915DE5F" w:rsidR="00326735" w:rsidRPr="000325C6" w:rsidRDefault="00143C88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 w:eastAsia="ja-JP"/>
        </w:rPr>
        <w:t xml:space="preserve">The main idea is that the amount of change </w:t>
      </w:r>
      <w:r w:rsidR="009A6725">
        <w:rPr>
          <w:noProof/>
          <w:szCs w:val="24"/>
          <w:lang w:val="en-GB" w:eastAsia="ja-JP"/>
        </w:rPr>
        <w:t>in</w:t>
      </w:r>
      <w:r>
        <w:rPr>
          <w:noProof/>
          <w:szCs w:val="24"/>
          <w:lang w:val="en-GB" w:eastAsia="ja-JP"/>
        </w:rPr>
        <w:t xml:space="preserve"> CABAC context table from the first CTU to the last CTU is proportional to the SliceQp value.</w:t>
      </w:r>
    </w:p>
    <w:p w14:paraId="464D0607" w14:textId="14DDB679" w:rsidR="00CD0378" w:rsidRDefault="00CD0378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In Fig 2.2.1 </w:t>
      </w:r>
      <w:r w:rsidR="00E63E8E">
        <w:rPr>
          <w:noProof/>
          <w:szCs w:val="24"/>
          <w:lang w:val="en-GB"/>
        </w:rPr>
        <w:t>the SliceQps of the previous frame n and of the current frame n+1 are QP(n) and QP(n+1), respectively. Pi(QP(x)) and Pf(QP(x)) are the initial and the final values in the CABAC context tables with SliceQp=QP(x), respectively.</w:t>
      </w:r>
    </w:p>
    <w:p w14:paraId="16E2F1B0" w14:textId="7C6A08CA" w:rsidR="00326735" w:rsidRDefault="00E63E8E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In this proposal, the CABAC context table applied for the current Frame n+1 is calculated as:</w:t>
      </w:r>
    </w:p>
    <w:p w14:paraId="08A7115A" w14:textId="23DE2FBA" w:rsidR="00E63E8E" w:rsidRDefault="00326735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 w:rsidRPr="002A6C29">
        <w:rPr>
          <w:noProof/>
          <w:szCs w:val="24"/>
          <w:lang w:val="en-GB"/>
        </w:rPr>
        <w:t>Pi</w:t>
      </w:r>
      <w:r w:rsidR="00134392">
        <w:rPr>
          <w:noProof/>
          <w:szCs w:val="24"/>
          <w:lang w:val="en-GB"/>
        </w:rPr>
        <w:t>(</w:t>
      </w:r>
      <w:r w:rsidRPr="002A6C29">
        <w:rPr>
          <w:noProof/>
          <w:szCs w:val="24"/>
          <w:lang w:val="en-GB"/>
        </w:rPr>
        <w:t>QP(n+1)</w:t>
      </w:r>
      <w:r w:rsidR="00134392">
        <w:rPr>
          <w:noProof/>
          <w:szCs w:val="24"/>
          <w:lang w:val="en-GB"/>
        </w:rPr>
        <w:t>)</w:t>
      </w:r>
      <w:r w:rsidRPr="002A6C29">
        <w:rPr>
          <w:noProof/>
          <w:szCs w:val="24"/>
          <w:lang w:val="en-GB"/>
        </w:rPr>
        <w:t xml:space="preserve"> = PreCtxState(QP(n+1)) + ((Pf</w:t>
      </w:r>
      <w:r w:rsidR="00134392">
        <w:rPr>
          <w:noProof/>
          <w:szCs w:val="24"/>
          <w:lang w:val="en-GB"/>
        </w:rPr>
        <w:t>(</w:t>
      </w:r>
      <w:r w:rsidRPr="002A6C29">
        <w:rPr>
          <w:noProof/>
          <w:szCs w:val="24"/>
          <w:lang w:val="en-GB"/>
        </w:rPr>
        <w:t>QP(n)</w:t>
      </w:r>
      <w:r w:rsidR="00134392">
        <w:rPr>
          <w:noProof/>
          <w:szCs w:val="24"/>
          <w:lang w:val="en-GB"/>
        </w:rPr>
        <w:t>)</w:t>
      </w:r>
      <w:r w:rsidRPr="002A6C29">
        <w:rPr>
          <w:noProof/>
          <w:szCs w:val="24"/>
          <w:lang w:val="en-GB"/>
        </w:rPr>
        <w:t xml:space="preserve"> - PreCtxState(QP(n)))/QP(n)) </w:t>
      </w:r>
      <w:r>
        <w:rPr>
          <w:noProof/>
          <w:szCs w:val="24"/>
          <w:lang w:val="en-GB"/>
        </w:rPr>
        <w:t>*</w:t>
      </w:r>
      <w:r w:rsidRPr="002A6C29">
        <w:rPr>
          <w:noProof/>
          <w:szCs w:val="24"/>
          <w:lang w:val="en-GB"/>
        </w:rPr>
        <w:t xml:space="preserve"> QP(n+1)</w:t>
      </w:r>
      <w:r>
        <w:rPr>
          <w:noProof/>
          <w:szCs w:val="24"/>
          <w:lang w:val="en-GB"/>
        </w:rPr>
        <w:t xml:space="preserve">                          </w:t>
      </w:r>
    </w:p>
    <w:p w14:paraId="222C2C1B" w14:textId="440974C4" w:rsidR="00326735" w:rsidRDefault="009A6725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w</w:t>
      </w:r>
      <w:r w:rsidR="00E63E8E">
        <w:rPr>
          <w:noProof/>
          <w:szCs w:val="24"/>
          <w:lang w:val="en-GB"/>
        </w:rPr>
        <w:t xml:space="preserve">here PreCtxState(QP(x)) </w:t>
      </w:r>
      <w:r w:rsidR="00B05E8E">
        <w:rPr>
          <w:noProof/>
          <w:szCs w:val="24"/>
          <w:lang w:val="en-GB"/>
        </w:rPr>
        <w:t>stands for the CABAC initialization table calculated from the initValue and the SliceQp.</w:t>
      </w:r>
    </w:p>
    <w:p w14:paraId="3C2EE043" w14:textId="2D25409D" w:rsidR="002667F2" w:rsidRDefault="009A6725" w:rsidP="009234A5">
      <w:pPr>
        <w:rPr>
          <w:szCs w:val="22"/>
          <w:lang w:val="en-CA"/>
        </w:rPr>
      </w:pPr>
      <w:r>
        <w:rPr>
          <w:noProof/>
          <w:szCs w:val="24"/>
          <w:lang w:val="en-GB"/>
        </w:rPr>
        <w:t>I</w:t>
      </w:r>
      <w:r w:rsidR="00B05E8E">
        <w:rPr>
          <w:noProof/>
          <w:szCs w:val="24"/>
          <w:lang w:val="en-GB"/>
        </w:rPr>
        <w:t>f QP(n+1) = QP(n), then Pi</w:t>
      </w:r>
      <w:r w:rsidR="00134392">
        <w:rPr>
          <w:noProof/>
          <w:szCs w:val="24"/>
          <w:lang w:val="en-GB"/>
        </w:rPr>
        <w:t>(</w:t>
      </w:r>
      <w:r w:rsidR="00B05E8E">
        <w:rPr>
          <w:noProof/>
          <w:szCs w:val="24"/>
          <w:lang w:val="en-GB"/>
        </w:rPr>
        <w:t>QP(n+1)</w:t>
      </w:r>
      <w:r w:rsidR="00134392">
        <w:rPr>
          <w:noProof/>
          <w:szCs w:val="24"/>
          <w:lang w:val="en-GB"/>
        </w:rPr>
        <w:t>)</w:t>
      </w:r>
      <w:r w:rsidR="00B05E8E">
        <w:rPr>
          <w:noProof/>
          <w:szCs w:val="24"/>
          <w:lang w:val="en-GB"/>
        </w:rPr>
        <w:t xml:space="preserve"> = Pf</w:t>
      </w:r>
      <w:r w:rsidR="00134392">
        <w:rPr>
          <w:noProof/>
          <w:szCs w:val="24"/>
          <w:lang w:val="en-GB"/>
        </w:rPr>
        <w:t>(</w:t>
      </w:r>
      <w:r w:rsidR="00B05E8E">
        <w:rPr>
          <w:noProof/>
          <w:szCs w:val="24"/>
          <w:lang w:val="en-GB"/>
        </w:rPr>
        <w:t>QP(n)</w:t>
      </w:r>
      <w:r w:rsidR="00134392">
        <w:rPr>
          <w:noProof/>
          <w:szCs w:val="24"/>
          <w:lang w:val="en-GB"/>
        </w:rPr>
        <w:t>)</w:t>
      </w:r>
      <w:r w:rsidR="00B05E8E">
        <w:rPr>
          <w:noProof/>
          <w:szCs w:val="24"/>
          <w:lang w:val="en-GB"/>
        </w:rPr>
        <w:t>. Therefore the proposed method does not change the CIPF behaviour under CTC.</w:t>
      </w:r>
    </w:p>
    <w:p w14:paraId="5156CDD1" w14:textId="10335C4E" w:rsidR="002667F2" w:rsidRDefault="00CD0378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1B1B5671" wp14:editId="567EEFAC">
            <wp:extent cx="5683250" cy="3194685"/>
            <wp:effectExtent l="0" t="0" r="0" b="5715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0" cy="319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1B07C" w14:textId="074E8AB5" w:rsidR="002667F2" w:rsidRDefault="002667F2" w:rsidP="002667F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2.2.1: CABAC Context Table Conversion Method Based on the Previous and the Current SliceQp</w:t>
      </w:r>
    </w:p>
    <w:p w14:paraId="1D76E764" w14:textId="77777777" w:rsidR="002667F2" w:rsidRDefault="002667F2" w:rsidP="009234A5">
      <w:pPr>
        <w:rPr>
          <w:szCs w:val="22"/>
          <w:lang w:val="en-CA"/>
        </w:rPr>
      </w:pPr>
    </w:p>
    <w:p w14:paraId="1E115DC8" w14:textId="1484A0FF" w:rsidR="00140AB6" w:rsidRPr="001663E8" w:rsidRDefault="009C592E" w:rsidP="00133238">
      <w:pPr>
        <w:pStyle w:val="1"/>
        <w:rPr>
          <w:szCs w:val="22"/>
          <w:lang w:val="en-CA"/>
        </w:rPr>
      </w:pPr>
      <w:r>
        <w:rPr>
          <w:lang w:val="en-CA"/>
        </w:rPr>
        <w:t>Simulation</w:t>
      </w:r>
    </w:p>
    <w:p w14:paraId="56DA6320" w14:textId="3F212503" w:rsidR="00222A8F" w:rsidRPr="006E0A33" w:rsidRDefault="009C592E" w:rsidP="00133238">
      <w:pPr>
        <w:pStyle w:val="2"/>
        <w:rPr>
          <w:lang w:val="en-CA"/>
        </w:rPr>
      </w:pPr>
      <w:r>
        <w:rPr>
          <w:lang w:val="en-CA"/>
        </w:rPr>
        <w:t>Simulation Condition</w:t>
      </w:r>
    </w:p>
    <w:p w14:paraId="7377F4F7" w14:textId="48824B60" w:rsidR="00222A8F" w:rsidRDefault="006062BD" w:rsidP="00222A8F">
      <w:pPr>
        <w:rPr>
          <w:lang w:val="en-CA"/>
        </w:rPr>
      </w:pPr>
      <w:r>
        <w:rPr>
          <w:lang w:val="en-CA"/>
        </w:rPr>
        <w:t xml:space="preserve">The </w:t>
      </w:r>
      <w:r w:rsidR="00546CF8">
        <w:rPr>
          <w:lang w:val="en-CA"/>
        </w:rPr>
        <w:t xml:space="preserve">RA nonCTC </w:t>
      </w:r>
      <w:r>
        <w:rPr>
          <w:lang w:val="en-CA"/>
        </w:rPr>
        <w:t xml:space="preserve">configuration </w:t>
      </w:r>
      <w:r w:rsidR="00546CF8">
        <w:rPr>
          <w:lang w:val="en-CA"/>
        </w:rPr>
        <w:t xml:space="preserve">as shown in Fig 1.3 is tested. That is, </w:t>
      </w:r>
      <w:r>
        <w:rPr>
          <w:lang w:val="en-CA"/>
        </w:rPr>
        <w:t xml:space="preserve">the </w:t>
      </w:r>
      <w:r w:rsidR="00546CF8">
        <w:rPr>
          <w:lang w:val="en-CA"/>
        </w:rPr>
        <w:t xml:space="preserve">GOP structure is </w:t>
      </w:r>
      <w:r>
        <w:rPr>
          <w:lang w:val="en-CA"/>
        </w:rPr>
        <w:t xml:space="preserve">the </w:t>
      </w:r>
      <w:r w:rsidR="00546CF8">
        <w:rPr>
          <w:lang w:val="en-CA"/>
        </w:rPr>
        <w:t xml:space="preserve">same as the one specified by </w:t>
      </w:r>
      <w:r>
        <w:rPr>
          <w:lang w:val="en-CA"/>
        </w:rPr>
        <w:t xml:space="preserve">the </w:t>
      </w:r>
      <w:r w:rsidR="00546CF8">
        <w:rPr>
          <w:lang w:val="en-CA"/>
        </w:rPr>
        <w:t>RA CTC, but SliceQp is not constant with</w:t>
      </w:r>
      <w:r>
        <w:rPr>
          <w:lang w:val="en-CA"/>
        </w:rPr>
        <w:t>in</w:t>
      </w:r>
      <w:r w:rsidR="00546CF8">
        <w:rPr>
          <w:lang w:val="en-CA"/>
        </w:rPr>
        <w:t xml:space="preserve"> tid 4 and 5.</w:t>
      </w:r>
    </w:p>
    <w:p w14:paraId="0A8E3E18" w14:textId="7595BDC7" w:rsidR="00222A8F" w:rsidRPr="006E0A33" w:rsidRDefault="00222A8F" w:rsidP="00133238">
      <w:pPr>
        <w:pStyle w:val="2"/>
        <w:rPr>
          <w:lang w:val="en-CA"/>
        </w:rPr>
      </w:pPr>
      <w:r>
        <w:rPr>
          <w:lang w:val="en-CA"/>
        </w:rPr>
        <w:t>Simulation Result</w:t>
      </w:r>
    </w:p>
    <w:p w14:paraId="34ABDAAD" w14:textId="3040742E" w:rsidR="009C592E" w:rsidRDefault="006062BD" w:rsidP="009234A5">
      <w:pPr>
        <w:rPr>
          <w:szCs w:val="22"/>
          <w:lang w:val="en-CA"/>
        </w:rPr>
      </w:pPr>
      <w:r>
        <w:rPr>
          <w:szCs w:val="22"/>
          <w:lang w:val="en-CA"/>
        </w:rPr>
        <w:t>A summary</w:t>
      </w:r>
      <w:r w:rsidR="00D17470">
        <w:rPr>
          <w:szCs w:val="22"/>
          <w:lang w:val="en-CA"/>
        </w:rPr>
        <w:t xml:space="preserve"> of the result is shown in Table 3.2.1. </w:t>
      </w:r>
      <w:r w:rsidR="00383664">
        <w:rPr>
          <w:szCs w:val="22"/>
          <w:lang w:val="en-CA"/>
        </w:rPr>
        <w:t>The complete</w:t>
      </w:r>
      <w:r w:rsidR="00D17470">
        <w:rPr>
          <w:szCs w:val="22"/>
          <w:lang w:val="en-CA"/>
        </w:rPr>
        <w:t xml:space="preserve"> result</w:t>
      </w:r>
      <w:r w:rsidR="00383664">
        <w:rPr>
          <w:szCs w:val="22"/>
          <w:lang w:val="en-CA"/>
        </w:rPr>
        <w:t>s</w:t>
      </w:r>
      <w:r w:rsidR="00D17470">
        <w:rPr>
          <w:szCs w:val="22"/>
          <w:lang w:val="en-CA"/>
        </w:rPr>
        <w:t xml:space="preserve"> </w:t>
      </w:r>
      <w:r w:rsidR="00383664">
        <w:rPr>
          <w:szCs w:val="22"/>
          <w:lang w:val="en-CA"/>
        </w:rPr>
        <w:t>are</w:t>
      </w:r>
      <w:r w:rsidR="00D17470">
        <w:rPr>
          <w:szCs w:val="22"/>
          <w:lang w:val="en-CA"/>
        </w:rPr>
        <w:t xml:space="preserve"> </w:t>
      </w:r>
      <w:r w:rsidR="00383664">
        <w:rPr>
          <w:szCs w:val="22"/>
          <w:lang w:val="en-CA"/>
        </w:rPr>
        <w:t xml:space="preserve">given </w:t>
      </w:r>
      <w:r w:rsidR="00D17470">
        <w:rPr>
          <w:szCs w:val="22"/>
          <w:lang w:val="en-CA"/>
        </w:rPr>
        <w:t>in JVET-AA</w:t>
      </w:r>
      <w:r w:rsidR="00DD0052">
        <w:rPr>
          <w:szCs w:val="22"/>
          <w:lang w:val="en-CA"/>
        </w:rPr>
        <w:t>0150</w:t>
      </w:r>
      <w:r w:rsidR="00D17470">
        <w:rPr>
          <w:szCs w:val="22"/>
          <w:lang w:val="en-CA"/>
        </w:rPr>
        <w:t>.xlsm.</w:t>
      </w:r>
    </w:p>
    <w:p w14:paraId="68DC1F38" w14:textId="33B5DA16" w:rsidR="009F4EA2" w:rsidRDefault="00D17470" w:rsidP="006E0A3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3.2.1: </w:t>
      </w:r>
      <w:r w:rsidR="00936266">
        <w:rPr>
          <w:szCs w:val="22"/>
          <w:lang w:val="en-CA"/>
        </w:rPr>
        <w:t>Summary of the Simulation Result</w:t>
      </w:r>
    </w:p>
    <w:p w14:paraId="32691F4B" w14:textId="4BF15229" w:rsidR="00D17470" w:rsidRDefault="00BD037F" w:rsidP="00BD037F">
      <w:pPr>
        <w:jc w:val="center"/>
        <w:rPr>
          <w:szCs w:val="22"/>
          <w:lang w:val="en-CA"/>
        </w:rPr>
      </w:pPr>
      <w:del w:id="4" w:author="佐藤 数史" w:date="2022-07-18T08:30:00Z">
        <w:r w:rsidDel="0042530A">
          <w:rPr>
            <w:noProof/>
            <w:szCs w:val="22"/>
            <w:lang w:val="en-CA"/>
          </w:rPr>
          <w:drawing>
            <wp:inline distT="0" distB="0" distL="0" distR="0" wp14:anchorId="08D57495" wp14:editId="2C11AD51">
              <wp:extent cx="4497070" cy="1799590"/>
              <wp:effectExtent l="0" t="0" r="0" b="0"/>
              <wp:docPr id="36" name="図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97070" cy="1799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佐藤 数史" w:date="2022-07-18T08:30:00Z">
        <w:r w:rsidR="0042530A">
          <w:rPr>
            <w:noProof/>
            <w:szCs w:val="22"/>
            <w:lang w:val="en-CA"/>
          </w:rPr>
          <w:drawing>
            <wp:inline distT="0" distB="0" distL="0" distR="0" wp14:anchorId="6BBF9786" wp14:editId="407B0EBD">
              <wp:extent cx="4456430" cy="1805940"/>
              <wp:effectExtent l="0" t="0" r="1270" b="3810"/>
              <wp:docPr id="31" name="図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6430" cy="1805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E68550" w14:textId="77777777" w:rsidR="00707FCF" w:rsidRDefault="00707FCF" w:rsidP="00BD037F">
      <w:pPr>
        <w:jc w:val="center"/>
        <w:rPr>
          <w:szCs w:val="22"/>
          <w:lang w:val="en-CA"/>
        </w:rPr>
      </w:pPr>
    </w:p>
    <w:p w14:paraId="7E7CCDED" w14:textId="627C3B82" w:rsidR="00A055E8" w:rsidRPr="006E0A33" w:rsidRDefault="00A055E8" w:rsidP="00133238">
      <w:pPr>
        <w:pStyle w:val="1"/>
        <w:rPr>
          <w:szCs w:val="22"/>
          <w:lang w:val="en-CA"/>
        </w:rPr>
      </w:pPr>
      <w:r>
        <w:rPr>
          <w:lang w:val="en-CA"/>
        </w:rPr>
        <w:lastRenderedPageBreak/>
        <w:t>Conclusion</w:t>
      </w:r>
    </w:p>
    <w:p w14:paraId="25085ECF" w14:textId="5303C8EF" w:rsidR="00CD0378" w:rsidRDefault="00AD484C" w:rsidP="009C592E">
      <w:pPr>
        <w:rPr>
          <w:szCs w:val="22"/>
          <w:lang w:val="en-CA"/>
        </w:rPr>
      </w:pPr>
      <w:r>
        <w:rPr>
          <w:szCs w:val="22"/>
          <w:lang w:val="en-CA"/>
        </w:rPr>
        <w:t xml:space="preserve">To handle </w:t>
      </w:r>
      <w:r w:rsidR="000602B9">
        <w:rPr>
          <w:szCs w:val="22"/>
          <w:lang w:val="en-CA"/>
        </w:rPr>
        <w:t xml:space="preserve">encoding applications </w:t>
      </w:r>
      <w:r w:rsidR="00862AEF">
        <w:rPr>
          <w:szCs w:val="22"/>
          <w:lang w:val="en-CA"/>
        </w:rPr>
        <w:t xml:space="preserve">where SliceQp is not constant </w:t>
      </w:r>
      <w:r w:rsidR="000602B9">
        <w:rPr>
          <w:szCs w:val="22"/>
          <w:lang w:val="en-CA"/>
        </w:rPr>
        <w:t>with</w:t>
      </w:r>
      <w:r w:rsidR="00862AEF">
        <w:rPr>
          <w:szCs w:val="22"/>
          <w:lang w:val="en-CA"/>
        </w:rPr>
        <w:t>in one temporal layer, this contribution proposes</w:t>
      </w:r>
      <w:r w:rsidR="000602B9">
        <w:rPr>
          <w:szCs w:val="22"/>
          <w:lang w:val="en-CA"/>
        </w:rPr>
        <w:t xml:space="preserve"> the following two modifications to CIPF</w:t>
      </w:r>
      <w:r w:rsidR="00862AEF">
        <w:rPr>
          <w:szCs w:val="22"/>
          <w:lang w:val="en-CA"/>
        </w:rPr>
        <w:t>:</w:t>
      </w:r>
    </w:p>
    <w:p w14:paraId="4E1CD239" w14:textId="072A7867" w:rsidR="00862AEF" w:rsidRDefault="00862AEF" w:rsidP="00862AEF">
      <w:pPr>
        <w:pStyle w:val="ac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Modified CIPF buffer management</w:t>
      </w:r>
    </w:p>
    <w:p w14:paraId="0ACB438E" w14:textId="29354CB3" w:rsidR="00CD0378" w:rsidRPr="006E0A33" w:rsidRDefault="00862AEF" w:rsidP="006E0A33">
      <w:pPr>
        <w:pStyle w:val="ac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CABAC context table conversion method based on the previous and the current SliceQp</w:t>
      </w:r>
    </w:p>
    <w:p w14:paraId="4DCA97A7" w14:textId="77777777" w:rsidR="00E170C9" w:rsidRPr="00E170C9" w:rsidRDefault="00E170C9" w:rsidP="00E170C9">
      <w:pPr>
        <w:rPr>
          <w:szCs w:val="22"/>
          <w:lang w:val="en-CA"/>
        </w:rPr>
      </w:pPr>
      <w:r w:rsidRPr="00E170C9">
        <w:rPr>
          <w:szCs w:val="22"/>
          <w:lang w:val="en-CA"/>
        </w:rPr>
        <w:t>The proposed method does not change the behaviour of the CIPF buffer under CTC.</w:t>
      </w:r>
    </w:p>
    <w:p w14:paraId="469574DF" w14:textId="22D0B51D" w:rsidR="00A64B2F" w:rsidRDefault="00862AE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recommended that the proposed methods be studied under </w:t>
      </w:r>
      <w:bookmarkStart w:id="6" w:name="_Hlk107944386"/>
      <w:r>
        <w:rPr>
          <w:szCs w:val="22"/>
          <w:lang w:val="en-CA"/>
        </w:rPr>
        <w:t>AHG12</w:t>
      </w:r>
      <w:r w:rsidR="006E0A33">
        <w:rPr>
          <w:szCs w:val="22"/>
          <w:lang w:val="en-CA"/>
        </w:rPr>
        <w:t xml:space="preserve"> or EE2.</w:t>
      </w:r>
    </w:p>
    <w:bookmarkEnd w:id="6"/>
    <w:p w14:paraId="5D3F2890" w14:textId="77777777" w:rsidR="00862AEF" w:rsidRDefault="00862AEF" w:rsidP="009234A5">
      <w:pPr>
        <w:rPr>
          <w:szCs w:val="22"/>
          <w:lang w:val="en-CA"/>
        </w:rPr>
      </w:pPr>
    </w:p>
    <w:p w14:paraId="7D2984E2" w14:textId="395C83CB" w:rsidR="00A055E8" w:rsidRPr="001663E8" w:rsidRDefault="00A055E8" w:rsidP="00133238">
      <w:pPr>
        <w:pStyle w:val="1"/>
        <w:rPr>
          <w:szCs w:val="22"/>
          <w:lang w:val="en-CA"/>
        </w:rPr>
      </w:pPr>
      <w:r>
        <w:rPr>
          <w:lang w:val="en-CA"/>
        </w:rPr>
        <w:t>References</w:t>
      </w:r>
    </w:p>
    <w:p w14:paraId="061F815B" w14:textId="77777777" w:rsidR="00C62557" w:rsidRDefault="00A64B2F" w:rsidP="00C62557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C62557">
        <w:rPr>
          <w:szCs w:val="22"/>
          <w:lang w:val="en-CA"/>
        </w:rPr>
        <w:t>“</w:t>
      </w:r>
      <w:r w:rsidR="00C62557" w:rsidRPr="00697FB6">
        <w:rPr>
          <w:szCs w:val="22"/>
          <w:lang w:val="en-CA"/>
        </w:rPr>
        <w:t>Common Test Conditions and evaluation procedures for enhanced compression tool testing</w:t>
      </w:r>
      <w:r w:rsidR="00C62557">
        <w:rPr>
          <w:szCs w:val="22"/>
          <w:lang w:val="en-CA"/>
        </w:rPr>
        <w:t>”, JVET-X2017, Oct 2021</w:t>
      </w:r>
    </w:p>
    <w:p w14:paraId="615EDB57" w14:textId="266D49D9" w:rsidR="00A64B2F" w:rsidRDefault="00C62557" w:rsidP="009234A5">
      <w:pPr>
        <w:rPr>
          <w:szCs w:val="22"/>
          <w:lang w:val="en-CA"/>
        </w:rPr>
      </w:pPr>
      <w:r>
        <w:rPr>
          <w:szCs w:val="22"/>
          <w:lang w:val="en-CA"/>
        </w:rPr>
        <w:t>[2] “</w:t>
      </w:r>
      <w:r w:rsidR="00477CD9" w:rsidRPr="00477CD9">
        <w:rPr>
          <w:szCs w:val="22"/>
          <w:lang w:val="en-CA"/>
        </w:rPr>
        <w:t>EE2-Test4.3: Combined tests of EE2-4.1 and EE2-4.2</w:t>
      </w:r>
      <w:r w:rsidR="00477CD9">
        <w:rPr>
          <w:szCs w:val="22"/>
          <w:lang w:val="en-CA"/>
        </w:rPr>
        <w:t>”, JVET-Z0135, Apr 2021</w:t>
      </w:r>
    </w:p>
    <w:p w14:paraId="49B6C9F8" w14:textId="40D04507" w:rsidR="00941768" w:rsidRDefault="0094176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="0084415F" w:rsidRPr="0084415F">
        <w:rPr>
          <w:rFonts w:hint="eastAsia"/>
          <w:szCs w:val="22"/>
          <w:lang w:val="en-CA"/>
        </w:rPr>
        <w:t>“</w:t>
      </w:r>
      <w:r w:rsidR="0084415F" w:rsidRPr="0084415F">
        <w:rPr>
          <w:szCs w:val="22"/>
          <w:lang w:val="en-CA"/>
        </w:rPr>
        <w:t>Fraunhofer Versatile Video Encoder (VVenC)” (</w:t>
      </w:r>
      <w:hyperlink r:id="rId17" w:history="1">
        <w:r w:rsidR="00164AC1" w:rsidRPr="005743AD">
          <w:rPr>
            <w:rStyle w:val="a6"/>
            <w:szCs w:val="22"/>
            <w:lang w:val="en-CA"/>
          </w:rPr>
          <w:t>https://github.com/fraunhoferhhi/vvenc</w:t>
        </w:r>
      </w:hyperlink>
      <w:r w:rsidR="0084415F" w:rsidRPr="0084415F">
        <w:rPr>
          <w:szCs w:val="22"/>
          <w:lang w:val="en-CA"/>
        </w:rPr>
        <w:t>)</w:t>
      </w:r>
    </w:p>
    <w:p w14:paraId="1DA5BBC4" w14:textId="5E79E0F0" w:rsidR="00164AC1" w:rsidRDefault="00164AC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[4] </w:t>
      </w:r>
      <w:r w:rsidRPr="00164AC1">
        <w:rPr>
          <w:szCs w:val="22"/>
          <w:lang w:val="en-CA"/>
        </w:rPr>
        <w:t>“Versatile Video Coding Editorial Refinement on Draft 10”, JVET-T2001, Oct 2020</w:t>
      </w:r>
    </w:p>
    <w:p w14:paraId="103B152E" w14:textId="77777777" w:rsidR="00A64B2F" w:rsidRPr="005B217D" w:rsidRDefault="00A64B2F" w:rsidP="009234A5">
      <w:pPr>
        <w:rPr>
          <w:szCs w:val="22"/>
          <w:lang w:val="en-CA"/>
        </w:rPr>
      </w:pPr>
    </w:p>
    <w:p w14:paraId="3CB804C2" w14:textId="2D38C788" w:rsidR="005801A2" w:rsidRPr="001C1CC4" w:rsidRDefault="001F2594" w:rsidP="00133238">
      <w:pPr>
        <w:pStyle w:val="1"/>
        <w:rPr>
          <w:szCs w:val="22"/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D0BE54" w:rsidR="00342FF4" w:rsidRPr="005B217D" w:rsidRDefault="00C6255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A1595" w14:textId="77777777" w:rsidR="003E5099" w:rsidRDefault="003E5099">
      <w:r>
        <w:separator/>
      </w:r>
    </w:p>
  </w:endnote>
  <w:endnote w:type="continuationSeparator" w:id="0">
    <w:p w14:paraId="07C0EAA8" w14:textId="77777777" w:rsidR="003E5099" w:rsidRDefault="003E5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A83E5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佐藤 数史" w:date="2022-07-18T08:29:00Z">
      <w:r w:rsidR="0042530A">
        <w:rPr>
          <w:rStyle w:val="a5"/>
          <w:noProof/>
        </w:rPr>
        <w:t>2022-07-07</w:t>
      </w:r>
    </w:ins>
    <w:del w:id="8" w:author="佐藤 数史" w:date="2022-07-18T08:29:00Z">
      <w:r w:rsidR="000207A0" w:rsidDel="0042530A">
        <w:rPr>
          <w:rStyle w:val="a5"/>
          <w:noProof/>
        </w:rPr>
        <w:delText>2022-07-06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82151" w14:textId="77777777" w:rsidR="003E5099" w:rsidRDefault="003E5099">
      <w:r>
        <w:separator/>
      </w:r>
    </w:p>
  </w:footnote>
  <w:footnote w:type="continuationSeparator" w:id="0">
    <w:p w14:paraId="3A70848B" w14:textId="77777777" w:rsidR="003E5099" w:rsidRDefault="003E5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7E12"/>
    <w:multiLevelType w:val="hybridMultilevel"/>
    <w:tmpl w:val="E5EE73E6"/>
    <w:lvl w:ilvl="0" w:tplc="DAF6B55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B508B"/>
    <w:multiLevelType w:val="hybridMultilevel"/>
    <w:tmpl w:val="3CBEC1B6"/>
    <w:lvl w:ilvl="0" w:tplc="AA1441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CA3995"/>
    <w:multiLevelType w:val="hybridMultilevel"/>
    <w:tmpl w:val="2EBE9E32"/>
    <w:lvl w:ilvl="0" w:tplc="4BDC92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65F13"/>
    <w:multiLevelType w:val="hybridMultilevel"/>
    <w:tmpl w:val="D4D81B70"/>
    <w:lvl w:ilvl="0" w:tplc="1C6003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735425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136048">
    <w:abstractNumId w:val="13"/>
  </w:num>
  <w:num w:numId="3" w16cid:durableId="583807367">
    <w:abstractNumId w:val="10"/>
  </w:num>
  <w:num w:numId="4" w16cid:durableId="2106462833">
    <w:abstractNumId w:val="8"/>
  </w:num>
  <w:num w:numId="5" w16cid:durableId="2082167938">
    <w:abstractNumId w:val="9"/>
  </w:num>
  <w:num w:numId="6" w16cid:durableId="878469211">
    <w:abstractNumId w:val="6"/>
  </w:num>
  <w:num w:numId="7" w16cid:durableId="784735293">
    <w:abstractNumId w:val="7"/>
  </w:num>
  <w:num w:numId="8" w16cid:durableId="48580346">
    <w:abstractNumId w:val="6"/>
  </w:num>
  <w:num w:numId="9" w16cid:durableId="1682471385">
    <w:abstractNumId w:val="1"/>
  </w:num>
  <w:num w:numId="10" w16cid:durableId="557934007">
    <w:abstractNumId w:val="5"/>
  </w:num>
  <w:num w:numId="11" w16cid:durableId="1997612587">
    <w:abstractNumId w:val="3"/>
  </w:num>
  <w:num w:numId="12" w16cid:durableId="732777520">
    <w:abstractNumId w:val="12"/>
  </w:num>
  <w:num w:numId="13" w16cid:durableId="1286159387">
    <w:abstractNumId w:val="11"/>
  </w:num>
  <w:num w:numId="14" w16cid:durableId="1788086056">
    <w:abstractNumId w:val="2"/>
  </w:num>
  <w:num w:numId="15" w16cid:durableId="16921433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佐藤 数史">
    <w15:presenceInfo w15:providerId="None" w15:userId="佐藤 数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1D"/>
    <w:rsid w:val="000207A0"/>
    <w:rsid w:val="000308A3"/>
    <w:rsid w:val="00044338"/>
    <w:rsid w:val="0004543A"/>
    <w:rsid w:val="000458BC"/>
    <w:rsid w:val="00045C41"/>
    <w:rsid w:val="00046C03"/>
    <w:rsid w:val="000602B9"/>
    <w:rsid w:val="0006465C"/>
    <w:rsid w:val="00065039"/>
    <w:rsid w:val="000672BA"/>
    <w:rsid w:val="0007614F"/>
    <w:rsid w:val="00081398"/>
    <w:rsid w:val="00084393"/>
    <w:rsid w:val="000865E1"/>
    <w:rsid w:val="00087602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D97"/>
    <w:rsid w:val="00102F3D"/>
    <w:rsid w:val="00124E38"/>
    <w:rsid w:val="0012580B"/>
    <w:rsid w:val="00131F90"/>
    <w:rsid w:val="00133238"/>
    <w:rsid w:val="00134392"/>
    <w:rsid w:val="0013458C"/>
    <w:rsid w:val="0013526E"/>
    <w:rsid w:val="00140AB6"/>
    <w:rsid w:val="00143C88"/>
    <w:rsid w:val="00146152"/>
    <w:rsid w:val="00155526"/>
    <w:rsid w:val="00164AC1"/>
    <w:rsid w:val="001663E8"/>
    <w:rsid w:val="00171371"/>
    <w:rsid w:val="00174401"/>
    <w:rsid w:val="00175A24"/>
    <w:rsid w:val="00187E58"/>
    <w:rsid w:val="001945D0"/>
    <w:rsid w:val="001A11E9"/>
    <w:rsid w:val="001A297E"/>
    <w:rsid w:val="001A368E"/>
    <w:rsid w:val="001A7329"/>
    <w:rsid w:val="001A792F"/>
    <w:rsid w:val="001B4E28"/>
    <w:rsid w:val="001C1CC4"/>
    <w:rsid w:val="001C3525"/>
    <w:rsid w:val="001C3AFB"/>
    <w:rsid w:val="001D07F0"/>
    <w:rsid w:val="001D1BD2"/>
    <w:rsid w:val="001D473E"/>
    <w:rsid w:val="001D60CF"/>
    <w:rsid w:val="001E0248"/>
    <w:rsid w:val="001E02BE"/>
    <w:rsid w:val="001E1753"/>
    <w:rsid w:val="001E3B37"/>
    <w:rsid w:val="001F2594"/>
    <w:rsid w:val="001F6A5E"/>
    <w:rsid w:val="002055A6"/>
    <w:rsid w:val="00206460"/>
    <w:rsid w:val="002069B4"/>
    <w:rsid w:val="00215DFC"/>
    <w:rsid w:val="002212DF"/>
    <w:rsid w:val="00222A8F"/>
    <w:rsid w:val="00222CD4"/>
    <w:rsid w:val="00225016"/>
    <w:rsid w:val="002253CA"/>
    <w:rsid w:val="002264A6"/>
    <w:rsid w:val="00227B2E"/>
    <w:rsid w:val="00227BA7"/>
    <w:rsid w:val="0023011C"/>
    <w:rsid w:val="002317DC"/>
    <w:rsid w:val="00235F89"/>
    <w:rsid w:val="002375C1"/>
    <w:rsid w:val="00247E1E"/>
    <w:rsid w:val="00263398"/>
    <w:rsid w:val="00263B99"/>
    <w:rsid w:val="002647D8"/>
    <w:rsid w:val="002667F2"/>
    <w:rsid w:val="00266F06"/>
    <w:rsid w:val="00275BCF"/>
    <w:rsid w:val="00280613"/>
    <w:rsid w:val="00291E36"/>
    <w:rsid w:val="00292257"/>
    <w:rsid w:val="002A54E0"/>
    <w:rsid w:val="002B1595"/>
    <w:rsid w:val="002B191D"/>
    <w:rsid w:val="002B227E"/>
    <w:rsid w:val="002B2E83"/>
    <w:rsid w:val="002D0AF6"/>
    <w:rsid w:val="002D0C79"/>
    <w:rsid w:val="002E2F0E"/>
    <w:rsid w:val="002F164D"/>
    <w:rsid w:val="003021BC"/>
    <w:rsid w:val="00306206"/>
    <w:rsid w:val="00310C5A"/>
    <w:rsid w:val="00317D85"/>
    <w:rsid w:val="00326735"/>
    <w:rsid w:val="00327C56"/>
    <w:rsid w:val="003315A1"/>
    <w:rsid w:val="003373EC"/>
    <w:rsid w:val="00342FF4"/>
    <w:rsid w:val="00344E5A"/>
    <w:rsid w:val="00346148"/>
    <w:rsid w:val="00364183"/>
    <w:rsid w:val="003669EA"/>
    <w:rsid w:val="003678E5"/>
    <w:rsid w:val="003706CC"/>
    <w:rsid w:val="00377710"/>
    <w:rsid w:val="00383664"/>
    <w:rsid w:val="003A2D8E"/>
    <w:rsid w:val="003A7CE6"/>
    <w:rsid w:val="003C20E4"/>
    <w:rsid w:val="003C5919"/>
    <w:rsid w:val="003D6342"/>
    <w:rsid w:val="003E2FE8"/>
    <w:rsid w:val="003E4D9A"/>
    <w:rsid w:val="003E5099"/>
    <w:rsid w:val="003E6F90"/>
    <w:rsid w:val="003E73ED"/>
    <w:rsid w:val="003F2D02"/>
    <w:rsid w:val="003F5D0F"/>
    <w:rsid w:val="00414101"/>
    <w:rsid w:val="004142EB"/>
    <w:rsid w:val="004219CF"/>
    <w:rsid w:val="004234F0"/>
    <w:rsid w:val="0042530A"/>
    <w:rsid w:val="00427EEC"/>
    <w:rsid w:val="00433DDB"/>
    <w:rsid w:val="00435A29"/>
    <w:rsid w:val="00437619"/>
    <w:rsid w:val="00447EF7"/>
    <w:rsid w:val="004602A1"/>
    <w:rsid w:val="00465A1E"/>
    <w:rsid w:val="00474361"/>
    <w:rsid w:val="00477CD9"/>
    <w:rsid w:val="0049445A"/>
    <w:rsid w:val="004957D9"/>
    <w:rsid w:val="004A250F"/>
    <w:rsid w:val="004A2A63"/>
    <w:rsid w:val="004B210C"/>
    <w:rsid w:val="004B6170"/>
    <w:rsid w:val="004B745B"/>
    <w:rsid w:val="004C3616"/>
    <w:rsid w:val="004D405F"/>
    <w:rsid w:val="004D656D"/>
    <w:rsid w:val="004E2226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6ED"/>
    <w:rsid w:val="00546CF8"/>
    <w:rsid w:val="00550A66"/>
    <w:rsid w:val="00567EC7"/>
    <w:rsid w:val="00570013"/>
    <w:rsid w:val="005753EC"/>
    <w:rsid w:val="005801A2"/>
    <w:rsid w:val="005952A5"/>
    <w:rsid w:val="005A2C14"/>
    <w:rsid w:val="005A33A1"/>
    <w:rsid w:val="005B217D"/>
    <w:rsid w:val="005C385F"/>
    <w:rsid w:val="005C7C26"/>
    <w:rsid w:val="005D38F6"/>
    <w:rsid w:val="005D6B77"/>
    <w:rsid w:val="005E1AC6"/>
    <w:rsid w:val="005E3F2B"/>
    <w:rsid w:val="005F6F1B"/>
    <w:rsid w:val="006062BD"/>
    <w:rsid w:val="00615995"/>
    <w:rsid w:val="00616155"/>
    <w:rsid w:val="00624B33"/>
    <w:rsid w:val="00626EA1"/>
    <w:rsid w:val="00627AA4"/>
    <w:rsid w:val="0063041A"/>
    <w:rsid w:val="00630AA2"/>
    <w:rsid w:val="00631D8B"/>
    <w:rsid w:val="006348C1"/>
    <w:rsid w:val="00646707"/>
    <w:rsid w:val="00657F7E"/>
    <w:rsid w:val="00662E58"/>
    <w:rsid w:val="006637F2"/>
    <w:rsid w:val="006642A5"/>
    <w:rsid w:val="00664B81"/>
    <w:rsid w:val="00664DCF"/>
    <w:rsid w:val="006937CC"/>
    <w:rsid w:val="006A0E5C"/>
    <w:rsid w:val="006A48E6"/>
    <w:rsid w:val="006C53CF"/>
    <w:rsid w:val="006C5D39"/>
    <w:rsid w:val="006D6D9B"/>
    <w:rsid w:val="006E0A33"/>
    <w:rsid w:val="006E2810"/>
    <w:rsid w:val="006E5417"/>
    <w:rsid w:val="006F0794"/>
    <w:rsid w:val="006F7528"/>
    <w:rsid w:val="007023DE"/>
    <w:rsid w:val="00706AA3"/>
    <w:rsid w:val="00707FCF"/>
    <w:rsid w:val="00712F60"/>
    <w:rsid w:val="00720E3B"/>
    <w:rsid w:val="0074393F"/>
    <w:rsid w:val="00745F6B"/>
    <w:rsid w:val="0075175B"/>
    <w:rsid w:val="0075585E"/>
    <w:rsid w:val="00770571"/>
    <w:rsid w:val="00772505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24C2"/>
    <w:rsid w:val="0084415F"/>
    <w:rsid w:val="00853BE5"/>
    <w:rsid w:val="00862AEF"/>
    <w:rsid w:val="0086387C"/>
    <w:rsid w:val="00866584"/>
    <w:rsid w:val="00874A6C"/>
    <w:rsid w:val="00876C65"/>
    <w:rsid w:val="00882F72"/>
    <w:rsid w:val="00887DF1"/>
    <w:rsid w:val="00893DC4"/>
    <w:rsid w:val="00897CDD"/>
    <w:rsid w:val="008A147E"/>
    <w:rsid w:val="008A4B4C"/>
    <w:rsid w:val="008B6FB5"/>
    <w:rsid w:val="008C095A"/>
    <w:rsid w:val="008C239F"/>
    <w:rsid w:val="008E480C"/>
    <w:rsid w:val="00907757"/>
    <w:rsid w:val="00916742"/>
    <w:rsid w:val="009212B0"/>
    <w:rsid w:val="00921FA1"/>
    <w:rsid w:val="009234A5"/>
    <w:rsid w:val="00933453"/>
    <w:rsid w:val="009336F7"/>
    <w:rsid w:val="00936266"/>
    <w:rsid w:val="0093636C"/>
    <w:rsid w:val="009374A7"/>
    <w:rsid w:val="00937F03"/>
    <w:rsid w:val="00941768"/>
    <w:rsid w:val="009418EB"/>
    <w:rsid w:val="00941E42"/>
    <w:rsid w:val="0095508C"/>
    <w:rsid w:val="00955F6D"/>
    <w:rsid w:val="00977C16"/>
    <w:rsid w:val="0098551D"/>
    <w:rsid w:val="00985DCB"/>
    <w:rsid w:val="0099518F"/>
    <w:rsid w:val="009A523D"/>
    <w:rsid w:val="009A6725"/>
    <w:rsid w:val="009B02A1"/>
    <w:rsid w:val="009B137F"/>
    <w:rsid w:val="009B3361"/>
    <w:rsid w:val="009B7F3F"/>
    <w:rsid w:val="009C592E"/>
    <w:rsid w:val="009D7CE6"/>
    <w:rsid w:val="009E448E"/>
    <w:rsid w:val="009F496B"/>
    <w:rsid w:val="009F4EA2"/>
    <w:rsid w:val="009F6A0C"/>
    <w:rsid w:val="00A01439"/>
    <w:rsid w:val="00A02E61"/>
    <w:rsid w:val="00A0492B"/>
    <w:rsid w:val="00A055E8"/>
    <w:rsid w:val="00A05CFF"/>
    <w:rsid w:val="00A05DB5"/>
    <w:rsid w:val="00A13048"/>
    <w:rsid w:val="00A46843"/>
    <w:rsid w:val="00A473F9"/>
    <w:rsid w:val="00A54325"/>
    <w:rsid w:val="00A56B97"/>
    <w:rsid w:val="00A6093D"/>
    <w:rsid w:val="00A64B2F"/>
    <w:rsid w:val="00A703CE"/>
    <w:rsid w:val="00A72017"/>
    <w:rsid w:val="00A767DC"/>
    <w:rsid w:val="00A76A6D"/>
    <w:rsid w:val="00A83253"/>
    <w:rsid w:val="00A8407F"/>
    <w:rsid w:val="00A902A1"/>
    <w:rsid w:val="00AA6E84"/>
    <w:rsid w:val="00AB1A1C"/>
    <w:rsid w:val="00AB4721"/>
    <w:rsid w:val="00AB7405"/>
    <w:rsid w:val="00AD05A8"/>
    <w:rsid w:val="00AD484C"/>
    <w:rsid w:val="00AE341B"/>
    <w:rsid w:val="00AE59CE"/>
    <w:rsid w:val="00AF51C5"/>
    <w:rsid w:val="00B01905"/>
    <w:rsid w:val="00B05E8E"/>
    <w:rsid w:val="00B07CA7"/>
    <w:rsid w:val="00B1279A"/>
    <w:rsid w:val="00B32BBE"/>
    <w:rsid w:val="00B33EF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D83"/>
    <w:rsid w:val="00B827C6"/>
    <w:rsid w:val="00B94B06"/>
    <w:rsid w:val="00B94C28"/>
    <w:rsid w:val="00BA3A30"/>
    <w:rsid w:val="00BC10BA"/>
    <w:rsid w:val="00BC2D95"/>
    <w:rsid w:val="00BC5751"/>
    <w:rsid w:val="00BC5AFD"/>
    <w:rsid w:val="00BC67C9"/>
    <w:rsid w:val="00BD037F"/>
    <w:rsid w:val="00BF3BB2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557"/>
    <w:rsid w:val="00C65DAF"/>
    <w:rsid w:val="00C73A5B"/>
    <w:rsid w:val="00C80288"/>
    <w:rsid w:val="00C836F0"/>
    <w:rsid w:val="00C84003"/>
    <w:rsid w:val="00C90650"/>
    <w:rsid w:val="00C97D78"/>
    <w:rsid w:val="00CC2AAE"/>
    <w:rsid w:val="00CC5A42"/>
    <w:rsid w:val="00CD0378"/>
    <w:rsid w:val="00CD0EAB"/>
    <w:rsid w:val="00CE5E02"/>
    <w:rsid w:val="00CF21F1"/>
    <w:rsid w:val="00CF34DB"/>
    <w:rsid w:val="00CF3917"/>
    <w:rsid w:val="00CF558F"/>
    <w:rsid w:val="00D010C0"/>
    <w:rsid w:val="00D06B8B"/>
    <w:rsid w:val="00D073E2"/>
    <w:rsid w:val="00D1555A"/>
    <w:rsid w:val="00D17470"/>
    <w:rsid w:val="00D3691A"/>
    <w:rsid w:val="00D446EC"/>
    <w:rsid w:val="00D51BF0"/>
    <w:rsid w:val="00D531DB"/>
    <w:rsid w:val="00D55942"/>
    <w:rsid w:val="00D807BF"/>
    <w:rsid w:val="00D821E6"/>
    <w:rsid w:val="00D82FCC"/>
    <w:rsid w:val="00DA17FC"/>
    <w:rsid w:val="00DA2EE9"/>
    <w:rsid w:val="00DA7887"/>
    <w:rsid w:val="00DB198B"/>
    <w:rsid w:val="00DB2C26"/>
    <w:rsid w:val="00DB45C3"/>
    <w:rsid w:val="00DD0052"/>
    <w:rsid w:val="00DD02F4"/>
    <w:rsid w:val="00DD6622"/>
    <w:rsid w:val="00DE1C7C"/>
    <w:rsid w:val="00DE6B43"/>
    <w:rsid w:val="00E041C6"/>
    <w:rsid w:val="00E11923"/>
    <w:rsid w:val="00E11924"/>
    <w:rsid w:val="00E170C9"/>
    <w:rsid w:val="00E207D8"/>
    <w:rsid w:val="00E262D4"/>
    <w:rsid w:val="00E36250"/>
    <w:rsid w:val="00E41102"/>
    <w:rsid w:val="00E47F2D"/>
    <w:rsid w:val="00E54511"/>
    <w:rsid w:val="00E60EDC"/>
    <w:rsid w:val="00E61DAC"/>
    <w:rsid w:val="00E63E8E"/>
    <w:rsid w:val="00E70D4D"/>
    <w:rsid w:val="00E72B80"/>
    <w:rsid w:val="00E75FE3"/>
    <w:rsid w:val="00E86C4C"/>
    <w:rsid w:val="00E907A3"/>
    <w:rsid w:val="00E94D33"/>
    <w:rsid w:val="00EA5AE0"/>
    <w:rsid w:val="00EB56E1"/>
    <w:rsid w:val="00EB7AB1"/>
    <w:rsid w:val="00EC32BD"/>
    <w:rsid w:val="00ED2067"/>
    <w:rsid w:val="00EE7CD8"/>
    <w:rsid w:val="00EF37F6"/>
    <w:rsid w:val="00EF48CC"/>
    <w:rsid w:val="00F00801"/>
    <w:rsid w:val="00F2488D"/>
    <w:rsid w:val="00F4455D"/>
    <w:rsid w:val="00F601A0"/>
    <w:rsid w:val="00F712E9"/>
    <w:rsid w:val="00F73032"/>
    <w:rsid w:val="00F8282A"/>
    <w:rsid w:val="00F848FC"/>
    <w:rsid w:val="00F906F6"/>
    <w:rsid w:val="00F9282A"/>
    <w:rsid w:val="00F96BAD"/>
    <w:rsid w:val="00FA139D"/>
    <w:rsid w:val="00FA46F7"/>
    <w:rsid w:val="00FA60F5"/>
    <w:rsid w:val="00FB0E84"/>
    <w:rsid w:val="00FC1D94"/>
    <w:rsid w:val="00FC2405"/>
    <w:rsid w:val="00FC500C"/>
    <w:rsid w:val="00FD01C2"/>
    <w:rsid w:val="00FD5A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174401"/>
    <w:pPr>
      <w:ind w:left="720"/>
      <w:contextualSpacing/>
    </w:pPr>
  </w:style>
  <w:style w:type="table" w:styleId="ad">
    <w:name w:val="Table Grid"/>
    <w:basedOn w:val="a1"/>
    <w:rsid w:val="008C095A"/>
    <w:pPr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164AC1"/>
    <w:rPr>
      <w:color w:val="605E5C"/>
      <w:shd w:val="clear" w:color="auto" w:fill="E1DFDD"/>
    </w:rPr>
  </w:style>
  <w:style w:type="character" w:styleId="af">
    <w:name w:val="annotation reference"/>
    <w:basedOn w:val="a0"/>
    <w:rsid w:val="00941E42"/>
    <w:rPr>
      <w:sz w:val="16"/>
      <w:szCs w:val="16"/>
    </w:rPr>
  </w:style>
  <w:style w:type="paragraph" w:styleId="af0">
    <w:name w:val="annotation text"/>
    <w:basedOn w:val="a"/>
    <w:link w:val="af1"/>
    <w:rsid w:val="00941E42"/>
    <w:rPr>
      <w:sz w:val="20"/>
    </w:rPr>
  </w:style>
  <w:style w:type="character" w:customStyle="1" w:styleId="af1">
    <w:name w:val="コメント文字列 (文字)"/>
    <w:basedOn w:val="a0"/>
    <w:link w:val="af0"/>
    <w:rsid w:val="00941E42"/>
  </w:style>
  <w:style w:type="paragraph" w:styleId="af2">
    <w:name w:val="annotation subject"/>
    <w:basedOn w:val="af0"/>
    <w:next w:val="af0"/>
    <w:link w:val="af3"/>
    <w:semiHidden/>
    <w:unhideWhenUsed/>
    <w:rsid w:val="00941E42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941E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github.com/fraunhoferhhi/vvenc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1477</Words>
  <Characters>8419</Characters>
  <Application>Microsoft Office Word</Application>
  <DocSecurity>0</DocSecurity>
  <Lines>70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佐藤 数史</cp:lastModifiedBy>
  <cp:revision>11</cp:revision>
  <cp:lastPrinted>1900-01-01T08:00:00Z</cp:lastPrinted>
  <dcterms:created xsi:type="dcterms:W3CDTF">2022-07-07T04:16:00Z</dcterms:created>
  <dcterms:modified xsi:type="dcterms:W3CDTF">2022-07-17T23:30:00Z</dcterms:modified>
</cp:coreProperties>
</file>