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61913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114EA3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188B">
              <w:t>2</w:t>
            </w:r>
            <w:r w:rsidR="00DF188B" w:rsidRPr="009D164B">
              <w:t>7</w:t>
            </w:r>
            <w:r w:rsidR="00A703CE" w:rsidRPr="00DF188B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DF188B">
              <w:rPr>
                <w:lang w:val="en-CA"/>
              </w:rPr>
              <w:t>13–22 July 2022</w:t>
            </w:r>
          </w:p>
        </w:tc>
        <w:tc>
          <w:tcPr>
            <w:tcW w:w="3060" w:type="dxa"/>
          </w:tcPr>
          <w:p w14:paraId="59B7E346" w14:textId="6AA05B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188B" w:rsidRPr="009D164B">
              <w:rPr>
                <w:lang w:val="en-CA"/>
              </w:rPr>
              <w:t>AA</w:t>
            </w:r>
            <w:r w:rsidR="00865330">
              <w:rPr>
                <w:lang w:val="en-CA"/>
              </w:rPr>
              <w:t>014</w:t>
            </w:r>
            <w:r w:rsidR="00030672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</w:t>
            </w:r>
            <w:r w:rsidR="00976A96">
              <w:rPr>
                <w:lang w:val="en-CA"/>
              </w:rPr>
              <w:t>v</w:t>
            </w:r>
            <w:ins w:id="0" w:author="TL" w:date="2022-07-14T22:44:00Z">
              <w:r w:rsidR="00221AFB">
                <w:rPr>
                  <w:lang w:val="en-CA"/>
                </w:rPr>
                <w:t>3</w:t>
              </w:r>
            </w:ins>
            <w:del w:id="1" w:author="TL" w:date="2022-07-14T22:44:00Z">
              <w:r w:rsidR="00976A96" w:rsidDel="00221AF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46F52A" w:rsidR="00E61DAC" w:rsidRPr="005B217D" w:rsidRDefault="00933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865330">
              <w:rPr>
                <w:b/>
                <w:szCs w:val="22"/>
                <w:lang w:val="en-CA"/>
              </w:rPr>
              <w:t xml:space="preserve">-1.4 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982A25">
              <w:rPr>
                <w:b/>
                <w:szCs w:val="22"/>
                <w:lang w:val="en-CA"/>
              </w:rPr>
              <w:t xml:space="preserve">Improvements </w:t>
            </w:r>
            <w:r>
              <w:rPr>
                <w:b/>
                <w:szCs w:val="22"/>
                <w:lang w:val="en-CA"/>
              </w:rPr>
              <w:t>on Spatial GPM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6375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6C3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589DF" w14:textId="77777777" w:rsidR="005647DF" w:rsidRDefault="009506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Natesan, Jay N. Shingala, Jeeva Raj Arumuga</w:t>
            </w:r>
            <w:r w:rsidR="002B3ECD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, Vaibhav Valvaiker</w:t>
            </w:r>
            <w:r w:rsidR="005647DF">
              <w:rPr>
                <w:szCs w:val="22"/>
                <w:lang w:val="en-CA"/>
              </w:rPr>
              <w:t xml:space="preserve"> (Ittiam)</w:t>
            </w:r>
          </w:p>
          <w:p w14:paraId="49D81240" w14:textId="5073D275" w:rsidR="00E61DAC" w:rsidRPr="005B217D" w:rsidRDefault="00A76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Fangjun Pu, </w:t>
            </w:r>
            <w:r w:rsidR="003A75E2">
              <w:rPr>
                <w:szCs w:val="22"/>
                <w:lang w:val="en-CA"/>
              </w:rPr>
              <w:t>Peng Yin</w:t>
            </w:r>
            <w:r w:rsidR="00F0311A">
              <w:rPr>
                <w:szCs w:val="22"/>
                <w:lang w:val="en-CA"/>
              </w:rPr>
              <w:t>, Tong Shao, Arjun Arora, Sean McCarthy</w:t>
            </w:r>
            <w:r w:rsidR="005647DF">
              <w:rPr>
                <w:szCs w:val="22"/>
                <w:lang w:val="en-CA"/>
              </w:rPr>
              <w:t xml:space="preserve"> (Dolby)</w:t>
            </w:r>
          </w:p>
        </w:tc>
        <w:tc>
          <w:tcPr>
            <w:tcW w:w="900" w:type="dxa"/>
          </w:tcPr>
          <w:p w14:paraId="0140ECA2" w14:textId="7FA53C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5B3F852" w14:textId="77777777" w:rsidR="00C2521D" w:rsidRDefault="009506A6" w:rsidP="005647DF">
            <w:pPr>
              <w:spacing w:before="60" w:after="60"/>
            </w:pPr>
            <w:r>
              <w:rPr>
                <w:rStyle w:val="Hyperlink"/>
              </w:rPr>
              <w:t>{jeeva.raj,jay.shingala} @ittiam.com;</w:t>
            </w:r>
            <w:r w:rsidR="005647DF">
              <w:t xml:space="preserve"> </w:t>
            </w:r>
          </w:p>
          <w:p w14:paraId="2CDE50D9" w14:textId="6A94B36B" w:rsidR="005647DF" w:rsidRDefault="005647DF" w:rsidP="005647D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t>{</w:t>
            </w:r>
            <w:hyperlink r:id="rId9" w:history="1">
              <w:r w:rsidRPr="00E475BD">
                <w:rPr>
                  <w:rStyle w:val="Hyperlink"/>
                  <w:szCs w:val="22"/>
                  <w:lang w:val="en-CA"/>
                </w:rPr>
                <w:t>tlu}@dolby.com</w:t>
              </w:r>
            </w:hyperlink>
          </w:p>
          <w:p w14:paraId="32C2ABFD" w14:textId="67D069CC" w:rsidR="009506A6" w:rsidRPr="005B217D" w:rsidRDefault="009506A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C86" w:rsidR="00E61DAC" w:rsidRPr="005B217D" w:rsidRDefault="00957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Ittiam System, </w:t>
            </w:r>
            <w:r w:rsidR="00A762E0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904C04" w14:textId="04948799" w:rsidR="00167CE4" w:rsidRDefault="00167CE4" w:rsidP="00167CE4">
      <w:pPr>
        <w:rPr>
          <w:szCs w:val="22"/>
          <w:lang w:val="en-CA"/>
        </w:rPr>
      </w:pPr>
      <w:r w:rsidRPr="00167CE4">
        <w:rPr>
          <w:szCs w:val="22"/>
          <w:lang w:val="en-CA"/>
        </w:rPr>
        <w:t>This contribution propose</w:t>
      </w:r>
      <w:r w:rsidR="00A527EA">
        <w:rPr>
          <w:szCs w:val="22"/>
          <w:lang w:val="en-CA"/>
        </w:rPr>
        <w:t>s</w:t>
      </w:r>
      <w:r w:rsidRPr="00167CE4">
        <w:rPr>
          <w:szCs w:val="22"/>
          <w:lang w:val="en-CA"/>
        </w:rPr>
        <w:t xml:space="preserve"> modifications on EE2 Test 1.4 for spatial GPM, aiming at simplifying the algorithm and </w:t>
      </w:r>
      <w:r w:rsidR="00A527EA" w:rsidRPr="00167CE4">
        <w:rPr>
          <w:szCs w:val="22"/>
          <w:lang w:val="en-CA"/>
        </w:rPr>
        <w:t>improv</w:t>
      </w:r>
      <w:r w:rsidR="00A527EA">
        <w:rPr>
          <w:szCs w:val="22"/>
          <w:lang w:val="en-CA"/>
        </w:rPr>
        <w:t>ing</w:t>
      </w:r>
      <w:r w:rsidR="00A527EA" w:rsidRPr="00167CE4"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>the coding efficiency. There are three aspects:</w:t>
      </w:r>
      <w:r>
        <w:rPr>
          <w:szCs w:val="22"/>
          <w:lang w:val="en-CA"/>
        </w:rPr>
        <w:t xml:space="preserve"> 1) </w:t>
      </w:r>
      <w:r w:rsidRPr="00167CE4">
        <w:rPr>
          <w:szCs w:val="22"/>
          <w:lang w:val="en-CA"/>
        </w:rPr>
        <w:t>Introduce a fast GPM partitioning list derivation algorithm to</w:t>
      </w:r>
      <w:r w:rsidR="000B51A5">
        <w:rPr>
          <w:szCs w:val="22"/>
          <w:lang w:val="en-CA"/>
        </w:rPr>
        <w:t xml:space="preserve"> adaptively determine the GPM partitioning mode and to</w:t>
      </w:r>
      <w:r w:rsidRPr="00167CE4">
        <w:rPr>
          <w:szCs w:val="22"/>
          <w:lang w:val="en-CA"/>
        </w:rPr>
        <w:t xml:space="preserve"> reduce the number of GPM partitions to check for template-based partition type and intra mode selection;</w:t>
      </w:r>
      <w:r>
        <w:rPr>
          <w:szCs w:val="22"/>
          <w:lang w:val="en-CA"/>
        </w:rPr>
        <w:t xml:space="preserve"> 2) </w:t>
      </w:r>
      <w:r w:rsidR="000B51A5">
        <w:rPr>
          <w:szCs w:val="22"/>
          <w:lang w:val="en-CA"/>
        </w:rPr>
        <w:t>U</w:t>
      </w:r>
      <w:r>
        <w:rPr>
          <w:szCs w:val="22"/>
          <w:lang w:val="en-CA"/>
        </w:rPr>
        <w:t xml:space="preserve">se </w:t>
      </w:r>
      <w:r w:rsidRPr="00167CE4">
        <w:rPr>
          <w:szCs w:val="22"/>
          <w:lang w:val="en-CA"/>
        </w:rPr>
        <w:t>IPM list as an alternative to the MPM list</w:t>
      </w:r>
      <w:r w:rsidR="000B51A5">
        <w:rPr>
          <w:szCs w:val="22"/>
          <w:lang w:val="en-CA"/>
        </w:rPr>
        <w:t xml:space="preserve"> used in Test 1.4</w:t>
      </w:r>
      <w:r w:rsidR="00EA1C75">
        <w:rPr>
          <w:szCs w:val="22"/>
          <w:lang w:val="en-CA"/>
        </w:rPr>
        <w:t xml:space="preserve"> and exclude TIMD</w:t>
      </w:r>
      <w:r w:rsidR="008D41D8">
        <w:rPr>
          <w:szCs w:val="22"/>
          <w:lang w:val="en-CA"/>
        </w:rPr>
        <w:t xml:space="preserve"> in SGPM intra mode</w:t>
      </w:r>
      <w:r w:rsidRPr="00167CE4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3) </w:t>
      </w:r>
      <w:r w:rsidRPr="00167CE4">
        <w:rPr>
          <w:szCs w:val="22"/>
          <w:lang w:val="en-CA"/>
        </w:rPr>
        <w:t>Reduce the template size used in Test 1.4 from 4 to 1.</w:t>
      </w:r>
    </w:p>
    <w:p w14:paraId="0A56D21B" w14:textId="282A7762" w:rsidR="00167CE4" w:rsidRDefault="00167CE4" w:rsidP="00E02244">
      <w:pPr>
        <w:rPr>
          <w:szCs w:val="22"/>
          <w:lang w:val="en-CA"/>
        </w:rPr>
      </w:pPr>
      <w:r w:rsidRPr="00167CE4">
        <w:rPr>
          <w:szCs w:val="22"/>
          <w:lang w:val="en-CA"/>
        </w:rPr>
        <w:t>The impact on coding efficiency and runtimes over ECM-</w:t>
      </w:r>
      <w:r>
        <w:rPr>
          <w:szCs w:val="22"/>
          <w:lang w:val="en-CA"/>
        </w:rPr>
        <w:t>5</w:t>
      </w:r>
      <w:r w:rsidRPr="00167CE4">
        <w:rPr>
          <w:szCs w:val="22"/>
          <w:lang w:val="en-CA"/>
        </w:rPr>
        <w:t>.0 is reportedly {for Y, U, V, EncT, DecT}:</w:t>
      </w:r>
    </w:p>
    <w:p w14:paraId="0032AAD2" w14:textId="74271481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AI:</w:t>
      </w:r>
      <w:r w:rsidR="002B3ECD">
        <w:rPr>
          <w:szCs w:val="22"/>
          <w:lang w:val="en-CA"/>
        </w:rPr>
        <w:t xml:space="preserve"> </w:t>
      </w:r>
      <w:r w:rsidR="005647DF" w:rsidRPr="005647DF">
        <w:rPr>
          <w:szCs w:val="22"/>
          <w:lang w:val="en-CA"/>
        </w:rPr>
        <w:t>{</w:t>
      </w:r>
      <w:r w:rsidR="002B3ECD" w:rsidRPr="005647DF">
        <w:rPr>
          <w:szCs w:val="22"/>
          <w:lang w:val="en-CA"/>
        </w:rPr>
        <w:t xml:space="preserve"> -0.21%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-0.11%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-0.06%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113%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106%</w:t>
      </w:r>
      <w:r w:rsidR="005647DF" w:rsidRPr="005647DF">
        <w:rPr>
          <w:szCs w:val="22"/>
          <w:lang w:val="en-CA"/>
        </w:rPr>
        <w:t>}</w:t>
      </w:r>
    </w:p>
    <w:p w14:paraId="06A4965E" w14:textId="795C519B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5647DF" w:rsidRPr="005647DF">
        <w:rPr>
          <w:szCs w:val="22"/>
          <w:lang w:val="en-CA"/>
        </w:rPr>
        <w:t xml:space="preserve"> {</w:t>
      </w:r>
      <w:r w:rsidR="00F0311A" w:rsidRPr="00F0311A">
        <w:rPr>
          <w:szCs w:val="22"/>
          <w:lang w:val="en-CA"/>
        </w:rPr>
        <w:t>-0.12%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-0.07%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-0.05%</w:t>
      </w:r>
      <w:r w:rsidR="00F0311A">
        <w:rPr>
          <w:szCs w:val="22"/>
          <w:lang w:val="en-CA"/>
        </w:rPr>
        <w:t>, 1</w:t>
      </w:r>
      <w:r w:rsidR="00F0311A" w:rsidRPr="00F0311A">
        <w:rPr>
          <w:szCs w:val="22"/>
          <w:lang w:val="en-CA"/>
        </w:rPr>
        <w:t>04%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100%</w:t>
      </w:r>
      <w:r w:rsidR="005647DF" w:rsidRPr="005647DF">
        <w:rPr>
          <w:szCs w:val="22"/>
          <w:lang w:val="en-CA"/>
        </w:rPr>
        <w:t>}</w:t>
      </w:r>
    </w:p>
    <w:p w14:paraId="65B3AA22" w14:textId="74E57262" w:rsidR="00976A96" w:rsidRDefault="00A527EA" w:rsidP="00E02244">
      <w:pPr>
        <w:rPr>
          <w:szCs w:val="22"/>
          <w:lang w:val="en-CA"/>
        </w:rPr>
      </w:pPr>
      <w:r>
        <w:rPr>
          <w:szCs w:val="22"/>
          <w:lang w:val="en-CA"/>
        </w:rPr>
        <w:t>Setting</w:t>
      </w:r>
      <w:r w:rsidR="00EA1C75">
        <w:rPr>
          <w:szCs w:val="22"/>
          <w:lang w:val="en-CA"/>
        </w:rPr>
        <w:t xml:space="preserve"> 2</w:t>
      </w:r>
      <w:r w:rsidR="00976A96">
        <w:rPr>
          <w:szCs w:val="22"/>
          <w:lang w:val="en-CA"/>
        </w:rPr>
        <w:t xml:space="preserve"> with </w:t>
      </w:r>
      <w:r w:rsidR="00EA1C75">
        <w:rPr>
          <w:szCs w:val="22"/>
          <w:lang w:val="en-CA"/>
        </w:rPr>
        <w:t>additional</w:t>
      </w:r>
      <w:r w:rsidR="00976A96">
        <w:rPr>
          <w:szCs w:val="22"/>
          <w:lang w:val="en-CA"/>
        </w:rPr>
        <w:t xml:space="preserve"> simplification (</w:t>
      </w:r>
      <w:r w:rsidR="001D40E1">
        <w:rPr>
          <w:szCs w:val="22"/>
          <w:lang w:val="en-CA"/>
        </w:rPr>
        <w:t>optimized</w:t>
      </w:r>
      <w:r w:rsidR="00647A8D">
        <w:rPr>
          <w:szCs w:val="22"/>
          <w:lang w:val="en-CA"/>
        </w:rPr>
        <w:t xml:space="preserve"> candidate partitioning types for testing, excluded usage of TIMD mode </w:t>
      </w:r>
      <w:r w:rsidR="00EA1C75">
        <w:rPr>
          <w:szCs w:val="22"/>
          <w:lang w:val="en-CA"/>
        </w:rPr>
        <w:t xml:space="preserve">etc.) is </w:t>
      </w:r>
      <w:r>
        <w:rPr>
          <w:szCs w:val="22"/>
          <w:lang w:val="en-CA"/>
        </w:rPr>
        <w:t>tested</w:t>
      </w:r>
      <w:r w:rsidR="00EA1C75">
        <w:rPr>
          <w:szCs w:val="22"/>
          <w:lang w:val="en-CA"/>
        </w:rPr>
        <w:t xml:space="preserve"> and the results over ECM-5.0 </w:t>
      </w:r>
      <w:r>
        <w:rPr>
          <w:szCs w:val="22"/>
          <w:lang w:val="en-CA"/>
        </w:rPr>
        <w:t>are</w:t>
      </w:r>
    </w:p>
    <w:p w14:paraId="079C7EE0" w14:textId="48909B23" w:rsidR="00EA1C75" w:rsidRDefault="00EA1C75" w:rsidP="00EA1C75">
      <w:pPr>
        <w:rPr>
          <w:szCs w:val="22"/>
          <w:lang w:val="en-CA"/>
        </w:rPr>
      </w:pPr>
      <w:r>
        <w:rPr>
          <w:szCs w:val="22"/>
          <w:lang w:val="en-CA"/>
        </w:rPr>
        <w:t xml:space="preserve">AI:  </w:t>
      </w:r>
      <w:r w:rsidRPr="005647DF">
        <w:rPr>
          <w:szCs w:val="22"/>
          <w:lang w:val="en-CA"/>
        </w:rPr>
        <w:t>{</w:t>
      </w:r>
      <w:del w:id="2" w:author="TL" w:date="2022-07-14T22:45:00Z">
        <w:r w:rsidRPr="005647DF" w:rsidDel="00221AFB">
          <w:rPr>
            <w:szCs w:val="22"/>
            <w:lang w:val="en-CA"/>
          </w:rPr>
          <w:delText xml:space="preserve"> </w:delText>
        </w:r>
        <w:r w:rsidDel="00221AFB">
          <w:rPr>
            <w:szCs w:val="22"/>
            <w:lang w:val="en-CA"/>
          </w:rPr>
          <w:delText>xx</w:delText>
        </w:r>
      </w:del>
      <w:ins w:id="3" w:author="TL" w:date="2022-07-14T22:45:00Z">
        <w:r w:rsidR="00221AFB">
          <w:rPr>
            <w:szCs w:val="22"/>
            <w:lang w:val="en-CA"/>
          </w:rPr>
          <w:t>-0.21</w:t>
        </w:r>
      </w:ins>
      <w:r w:rsidRPr="005647DF">
        <w:rPr>
          <w:szCs w:val="22"/>
          <w:lang w:val="en-CA"/>
        </w:rPr>
        <w:t xml:space="preserve">%, </w:t>
      </w:r>
      <w:ins w:id="4" w:author="TL" w:date="2022-07-14T22:45:00Z">
        <w:r w:rsidR="00221AFB">
          <w:rPr>
            <w:szCs w:val="22"/>
            <w:lang w:val="en-CA"/>
          </w:rPr>
          <w:t>-0.07</w:t>
        </w:r>
      </w:ins>
      <w:del w:id="5" w:author="TL" w:date="2022-07-14T22:45:00Z">
        <w:r w:rsidDel="00221AFB">
          <w:rPr>
            <w:szCs w:val="22"/>
            <w:lang w:val="en-CA"/>
          </w:rPr>
          <w:delText>xx</w:delText>
        </w:r>
      </w:del>
      <w:r w:rsidRPr="005647DF">
        <w:rPr>
          <w:szCs w:val="22"/>
          <w:lang w:val="en-CA"/>
        </w:rPr>
        <w:t xml:space="preserve">%, </w:t>
      </w:r>
      <w:del w:id="6" w:author="TL" w:date="2022-07-14T22:45:00Z">
        <w:r w:rsidDel="00221AFB">
          <w:rPr>
            <w:szCs w:val="22"/>
            <w:lang w:val="en-CA"/>
          </w:rPr>
          <w:delText>xx</w:delText>
        </w:r>
      </w:del>
      <w:ins w:id="7" w:author="TL" w:date="2022-07-14T22:45:00Z">
        <w:r w:rsidR="00221AFB">
          <w:rPr>
            <w:szCs w:val="22"/>
            <w:lang w:val="en-CA"/>
          </w:rPr>
          <w:t>-0</w:t>
        </w:r>
      </w:ins>
      <w:ins w:id="8" w:author="TL" w:date="2022-07-14T22:46:00Z">
        <w:r w:rsidR="00221AFB">
          <w:rPr>
            <w:szCs w:val="22"/>
            <w:lang w:val="en-CA"/>
          </w:rPr>
          <w:t>.11</w:t>
        </w:r>
      </w:ins>
      <w:r w:rsidRPr="005647DF">
        <w:rPr>
          <w:szCs w:val="22"/>
          <w:lang w:val="en-CA"/>
        </w:rPr>
        <w:t>%}</w:t>
      </w:r>
    </w:p>
    <w:p w14:paraId="3AE1E860" w14:textId="2DDC7FEE" w:rsidR="00EA1C75" w:rsidRDefault="00EA1C75" w:rsidP="00E02244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Pr="005647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{ xx</w:t>
      </w:r>
      <w:r w:rsidRPr="005647DF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xx</w:t>
      </w:r>
      <w:r w:rsidRPr="005647DF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xx</w:t>
      </w:r>
      <w:r w:rsidRPr="005647DF">
        <w:rPr>
          <w:szCs w:val="22"/>
          <w:lang w:val="en-CA"/>
        </w:rPr>
        <w:t>%}</w:t>
      </w:r>
    </w:p>
    <w:p w14:paraId="7D2AC1F0" w14:textId="0A0A8DA5" w:rsidR="00745F6B" w:rsidRPr="005B217D" w:rsidRDefault="00167CE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45E10D59" w14:textId="77777777" w:rsidR="00167CE4" w:rsidRDefault="00167CE4" w:rsidP="00167CE4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42737243" w14:textId="64282C61" w:rsidR="00167CE4" w:rsidRDefault="00982A25" w:rsidP="00167CE4">
      <w:pPr>
        <w:rPr>
          <w:szCs w:val="22"/>
          <w:lang w:val="en-CA"/>
        </w:rPr>
      </w:pPr>
      <w:r>
        <w:rPr>
          <w:szCs w:val="22"/>
          <w:lang w:val="en-CA"/>
        </w:rPr>
        <w:t>JVET-Z0124</w:t>
      </w:r>
      <w:r w:rsidR="003A75E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</w:t>
      </w:r>
      <w:r w:rsidR="00A527E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method to enable GPM in Intra slices</w:t>
      </w:r>
      <w:r w:rsidR="00FA0D35">
        <w:rPr>
          <w:szCs w:val="22"/>
          <w:lang w:val="en-CA"/>
        </w:rPr>
        <w:t xml:space="preserve"> and is evaluated in EE2 Test 1.4. </w:t>
      </w:r>
      <w:r w:rsidR="00167CE4">
        <w:rPr>
          <w:szCs w:val="22"/>
          <w:lang w:val="en-CA"/>
        </w:rPr>
        <w:t>This contribution proposed modifications on EE2 Test 1.4 for spatial GPM</w:t>
      </w:r>
      <w:r w:rsidR="007E2262">
        <w:rPr>
          <w:szCs w:val="22"/>
          <w:lang w:val="en-CA"/>
        </w:rPr>
        <w:t xml:space="preserve"> (SGPM)</w:t>
      </w:r>
      <w:r w:rsidR="00167CE4">
        <w:rPr>
          <w:szCs w:val="22"/>
          <w:lang w:val="en-CA"/>
        </w:rPr>
        <w:t>, aiming at simplifying the algorithm and improv</w:t>
      </w:r>
      <w:r w:rsidR="00A527EA">
        <w:rPr>
          <w:szCs w:val="22"/>
          <w:lang w:val="en-CA"/>
        </w:rPr>
        <w:t>ing</w:t>
      </w:r>
      <w:r w:rsidR="00167CE4">
        <w:rPr>
          <w:szCs w:val="22"/>
          <w:lang w:val="en-CA"/>
        </w:rPr>
        <w:t xml:space="preserve"> the coding efficiency. There are three aspects:</w:t>
      </w:r>
    </w:p>
    <w:p w14:paraId="61F342CA" w14:textId="033E3D1B" w:rsidR="00167CE4" w:rsidRPr="00982A25" w:rsidRDefault="00167CE4" w:rsidP="00167CE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982A25">
        <w:rPr>
          <w:szCs w:val="22"/>
          <w:lang w:val="en-CA"/>
        </w:rPr>
        <w:t>Introduce a</w:t>
      </w:r>
      <w:r w:rsidR="000B51A5">
        <w:rPr>
          <w:szCs w:val="22"/>
          <w:lang w:val="en-CA"/>
        </w:rPr>
        <w:t xml:space="preserve"> fast</w:t>
      </w:r>
      <w:r w:rsidRPr="00982A25">
        <w:rPr>
          <w:szCs w:val="22"/>
          <w:lang w:val="en-CA"/>
        </w:rPr>
        <w:t xml:space="preserve"> GPM partitioning list derivation algorithm to </w:t>
      </w:r>
      <w:r w:rsidR="00DB197E">
        <w:rPr>
          <w:szCs w:val="22"/>
          <w:lang w:val="en-CA"/>
        </w:rPr>
        <w:t>reduce</w:t>
      </w:r>
      <w:r w:rsidRPr="00982A25">
        <w:rPr>
          <w:szCs w:val="22"/>
          <w:lang w:val="en-CA"/>
        </w:rPr>
        <w:t xml:space="preserve"> the number of GPM partitions </w:t>
      </w:r>
      <w:r w:rsidR="00CD165B">
        <w:rPr>
          <w:szCs w:val="22"/>
          <w:lang w:val="en-CA"/>
        </w:rPr>
        <w:t>used in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 xml:space="preserve">template-based partition type and intra mode </w:t>
      </w:r>
      <w:r w:rsidR="00FA0D35" w:rsidRPr="00167CE4">
        <w:rPr>
          <w:szCs w:val="22"/>
          <w:lang w:val="en-CA"/>
        </w:rPr>
        <w:t>selection</w:t>
      </w:r>
      <w:r w:rsidR="00FA0D35">
        <w:rPr>
          <w:szCs w:val="22"/>
          <w:lang w:val="en-CA"/>
        </w:rPr>
        <w:t>.</w:t>
      </w:r>
      <w:r w:rsidR="00BE0EA4">
        <w:rPr>
          <w:szCs w:val="22"/>
          <w:lang w:val="en-CA"/>
        </w:rPr>
        <w:t xml:space="preserve"> The number of partitioning modes for evaluation</w:t>
      </w:r>
      <w:r w:rsidR="009D2DE2">
        <w:rPr>
          <w:szCs w:val="22"/>
          <w:lang w:val="en-CA"/>
        </w:rPr>
        <w:t xml:space="preserve"> in setting 1</w:t>
      </w:r>
      <w:r w:rsidR="00BE0EA4">
        <w:rPr>
          <w:szCs w:val="22"/>
          <w:lang w:val="en-CA"/>
        </w:rPr>
        <w:t xml:space="preserve"> is further </w:t>
      </w:r>
      <w:r w:rsidR="009D2DE2">
        <w:rPr>
          <w:szCs w:val="22"/>
          <w:lang w:val="en-CA"/>
        </w:rPr>
        <w:t>reduced</w:t>
      </w:r>
      <w:r w:rsidR="00BE0EA4">
        <w:rPr>
          <w:szCs w:val="22"/>
          <w:lang w:val="en-CA"/>
        </w:rPr>
        <w:t xml:space="preserve"> in setting 2.</w:t>
      </w:r>
    </w:p>
    <w:p w14:paraId="4C56200A" w14:textId="308FFAF0" w:rsidR="00167CE4" w:rsidRDefault="00167CE4" w:rsidP="00167CE4">
      <w:pPr>
        <w:pStyle w:val="ListParagraph"/>
        <w:numPr>
          <w:ilvl w:val="0"/>
          <w:numId w:val="15"/>
        </w:numPr>
      </w:pPr>
      <w:r>
        <w:t>R</w:t>
      </w:r>
      <w:r w:rsidRPr="00982A25">
        <w:t>estrict Test 1.4 to</w:t>
      </w:r>
      <w:r w:rsidR="00FA0D35">
        <w:t xml:space="preserve"> use</w:t>
      </w:r>
      <w:r w:rsidRPr="00982A25">
        <w:t xml:space="preserve"> IPM list as an alternative to the MPM list</w:t>
      </w:r>
      <w:r w:rsidR="00FA0D35">
        <w:t>.</w:t>
      </w:r>
      <w:r w:rsidR="00647A8D">
        <w:t xml:space="preserve"> Also, </w:t>
      </w:r>
      <w:r w:rsidR="00597F78" w:rsidRPr="00597F78">
        <w:t xml:space="preserve">use of TIMD mode </w:t>
      </w:r>
      <w:r w:rsidR="00597F78">
        <w:t xml:space="preserve">is excluded </w:t>
      </w:r>
      <w:r w:rsidR="00597F78" w:rsidRPr="00597F78">
        <w:t>in SGPM intra mode list</w:t>
      </w:r>
      <w:r w:rsidR="00597F78">
        <w:t xml:space="preserve"> </w:t>
      </w:r>
      <w:r w:rsidR="00EA1C75">
        <w:t xml:space="preserve">in </w:t>
      </w:r>
      <w:r w:rsidR="00A527EA">
        <w:t>setting</w:t>
      </w:r>
      <w:r w:rsidR="00EA1C75">
        <w:t xml:space="preserve"> 2</w:t>
      </w:r>
      <w:r w:rsidR="00647A8D">
        <w:t>.</w:t>
      </w:r>
    </w:p>
    <w:p w14:paraId="6633BDCF" w14:textId="4C81E55F" w:rsidR="00167CE4" w:rsidRPr="00D00F8B" w:rsidRDefault="00167CE4" w:rsidP="000B766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D00F8B">
        <w:rPr>
          <w:szCs w:val="22"/>
          <w:lang w:val="en-CA"/>
        </w:rPr>
        <w:t>Reduce the template size used in Test 1.4 from 4 to 1.</w:t>
      </w:r>
    </w:p>
    <w:p w14:paraId="7A769F53" w14:textId="1851C685" w:rsidR="00167CE4" w:rsidRDefault="00DB197E" w:rsidP="00167CE4">
      <w:pPr>
        <w:pStyle w:val="Heading2"/>
        <w:rPr>
          <w:lang w:val="en-CA"/>
        </w:rPr>
      </w:pPr>
      <w:r>
        <w:rPr>
          <w:lang w:val="en-CA"/>
        </w:rPr>
        <w:lastRenderedPageBreak/>
        <w:t>Improved</w:t>
      </w:r>
      <w:r w:rsidR="00167CE4">
        <w:rPr>
          <w:lang w:val="en-CA"/>
        </w:rPr>
        <w:t xml:space="preserve"> GPM partitioning list derivation algorithm</w:t>
      </w:r>
    </w:p>
    <w:p w14:paraId="2FF4BF67" w14:textId="679D9CFF" w:rsidR="00CB3E52" w:rsidRDefault="005647DF" w:rsidP="009A4AD5">
      <w:pPr>
        <w:rPr>
          <w:szCs w:val="22"/>
          <w:lang w:val="en-CA"/>
        </w:rPr>
      </w:pPr>
      <w:r>
        <w:rPr>
          <w:szCs w:val="22"/>
          <w:lang w:val="en-CA"/>
        </w:rPr>
        <w:t xml:space="preserve">Instead of using the pre-selected 26 modes in SGPM, </w:t>
      </w:r>
      <w:r w:rsidR="00C2521D">
        <w:rPr>
          <w:szCs w:val="22"/>
          <w:lang w:val="en-CA"/>
        </w:rPr>
        <w:t xml:space="preserve">the proposal uses a fast partitioning list derivation algorithm which produces a candidate partitioning list adaptively. </w:t>
      </w:r>
      <w:r w:rsidR="009A4AD5">
        <w:rPr>
          <w:szCs w:val="22"/>
          <w:lang w:val="en-CA"/>
        </w:rPr>
        <w:t xml:space="preserve">The proposed fast GPM partitioning list derivation algorithm </w:t>
      </w:r>
      <w:r w:rsidR="009A4AD5" w:rsidRPr="009A4AD5">
        <w:rPr>
          <w:szCs w:val="22"/>
          <w:lang w:val="en-CA"/>
        </w:rPr>
        <w:t>compute</w:t>
      </w:r>
      <w:r w:rsidR="00A527EA">
        <w:rPr>
          <w:szCs w:val="22"/>
          <w:lang w:val="en-CA"/>
        </w:rPr>
        <w:t>s</w:t>
      </w:r>
      <w:r w:rsidR="009A4AD5" w:rsidRPr="009A4AD5">
        <w:rPr>
          <w:szCs w:val="22"/>
          <w:lang w:val="en-CA"/>
        </w:rPr>
        <w:t xml:space="preserve"> the horizontal and vertical gradients</w:t>
      </w:r>
      <w:r w:rsidR="00A527EA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G(x), G(y) </m:t>
        </m:r>
      </m:oMath>
      <w:r w:rsidR="009A4AD5" w:rsidRPr="009A4AD5">
        <w:rPr>
          <w:szCs w:val="22"/>
          <w:lang w:val="en-CA"/>
        </w:rPr>
        <w:t>using the neighbour reconstructed pixels from the left and top boundary.</w:t>
      </w:r>
      <w:r w:rsidR="003A75E2">
        <w:rPr>
          <w:szCs w:val="22"/>
          <w:lang w:val="en-CA"/>
        </w:rPr>
        <w:t xml:space="preserve"> </w:t>
      </w:r>
      <w:r w:rsidR="009A4AD5" w:rsidRPr="009A4AD5">
        <w:rPr>
          <w:szCs w:val="22"/>
          <w:lang w:val="en-CA"/>
        </w:rPr>
        <w:t xml:space="preserve">Gradients </w:t>
      </w:r>
      <w:r w:rsidR="00CB3E52">
        <w:rPr>
          <w:szCs w:val="22"/>
          <w:lang w:val="en-CA"/>
        </w:rPr>
        <w:t>are</w:t>
      </w:r>
      <w:r w:rsidR="009A4AD5" w:rsidRPr="009A4AD5">
        <w:rPr>
          <w:szCs w:val="22"/>
          <w:lang w:val="en-CA"/>
        </w:rPr>
        <w:t xml:space="preserve"> computed using </w:t>
      </w:r>
      <w:r w:rsidR="009A4AD5">
        <w:rPr>
          <w:szCs w:val="22"/>
          <w:lang w:val="en-CA"/>
        </w:rPr>
        <w:t>the</w:t>
      </w:r>
      <w:r w:rsidR="009A4AD5" w:rsidRPr="009A4AD5">
        <w:rPr>
          <w:szCs w:val="22"/>
          <w:lang w:val="en-CA"/>
        </w:rPr>
        <w:t xml:space="preserve"> 3x3 Sobel filter</w:t>
      </w:r>
      <w:r w:rsidR="00CB3E52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CB3E52">
        <w:rPr>
          <w:szCs w:val="22"/>
          <w:lang w:val="en-CA"/>
        </w:rPr>
        <w:t xml:space="preserve"> as shown in Figure 1</w:t>
      </w:r>
      <w:r w:rsidR="009A4AD5" w:rsidRPr="009A4AD5">
        <w:rPr>
          <w:szCs w:val="22"/>
          <w:lang w:val="en-CA"/>
        </w:rPr>
        <w:t xml:space="preserve">. </w:t>
      </w:r>
    </w:p>
    <w:p w14:paraId="1E4DFE4E" w14:textId="77777777" w:rsidR="00CB3E52" w:rsidRDefault="00800232" w:rsidP="00CB3E52">
      <w:pPr>
        <w:spacing w:line="360" w:lineRule="auto"/>
        <w:ind w:firstLine="720"/>
        <w:rPr>
          <w:sz w:val="24"/>
          <w14:glow w14:rad="0">
            <w14:srgbClr w14:val="FFFFFF"/>
          </w14:glow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=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ja-JP"/>
                    <w14:glow w14:rad="0">
                      <w14:srgbClr w14:val="FFFFFF"/>
                    </w14:glow>
                  </w:rPr>
                </m:ctrlPr>
              </m:mP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14:glow w14:rad="0">
              <w14:srgbClr w14:val="FFFFFF"/>
            </w14:glow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y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ja-JP"/>
                    <w14:glow w14:rad="0">
                      <w14:srgbClr w14:val="FFFFFF"/>
                    </w14:glow>
                  </w:rPr>
                </m:ctrlPr>
              </m:mP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</m:e>
              </m:mr>
            </m:m>
          </m:e>
        </m:d>
      </m:oMath>
      <w:r w:rsidR="00CB3E52">
        <w:rPr>
          <w14:glow w14:rad="0">
            <w14:srgbClr w14:val="FFFFFF"/>
          </w14:glow>
        </w:rPr>
        <w:t>.</w:t>
      </w:r>
    </w:p>
    <w:p w14:paraId="378FE6F2" w14:textId="6C8AD51D" w:rsidR="00DE32A4" w:rsidRDefault="00DE32A4" w:rsidP="00DE32A4">
      <w:pPr>
        <w:spacing w:before="0"/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 xml:space="preserve">The gradients </w:t>
      </w: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G(x), G(y) </m:t>
        </m:r>
      </m:oMath>
      <w:r>
        <w:rPr>
          <w14:glow w14:rad="0">
            <w14:srgbClr w14:val="FFFFFF"/>
          </w14:glow>
        </w:rPr>
        <w:t xml:space="preserve">along the x and y axis are calculated by multiplication of the Sobel filters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, 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14:glow w14:rad="0">
            <w14:srgbClr w14:val="FFFFFF"/>
          </w14:glow>
        </w:rPr>
        <w:t xml:space="preserve"> and the reconstructed neighbor samples (NbrRecon (x,y)), where, for example, (x,y) denotes the center of the filter kernel</w:t>
      </w:r>
      <w:r w:rsidR="005647DF">
        <w:rPr>
          <w14:glow w14:rad="0">
            <w14:srgbClr w14:val="FFFFFF"/>
          </w14:glow>
        </w:rPr>
        <w:t>.</w:t>
      </w:r>
    </w:p>
    <w:p w14:paraId="3812FD4B" w14:textId="77777777" w:rsidR="00DE32A4" w:rsidRDefault="00DE32A4" w:rsidP="00DE32A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jc w:val="left"/>
        <w:textAlignment w:val="auto"/>
        <w:rPr>
          <w:sz w:val="24"/>
          <w14:glow w14:rad="0">
            <w14:srgbClr w14:val="FFFFFF"/>
          </w14:glow>
        </w:rPr>
      </w:pP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G(x)= </m:t>
        </m:r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* NbrRecon(x,y)</m:t>
        </m:r>
      </m:oMath>
    </w:p>
    <w:p w14:paraId="4B8C09D3" w14:textId="77777777" w:rsidR="00DE32A4" w:rsidRDefault="00DE32A4" w:rsidP="00DE32A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 w:val="0"/>
        <w:jc w:val="left"/>
        <w:textAlignment w:val="auto"/>
        <w:rPr>
          <w14:glow w14:rad="0">
            <w14:srgbClr w14:val="FFFFFF"/>
          </w14:glow>
        </w:rPr>
      </w:pP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G(y)= </m:t>
        </m:r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y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* NbrRecon(x,y)</m:t>
        </m:r>
      </m:oMath>
    </w:p>
    <w:p w14:paraId="1D88ADBC" w14:textId="33C97780" w:rsidR="007E2262" w:rsidRDefault="009A4AD5" w:rsidP="009A4AD5">
      <w:pPr>
        <w:rPr>
          <w:szCs w:val="22"/>
          <w:lang w:val="en-CA"/>
        </w:rPr>
      </w:pPr>
      <w:r w:rsidRPr="009A4AD5">
        <w:rPr>
          <w:szCs w:val="22"/>
          <w:lang w:val="en-CA"/>
        </w:rPr>
        <w:t xml:space="preserve">The computed gradients are used to derive the best partition types which is a subset of maximum allowed partition types. This approach reduces the number of partition types to be evaluated for template cost and helps to reduce the </w:t>
      </w:r>
      <w:r w:rsidR="00942D5D">
        <w:rPr>
          <w:szCs w:val="22"/>
          <w:lang w:val="en-CA"/>
        </w:rPr>
        <w:t xml:space="preserve">encoding and </w:t>
      </w:r>
      <w:r w:rsidRPr="009A4AD5">
        <w:rPr>
          <w:szCs w:val="22"/>
          <w:lang w:val="en-CA"/>
        </w:rPr>
        <w:t>decoding complexity.</w:t>
      </w:r>
      <w:r w:rsidR="003A75E2">
        <w:rPr>
          <w:szCs w:val="22"/>
          <w:lang w:val="en-CA"/>
        </w:rPr>
        <w:t xml:space="preserve"> </w:t>
      </w:r>
    </w:p>
    <w:p w14:paraId="6788028B" w14:textId="2DBED6EF" w:rsidR="003A75E2" w:rsidRDefault="003A75E2" w:rsidP="009A4AD5">
      <w:pPr>
        <w:rPr>
          <w:szCs w:val="22"/>
          <w:lang w:val="en-CA"/>
        </w:rPr>
      </w:pPr>
      <w:r>
        <w:rPr>
          <w:szCs w:val="22"/>
          <w:lang w:val="en-CA"/>
        </w:rPr>
        <w:t>As shown in Figure 1, i</w:t>
      </w:r>
      <w:r w:rsidR="009A4AD5" w:rsidRPr="009A4AD5">
        <w:rPr>
          <w:szCs w:val="22"/>
          <w:lang w:val="en-CA"/>
        </w:rPr>
        <w:t xml:space="preserve">ntercept is the point on the edge (top or left) where </w:t>
      </w:r>
      <w:r w:rsidR="00627085">
        <w:rPr>
          <w:szCs w:val="22"/>
          <w:lang w:val="en-CA"/>
        </w:rPr>
        <w:t>peak</w:t>
      </w:r>
      <w:r w:rsidR="009A4AD5" w:rsidRPr="009A4AD5">
        <w:rPr>
          <w:szCs w:val="22"/>
          <w:lang w:val="en-CA"/>
        </w:rPr>
        <w:t xml:space="preserve"> energy shift is detected using gradients</w:t>
      </w:r>
      <w:r w:rsidR="00DE32A4">
        <w:rPr>
          <w:szCs w:val="22"/>
          <w:lang w:val="en-CA"/>
        </w:rPr>
        <w:t xml:space="preserve"> i.e</w:t>
      </w:r>
      <w:r w:rsidR="005647DF">
        <w:rPr>
          <w:szCs w:val="22"/>
          <w:lang w:val="en-CA"/>
        </w:rPr>
        <w:t>.,</w:t>
      </w:r>
      <w:r w:rsidR="00DE32A4">
        <w:rPr>
          <w:szCs w:val="22"/>
          <w:lang w:val="en-CA"/>
        </w:rPr>
        <w:t xml:space="preserve"> </w:t>
      </w:r>
      <w:r w:rsidR="00627085">
        <w:rPr>
          <w:szCs w:val="22"/>
          <w:lang w:val="en-CA"/>
        </w:rPr>
        <w:t>max(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p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G(x)</m:t>
            </m:r>
          </m:e>
          <m:sup>
            <m:r>
              <w:rPr>
                <w:rFonts w:ascii="Cambria Math" w:hAnsi="Cambria Math"/>
                <w14:glow w14:rad="0">
                  <w14:srgbClr w14:val="FFFFFF"/>
                </w14:glow>
              </w:rPr>
              <m:t>2</m:t>
            </m:r>
          </m:sup>
        </m:sSup>
        <m:r>
          <w:rPr>
            <w:rFonts w:ascii="Cambria Math" w:hAnsi="Cambria Math"/>
            <w14:glow w14:rad="0">
              <w14:srgbClr w14:val="FFFFFF"/>
            </w14:glow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p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G(y)</m:t>
            </m:r>
          </m:e>
          <m:sup>
            <m:r>
              <w:rPr>
                <w:rFonts w:ascii="Cambria Math" w:hAnsi="Cambria Math"/>
                <w14:glow w14:rad="0">
                  <w14:srgbClr w14:val="FFFFFF"/>
                </w14:glow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14:glow w14:rad="0">
              <w14:srgbClr w14:val="FFFFFF"/>
            </w14:glow>
          </w:rPr>
          <m:t>)</m:t>
        </m:r>
      </m:oMath>
      <w:r w:rsidR="009A4AD5" w:rsidRPr="009A4AD5">
        <w:rPr>
          <w:szCs w:val="22"/>
          <w:lang w:val="en-CA"/>
        </w:rPr>
        <w:t xml:space="preserve"> and the partition types which passes through this intercept ha</w:t>
      </w:r>
      <w:r w:rsidR="00A527EA">
        <w:rPr>
          <w:szCs w:val="22"/>
          <w:lang w:val="en-CA"/>
        </w:rPr>
        <w:t>ve a</w:t>
      </w:r>
      <w:r w:rsidR="009A4AD5" w:rsidRPr="009A4AD5">
        <w:rPr>
          <w:szCs w:val="22"/>
          <w:lang w:val="en-CA"/>
        </w:rPr>
        <w:t xml:space="preserve"> higher chance of being selected as all intra geo partition type. Angle is derived using the arctan of vertical and horizontal gradient ratio</w:t>
      </w:r>
      <w:r w:rsidR="00942D5D">
        <w:rPr>
          <w:szCs w:val="22"/>
          <w:lang w:val="en-CA"/>
        </w:rPr>
        <w:t xml:space="preserve"> (</w:t>
      </w:r>
      <w:r w:rsidR="00942D5D">
        <w:rPr>
          <w14:glow w14:rad="0">
            <w14:srgbClr w14:val="FFFFFF"/>
          </w14:glow>
        </w:rPr>
        <w:t>arctan (</w:t>
      </w:r>
      <m:oMath>
        <m:r>
          <w:rPr>
            <w:rFonts w:ascii="Cambria Math" w:hAnsi="Cambria Math"/>
            <w14:glow w14:rad="0">
              <w14:srgbClr w14:val="FFFFFF"/>
            </w14:glow>
          </w:rPr>
          <m:t>G(y)/ G(x)</m:t>
        </m:r>
      </m:oMath>
      <w:r w:rsidR="00942D5D">
        <w:rPr>
          <w14:glow w14:rad="0">
            <w14:srgbClr w14:val="FFFFFF"/>
          </w14:glow>
        </w:rPr>
        <w:t>)</w:t>
      </w:r>
      <w:r w:rsidR="009A4AD5" w:rsidRPr="009A4AD5">
        <w:rPr>
          <w:szCs w:val="22"/>
          <w:lang w:val="en-CA"/>
        </w:rPr>
        <w:t xml:space="preserve"> and the partition type using the derived angle also has the higher chance to win. </w:t>
      </w:r>
    </w:p>
    <w:p w14:paraId="668C7B54" w14:textId="478E360E" w:rsidR="00EA7388" w:rsidRDefault="00EA7388" w:rsidP="00EA7388">
      <w:pPr>
        <w:rPr>
          <w:szCs w:val="22"/>
          <w:lang w:val="en-CA"/>
        </w:rPr>
      </w:pPr>
      <w:r>
        <w:rPr>
          <w:szCs w:val="22"/>
          <w:lang w:val="en-CA"/>
        </w:rPr>
        <w:t>The candidate partitioning list is derived based on the angles and intercepts computed from the edges.</w:t>
      </w:r>
      <w:r w:rsidR="00647A8D">
        <w:rPr>
          <w:szCs w:val="22"/>
          <w:lang w:val="en-CA"/>
        </w:rPr>
        <w:t xml:space="preserve"> A </w:t>
      </w:r>
      <w:r w:rsidR="00647A8D" w:rsidRPr="00647A8D">
        <w:rPr>
          <w:szCs w:val="22"/>
          <w:lang w:val="en-CA"/>
        </w:rPr>
        <w:t>set of partition types are added for evaluation based on closest intercepts and closest angles and offsets. In SGPM, 26 pre-selected modes out of the 64 GPM modes are evaluated. In the proposed approach</w:t>
      </w:r>
      <w:r w:rsidR="009D2DE2">
        <w:rPr>
          <w:szCs w:val="22"/>
          <w:lang w:val="en-CA"/>
        </w:rPr>
        <w:t xml:space="preserve"> (setting 2)</w:t>
      </w:r>
      <w:r w:rsidR="00647A8D" w:rsidRPr="00647A8D">
        <w:rPr>
          <w:szCs w:val="22"/>
          <w:lang w:val="en-CA"/>
        </w:rPr>
        <w:t xml:space="preserve">, the </w:t>
      </w:r>
      <w:r w:rsidR="001317C4">
        <w:rPr>
          <w:szCs w:val="22"/>
          <w:lang w:val="en-CA"/>
        </w:rPr>
        <w:t>worst-case</w:t>
      </w:r>
      <w:r w:rsidR="00647A8D" w:rsidRPr="00647A8D">
        <w:rPr>
          <w:szCs w:val="22"/>
          <w:lang w:val="en-CA"/>
        </w:rPr>
        <w:t xml:space="preserve"> number of modes to evaluate </w:t>
      </w:r>
      <w:r w:rsidR="00DD3B53">
        <w:rPr>
          <w:szCs w:val="22"/>
          <w:lang w:val="en-CA"/>
        </w:rPr>
        <w:t xml:space="preserve">is 23. </w:t>
      </w:r>
      <w:r w:rsidR="001317C4">
        <w:rPr>
          <w:szCs w:val="22"/>
          <w:lang w:val="en-CA"/>
        </w:rPr>
        <w:t>Also, as i</w:t>
      </w:r>
      <w:r w:rsidR="00EA1C75">
        <w:rPr>
          <w:szCs w:val="22"/>
          <w:lang w:val="en-CA"/>
        </w:rPr>
        <w:t xml:space="preserve">nvalid modes and duplicated modes </w:t>
      </w:r>
      <w:r w:rsidR="001317C4">
        <w:rPr>
          <w:szCs w:val="22"/>
          <w:lang w:val="en-CA"/>
        </w:rPr>
        <w:t>would be</w:t>
      </w:r>
      <w:r w:rsidR="00EA1C75">
        <w:rPr>
          <w:szCs w:val="22"/>
          <w:lang w:val="en-CA"/>
        </w:rPr>
        <w:t xml:space="preserve"> pruned to form the final candidate list for testing</w:t>
      </w:r>
      <w:r w:rsidR="001317C4">
        <w:rPr>
          <w:szCs w:val="22"/>
          <w:lang w:val="en-CA"/>
        </w:rPr>
        <w:t>, t</w:t>
      </w:r>
      <w:r w:rsidR="00EA1C75" w:rsidRPr="00647A8D">
        <w:rPr>
          <w:szCs w:val="22"/>
          <w:lang w:val="en-CA"/>
        </w:rPr>
        <w:t xml:space="preserve">he median value of modes to evaluate is </w:t>
      </w:r>
      <w:r w:rsidR="00DD3B53">
        <w:rPr>
          <w:szCs w:val="22"/>
          <w:lang w:val="en-CA"/>
        </w:rPr>
        <w:t>11.</w:t>
      </w:r>
    </w:p>
    <w:p w14:paraId="71F28074" w14:textId="77777777" w:rsidR="00EA7388" w:rsidRDefault="00EA7388" w:rsidP="009A4AD5">
      <w:pPr>
        <w:rPr>
          <w:szCs w:val="22"/>
          <w:lang w:val="en-CA"/>
        </w:rPr>
      </w:pPr>
    </w:p>
    <w:p w14:paraId="0D94D3AB" w14:textId="5A6AA3EE" w:rsidR="003A75E2" w:rsidRPr="00BC1894" w:rsidRDefault="00EA7388" w:rsidP="003A75E2">
      <w:pPr>
        <w:pStyle w:val="BodyText"/>
        <w:spacing w:before="0" w:line="36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30C70665" wp14:editId="3F8255B7">
            <wp:extent cx="3981450" cy="201948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252" cy="20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902FE" w14:textId="77777777" w:rsidR="003A75E2" w:rsidRPr="009A4AD5" w:rsidRDefault="003A75E2" w:rsidP="003A75E2">
      <w:pPr>
        <w:pStyle w:val="BodyText"/>
        <w:spacing w:before="0" w:line="360" w:lineRule="auto"/>
        <w:jc w:val="center"/>
        <w:rPr>
          <w:rFonts w:ascii="Times New Roman" w:hAnsi="Times New Roman"/>
          <w:b/>
          <w:bCs/>
        </w:rPr>
      </w:pPr>
      <w:r w:rsidRPr="009A4AD5">
        <w:rPr>
          <w:rFonts w:ascii="Times New Roman" w:hAnsi="Times New Roman"/>
          <w:b/>
          <w:bCs/>
        </w:rPr>
        <w:t>Figure 1 Intercept and angles derived using gradients for left and top edge</w:t>
      </w:r>
    </w:p>
    <w:p w14:paraId="727D2C53" w14:textId="77777777" w:rsidR="00647A8D" w:rsidRDefault="00647A8D" w:rsidP="00976A96">
      <w:pPr>
        <w:jc w:val="center"/>
        <w:rPr>
          <w:szCs w:val="22"/>
          <w:lang w:val="en-CA"/>
        </w:rPr>
      </w:pPr>
    </w:p>
    <w:p w14:paraId="3679D446" w14:textId="1C3DBB24" w:rsidR="00A762E0" w:rsidRDefault="00982A25" w:rsidP="00A762E0">
      <w:pPr>
        <w:pStyle w:val="Heading1"/>
        <w:rPr>
          <w:lang w:val="en-CA"/>
        </w:rPr>
      </w:pPr>
      <w:bookmarkStart w:id="9" w:name="_Hlk98258324"/>
      <w:r>
        <w:rPr>
          <w:lang w:val="en-CA"/>
        </w:rPr>
        <w:lastRenderedPageBreak/>
        <w:t>Simulation results</w:t>
      </w:r>
    </w:p>
    <w:p w14:paraId="07411ABD" w14:textId="4E4FF5EB" w:rsidR="004132D7" w:rsidRPr="004132D7" w:rsidRDefault="004132D7" w:rsidP="004132D7">
      <w:pPr>
        <w:rPr>
          <w:lang w:val="en-CA"/>
        </w:rPr>
      </w:pPr>
      <w:r w:rsidRPr="004132D7">
        <w:rPr>
          <w:lang w:val="en-CA"/>
        </w:rPr>
        <w:t xml:space="preserve">The described method is implemented in the </w:t>
      </w:r>
      <w:r>
        <w:rPr>
          <w:lang w:val="en-CA"/>
        </w:rPr>
        <w:t>EE2 Test 1.4 software</w:t>
      </w:r>
      <w:r w:rsidRPr="004132D7">
        <w:rPr>
          <w:lang w:val="en-CA"/>
        </w:rPr>
        <w:t xml:space="preserve"> and is evaluated using the common test conditions.</w:t>
      </w:r>
    </w:p>
    <w:bookmarkEnd w:id="9"/>
    <w:p w14:paraId="2DACA778" w14:textId="7A624014" w:rsidR="00FA0D35" w:rsidRDefault="00FA0D35" w:rsidP="00EA7388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D00F8B">
        <w:rPr>
          <w:lang w:val="en-CA"/>
        </w:rPr>
        <w:t>1</w:t>
      </w:r>
      <w:r>
        <w:rPr>
          <w:lang w:val="en-CA"/>
        </w:rPr>
        <w:t xml:space="preserve"> </w:t>
      </w:r>
      <w:r w:rsidR="00A527EA">
        <w:rPr>
          <w:lang w:val="en-CA"/>
        </w:rPr>
        <w:t>Setting</w:t>
      </w:r>
      <w:r w:rsidR="001278B2">
        <w:rPr>
          <w:lang w:val="en-CA"/>
        </w:rPr>
        <w:t xml:space="preserve"> 1</w:t>
      </w:r>
      <w:r w:rsidR="00BE0EA4">
        <w:rPr>
          <w:lang w:val="en-CA"/>
        </w:rPr>
        <w:t>:</w:t>
      </w:r>
      <w:r w:rsidR="001278B2">
        <w:rPr>
          <w:lang w:val="en-CA"/>
        </w:rPr>
        <w:t xml:space="preserve"> </w:t>
      </w:r>
      <w:r>
        <w:rPr>
          <w:lang w:val="en-CA"/>
        </w:rPr>
        <w:t>AI and RA coding performance compared with ECM5.0.</w:t>
      </w: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F0311A" w:rsidRPr="00F0311A" w14:paraId="5294DF3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90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74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0311A" w:rsidRPr="00F0311A" w14:paraId="0ABC74BA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FB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245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F0311A" w:rsidRPr="00F0311A" w14:paraId="7CB9E68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C9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989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F3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B1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27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24D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311A" w:rsidRPr="00F0311A" w14:paraId="28A1B19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B40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12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FDC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041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2B7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56A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311A" w:rsidRPr="00F0311A" w14:paraId="769EA5E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AEF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0DE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DD5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A5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A96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425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0311A" w:rsidRPr="00F0311A" w14:paraId="646BB1F7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6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0E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8D1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D0B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E7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FC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0311A" w:rsidRPr="00F0311A" w14:paraId="453DD889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E7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6DF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5D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6AF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8D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D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311A" w:rsidRPr="00F0311A" w14:paraId="508D9F63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96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67B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6C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4AE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9ED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81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0311A" w:rsidRPr="00F0311A" w14:paraId="0EACC6B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75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E4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7D5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7A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336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890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3F57076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11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70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E8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B96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FB9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5D3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311A" w:rsidRPr="00F0311A" w14:paraId="401A97A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E14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BD0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834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EF5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DD0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3C6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401DEE7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AF6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B6F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22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39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13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B8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0311A" w:rsidRPr="00F0311A" w14:paraId="7DE1D104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18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D98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1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D1F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A32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8B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311A" w:rsidRPr="00F0311A" w14:paraId="421EFD1F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75C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E9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311A" w:rsidRPr="00F0311A" w14:paraId="1FC5B31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33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EB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F0311A" w:rsidRPr="00F0311A" w14:paraId="5F5186F8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21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448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1B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498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20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57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311A" w:rsidRPr="00F0311A" w14:paraId="785F794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CD3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406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4B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772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D6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D62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311A" w:rsidRPr="00F0311A" w14:paraId="2B53E392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84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3D8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C92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9F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68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666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11A" w:rsidRPr="00F0311A" w14:paraId="6B3DC28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185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22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6D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27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AD9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3F3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311A" w:rsidRPr="00F0311A" w14:paraId="66D68849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5D1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E1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C94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2D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6AE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4A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01837CD3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507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511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2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08E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A22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349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311A" w:rsidRPr="00F0311A" w14:paraId="7B174B5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4C3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029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005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D2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D47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E70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11A" w:rsidRPr="00F0311A" w14:paraId="48E8CD12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1BB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B2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AC5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1E3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E0D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C502" w14:textId="45CD4693" w:rsidR="00F0311A" w:rsidRPr="00F0311A" w:rsidRDefault="005723F1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F0311A"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0311A" w:rsidRPr="00F0311A" w14:paraId="4DBFD83B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23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15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03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F5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646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31BC" w14:textId="2C6EF22C" w:rsidR="00F0311A" w:rsidRPr="00F0311A" w:rsidRDefault="005723F1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</w:t>
            </w:r>
            <w:r w:rsidR="00F0311A"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0311A" w:rsidRPr="00F0311A" w14:paraId="7193845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E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4A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011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F8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F1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D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9A6C06" w14:textId="50F7974F" w:rsidR="00C2521D" w:rsidRDefault="00C2521D" w:rsidP="00F0311A">
      <w:pPr>
        <w:jc w:val="center"/>
        <w:rPr>
          <w:lang w:val="en-CA"/>
        </w:rPr>
      </w:pPr>
    </w:p>
    <w:p w14:paraId="0A59DF57" w14:textId="3E881069" w:rsidR="00747422" w:rsidRDefault="00747422" w:rsidP="00747422">
      <w:pPr>
        <w:jc w:val="center"/>
        <w:rPr>
          <w:lang w:val="en-CA"/>
        </w:rPr>
      </w:pPr>
      <w:r>
        <w:rPr>
          <w:lang w:val="en-CA"/>
        </w:rPr>
        <w:t>Table 2 Setting2</w:t>
      </w:r>
      <w:r w:rsidR="00BE0EA4">
        <w:rPr>
          <w:lang w:val="en-CA"/>
        </w:rPr>
        <w:t>:</w:t>
      </w:r>
      <w:r>
        <w:rPr>
          <w:lang w:val="en-CA"/>
        </w:rPr>
        <w:t xml:space="preserve"> AI and RA coding performance compared with ECM5.0</w:t>
      </w:r>
      <w:r w:rsidR="009D2DE2">
        <w:rPr>
          <w:lang w:val="en-CA"/>
        </w:rPr>
        <w:t xml:space="preserve"> (timing is not reliable due to running on heterogeneous cluster)</w:t>
      </w:r>
      <w:r>
        <w:rPr>
          <w:lang w:val="en-CA"/>
        </w:rPr>
        <w:t>.</w:t>
      </w:r>
    </w:p>
    <w:tbl>
      <w:tblPr>
        <w:tblW w:w="8307" w:type="dxa"/>
        <w:jc w:val="center"/>
        <w:tblLook w:val="04A0" w:firstRow="1" w:lastRow="0" w:firstColumn="1" w:lastColumn="0" w:noHBand="0" w:noVBand="1"/>
      </w:tblPr>
      <w:tblGrid>
        <w:gridCol w:w="1510"/>
        <w:gridCol w:w="1467"/>
        <w:gridCol w:w="1467"/>
        <w:gridCol w:w="1467"/>
        <w:gridCol w:w="1237"/>
        <w:gridCol w:w="1159"/>
      </w:tblGrid>
      <w:tr w:rsidR="00D17C7D" w:rsidRPr="00D17C7D" w14:paraId="63C66579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83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87B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17C7D" w:rsidRPr="00D17C7D" w14:paraId="0E5B28C0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C5A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34D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17C7D" w:rsidRPr="00D17C7D" w14:paraId="0E166C04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FEE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C3C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82C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B72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90A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757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2DE2" w:rsidRPr="00D17C7D" w14:paraId="5699CF1B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8CC1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7D8A" w14:textId="01E791A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DE2A" w14:textId="4432BBF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296" w14:textId="02719D8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C2D3" w14:textId="28C1A8F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D5B9" w14:textId="4E88D3A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21AFB" w:rsidRPr="00D17C7D" w14:paraId="5EFD3380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1C9" w14:textId="77777777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1A32" w14:textId="372AA6BC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1" w:author="TL" w:date="2022-07-14T22:45:00Z">
              <w:r w:rsidDel="00972F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EBDF" w14:textId="33D3F7D3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3" w:author="TL" w:date="2022-07-14T22:45:00Z">
              <w:r w:rsidDel="00972F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9FA8" w14:textId="088C60BB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5" w:author="TL" w:date="2022-07-14T22:45:00Z">
              <w:r w:rsidDel="00972F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BB1D" w14:textId="7C38F10A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7" w:author="TL" w:date="2022-07-14T22:45:00Z">
              <w:r w:rsidDel="00972F9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FB28" w14:textId="76CDCC6B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9" w:author="TL" w:date="2022-07-14T22:45:00Z">
              <w:r w:rsidDel="00972F9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DE2" w:rsidRPr="00D17C7D" w14:paraId="5388F4E8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AD03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1B10" w14:textId="048632B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1FE2" w14:textId="4259D10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1098" w14:textId="72EB3C8D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7BD9" w14:textId="2E3F84C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0B80" w14:textId="65C4D188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D2DE2" w:rsidRPr="00D17C7D" w14:paraId="6527DF59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4617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CA14" w14:textId="0C520CF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466A" w14:textId="7612FB4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58F4" w14:textId="58F654E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59A3" w14:textId="6A979AF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A99F" w14:textId="66382C2D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D2DE2" w:rsidRPr="00D17C7D" w14:paraId="6D1532A2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4813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C94" w14:textId="6A69AF50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DEA" w14:textId="486E45D9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408" w14:textId="779F7C39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192" w14:textId="543A6F4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8FA3" w14:textId="7A2B917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21AFB" w:rsidRPr="00D17C7D" w14:paraId="5FEEA626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698F" w14:textId="77777777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4C5" w14:textId="7CCA51A1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1" w:author="TL" w:date="2022-07-14T22:45:00Z">
              <w:r w:rsidDel="00571A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29AC" w14:textId="3FFC88A4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3" w:author="TL" w:date="2022-07-14T22:45:00Z">
              <w:r w:rsidDel="00571A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767D" w14:textId="298CD2D3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5" w:author="TL" w:date="2022-07-14T22:45:00Z">
              <w:r w:rsidDel="00571A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C6D" w14:textId="54CF9A31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7" w:author="TL" w:date="2022-07-14T22:45:00Z">
              <w:r w:rsidDel="00571A5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19BB1" w14:textId="335911E8" w:rsidR="00221AFB" w:rsidRPr="00D17C7D" w:rsidRDefault="00221AFB" w:rsidP="00221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TL" w:date="2022-07-14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9" w:author="TL" w:date="2022-07-14T22:45:00Z">
              <w:r w:rsidDel="00571A5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DE2" w:rsidRPr="00D17C7D" w14:paraId="07379897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D944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0143" w14:textId="713814AE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2EF9" w14:textId="7A1DAF9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D2CF" w14:textId="120DD7DF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2C90" w14:textId="24543AE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5039" w14:textId="790CF07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2DE2" w:rsidRPr="00D17C7D" w14:paraId="562987A4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9252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6034" w14:textId="417B2A8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9404" w14:textId="0ED8029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3139" w14:textId="711C9AC4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3464" w14:textId="171DD064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D49E" w14:textId="6D6562E1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9D2DE2" w:rsidRPr="00D17C7D" w14:paraId="7C2669FD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7B0B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0E05" w14:textId="43FCF6AE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920E" w14:textId="6D179DD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24CA" w14:textId="5B29539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1D0B" w14:textId="2512390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09A9" w14:textId="0611642B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17C7D" w:rsidRPr="00D17C7D" w14:paraId="5F9BC2C9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7B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0A0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E07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2B1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06D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5F1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17C7D" w:rsidRPr="00D17C7D" w14:paraId="2666DAC6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7E6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DFA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7C7D" w:rsidRPr="00D17C7D" w14:paraId="4FC81A45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91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272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17C7D" w:rsidRPr="00D17C7D" w14:paraId="6D976D1C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978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8F1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A9D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549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50A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23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7C7D" w:rsidRPr="00D17C7D" w14:paraId="4E179CB7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C62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BCA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06C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B02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647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8C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17C7D" w:rsidRPr="00D17C7D" w14:paraId="48730415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F3D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2E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9F3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0B0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C8C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5D7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17C7D" w:rsidRPr="00D17C7D" w14:paraId="7C4DC749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646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CE4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AA2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240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2C6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C31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17C7D" w:rsidRPr="00D17C7D" w14:paraId="1BD26C83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2B9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F5A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17A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2C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5F2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BE2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17C7D" w:rsidRPr="00D17C7D" w14:paraId="10B0CE11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9EDA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30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1C42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BDF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344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74E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7C7D" w:rsidRPr="00D17C7D" w14:paraId="6D0099DB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22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033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934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28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093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35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17C7D" w:rsidRPr="00D17C7D" w14:paraId="5D45D36F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4F3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13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312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9FA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CF3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126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17C7D" w:rsidRPr="00D17C7D" w14:paraId="6B2157E8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42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5DE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112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B02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23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99C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17C7D" w:rsidRPr="00D17C7D" w14:paraId="23CEB901" w14:textId="77777777" w:rsidTr="00221AFB">
        <w:trPr>
          <w:trHeight w:val="255"/>
          <w:jc w:val="center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5FB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289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0EB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9D4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B75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32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C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5021001" w14:textId="77777777" w:rsidR="00D17C7D" w:rsidRDefault="00D17C7D" w:rsidP="00F0311A">
      <w:pPr>
        <w:jc w:val="center"/>
        <w:rPr>
          <w:lang w:val="en-CA"/>
        </w:rPr>
      </w:pPr>
    </w:p>
    <w:p w14:paraId="7FA23FD9" w14:textId="4A6B6357" w:rsidR="00982A25" w:rsidRDefault="00FA0D35" w:rsidP="00982A2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EE66AAE" w14:textId="2CDDDAEE" w:rsidR="00982A25" w:rsidRDefault="00FA0D35" w:rsidP="009234A5">
      <w:pPr>
        <w:rPr>
          <w:lang w:val="en-CA"/>
        </w:rPr>
      </w:pPr>
      <w:r w:rsidRPr="00167CE4">
        <w:rPr>
          <w:szCs w:val="22"/>
          <w:lang w:val="en-CA"/>
        </w:rPr>
        <w:t>This contribution proposed</w:t>
      </w:r>
      <w:r>
        <w:rPr>
          <w:szCs w:val="22"/>
          <w:lang w:val="en-CA"/>
        </w:rPr>
        <w:t xml:space="preserve"> three</w:t>
      </w:r>
      <w:r w:rsidRPr="00167CE4">
        <w:rPr>
          <w:szCs w:val="22"/>
          <w:lang w:val="en-CA"/>
        </w:rPr>
        <w:t xml:space="preserve"> modifications on EE2 Test 1.4 for spatial GPM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It is recommended to study the proposed method </w:t>
      </w:r>
      <w:r w:rsidR="00B534A7">
        <w:rPr>
          <w:lang w:val="en-CA"/>
        </w:rPr>
        <w:t xml:space="preserve">of </w:t>
      </w:r>
      <w:r w:rsidR="00A527EA">
        <w:rPr>
          <w:lang w:val="en-CA"/>
        </w:rPr>
        <w:t>setting</w:t>
      </w:r>
      <w:r w:rsidR="00B534A7">
        <w:rPr>
          <w:lang w:val="en-CA"/>
        </w:rPr>
        <w:t xml:space="preserve"> 2 </w:t>
      </w:r>
      <w:r>
        <w:rPr>
          <w:lang w:val="en-CA"/>
        </w:rPr>
        <w:t>in the EE2 exploration.</w:t>
      </w:r>
    </w:p>
    <w:p w14:paraId="070D1AB5" w14:textId="77777777" w:rsidR="00982A25" w:rsidRDefault="00982A25" w:rsidP="009234A5">
      <w:pPr>
        <w:rPr>
          <w:lang w:val="en-CA"/>
        </w:rPr>
      </w:pPr>
    </w:p>
    <w:p w14:paraId="17E7346D" w14:textId="1A519390" w:rsidR="00092520" w:rsidRDefault="00092520" w:rsidP="000925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F2645C" w14:textId="11C6AE05" w:rsidR="003A75E2" w:rsidRDefault="003A75E2" w:rsidP="0009252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30" w:name="_Hlk107573719"/>
      <w:r w:rsidRPr="003A75E2">
        <w:rPr>
          <w14:glow w14:rad="0">
            <w14:srgbClr w14:val="FFFFFF"/>
          </w14:glow>
        </w:rPr>
        <w:t>F. Wang, Y. Yu, H. Yu, D. Wang (OPPO)</w:t>
      </w:r>
      <w:r>
        <w:rPr>
          <w14:glow w14:rad="0">
            <w14:srgbClr w14:val="FFFFFF"/>
          </w14:glow>
        </w:rPr>
        <w:t>, “</w:t>
      </w:r>
      <w:r w:rsidRPr="003A75E2">
        <w:rPr>
          <w14:glow w14:rad="0">
            <w14:srgbClr w14:val="FFFFFF"/>
          </w14:glow>
        </w:rPr>
        <w:t>Non-EE2: Spatial GPM</w:t>
      </w:r>
      <w:r>
        <w:rPr>
          <w14:glow w14:rad="0">
            <w14:srgbClr w14:val="FFFFFF"/>
          </w14:glow>
        </w:rPr>
        <w:t>”, JVET-Z0124, Apr. 2022</w:t>
      </w:r>
    </w:p>
    <w:p w14:paraId="6C91B8B9" w14:textId="5AAA4BA7" w:rsidR="00D00F8B" w:rsidRPr="00D00F8B" w:rsidRDefault="00D00F8B" w:rsidP="00D00F8B">
      <w:pPr>
        <w:pStyle w:val="ListParagraph"/>
        <w:numPr>
          <w:ilvl w:val="0"/>
          <w:numId w:val="12"/>
        </w:numPr>
        <w:rPr>
          <w14:glow w14:rad="0">
            <w14:srgbClr w14:val="FFFFFF"/>
          </w14:glow>
        </w:rPr>
      </w:pPr>
      <w:r w:rsidRPr="00D00F8B">
        <w:rPr>
          <w14:glow w14:rad="0">
            <w14:srgbClr w14:val="FFFFFF"/>
          </w14:glow>
        </w:rPr>
        <w:t xml:space="preserve">Y. Kidani et al., </w:t>
      </w:r>
      <w:r>
        <w:rPr>
          <w14:glow w14:rad="0">
            <w14:srgbClr w14:val="FFFFFF"/>
          </w14:glow>
        </w:rPr>
        <w:t>“</w:t>
      </w:r>
      <w:r w:rsidRPr="00D00F8B">
        <w:rPr>
          <w14:glow w14:rad="0">
            <w14:srgbClr w14:val="FFFFFF"/>
          </w14:glow>
        </w:rPr>
        <w:t>EE2-3.1: GPM with inter and intra prediction (JVET-X0166)</w:t>
      </w:r>
      <w:r>
        <w:rPr>
          <w14:glow w14:rad="0">
            <w14:srgbClr w14:val="FFFFFF"/>
          </w14:glow>
        </w:rPr>
        <w:t>”,</w:t>
      </w:r>
      <w:r w:rsidRPr="00D00F8B">
        <w:rPr>
          <w14:glow w14:rad="0">
            <w14:srgbClr w14:val="FFFFFF"/>
          </w14:glow>
        </w:rPr>
        <w:t xml:space="preserve"> JVET-Y0065</w:t>
      </w:r>
      <w:r>
        <w:rPr>
          <w14:glow w14:rad="0">
            <w14:srgbClr w14:val="FFFFFF"/>
          </w14:glow>
        </w:rPr>
        <w:t>,</w:t>
      </w:r>
      <w:r w:rsidRPr="00D00F8B">
        <w:rPr>
          <w14:glow w14:rad="0">
            <w14:srgbClr w14:val="FFFFFF"/>
          </w14:glow>
        </w:rPr>
        <w:t xml:space="preserve"> Jan. 2022.</w:t>
      </w:r>
    </w:p>
    <w:bookmarkEnd w:id="3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D299B4" w14:textId="77777777" w:rsidR="00D00F8B" w:rsidRPr="005B217D" w:rsidRDefault="00D00F8B" w:rsidP="00D00F8B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79F0B973" w:rsidR="00342FF4" w:rsidRDefault="00A762E0" w:rsidP="009234A5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0783" w14:textId="77777777" w:rsidR="00800232" w:rsidRDefault="00800232">
      <w:r>
        <w:separator/>
      </w:r>
    </w:p>
  </w:endnote>
  <w:endnote w:type="continuationSeparator" w:id="0">
    <w:p w14:paraId="26D2531E" w14:textId="77777777" w:rsidR="00800232" w:rsidRDefault="0080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63C4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1AFB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AC88" w14:textId="77777777" w:rsidR="00800232" w:rsidRDefault="00800232">
      <w:r>
        <w:separator/>
      </w:r>
    </w:p>
  </w:footnote>
  <w:footnote w:type="continuationSeparator" w:id="0">
    <w:p w14:paraId="2C32D27E" w14:textId="77777777" w:rsidR="00800232" w:rsidRDefault="00800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579"/>
    <w:multiLevelType w:val="hybridMultilevel"/>
    <w:tmpl w:val="F0E8A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B24EB"/>
    <w:multiLevelType w:val="hybridMultilevel"/>
    <w:tmpl w:val="F426D8D2"/>
    <w:lvl w:ilvl="0" w:tplc="94B6A5A4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B3F76"/>
    <w:multiLevelType w:val="hybridMultilevel"/>
    <w:tmpl w:val="DFD6B59C"/>
    <w:lvl w:ilvl="0" w:tplc="EA4873DA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0BFF"/>
    <w:multiLevelType w:val="hybridMultilevel"/>
    <w:tmpl w:val="C216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750B6"/>
    <w:multiLevelType w:val="hybridMultilevel"/>
    <w:tmpl w:val="568E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5847"/>
    <w:multiLevelType w:val="hybridMultilevel"/>
    <w:tmpl w:val="62D293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6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72"/>
    <w:rsid w:val="000308A3"/>
    <w:rsid w:val="00044C99"/>
    <w:rsid w:val="0004543A"/>
    <w:rsid w:val="000458BC"/>
    <w:rsid w:val="00045C41"/>
    <w:rsid w:val="00046C03"/>
    <w:rsid w:val="00065039"/>
    <w:rsid w:val="0007614F"/>
    <w:rsid w:val="000807BC"/>
    <w:rsid w:val="00081398"/>
    <w:rsid w:val="00084393"/>
    <w:rsid w:val="000854FA"/>
    <w:rsid w:val="000865E1"/>
    <w:rsid w:val="00092520"/>
    <w:rsid w:val="00092AF4"/>
    <w:rsid w:val="00094479"/>
    <w:rsid w:val="000962AC"/>
    <w:rsid w:val="000A44DD"/>
    <w:rsid w:val="000B0C0F"/>
    <w:rsid w:val="000B1C6B"/>
    <w:rsid w:val="000B4142"/>
    <w:rsid w:val="000B4FF9"/>
    <w:rsid w:val="000B51A5"/>
    <w:rsid w:val="000C09AC"/>
    <w:rsid w:val="000C1F2C"/>
    <w:rsid w:val="000C2BAA"/>
    <w:rsid w:val="000D02D9"/>
    <w:rsid w:val="000E00F3"/>
    <w:rsid w:val="000F158C"/>
    <w:rsid w:val="00102F3D"/>
    <w:rsid w:val="001230F6"/>
    <w:rsid w:val="00124E38"/>
    <w:rsid w:val="0012580B"/>
    <w:rsid w:val="001278B2"/>
    <w:rsid w:val="001317C4"/>
    <w:rsid w:val="00131F90"/>
    <w:rsid w:val="0013458C"/>
    <w:rsid w:val="0013526E"/>
    <w:rsid w:val="00146152"/>
    <w:rsid w:val="00155526"/>
    <w:rsid w:val="00163909"/>
    <w:rsid w:val="00167CE4"/>
    <w:rsid w:val="00171371"/>
    <w:rsid w:val="00175A24"/>
    <w:rsid w:val="00185F93"/>
    <w:rsid w:val="00187E58"/>
    <w:rsid w:val="00197FB9"/>
    <w:rsid w:val="001A297E"/>
    <w:rsid w:val="001A368E"/>
    <w:rsid w:val="001A7329"/>
    <w:rsid w:val="001A792F"/>
    <w:rsid w:val="001B4E28"/>
    <w:rsid w:val="001B765B"/>
    <w:rsid w:val="001C3525"/>
    <w:rsid w:val="001C3AFB"/>
    <w:rsid w:val="001D07F0"/>
    <w:rsid w:val="001D1BD2"/>
    <w:rsid w:val="001D40E1"/>
    <w:rsid w:val="001E0248"/>
    <w:rsid w:val="001E02BE"/>
    <w:rsid w:val="001E3B37"/>
    <w:rsid w:val="001F1885"/>
    <w:rsid w:val="001F2594"/>
    <w:rsid w:val="001F6A5E"/>
    <w:rsid w:val="00200C19"/>
    <w:rsid w:val="002055A6"/>
    <w:rsid w:val="00206460"/>
    <w:rsid w:val="002069B4"/>
    <w:rsid w:val="00215DFC"/>
    <w:rsid w:val="002212DF"/>
    <w:rsid w:val="00221AFB"/>
    <w:rsid w:val="00222CD4"/>
    <w:rsid w:val="00223F6C"/>
    <w:rsid w:val="00225016"/>
    <w:rsid w:val="002253CA"/>
    <w:rsid w:val="002264A6"/>
    <w:rsid w:val="00227BA7"/>
    <w:rsid w:val="0023011C"/>
    <w:rsid w:val="002375C1"/>
    <w:rsid w:val="00247E1E"/>
    <w:rsid w:val="00251E5E"/>
    <w:rsid w:val="00262E20"/>
    <w:rsid w:val="00263398"/>
    <w:rsid w:val="00263B99"/>
    <w:rsid w:val="002647D8"/>
    <w:rsid w:val="00266F06"/>
    <w:rsid w:val="00275BCF"/>
    <w:rsid w:val="00280613"/>
    <w:rsid w:val="00291E36"/>
    <w:rsid w:val="00292257"/>
    <w:rsid w:val="00294E57"/>
    <w:rsid w:val="002A54E0"/>
    <w:rsid w:val="002B1595"/>
    <w:rsid w:val="002B191D"/>
    <w:rsid w:val="002B2E83"/>
    <w:rsid w:val="002B3ECD"/>
    <w:rsid w:val="002B5F72"/>
    <w:rsid w:val="002D0AF6"/>
    <w:rsid w:val="002D5D68"/>
    <w:rsid w:val="002F164D"/>
    <w:rsid w:val="002F6174"/>
    <w:rsid w:val="003021BC"/>
    <w:rsid w:val="00306206"/>
    <w:rsid w:val="00317D85"/>
    <w:rsid w:val="00327C56"/>
    <w:rsid w:val="003315A1"/>
    <w:rsid w:val="00331ECF"/>
    <w:rsid w:val="00334013"/>
    <w:rsid w:val="003373EC"/>
    <w:rsid w:val="00342FF4"/>
    <w:rsid w:val="00344E5A"/>
    <w:rsid w:val="00346148"/>
    <w:rsid w:val="003669EA"/>
    <w:rsid w:val="003706CC"/>
    <w:rsid w:val="00377710"/>
    <w:rsid w:val="003A0FEC"/>
    <w:rsid w:val="003A1E1F"/>
    <w:rsid w:val="003A2D8E"/>
    <w:rsid w:val="003A6080"/>
    <w:rsid w:val="003A75E2"/>
    <w:rsid w:val="003A7CE6"/>
    <w:rsid w:val="003C20E4"/>
    <w:rsid w:val="003D6342"/>
    <w:rsid w:val="003E1750"/>
    <w:rsid w:val="003E55F2"/>
    <w:rsid w:val="003E6F90"/>
    <w:rsid w:val="003E73ED"/>
    <w:rsid w:val="003F5D0F"/>
    <w:rsid w:val="004132D7"/>
    <w:rsid w:val="00414101"/>
    <w:rsid w:val="004219CF"/>
    <w:rsid w:val="004234F0"/>
    <w:rsid w:val="00427EEC"/>
    <w:rsid w:val="00433DDB"/>
    <w:rsid w:val="00435A29"/>
    <w:rsid w:val="004361E3"/>
    <w:rsid w:val="00437619"/>
    <w:rsid w:val="00443933"/>
    <w:rsid w:val="004549B5"/>
    <w:rsid w:val="00465A1E"/>
    <w:rsid w:val="00466567"/>
    <w:rsid w:val="00477DD0"/>
    <w:rsid w:val="00481997"/>
    <w:rsid w:val="0049445A"/>
    <w:rsid w:val="004957D9"/>
    <w:rsid w:val="004A2A63"/>
    <w:rsid w:val="004B210C"/>
    <w:rsid w:val="004B6170"/>
    <w:rsid w:val="004D4035"/>
    <w:rsid w:val="004D405F"/>
    <w:rsid w:val="004E13A9"/>
    <w:rsid w:val="004E4F4F"/>
    <w:rsid w:val="004E6789"/>
    <w:rsid w:val="004F61E3"/>
    <w:rsid w:val="00502E10"/>
    <w:rsid w:val="0050354E"/>
    <w:rsid w:val="005049A9"/>
    <w:rsid w:val="0051015C"/>
    <w:rsid w:val="00516CF1"/>
    <w:rsid w:val="005209F0"/>
    <w:rsid w:val="00525FD3"/>
    <w:rsid w:val="00531AE9"/>
    <w:rsid w:val="00536188"/>
    <w:rsid w:val="00536AAB"/>
    <w:rsid w:val="005433A6"/>
    <w:rsid w:val="00550A66"/>
    <w:rsid w:val="005647DF"/>
    <w:rsid w:val="00567EC7"/>
    <w:rsid w:val="00570013"/>
    <w:rsid w:val="005723F1"/>
    <w:rsid w:val="005753EC"/>
    <w:rsid w:val="005801A2"/>
    <w:rsid w:val="00581007"/>
    <w:rsid w:val="005838D4"/>
    <w:rsid w:val="005952A5"/>
    <w:rsid w:val="00597F78"/>
    <w:rsid w:val="005A33A1"/>
    <w:rsid w:val="005B217D"/>
    <w:rsid w:val="005C385F"/>
    <w:rsid w:val="005C7C26"/>
    <w:rsid w:val="005D2BC0"/>
    <w:rsid w:val="005E1AC6"/>
    <w:rsid w:val="005E3F2B"/>
    <w:rsid w:val="005F6F1B"/>
    <w:rsid w:val="00614A77"/>
    <w:rsid w:val="00615995"/>
    <w:rsid w:val="00616155"/>
    <w:rsid w:val="00617B68"/>
    <w:rsid w:val="00624B33"/>
    <w:rsid w:val="00627085"/>
    <w:rsid w:val="0063041A"/>
    <w:rsid w:val="00630AA2"/>
    <w:rsid w:val="00631D8B"/>
    <w:rsid w:val="00646707"/>
    <w:rsid w:val="00647A8D"/>
    <w:rsid w:val="0065075A"/>
    <w:rsid w:val="00657532"/>
    <w:rsid w:val="00657F7E"/>
    <w:rsid w:val="00661D63"/>
    <w:rsid w:val="00662E58"/>
    <w:rsid w:val="006637F2"/>
    <w:rsid w:val="006642A5"/>
    <w:rsid w:val="00664DCF"/>
    <w:rsid w:val="00680697"/>
    <w:rsid w:val="006A0E5C"/>
    <w:rsid w:val="006A48E6"/>
    <w:rsid w:val="006B15D8"/>
    <w:rsid w:val="006C5D39"/>
    <w:rsid w:val="006D452E"/>
    <w:rsid w:val="006D6D9B"/>
    <w:rsid w:val="006E2810"/>
    <w:rsid w:val="006E5417"/>
    <w:rsid w:val="006F0794"/>
    <w:rsid w:val="006F7528"/>
    <w:rsid w:val="007023DE"/>
    <w:rsid w:val="00703B3D"/>
    <w:rsid w:val="00712F60"/>
    <w:rsid w:val="007167CB"/>
    <w:rsid w:val="00720E3B"/>
    <w:rsid w:val="0074393F"/>
    <w:rsid w:val="00744DF9"/>
    <w:rsid w:val="00745F6B"/>
    <w:rsid w:val="00747422"/>
    <w:rsid w:val="0075175B"/>
    <w:rsid w:val="0075585E"/>
    <w:rsid w:val="00760AF9"/>
    <w:rsid w:val="007658D3"/>
    <w:rsid w:val="00766D8C"/>
    <w:rsid w:val="00770571"/>
    <w:rsid w:val="00775E6F"/>
    <w:rsid w:val="007768FF"/>
    <w:rsid w:val="007824D3"/>
    <w:rsid w:val="00785720"/>
    <w:rsid w:val="00796EE3"/>
    <w:rsid w:val="007A7D29"/>
    <w:rsid w:val="007B1821"/>
    <w:rsid w:val="007B4AB8"/>
    <w:rsid w:val="007C081C"/>
    <w:rsid w:val="007D1181"/>
    <w:rsid w:val="007D5D57"/>
    <w:rsid w:val="007E01A3"/>
    <w:rsid w:val="007E2262"/>
    <w:rsid w:val="007E4BA0"/>
    <w:rsid w:val="007F1F8B"/>
    <w:rsid w:val="007F6205"/>
    <w:rsid w:val="007F67A1"/>
    <w:rsid w:val="00800232"/>
    <w:rsid w:val="00801A7B"/>
    <w:rsid w:val="00811C05"/>
    <w:rsid w:val="008206C8"/>
    <w:rsid w:val="008471AA"/>
    <w:rsid w:val="0086387C"/>
    <w:rsid w:val="00865330"/>
    <w:rsid w:val="008725FE"/>
    <w:rsid w:val="00874A6C"/>
    <w:rsid w:val="00876C65"/>
    <w:rsid w:val="00882F72"/>
    <w:rsid w:val="00893DC4"/>
    <w:rsid w:val="008A147E"/>
    <w:rsid w:val="008A4B4C"/>
    <w:rsid w:val="008C239F"/>
    <w:rsid w:val="008C4E4E"/>
    <w:rsid w:val="008D41D8"/>
    <w:rsid w:val="008E283D"/>
    <w:rsid w:val="008E480C"/>
    <w:rsid w:val="008E5185"/>
    <w:rsid w:val="0090182F"/>
    <w:rsid w:val="00907757"/>
    <w:rsid w:val="009212B0"/>
    <w:rsid w:val="00921FA1"/>
    <w:rsid w:val="00922471"/>
    <w:rsid w:val="009234A5"/>
    <w:rsid w:val="009235A5"/>
    <w:rsid w:val="00933453"/>
    <w:rsid w:val="009336F7"/>
    <w:rsid w:val="00933815"/>
    <w:rsid w:val="0093636C"/>
    <w:rsid w:val="009374A7"/>
    <w:rsid w:val="00937F03"/>
    <w:rsid w:val="00942D5D"/>
    <w:rsid w:val="009506A6"/>
    <w:rsid w:val="00955F6D"/>
    <w:rsid w:val="009572BA"/>
    <w:rsid w:val="0096386D"/>
    <w:rsid w:val="00967AE4"/>
    <w:rsid w:val="00970F6A"/>
    <w:rsid w:val="00976A96"/>
    <w:rsid w:val="00977C16"/>
    <w:rsid w:val="00982A25"/>
    <w:rsid w:val="0098551D"/>
    <w:rsid w:val="00985DCB"/>
    <w:rsid w:val="00987651"/>
    <w:rsid w:val="0099518F"/>
    <w:rsid w:val="009A4AD5"/>
    <w:rsid w:val="009A523D"/>
    <w:rsid w:val="009B02A1"/>
    <w:rsid w:val="009B3361"/>
    <w:rsid w:val="009B7F3F"/>
    <w:rsid w:val="009D164B"/>
    <w:rsid w:val="009D2DE2"/>
    <w:rsid w:val="009D55BC"/>
    <w:rsid w:val="009D6844"/>
    <w:rsid w:val="009D7CE6"/>
    <w:rsid w:val="009E448E"/>
    <w:rsid w:val="009F496B"/>
    <w:rsid w:val="00A01439"/>
    <w:rsid w:val="00A02E61"/>
    <w:rsid w:val="00A05CFF"/>
    <w:rsid w:val="00A13048"/>
    <w:rsid w:val="00A37233"/>
    <w:rsid w:val="00A46843"/>
    <w:rsid w:val="00A527EA"/>
    <w:rsid w:val="00A53BB0"/>
    <w:rsid w:val="00A56B97"/>
    <w:rsid w:val="00A6093D"/>
    <w:rsid w:val="00A703CE"/>
    <w:rsid w:val="00A72017"/>
    <w:rsid w:val="00A762E0"/>
    <w:rsid w:val="00A767DC"/>
    <w:rsid w:val="00A76A6D"/>
    <w:rsid w:val="00A822DC"/>
    <w:rsid w:val="00A83253"/>
    <w:rsid w:val="00AA6E84"/>
    <w:rsid w:val="00AB1A1C"/>
    <w:rsid w:val="00AB4721"/>
    <w:rsid w:val="00AB7405"/>
    <w:rsid w:val="00AD05A8"/>
    <w:rsid w:val="00AD4666"/>
    <w:rsid w:val="00AD5A89"/>
    <w:rsid w:val="00AE341B"/>
    <w:rsid w:val="00AF51C5"/>
    <w:rsid w:val="00B01905"/>
    <w:rsid w:val="00B07CA7"/>
    <w:rsid w:val="00B1279A"/>
    <w:rsid w:val="00B26E11"/>
    <w:rsid w:val="00B3640F"/>
    <w:rsid w:val="00B4194A"/>
    <w:rsid w:val="00B42AC4"/>
    <w:rsid w:val="00B437E8"/>
    <w:rsid w:val="00B51F2C"/>
    <w:rsid w:val="00B5222E"/>
    <w:rsid w:val="00B53179"/>
    <w:rsid w:val="00B532EA"/>
    <w:rsid w:val="00B534A7"/>
    <w:rsid w:val="00B57A23"/>
    <w:rsid w:val="00B600CD"/>
    <w:rsid w:val="00B61C96"/>
    <w:rsid w:val="00B73A2A"/>
    <w:rsid w:val="00B75A51"/>
    <w:rsid w:val="00B827C6"/>
    <w:rsid w:val="00B83DBC"/>
    <w:rsid w:val="00B932E9"/>
    <w:rsid w:val="00B94B06"/>
    <w:rsid w:val="00B94C28"/>
    <w:rsid w:val="00BC10BA"/>
    <w:rsid w:val="00BC5AFD"/>
    <w:rsid w:val="00BE033C"/>
    <w:rsid w:val="00BE0EA4"/>
    <w:rsid w:val="00C00DDE"/>
    <w:rsid w:val="00C04F43"/>
    <w:rsid w:val="00C05271"/>
    <w:rsid w:val="00C0609D"/>
    <w:rsid w:val="00C115AB"/>
    <w:rsid w:val="00C12A43"/>
    <w:rsid w:val="00C137CA"/>
    <w:rsid w:val="00C139B3"/>
    <w:rsid w:val="00C2521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097C"/>
    <w:rsid w:val="00CB3E52"/>
    <w:rsid w:val="00CB7717"/>
    <w:rsid w:val="00CC2AAE"/>
    <w:rsid w:val="00CC5A42"/>
    <w:rsid w:val="00CD0EAB"/>
    <w:rsid w:val="00CD165B"/>
    <w:rsid w:val="00CE5E02"/>
    <w:rsid w:val="00CF34DB"/>
    <w:rsid w:val="00CF3917"/>
    <w:rsid w:val="00CF558F"/>
    <w:rsid w:val="00CF5DC6"/>
    <w:rsid w:val="00D00F8B"/>
    <w:rsid w:val="00D010C0"/>
    <w:rsid w:val="00D06B8B"/>
    <w:rsid w:val="00D073E2"/>
    <w:rsid w:val="00D07C01"/>
    <w:rsid w:val="00D1555A"/>
    <w:rsid w:val="00D17C7D"/>
    <w:rsid w:val="00D446EC"/>
    <w:rsid w:val="00D51BF0"/>
    <w:rsid w:val="00D52971"/>
    <w:rsid w:val="00D531DB"/>
    <w:rsid w:val="00D55942"/>
    <w:rsid w:val="00D57AED"/>
    <w:rsid w:val="00D67EE2"/>
    <w:rsid w:val="00D807BF"/>
    <w:rsid w:val="00D82FCC"/>
    <w:rsid w:val="00DA17FC"/>
    <w:rsid w:val="00DA7887"/>
    <w:rsid w:val="00DB197E"/>
    <w:rsid w:val="00DB2C26"/>
    <w:rsid w:val="00DB45C3"/>
    <w:rsid w:val="00DD02F4"/>
    <w:rsid w:val="00DD17EF"/>
    <w:rsid w:val="00DD3B53"/>
    <w:rsid w:val="00DD6622"/>
    <w:rsid w:val="00DE1C7C"/>
    <w:rsid w:val="00DE32A4"/>
    <w:rsid w:val="00DE6B43"/>
    <w:rsid w:val="00DF188B"/>
    <w:rsid w:val="00E02244"/>
    <w:rsid w:val="00E11923"/>
    <w:rsid w:val="00E207D8"/>
    <w:rsid w:val="00E262D4"/>
    <w:rsid w:val="00E36250"/>
    <w:rsid w:val="00E47F2D"/>
    <w:rsid w:val="00E5025B"/>
    <w:rsid w:val="00E54511"/>
    <w:rsid w:val="00E60EDC"/>
    <w:rsid w:val="00E61DAC"/>
    <w:rsid w:val="00E62CEA"/>
    <w:rsid w:val="00E72B80"/>
    <w:rsid w:val="00E75FE3"/>
    <w:rsid w:val="00E86C4C"/>
    <w:rsid w:val="00E907A3"/>
    <w:rsid w:val="00E95582"/>
    <w:rsid w:val="00EA1C75"/>
    <w:rsid w:val="00EA5AE0"/>
    <w:rsid w:val="00EA7388"/>
    <w:rsid w:val="00EB56E1"/>
    <w:rsid w:val="00EB7AB1"/>
    <w:rsid w:val="00EC1A19"/>
    <w:rsid w:val="00EC32BD"/>
    <w:rsid w:val="00EC70CF"/>
    <w:rsid w:val="00ED12FE"/>
    <w:rsid w:val="00ED7F1B"/>
    <w:rsid w:val="00EE7CD8"/>
    <w:rsid w:val="00EF37F6"/>
    <w:rsid w:val="00EF48CC"/>
    <w:rsid w:val="00F00801"/>
    <w:rsid w:val="00F01758"/>
    <w:rsid w:val="00F0311A"/>
    <w:rsid w:val="00F2488D"/>
    <w:rsid w:val="00F30EA7"/>
    <w:rsid w:val="00F573EA"/>
    <w:rsid w:val="00F601A0"/>
    <w:rsid w:val="00F712E9"/>
    <w:rsid w:val="00F73032"/>
    <w:rsid w:val="00F848FC"/>
    <w:rsid w:val="00F906F6"/>
    <w:rsid w:val="00F9282A"/>
    <w:rsid w:val="00F9502C"/>
    <w:rsid w:val="00F96BAD"/>
    <w:rsid w:val="00FA0755"/>
    <w:rsid w:val="00FA0D35"/>
    <w:rsid w:val="00FA139D"/>
    <w:rsid w:val="00FA3FBF"/>
    <w:rsid w:val="00FA60F5"/>
    <w:rsid w:val="00FB0E84"/>
    <w:rsid w:val="00FB2FE6"/>
    <w:rsid w:val="00FC2405"/>
    <w:rsid w:val="00FD01C2"/>
    <w:rsid w:val="00FE595C"/>
    <w:rsid w:val="00FE7803"/>
    <w:rsid w:val="00FE79B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A762E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A762E0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F573E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Tablehead">
    <w:name w:val="Table_head"/>
    <w:basedOn w:val="Tabletext"/>
    <w:next w:val="Tabletext"/>
    <w:rsid w:val="00F573E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F573E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573E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A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A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A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2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2AC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23F6C"/>
    <w:pPr>
      <w:ind w:left="720"/>
      <w:contextualSpacing/>
    </w:pPr>
  </w:style>
  <w:style w:type="paragraph" w:customStyle="1" w:styleId="xmsonormal">
    <w:name w:val="x_msonormal"/>
    <w:basedOn w:val="Normal"/>
    <w:rsid w:val="00B83D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82A25"/>
    <w:rPr>
      <w:color w:val="605E5C"/>
      <w:shd w:val="clear" w:color="auto" w:fill="E1DFDD"/>
    </w:rPr>
  </w:style>
  <w:style w:type="paragraph" w:styleId="BodyText">
    <w:name w:val="Body Text"/>
    <w:link w:val="BodyTextChar"/>
    <w:uiPriority w:val="99"/>
    <w:rsid w:val="009A4AD5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rsid w:val="009A4AD5"/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rsid w:val="009A4AD5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7A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47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2654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tlu%7d@dolb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4</cp:revision>
  <cp:lastPrinted>1900-01-01T08:00:00Z</cp:lastPrinted>
  <dcterms:created xsi:type="dcterms:W3CDTF">2022-07-12T19:05:00Z</dcterms:created>
  <dcterms:modified xsi:type="dcterms:W3CDTF">2022-07-15T05:46:00Z</dcterms:modified>
</cp:coreProperties>
</file>