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BA3F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40979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ins w:id="0" w:author="佐藤 数史" w:date="2022-07-18T11:38:00Z">
              <w:r w:rsidR="002D1063">
                <w:rPr>
                  <w:lang w:val="en-CA"/>
                </w:rPr>
                <w:t>3</w:t>
              </w:r>
            </w:ins>
            <w:del w:id="1" w:author="佐藤 数史" w:date="2022-07-18T11:38:00Z">
              <w:r w:rsidR="00F40979" w:rsidDel="002D106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C66A16" w:rsidR="00E61DAC" w:rsidRPr="005B217D" w:rsidRDefault="00CF60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On MHP</w:t>
            </w:r>
            <w:r w:rsidR="009C4B36">
              <w:rPr>
                <w:b/>
                <w:szCs w:val="22"/>
                <w:lang w:val="en-CA"/>
              </w:rPr>
              <w:t xml:space="preserve"> (Multi-Hypothesis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10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4F2D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A36B46" w:rsidR="00E61DAC" w:rsidRPr="005B217D" w:rsidRDefault="009C4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</w:t>
            </w:r>
            <w:r w:rsidR="001A038C">
              <w:rPr>
                <w:szCs w:val="22"/>
                <w:lang w:val="en-CA"/>
              </w:rPr>
              <w:t xml:space="preserve">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1A038C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23A4C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81AF8C" w14:textId="77777777" w:rsidR="00D97DE7" w:rsidRDefault="00D97DE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CA3114B" w:rsidR="00E61DAC" w:rsidRPr="005B217D" w:rsidRDefault="00D97DE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kazushi.sato@oppo,com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E13252" w:rsidR="00E61DAC" w:rsidRPr="005B217D" w:rsidRDefault="002D0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70BC2" w14:textId="07572FAE" w:rsidR="008D3973" w:rsidRDefault="00CF605A" w:rsidP="00C00DDE">
      <w:pPr>
        <w:rPr>
          <w:lang w:val="en-CA"/>
        </w:rPr>
      </w:pPr>
      <w:r>
        <w:rPr>
          <w:lang w:val="en-CA"/>
        </w:rPr>
        <w:t xml:space="preserve">This contribution proposes to extend add_hyp_weight_idx for multi-hypothesis prediction </w:t>
      </w:r>
      <w:r w:rsidR="003351F2">
        <w:rPr>
          <w:lang w:val="en-CA"/>
        </w:rPr>
        <w:t>currently</w:t>
      </w:r>
      <w:r>
        <w:rPr>
          <w:lang w:val="en-CA"/>
        </w:rPr>
        <w:t xml:space="preserve"> in ECM.</w:t>
      </w:r>
      <w:r w:rsidR="003937C6">
        <w:rPr>
          <w:lang w:val="en-CA"/>
        </w:rPr>
        <w:t xml:space="preserve"> In particular, two more index values are added for add_hyp_weight_idx to signal additional </w:t>
      </w:r>
      <w:r w:rsidR="003937C6">
        <w:rPr>
          <w:rFonts w:hint="eastAsia"/>
          <w:szCs w:val="22"/>
          <w:lang w:val="en-CA" w:eastAsia="ja-JP"/>
        </w:rPr>
        <w:t>α</w:t>
      </w:r>
      <w:r w:rsidR="003937C6">
        <w:rPr>
          <w:lang w:val="en-CA"/>
        </w:rPr>
        <w:t xml:space="preserve"> values equal to 1/8 and -1/4, respectively</w:t>
      </w:r>
      <w:r w:rsidR="008D3973">
        <w:rPr>
          <w:lang w:val="en-CA"/>
        </w:rPr>
        <w:t>.</w:t>
      </w:r>
    </w:p>
    <w:p w14:paraId="3D4BFCF4" w14:textId="0B660D5A" w:rsidR="00CF605A" w:rsidRDefault="00D853BF" w:rsidP="00C00DDE">
      <w:pPr>
        <w:rPr>
          <w:lang w:val="en-CA"/>
        </w:rPr>
      </w:pPr>
      <w:r>
        <w:rPr>
          <w:lang w:val="en-CA"/>
        </w:rPr>
        <w:t>It is reported that t</w:t>
      </w:r>
      <w:r w:rsidR="00CF605A">
        <w:rPr>
          <w:lang w:val="en-CA"/>
        </w:rPr>
        <w:t>he simulation</w:t>
      </w:r>
      <w:r>
        <w:rPr>
          <w:lang w:val="en-CA"/>
        </w:rPr>
        <w:t>s</w:t>
      </w:r>
      <w:r w:rsidR="00CF605A">
        <w:rPr>
          <w:lang w:val="en-CA"/>
        </w:rPr>
        <w:t xml:space="preserve"> </w:t>
      </w:r>
      <w:r>
        <w:rPr>
          <w:lang w:val="en-CA"/>
        </w:rPr>
        <w:t xml:space="preserve">showed the following results -- </w:t>
      </w:r>
      <w:r w:rsidR="00D97DE7">
        <w:rPr>
          <w:lang w:val="en-CA"/>
        </w:rPr>
        <w:t xml:space="preserve">Y: </w:t>
      </w:r>
      <w:ins w:id="2" w:author="佐藤 数史" w:date="2022-07-18T11:51:00Z">
        <w:r w:rsidR="000E2FDD">
          <w:rPr>
            <w:lang w:val="en-CA"/>
          </w:rPr>
          <w:t>-0.02</w:t>
        </w:r>
      </w:ins>
      <w:del w:id="3" w:author="佐藤 数史" w:date="2022-07-18T11:51:00Z">
        <w:r w:rsidR="00D97DE7" w:rsidRPr="00D97DE7" w:rsidDel="000E2FDD">
          <w:rPr>
            <w:highlight w:val="yellow"/>
            <w:lang w:val="en-CA"/>
          </w:rPr>
          <w:delText>xx</w:delText>
        </w:r>
      </w:del>
      <w:r w:rsidR="00D97DE7">
        <w:rPr>
          <w:lang w:val="en-CA"/>
        </w:rPr>
        <w:t xml:space="preserve"> %, U: </w:t>
      </w:r>
      <w:ins w:id="4" w:author="佐藤 数史" w:date="2022-07-18T11:51:00Z">
        <w:r w:rsidR="000E2FDD">
          <w:rPr>
            <w:lang w:val="en-CA"/>
          </w:rPr>
          <w:t>0.04</w:t>
        </w:r>
      </w:ins>
      <w:del w:id="5" w:author="佐藤 数史" w:date="2022-07-18T11:51:00Z">
        <w:r w:rsidR="00D97DE7" w:rsidRPr="00D97DE7" w:rsidDel="000E2FDD">
          <w:rPr>
            <w:highlight w:val="yellow"/>
            <w:lang w:val="en-CA"/>
          </w:rPr>
          <w:delText>xx</w:delText>
        </w:r>
      </w:del>
      <w:r w:rsidR="00D97DE7">
        <w:rPr>
          <w:lang w:val="en-CA"/>
        </w:rPr>
        <w:t xml:space="preserve"> %, V: </w:t>
      </w:r>
      <w:ins w:id="6" w:author="佐藤 数史" w:date="2022-07-18T11:51:00Z">
        <w:r w:rsidR="000E2FDD">
          <w:rPr>
            <w:lang w:val="en-CA"/>
          </w:rPr>
          <w:t>-0.03</w:t>
        </w:r>
      </w:ins>
      <w:del w:id="7" w:author="佐藤 数史" w:date="2022-07-18T11:51:00Z">
        <w:r w:rsidR="00D97DE7" w:rsidRPr="00D97DE7" w:rsidDel="000E2FDD">
          <w:rPr>
            <w:highlight w:val="yellow"/>
            <w:lang w:val="en-CA"/>
          </w:rPr>
          <w:delText>xx</w:delText>
        </w:r>
      </w:del>
      <w:r w:rsidR="00D97DE7">
        <w:rPr>
          <w:lang w:val="en-CA"/>
        </w:rPr>
        <w:t xml:space="preserve">% with EncT: </w:t>
      </w:r>
      <w:r w:rsidR="00D97DE7" w:rsidRPr="00D97DE7">
        <w:rPr>
          <w:highlight w:val="yellow"/>
          <w:lang w:val="en-CA"/>
        </w:rPr>
        <w:t>xxx</w:t>
      </w:r>
      <w:r w:rsidR="00D97DE7">
        <w:rPr>
          <w:lang w:val="en-CA"/>
        </w:rPr>
        <w:t xml:space="preserve"> % and DecT: </w:t>
      </w:r>
      <w:r w:rsidR="00D97DE7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</w:t>
      </w:r>
      <w:r w:rsidR="00D97DE7">
        <w:rPr>
          <w:lang w:val="en-CA"/>
        </w:rPr>
        <w:t xml:space="preserve">% for RA CTC, and Y: </w:t>
      </w:r>
      <w:ins w:id="8" w:author="佐藤 数史" w:date="2022-07-18T11:50:00Z">
        <w:r w:rsidR="000E2FDD">
          <w:rPr>
            <w:lang w:val="en-CA"/>
          </w:rPr>
          <w:t>-0.09</w:t>
        </w:r>
      </w:ins>
      <w:del w:id="9" w:author="佐藤 数史" w:date="2022-07-18T11:50:00Z">
        <w:r w:rsidR="00D97DE7" w:rsidRPr="00D97DE7" w:rsidDel="000E2FDD">
          <w:rPr>
            <w:highlight w:val="yellow"/>
            <w:lang w:val="en-CA"/>
          </w:rPr>
          <w:delText>xx</w:delText>
        </w:r>
      </w:del>
      <w:r w:rsidR="00D97DE7">
        <w:rPr>
          <w:lang w:val="en-CA"/>
        </w:rPr>
        <w:t xml:space="preserve"> %, U: </w:t>
      </w:r>
      <w:ins w:id="10" w:author="佐藤 数史" w:date="2022-07-18T11:51:00Z">
        <w:r w:rsidR="000E2FDD">
          <w:rPr>
            <w:lang w:val="en-CA"/>
          </w:rPr>
          <w:t>-0.28</w:t>
        </w:r>
      </w:ins>
      <w:del w:id="11" w:author="佐藤 数史" w:date="2022-07-18T11:51:00Z">
        <w:r w:rsidR="00D97DE7" w:rsidRPr="00D97DE7" w:rsidDel="000E2FDD">
          <w:rPr>
            <w:highlight w:val="yellow"/>
            <w:lang w:val="en-CA"/>
          </w:rPr>
          <w:delText>xx</w:delText>
        </w:r>
      </w:del>
      <w:r w:rsidR="00D97DE7">
        <w:rPr>
          <w:lang w:val="en-CA"/>
        </w:rPr>
        <w:t xml:space="preserve"> %, V: </w:t>
      </w:r>
      <w:ins w:id="12" w:author="佐藤 数史" w:date="2022-07-18T11:51:00Z">
        <w:r w:rsidR="000E2FDD">
          <w:rPr>
            <w:lang w:val="en-CA"/>
          </w:rPr>
          <w:t>-0.19</w:t>
        </w:r>
      </w:ins>
      <w:del w:id="13" w:author="佐藤 数史" w:date="2022-07-18T11:51:00Z">
        <w:r w:rsidR="00D97DE7" w:rsidRPr="00D97DE7" w:rsidDel="000E2FDD">
          <w:rPr>
            <w:highlight w:val="yellow"/>
            <w:lang w:val="en-CA"/>
          </w:rPr>
          <w:delText>xx</w:delText>
        </w:r>
      </w:del>
      <w:r w:rsidR="00D97DE7">
        <w:rPr>
          <w:lang w:val="en-CA"/>
        </w:rPr>
        <w:t xml:space="preserve">% with EncT: </w:t>
      </w:r>
      <w:ins w:id="14" w:author="佐藤 数史" w:date="2022-07-18T11:49:00Z">
        <w:r w:rsidR="000E2FDD" w:rsidRPr="000E2FDD">
          <w:rPr>
            <w:lang w:val="en-CA"/>
            <w:rPrChange w:id="15" w:author="佐藤 数史" w:date="2022-07-18T11:50:00Z">
              <w:rPr>
                <w:highlight w:val="yellow"/>
                <w:lang w:val="en-CA"/>
              </w:rPr>
            </w:rPrChange>
          </w:rPr>
          <w:t>103</w:t>
        </w:r>
      </w:ins>
      <w:del w:id="16" w:author="佐藤 数史" w:date="2022-07-18T11:49:00Z">
        <w:r w:rsidR="00D97DE7" w:rsidRPr="00843C22" w:rsidDel="000E2FDD">
          <w:rPr>
            <w:highlight w:val="yellow"/>
            <w:lang w:val="en-CA"/>
          </w:rPr>
          <w:delText>xxx</w:delText>
        </w:r>
      </w:del>
      <w:r w:rsidR="00D97DE7">
        <w:rPr>
          <w:lang w:val="en-CA"/>
        </w:rPr>
        <w:t xml:space="preserve"> % and DecT: </w:t>
      </w:r>
      <w:ins w:id="17" w:author="佐藤 数史" w:date="2022-07-18T11:49:00Z">
        <w:r w:rsidR="000E2FDD" w:rsidRPr="000E2FDD">
          <w:rPr>
            <w:lang w:val="en-CA"/>
            <w:rPrChange w:id="18" w:author="佐藤 数史" w:date="2022-07-18T11:50:00Z">
              <w:rPr>
                <w:highlight w:val="yellow"/>
                <w:lang w:val="en-CA"/>
              </w:rPr>
            </w:rPrChange>
          </w:rPr>
          <w:t>101</w:t>
        </w:r>
      </w:ins>
      <w:del w:id="19" w:author="佐藤 数史" w:date="2022-07-18T11:49:00Z">
        <w:r w:rsidR="00D97DE7" w:rsidRPr="00843C22" w:rsidDel="000E2FDD">
          <w:rPr>
            <w:highlight w:val="yellow"/>
            <w:lang w:val="en-CA"/>
          </w:rPr>
          <w:delText>xxx</w:delText>
        </w:r>
      </w:del>
      <w:r w:rsidR="00843C22">
        <w:rPr>
          <w:lang w:val="en-CA"/>
        </w:rPr>
        <w:t xml:space="preserve"> </w:t>
      </w:r>
      <w:r w:rsidR="00D97DE7">
        <w:rPr>
          <w:lang w:val="en-CA"/>
        </w:rPr>
        <w:t>% for LD CTC.</w:t>
      </w:r>
    </w:p>
    <w:p w14:paraId="7E18969B" w14:textId="380F7B91" w:rsidR="008D3973" w:rsidRPr="00B949E7" w:rsidRDefault="008D3973" w:rsidP="00C00DDE">
      <w:pPr>
        <w:rPr>
          <w:szCs w:val="22"/>
          <w:lang w:val="en-CA"/>
        </w:rPr>
      </w:pPr>
      <w:r>
        <w:rPr>
          <w:szCs w:val="22"/>
          <w:lang w:val="en-CA"/>
        </w:rPr>
        <w:t>The gain is higher with LD, but with RA no significant loss is observed. With “Slide Editing” and “SlideShow” in LD CTC, gain by -0.73% and -1.04% are observed</w:t>
      </w:r>
      <w:r w:rsidR="00491667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EncT/DecT can be observed. </w:t>
      </w:r>
    </w:p>
    <w:p w14:paraId="555AC2A4" w14:textId="77777777" w:rsidR="001A038C" w:rsidRPr="00843C22" w:rsidRDefault="001A038C" w:rsidP="001A038C">
      <w:pPr>
        <w:rPr>
          <w:lang w:val="en-CA"/>
        </w:rPr>
      </w:pPr>
      <w:r>
        <w:rPr>
          <w:lang w:val="en-CA"/>
        </w:rPr>
        <w:t xml:space="preserve">It is recommended that the proposed method be studied under the next round of EE. </w:t>
      </w:r>
    </w:p>
    <w:p w14:paraId="723883F2" w14:textId="1EB73DDF" w:rsidR="00263398" w:rsidRPr="005B217D" w:rsidRDefault="00263398" w:rsidP="009234A5">
      <w:pPr>
        <w:rPr>
          <w:szCs w:val="22"/>
          <w:lang w:val="en-CA"/>
        </w:rPr>
      </w:pPr>
    </w:p>
    <w:p w14:paraId="7D2AC1F0" w14:textId="61B0C6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 / Pro</w:t>
      </w:r>
      <w:r w:rsidR="002D0C5E">
        <w:rPr>
          <w:lang w:val="en-CA"/>
        </w:rPr>
        <w:t>posed Method</w:t>
      </w:r>
    </w:p>
    <w:p w14:paraId="537B9F24" w14:textId="7E086FCF" w:rsidR="00CF605A" w:rsidRDefault="000858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Multi-hypothesis prediction (MHP) originally proposed </w:t>
      </w:r>
      <w:r w:rsidR="00D12EB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[3] is included in the current ECM. </w:t>
      </w:r>
      <w:r w:rsidR="008A3CAA">
        <w:rPr>
          <w:szCs w:val="22"/>
          <w:lang w:val="en-CA"/>
        </w:rPr>
        <w:t xml:space="preserve">The weighting factor </w:t>
      </w:r>
      <w:r w:rsidR="008A3CAA">
        <w:rPr>
          <w:rFonts w:hint="eastAsia"/>
          <w:szCs w:val="22"/>
          <w:lang w:val="en-CA" w:eastAsia="ja-JP"/>
        </w:rPr>
        <w:t>α</w:t>
      </w:r>
      <w:r w:rsidR="008A3CAA">
        <w:rPr>
          <w:szCs w:val="22"/>
          <w:lang w:val="en-CA"/>
        </w:rPr>
        <w:t xml:space="preserve"> is specified by the syntax element add_hyp_weight_idx as shown in Table 1.1.</w:t>
      </w:r>
    </w:p>
    <w:p w14:paraId="398676C5" w14:textId="6A4E6BB2" w:rsidR="00992742" w:rsidRPr="00992742" w:rsidRDefault="008A3CAA" w:rsidP="0099274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1.1: add_hyp_weight_idx in the current ECM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992742" w14:paraId="59CBE1A0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4173" w14:textId="77777777" w:rsidR="00992742" w:rsidRDefault="00992742" w:rsidP="0060749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add_hyp_weight_idx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C978" w14:textId="77777777" w:rsidR="00992742" w:rsidRDefault="00992742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992742" w14:paraId="53EA4B4F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9994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687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992742" w14:paraId="2CF4EC1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EF9D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2AC" w14:textId="77777777" w:rsidR="00992742" w:rsidRDefault="00992742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</w:tbl>
    <w:p w14:paraId="6C28C78B" w14:textId="02A3B695" w:rsidR="008A3CAA" w:rsidRDefault="008A3CAA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extend Table 1.1</w:t>
      </w:r>
      <w:r w:rsidR="002C219A">
        <w:rPr>
          <w:szCs w:val="22"/>
          <w:lang w:val="en-CA"/>
        </w:rPr>
        <w:t xml:space="preserve"> and add two more entries</w:t>
      </w:r>
      <w:r w:rsidR="00FF2E9F">
        <w:rPr>
          <w:szCs w:val="22"/>
          <w:lang w:val="en-CA"/>
        </w:rPr>
        <w:t xml:space="preserve"> in the list</w:t>
      </w:r>
      <w:r w:rsidR="002C219A">
        <w:rPr>
          <w:szCs w:val="22"/>
          <w:lang w:val="en-CA"/>
        </w:rPr>
        <w:t>. T</w:t>
      </w:r>
      <w:r w:rsidR="00D12EB3">
        <w:rPr>
          <w:szCs w:val="22"/>
          <w:lang w:val="en-CA"/>
        </w:rPr>
        <w:t xml:space="preserve">he proposed new </w:t>
      </w:r>
      <w:r w:rsidR="002C219A">
        <w:rPr>
          <w:szCs w:val="22"/>
          <w:lang w:val="en-CA"/>
        </w:rPr>
        <w:t xml:space="preserve">indices for </w:t>
      </w:r>
      <w:r w:rsidR="00D12EB3">
        <w:rPr>
          <w:szCs w:val="22"/>
          <w:lang w:val="en-CA"/>
        </w:rPr>
        <w:t xml:space="preserve">add_hyp_weight_idx </w:t>
      </w:r>
      <w:r w:rsidR="002C219A">
        <w:rPr>
          <w:szCs w:val="22"/>
          <w:lang w:val="en-CA"/>
        </w:rPr>
        <w:t xml:space="preserve">and their corresponding values for weighting factor </w:t>
      </w:r>
      <w:r w:rsidR="002C219A">
        <w:rPr>
          <w:rFonts w:hint="eastAsia"/>
          <w:szCs w:val="22"/>
          <w:lang w:val="en-CA" w:eastAsia="ja-JP"/>
        </w:rPr>
        <w:t>α</w:t>
      </w:r>
      <w:r w:rsidR="002C219A">
        <w:rPr>
          <w:szCs w:val="22"/>
          <w:lang w:val="en-CA"/>
        </w:rPr>
        <w:t xml:space="preserve"> are</w:t>
      </w:r>
      <w:r w:rsidR="00D1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shown in Table 1.2.</w:t>
      </w:r>
    </w:p>
    <w:p w14:paraId="175C90FC" w14:textId="7DCE9B39" w:rsidR="008A3CAA" w:rsidRDefault="008A3CAA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1.2: </w:t>
      </w:r>
      <w:r w:rsidR="00343B63">
        <w:rPr>
          <w:szCs w:val="22"/>
          <w:lang w:val="en-CA"/>
        </w:rPr>
        <w:t>Proposed add_hyp_weight_idx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450"/>
        <w:gridCol w:w="875"/>
      </w:tblGrid>
      <w:tr w:rsidR="00BD6643" w14:paraId="35272023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C22C" w14:textId="77777777" w:rsidR="00BD6643" w:rsidRDefault="00BD6643" w:rsidP="0060749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add_hyp_weight_idx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215" w14:textId="77777777" w:rsidR="00BD6643" w:rsidRDefault="00BD6643" w:rsidP="0060749D">
            <w:pPr>
              <w:rPr>
                <w:b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</w:tr>
      <w:tr w:rsidR="00BD6643" w14:paraId="2F465CF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B6C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F45D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1/4</w:t>
            </w:r>
          </w:p>
        </w:tc>
      </w:tr>
      <w:tr w:rsidR="00BD6643" w14:paraId="46E4D2B6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4182" w14:textId="77777777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EBC6" w14:textId="7166B936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1/8</w:t>
            </w:r>
          </w:p>
        </w:tc>
      </w:tr>
      <w:tr w:rsidR="00BD6643" w14:paraId="71E56EEE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A95" w14:textId="0FA2655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969A" w14:textId="377CFCDB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-1/8</w:t>
            </w:r>
          </w:p>
        </w:tc>
      </w:tr>
      <w:tr w:rsidR="00BD6643" w14:paraId="764D5427" w14:textId="77777777" w:rsidTr="0060749D">
        <w:trPr>
          <w:trHeight w:val="331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70B" w14:textId="64176ABD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24B" w14:textId="279FF05F" w:rsidR="00BD6643" w:rsidRDefault="00BD6643" w:rsidP="0060749D">
            <w:pPr>
              <w:rPr>
                <w:szCs w:val="22"/>
              </w:rPr>
            </w:pPr>
            <w:r>
              <w:rPr>
                <w:szCs w:val="22"/>
              </w:rPr>
              <w:t>-1/4</w:t>
            </w:r>
          </w:p>
        </w:tc>
      </w:tr>
    </w:tbl>
    <w:p w14:paraId="6BCC35DC" w14:textId="5EC6A2FE" w:rsidR="00BF1C7D" w:rsidRPr="005B217D" w:rsidRDefault="00BF1C7D" w:rsidP="00BF1C7D">
      <w:pPr>
        <w:pStyle w:val="1"/>
        <w:rPr>
          <w:lang w:val="en-CA"/>
        </w:rPr>
      </w:pPr>
      <w:r>
        <w:rPr>
          <w:lang w:val="en-CA"/>
        </w:rPr>
        <w:t>Simulation</w:t>
      </w:r>
    </w:p>
    <w:p w14:paraId="792BDA95" w14:textId="62D2618B" w:rsidR="00BF1C7D" w:rsidRDefault="00BF1C7D" w:rsidP="00BF1C7D">
      <w:pPr>
        <w:pStyle w:val="2"/>
        <w:rPr>
          <w:lang w:val="en-CA"/>
        </w:rPr>
      </w:pPr>
      <w:r>
        <w:rPr>
          <w:lang w:val="en-CA"/>
        </w:rPr>
        <w:t>Simulation Condition</w:t>
      </w:r>
    </w:p>
    <w:p w14:paraId="1F6F8CBB" w14:textId="5DA0266D" w:rsidR="00BF1C7D" w:rsidRPr="00F40979" w:rsidRDefault="00343B63" w:rsidP="00BF1C7D">
      <w:pPr>
        <w:rPr>
          <w:lang w:val="en-CA"/>
        </w:rPr>
      </w:pPr>
      <w:r w:rsidRPr="00F40979">
        <w:rPr>
          <w:lang w:val="en-CA"/>
        </w:rPr>
        <w:t xml:space="preserve">The proposed method is tested with RA and LD conditions specified </w:t>
      </w:r>
      <w:r w:rsidR="00D03550" w:rsidRPr="00F40979">
        <w:rPr>
          <w:lang w:val="en-CA"/>
        </w:rPr>
        <w:t>in</w:t>
      </w:r>
      <w:r w:rsidRPr="00F40979">
        <w:rPr>
          <w:lang w:val="en-CA"/>
        </w:rPr>
        <w:t xml:space="preserve"> [2]. </w:t>
      </w:r>
    </w:p>
    <w:p w14:paraId="7EDFBF0B" w14:textId="4E6147F9" w:rsidR="001A038C" w:rsidRPr="00F40979" w:rsidRDefault="001A038C" w:rsidP="00BF1C7D">
      <w:pPr>
        <w:rPr>
          <w:lang w:val="en-CA"/>
        </w:rPr>
      </w:pPr>
      <w:r w:rsidRPr="00F40979">
        <w:rPr>
          <w:lang w:val="en-CA"/>
        </w:rPr>
        <w:t xml:space="preserve">ECM5.0 is the anchor. On top of the anchor software </w:t>
      </w:r>
      <w:r w:rsidR="006B4CB5">
        <w:rPr>
          <w:lang w:val="en-CA"/>
        </w:rPr>
        <w:t>two</w:t>
      </w:r>
      <w:r w:rsidRPr="00F40979">
        <w:rPr>
          <w:lang w:val="en-CA"/>
        </w:rPr>
        <w:t xml:space="preserve"> </w:t>
      </w:r>
      <w:r w:rsidR="001153F4" w:rsidRPr="00F40979">
        <w:rPr>
          <w:lang w:val="en-CA"/>
        </w:rPr>
        <w:t xml:space="preserve">simple </w:t>
      </w:r>
      <w:r w:rsidRPr="00F40979">
        <w:rPr>
          <w:lang w:val="en-CA"/>
        </w:rPr>
        <w:t xml:space="preserve">modifications </w:t>
      </w:r>
      <w:r w:rsidR="00B949E7" w:rsidRPr="00F40979">
        <w:rPr>
          <w:lang w:val="en-CA"/>
        </w:rPr>
        <w:t xml:space="preserve">are implemented </w:t>
      </w:r>
      <w:r w:rsidRPr="00F40979">
        <w:rPr>
          <w:lang w:val="en-CA"/>
        </w:rPr>
        <w:t>as follows:</w:t>
      </w:r>
    </w:p>
    <w:p w14:paraId="5779A99F" w14:textId="63EF1B8F" w:rsidR="00CF605A" w:rsidRPr="00F40979" w:rsidRDefault="001153F4" w:rsidP="00BF1C7D">
      <w:pPr>
        <w:rPr>
          <w:lang w:val="en-CA"/>
        </w:rPr>
      </w:pPr>
      <w:r w:rsidRPr="00F40979">
        <w:rPr>
          <w:lang w:val="en-CA"/>
        </w:rPr>
        <w:t>In “CommonDef.h”</w:t>
      </w:r>
    </w:p>
    <w:p w14:paraId="5F1B75E3" w14:textId="1F931221" w:rsidR="001153F4" w:rsidRPr="00F40979" w:rsidRDefault="001153F4" w:rsidP="00BF1C7D">
      <w:pPr>
        <w:rPr>
          <w:lang w:val="en-CA"/>
        </w:rPr>
      </w:pPr>
      <w:r w:rsidRPr="00F40979">
        <w:rPr>
          <w:lang w:val="en-CA"/>
        </w:rPr>
        <w:t>static const auto MULTI_HYP_PRED_NUM_WEIGHTS = 4;// 2;</w:t>
      </w:r>
    </w:p>
    <w:p w14:paraId="326EFA06" w14:textId="21C8E1D4" w:rsidR="001153F4" w:rsidRPr="00F40979" w:rsidRDefault="008D3973" w:rsidP="00BF1C7D">
      <w:pPr>
        <w:rPr>
          <w:lang w:val="en-CA"/>
        </w:rPr>
      </w:pPr>
      <w:r w:rsidRPr="00F40979">
        <w:rPr>
          <w:lang w:val="en-CA"/>
        </w:rPr>
        <w:t>In “Rom.cpp”</w:t>
      </w:r>
    </w:p>
    <w:p w14:paraId="328C4EE5" w14:textId="0433F135" w:rsidR="008D3973" w:rsidRPr="00F40979" w:rsidRDefault="008D3973" w:rsidP="00BF1C7D">
      <w:pPr>
        <w:rPr>
          <w:lang w:val="en-CA"/>
        </w:rPr>
      </w:pPr>
      <w:r w:rsidRPr="00F40979">
        <w:rPr>
          <w:lang w:val="en-CA"/>
        </w:rPr>
        <w:t>const int g_addHypWeight[MULTI_HYP_PRED_NUM_WEIGHTS] = { 2, 1, -1, -2 }; // { 2, -1 };</w:t>
      </w:r>
    </w:p>
    <w:p w14:paraId="3912A108" w14:textId="3A565DC8" w:rsidR="00BF1C7D" w:rsidRDefault="00BF1C7D" w:rsidP="00BF1C7D">
      <w:pPr>
        <w:pStyle w:val="2"/>
        <w:rPr>
          <w:lang w:val="en-CA"/>
        </w:rPr>
      </w:pPr>
      <w:r>
        <w:rPr>
          <w:lang w:val="en-CA"/>
        </w:rPr>
        <w:t>Simulation Result</w:t>
      </w:r>
    </w:p>
    <w:p w14:paraId="0FB19376" w14:textId="7513530B" w:rsidR="00BF1C7D" w:rsidRDefault="00A41EFE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343B63">
        <w:rPr>
          <w:szCs w:val="22"/>
          <w:lang w:val="en-CA"/>
        </w:rPr>
        <w:t xml:space="preserve"> of the results with RA and LD CTC is shown in </w:t>
      </w:r>
      <w:r>
        <w:rPr>
          <w:szCs w:val="22"/>
          <w:lang w:val="en-CA"/>
        </w:rPr>
        <w:t>Tables</w:t>
      </w:r>
      <w:r w:rsidR="00343B63">
        <w:rPr>
          <w:szCs w:val="22"/>
          <w:lang w:val="en-CA"/>
        </w:rPr>
        <w:t xml:space="preserve"> 2.2.1 and 2.2.2, respectively. </w:t>
      </w:r>
      <w:r>
        <w:rPr>
          <w:szCs w:val="22"/>
          <w:lang w:val="en-CA"/>
        </w:rPr>
        <w:t>The c</w:t>
      </w:r>
      <w:r w:rsidR="00343B63">
        <w:rPr>
          <w:szCs w:val="22"/>
          <w:lang w:val="en-CA"/>
        </w:rPr>
        <w:t>omplete results are included in JVET-AA</w:t>
      </w:r>
      <w:ins w:id="20" w:author="佐藤 数史" w:date="2022-07-18T11:45:00Z">
        <w:r w:rsidR="00BE7FB9">
          <w:rPr>
            <w:szCs w:val="22"/>
            <w:highlight w:val="yellow"/>
            <w:lang w:val="en-CA"/>
          </w:rPr>
          <w:t>0148</w:t>
        </w:r>
      </w:ins>
      <w:del w:id="21" w:author="佐藤 数史" w:date="2022-07-18T11:45:00Z">
        <w:r w:rsidR="00343B63" w:rsidRPr="00522F8F" w:rsidDel="00BE7FB9">
          <w:rPr>
            <w:szCs w:val="22"/>
            <w:highlight w:val="yellow"/>
            <w:lang w:val="en-CA"/>
          </w:rPr>
          <w:delText>xxxx</w:delText>
        </w:r>
      </w:del>
      <w:ins w:id="22" w:author="佐藤 数史" w:date="2022-07-18T11:45:00Z">
        <w:r w:rsidR="00BE7FB9">
          <w:rPr>
            <w:szCs w:val="22"/>
            <w:lang w:val="en-CA"/>
          </w:rPr>
          <w:t>-v3</w:t>
        </w:r>
      </w:ins>
      <w:del w:id="23" w:author="佐藤 数史" w:date="2022-07-18T11:45:00Z">
        <w:r w:rsidR="00343B63" w:rsidDel="00BE7FB9">
          <w:rPr>
            <w:szCs w:val="22"/>
            <w:lang w:val="en-CA"/>
          </w:rPr>
          <w:delText>_MHP</w:delText>
        </w:r>
      </w:del>
      <w:r w:rsidR="00343B63">
        <w:rPr>
          <w:szCs w:val="22"/>
          <w:lang w:val="en-CA"/>
        </w:rPr>
        <w:t>.xlsm</w:t>
      </w:r>
      <w:r w:rsidR="008D3973">
        <w:rPr>
          <w:szCs w:val="22"/>
          <w:lang w:val="en-CA"/>
        </w:rPr>
        <w:t>.</w:t>
      </w:r>
    </w:p>
    <w:p w14:paraId="4067085E" w14:textId="1CCA3EA2" w:rsidR="008D3973" w:rsidRDefault="008D3973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seen, the gain is higher with LD, but with RA no significant loss is observed. With “Slide Editing” and “SlideShow” in LD CTC, gain by -0.73% and -1.04% are observed</w:t>
      </w:r>
      <w:r w:rsidR="00566F09">
        <w:rPr>
          <w:szCs w:val="22"/>
          <w:lang w:val="en-CA"/>
        </w:rPr>
        <w:t>, respectively</w:t>
      </w:r>
      <w:r>
        <w:rPr>
          <w:szCs w:val="22"/>
          <w:lang w:val="en-CA"/>
        </w:rPr>
        <w:t>. Both in RA and LD no</w:t>
      </w:r>
      <w:r w:rsidR="00B949E7">
        <w:rPr>
          <w:szCs w:val="22"/>
          <w:lang w:val="en-CA"/>
        </w:rPr>
        <w:t xml:space="preserve"> significant</w:t>
      </w:r>
      <w:r>
        <w:rPr>
          <w:szCs w:val="22"/>
          <w:lang w:val="en-CA"/>
        </w:rPr>
        <w:t xml:space="preserve"> increase in EncT/DecT can be observed. </w:t>
      </w:r>
    </w:p>
    <w:p w14:paraId="62BCC0F7" w14:textId="7E43BCBC" w:rsidR="00343B63" w:rsidRDefault="00343B63" w:rsidP="009234A5">
      <w:pPr>
        <w:rPr>
          <w:szCs w:val="22"/>
          <w:lang w:val="en-CA"/>
        </w:rPr>
      </w:pPr>
    </w:p>
    <w:p w14:paraId="165D41B2" w14:textId="217FA7B9" w:rsidR="00343B63" w:rsidRDefault="00343B63" w:rsidP="007B2501">
      <w:pPr>
        <w:jc w:val="center"/>
        <w:rPr>
          <w:szCs w:val="22"/>
          <w:lang w:val="en-CA"/>
        </w:rPr>
      </w:pPr>
      <w:bookmarkStart w:id="24" w:name="_Hlk107930445"/>
      <w:r>
        <w:rPr>
          <w:szCs w:val="22"/>
          <w:lang w:val="en-CA"/>
        </w:rPr>
        <w:t>Table 2.2.1: Summary of the Result with RA CTC</w:t>
      </w:r>
      <w:bookmarkEnd w:id="24"/>
    </w:p>
    <w:p w14:paraId="0877F737" w14:textId="06998AE9" w:rsidR="00522F8F" w:rsidRDefault="001153F4" w:rsidP="00985D5E">
      <w:pPr>
        <w:jc w:val="center"/>
        <w:rPr>
          <w:ins w:id="25" w:author="佐藤 数史" w:date="2022-07-18T11:43:00Z"/>
          <w:szCs w:val="22"/>
          <w:lang w:val="en-CA"/>
        </w:rPr>
      </w:pPr>
      <w:del w:id="26" w:author="佐藤 数史" w:date="2022-07-18T11:39:00Z">
        <w:r w:rsidDel="002D1063">
          <w:rPr>
            <w:noProof/>
            <w:szCs w:val="22"/>
            <w:lang w:val="en-CA"/>
          </w:rPr>
          <w:drawing>
            <wp:inline distT="0" distB="0" distL="0" distR="0" wp14:anchorId="04481B49" wp14:editId="55B607EB">
              <wp:extent cx="4467860" cy="1799590"/>
              <wp:effectExtent l="0" t="0" r="8890" b="0"/>
              <wp:docPr id="25" name="図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67860" cy="1799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B72CE6E" w14:textId="1E173B52" w:rsidR="007D3A98" w:rsidRDefault="00BE7FB9" w:rsidP="00985D5E">
      <w:pPr>
        <w:jc w:val="center"/>
        <w:rPr>
          <w:szCs w:val="22"/>
          <w:lang w:val="en-CA"/>
        </w:rPr>
      </w:pPr>
      <w:ins w:id="27" w:author="佐藤 数史" w:date="2022-07-18T11:44:00Z">
        <w:r w:rsidRPr="00BE7FB9">
          <w:rPr>
            <w:szCs w:val="22"/>
          </w:rPr>
          <w:lastRenderedPageBreak/>
          <w:drawing>
            <wp:inline distT="0" distB="0" distL="0" distR="0" wp14:anchorId="7C4B77F3" wp14:editId="277DD0D7">
              <wp:extent cx="5943600" cy="2431415"/>
              <wp:effectExtent l="0" t="0" r="0" b="6985"/>
              <wp:docPr id="28" name="図 7" descr="グラフィカル ユーザー インターフェイス, アプリケーション, テーブル, Excel&#10;&#10;自動的に生成された説明">
                <a:extLst xmlns:a="http://schemas.openxmlformats.org/drawingml/2006/main">
                  <a:ext uri="{FF2B5EF4-FFF2-40B4-BE49-F238E27FC236}">
                    <a16:creationId xmlns:a16="http://schemas.microsoft.com/office/drawing/2014/main" id="{5F2E0FD2-BD03-5C80-52E2-3471509B6EEF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図 7" descr="グラフィカル ユーザー インターフェイス, アプリケーション, テーブル, Excel&#10;&#10;自動的に生成された説明">
                        <a:extLst>
                          <a:ext uri="{FF2B5EF4-FFF2-40B4-BE49-F238E27FC236}">
                            <a16:creationId xmlns:a16="http://schemas.microsoft.com/office/drawing/2014/main" id="{5F2E0FD2-BD03-5C80-52E2-3471509B6EEF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431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5409F7" w14:textId="77777777" w:rsidR="00522F8F" w:rsidRDefault="00522F8F" w:rsidP="009234A5">
      <w:pPr>
        <w:rPr>
          <w:szCs w:val="22"/>
          <w:lang w:val="en-CA"/>
        </w:rPr>
      </w:pPr>
    </w:p>
    <w:p w14:paraId="3BA0B40A" w14:textId="380E1476" w:rsidR="00343B63" w:rsidRDefault="00522F8F" w:rsidP="00522F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2.2.2: Summary of the Result with </w:t>
      </w:r>
      <w:r w:rsidR="00F40979">
        <w:rPr>
          <w:szCs w:val="22"/>
          <w:lang w:val="en-CA"/>
        </w:rPr>
        <w:t>LD</w:t>
      </w:r>
      <w:r>
        <w:rPr>
          <w:szCs w:val="22"/>
          <w:lang w:val="en-CA"/>
        </w:rPr>
        <w:t xml:space="preserve"> CTC</w:t>
      </w:r>
    </w:p>
    <w:p w14:paraId="7A0D503D" w14:textId="25532451" w:rsidR="00BF1C7D" w:rsidRDefault="001153F4" w:rsidP="007B2501">
      <w:pPr>
        <w:jc w:val="center"/>
        <w:rPr>
          <w:szCs w:val="22"/>
          <w:lang w:val="en-CA"/>
        </w:rPr>
      </w:pPr>
      <w:del w:id="28" w:author="佐藤 数史" w:date="2022-07-18T11:39:00Z">
        <w:r w:rsidDel="002D1063">
          <w:rPr>
            <w:noProof/>
            <w:szCs w:val="22"/>
            <w:lang w:val="en-CA"/>
          </w:rPr>
          <w:drawing>
            <wp:inline distT="0" distB="0" distL="0" distR="0" wp14:anchorId="0739B136" wp14:editId="01A4EB6E">
              <wp:extent cx="4456430" cy="1817370"/>
              <wp:effectExtent l="0" t="0" r="1270" b="0"/>
              <wp:docPr id="30" name="図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181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12CDCD8" w14:textId="606122CF" w:rsidR="00522F8F" w:rsidRDefault="00BE7FB9" w:rsidP="007B2501">
      <w:pPr>
        <w:jc w:val="center"/>
        <w:rPr>
          <w:szCs w:val="22"/>
          <w:lang w:val="en-CA"/>
        </w:rPr>
      </w:pPr>
      <w:ins w:id="29" w:author="佐藤 数史" w:date="2022-07-18T11:45:00Z">
        <w:r w:rsidRPr="00BE7FB9">
          <w:rPr>
            <w:szCs w:val="22"/>
          </w:rPr>
          <w:drawing>
            <wp:inline distT="0" distB="0" distL="0" distR="0" wp14:anchorId="09814E9F" wp14:editId="7A1393BA">
              <wp:extent cx="5943600" cy="2372360"/>
              <wp:effectExtent l="0" t="0" r="0" b="8890"/>
              <wp:docPr id="29" name="図 10" descr="テーブル, Excel&#10;&#10;自動的に生成された説明">
                <a:extLst xmlns:a="http://schemas.openxmlformats.org/drawingml/2006/main">
                  <a:ext uri="{FF2B5EF4-FFF2-40B4-BE49-F238E27FC236}">
                    <a16:creationId xmlns:a16="http://schemas.microsoft.com/office/drawing/2014/main" id="{D2E59B0E-94BE-2C57-06C4-6B0862EE31BF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図 10" descr="テーブル, Excel&#10;&#10;自動的に生成された説明">
                        <a:extLst>
                          <a:ext uri="{FF2B5EF4-FFF2-40B4-BE49-F238E27FC236}">
                            <a16:creationId xmlns:a16="http://schemas.microsoft.com/office/drawing/2014/main" id="{D2E59B0E-94BE-2C57-06C4-6B0862EE31BF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723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8D43F1" w14:textId="72606BA0" w:rsidR="002D0C5E" w:rsidRPr="00B949E7" w:rsidRDefault="002D0C5E" w:rsidP="007B2501">
      <w:pPr>
        <w:pStyle w:val="1"/>
        <w:rPr>
          <w:szCs w:val="22"/>
          <w:lang w:val="en-CA"/>
        </w:rPr>
      </w:pPr>
      <w:r>
        <w:rPr>
          <w:lang w:val="en-CA"/>
        </w:rPr>
        <w:t>Conclusion</w:t>
      </w:r>
    </w:p>
    <w:p w14:paraId="675E071C" w14:textId="780DC445" w:rsidR="00843C22" w:rsidRDefault="00843C22" w:rsidP="00843C22">
      <w:pPr>
        <w:rPr>
          <w:lang w:val="en-CA"/>
        </w:rPr>
      </w:pPr>
      <w:r>
        <w:rPr>
          <w:lang w:val="en-CA"/>
        </w:rPr>
        <w:t xml:space="preserve">This contribution proposes to extend add_hyp_weight_idx for multi-hypothesis prediction </w:t>
      </w:r>
      <w:r w:rsidR="00A41EFE">
        <w:rPr>
          <w:lang w:val="en-CA"/>
        </w:rPr>
        <w:t>currently</w:t>
      </w:r>
      <w:r>
        <w:rPr>
          <w:lang w:val="en-CA"/>
        </w:rPr>
        <w:t xml:space="preserve"> in ECM.</w:t>
      </w:r>
      <w:r w:rsidR="00A41EFE">
        <w:rPr>
          <w:lang w:val="en-CA"/>
        </w:rPr>
        <w:t xml:space="preserve"> In particular, </w:t>
      </w:r>
      <w:r w:rsidR="00576B19">
        <w:rPr>
          <w:lang w:val="en-CA"/>
        </w:rPr>
        <w:t xml:space="preserve">two more </w:t>
      </w:r>
      <w:r w:rsidR="003937C6">
        <w:rPr>
          <w:lang w:val="en-CA"/>
        </w:rPr>
        <w:t xml:space="preserve">index </w:t>
      </w:r>
      <w:r w:rsidR="00576B19">
        <w:rPr>
          <w:lang w:val="en-CA"/>
        </w:rPr>
        <w:t xml:space="preserve">values are added for </w:t>
      </w:r>
      <w:r w:rsidR="00A41EFE">
        <w:rPr>
          <w:lang w:val="en-CA"/>
        </w:rPr>
        <w:t xml:space="preserve">add_hyp_weight_idx </w:t>
      </w:r>
      <w:r w:rsidR="00576B19">
        <w:rPr>
          <w:lang w:val="en-CA"/>
        </w:rPr>
        <w:t xml:space="preserve">to signal additional </w:t>
      </w:r>
      <w:r w:rsidR="00576B19">
        <w:rPr>
          <w:rFonts w:hint="eastAsia"/>
          <w:szCs w:val="22"/>
          <w:lang w:val="en-CA" w:eastAsia="ja-JP"/>
        </w:rPr>
        <w:t>α</w:t>
      </w:r>
      <w:r w:rsidR="00576B19">
        <w:rPr>
          <w:lang w:val="en-CA"/>
        </w:rPr>
        <w:t xml:space="preserve"> values equal to</w:t>
      </w:r>
      <w:r w:rsidR="00A41EFE">
        <w:rPr>
          <w:lang w:val="en-CA"/>
        </w:rPr>
        <w:t xml:space="preserve"> 1/8 and -1/4</w:t>
      </w:r>
      <w:r w:rsidR="00576B19">
        <w:rPr>
          <w:lang w:val="en-CA"/>
        </w:rPr>
        <w:t>, respectively.</w:t>
      </w:r>
    </w:p>
    <w:p w14:paraId="1EA2C66E" w14:textId="359A377F" w:rsidR="002D0C5E" w:rsidRDefault="00A41EFE" w:rsidP="009234A5">
      <w:pPr>
        <w:rPr>
          <w:lang w:val="en-CA"/>
        </w:rPr>
      </w:pPr>
      <w:r>
        <w:rPr>
          <w:lang w:val="en-CA"/>
        </w:rPr>
        <w:lastRenderedPageBreak/>
        <w:t>It is reported that t</w:t>
      </w:r>
      <w:r w:rsidR="00843C22">
        <w:rPr>
          <w:lang w:val="en-CA"/>
        </w:rPr>
        <w:t>he simulation</w:t>
      </w:r>
      <w:r w:rsidR="00753894">
        <w:rPr>
          <w:lang w:val="en-CA"/>
        </w:rPr>
        <w:t>s</w:t>
      </w:r>
      <w:r w:rsidR="00843C22">
        <w:rPr>
          <w:lang w:val="en-CA"/>
        </w:rPr>
        <w:t xml:space="preserve"> </w:t>
      </w:r>
      <w:r w:rsidR="00753894">
        <w:rPr>
          <w:lang w:val="en-CA"/>
        </w:rPr>
        <w:t xml:space="preserve">showed the following </w:t>
      </w:r>
      <w:r w:rsidR="00843C22">
        <w:rPr>
          <w:lang w:val="en-CA"/>
        </w:rPr>
        <w:t>results</w:t>
      </w:r>
      <w:r w:rsidR="00753894">
        <w:rPr>
          <w:lang w:val="en-CA"/>
        </w:rPr>
        <w:t xml:space="preserve"> -- </w:t>
      </w:r>
      <w:r w:rsidR="00843C22">
        <w:rPr>
          <w:lang w:val="en-CA"/>
        </w:rPr>
        <w:t>Y</w:t>
      </w:r>
      <w:r w:rsidR="00843C22" w:rsidRPr="00BE7FB9">
        <w:rPr>
          <w:lang w:val="en-CA"/>
        </w:rPr>
        <w:t xml:space="preserve">: </w:t>
      </w:r>
      <w:ins w:id="30" w:author="佐藤 数史" w:date="2022-07-18T11:46:00Z">
        <w:r w:rsidR="00BE7FB9" w:rsidRPr="00BE7FB9">
          <w:rPr>
            <w:lang w:val="en-CA"/>
            <w:rPrChange w:id="31" w:author="佐藤 数史" w:date="2022-07-18T11:46:00Z">
              <w:rPr>
                <w:highlight w:val="yellow"/>
                <w:lang w:val="en-CA"/>
              </w:rPr>
            </w:rPrChange>
          </w:rPr>
          <w:t>-0.02</w:t>
        </w:r>
      </w:ins>
      <w:del w:id="32" w:author="佐藤 数史" w:date="2022-07-18T11:46:00Z">
        <w:r w:rsidR="00843C22" w:rsidRPr="00D97DE7" w:rsidDel="00BE7FB9">
          <w:rPr>
            <w:highlight w:val="yellow"/>
            <w:lang w:val="en-CA"/>
          </w:rPr>
          <w:delText>xx</w:delText>
        </w:r>
      </w:del>
      <w:r w:rsidR="00843C22">
        <w:rPr>
          <w:lang w:val="en-CA"/>
        </w:rPr>
        <w:t xml:space="preserve"> %, U: </w:t>
      </w:r>
      <w:ins w:id="33" w:author="佐藤 数史" w:date="2022-07-18T11:46:00Z">
        <w:r w:rsidR="00BE7FB9" w:rsidRPr="00BE7FB9">
          <w:rPr>
            <w:lang w:val="en-CA"/>
            <w:rPrChange w:id="34" w:author="佐藤 数史" w:date="2022-07-18T11:46:00Z">
              <w:rPr>
                <w:highlight w:val="yellow"/>
                <w:lang w:val="en-CA"/>
              </w:rPr>
            </w:rPrChange>
          </w:rPr>
          <w:t>0.0</w:t>
        </w:r>
        <w:r w:rsidR="00BE7FB9" w:rsidRPr="00BE7FB9">
          <w:rPr>
            <w:lang w:val="en-CA"/>
            <w:rPrChange w:id="35" w:author="佐藤 数史" w:date="2022-07-18T11:47:00Z">
              <w:rPr>
                <w:highlight w:val="yellow"/>
                <w:lang w:val="en-CA"/>
              </w:rPr>
            </w:rPrChange>
          </w:rPr>
          <w:t>4</w:t>
        </w:r>
      </w:ins>
      <w:del w:id="36" w:author="佐藤 数史" w:date="2022-07-18T11:46:00Z">
        <w:r w:rsidR="00843C22" w:rsidRPr="00D97DE7" w:rsidDel="00BE7FB9">
          <w:rPr>
            <w:highlight w:val="yellow"/>
            <w:lang w:val="en-CA"/>
          </w:rPr>
          <w:delText>xx</w:delText>
        </w:r>
      </w:del>
      <w:r w:rsidR="00843C22">
        <w:rPr>
          <w:lang w:val="en-CA"/>
        </w:rPr>
        <w:t xml:space="preserve"> %, V: </w:t>
      </w:r>
      <w:ins w:id="37" w:author="佐藤 数史" w:date="2022-07-18T11:47:00Z">
        <w:r w:rsidR="00BE7FB9">
          <w:rPr>
            <w:lang w:val="en-CA"/>
          </w:rPr>
          <w:t>-0.03</w:t>
        </w:r>
      </w:ins>
      <w:del w:id="38" w:author="佐藤 数史" w:date="2022-07-18T11:47:00Z">
        <w:r w:rsidR="00843C22" w:rsidRPr="00D97DE7" w:rsidDel="00BE7FB9">
          <w:rPr>
            <w:highlight w:val="yellow"/>
            <w:lang w:val="en-CA"/>
          </w:rPr>
          <w:delText>x</w:delText>
        </w:r>
      </w:del>
      <w:del w:id="39" w:author="佐藤 数史" w:date="2022-07-18T11:46:00Z">
        <w:r w:rsidR="00843C22" w:rsidRPr="00D97DE7" w:rsidDel="00BE7FB9">
          <w:rPr>
            <w:highlight w:val="yellow"/>
            <w:lang w:val="en-CA"/>
          </w:rPr>
          <w:delText>x</w:delText>
        </w:r>
      </w:del>
      <w:r w:rsidR="00843C22">
        <w:rPr>
          <w:lang w:val="en-CA"/>
        </w:rPr>
        <w:t xml:space="preserve">% with EncT: </w:t>
      </w:r>
      <w:r w:rsidR="00843C22" w:rsidRPr="00D97DE7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and DecT: </w:t>
      </w:r>
      <w:r w:rsidR="00843C22" w:rsidRPr="00843C22">
        <w:rPr>
          <w:highlight w:val="yellow"/>
          <w:lang w:val="en-CA"/>
        </w:rPr>
        <w:t>xxx</w:t>
      </w:r>
      <w:r w:rsidR="00843C22">
        <w:rPr>
          <w:lang w:val="en-CA"/>
        </w:rPr>
        <w:t xml:space="preserve"> % for RA CTC, and Y: </w:t>
      </w:r>
      <w:ins w:id="40" w:author="佐藤 数史" w:date="2022-07-18T11:47:00Z">
        <w:r w:rsidR="00BE7FB9" w:rsidRPr="00BE7FB9">
          <w:rPr>
            <w:lang w:val="en-CA"/>
            <w:rPrChange w:id="41" w:author="佐藤 数史" w:date="2022-07-18T11:48:00Z">
              <w:rPr>
                <w:highlight w:val="yellow"/>
                <w:lang w:val="en-CA"/>
              </w:rPr>
            </w:rPrChange>
          </w:rPr>
          <w:t>-</w:t>
        </w:r>
      </w:ins>
      <w:ins w:id="42" w:author="佐藤 数史" w:date="2022-07-18T11:48:00Z">
        <w:r w:rsidR="00BE7FB9" w:rsidRPr="00BE7FB9">
          <w:rPr>
            <w:lang w:val="en-CA"/>
            <w:rPrChange w:id="43" w:author="佐藤 数史" w:date="2022-07-18T11:48:00Z">
              <w:rPr>
                <w:highlight w:val="yellow"/>
                <w:lang w:val="en-CA"/>
              </w:rPr>
            </w:rPrChange>
          </w:rPr>
          <w:t>0.09</w:t>
        </w:r>
      </w:ins>
      <w:del w:id="44" w:author="佐藤 数史" w:date="2022-07-18T11:47:00Z">
        <w:r w:rsidR="00843C22" w:rsidRPr="00D97DE7" w:rsidDel="00BE7FB9">
          <w:rPr>
            <w:highlight w:val="yellow"/>
            <w:lang w:val="en-CA"/>
          </w:rPr>
          <w:delText>xx</w:delText>
        </w:r>
      </w:del>
      <w:r w:rsidR="00843C22">
        <w:rPr>
          <w:lang w:val="en-CA"/>
        </w:rPr>
        <w:t xml:space="preserve"> %, U: </w:t>
      </w:r>
      <w:ins w:id="45" w:author="佐藤 数史" w:date="2022-07-18T11:48:00Z">
        <w:r w:rsidR="00BE7FB9" w:rsidRPr="000E2FDD">
          <w:rPr>
            <w:lang w:val="en-CA"/>
            <w:rPrChange w:id="46" w:author="佐藤 数史" w:date="2022-07-18T11:48:00Z">
              <w:rPr>
                <w:highlight w:val="yellow"/>
                <w:lang w:val="en-CA"/>
              </w:rPr>
            </w:rPrChange>
          </w:rPr>
          <w:t>-0.</w:t>
        </w:r>
        <w:r w:rsidR="00BE7FB9" w:rsidRPr="000E2FDD">
          <w:rPr>
            <w:lang w:val="en-CA"/>
            <w:rPrChange w:id="47" w:author="佐藤 数史" w:date="2022-07-18T11:49:00Z">
              <w:rPr>
                <w:highlight w:val="yellow"/>
                <w:lang w:val="en-CA"/>
              </w:rPr>
            </w:rPrChange>
          </w:rPr>
          <w:t>28</w:t>
        </w:r>
      </w:ins>
      <w:del w:id="48" w:author="佐藤 数史" w:date="2022-07-18T11:48:00Z">
        <w:r w:rsidR="00843C22" w:rsidRPr="00D97DE7" w:rsidDel="00BE7FB9">
          <w:rPr>
            <w:highlight w:val="yellow"/>
            <w:lang w:val="en-CA"/>
          </w:rPr>
          <w:delText>xx</w:delText>
        </w:r>
      </w:del>
      <w:r w:rsidR="00843C22">
        <w:rPr>
          <w:lang w:val="en-CA"/>
        </w:rPr>
        <w:t xml:space="preserve"> %, V: </w:t>
      </w:r>
      <w:ins w:id="49" w:author="佐藤 数史" w:date="2022-07-18T11:49:00Z">
        <w:r w:rsidR="000E2FDD">
          <w:rPr>
            <w:lang w:val="en-CA"/>
          </w:rPr>
          <w:t>-0.19</w:t>
        </w:r>
      </w:ins>
      <w:del w:id="50" w:author="佐藤 数史" w:date="2022-07-18T11:49:00Z">
        <w:r w:rsidR="00843C22" w:rsidRPr="00D97DE7" w:rsidDel="000E2FDD">
          <w:rPr>
            <w:highlight w:val="yellow"/>
            <w:lang w:val="en-CA"/>
          </w:rPr>
          <w:delText>xx</w:delText>
        </w:r>
      </w:del>
      <w:r w:rsidR="00843C22">
        <w:rPr>
          <w:lang w:val="en-CA"/>
        </w:rPr>
        <w:t xml:space="preserve">% with EncT: </w:t>
      </w:r>
      <w:ins w:id="51" w:author="佐藤 数史" w:date="2022-07-18T11:47:00Z">
        <w:r w:rsidR="00BE7FB9">
          <w:rPr>
            <w:lang w:val="en-CA"/>
          </w:rPr>
          <w:t>103</w:t>
        </w:r>
      </w:ins>
      <w:del w:id="52" w:author="佐藤 数史" w:date="2022-07-18T11:47:00Z">
        <w:r w:rsidR="00843C22" w:rsidRPr="00843C22" w:rsidDel="00BE7FB9">
          <w:rPr>
            <w:highlight w:val="yellow"/>
            <w:lang w:val="en-CA"/>
          </w:rPr>
          <w:delText>xxx</w:delText>
        </w:r>
      </w:del>
      <w:r w:rsidR="00843C22">
        <w:rPr>
          <w:lang w:val="en-CA"/>
        </w:rPr>
        <w:t xml:space="preserve"> % and DecT: </w:t>
      </w:r>
      <w:ins w:id="53" w:author="佐藤 数史" w:date="2022-07-18T11:47:00Z">
        <w:r w:rsidR="00BE7FB9">
          <w:rPr>
            <w:lang w:val="en-CA"/>
          </w:rPr>
          <w:t>101</w:t>
        </w:r>
      </w:ins>
      <w:del w:id="54" w:author="佐藤 数史" w:date="2022-07-18T11:47:00Z">
        <w:r w:rsidR="00843C22" w:rsidRPr="00843C22" w:rsidDel="00BE7FB9">
          <w:rPr>
            <w:highlight w:val="yellow"/>
            <w:lang w:val="en-CA"/>
          </w:rPr>
          <w:delText>xxx</w:delText>
        </w:r>
      </w:del>
      <w:r w:rsidR="00843C22">
        <w:rPr>
          <w:lang w:val="en-CA"/>
        </w:rPr>
        <w:t xml:space="preserve"> % for LD CTC.</w:t>
      </w:r>
    </w:p>
    <w:p w14:paraId="3232DC18" w14:textId="77777777" w:rsidR="00B949E7" w:rsidRPr="00B949E7" w:rsidRDefault="00B949E7" w:rsidP="00B949E7">
      <w:pPr>
        <w:rPr>
          <w:szCs w:val="22"/>
          <w:lang w:val="en-CA"/>
        </w:rPr>
      </w:pPr>
      <w:r>
        <w:rPr>
          <w:szCs w:val="22"/>
          <w:lang w:val="en-CA"/>
        </w:rPr>
        <w:t xml:space="preserve">The gain is higher with LD, but with RA no significant loss is observed. With “Slide Editing” and “SlideShow” in LD CTC, gain by -0.73% and -1.04% are observed. Both in RA and LD no significant increase in EncT/DecT can be observed. </w:t>
      </w:r>
    </w:p>
    <w:p w14:paraId="4A9B152D" w14:textId="17599522" w:rsidR="00843C22" w:rsidRPr="00843C22" w:rsidRDefault="00843C22" w:rsidP="009234A5">
      <w:pPr>
        <w:rPr>
          <w:lang w:val="en-CA"/>
        </w:rPr>
      </w:pPr>
      <w:r>
        <w:rPr>
          <w:lang w:val="en-CA"/>
        </w:rPr>
        <w:t xml:space="preserve">It is recommended that the proposed method be studied under </w:t>
      </w:r>
      <w:r w:rsidR="001A038C">
        <w:rPr>
          <w:lang w:val="en-CA"/>
        </w:rPr>
        <w:t xml:space="preserve">the next round of </w:t>
      </w:r>
      <w:r>
        <w:rPr>
          <w:lang w:val="en-CA"/>
        </w:rPr>
        <w:t xml:space="preserve">EE. </w:t>
      </w:r>
    </w:p>
    <w:p w14:paraId="14DFC0FA" w14:textId="77777777" w:rsidR="002D0C5E" w:rsidRDefault="002D0C5E" w:rsidP="009234A5">
      <w:pPr>
        <w:rPr>
          <w:szCs w:val="22"/>
          <w:lang w:val="en-CA" w:eastAsia="ja-JP"/>
        </w:rPr>
      </w:pPr>
    </w:p>
    <w:p w14:paraId="6326D908" w14:textId="512E6600" w:rsidR="002D0C5E" w:rsidRPr="00B949E7" w:rsidRDefault="002D0C5E" w:rsidP="007B2501">
      <w:pPr>
        <w:pStyle w:val="1"/>
        <w:rPr>
          <w:szCs w:val="22"/>
          <w:lang w:val="en-CA"/>
        </w:rPr>
      </w:pPr>
      <w:r>
        <w:rPr>
          <w:lang w:val="en-CA"/>
        </w:rPr>
        <w:t>References</w:t>
      </w:r>
    </w:p>
    <w:p w14:paraId="71FA36D2" w14:textId="347BC8A9" w:rsidR="002D0C5E" w:rsidRDefault="0081044B" w:rsidP="002D0C5E">
      <w:pPr>
        <w:rPr>
          <w:rFonts w:ascii="ＭＳ 明朝" w:hAnsi="ＭＳ 明朝" w:cs="ＭＳ 明朝"/>
          <w:szCs w:val="22"/>
          <w:lang w:val="en-CA" w:eastAsia="ja-JP"/>
        </w:rPr>
      </w:pPr>
      <w:r>
        <w:rPr>
          <w:lang w:val="en-CA"/>
        </w:rPr>
        <w:t>[1] “</w:t>
      </w:r>
      <w:r w:rsidRPr="0081044B">
        <w:rPr>
          <w:lang w:val="en-CA"/>
        </w:rPr>
        <w:t>Algorithm description of Enhanced Compression Model 5 (ECM 5)</w:t>
      </w:r>
      <w:r>
        <w:rPr>
          <w:lang w:val="en-CA"/>
        </w:rPr>
        <w:t>”, JVET-</w:t>
      </w:r>
      <w:r w:rsidR="000858A9">
        <w:rPr>
          <w:lang w:val="en-CA"/>
        </w:rPr>
        <w:t>Z2025, Apr 2022</w:t>
      </w:r>
    </w:p>
    <w:p w14:paraId="48990A8B" w14:textId="1E33A082" w:rsidR="002D0C5E" w:rsidRDefault="000858A9" w:rsidP="009234A5">
      <w:pPr>
        <w:rPr>
          <w:szCs w:val="22"/>
          <w:lang w:val="en-CA"/>
        </w:rPr>
      </w:pPr>
      <w:r w:rsidRPr="000858A9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0858A9">
        <w:rPr>
          <w:szCs w:val="22"/>
          <w:lang w:val="en-CA"/>
        </w:rPr>
        <w:t>] “Common Test Conditions and evaluation procedures for enhanced compression tool testing”, JVET-Y2017, Jan 2022</w:t>
      </w:r>
    </w:p>
    <w:p w14:paraId="33536D47" w14:textId="003E6DBF" w:rsidR="000858A9" w:rsidRDefault="000858A9" w:rsidP="000858A9">
      <w:pPr>
        <w:pStyle w:val="BodyTextSingle"/>
        <w:spacing w:after="0"/>
        <w:jc w:val="left"/>
        <w:rPr>
          <w:szCs w:val="24"/>
        </w:rPr>
      </w:pPr>
      <w:r>
        <w:rPr>
          <w:szCs w:val="22"/>
          <w:lang w:val="en-CA"/>
        </w:rPr>
        <w:t xml:space="preserve">[3] </w:t>
      </w:r>
      <w:r>
        <w:rPr>
          <w:szCs w:val="24"/>
        </w:rPr>
        <w:t>“</w:t>
      </w:r>
      <w:r w:rsidRPr="0071477E">
        <w:rPr>
          <w:szCs w:val="24"/>
        </w:rPr>
        <w:t>CE10: Multi-hypothesis inter prediction (Test 10.1.2)</w:t>
      </w:r>
      <w:r>
        <w:rPr>
          <w:szCs w:val="24"/>
        </w:rPr>
        <w:t>”, JVET-M0425, Jan 2019</w:t>
      </w:r>
    </w:p>
    <w:p w14:paraId="69475E51" w14:textId="77777777" w:rsidR="002D0C5E" w:rsidRPr="005B217D" w:rsidRDefault="002D0C5E" w:rsidP="009234A5">
      <w:pPr>
        <w:rPr>
          <w:szCs w:val="22"/>
          <w:lang w:val="en-CA"/>
        </w:rPr>
      </w:pPr>
    </w:p>
    <w:p w14:paraId="3CB804C2" w14:textId="7C0BF33A" w:rsidR="005801A2" w:rsidRPr="00B949E7" w:rsidRDefault="001F2594" w:rsidP="007B2501">
      <w:pPr>
        <w:pStyle w:val="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DA6FB0" w:rsidR="00342FF4" w:rsidRPr="005B217D" w:rsidRDefault="000858A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F5A1" w14:textId="77777777" w:rsidR="001313C1" w:rsidRDefault="001313C1">
      <w:r>
        <w:separator/>
      </w:r>
    </w:p>
  </w:endnote>
  <w:endnote w:type="continuationSeparator" w:id="0">
    <w:p w14:paraId="719C53D3" w14:textId="77777777" w:rsidR="001313C1" w:rsidRDefault="0013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F1BB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5" w:author="佐藤 数史" w:date="2022-07-18T11:38:00Z">
      <w:r w:rsidR="002D1063">
        <w:rPr>
          <w:rStyle w:val="a5"/>
          <w:noProof/>
        </w:rPr>
        <w:t>2022-07-07</w:t>
      </w:r>
    </w:ins>
    <w:del w:id="56" w:author="佐藤 数史" w:date="2022-07-18T11:38:00Z">
      <w:r w:rsidR="006B4CB5" w:rsidDel="002D1063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02E2" w14:textId="77777777" w:rsidR="001313C1" w:rsidRDefault="001313C1">
      <w:r>
        <w:separator/>
      </w:r>
    </w:p>
  </w:footnote>
  <w:footnote w:type="continuationSeparator" w:id="0">
    <w:p w14:paraId="52D873D1" w14:textId="77777777" w:rsidR="001313C1" w:rsidRDefault="00131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326925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525409">
    <w:abstractNumId w:val="9"/>
  </w:num>
  <w:num w:numId="3" w16cid:durableId="959921739">
    <w:abstractNumId w:val="8"/>
  </w:num>
  <w:num w:numId="4" w16cid:durableId="1887598562">
    <w:abstractNumId w:val="6"/>
  </w:num>
  <w:num w:numId="5" w16cid:durableId="1184637335">
    <w:abstractNumId w:val="7"/>
  </w:num>
  <w:num w:numId="6" w16cid:durableId="1053580440">
    <w:abstractNumId w:val="4"/>
  </w:num>
  <w:num w:numId="7" w16cid:durableId="1750690163">
    <w:abstractNumId w:val="5"/>
  </w:num>
  <w:num w:numId="8" w16cid:durableId="18315174">
    <w:abstractNumId w:val="4"/>
  </w:num>
  <w:num w:numId="9" w16cid:durableId="451173297">
    <w:abstractNumId w:val="1"/>
  </w:num>
  <w:num w:numId="10" w16cid:durableId="185102307">
    <w:abstractNumId w:val="3"/>
  </w:num>
  <w:num w:numId="11" w16cid:durableId="7484997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佐藤 数史">
    <w15:presenceInfo w15:providerId="None" w15:userId="佐藤 数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8A9"/>
    <w:rsid w:val="000865E1"/>
    <w:rsid w:val="00092AF4"/>
    <w:rsid w:val="00094479"/>
    <w:rsid w:val="000962AC"/>
    <w:rsid w:val="000A048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FDD"/>
    <w:rsid w:val="000F158C"/>
    <w:rsid w:val="00102F3D"/>
    <w:rsid w:val="001153F4"/>
    <w:rsid w:val="00124E38"/>
    <w:rsid w:val="0012580B"/>
    <w:rsid w:val="001313C1"/>
    <w:rsid w:val="00131F90"/>
    <w:rsid w:val="0013458C"/>
    <w:rsid w:val="0013526E"/>
    <w:rsid w:val="00146152"/>
    <w:rsid w:val="00155526"/>
    <w:rsid w:val="00171371"/>
    <w:rsid w:val="00175A24"/>
    <w:rsid w:val="00186EB0"/>
    <w:rsid w:val="00187E58"/>
    <w:rsid w:val="001A038C"/>
    <w:rsid w:val="001A297E"/>
    <w:rsid w:val="001A368E"/>
    <w:rsid w:val="001A7329"/>
    <w:rsid w:val="001A792F"/>
    <w:rsid w:val="001B4E28"/>
    <w:rsid w:val="001C18E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9A"/>
    <w:rsid w:val="002D0AF6"/>
    <w:rsid w:val="002D0C5E"/>
    <w:rsid w:val="002D1063"/>
    <w:rsid w:val="002F164D"/>
    <w:rsid w:val="003021BC"/>
    <w:rsid w:val="00306206"/>
    <w:rsid w:val="00317D85"/>
    <w:rsid w:val="00327C56"/>
    <w:rsid w:val="003315A1"/>
    <w:rsid w:val="003351F2"/>
    <w:rsid w:val="003373EC"/>
    <w:rsid w:val="00342FF4"/>
    <w:rsid w:val="00343B63"/>
    <w:rsid w:val="00344E5A"/>
    <w:rsid w:val="00346148"/>
    <w:rsid w:val="003669EA"/>
    <w:rsid w:val="003706CC"/>
    <w:rsid w:val="00377710"/>
    <w:rsid w:val="003937C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1E80"/>
    <w:rsid w:val="004234F0"/>
    <w:rsid w:val="00427EEC"/>
    <w:rsid w:val="00433DDB"/>
    <w:rsid w:val="00435A29"/>
    <w:rsid w:val="00437619"/>
    <w:rsid w:val="00465A1E"/>
    <w:rsid w:val="0049166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F8F"/>
    <w:rsid w:val="00531AE9"/>
    <w:rsid w:val="00536188"/>
    <w:rsid w:val="00537E10"/>
    <w:rsid w:val="00550A66"/>
    <w:rsid w:val="00566F09"/>
    <w:rsid w:val="00567EC7"/>
    <w:rsid w:val="00570013"/>
    <w:rsid w:val="005753EC"/>
    <w:rsid w:val="00576B19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CB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894"/>
    <w:rsid w:val="0075585E"/>
    <w:rsid w:val="00770571"/>
    <w:rsid w:val="007768FF"/>
    <w:rsid w:val="007824D3"/>
    <w:rsid w:val="00796EE3"/>
    <w:rsid w:val="007A7D29"/>
    <w:rsid w:val="007B2501"/>
    <w:rsid w:val="007B4AB8"/>
    <w:rsid w:val="007C081C"/>
    <w:rsid w:val="007D1181"/>
    <w:rsid w:val="007D3A98"/>
    <w:rsid w:val="007E01A3"/>
    <w:rsid w:val="007F1F8B"/>
    <w:rsid w:val="007F6205"/>
    <w:rsid w:val="007F67A1"/>
    <w:rsid w:val="00801A7B"/>
    <w:rsid w:val="0081044B"/>
    <w:rsid w:val="00811C05"/>
    <w:rsid w:val="008206C8"/>
    <w:rsid w:val="00843C22"/>
    <w:rsid w:val="00845D17"/>
    <w:rsid w:val="00857F4C"/>
    <w:rsid w:val="0086387C"/>
    <w:rsid w:val="00874A6C"/>
    <w:rsid w:val="00876C65"/>
    <w:rsid w:val="00882F72"/>
    <w:rsid w:val="00893DC4"/>
    <w:rsid w:val="008A147E"/>
    <w:rsid w:val="008A3CAA"/>
    <w:rsid w:val="008A4B4C"/>
    <w:rsid w:val="008C239F"/>
    <w:rsid w:val="008D397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5E"/>
    <w:rsid w:val="00985DCB"/>
    <w:rsid w:val="00992742"/>
    <w:rsid w:val="0099518F"/>
    <w:rsid w:val="009A523D"/>
    <w:rsid w:val="009B02A1"/>
    <w:rsid w:val="009B3361"/>
    <w:rsid w:val="009B7F3F"/>
    <w:rsid w:val="009C33DE"/>
    <w:rsid w:val="009C4B36"/>
    <w:rsid w:val="009D7CE6"/>
    <w:rsid w:val="009E448E"/>
    <w:rsid w:val="009F496B"/>
    <w:rsid w:val="00A01439"/>
    <w:rsid w:val="00A02E61"/>
    <w:rsid w:val="00A05CFF"/>
    <w:rsid w:val="00A13048"/>
    <w:rsid w:val="00A41EFE"/>
    <w:rsid w:val="00A46843"/>
    <w:rsid w:val="00A56B97"/>
    <w:rsid w:val="00A6093D"/>
    <w:rsid w:val="00A703CE"/>
    <w:rsid w:val="00A72017"/>
    <w:rsid w:val="00A767DC"/>
    <w:rsid w:val="00A76A6D"/>
    <w:rsid w:val="00A83253"/>
    <w:rsid w:val="00AA08A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9E7"/>
    <w:rsid w:val="00B94B06"/>
    <w:rsid w:val="00B94C28"/>
    <w:rsid w:val="00BC10BA"/>
    <w:rsid w:val="00BC5AFD"/>
    <w:rsid w:val="00BD6643"/>
    <w:rsid w:val="00BE7FB9"/>
    <w:rsid w:val="00BF1C7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05A"/>
    <w:rsid w:val="00D010C0"/>
    <w:rsid w:val="00D03550"/>
    <w:rsid w:val="00D06B8B"/>
    <w:rsid w:val="00D073E2"/>
    <w:rsid w:val="00D12EB3"/>
    <w:rsid w:val="00D1555A"/>
    <w:rsid w:val="00D446EC"/>
    <w:rsid w:val="00D51BF0"/>
    <w:rsid w:val="00D531DB"/>
    <w:rsid w:val="00D55942"/>
    <w:rsid w:val="00D807BF"/>
    <w:rsid w:val="00D82FCC"/>
    <w:rsid w:val="00D853BF"/>
    <w:rsid w:val="00D97DE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097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322"/>
    <w:rsid w:val="00FD01C2"/>
    <w:rsid w:val="00FE595C"/>
    <w:rsid w:val="00FF0CE3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BodyTextSingle">
    <w:name w:val="Body Text_Single"/>
    <w:aliases w:val="b1"/>
    <w:basedOn w:val="a"/>
    <w:rsid w:val="000858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/>
      <w:textAlignment w:val="auto"/>
    </w:pPr>
    <w:rPr>
      <w:rFonts w:eastAsia="SimSun"/>
      <w:sz w:val="24"/>
    </w:rPr>
  </w:style>
  <w:style w:type="table" w:styleId="ac">
    <w:name w:val="Table Grid"/>
    <w:basedOn w:val="a1"/>
    <w:rsid w:val="00992742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654</Words>
  <Characters>3732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佐藤 数史</cp:lastModifiedBy>
  <cp:revision>7</cp:revision>
  <cp:lastPrinted>1900-01-01T08:00:00Z</cp:lastPrinted>
  <dcterms:created xsi:type="dcterms:W3CDTF">2022-07-07T04:35:00Z</dcterms:created>
  <dcterms:modified xsi:type="dcterms:W3CDTF">2022-07-18T02:52:00Z</dcterms:modified>
</cp:coreProperties>
</file>