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7018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E5738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E6ADD">
              <w:rPr>
                <w:lang w:val="en-CA"/>
              </w:rPr>
              <w:t>0143</w:t>
            </w:r>
            <w:r w:rsidR="006A0E5C" w:rsidRPr="006A0E5C">
              <w:rPr>
                <w:lang w:val="en-CA"/>
              </w:rPr>
              <w:t>-v</w:t>
            </w:r>
            <w:del w:id="0" w:author="Kyle" w:date="2022-07-08T20:58:00Z">
              <w:r w:rsidR="0020075E" w:rsidDel="005667D8">
                <w:rPr>
                  <w:lang w:val="en-CA"/>
                </w:rPr>
                <w:delText>1</w:delText>
              </w:r>
            </w:del>
            <w:ins w:id="1" w:author="Kyle" w:date="2022-07-08T20:58:00Z">
              <w:r w:rsidR="005667D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D80B5C" w:rsidR="00E61DAC" w:rsidRPr="005B217D" w:rsidRDefault="00792C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2C8E">
              <w:rPr>
                <w:b/>
                <w:szCs w:val="22"/>
                <w:lang w:val="en-CA"/>
              </w:rPr>
              <w:t xml:space="preserve">Non-EE2: </w:t>
            </w:r>
            <w:r w:rsidR="00EE2694">
              <w:rPr>
                <w:b/>
                <w:szCs w:val="22"/>
                <w:lang w:val="en-CA"/>
              </w:rPr>
              <w:t>Simplification methods for</w:t>
            </w:r>
            <w:r w:rsidR="008D14F6" w:rsidRPr="008D14F6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5661D0">
              <w:rPr>
                <w:b/>
                <w:szCs w:val="22"/>
                <w:lang w:val="en-CA" w:eastAsia="ko-KR"/>
              </w:rPr>
              <w:t>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2427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7EED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2C8E" w:rsidRPr="005B217D" w14:paraId="714CD808" w14:textId="77777777" w:rsidTr="000962AC">
        <w:tc>
          <w:tcPr>
            <w:tcW w:w="1458" w:type="dxa"/>
          </w:tcPr>
          <w:p w14:paraId="4DB59313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0DF944" w14:textId="77777777" w:rsidR="00792C8E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6620921F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proofErr w:type="spellStart"/>
            <w:r w:rsidRPr="1118FA41">
              <w:rPr>
                <w:lang w:val="en-CA"/>
              </w:rPr>
              <w:t>Dongcheol</w:t>
            </w:r>
            <w:proofErr w:type="spellEnd"/>
            <w:r w:rsidRPr="1118FA41">
              <w:rPr>
                <w:lang w:val="en-CA"/>
              </w:rPr>
              <w:t xml:space="preserve"> Kim</w:t>
            </w:r>
          </w:p>
          <w:p w14:paraId="0A92A919" w14:textId="77777777" w:rsidR="00792C8E" w:rsidRPr="005B217D" w:rsidRDefault="00792C8E" w:rsidP="00792C8E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376DE4E5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6FD330FF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AB5BAD9" w:rsidR="00792C8E" w:rsidRPr="005B217D" w:rsidRDefault="00540573" w:rsidP="00792C8E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792C8E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792C8E" w:rsidRPr="005B217D" w14:paraId="49AFAA61" w14:textId="77777777" w:rsidTr="000962AC">
        <w:tc>
          <w:tcPr>
            <w:tcW w:w="1458" w:type="dxa"/>
          </w:tcPr>
          <w:p w14:paraId="2C08AF6B" w14:textId="77777777" w:rsidR="00792C8E" w:rsidRPr="005B217D" w:rsidRDefault="00792C8E" w:rsidP="00792C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73706E" w:rsidR="00792C8E" w:rsidRPr="005B217D" w:rsidRDefault="00792C8E" w:rsidP="00792C8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50C9D9" w14:textId="7A5B3D5E" w:rsidR="00B96E58" w:rsidRDefault="002D0438" w:rsidP="00B96E58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E53BA3">
        <w:rPr>
          <w:szCs w:val="22"/>
          <w:lang w:val="en-CA" w:eastAsia="ko-KR"/>
        </w:rPr>
        <w:t>OBMC.</w:t>
      </w:r>
      <w:r w:rsidR="00E53BA3">
        <w:rPr>
          <w:lang w:val="en-CA" w:eastAsia="ko-KR"/>
        </w:rPr>
        <w:t xml:space="preserve"> </w:t>
      </w:r>
      <w:r w:rsidR="00EE2694">
        <w:rPr>
          <w:lang w:val="en-CA" w:eastAsia="ko-KR"/>
        </w:rPr>
        <w:t xml:space="preserve">The first method </w:t>
      </w:r>
      <w:r w:rsidR="00E53BA3">
        <w:rPr>
          <w:lang w:val="en-CA" w:eastAsia="ko-KR"/>
        </w:rPr>
        <w:t>is to remove t</w:t>
      </w:r>
      <w:r w:rsidR="00E53BA3">
        <w:rPr>
          <w:lang w:val="en-CA" w:eastAsia="zh-TW"/>
        </w:rPr>
        <w:t xml:space="preserve">he </w:t>
      </w:r>
      <w:r w:rsidR="00E53BA3">
        <w:rPr>
          <w:lang w:val="en-CA" w:eastAsia="ko-KR"/>
        </w:rPr>
        <w:t>‘</w:t>
      </w:r>
      <w:proofErr w:type="spellStart"/>
      <w:r w:rsidR="00E53BA3">
        <w:rPr>
          <w:lang w:val="en-CA" w:eastAsia="ko-KR"/>
        </w:rPr>
        <w:t>obmc_flag</w:t>
      </w:r>
      <w:proofErr w:type="spellEnd"/>
      <w:r w:rsidR="00E53BA3">
        <w:rPr>
          <w:lang w:val="en-CA" w:eastAsia="ko-KR"/>
        </w:rPr>
        <w:t xml:space="preserve">’ syntax </w:t>
      </w:r>
      <w:r w:rsidR="00EE2694">
        <w:rPr>
          <w:lang w:val="en-CA" w:eastAsia="ko-KR"/>
        </w:rPr>
        <w:t xml:space="preserve">which is </w:t>
      </w:r>
      <w:r w:rsidR="00E53BA3">
        <w:rPr>
          <w:lang w:val="en-CA" w:eastAsia="ko-KR"/>
        </w:rPr>
        <w:t xml:space="preserve">signalled </w:t>
      </w:r>
      <w:r w:rsidR="00EE2694">
        <w:rPr>
          <w:lang w:val="en-CA" w:eastAsia="ko-KR"/>
        </w:rPr>
        <w:t xml:space="preserve">in </w:t>
      </w:r>
      <w:r w:rsidR="00E53BA3">
        <w:rPr>
          <w:lang w:val="en-CA" w:eastAsia="ko-KR"/>
        </w:rPr>
        <w:t xml:space="preserve">every CU. Encoder </w:t>
      </w:r>
      <w:r w:rsidR="00EE2694">
        <w:rPr>
          <w:lang w:val="en-CA" w:eastAsia="ko-KR"/>
        </w:rPr>
        <w:t>would</w:t>
      </w:r>
      <w:r w:rsidR="00E53BA3">
        <w:rPr>
          <w:lang w:val="en-CA" w:eastAsia="ko-KR"/>
        </w:rPr>
        <w:t xml:space="preserve"> save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</w:t>
      </w:r>
      <w:r w:rsidR="00EE2694">
        <w:rPr>
          <w:lang w:val="en-CA" w:eastAsia="ko-KR"/>
        </w:rPr>
        <w:t xml:space="preserve">The second method is </w:t>
      </w:r>
      <w:r>
        <w:rPr>
          <w:szCs w:val="22"/>
          <w:lang w:val="en-CA" w:eastAsia="ko-KR"/>
        </w:rPr>
        <w:t xml:space="preserve">to disable a sub-block OBMC </w:t>
      </w:r>
      <w:r w:rsidRPr="00BC5AE9">
        <w:rPr>
          <w:szCs w:val="22"/>
          <w:lang w:val="en-CA" w:eastAsia="ko-KR"/>
        </w:rPr>
        <w:t>according to the</w:t>
      </w:r>
      <w:r>
        <w:rPr>
          <w:szCs w:val="22"/>
          <w:lang w:val="en-CA" w:eastAsia="ko-KR"/>
        </w:rPr>
        <w:t xml:space="preserve"> result of </w:t>
      </w:r>
      <w:r w:rsidRPr="00BC5AE9">
        <w:rPr>
          <w:szCs w:val="22"/>
          <w:lang w:val="en-CA" w:eastAsia="ko-KR"/>
        </w:rPr>
        <w:t>a template matching based OBMC</w:t>
      </w:r>
      <w:r w:rsidR="00E53BA3">
        <w:rPr>
          <w:szCs w:val="22"/>
          <w:lang w:val="en-CA" w:eastAsia="ko-KR"/>
        </w:rPr>
        <w:t xml:space="preserve">. </w:t>
      </w:r>
      <w:r w:rsidRPr="00BC5AE9">
        <w:rPr>
          <w:szCs w:val="22"/>
          <w:lang w:val="en-CA" w:eastAsia="ko-KR"/>
        </w:rPr>
        <w:t xml:space="preserve">If a template matching based OBMC has not been performed on any </w:t>
      </w:r>
      <w:r>
        <w:rPr>
          <w:szCs w:val="22"/>
          <w:lang w:val="en-CA" w:eastAsia="ko-KR"/>
        </w:rPr>
        <w:t xml:space="preserve">CU boundary </w:t>
      </w:r>
      <w:r w:rsidRPr="00BC5AE9">
        <w:rPr>
          <w:szCs w:val="22"/>
          <w:lang w:val="en-CA" w:eastAsia="ko-KR"/>
        </w:rPr>
        <w:t>block</w:t>
      </w:r>
      <w:r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>
        <w:rPr>
          <w:szCs w:val="22"/>
          <w:lang w:val="en-CA" w:eastAsia="ko-KR"/>
        </w:rPr>
        <w:t>not applied</w:t>
      </w:r>
      <w:r w:rsidR="00EE2694">
        <w:rPr>
          <w:szCs w:val="22"/>
          <w:lang w:val="en-CA" w:eastAsia="ko-KR"/>
        </w:rPr>
        <w:t xml:space="preserve"> for the CU</w:t>
      </w:r>
      <w:r>
        <w:rPr>
          <w:szCs w:val="22"/>
          <w:lang w:val="en-CA" w:eastAsia="ko-KR"/>
        </w:rPr>
        <w:t>.</w:t>
      </w:r>
      <w:r w:rsidRPr="00BC5AE9">
        <w:rPr>
          <w:szCs w:val="22"/>
          <w:lang w:val="en-CA" w:eastAsia="ko-KR"/>
        </w:rPr>
        <w:t xml:space="preserve"> </w:t>
      </w:r>
      <w:r w:rsidR="00E53BA3">
        <w:rPr>
          <w:szCs w:val="22"/>
          <w:lang w:val="en-CA" w:eastAsia="ko-KR"/>
        </w:rPr>
        <w:t xml:space="preserve">The </w:t>
      </w:r>
      <w:r w:rsidR="00EE2694">
        <w:rPr>
          <w:szCs w:val="22"/>
          <w:lang w:val="en-CA" w:eastAsia="ko-KR"/>
        </w:rPr>
        <w:t xml:space="preserve">third method </w:t>
      </w:r>
      <w:r w:rsidR="00E53BA3">
        <w:rPr>
          <w:szCs w:val="22"/>
          <w:lang w:val="en-CA" w:eastAsia="ko-KR"/>
        </w:rPr>
        <w:t>is to disable OBMC in coding block</w:t>
      </w:r>
      <w:r w:rsidR="00EE2694">
        <w:rPr>
          <w:szCs w:val="22"/>
          <w:lang w:val="en-CA" w:eastAsia="ko-KR"/>
        </w:rPr>
        <w:t>s</w:t>
      </w:r>
      <w:r w:rsidR="00E53BA3">
        <w:rPr>
          <w:szCs w:val="22"/>
          <w:lang w:val="en-CA" w:eastAsia="ko-KR"/>
        </w:rPr>
        <w:t xml:space="preserve"> with large block size. </w:t>
      </w:r>
      <w:r w:rsidR="00A94710">
        <w:rPr>
          <w:szCs w:val="22"/>
          <w:lang w:val="en-CA" w:eastAsia="ko-KR"/>
        </w:rPr>
        <w:t>W</w:t>
      </w:r>
      <w:r w:rsidR="00A94710" w:rsidRPr="0055763E">
        <w:rPr>
          <w:szCs w:val="22"/>
          <w:lang w:val="en-CA" w:eastAsia="ko-KR"/>
        </w:rPr>
        <w:t xml:space="preserve">hen the </w:t>
      </w:r>
      <w:proofErr w:type="spellStart"/>
      <w:r w:rsidR="00A94710" w:rsidRPr="0055763E">
        <w:rPr>
          <w:szCs w:val="22"/>
          <w:lang w:val="en-CA" w:eastAsia="ko-KR"/>
        </w:rPr>
        <w:t>cbW</w:t>
      </w:r>
      <w:proofErr w:type="spellEnd"/>
      <w:r w:rsidR="00A94710" w:rsidRPr="0055763E">
        <w:rPr>
          <w:szCs w:val="22"/>
          <w:lang w:val="en-CA" w:eastAsia="ko-KR"/>
        </w:rPr>
        <w:t xml:space="preserve"> </w:t>
      </w:r>
      <w:r w:rsidR="00A94710">
        <w:rPr>
          <w:szCs w:val="22"/>
          <w:lang w:val="en-CA" w:eastAsia="ko-KR"/>
        </w:rPr>
        <w:t>and</w:t>
      </w:r>
      <w:r w:rsidR="00A94710" w:rsidRPr="0055763E">
        <w:rPr>
          <w:szCs w:val="22"/>
          <w:lang w:val="en-CA" w:eastAsia="ko-KR"/>
        </w:rPr>
        <w:t xml:space="preserve"> </w:t>
      </w:r>
      <w:proofErr w:type="spellStart"/>
      <w:r w:rsidR="00A94710" w:rsidRPr="0055763E">
        <w:rPr>
          <w:szCs w:val="22"/>
          <w:lang w:val="en-CA" w:eastAsia="ko-KR"/>
        </w:rPr>
        <w:t>cbH</w:t>
      </w:r>
      <w:proofErr w:type="spellEnd"/>
      <w:r w:rsidR="00A94710" w:rsidRPr="0055763E">
        <w:rPr>
          <w:szCs w:val="22"/>
          <w:lang w:val="en-CA" w:eastAsia="ko-KR"/>
        </w:rPr>
        <w:t xml:space="preserve"> is </w:t>
      </w:r>
      <w:r w:rsidR="00A94710">
        <w:rPr>
          <w:szCs w:val="22"/>
          <w:lang w:val="en-CA" w:eastAsia="ko-KR"/>
        </w:rPr>
        <w:t xml:space="preserve">greater </w:t>
      </w:r>
      <w:r w:rsidR="00A94710" w:rsidRPr="0055763E">
        <w:rPr>
          <w:szCs w:val="22"/>
          <w:lang w:val="en-CA" w:eastAsia="ko-KR"/>
        </w:rPr>
        <w:t xml:space="preserve">than </w:t>
      </w:r>
      <w:r w:rsidR="00A94710">
        <w:rPr>
          <w:szCs w:val="22"/>
          <w:lang w:val="en-CA" w:eastAsia="ko-KR"/>
        </w:rPr>
        <w:t>64</w:t>
      </w:r>
      <w:r w:rsidR="00A94710" w:rsidRPr="0055763E">
        <w:rPr>
          <w:szCs w:val="22"/>
          <w:lang w:val="en-CA" w:eastAsia="ko-KR"/>
        </w:rPr>
        <w:t xml:space="preserve">, </w:t>
      </w:r>
      <w:r w:rsidR="00A94710">
        <w:rPr>
          <w:szCs w:val="22"/>
          <w:lang w:val="en-CA" w:eastAsia="ko-KR"/>
        </w:rPr>
        <w:t xml:space="preserve">OBMC is not applied. </w:t>
      </w:r>
      <w:r w:rsidR="00B96E58" w:rsidRPr="00A40B3C">
        <w:rPr>
          <w:lang w:val="en-CA" w:eastAsia="ko-KR"/>
        </w:rPr>
        <w:t>On top of ECM-</w:t>
      </w:r>
      <w:r>
        <w:rPr>
          <w:lang w:val="en-CA" w:eastAsia="ko-KR"/>
        </w:rPr>
        <w:t>5</w:t>
      </w:r>
      <w:r w:rsidR="00B96E58" w:rsidRPr="00A40B3C">
        <w:rPr>
          <w:lang w:val="en-CA" w:eastAsia="ko-KR"/>
        </w:rPr>
        <w:t>.</w:t>
      </w:r>
      <w:r w:rsidR="00B96E58">
        <w:rPr>
          <w:lang w:val="en-CA" w:eastAsia="ko-KR"/>
        </w:rPr>
        <w:t>0</w:t>
      </w:r>
      <w:r w:rsidR="00B96E58" w:rsidRPr="00A40B3C">
        <w:rPr>
          <w:lang w:val="en-CA" w:eastAsia="ko-KR"/>
        </w:rPr>
        <w:t>, simulation results of the proposed method are reported as below:</w:t>
      </w:r>
    </w:p>
    <w:p w14:paraId="205C7C2D" w14:textId="475A2ECB" w:rsidR="00B96E58" w:rsidRPr="00A620F7" w:rsidRDefault="00B96E58" w:rsidP="00B96E58">
      <w:pPr>
        <w:rPr>
          <w:lang w:val="en-CA"/>
        </w:rPr>
      </w:pPr>
      <w:r w:rsidRPr="00A620F7">
        <w:rPr>
          <w:lang w:val="en-CA"/>
        </w:rPr>
        <w:t>RA: {</w:t>
      </w:r>
      <w:proofErr w:type="gramStart"/>
      <w:r w:rsidRPr="00A620F7">
        <w:rPr>
          <w:lang w:val="en-CA"/>
        </w:rPr>
        <w:t>0.</w:t>
      </w:r>
      <w:r w:rsidR="002D0438">
        <w:rPr>
          <w:lang w:val="en-CA"/>
        </w:rPr>
        <w:t>XX</w:t>
      </w:r>
      <w:proofErr w:type="gramEnd"/>
      <w:r w:rsidRPr="00A620F7">
        <w:rPr>
          <w:lang w:val="en-CA"/>
        </w:rPr>
        <w:t>%, 0.</w:t>
      </w:r>
      <w:r w:rsidR="002D0438">
        <w:rPr>
          <w:lang w:val="en-CA"/>
        </w:rPr>
        <w:t>XX</w:t>
      </w:r>
      <w:r w:rsidRPr="00A620F7">
        <w:rPr>
          <w:lang w:val="en-CA"/>
        </w:rPr>
        <w:t>%, 0.</w:t>
      </w:r>
      <w:r w:rsidR="002D0438">
        <w:rPr>
          <w:lang w:val="en-CA"/>
        </w:rPr>
        <w:t>XX</w:t>
      </w:r>
      <w:r w:rsidRPr="00A620F7">
        <w:rPr>
          <w:lang w:val="en-CA"/>
        </w:rPr>
        <w:t xml:space="preserve">%, </w:t>
      </w:r>
      <w:r w:rsidR="00904BD1">
        <w:rPr>
          <w:lang w:val="en-CA"/>
        </w:rPr>
        <w:t>X</w:t>
      </w:r>
      <w:r w:rsidR="002D0438">
        <w:rPr>
          <w:lang w:val="en-CA"/>
        </w:rPr>
        <w:t>XX</w:t>
      </w:r>
      <w:r w:rsidRPr="00A620F7">
        <w:rPr>
          <w:lang w:val="en-CA"/>
        </w:rPr>
        <w:t xml:space="preserve">%, </w:t>
      </w:r>
      <w:r w:rsidR="002D0438">
        <w:rPr>
          <w:lang w:val="en-CA"/>
        </w:rPr>
        <w:t>XX</w:t>
      </w:r>
      <w:r w:rsidRPr="00A620F7">
        <w:rPr>
          <w:lang w:val="en-CA"/>
        </w:rPr>
        <w:t>%}</w:t>
      </w:r>
    </w:p>
    <w:p w14:paraId="723883F2" w14:textId="64D0F27B" w:rsidR="00263398" w:rsidRPr="005B217D" w:rsidRDefault="00B96E58" w:rsidP="009234A5">
      <w:pPr>
        <w:rPr>
          <w:szCs w:val="22"/>
          <w:lang w:val="en-CA"/>
        </w:rPr>
      </w:pPr>
      <w:r w:rsidRPr="00A620F7">
        <w:rPr>
          <w:lang w:val="en-CA"/>
        </w:rPr>
        <w:t>LDB: {</w:t>
      </w:r>
      <w:proofErr w:type="gramStart"/>
      <w:r w:rsidR="002D0438" w:rsidRPr="00A620F7">
        <w:rPr>
          <w:lang w:val="en-CA"/>
        </w:rPr>
        <w:t>0.</w:t>
      </w:r>
      <w:r w:rsidR="002D0438">
        <w:rPr>
          <w:lang w:val="en-CA"/>
        </w:rPr>
        <w:t>XX</w:t>
      </w:r>
      <w:proofErr w:type="gramEnd"/>
      <w:r w:rsidR="002D0438" w:rsidRPr="00A620F7">
        <w:rPr>
          <w:lang w:val="en-CA"/>
        </w:rPr>
        <w:t>%, 0.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%, 0.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 xml:space="preserve">%, </w:t>
      </w:r>
      <w:r w:rsidR="00904BD1">
        <w:rPr>
          <w:lang w:val="en-CA"/>
        </w:rPr>
        <w:t>X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%,</w:t>
      </w:r>
      <w:r w:rsidR="00904BD1">
        <w:rPr>
          <w:lang w:val="en-CA"/>
        </w:rPr>
        <w:t xml:space="preserve"> </w:t>
      </w:r>
      <w:r w:rsidR="002D0438">
        <w:rPr>
          <w:lang w:val="en-CA"/>
        </w:rPr>
        <w:t>XX</w:t>
      </w:r>
      <w:r w:rsidR="002D0438" w:rsidRPr="00A620F7">
        <w:rPr>
          <w:lang w:val="en-CA"/>
        </w:rPr>
        <w:t>%</w:t>
      </w:r>
      <w:r w:rsidRPr="00A620F7">
        <w:rPr>
          <w:lang w:val="en-CA"/>
        </w:rPr>
        <w:t>}</w:t>
      </w:r>
    </w:p>
    <w:p w14:paraId="7D2AC1F0" w14:textId="5D8DFF1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08A230" w14:textId="6A0C4681" w:rsidR="00BE3757" w:rsidRDefault="00BE3757" w:rsidP="004234F0">
      <w:pPr>
        <w:rPr>
          <w:rFonts w:eastAsia="DengXian"/>
          <w:lang w:val="en-CA" w:eastAsia="zh-CN"/>
        </w:rPr>
      </w:pPr>
      <w:r w:rsidRPr="00F77C80">
        <w:rPr>
          <w:rFonts w:eastAsia="DengXian"/>
          <w:lang w:val="en-CA"/>
        </w:rPr>
        <w:t>In ECM</w:t>
      </w:r>
      <w:r>
        <w:rPr>
          <w:rFonts w:eastAsia="DengXian"/>
          <w:lang w:val="en-CA"/>
        </w:rPr>
        <w:t>-5.0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a 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OBMC</w:t>
      </w:r>
      <w:r>
        <w:rPr>
          <w:rFonts w:eastAsia="DengXian"/>
          <w:lang w:val="en-CA"/>
        </w:rPr>
        <w:t xml:space="preserve"> (</w:t>
      </w:r>
      <w:r w:rsidRPr="00BE3757">
        <w:rPr>
          <w:rFonts w:eastAsia="DengXian"/>
          <w:lang w:val="en-CA"/>
        </w:rPr>
        <w:t>overlapped block motion compensation</w:t>
      </w:r>
      <w:r>
        <w:rPr>
          <w:rFonts w:eastAsia="DengXian"/>
          <w:lang w:val="en-CA"/>
        </w:rPr>
        <w:t>)</w:t>
      </w:r>
      <w:r w:rsidRPr="00F77C80">
        <w:rPr>
          <w:rFonts w:eastAsia="DengXian"/>
          <w:lang w:val="en-CA"/>
        </w:rPr>
        <w:t xml:space="preserve"> is applied</w:t>
      </w:r>
      <w:r>
        <w:rPr>
          <w:rFonts w:eastAsia="DengXian"/>
          <w:lang w:val="en-CA"/>
        </w:rPr>
        <w:t>. When OBMC is applied</w:t>
      </w:r>
      <w:r w:rsidRPr="00F77C80">
        <w:rPr>
          <w:rFonts w:eastAsia="DengXian"/>
          <w:lang w:val="en-CA"/>
        </w:rPr>
        <w:t xml:space="preserve">, </w:t>
      </w:r>
      <w:r w:rsidRPr="00F77C80">
        <w:rPr>
          <w:rFonts w:eastAsia="DengXian"/>
          <w:lang w:val="en-CA" w:eastAsia="zh-CN"/>
        </w:rPr>
        <w:t>the prediction value of CU boundary samples derivation approach is decided according to the template matching costs</w:t>
      </w:r>
      <w:r>
        <w:rPr>
          <w:rFonts w:eastAsia="DengXian"/>
          <w:lang w:val="en-CA" w:eastAsia="zh-CN"/>
        </w:rPr>
        <w:t>.</w:t>
      </w:r>
    </w:p>
    <w:p w14:paraId="0D7F56F5" w14:textId="0DAA3D93" w:rsidR="00417EA5" w:rsidRDefault="00974507" w:rsidP="00417EA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6968800" wp14:editId="0E96BA2F">
            <wp:extent cx="4339375" cy="3261995"/>
            <wp:effectExtent l="0" t="0" r="444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238" cy="3264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F9BEDE" w14:textId="575017F2" w:rsidR="006B563B" w:rsidRDefault="00417EA5" w:rsidP="00417EA5">
      <w:pPr>
        <w:pStyle w:val="ad"/>
        <w:jc w:val="center"/>
        <w:rPr>
          <w:rFonts w:eastAsia="DengXian"/>
          <w:lang w:val="en-CA" w:eastAsia="zh-CN"/>
        </w:rPr>
      </w:pPr>
      <w:r>
        <w:t xml:space="preserve">Figure </w:t>
      </w:r>
      <w:r w:rsidR="00540573">
        <w:fldChar w:fldCharType="begin"/>
      </w:r>
      <w:r w:rsidR="00540573">
        <w:instrText xml:space="preserve"> SEQ Figure \* ARABIC </w:instrText>
      </w:r>
      <w:r w:rsidR="00540573">
        <w:fldChar w:fldCharType="separate"/>
      </w:r>
      <w:r>
        <w:rPr>
          <w:noProof/>
        </w:rPr>
        <w:t>1</w:t>
      </w:r>
      <w:r w:rsidR="00540573">
        <w:rPr>
          <w:noProof/>
        </w:rPr>
        <w:fldChar w:fldCharType="end"/>
      </w:r>
      <w:r>
        <w:t xml:space="preserve">. Illustration of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BMC </w:t>
      </w:r>
      <w:r w:rsidR="00E30566">
        <w:rPr>
          <w:lang w:eastAsia="ko-KR"/>
        </w:rPr>
        <w:t>design</w:t>
      </w:r>
    </w:p>
    <w:p w14:paraId="12270250" w14:textId="194E2EDF" w:rsidR="008A76E8" w:rsidRPr="008A76E8" w:rsidRDefault="008A76E8" w:rsidP="008A76E8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fter a </w:t>
      </w:r>
      <w:r w:rsidRPr="00F77C80">
        <w:rPr>
          <w:rFonts w:eastAsia="DengXian"/>
          <w:lang w:val="en-CA" w:eastAsia="zh-CN"/>
        </w:rPr>
        <w:t>template matching</w:t>
      </w:r>
      <w:r w:rsidR="00337714"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is applied, a</w:t>
      </w:r>
      <w:r>
        <w:rPr>
          <w:rFonts w:eastAsia="DengXian"/>
          <w:lang w:val="en-CA" w:eastAsia="zh-CN"/>
        </w:rPr>
        <w:t xml:space="preserve"> sub-block OBMC</w:t>
      </w:r>
      <w:r w:rsidRPr="008A76E8">
        <w:rPr>
          <w:rFonts w:eastAsia="DengXian"/>
          <w:lang w:val="en-CA" w:eastAsia="zh-CN"/>
        </w:rPr>
        <w:t xml:space="preserve"> is </w:t>
      </w:r>
      <w:r>
        <w:rPr>
          <w:rFonts w:eastAsia="DengXian"/>
          <w:lang w:val="en-CA" w:eastAsia="zh-CN"/>
        </w:rPr>
        <w:t>applied</w:t>
      </w:r>
      <w:r w:rsidR="00460F54">
        <w:rPr>
          <w:rFonts w:eastAsia="DengXian"/>
          <w:lang w:val="en-CA" w:eastAsia="zh-CN"/>
        </w:rPr>
        <w:t xml:space="preserve"> </w:t>
      </w:r>
      <w:r w:rsidR="00EE2694">
        <w:rPr>
          <w:rFonts w:eastAsia="DengXian"/>
          <w:lang w:val="en-CA" w:eastAsia="zh-CN"/>
        </w:rPr>
        <w:t>to</w:t>
      </w:r>
      <w:r w:rsidR="00460F54">
        <w:rPr>
          <w:rFonts w:eastAsia="DengXian"/>
          <w:lang w:val="en-CA" w:eastAsia="zh-CN"/>
        </w:rPr>
        <w:t xml:space="preserve"> all subblocks </w:t>
      </w:r>
      <w:r w:rsidR="003D5239">
        <w:rPr>
          <w:rFonts w:eastAsia="DengXian"/>
          <w:lang w:val="en-CA" w:eastAsia="zh-CN"/>
        </w:rPr>
        <w:t>for the sub-</w:t>
      </w:r>
      <w:proofErr w:type="gramStart"/>
      <w:r w:rsidR="003D5239">
        <w:rPr>
          <w:rFonts w:eastAsia="DengXian"/>
          <w:lang w:val="en-CA" w:eastAsia="zh-CN"/>
        </w:rPr>
        <w:t>block based</w:t>
      </w:r>
      <w:proofErr w:type="gramEnd"/>
      <w:r w:rsidRPr="008A76E8">
        <w:rPr>
          <w:rFonts w:eastAsia="DengXian"/>
          <w:lang w:val="en-CA" w:eastAsia="zh-CN"/>
        </w:rPr>
        <w:t xml:space="preserve"> coding tools:</w:t>
      </w:r>
    </w:p>
    <w:p w14:paraId="7D906165" w14:textId="3183105F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AMVP modes</w:t>
      </w:r>
    </w:p>
    <w:p w14:paraId="26F55196" w14:textId="0BB07F16" w:rsidR="008A76E8" w:rsidRP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Affine merge modes and subblock-based temporal motion vector prediction (</w:t>
      </w:r>
      <w:proofErr w:type="spellStart"/>
      <w:r w:rsidRPr="008A76E8">
        <w:rPr>
          <w:rFonts w:eastAsia="DengXian"/>
          <w:lang w:val="en-CA" w:eastAsia="zh-CN"/>
        </w:rPr>
        <w:t>SbTMVP</w:t>
      </w:r>
      <w:proofErr w:type="spellEnd"/>
      <w:r w:rsidRPr="008A76E8">
        <w:rPr>
          <w:rFonts w:eastAsia="DengXian"/>
          <w:lang w:val="en-CA" w:eastAsia="zh-CN"/>
        </w:rPr>
        <w:t>)</w:t>
      </w:r>
    </w:p>
    <w:p w14:paraId="1C31AC77" w14:textId="16B507B3" w:rsidR="008A76E8" w:rsidRDefault="008A76E8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 w:rsidRPr="008A76E8">
        <w:rPr>
          <w:rFonts w:eastAsia="DengXian"/>
          <w:lang w:val="en-CA" w:eastAsia="zh-CN"/>
        </w:rPr>
        <w:t>Subblock-based bilateral matching</w:t>
      </w:r>
    </w:p>
    <w:p w14:paraId="39F524E9" w14:textId="33B4277F" w:rsidR="00460F54" w:rsidRPr="008A76E8" w:rsidRDefault="00460F54" w:rsidP="008A76E8">
      <w:pPr>
        <w:pStyle w:val="ab"/>
        <w:numPr>
          <w:ilvl w:val="0"/>
          <w:numId w:val="15"/>
        </w:numPr>
        <w:ind w:leftChars="0"/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MVP-merge mode</w:t>
      </w:r>
    </w:p>
    <w:p w14:paraId="1CA3383C" w14:textId="5272CEA0" w:rsidR="005F5CE0" w:rsidRPr="005F5CE0" w:rsidRDefault="006940D0" w:rsidP="005F5CE0">
      <w:pPr>
        <w:pStyle w:val="1"/>
        <w:rPr>
          <w:lang w:val="en-CA"/>
        </w:rPr>
      </w:pPr>
      <w:r w:rsidRPr="2A98EC7A">
        <w:rPr>
          <w:lang w:val="en-CA"/>
        </w:rPr>
        <w:t>Proposal</w:t>
      </w:r>
    </w:p>
    <w:p w14:paraId="6EA97501" w14:textId="793E0B46" w:rsidR="005F5CE0" w:rsidRPr="005F5CE0" w:rsidRDefault="005F5CE0" w:rsidP="005F5CE0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3242CA">
        <w:rPr>
          <w:szCs w:val="22"/>
          <w:lang w:val="en-CA" w:eastAsia="ko-KR"/>
        </w:rPr>
        <w:t xml:space="preserve">several </w:t>
      </w:r>
      <w:r w:rsidR="00EE2694">
        <w:rPr>
          <w:szCs w:val="22"/>
          <w:lang w:val="en-CA" w:eastAsia="ko-KR"/>
        </w:rPr>
        <w:t xml:space="preserve">simplification methods for </w:t>
      </w:r>
      <w:r w:rsidR="0045282F">
        <w:rPr>
          <w:szCs w:val="22"/>
          <w:lang w:val="en-CA" w:eastAsia="ko-KR"/>
        </w:rPr>
        <w:t>OBMC</w:t>
      </w:r>
      <w:r w:rsidR="00541D0C">
        <w:rPr>
          <w:szCs w:val="22"/>
          <w:lang w:val="en-CA" w:eastAsia="ko-KR"/>
        </w:rPr>
        <w:t>.</w:t>
      </w:r>
    </w:p>
    <w:p w14:paraId="4857EC1F" w14:textId="77777777" w:rsidR="003242CA" w:rsidRPr="00B80C4E" w:rsidRDefault="003242CA" w:rsidP="003242CA">
      <w:pPr>
        <w:pStyle w:val="2"/>
        <w:rPr>
          <w:i w:val="0"/>
          <w:iCs w:val="0"/>
          <w:lang w:val="en-CA" w:eastAsia="zh-TW"/>
        </w:rPr>
      </w:pPr>
      <w:r w:rsidRPr="00B80C4E">
        <w:rPr>
          <w:i w:val="0"/>
          <w:iCs w:val="0"/>
          <w:lang w:val="en-CA" w:eastAsia="zh-TW"/>
        </w:rPr>
        <w:t>Removal of ‘</w:t>
      </w:r>
      <w:proofErr w:type="spellStart"/>
      <w:r w:rsidRPr="00B80C4E">
        <w:rPr>
          <w:i w:val="0"/>
          <w:iCs w:val="0"/>
          <w:lang w:val="en-CA" w:eastAsia="zh-TW"/>
        </w:rPr>
        <w:t>obmc_flag</w:t>
      </w:r>
      <w:proofErr w:type="spellEnd"/>
      <w:r w:rsidRPr="00B80C4E">
        <w:rPr>
          <w:i w:val="0"/>
          <w:iCs w:val="0"/>
          <w:lang w:val="en-CA" w:eastAsia="zh-TW"/>
        </w:rPr>
        <w:t>’ syntax</w:t>
      </w:r>
    </w:p>
    <w:p w14:paraId="24E3663D" w14:textId="33658D89" w:rsidR="00D37452" w:rsidRDefault="003242CA" w:rsidP="003242CA">
      <w:pPr>
        <w:rPr>
          <w:lang w:val="en-CA" w:eastAsia="ko-KR"/>
        </w:rPr>
      </w:pPr>
      <w:r>
        <w:rPr>
          <w:lang w:val="en-CA" w:eastAsia="zh-TW"/>
        </w:rPr>
        <w:t xml:space="preserve">The </w:t>
      </w:r>
      <w:r w:rsidR="00D37452">
        <w:rPr>
          <w:lang w:val="en-CA" w:eastAsia="ko-KR"/>
        </w:rPr>
        <w:t>‘</w:t>
      </w:r>
      <w:proofErr w:type="spellStart"/>
      <w:r w:rsidR="00D37452">
        <w:rPr>
          <w:lang w:val="en-CA" w:eastAsia="ko-KR"/>
        </w:rPr>
        <w:t>obmc_flag</w:t>
      </w:r>
      <w:proofErr w:type="spellEnd"/>
      <w:r w:rsidR="00D37452">
        <w:rPr>
          <w:lang w:val="en-CA" w:eastAsia="ko-KR"/>
        </w:rPr>
        <w:t xml:space="preserve">’ syntax signalled </w:t>
      </w:r>
      <w:r w:rsidR="005B2C71">
        <w:rPr>
          <w:lang w:val="en-CA" w:eastAsia="ko-KR"/>
        </w:rPr>
        <w:t xml:space="preserve">in </w:t>
      </w:r>
      <w:r w:rsidR="00D37452">
        <w:rPr>
          <w:lang w:val="en-CA" w:eastAsia="ko-KR"/>
        </w:rPr>
        <w:t xml:space="preserve">every CU </w:t>
      </w:r>
      <w:r w:rsidR="00D37452">
        <w:rPr>
          <w:lang w:val="en-CA" w:eastAsia="zh-TW"/>
        </w:rPr>
        <w:t xml:space="preserve">is </w:t>
      </w:r>
      <w:r w:rsidR="00D37452">
        <w:rPr>
          <w:lang w:val="en-CA" w:eastAsia="ko-KR"/>
        </w:rPr>
        <w:t>removed</w:t>
      </w:r>
      <w:r w:rsidR="00254BD2">
        <w:rPr>
          <w:lang w:val="en-CA" w:eastAsia="ko-KR"/>
        </w:rPr>
        <w:t xml:space="preserve"> and is inferred to ‘1’ for inter CUs except following conditions.</w:t>
      </w:r>
      <w:r w:rsidR="00B10EA1">
        <w:rPr>
          <w:lang w:val="en-CA" w:eastAsia="ko-KR"/>
        </w:rPr>
        <w:t xml:space="preserve"> </w:t>
      </w:r>
      <w:r w:rsidR="00B10EA1" w:rsidRPr="00B10EA1">
        <w:rPr>
          <w:lang w:val="en-CA" w:eastAsia="ko-KR"/>
        </w:rPr>
        <w:t xml:space="preserve">There will be no syntax associated with </w:t>
      </w:r>
      <w:r w:rsidR="00B10EA1">
        <w:rPr>
          <w:lang w:val="en-CA" w:eastAsia="ko-KR"/>
        </w:rPr>
        <w:t>OBMC.</w:t>
      </w:r>
    </w:p>
    <w:p w14:paraId="0B4A09D7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OBMC is disabled at SPS level</w:t>
      </w:r>
    </w:p>
    <w:p w14:paraId="32683B13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has intra mode or IBC mode</w:t>
      </w:r>
    </w:p>
    <w:p w14:paraId="63AF03B1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block applies LIC</w:t>
      </w:r>
    </w:p>
    <w:p w14:paraId="4C2D9B8E" w14:textId="77777777" w:rsidR="00254BD2" w:rsidRPr="00250117" w:rsidRDefault="00254BD2" w:rsidP="00254BD2">
      <w:pPr>
        <w:pStyle w:val="ab"/>
        <w:numPr>
          <w:ilvl w:val="0"/>
          <w:numId w:val="16"/>
        </w:numPr>
        <w:ind w:leftChars="0"/>
        <w:contextualSpacing/>
        <w:rPr>
          <w:rFonts w:eastAsia="Times New Roman"/>
          <w:color w:val="000000" w:themeColor="text1"/>
          <w:lang w:val="en-CA"/>
        </w:rPr>
      </w:pPr>
      <w:r w:rsidRPr="00250117">
        <w:rPr>
          <w:rFonts w:eastAsia="Times New Roman"/>
          <w:color w:val="000000" w:themeColor="text1"/>
          <w:lang w:val="en-CA"/>
        </w:rPr>
        <w:t>When current luma block area is smaller or equal to 32</w:t>
      </w:r>
    </w:p>
    <w:p w14:paraId="2D6CE6C8" w14:textId="253E7D2C" w:rsidR="003242CA" w:rsidRDefault="00254BD2" w:rsidP="00254BD2">
      <w:pPr>
        <w:rPr>
          <w:i/>
          <w:iCs/>
          <w:lang w:val="en-CA" w:eastAsia="zh-TW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or </w:t>
      </w:r>
      <w:r w:rsidR="003242CA">
        <w:rPr>
          <w:lang w:val="en-CA" w:eastAsia="zh-TW"/>
        </w:rPr>
        <w:t>OBMC on/off decision</w:t>
      </w:r>
      <w:r>
        <w:rPr>
          <w:lang w:val="en-CA" w:eastAsia="zh-TW"/>
        </w:rPr>
        <w:t xml:space="preserve">, </w:t>
      </w:r>
      <w:r>
        <w:rPr>
          <w:lang w:val="en-CA" w:eastAsia="ko-KR"/>
        </w:rPr>
        <w:t xml:space="preserve">a </w:t>
      </w:r>
      <w:r w:rsidRPr="00F77C80">
        <w:rPr>
          <w:rFonts w:eastAsia="DengXian"/>
          <w:lang w:val="en-CA" w:eastAsia="zh-CN"/>
        </w:rPr>
        <w:t>template matching</w:t>
      </w:r>
      <w:r>
        <w:rPr>
          <w:rFonts w:eastAsia="DengXian"/>
          <w:lang w:val="en-CA" w:eastAsia="zh-CN"/>
        </w:rPr>
        <w:t xml:space="preserve"> </w:t>
      </w:r>
      <w:r w:rsidRPr="00F77C80">
        <w:rPr>
          <w:rFonts w:eastAsia="DengXian"/>
          <w:lang w:val="en-CA" w:eastAsia="zh-CN"/>
        </w:rPr>
        <w:t>based</w:t>
      </w:r>
      <w:r w:rsidRPr="00F77C80">
        <w:rPr>
          <w:rFonts w:eastAsia="DengXian"/>
          <w:lang w:val="en-CA"/>
        </w:rPr>
        <w:t xml:space="preserve"> </w:t>
      </w:r>
      <w:r>
        <w:rPr>
          <w:lang w:val="en-CA" w:eastAsia="ko-KR"/>
        </w:rPr>
        <w:t>OBMC in ECM-5.0 is used. Encoder can save</w:t>
      </w:r>
      <w:r w:rsidR="005B2C71">
        <w:rPr>
          <w:lang w:val="en-CA" w:eastAsia="ko-KR"/>
        </w:rPr>
        <w:t xml:space="preserve"> </w:t>
      </w:r>
      <w:r>
        <w:rPr>
          <w:lang w:val="en-CA" w:eastAsia="ko-KR"/>
        </w:rPr>
        <w:t xml:space="preserve">memory </w:t>
      </w:r>
      <w:r w:rsidR="001860AE" w:rsidRPr="00B10EA1">
        <w:rPr>
          <w:lang w:val="en-CA" w:eastAsia="ko-KR"/>
        </w:rPr>
        <w:t xml:space="preserve">associated with </w:t>
      </w:r>
      <w:r>
        <w:rPr>
          <w:lang w:val="en-CA" w:eastAsia="ko-KR"/>
        </w:rPr>
        <w:t>OBMC</w:t>
      </w:r>
      <w:r w:rsidR="007B6E89">
        <w:rPr>
          <w:lang w:val="en-CA" w:eastAsia="ko-KR"/>
        </w:rPr>
        <w:t xml:space="preserve"> </w:t>
      </w:r>
      <w:r w:rsidR="007B6E89">
        <w:rPr>
          <w:lang w:val="en-CA" w:eastAsia="zh-TW"/>
        </w:rPr>
        <w:t>on/off decision</w:t>
      </w:r>
      <w:r w:rsidR="005B2C71">
        <w:rPr>
          <w:lang w:val="en-CA" w:eastAsia="zh-TW"/>
        </w:rPr>
        <w:t xml:space="preserve"> and would reduce signaling overhead</w:t>
      </w:r>
      <w:r>
        <w:rPr>
          <w:lang w:val="en-CA" w:eastAsia="ko-KR"/>
        </w:rPr>
        <w:t>.</w:t>
      </w:r>
    </w:p>
    <w:p w14:paraId="1D801DE4" w14:textId="058A8069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>Disable a sub-block OBMC based on CU boundary OBMC</w:t>
      </w:r>
    </w:p>
    <w:p w14:paraId="157DCE35" w14:textId="61282F4D" w:rsidR="00BC5AE9" w:rsidRDefault="005820DE" w:rsidP="006940D0">
      <w:pPr>
        <w:rPr>
          <w:rFonts w:eastAsia="DengXian"/>
          <w:lang w:val="en-CA" w:eastAsia="zh-CN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ECM-5.0, even if </w:t>
      </w:r>
      <w:r w:rsidRPr="003D5B5B">
        <w:rPr>
          <w:szCs w:val="22"/>
          <w:lang w:val="en-CA" w:eastAsia="ko-KR"/>
        </w:rPr>
        <w:t>a template matching based OBMC</w:t>
      </w:r>
      <w:r>
        <w:rPr>
          <w:szCs w:val="22"/>
          <w:lang w:val="en-CA" w:eastAsia="ko-KR"/>
        </w:rPr>
        <w:t xml:space="preserve"> is </w:t>
      </w:r>
      <w:r w:rsidR="005B2C71">
        <w:rPr>
          <w:szCs w:val="22"/>
          <w:lang w:val="en-CA" w:eastAsia="ko-KR"/>
        </w:rPr>
        <w:t xml:space="preserve">decided </w:t>
      </w:r>
      <w:r>
        <w:rPr>
          <w:szCs w:val="22"/>
          <w:lang w:val="en-CA" w:eastAsia="ko-KR"/>
        </w:rPr>
        <w:t xml:space="preserve">not </w:t>
      </w:r>
      <w:r w:rsidR="005B2C71">
        <w:rPr>
          <w:szCs w:val="22"/>
          <w:lang w:val="en-CA" w:eastAsia="ko-KR"/>
        </w:rPr>
        <w:t xml:space="preserve">to be </w:t>
      </w:r>
      <w:r>
        <w:rPr>
          <w:szCs w:val="22"/>
          <w:lang w:val="en-CA" w:eastAsia="ko-KR"/>
        </w:rPr>
        <w:t xml:space="preserve">applied </w:t>
      </w:r>
      <w:r w:rsidR="005B2C71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>CU boundary</w:t>
      </w:r>
      <w:r w:rsidR="005B2C71">
        <w:rPr>
          <w:szCs w:val="22"/>
          <w:lang w:val="en-CA" w:eastAsia="ko-KR"/>
        </w:rPr>
        <w:t xml:space="preserve"> blocks according to the template matching costs</w:t>
      </w:r>
      <w:r>
        <w:rPr>
          <w:szCs w:val="22"/>
          <w:lang w:val="en-CA" w:eastAsia="ko-KR"/>
        </w:rPr>
        <w:t xml:space="preserve">, a sub-block OBMC can be applied </w:t>
      </w:r>
      <w:r w:rsidR="005B2C71">
        <w:rPr>
          <w:szCs w:val="22"/>
          <w:lang w:val="en-CA" w:eastAsia="ko-KR"/>
        </w:rPr>
        <w:t>to</w:t>
      </w:r>
      <w:r>
        <w:rPr>
          <w:szCs w:val="22"/>
          <w:lang w:val="en-CA" w:eastAsia="ko-KR"/>
        </w:rPr>
        <w:t xml:space="preserve"> all sub-blocks inside </w:t>
      </w:r>
      <w:r w:rsidR="005B2C71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CU. </w:t>
      </w:r>
      <w:r w:rsidR="005B2C71">
        <w:rPr>
          <w:szCs w:val="22"/>
          <w:lang w:val="en-CA" w:eastAsia="ko-KR"/>
        </w:rPr>
        <w:t>Therefore</w:t>
      </w:r>
      <w:r>
        <w:rPr>
          <w:szCs w:val="22"/>
          <w:lang w:val="en-CA" w:eastAsia="ko-KR"/>
        </w:rPr>
        <w:t>, t</w:t>
      </w:r>
      <w:r w:rsidR="00BC5AE9">
        <w:rPr>
          <w:szCs w:val="22"/>
          <w:lang w:val="en-CA" w:eastAsia="ko-KR"/>
        </w:rPr>
        <w:t xml:space="preserve">his contribution proposes to disable a sub-block OBMC </w:t>
      </w:r>
      <w:r w:rsidR="00BC5AE9" w:rsidRPr="00BC5AE9">
        <w:rPr>
          <w:szCs w:val="22"/>
          <w:lang w:val="en-CA" w:eastAsia="ko-KR"/>
        </w:rPr>
        <w:t>according to the</w:t>
      </w:r>
      <w:r w:rsidR="00BC5AE9">
        <w:rPr>
          <w:szCs w:val="22"/>
          <w:lang w:val="en-CA" w:eastAsia="ko-KR"/>
        </w:rPr>
        <w:t xml:space="preserve"> result of </w:t>
      </w:r>
      <w:r w:rsidR="00BC5AE9" w:rsidRPr="00BC5AE9">
        <w:rPr>
          <w:szCs w:val="22"/>
          <w:lang w:val="en-CA" w:eastAsia="ko-KR"/>
        </w:rPr>
        <w:t xml:space="preserve">a template </w:t>
      </w:r>
      <w:r w:rsidR="00BC5AE9" w:rsidRPr="00BC5AE9">
        <w:rPr>
          <w:szCs w:val="22"/>
          <w:lang w:val="en-CA" w:eastAsia="ko-KR"/>
        </w:rPr>
        <w:lastRenderedPageBreak/>
        <w:t>matching based OBMC</w:t>
      </w:r>
      <w:r w:rsidR="00BC5AE9">
        <w:rPr>
          <w:szCs w:val="22"/>
          <w:lang w:val="en-CA" w:eastAsia="ko-KR"/>
        </w:rPr>
        <w:t xml:space="preserve">. </w:t>
      </w:r>
      <w:r w:rsidR="00BC5AE9" w:rsidRPr="00BC5AE9">
        <w:rPr>
          <w:szCs w:val="22"/>
          <w:lang w:val="en-CA" w:eastAsia="ko-KR"/>
        </w:rPr>
        <w:t xml:space="preserve">If </w:t>
      </w:r>
      <w:r w:rsidR="00672854" w:rsidRPr="00BC5AE9">
        <w:rPr>
          <w:szCs w:val="22"/>
          <w:lang w:val="en-CA" w:eastAsia="ko-KR"/>
        </w:rPr>
        <w:t>a template matching based OBMC</w:t>
      </w:r>
      <w:r w:rsidR="00BC5AE9" w:rsidRPr="00BC5AE9">
        <w:rPr>
          <w:szCs w:val="22"/>
          <w:lang w:val="en-CA" w:eastAsia="ko-KR"/>
        </w:rPr>
        <w:t xml:space="preserve"> has not been performed on any </w:t>
      </w:r>
      <w:r w:rsidR="00672854">
        <w:rPr>
          <w:szCs w:val="22"/>
          <w:lang w:val="en-CA" w:eastAsia="ko-KR"/>
        </w:rPr>
        <w:t xml:space="preserve">CU boundary </w:t>
      </w:r>
      <w:r w:rsidR="00BC5AE9" w:rsidRPr="00BC5AE9">
        <w:rPr>
          <w:szCs w:val="22"/>
          <w:lang w:val="en-CA" w:eastAsia="ko-KR"/>
        </w:rPr>
        <w:t>block</w:t>
      </w:r>
      <w:r w:rsidR="00672854">
        <w:rPr>
          <w:szCs w:val="22"/>
          <w:lang w:val="en-CA" w:eastAsia="ko-KR"/>
        </w:rPr>
        <w:t xml:space="preserve">, a sub-block OBMC is </w:t>
      </w:r>
      <w:r w:rsidR="005B2C71">
        <w:rPr>
          <w:szCs w:val="22"/>
          <w:lang w:val="en-CA" w:eastAsia="ko-KR"/>
        </w:rPr>
        <w:t xml:space="preserve">also </w:t>
      </w:r>
      <w:r w:rsidR="00672854">
        <w:rPr>
          <w:szCs w:val="22"/>
          <w:lang w:val="en-CA" w:eastAsia="ko-KR"/>
        </w:rPr>
        <w:t>not applied</w:t>
      </w:r>
      <w:r w:rsidR="005B2C71">
        <w:rPr>
          <w:szCs w:val="22"/>
          <w:lang w:val="en-CA" w:eastAsia="ko-KR"/>
        </w:rPr>
        <w:t xml:space="preserve"> for the CU</w:t>
      </w:r>
      <w:r w:rsidR="00672854">
        <w:rPr>
          <w:szCs w:val="22"/>
          <w:lang w:val="en-CA" w:eastAsia="ko-KR"/>
        </w:rPr>
        <w:t>.</w:t>
      </w:r>
    </w:p>
    <w:p w14:paraId="6879BE32" w14:textId="613356CE" w:rsidR="005F5CE0" w:rsidRPr="00B80C4E" w:rsidRDefault="005F5CE0" w:rsidP="005F5CE0">
      <w:pPr>
        <w:pStyle w:val="2"/>
        <w:rPr>
          <w:i w:val="0"/>
          <w:iCs w:val="0"/>
          <w:lang w:val="en-CA" w:eastAsia="zh-TW"/>
        </w:rPr>
      </w:pPr>
      <w:r>
        <w:rPr>
          <w:i w:val="0"/>
          <w:iCs w:val="0"/>
          <w:lang w:val="en-CA" w:eastAsia="zh-TW"/>
        </w:rPr>
        <w:t xml:space="preserve">Restriction for </w:t>
      </w:r>
      <w:r w:rsidR="00D37452">
        <w:rPr>
          <w:i w:val="0"/>
          <w:iCs w:val="0"/>
          <w:lang w:val="en-CA" w:eastAsia="zh-TW"/>
        </w:rPr>
        <w:t>block size</w:t>
      </w:r>
    </w:p>
    <w:p w14:paraId="0EA43B7D" w14:textId="09FEDB67" w:rsidR="005F5CE0" w:rsidRDefault="0045282F" w:rsidP="005F5C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ECM-5.0, </w:t>
      </w:r>
      <w:r w:rsidR="0055763E">
        <w:rPr>
          <w:szCs w:val="22"/>
          <w:lang w:val="en-CA" w:eastAsia="ko-KR"/>
        </w:rPr>
        <w:t>w</w:t>
      </w:r>
      <w:r w:rsidR="0055763E" w:rsidRPr="0055763E">
        <w:rPr>
          <w:szCs w:val="22"/>
          <w:lang w:val="en-CA" w:eastAsia="ko-KR"/>
        </w:rPr>
        <w:t xml:space="preserve">hen the block size </w:t>
      </w:r>
      <w:proofErr w:type="spellStart"/>
      <w:r w:rsidR="0055763E" w:rsidRPr="0055763E">
        <w:rPr>
          <w:szCs w:val="22"/>
          <w:lang w:val="en-CA" w:eastAsia="ko-KR"/>
        </w:rPr>
        <w:t>cbW</w:t>
      </w:r>
      <w:proofErr w:type="spellEnd"/>
      <w:r w:rsidR="0055763E" w:rsidRPr="0055763E">
        <w:rPr>
          <w:szCs w:val="22"/>
          <w:lang w:val="en-CA" w:eastAsia="ko-KR"/>
        </w:rPr>
        <w:t xml:space="preserve"> * </w:t>
      </w:r>
      <w:proofErr w:type="spellStart"/>
      <w:r w:rsidR="0055763E" w:rsidRPr="0055763E">
        <w:rPr>
          <w:szCs w:val="22"/>
          <w:lang w:val="en-CA" w:eastAsia="ko-KR"/>
        </w:rPr>
        <w:t>cbH</w:t>
      </w:r>
      <w:proofErr w:type="spellEnd"/>
      <w:r w:rsidR="0055763E" w:rsidRPr="0055763E">
        <w:rPr>
          <w:szCs w:val="22"/>
          <w:lang w:val="en-CA" w:eastAsia="ko-KR"/>
        </w:rPr>
        <w:t xml:space="preserve"> is </w:t>
      </w:r>
      <w:r w:rsidR="0055763E">
        <w:rPr>
          <w:szCs w:val="22"/>
          <w:lang w:val="en-CA" w:eastAsia="ko-KR"/>
        </w:rPr>
        <w:t>less</w:t>
      </w:r>
      <w:r w:rsidR="0055763E" w:rsidRPr="0055763E">
        <w:rPr>
          <w:szCs w:val="22"/>
          <w:lang w:val="en-CA" w:eastAsia="ko-KR"/>
        </w:rPr>
        <w:t xml:space="preserve"> than </w:t>
      </w:r>
      <w:r w:rsidR="0055763E">
        <w:rPr>
          <w:szCs w:val="22"/>
          <w:lang w:val="en-CA" w:eastAsia="ko-KR"/>
        </w:rPr>
        <w:t>32</w:t>
      </w:r>
      <w:r w:rsidR="0055763E" w:rsidRPr="0055763E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OBMC </w:t>
      </w:r>
      <w:r w:rsidR="00741154">
        <w:rPr>
          <w:szCs w:val="22"/>
          <w:lang w:val="en-CA" w:eastAsia="ko-KR"/>
        </w:rPr>
        <w:t>is not applied</w:t>
      </w:r>
      <w:r w:rsidR="0055763E">
        <w:rPr>
          <w:szCs w:val="22"/>
          <w:lang w:val="en-CA" w:eastAsia="ko-KR"/>
        </w:rPr>
        <w:t>.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>For</w:t>
      </w:r>
      <w:r w:rsidR="00A36257">
        <w:rPr>
          <w:szCs w:val="22"/>
          <w:lang w:val="en-CA" w:eastAsia="ko-KR"/>
        </w:rPr>
        <w:t xml:space="preserve"> background area</w:t>
      </w:r>
      <w:r w:rsidR="005B2C71">
        <w:rPr>
          <w:szCs w:val="22"/>
          <w:lang w:val="en-CA" w:eastAsia="ko-KR"/>
        </w:rPr>
        <w:t>s</w:t>
      </w:r>
      <w:r w:rsidR="00A36257">
        <w:rPr>
          <w:szCs w:val="22"/>
          <w:lang w:val="en-CA" w:eastAsia="ko-KR"/>
        </w:rPr>
        <w:t xml:space="preserve"> </w:t>
      </w:r>
      <w:r w:rsidR="005B2C71">
        <w:rPr>
          <w:szCs w:val="22"/>
          <w:lang w:val="en-CA" w:eastAsia="ko-KR"/>
        </w:rPr>
        <w:t xml:space="preserve">in a picture </w:t>
      </w:r>
      <w:r w:rsidR="00A36257">
        <w:rPr>
          <w:szCs w:val="22"/>
          <w:lang w:val="en-CA" w:eastAsia="ko-KR"/>
        </w:rPr>
        <w:t>with static motion</w:t>
      </w:r>
      <w:r w:rsidR="005B2C71">
        <w:rPr>
          <w:szCs w:val="22"/>
          <w:lang w:val="en-CA" w:eastAsia="ko-KR"/>
        </w:rPr>
        <w:t xml:space="preserve"> which usually have large block sizes</w:t>
      </w:r>
      <w:r w:rsidR="00A36257">
        <w:rPr>
          <w:szCs w:val="22"/>
          <w:lang w:val="en-CA" w:eastAsia="ko-KR"/>
        </w:rPr>
        <w:t xml:space="preserve">, </w:t>
      </w:r>
      <w:r w:rsidR="005B2C71">
        <w:rPr>
          <w:szCs w:val="22"/>
          <w:lang w:val="en-CA" w:eastAsia="ko-KR"/>
        </w:rPr>
        <w:t xml:space="preserve">it may have better prediction without </w:t>
      </w:r>
      <w:r w:rsidR="00A36257">
        <w:rPr>
          <w:szCs w:val="22"/>
          <w:lang w:val="en-CA" w:eastAsia="ko-KR"/>
        </w:rPr>
        <w:t xml:space="preserve">OBMC. </w:t>
      </w:r>
      <w:r w:rsidR="005B2C71">
        <w:rPr>
          <w:szCs w:val="22"/>
          <w:lang w:val="en-CA" w:eastAsia="ko-KR"/>
        </w:rPr>
        <w:t>Therefore</w:t>
      </w:r>
      <w:r w:rsidR="00A36257">
        <w:rPr>
          <w:szCs w:val="22"/>
          <w:lang w:val="en-CA" w:eastAsia="ko-KR"/>
        </w:rPr>
        <w:t>, t</w:t>
      </w:r>
      <w:r w:rsidR="005F5CE0">
        <w:rPr>
          <w:szCs w:val="22"/>
          <w:lang w:val="en-CA" w:eastAsia="ko-KR"/>
        </w:rPr>
        <w:t>his contribution proposes to</w:t>
      </w:r>
      <w:r w:rsidR="0055763E">
        <w:rPr>
          <w:szCs w:val="22"/>
          <w:lang w:val="en-CA" w:eastAsia="ko-KR"/>
        </w:rPr>
        <w:t xml:space="preserve"> add restriction </w:t>
      </w:r>
      <w:r w:rsidR="005B2C71">
        <w:rPr>
          <w:szCs w:val="22"/>
          <w:lang w:val="en-CA" w:eastAsia="ko-KR"/>
        </w:rPr>
        <w:t xml:space="preserve">on OBMC </w:t>
      </w:r>
      <w:r w:rsidR="0055763E">
        <w:rPr>
          <w:szCs w:val="22"/>
          <w:lang w:val="en-CA" w:eastAsia="ko-KR"/>
        </w:rPr>
        <w:t>about large block size</w:t>
      </w:r>
      <w:r w:rsidR="005B2C71">
        <w:rPr>
          <w:szCs w:val="22"/>
          <w:lang w:val="en-CA" w:eastAsia="ko-KR"/>
        </w:rPr>
        <w:t>s</w:t>
      </w:r>
      <w:r w:rsidR="0055763E">
        <w:rPr>
          <w:szCs w:val="22"/>
          <w:lang w:val="en-CA" w:eastAsia="ko-KR"/>
        </w:rPr>
        <w:t>. W</w:t>
      </w:r>
      <w:r w:rsidR="0055763E" w:rsidRPr="0055763E">
        <w:rPr>
          <w:szCs w:val="22"/>
          <w:lang w:val="en-CA" w:eastAsia="ko-KR"/>
        </w:rPr>
        <w:t xml:space="preserve">hen </w:t>
      </w:r>
      <w:proofErr w:type="spellStart"/>
      <w:r w:rsidR="0055763E" w:rsidRPr="0055763E">
        <w:rPr>
          <w:szCs w:val="22"/>
          <w:lang w:val="en-CA" w:eastAsia="ko-KR"/>
        </w:rPr>
        <w:t>cbW</w:t>
      </w:r>
      <w:proofErr w:type="spellEnd"/>
      <w:r w:rsidR="0055763E" w:rsidRPr="0055763E">
        <w:rPr>
          <w:szCs w:val="22"/>
          <w:lang w:val="en-CA" w:eastAsia="ko-KR"/>
        </w:rPr>
        <w:t xml:space="preserve"> </w:t>
      </w:r>
      <w:r w:rsidR="0055763E">
        <w:rPr>
          <w:szCs w:val="22"/>
          <w:lang w:val="en-CA" w:eastAsia="ko-KR"/>
        </w:rPr>
        <w:t>and</w:t>
      </w:r>
      <w:r w:rsidR="0055763E" w:rsidRPr="0055763E">
        <w:rPr>
          <w:szCs w:val="22"/>
          <w:lang w:val="en-CA" w:eastAsia="ko-KR"/>
        </w:rPr>
        <w:t xml:space="preserve"> </w:t>
      </w:r>
      <w:proofErr w:type="spellStart"/>
      <w:r w:rsidR="0055763E" w:rsidRPr="0055763E">
        <w:rPr>
          <w:szCs w:val="22"/>
          <w:lang w:val="en-CA" w:eastAsia="ko-KR"/>
        </w:rPr>
        <w:t>cbH</w:t>
      </w:r>
      <w:proofErr w:type="spellEnd"/>
      <w:r w:rsidR="0055763E" w:rsidRPr="0055763E">
        <w:rPr>
          <w:szCs w:val="22"/>
          <w:lang w:val="en-CA" w:eastAsia="ko-KR"/>
        </w:rPr>
        <w:t xml:space="preserve"> is </w:t>
      </w:r>
      <w:r w:rsidR="0055763E">
        <w:rPr>
          <w:szCs w:val="22"/>
          <w:lang w:val="en-CA" w:eastAsia="ko-KR"/>
        </w:rPr>
        <w:t xml:space="preserve">greater </w:t>
      </w:r>
      <w:r w:rsidR="0055763E" w:rsidRPr="0055763E">
        <w:rPr>
          <w:szCs w:val="22"/>
          <w:lang w:val="en-CA" w:eastAsia="ko-KR"/>
        </w:rPr>
        <w:t xml:space="preserve">than </w:t>
      </w:r>
      <w:r w:rsidR="0055763E">
        <w:rPr>
          <w:szCs w:val="22"/>
          <w:lang w:val="en-CA" w:eastAsia="ko-KR"/>
        </w:rPr>
        <w:t>64</w:t>
      </w:r>
      <w:r w:rsidR="0055763E" w:rsidRPr="0055763E">
        <w:rPr>
          <w:szCs w:val="22"/>
          <w:lang w:val="en-CA" w:eastAsia="ko-KR"/>
        </w:rPr>
        <w:t xml:space="preserve">, </w:t>
      </w:r>
      <w:r w:rsidR="0055763E">
        <w:rPr>
          <w:szCs w:val="22"/>
          <w:lang w:val="en-CA" w:eastAsia="ko-KR"/>
        </w:rPr>
        <w:t>OBMC is not applied.</w:t>
      </w:r>
    </w:p>
    <w:p w14:paraId="450D0027" w14:textId="77777777" w:rsidR="00404A93" w:rsidRDefault="00404A93" w:rsidP="00404A93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1C8C14F7" w14:textId="467328DD" w:rsidR="00404A93" w:rsidRDefault="00404A93" w:rsidP="009234A5">
      <w:pPr>
        <w:rPr>
          <w:ins w:id="2" w:author="Kyle" w:date="2022-07-08T21:11:00Z"/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5B2C71"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 w:rsidR="005B2C71"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 w:rsidR="00522F74">
        <w:rPr>
          <w:szCs w:val="22"/>
          <w:lang w:val="en-CA"/>
        </w:rPr>
        <w:t>5</w:t>
      </w:r>
      <w:r w:rsidRPr="2A98EC7A">
        <w:rPr>
          <w:szCs w:val="22"/>
          <w:lang w:val="en-CA"/>
        </w:rPr>
        <w:t xml:space="preserve">.0 [1].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Pr="00334108">
        <w:rPr>
          <w:szCs w:val="22"/>
          <w:lang w:val="en-CA"/>
        </w:rPr>
        <w:t>The test results are summarized below.</w:t>
      </w:r>
      <w:r>
        <w:rPr>
          <w:szCs w:val="22"/>
          <w:lang w:val="en-CA"/>
        </w:rPr>
        <w:t xml:space="preserve"> </w:t>
      </w:r>
    </w:p>
    <w:p w14:paraId="4AF37569" w14:textId="77777777" w:rsidR="00136B11" w:rsidRDefault="00136B11" w:rsidP="009234A5">
      <w:pPr>
        <w:rPr>
          <w:ins w:id="3" w:author="Kyle" w:date="2022-07-08T20:58:00Z"/>
          <w:szCs w:val="22"/>
          <w:lang w:val="en-CA"/>
        </w:rPr>
      </w:pP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" w:author="Kyle" w:date="2022-07-08T21:10:00Z">
          <w:tblPr>
            <w:tblW w:w="720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00"/>
        <w:gridCol w:w="1294"/>
        <w:gridCol w:w="1294"/>
        <w:gridCol w:w="1294"/>
        <w:gridCol w:w="1059"/>
        <w:gridCol w:w="1059"/>
        <w:tblGridChange w:id="5">
          <w:tblGrid>
            <w:gridCol w:w="1200"/>
            <w:gridCol w:w="1294"/>
            <w:gridCol w:w="1294"/>
            <w:gridCol w:w="1294"/>
            <w:gridCol w:w="1059"/>
            <w:gridCol w:w="1059"/>
          </w:tblGrid>
        </w:tblGridChange>
      </w:tblGrid>
      <w:tr w:rsidR="00136B11" w:rsidRPr="00136B11" w14:paraId="01BCA9C6" w14:textId="77777777" w:rsidTr="00136B11">
        <w:trPr>
          <w:trHeight w:val="255"/>
          <w:jc w:val="center"/>
          <w:ins w:id="6" w:author="Kyle" w:date="2022-07-08T21:10:00Z"/>
          <w:trPrChange w:id="7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Kyle" w:date="2022-07-08T21:1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365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Kyle" w:date="2022-07-08T21:10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" w:author="Kyle" w:date="2022-07-08T21:10:00Z">
              <w:tcPr>
                <w:tcW w:w="60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6FC5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" w:author="Kyle" w:date="2022-07-08T21:10:00Z">
              <w:r w:rsidRPr="00136B11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136B11" w:rsidRPr="00136B11" w14:paraId="0C63D270" w14:textId="77777777" w:rsidTr="00136B11">
        <w:trPr>
          <w:trHeight w:val="255"/>
          <w:jc w:val="center"/>
          <w:ins w:id="13" w:author="Kyle" w:date="2022-07-08T21:10:00Z"/>
          <w:trPrChange w:id="14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Kyle" w:date="2022-07-08T21:1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BB90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" w:author="Kyle" w:date="2022-07-08T21:10:00Z">
              <w:tcPr>
                <w:tcW w:w="60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D6AB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" w:author="Kyle" w:date="2022-07-08T21:10:00Z">
              <w:r w:rsidRPr="00136B11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ECM-5.0</w:t>
              </w:r>
            </w:ins>
          </w:p>
        </w:tc>
      </w:tr>
      <w:tr w:rsidR="00136B11" w:rsidRPr="00136B11" w14:paraId="0FEC9A01" w14:textId="77777777" w:rsidTr="00136B11">
        <w:trPr>
          <w:trHeight w:val="255"/>
          <w:jc w:val="center"/>
          <w:ins w:id="20" w:author="Kyle" w:date="2022-07-08T21:10:00Z"/>
          <w:trPrChange w:id="21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Kyle" w:date="2022-07-08T21:1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CD22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Kyle" w:date="2022-07-08T21:10:00Z">
              <w:tcPr>
                <w:tcW w:w="12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6F63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1548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3CAA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Kyle" w:date="2022-07-08T21:1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34BA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Kyle" w:date="2022-07-08T21:1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B1D37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36B11" w:rsidRPr="00136B11" w14:paraId="7EEBE2E0" w14:textId="77777777" w:rsidTr="00136B11">
        <w:trPr>
          <w:trHeight w:val="255"/>
          <w:jc w:val="center"/>
          <w:ins w:id="39" w:author="Kyle" w:date="2022-07-08T21:10:00Z"/>
          <w:trPrChange w:id="40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Kyle" w:date="2022-07-08T21:1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CD5B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037B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5ED4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BA09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BBF3B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40B2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4BED5405" w14:textId="77777777" w:rsidTr="00136B11">
        <w:trPr>
          <w:trHeight w:val="255"/>
          <w:jc w:val="center"/>
          <w:ins w:id="59" w:author="Kyle" w:date="2022-07-08T21:10:00Z"/>
          <w:trPrChange w:id="60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BAF2D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C184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D42B3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4A91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8A07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FDFE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5A1FF3F9" w14:textId="77777777" w:rsidTr="00136B11">
        <w:trPr>
          <w:trHeight w:val="255"/>
          <w:jc w:val="center"/>
          <w:ins w:id="79" w:author="Kyle" w:date="2022-07-08T21:10:00Z"/>
          <w:trPrChange w:id="80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D3003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7C80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134F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AD1B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BF9F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2A56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5C1FB8F3" w14:textId="77777777" w:rsidTr="00136B11">
        <w:trPr>
          <w:trHeight w:val="255"/>
          <w:jc w:val="center"/>
          <w:ins w:id="99" w:author="Kyle" w:date="2022-07-08T21:10:00Z"/>
          <w:trPrChange w:id="100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F80F5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3074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A10B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F4C7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535D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047D0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263481CC" w14:textId="77777777" w:rsidTr="00136B11">
        <w:trPr>
          <w:trHeight w:val="255"/>
          <w:jc w:val="center"/>
          <w:ins w:id="119" w:author="Kyle" w:date="2022-07-08T21:10:00Z"/>
          <w:trPrChange w:id="120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7199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C0F7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3B62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F914A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5BAA5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62208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136B11" w:rsidRPr="00136B11" w14:paraId="778C6550" w14:textId="77777777" w:rsidTr="00136B11">
        <w:trPr>
          <w:trHeight w:val="255"/>
          <w:jc w:val="center"/>
          <w:ins w:id="138" w:author="Kyle" w:date="2022-07-08T21:10:00Z"/>
          <w:trPrChange w:id="139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Kyle" w:date="2022-07-08T21:1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4305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2" w:author="Kyle" w:date="2022-07-08T21:10:00Z">
              <w:r w:rsidRPr="00136B11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08E5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28E87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2BDD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Kyle" w:date="2022-07-08T21:10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9B10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Kyle" w:date="2022-07-08T21:10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A38A9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577EDE16" w14:textId="77777777" w:rsidTr="00136B11">
        <w:trPr>
          <w:trHeight w:val="255"/>
          <w:jc w:val="center"/>
          <w:ins w:id="158" w:author="Kyle" w:date="2022-07-08T21:10:00Z"/>
          <w:trPrChange w:id="159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Kyle" w:date="2022-07-08T21:1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7978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E3F9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93F65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1D57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Kyle" w:date="2022-07-08T21:10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80769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Kyle" w:date="2022-07-08T21:10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1094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4DF85AAB" w14:textId="77777777" w:rsidTr="00136B11">
        <w:trPr>
          <w:trHeight w:val="255"/>
          <w:jc w:val="center"/>
          <w:ins w:id="178" w:author="Kyle" w:date="2022-07-08T21:10:00Z"/>
          <w:trPrChange w:id="179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AC949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8C07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BC7D5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F7DD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AD00D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C3273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6601302E" w14:textId="77777777" w:rsidTr="00136B11">
        <w:trPr>
          <w:trHeight w:val="255"/>
          <w:jc w:val="center"/>
          <w:ins w:id="198" w:author="Kyle" w:date="2022-07-08T21:10:00Z"/>
          <w:trPrChange w:id="199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B2A7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8D0A0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86935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9035A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Kyle" w:date="2022-07-08T21:1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25927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Kyle" w:date="2022-07-08T21:1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3159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0B70E756" w14:textId="77777777" w:rsidTr="00136B11">
        <w:trPr>
          <w:trHeight w:val="255"/>
          <w:jc w:val="center"/>
          <w:ins w:id="218" w:author="Kyle" w:date="2022-07-08T21:10:00Z"/>
          <w:trPrChange w:id="219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Kyle" w:date="2022-07-08T21:1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2301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D062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yle" w:date="2022-07-08T21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2E249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yle" w:date="2022-07-08T21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FE09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yle" w:date="2022-07-08T21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B58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yle" w:date="2022-07-08T21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A169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yle" w:date="2022-07-08T21:10:00Z"/>
                <w:rFonts w:eastAsia="Times New Roman"/>
                <w:sz w:val="20"/>
                <w:lang w:eastAsia="ko-KR"/>
              </w:rPr>
            </w:pPr>
          </w:p>
        </w:tc>
      </w:tr>
      <w:tr w:rsidR="00136B11" w:rsidRPr="00136B11" w14:paraId="0A15DDB7" w14:textId="77777777" w:rsidTr="00136B11">
        <w:trPr>
          <w:trHeight w:val="255"/>
          <w:jc w:val="center"/>
          <w:ins w:id="232" w:author="Kyle" w:date="2022-07-08T21:10:00Z"/>
          <w:trPrChange w:id="233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Kyle" w:date="2022-07-08T21:1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7913B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yle" w:date="2022-07-08T21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" w:author="Kyle" w:date="2022-07-08T21:10:00Z">
              <w:tcPr>
                <w:tcW w:w="60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B46B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8" w:author="Kyle" w:date="2022-07-08T21:10:00Z">
              <w:r w:rsidRPr="00136B11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 10 </w:t>
              </w:r>
            </w:ins>
          </w:p>
        </w:tc>
      </w:tr>
      <w:tr w:rsidR="00136B11" w:rsidRPr="00136B11" w14:paraId="4F3245FB" w14:textId="77777777" w:rsidTr="00136B11">
        <w:trPr>
          <w:trHeight w:val="255"/>
          <w:jc w:val="center"/>
          <w:ins w:id="239" w:author="Kyle" w:date="2022-07-08T21:10:00Z"/>
          <w:trPrChange w:id="240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Kyle" w:date="2022-07-08T21:1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75E2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3" w:author="Kyle" w:date="2022-07-08T21:10:00Z">
              <w:tcPr>
                <w:tcW w:w="60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4634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5" w:author="Kyle" w:date="2022-07-08T21:10:00Z">
              <w:r w:rsidRPr="00136B11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ECM-5.0</w:t>
              </w:r>
            </w:ins>
          </w:p>
        </w:tc>
      </w:tr>
      <w:tr w:rsidR="00136B11" w:rsidRPr="00136B11" w14:paraId="181207D9" w14:textId="77777777" w:rsidTr="00136B11">
        <w:trPr>
          <w:trHeight w:val="255"/>
          <w:jc w:val="center"/>
          <w:ins w:id="246" w:author="Kyle" w:date="2022-07-08T21:10:00Z"/>
          <w:trPrChange w:id="247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Kyle" w:date="2022-07-08T21:10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39330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Kyle" w:date="2022-07-08T21:10:00Z">
              <w:tcPr>
                <w:tcW w:w="12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26C95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C694B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041E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Kyle" w:date="2022-07-08T21:1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E1F9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6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Kyle" w:date="2022-07-08T21:1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E3B9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6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36B11" w:rsidRPr="00136B11" w14:paraId="2949F057" w14:textId="77777777" w:rsidTr="00136B11">
        <w:trPr>
          <w:trHeight w:val="255"/>
          <w:jc w:val="center"/>
          <w:ins w:id="265" w:author="Kyle" w:date="2022-07-08T21:10:00Z"/>
          <w:trPrChange w:id="266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Kyle" w:date="2022-07-08T21:1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3D57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9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201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B527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69537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7227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3088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136B11" w:rsidRPr="00136B11" w14:paraId="28B17D49" w14:textId="77777777" w:rsidTr="00136B11">
        <w:trPr>
          <w:trHeight w:val="255"/>
          <w:jc w:val="center"/>
          <w:ins w:id="285" w:author="Kyle" w:date="2022-07-08T21:10:00Z"/>
          <w:trPrChange w:id="286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60B48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B7C2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7E54D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486B9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1598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530E3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136B11" w:rsidRPr="00136B11" w14:paraId="5A33B2E6" w14:textId="77777777" w:rsidTr="00136B11">
        <w:trPr>
          <w:trHeight w:val="255"/>
          <w:jc w:val="center"/>
          <w:ins w:id="304" w:author="Kyle" w:date="2022-07-08T21:10:00Z"/>
          <w:trPrChange w:id="305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0271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7B74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FF60A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EBB25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E484B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348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11D06FD8" w14:textId="77777777" w:rsidTr="00136B11">
        <w:trPr>
          <w:trHeight w:val="255"/>
          <w:jc w:val="center"/>
          <w:ins w:id="324" w:author="Kyle" w:date="2022-07-08T21:10:00Z"/>
          <w:trPrChange w:id="325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3009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97A70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B0AA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3AA90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33B9D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2E60E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3963A11F" w14:textId="77777777" w:rsidTr="00136B11">
        <w:trPr>
          <w:trHeight w:val="255"/>
          <w:jc w:val="center"/>
          <w:ins w:id="344" w:author="Kyle" w:date="2022-07-08T21:10:00Z"/>
          <w:trPrChange w:id="345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F734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570E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87A01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D1B0D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3C5B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60C5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6D5E251C" w14:textId="77777777" w:rsidTr="00136B11">
        <w:trPr>
          <w:trHeight w:val="255"/>
          <w:jc w:val="center"/>
          <w:ins w:id="364" w:author="Kyle" w:date="2022-07-08T21:10:00Z"/>
          <w:trPrChange w:id="365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Kyle" w:date="2022-07-08T21:1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FB5A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yle" w:date="2022-07-08T21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8" w:author="Kyle" w:date="2022-07-08T21:10:00Z">
              <w:r w:rsidRPr="00136B11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F8469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78C62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1561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Kyle" w:date="2022-07-08T21:10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02C3D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Kyle" w:date="2022-07-08T21:10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DD41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3F35AC1C" w14:textId="77777777" w:rsidTr="00136B11">
        <w:trPr>
          <w:trHeight w:val="255"/>
          <w:jc w:val="center"/>
          <w:ins w:id="384" w:author="Kyle" w:date="2022-07-08T21:10:00Z"/>
          <w:trPrChange w:id="385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Kyle" w:date="2022-07-08T21:10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28A33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C9713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C97D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Kyle" w:date="2022-07-08T21:1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A9263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Kyle" w:date="2022-07-08T21:10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EB408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Kyle" w:date="2022-07-08T21:10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D8F77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46A34ABC" w14:textId="77777777" w:rsidTr="00136B11">
        <w:trPr>
          <w:trHeight w:val="255"/>
          <w:jc w:val="center"/>
          <w:ins w:id="404" w:author="Kyle" w:date="2022-07-08T21:10:00Z"/>
          <w:trPrChange w:id="405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88CF6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4643B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5DB0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Kyle" w:date="2022-07-08T21:10:00Z">
              <w:tcPr>
                <w:tcW w:w="12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FE90B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C1480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Kyle" w:date="2022-07-08T21:10:00Z">
              <w:tcPr>
                <w:tcW w:w="10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B539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136B11" w:rsidRPr="00136B11" w14:paraId="22ED308E" w14:textId="77777777" w:rsidTr="00136B11">
        <w:trPr>
          <w:trHeight w:val="255"/>
          <w:jc w:val="center"/>
          <w:ins w:id="424" w:author="Kyle" w:date="2022-07-08T21:10:00Z"/>
          <w:trPrChange w:id="425" w:author="Kyle" w:date="2022-07-08T21:10:00Z">
            <w:trPr>
              <w:trHeight w:val="255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Kyle" w:date="2022-07-08T21:10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6D795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8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914F8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1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63D84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" w:author="Kyle" w:date="2022-07-08T21:10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2EAEF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Kyle" w:date="2022-07-08T21:1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BC7F0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Kyle" w:date="2022-07-08T21:10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2185C" w14:textId="77777777" w:rsidR="00136B11" w:rsidRPr="00136B11" w:rsidRDefault="00136B11" w:rsidP="0013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yle" w:date="2022-07-08T21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Kyle" w:date="2022-07-08T21:10:00Z">
              <w:r w:rsidRPr="00136B11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</w:tbl>
    <w:p w14:paraId="16665D5E" w14:textId="0A3CD94C" w:rsidR="005667D8" w:rsidRPr="00404A93" w:rsidDel="00136B11" w:rsidRDefault="005667D8" w:rsidP="009234A5">
      <w:pPr>
        <w:rPr>
          <w:del w:id="444" w:author="Kyle" w:date="2022-07-08T21:11:00Z"/>
          <w:szCs w:val="22"/>
          <w:lang w:val="en-CA"/>
        </w:rPr>
      </w:pPr>
    </w:p>
    <w:p w14:paraId="1860B979" w14:textId="77777777" w:rsidR="00404A93" w:rsidRDefault="00404A93" w:rsidP="009234A5">
      <w:pPr>
        <w:rPr>
          <w:szCs w:val="22"/>
          <w:lang w:val="en-CA"/>
        </w:rPr>
      </w:pPr>
    </w:p>
    <w:p w14:paraId="21DE8F4F" w14:textId="77777777" w:rsidR="000B7FEA" w:rsidRDefault="000B7FEA" w:rsidP="000B7FEA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068E7301" w14:textId="3385340F" w:rsidR="000B7FEA" w:rsidRDefault="00417EA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</w:t>
      </w:r>
      <w:r w:rsidR="00E53BA3">
        <w:rPr>
          <w:szCs w:val="22"/>
          <w:lang w:val="en-CA" w:eastAsia="ko-KR"/>
        </w:rPr>
        <w:t xml:space="preserve">several </w:t>
      </w:r>
      <w:r w:rsidR="005B2C71">
        <w:rPr>
          <w:szCs w:val="22"/>
          <w:lang w:val="en-CA" w:eastAsia="ko-KR"/>
        </w:rPr>
        <w:t xml:space="preserve">simplification methods </w:t>
      </w:r>
      <w:r w:rsidR="00E53BA3">
        <w:rPr>
          <w:szCs w:val="22"/>
          <w:lang w:val="en-CA" w:eastAsia="ko-KR"/>
        </w:rPr>
        <w:t xml:space="preserve">about OBMC. </w:t>
      </w:r>
      <w:r w:rsidR="00E53BA3">
        <w:rPr>
          <w:lang w:val="en-CA" w:eastAsia="ko-KR"/>
        </w:rPr>
        <w:t xml:space="preserve">Encoder can save a memory </w:t>
      </w:r>
      <w:r w:rsidR="00E53BA3" w:rsidRPr="00B10EA1">
        <w:rPr>
          <w:lang w:val="en-CA" w:eastAsia="ko-KR"/>
        </w:rPr>
        <w:t xml:space="preserve">associated with </w:t>
      </w:r>
      <w:r w:rsidR="00E53BA3">
        <w:rPr>
          <w:lang w:val="en-CA" w:eastAsia="ko-KR"/>
        </w:rPr>
        <w:t xml:space="preserve">OBMC </w:t>
      </w:r>
      <w:r w:rsidR="00E53BA3">
        <w:rPr>
          <w:lang w:val="en-CA" w:eastAsia="zh-TW"/>
        </w:rPr>
        <w:t>on/off decision</w:t>
      </w:r>
      <w:r w:rsidR="00E53BA3">
        <w:rPr>
          <w:lang w:val="en-CA" w:eastAsia="ko-KR"/>
        </w:rPr>
        <w:t xml:space="preserve">. The method about sub-block OBMC </w:t>
      </w:r>
      <w:r w:rsidR="00E53BA3">
        <w:rPr>
          <w:szCs w:val="22"/>
          <w:lang w:val="en-CA" w:eastAsia="ko-KR"/>
        </w:rPr>
        <w:t xml:space="preserve">is a </w:t>
      </w:r>
      <w:r w:rsidR="00E53BA3" w:rsidRPr="00F43430">
        <w:rPr>
          <w:rFonts w:eastAsia="DengXian"/>
          <w:lang w:val="en-CA" w:eastAsia="zh-CN"/>
        </w:rPr>
        <w:t>straightforward</w:t>
      </w:r>
      <w:r w:rsidR="00E53BA3">
        <w:rPr>
          <w:rFonts w:eastAsia="DengXian"/>
          <w:lang w:val="en-CA" w:eastAsia="zh-CN"/>
        </w:rPr>
        <w:t xml:space="preserve"> design.</w:t>
      </w:r>
      <w:r w:rsidR="00E53BA3">
        <w:rPr>
          <w:lang w:val="en-CA" w:eastAsia="ko-KR"/>
        </w:rPr>
        <w:t xml:space="preserve"> </w:t>
      </w:r>
      <w:r w:rsidR="000B7FEA">
        <w:rPr>
          <w:lang w:val="en-CA"/>
        </w:rPr>
        <w:t>Compared with</w:t>
      </w:r>
      <w:r w:rsidR="000B7FEA">
        <w:rPr>
          <w:lang w:val="en-CA" w:eastAsia="ko-KR"/>
        </w:rPr>
        <w:t xml:space="preserve"> ECM-</w:t>
      </w:r>
      <w:r>
        <w:rPr>
          <w:lang w:val="en-CA" w:eastAsia="ko-KR"/>
        </w:rPr>
        <w:t>5</w:t>
      </w:r>
      <w:r w:rsidR="000B7FEA">
        <w:rPr>
          <w:lang w:val="en-CA" w:eastAsia="ko-KR"/>
        </w:rPr>
        <w:t xml:space="preserve">.0, </w:t>
      </w:r>
      <w:r w:rsidR="005B2C71">
        <w:rPr>
          <w:lang w:val="en-CA" w:eastAsia="ko-KR"/>
        </w:rPr>
        <w:t xml:space="preserve">the proposed methods </w:t>
      </w:r>
      <w:r w:rsidR="000B7FEA">
        <w:rPr>
          <w:lang w:eastAsia="ko-KR"/>
        </w:rPr>
        <w:t>achieve</w:t>
      </w:r>
      <w:r w:rsidR="000B7FEA">
        <w:rPr>
          <w:lang w:val="en-CA"/>
        </w:rPr>
        <w:t xml:space="preserve"> -</w:t>
      </w:r>
      <w:proofErr w:type="gramStart"/>
      <w:r w:rsidR="000B7FEA">
        <w:rPr>
          <w:lang w:val="en-CA"/>
        </w:rPr>
        <w:t>0.</w:t>
      </w:r>
      <w:r>
        <w:rPr>
          <w:lang w:val="en-CA" w:eastAsia="ko-KR"/>
        </w:rPr>
        <w:t>XX</w:t>
      </w:r>
      <w:proofErr w:type="gramEnd"/>
      <w:r w:rsidR="000B7FEA">
        <w:rPr>
          <w:lang w:val="en-CA"/>
        </w:rPr>
        <w:t>% and -0.</w:t>
      </w:r>
      <w:r>
        <w:rPr>
          <w:lang w:val="en-CA"/>
        </w:rPr>
        <w:t>XX</w:t>
      </w:r>
      <w:r w:rsidR="000B7FEA">
        <w:rPr>
          <w:lang w:val="en-CA"/>
        </w:rPr>
        <w:t>% gain in RA and LDB configurations, respectively.</w:t>
      </w:r>
    </w:p>
    <w:p w14:paraId="722ACB80" w14:textId="77777777" w:rsidR="00792C8E" w:rsidRDefault="00792C8E" w:rsidP="00792C8E">
      <w:pPr>
        <w:pStyle w:val="1"/>
        <w:rPr>
          <w:lang w:val="en-CA"/>
        </w:rPr>
      </w:pPr>
      <w:r w:rsidRPr="1118FA41">
        <w:rPr>
          <w:lang w:val="en-CA"/>
        </w:rPr>
        <w:lastRenderedPageBreak/>
        <w:t>Reference</w:t>
      </w:r>
    </w:p>
    <w:p w14:paraId="6ECDD8B8" w14:textId="08B270B0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9411A7">
        <w:rPr>
          <w:szCs w:val="22"/>
          <w:lang w:val="en-CA"/>
        </w:rPr>
        <w:t xml:space="preserve">M. Coban,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 xml:space="preserve">, “Algorithm description of Enhanced Compression Model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 xml:space="preserve"> (ECM </w:t>
      </w:r>
      <w:r w:rsidR="00367482">
        <w:rPr>
          <w:szCs w:val="22"/>
          <w:lang w:val="en-CA"/>
        </w:rPr>
        <w:t>5</w:t>
      </w:r>
      <w:r w:rsidRPr="009411A7">
        <w:rPr>
          <w:szCs w:val="22"/>
          <w:lang w:val="en-CA"/>
        </w:rPr>
        <w:t>),” JVET-</w:t>
      </w:r>
      <w:r w:rsidR="00367482">
        <w:rPr>
          <w:szCs w:val="22"/>
          <w:lang w:val="en-CA"/>
        </w:rPr>
        <w:t>Z</w:t>
      </w:r>
      <w:r w:rsidRPr="009411A7">
        <w:rPr>
          <w:szCs w:val="22"/>
          <w:lang w:val="en-CA"/>
        </w:rPr>
        <w:t xml:space="preserve">2025, </w:t>
      </w:r>
      <w:r w:rsidR="00367482">
        <w:rPr>
          <w:szCs w:val="22"/>
          <w:lang w:val="en-CA"/>
        </w:rPr>
        <w:t>April</w:t>
      </w:r>
      <w:r w:rsidRPr="009411A7">
        <w:rPr>
          <w:szCs w:val="22"/>
          <w:lang w:val="en-CA"/>
        </w:rPr>
        <w:t xml:space="preserve"> 2022.</w:t>
      </w:r>
    </w:p>
    <w:p w14:paraId="6A000859" w14:textId="77777777" w:rsidR="00792C8E" w:rsidRPr="009411A7" w:rsidRDefault="00792C8E" w:rsidP="00792C8E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411A7">
        <w:rPr>
          <w:szCs w:val="22"/>
          <w:lang w:val="en-CA"/>
        </w:rPr>
        <w:t xml:space="preserve">M. </w:t>
      </w:r>
      <w:proofErr w:type="spellStart"/>
      <w:r w:rsidRPr="009411A7">
        <w:rPr>
          <w:szCs w:val="22"/>
          <w:lang w:val="en-CA"/>
        </w:rPr>
        <w:t>Karczewicz</w:t>
      </w:r>
      <w:proofErr w:type="spellEnd"/>
      <w:r w:rsidRPr="009411A7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FD1723" w:rsidR="007F1F8B" w:rsidRPr="005B217D" w:rsidRDefault="00792C8E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7436F" w14:textId="77777777" w:rsidR="00540573" w:rsidRDefault="00540573">
      <w:r>
        <w:separator/>
      </w:r>
    </w:p>
  </w:endnote>
  <w:endnote w:type="continuationSeparator" w:id="0">
    <w:p w14:paraId="605E7E71" w14:textId="77777777" w:rsidR="00540573" w:rsidRDefault="0054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460D7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667D8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A32D0" w14:textId="77777777" w:rsidR="00540573" w:rsidRDefault="00540573">
      <w:r>
        <w:separator/>
      </w:r>
    </w:p>
  </w:footnote>
  <w:footnote w:type="continuationSeparator" w:id="0">
    <w:p w14:paraId="4FA87C7F" w14:textId="77777777" w:rsidR="00540573" w:rsidRDefault="00540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C0172"/>
    <w:multiLevelType w:val="hybridMultilevel"/>
    <w:tmpl w:val="5CBE57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260E41"/>
    <w:multiLevelType w:val="hybridMultilevel"/>
    <w:tmpl w:val="00D427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E6E54"/>
    <w:multiLevelType w:val="hybridMultilevel"/>
    <w:tmpl w:val="B3626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15352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984912">
    <w:abstractNumId w:val="13"/>
  </w:num>
  <w:num w:numId="3" w16cid:durableId="933322695">
    <w:abstractNumId w:val="11"/>
  </w:num>
  <w:num w:numId="4" w16cid:durableId="1221285173">
    <w:abstractNumId w:val="9"/>
  </w:num>
  <w:num w:numId="5" w16cid:durableId="861280432">
    <w:abstractNumId w:val="10"/>
  </w:num>
  <w:num w:numId="6" w16cid:durableId="1048337923">
    <w:abstractNumId w:val="5"/>
  </w:num>
  <w:num w:numId="7" w16cid:durableId="366763154">
    <w:abstractNumId w:val="7"/>
  </w:num>
  <w:num w:numId="8" w16cid:durableId="330060097">
    <w:abstractNumId w:val="5"/>
  </w:num>
  <w:num w:numId="9" w16cid:durableId="282001820">
    <w:abstractNumId w:val="1"/>
  </w:num>
  <w:num w:numId="10" w16cid:durableId="950010471">
    <w:abstractNumId w:val="4"/>
  </w:num>
  <w:num w:numId="11" w16cid:durableId="664093833">
    <w:abstractNumId w:val="3"/>
  </w:num>
  <w:num w:numId="12" w16cid:durableId="1704861781">
    <w:abstractNumId w:val="2"/>
  </w:num>
  <w:num w:numId="13" w16cid:durableId="1655260400">
    <w:abstractNumId w:val="14"/>
  </w:num>
  <w:num w:numId="14" w16cid:durableId="413864074">
    <w:abstractNumId w:val="6"/>
  </w:num>
  <w:num w:numId="15" w16cid:durableId="754712590">
    <w:abstractNumId w:val="8"/>
  </w:num>
  <w:num w:numId="16" w16cid:durableId="25895309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le">
    <w15:presenceInfo w15:providerId="None" w15:userId="K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9F"/>
    <w:rsid w:val="000308A3"/>
    <w:rsid w:val="000421CC"/>
    <w:rsid w:val="0004543A"/>
    <w:rsid w:val="000458BC"/>
    <w:rsid w:val="00045C41"/>
    <w:rsid w:val="00046C03"/>
    <w:rsid w:val="00065039"/>
    <w:rsid w:val="0007614F"/>
    <w:rsid w:val="00081398"/>
    <w:rsid w:val="00084393"/>
    <w:rsid w:val="000851B2"/>
    <w:rsid w:val="000865E1"/>
    <w:rsid w:val="00092AF4"/>
    <w:rsid w:val="00094479"/>
    <w:rsid w:val="000962AC"/>
    <w:rsid w:val="000B0C0F"/>
    <w:rsid w:val="000B1C6B"/>
    <w:rsid w:val="000B4142"/>
    <w:rsid w:val="000B4FF9"/>
    <w:rsid w:val="000B7FEA"/>
    <w:rsid w:val="000C0414"/>
    <w:rsid w:val="000C09AC"/>
    <w:rsid w:val="000C228D"/>
    <w:rsid w:val="000C2BAA"/>
    <w:rsid w:val="000C5F4C"/>
    <w:rsid w:val="000E00F3"/>
    <w:rsid w:val="000E04B1"/>
    <w:rsid w:val="000E1E39"/>
    <w:rsid w:val="000F1131"/>
    <w:rsid w:val="000F158C"/>
    <w:rsid w:val="000F283C"/>
    <w:rsid w:val="00102F3D"/>
    <w:rsid w:val="001169D7"/>
    <w:rsid w:val="00124E38"/>
    <w:rsid w:val="0012580B"/>
    <w:rsid w:val="00131F90"/>
    <w:rsid w:val="0013458C"/>
    <w:rsid w:val="0013526E"/>
    <w:rsid w:val="00136B11"/>
    <w:rsid w:val="00146152"/>
    <w:rsid w:val="00155526"/>
    <w:rsid w:val="00166C25"/>
    <w:rsid w:val="00171371"/>
    <w:rsid w:val="00175A24"/>
    <w:rsid w:val="001860AE"/>
    <w:rsid w:val="00187E58"/>
    <w:rsid w:val="001A297E"/>
    <w:rsid w:val="001A368E"/>
    <w:rsid w:val="001A7329"/>
    <w:rsid w:val="001A792F"/>
    <w:rsid w:val="001B4E28"/>
    <w:rsid w:val="001C3225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75E"/>
    <w:rsid w:val="002055A6"/>
    <w:rsid w:val="00206460"/>
    <w:rsid w:val="002069B4"/>
    <w:rsid w:val="002109A1"/>
    <w:rsid w:val="002135F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9DD"/>
    <w:rsid w:val="00254BD2"/>
    <w:rsid w:val="0025679A"/>
    <w:rsid w:val="00263398"/>
    <w:rsid w:val="00263B99"/>
    <w:rsid w:val="002647D8"/>
    <w:rsid w:val="00266F06"/>
    <w:rsid w:val="00274FB8"/>
    <w:rsid w:val="00275BCF"/>
    <w:rsid w:val="00280613"/>
    <w:rsid w:val="00291E36"/>
    <w:rsid w:val="00292257"/>
    <w:rsid w:val="002A54E0"/>
    <w:rsid w:val="002B1595"/>
    <w:rsid w:val="002B191D"/>
    <w:rsid w:val="002B2E83"/>
    <w:rsid w:val="002C3081"/>
    <w:rsid w:val="002D0438"/>
    <w:rsid w:val="002D0AF6"/>
    <w:rsid w:val="002D5C24"/>
    <w:rsid w:val="002E2EB7"/>
    <w:rsid w:val="002E3244"/>
    <w:rsid w:val="002F164D"/>
    <w:rsid w:val="003021BC"/>
    <w:rsid w:val="00306206"/>
    <w:rsid w:val="003179D7"/>
    <w:rsid w:val="00317D85"/>
    <w:rsid w:val="003242CA"/>
    <w:rsid w:val="00327C56"/>
    <w:rsid w:val="003315A1"/>
    <w:rsid w:val="003373EC"/>
    <w:rsid w:val="00337714"/>
    <w:rsid w:val="00342FF4"/>
    <w:rsid w:val="00344E5A"/>
    <w:rsid w:val="00346148"/>
    <w:rsid w:val="00363073"/>
    <w:rsid w:val="003669EA"/>
    <w:rsid w:val="00367482"/>
    <w:rsid w:val="003706CC"/>
    <w:rsid w:val="00370CB7"/>
    <w:rsid w:val="00377710"/>
    <w:rsid w:val="0038194D"/>
    <w:rsid w:val="00390E35"/>
    <w:rsid w:val="00395A0D"/>
    <w:rsid w:val="003A2D8E"/>
    <w:rsid w:val="003A7CE6"/>
    <w:rsid w:val="003C20E4"/>
    <w:rsid w:val="003D175C"/>
    <w:rsid w:val="003D5239"/>
    <w:rsid w:val="003D5B5B"/>
    <w:rsid w:val="003D6342"/>
    <w:rsid w:val="003E6F90"/>
    <w:rsid w:val="003E73ED"/>
    <w:rsid w:val="003F5D0F"/>
    <w:rsid w:val="00404A93"/>
    <w:rsid w:val="00414101"/>
    <w:rsid w:val="004148CB"/>
    <w:rsid w:val="00417EA5"/>
    <w:rsid w:val="004219CF"/>
    <w:rsid w:val="004234F0"/>
    <w:rsid w:val="00427EEC"/>
    <w:rsid w:val="00433DDB"/>
    <w:rsid w:val="00435A29"/>
    <w:rsid w:val="00437619"/>
    <w:rsid w:val="0045282F"/>
    <w:rsid w:val="00460F54"/>
    <w:rsid w:val="00462831"/>
    <w:rsid w:val="00465A1E"/>
    <w:rsid w:val="004925C8"/>
    <w:rsid w:val="0049445A"/>
    <w:rsid w:val="004957D9"/>
    <w:rsid w:val="004A2A63"/>
    <w:rsid w:val="004B210C"/>
    <w:rsid w:val="004B5D5F"/>
    <w:rsid w:val="004B6170"/>
    <w:rsid w:val="004C664E"/>
    <w:rsid w:val="004D405F"/>
    <w:rsid w:val="004E4F4F"/>
    <w:rsid w:val="004E6789"/>
    <w:rsid w:val="004F61E3"/>
    <w:rsid w:val="00502E10"/>
    <w:rsid w:val="0050354E"/>
    <w:rsid w:val="0051015C"/>
    <w:rsid w:val="0051139E"/>
    <w:rsid w:val="0051433A"/>
    <w:rsid w:val="00516CF1"/>
    <w:rsid w:val="00522F74"/>
    <w:rsid w:val="00531AE9"/>
    <w:rsid w:val="00536188"/>
    <w:rsid w:val="00540573"/>
    <w:rsid w:val="00541D0C"/>
    <w:rsid w:val="0054228B"/>
    <w:rsid w:val="005501F4"/>
    <w:rsid w:val="00550A66"/>
    <w:rsid w:val="0055763E"/>
    <w:rsid w:val="005661D0"/>
    <w:rsid w:val="005667D8"/>
    <w:rsid w:val="00567EC7"/>
    <w:rsid w:val="00570013"/>
    <w:rsid w:val="005753EC"/>
    <w:rsid w:val="005801A2"/>
    <w:rsid w:val="005801B2"/>
    <w:rsid w:val="005820DE"/>
    <w:rsid w:val="00583EFF"/>
    <w:rsid w:val="005952A5"/>
    <w:rsid w:val="005A1F0E"/>
    <w:rsid w:val="005A33A1"/>
    <w:rsid w:val="005B217D"/>
    <w:rsid w:val="005B2C71"/>
    <w:rsid w:val="005C1E20"/>
    <w:rsid w:val="005C385F"/>
    <w:rsid w:val="005C61ED"/>
    <w:rsid w:val="005C7C26"/>
    <w:rsid w:val="005E1AC6"/>
    <w:rsid w:val="005E3F2B"/>
    <w:rsid w:val="005F5CE0"/>
    <w:rsid w:val="005F6F1B"/>
    <w:rsid w:val="00604599"/>
    <w:rsid w:val="00615995"/>
    <w:rsid w:val="00616155"/>
    <w:rsid w:val="00624B33"/>
    <w:rsid w:val="0063041A"/>
    <w:rsid w:val="00630AA2"/>
    <w:rsid w:val="00631D8B"/>
    <w:rsid w:val="00632CB3"/>
    <w:rsid w:val="00646707"/>
    <w:rsid w:val="00657F7E"/>
    <w:rsid w:val="00662E58"/>
    <w:rsid w:val="006637F2"/>
    <w:rsid w:val="006642A5"/>
    <w:rsid w:val="00664DCF"/>
    <w:rsid w:val="00672854"/>
    <w:rsid w:val="006840DE"/>
    <w:rsid w:val="006940D0"/>
    <w:rsid w:val="006A0E5C"/>
    <w:rsid w:val="006A1959"/>
    <w:rsid w:val="006A48E6"/>
    <w:rsid w:val="006B563B"/>
    <w:rsid w:val="006B649E"/>
    <w:rsid w:val="006C5D39"/>
    <w:rsid w:val="006D6D9B"/>
    <w:rsid w:val="006E2810"/>
    <w:rsid w:val="006E5417"/>
    <w:rsid w:val="006F0794"/>
    <w:rsid w:val="006F7528"/>
    <w:rsid w:val="007023DE"/>
    <w:rsid w:val="00711A3A"/>
    <w:rsid w:val="00712F60"/>
    <w:rsid w:val="00720E3B"/>
    <w:rsid w:val="00741154"/>
    <w:rsid w:val="0074393F"/>
    <w:rsid w:val="00745F6B"/>
    <w:rsid w:val="0075175B"/>
    <w:rsid w:val="0075585E"/>
    <w:rsid w:val="007657A7"/>
    <w:rsid w:val="00770571"/>
    <w:rsid w:val="00770A86"/>
    <w:rsid w:val="00771420"/>
    <w:rsid w:val="007768FF"/>
    <w:rsid w:val="007824D3"/>
    <w:rsid w:val="00792C8E"/>
    <w:rsid w:val="00796EE3"/>
    <w:rsid w:val="007A7D29"/>
    <w:rsid w:val="007B4AB8"/>
    <w:rsid w:val="007B6E89"/>
    <w:rsid w:val="007C081C"/>
    <w:rsid w:val="007D1181"/>
    <w:rsid w:val="007E01A3"/>
    <w:rsid w:val="007E7F36"/>
    <w:rsid w:val="007F1F8B"/>
    <w:rsid w:val="007F6205"/>
    <w:rsid w:val="007F67A1"/>
    <w:rsid w:val="00800996"/>
    <w:rsid w:val="00801A7B"/>
    <w:rsid w:val="00811C05"/>
    <w:rsid w:val="008206C8"/>
    <w:rsid w:val="0084507A"/>
    <w:rsid w:val="008634DF"/>
    <w:rsid w:val="0086387C"/>
    <w:rsid w:val="00874A6C"/>
    <w:rsid w:val="00876C65"/>
    <w:rsid w:val="00881C55"/>
    <w:rsid w:val="00882F72"/>
    <w:rsid w:val="00893DC4"/>
    <w:rsid w:val="008A147E"/>
    <w:rsid w:val="008A4B4C"/>
    <w:rsid w:val="008A76E8"/>
    <w:rsid w:val="008C239F"/>
    <w:rsid w:val="008C498D"/>
    <w:rsid w:val="008D14F6"/>
    <w:rsid w:val="008E480C"/>
    <w:rsid w:val="00904BD1"/>
    <w:rsid w:val="00906CD5"/>
    <w:rsid w:val="00907757"/>
    <w:rsid w:val="009212B0"/>
    <w:rsid w:val="00921FA1"/>
    <w:rsid w:val="009234A5"/>
    <w:rsid w:val="0092526B"/>
    <w:rsid w:val="00933453"/>
    <w:rsid w:val="009336F7"/>
    <w:rsid w:val="0093636C"/>
    <w:rsid w:val="009374A7"/>
    <w:rsid w:val="00937F03"/>
    <w:rsid w:val="00955F6D"/>
    <w:rsid w:val="009641EF"/>
    <w:rsid w:val="00974507"/>
    <w:rsid w:val="009747B1"/>
    <w:rsid w:val="00977C16"/>
    <w:rsid w:val="00981680"/>
    <w:rsid w:val="0098551D"/>
    <w:rsid w:val="00985DCB"/>
    <w:rsid w:val="00987E64"/>
    <w:rsid w:val="0099518F"/>
    <w:rsid w:val="009A46ED"/>
    <w:rsid w:val="009A523D"/>
    <w:rsid w:val="009B02A1"/>
    <w:rsid w:val="009B3361"/>
    <w:rsid w:val="009B7F3F"/>
    <w:rsid w:val="009C06F4"/>
    <w:rsid w:val="009D7CE6"/>
    <w:rsid w:val="009E448E"/>
    <w:rsid w:val="009E6027"/>
    <w:rsid w:val="009F21AD"/>
    <w:rsid w:val="009F496B"/>
    <w:rsid w:val="00A01439"/>
    <w:rsid w:val="00A02E61"/>
    <w:rsid w:val="00A05CFF"/>
    <w:rsid w:val="00A13048"/>
    <w:rsid w:val="00A36257"/>
    <w:rsid w:val="00A46843"/>
    <w:rsid w:val="00A52076"/>
    <w:rsid w:val="00A52C3D"/>
    <w:rsid w:val="00A5674C"/>
    <w:rsid w:val="00A56B97"/>
    <w:rsid w:val="00A6093D"/>
    <w:rsid w:val="00A703CE"/>
    <w:rsid w:val="00A72017"/>
    <w:rsid w:val="00A767DC"/>
    <w:rsid w:val="00A76A6D"/>
    <w:rsid w:val="00A83253"/>
    <w:rsid w:val="00A94710"/>
    <w:rsid w:val="00A97462"/>
    <w:rsid w:val="00AA6E84"/>
    <w:rsid w:val="00AB1A1C"/>
    <w:rsid w:val="00AB4721"/>
    <w:rsid w:val="00AB7405"/>
    <w:rsid w:val="00AD05A8"/>
    <w:rsid w:val="00AD4A33"/>
    <w:rsid w:val="00AE341B"/>
    <w:rsid w:val="00AE53CE"/>
    <w:rsid w:val="00AF51C5"/>
    <w:rsid w:val="00B01905"/>
    <w:rsid w:val="00B07CA7"/>
    <w:rsid w:val="00B10EA1"/>
    <w:rsid w:val="00B1279A"/>
    <w:rsid w:val="00B3640F"/>
    <w:rsid w:val="00B4194A"/>
    <w:rsid w:val="00B437E8"/>
    <w:rsid w:val="00B44864"/>
    <w:rsid w:val="00B455F1"/>
    <w:rsid w:val="00B51F2C"/>
    <w:rsid w:val="00B5222E"/>
    <w:rsid w:val="00B53179"/>
    <w:rsid w:val="00B532EA"/>
    <w:rsid w:val="00B57A23"/>
    <w:rsid w:val="00B600CD"/>
    <w:rsid w:val="00B61C96"/>
    <w:rsid w:val="00B715AC"/>
    <w:rsid w:val="00B73A2A"/>
    <w:rsid w:val="00B75A51"/>
    <w:rsid w:val="00B80C4E"/>
    <w:rsid w:val="00B827C6"/>
    <w:rsid w:val="00B828B3"/>
    <w:rsid w:val="00B845DD"/>
    <w:rsid w:val="00B94B06"/>
    <w:rsid w:val="00B94C28"/>
    <w:rsid w:val="00B96E58"/>
    <w:rsid w:val="00BC10BA"/>
    <w:rsid w:val="00BC5AE9"/>
    <w:rsid w:val="00BC5AFD"/>
    <w:rsid w:val="00BD34C4"/>
    <w:rsid w:val="00BE3757"/>
    <w:rsid w:val="00BF012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F38"/>
    <w:rsid w:val="00C42466"/>
    <w:rsid w:val="00C503D0"/>
    <w:rsid w:val="00C606C9"/>
    <w:rsid w:val="00C6364F"/>
    <w:rsid w:val="00C80288"/>
    <w:rsid w:val="00C836F0"/>
    <w:rsid w:val="00C84003"/>
    <w:rsid w:val="00C90650"/>
    <w:rsid w:val="00C95F19"/>
    <w:rsid w:val="00C97D78"/>
    <w:rsid w:val="00CA5C40"/>
    <w:rsid w:val="00CC2AAE"/>
    <w:rsid w:val="00CC5A42"/>
    <w:rsid w:val="00CD04B0"/>
    <w:rsid w:val="00CD0EAB"/>
    <w:rsid w:val="00CD29E7"/>
    <w:rsid w:val="00CE5E02"/>
    <w:rsid w:val="00CF34DB"/>
    <w:rsid w:val="00CF3917"/>
    <w:rsid w:val="00CF558F"/>
    <w:rsid w:val="00D010C0"/>
    <w:rsid w:val="00D06B8B"/>
    <w:rsid w:val="00D073E2"/>
    <w:rsid w:val="00D1555A"/>
    <w:rsid w:val="00D239B3"/>
    <w:rsid w:val="00D253B7"/>
    <w:rsid w:val="00D37452"/>
    <w:rsid w:val="00D446EC"/>
    <w:rsid w:val="00D51BF0"/>
    <w:rsid w:val="00D531DB"/>
    <w:rsid w:val="00D55942"/>
    <w:rsid w:val="00D713DC"/>
    <w:rsid w:val="00D73FCD"/>
    <w:rsid w:val="00D77A70"/>
    <w:rsid w:val="00D807BF"/>
    <w:rsid w:val="00D82FCC"/>
    <w:rsid w:val="00DA17FC"/>
    <w:rsid w:val="00DA21D3"/>
    <w:rsid w:val="00DA7887"/>
    <w:rsid w:val="00DB2C26"/>
    <w:rsid w:val="00DB45C3"/>
    <w:rsid w:val="00DB4D8A"/>
    <w:rsid w:val="00DD02F4"/>
    <w:rsid w:val="00DD352E"/>
    <w:rsid w:val="00DD6622"/>
    <w:rsid w:val="00DE1C7C"/>
    <w:rsid w:val="00DE244A"/>
    <w:rsid w:val="00DE6B43"/>
    <w:rsid w:val="00E041C6"/>
    <w:rsid w:val="00E11923"/>
    <w:rsid w:val="00E207D8"/>
    <w:rsid w:val="00E23FF4"/>
    <w:rsid w:val="00E262D4"/>
    <w:rsid w:val="00E30566"/>
    <w:rsid w:val="00E36250"/>
    <w:rsid w:val="00E3752B"/>
    <w:rsid w:val="00E440B3"/>
    <w:rsid w:val="00E47F2D"/>
    <w:rsid w:val="00E53BA3"/>
    <w:rsid w:val="00E54511"/>
    <w:rsid w:val="00E60664"/>
    <w:rsid w:val="00E60EDC"/>
    <w:rsid w:val="00E61DAC"/>
    <w:rsid w:val="00E65CD1"/>
    <w:rsid w:val="00E66ED7"/>
    <w:rsid w:val="00E72AF9"/>
    <w:rsid w:val="00E72B80"/>
    <w:rsid w:val="00E75FE3"/>
    <w:rsid w:val="00E86C4C"/>
    <w:rsid w:val="00E907A3"/>
    <w:rsid w:val="00E935B3"/>
    <w:rsid w:val="00EA433E"/>
    <w:rsid w:val="00EA5AE0"/>
    <w:rsid w:val="00EB56E1"/>
    <w:rsid w:val="00EB7AB1"/>
    <w:rsid w:val="00EC32BD"/>
    <w:rsid w:val="00ED111A"/>
    <w:rsid w:val="00ED2B22"/>
    <w:rsid w:val="00EE1D3F"/>
    <w:rsid w:val="00EE2694"/>
    <w:rsid w:val="00EE6ADD"/>
    <w:rsid w:val="00EE7CD8"/>
    <w:rsid w:val="00EF37F6"/>
    <w:rsid w:val="00EF48CC"/>
    <w:rsid w:val="00EF7B04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F32"/>
    <w:rsid w:val="00FD01C2"/>
    <w:rsid w:val="00FD61B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D713DC"/>
    <w:pPr>
      <w:ind w:leftChars="400" w:left="800"/>
    </w:pPr>
  </w:style>
  <w:style w:type="table" w:styleId="ac">
    <w:name w:val="Table Grid"/>
    <w:basedOn w:val="a1"/>
    <w:rsid w:val="00800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417EA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254BD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832</Words>
  <Characters>4744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11</cp:revision>
  <cp:lastPrinted>1900-01-01T07:59:00Z</cp:lastPrinted>
  <dcterms:created xsi:type="dcterms:W3CDTF">2022-07-06T14:27:00Z</dcterms:created>
  <dcterms:modified xsi:type="dcterms:W3CDTF">2022-07-08T12:11:00Z</dcterms:modified>
</cp:coreProperties>
</file>