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994175A" w:rsidR="00E61DAC" w:rsidRPr="005B217D" w:rsidRDefault="00D36A4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 w:eastAsia="zh-CN"/>
              </w:rPr>
            </w:pPr>
            <w:r>
              <w:t>27th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13–22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59B7E346" w14:textId="426C8B9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36A44">
              <w:rPr>
                <w:lang w:val="en-CA"/>
              </w:rPr>
              <w:t>AA</w:t>
            </w:r>
            <w:r w:rsidR="00AC52A9">
              <w:t>0140</w:t>
            </w:r>
            <w:r w:rsidR="00325912">
              <w:t>-v</w:t>
            </w:r>
            <w:ins w:id="0" w:author="Kai Zhang" w:date="2022-07-12T16:57:00Z">
              <w:r w:rsidR="00FD07C5"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29"/>
        <w:gridCol w:w="850"/>
        <w:gridCol w:w="312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6C4B4D" w:rsidR="00E61DAC" w:rsidRPr="005B217D" w:rsidRDefault="00D36A44" w:rsidP="006C7B43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b/>
                <w:szCs w:val="22"/>
                <w:lang w:val="en-CA"/>
              </w:rPr>
              <w:t>EE2-related: Self-Aware Filter Estimation for CCLM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59A5AB" w:rsidR="00E61DAC" w:rsidRPr="005B217D" w:rsidRDefault="008322E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5A825C" w:rsidR="00E61DAC" w:rsidRPr="005B217D" w:rsidRDefault="008322E3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D522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29" w:type="dxa"/>
          </w:tcPr>
          <w:p w14:paraId="78FFF51E" w14:textId="2E22F413" w:rsidR="008322E3" w:rsidRDefault="008322E3" w:rsidP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Kai Zhang, Li Zhang, Zhipin Deng</w:t>
            </w:r>
          </w:p>
          <w:p w14:paraId="49D81240" w14:textId="0325DE5A" w:rsidR="00E06843" w:rsidRPr="00D36A44" w:rsidRDefault="008322E3" w:rsidP="000268AD">
            <w:pPr>
              <w:spacing w:before="60" w:after="60"/>
              <w:rPr>
                <w:szCs w:val="22"/>
              </w:rPr>
            </w:pPr>
            <w:r w:rsidRPr="005F6379">
              <w:rPr>
                <w:szCs w:val="22"/>
              </w:rPr>
              <w:t>8910 University Center Lane</w:t>
            </w:r>
            <w:r w:rsidR="004C5461">
              <w:rPr>
                <w:szCs w:val="22"/>
              </w:rPr>
              <w:t>,</w:t>
            </w:r>
            <w:r w:rsidRPr="005F6379">
              <w:rPr>
                <w:szCs w:val="22"/>
              </w:rPr>
              <w:br/>
              <w:t>San Diego, CA 92122, USA</w:t>
            </w: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E4B1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08E89EDF" w14:textId="77777777" w:rsidR="00D36A44" w:rsidRDefault="00E61DAC" w:rsidP="005952A5">
            <w:pPr>
              <w:spacing w:before="60" w:after="60"/>
            </w:pPr>
            <w:r w:rsidRPr="000D5227">
              <w:rPr>
                <w:sz w:val="20"/>
                <w:szCs w:val="18"/>
                <w:lang w:val="en-CA"/>
              </w:rPr>
              <w:br/>
            </w:r>
          </w:p>
          <w:p w14:paraId="39307A3A" w14:textId="16D496BE" w:rsidR="00E61DAC" w:rsidRPr="000D5227" w:rsidRDefault="00000000" w:rsidP="005952A5">
            <w:pPr>
              <w:spacing w:before="60" w:after="60"/>
              <w:rPr>
                <w:rStyle w:val="Hyperlink"/>
                <w:sz w:val="20"/>
                <w:szCs w:val="18"/>
                <w:lang w:val="en-CA"/>
              </w:rPr>
            </w:pPr>
            <w:hyperlink r:id="rId10" w:history="1">
              <w:r w:rsidR="00D36A44" w:rsidRPr="00286B95">
                <w:rPr>
                  <w:rStyle w:val="Hyperlink"/>
                  <w:rFonts w:hint="eastAsia"/>
                  <w:sz w:val="20"/>
                  <w:szCs w:val="18"/>
                  <w:lang w:val="en-CA"/>
                </w:rPr>
                <w:t>z</w:t>
              </w:r>
              <w:r w:rsidR="00D36A44" w:rsidRPr="00286B95">
                <w:rPr>
                  <w:rStyle w:val="Hyperlink"/>
                  <w:sz w:val="20"/>
                  <w:szCs w:val="18"/>
                  <w:lang w:val="en-CA"/>
                </w:rPr>
                <w:t>hangkai.video@bytedance.com</w:t>
              </w:r>
            </w:hyperlink>
          </w:p>
          <w:p w14:paraId="32C2ABFD" w14:textId="0D7BA6EC" w:rsidR="005F6379" w:rsidRPr="000268AD" w:rsidRDefault="00000000" w:rsidP="005952A5">
            <w:pPr>
              <w:spacing w:before="60" w:after="60"/>
              <w:rPr>
                <w:color w:val="0000FF"/>
                <w:sz w:val="20"/>
                <w:szCs w:val="18"/>
                <w:u w:val="single"/>
                <w:lang w:val="en-CA"/>
              </w:rPr>
            </w:pPr>
            <w:hyperlink r:id="rId11" w:history="1">
              <w:r w:rsidR="008322E3" w:rsidRPr="000D5227">
                <w:rPr>
                  <w:rStyle w:val="Hyperlink"/>
                  <w:sz w:val="20"/>
                  <w:szCs w:val="18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3AF716" w:rsidR="00EE69AE" w:rsidRPr="005B217D" w:rsidRDefault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C3B79DB" w14:textId="16E45D71" w:rsidR="007C7913" w:rsidRPr="000268AD" w:rsidRDefault="00816D15" w:rsidP="007C7913"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>
        <w:rPr>
          <w:lang w:val="en-CA"/>
        </w:rPr>
        <w:t xml:space="preserve">presents </w:t>
      </w:r>
      <w:r w:rsidR="00D36A44">
        <w:t>a self-aware filter estimation CCLM (SAFE-CCLM) method to ECM</w:t>
      </w:r>
      <w:r w:rsidR="0007653B">
        <w:t>.</w:t>
      </w:r>
      <w:r w:rsidR="00D36A44">
        <w:t xml:space="preserve"> With SAFE-CCLM, </w:t>
      </w:r>
      <w:r w:rsidR="003560EA">
        <w:t xml:space="preserve">N </w:t>
      </w:r>
      <w:r w:rsidR="00D36A44">
        <w:t xml:space="preserve">candidate luma down-sampling filters are predefined. </w:t>
      </w:r>
      <w:r w:rsidR="007C7913">
        <w:t>When SAFE-CCLM is applied, a</w:t>
      </w:r>
      <w:r w:rsidR="00D36A44">
        <w:t xml:space="preserve"> linear model between luma and chroma component is derived in the same way as that in ECM for each candidate filter</w:t>
      </w:r>
      <w:r w:rsidR="007C7913">
        <w:t xml:space="preserve"> first. Second, p</w:t>
      </w:r>
      <w:r w:rsidR="00D36A44">
        <w:t xml:space="preserve">rediction values are calculated </w:t>
      </w:r>
      <w:r w:rsidR="00DF78C4">
        <w:t xml:space="preserve">with </w:t>
      </w:r>
      <w:r w:rsidR="00A31C9F">
        <w:t>each</w:t>
      </w:r>
      <w:r w:rsidR="00DF78C4">
        <w:t xml:space="preserve"> linear model in</w:t>
      </w:r>
      <w:r w:rsidR="00D36A44">
        <w:t xml:space="preserve"> a testing region including one-column left neighbouring samples and one-row above neighbouring samples. </w:t>
      </w:r>
      <w:r w:rsidR="007C7913">
        <w:t>Third, a</w:t>
      </w:r>
      <w:r w:rsidR="00D36A44">
        <w:t xml:space="preserve"> SAD cost between the reconstructed samples and their corresponding prediction values</w:t>
      </w:r>
      <w:r w:rsidR="007C7913">
        <w:t xml:space="preserve"> </w:t>
      </w:r>
      <w:r w:rsidR="00DF78C4">
        <w:t xml:space="preserve">in the testing region </w:t>
      </w:r>
      <w:r w:rsidR="007C7913">
        <w:t>is computed for each filter candidate. Finally, the filter candidate with the least SAD cost is selected as the down-sampling filter to perform the CCLM prediction for the current block. When CCLM is indicated to be used for a block, a SAFE-CCLM flag is signaled to further indicate whether SAFE-CCLM is applied.</w:t>
      </w:r>
      <w:r w:rsidR="007C7913" w:rsidRPr="007C7913">
        <w:rPr>
          <w:rFonts w:hint="eastAsia"/>
          <w:lang w:val="en-CA" w:eastAsia="zh-CN"/>
        </w:rPr>
        <w:t xml:space="preserve"> </w:t>
      </w:r>
      <w:r w:rsidR="007C7913">
        <w:rPr>
          <w:rFonts w:hint="eastAsia"/>
          <w:lang w:val="en-CA" w:eastAsia="zh-CN"/>
        </w:rPr>
        <w:t>O</w:t>
      </w:r>
      <w:r w:rsidR="007C7913">
        <w:rPr>
          <w:lang w:val="en-CA" w:eastAsia="zh-CN"/>
        </w:rPr>
        <w:t>n top of ECM-5.0, simulation results of the proposed method are reported as below:</w:t>
      </w:r>
    </w:p>
    <w:p w14:paraId="5CE4D49E" w14:textId="6CDC34CD" w:rsidR="0007653B" w:rsidRDefault="007C7913" w:rsidP="007C7913">
      <w:pPr>
        <w:rPr>
          <w:ins w:id="1" w:author="Kai Zhang" w:date="2022-07-12T16:57:00Z"/>
          <w:lang w:val="fr-FR"/>
        </w:rPr>
      </w:pPr>
      <w:proofErr w:type="gramStart"/>
      <w:r>
        <w:rPr>
          <w:lang w:val="fr-FR"/>
        </w:rPr>
        <w:t>AI</w:t>
      </w:r>
      <w:r w:rsidRPr="00A213B0">
        <w:rPr>
          <w:lang w:val="fr-FR"/>
        </w:rPr>
        <w:t>:</w:t>
      </w:r>
      <w:proofErr w:type="gramEnd"/>
      <w:r>
        <w:rPr>
          <w:lang w:val="fr-FR"/>
        </w:rPr>
        <w:t xml:space="preserve"> </w:t>
      </w:r>
      <w:ins w:id="2" w:author="Kai Zhang" w:date="2022-07-12T16:54:00Z">
        <w:r w:rsidR="007E1EBC">
          <w:rPr>
            <w:lang w:val="fr-FR"/>
          </w:rPr>
          <w:t>{</w:t>
        </w:r>
        <w:r w:rsidR="007E1EBC" w:rsidRPr="007E1EBC">
          <w:rPr>
            <w:lang w:val="fr-FR"/>
          </w:rPr>
          <w:t>-0.80%</w:t>
        </w:r>
        <w:r w:rsidR="007E1EBC">
          <w:rPr>
            <w:lang w:val="fr-FR"/>
          </w:rPr>
          <w:t xml:space="preserve">, </w:t>
        </w:r>
        <w:r w:rsidR="007E1EBC" w:rsidRPr="007E1EBC">
          <w:rPr>
            <w:lang w:val="fr-FR"/>
          </w:rPr>
          <w:t>-0.03%</w:t>
        </w:r>
      </w:ins>
      <w:ins w:id="3" w:author="Kai Zhang" w:date="2022-07-12T16:55:00Z">
        <w:r w:rsidR="007E1EBC">
          <w:rPr>
            <w:lang w:val="fr-FR"/>
          </w:rPr>
          <w:t xml:space="preserve">, </w:t>
        </w:r>
      </w:ins>
      <w:ins w:id="4" w:author="Kai Zhang" w:date="2022-07-12T16:54:00Z">
        <w:r w:rsidR="007E1EBC" w:rsidRPr="007E1EBC">
          <w:rPr>
            <w:lang w:val="fr-FR"/>
          </w:rPr>
          <w:t>-0.23%</w:t>
        </w:r>
      </w:ins>
      <w:ins w:id="5" w:author="Kai Zhang" w:date="2022-07-12T16:55:00Z">
        <w:r w:rsidR="007E1EBC">
          <w:rPr>
            <w:lang w:val="fr-FR"/>
          </w:rPr>
          <w:t xml:space="preserve">, </w:t>
        </w:r>
      </w:ins>
      <w:ins w:id="6" w:author="Kai Zhang" w:date="2022-07-12T16:54:00Z">
        <w:r w:rsidR="007E1EBC" w:rsidRPr="007E1EBC">
          <w:rPr>
            <w:lang w:val="fr-FR"/>
          </w:rPr>
          <w:t>103%</w:t>
        </w:r>
      </w:ins>
      <w:ins w:id="7" w:author="Kai Zhang" w:date="2022-07-12T16:55:00Z">
        <w:r w:rsidR="007E1EBC">
          <w:rPr>
            <w:lang w:val="fr-FR"/>
          </w:rPr>
          <w:t xml:space="preserve">, </w:t>
        </w:r>
      </w:ins>
      <w:ins w:id="8" w:author="Kai Zhang" w:date="2022-07-12T16:54:00Z">
        <w:r w:rsidR="007E1EBC" w:rsidRPr="007E1EBC">
          <w:rPr>
            <w:lang w:val="fr-FR"/>
          </w:rPr>
          <w:t>103%</w:t>
        </w:r>
      </w:ins>
      <w:ins w:id="9" w:author="Kai Zhang" w:date="2022-07-12T16:55:00Z">
        <w:r w:rsidR="007E1EBC">
          <w:rPr>
            <w:lang w:val="fr-FR"/>
          </w:rPr>
          <w:t>}</w:t>
        </w:r>
      </w:ins>
      <w:r w:rsidRPr="007C7913">
        <w:rPr>
          <w:lang w:val="fr-FR"/>
        </w:rPr>
        <w:t>;</w:t>
      </w:r>
      <w:r>
        <w:rPr>
          <w:lang w:val="fr-FR"/>
        </w:rPr>
        <w:t xml:space="preserve"> RA</w:t>
      </w:r>
      <w:r w:rsidRPr="00A213B0">
        <w:rPr>
          <w:lang w:val="fr-FR"/>
        </w:rPr>
        <w:t>:</w:t>
      </w:r>
      <w:ins w:id="10" w:author="Kai Zhang" w:date="2022-07-12T16:55:00Z">
        <w:r w:rsidR="007E1EBC">
          <w:rPr>
            <w:lang w:val="fr-FR"/>
          </w:rPr>
          <w:t>{</w:t>
        </w:r>
        <w:r w:rsidR="007E1EBC" w:rsidRPr="007E1EBC">
          <w:rPr>
            <w:lang w:val="fr-FR"/>
          </w:rPr>
          <w:t>-0.38%</w:t>
        </w:r>
        <w:r w:rsidR="007E1EBC">
          <w:rPr>
            <w:lang w:val="fr-FR"/>
          </w:rPr>
          <w:t xml:space="preserve">, </w:t>
        </w:r>
        <w:r w:rsidR="007E1EBC" w:rsidRPr="007E1EBC">
          <w:rPr>
            <w:lang w:val="fr-FR"/>
          </w:rPr>
          <w:t>0.03%</w:t>
        </w:r>
        <w:r w:rsidR="007E1EBC">
          <w:rPr>
            <w:lang w:val="fr-FR"/>
          </w:rPr>
          <w:t xml:space="preserve">, </w:t>
        </w:r>
        <w:r w:rsidR="007E1EBC" w:rsidRPr="007E1EBC">
          <w:rPr>
            <w:lang w:val="fr-FR"/>
          </w:rPr>
          <w:t>-0.13%</w:t>
        </w:r>
        <w:r w:rsidR="007E1EBC">
          <w:rPr>
            <w:lang w:val="fr-FR"/>
          </w:rPr>
          <w:t xml:space="preserve">, </w:t>
        </w:r>
        <w:r w:rsidR="007E1EBC" w:rsidRPr="007E1EBC">
          <w:rPr>
            <w:lang w:val="fr-FR"/>
          </w:rPr>
          <w:t>100%</w:t>
        </w:r>
        <w:r w:rsidR="007E1EBC">
          <w:rPr>
            <w:lang w:val="fr-FR"/>
          </w:rPr>
          <w:t xml:space="preserve">, </w:t>
        </w:r>
        <w:r w:rsidR="007E1EBC" w:rsidRPr="007E1EBC">
          <w:rPr>
            <w:lang w:val="fr-FR"/>
          </w:rPr>
          <w:t>100%</w:t>
        </w:r>
        <w:r w:rsidR="007E1EBC">
          <w:rPr>
            <w:lang w:val="fr-FR"/>
          </w:rPr>
          <w:t>}</w:t>
        </w:r>
      </w:ins>
      <w:r w:rsidRPr="00A213B0">
        <w:rPr>
          <w:lang w:val="fr-FR"/>
        </w:rPr>
        <w:t>.</w:t>
      </w:r>
    </w:p>
    <w:p w14:paraId="56E289A4" w14:textId="1808B7DD" w:rsidR="00FD07C5" w:rsidRDefault="00FD07C5" w:rsidP="007C7913">
      <w:pPr>
        <w:rPr>
          <w:ins w:id="11" w:author="Kai Zhang" w:date="2022-07-12T16:54:00Z"/>
          <w:lang w:val="fr-FR"/>
        </w:rPr>
      </w:pPr>
      <w:ins w:id="12" w:author="Kai Zhang" w:date="2022-07-12T16:57:00Z">
        <w:r>
          <w:rPr>
            <w:lang w:val="en-CA" w:eastAsia="zh-CN"/>
          </w:rPr>
          <w:t>S</w:t>
        </w:r>
        <w:r>
          <w:rPr>
            <w:lang w:val="en-CA" w:eastAsia="zh-CN"/>
          </w:rPr>
          <w:t xml:space="preserve">imulation results </w:t>
        </w:r>
        <w:r>
          <w:rPr>
            <w:lang w:val="en-CA" w:eastAsia="zh-CN"/>
          </w:rPr>
          <w:t>on TGM category</w:t>
        </w:r>
        <w:r>
          <w:rPr>
            <w:lang w:val="en-CA" w:eastAsia="zh-CN"/>
          </w:rPr>
          <w:t xml:space="preserve"> are reported as below</w:t>
        </w:r>
        <w:r>
          <w:rPr>
            <w:lang w:val="en-CA" w:eastAsia="zh-CN"/>
          </w:rPr>
          <w:t>:</w:t>
        </w:r>
      </w:ins>
    </w:p>
    <w:p w14:paraId="4DA27EB7" w14:textId="62332E97" w:rsidR="007E1EBC" w:rsidRDefault="00FD07C5" w:rsidP="007C7913">
      <w:proofErr w:type="gramStart"/>
      <w:ins w:id="13" w:author="Kai Zhang" w:date="2022-07-12T16:57:00Z">
        <w:r>
          <w:rPr>
            <w:lang w:val="fr-FR"/>
          </w:rPr>
          <w:t>AI</w:t>
        </w:r>
        <w:r w:rsidRPr="00A213B0">
          <w:rPr>
            <w:lang w:val="fr-FR"/>
          </w:rPr>
          <w:t>:</w:t>
        </w:r>
        <w:proofErr w:type="gramEnd"/>
        <w:r>
          <w:rPr>
            <w:lang w:val="fr-FR"/>
          </w:rPr>
          <w:t xml:space="preserve"> </w:t>
        </w:r>
      </w:ins>
      <w:ins w:id="14" w:author="Kai Zhang" w:date="2022-07-12T16:55:00Z">
        <w:r w:rsidR="007E1EBC">
          <w:t>{</w:t>
        </w:r>
      </w:ins>
      <w:ins w:id="15" w:author="Kai Zhang" w:date="2022-07-12T16:54:00Z">
        <w:r w:rsidR="007E1EBC" w:rsidRPr="007E1EBC">
          <w:t>-3.31%</w:t>
        </w:r>
      </w:ins>
      <w:ins w:id="16" w:author="Kai Zhang" w:date="2022-07-12T16:55:00Z">
        <w:r w:rsidR="007E1EBC">
          <w:t>,</w:t>
        </w:r>
      </w:ins>
      <w:ins w:id="17" w:author="Kai Zhang" w:date="2022-07-12T16:56:00Z">
        <w:r>
          <w:t xml:space="preserve"> </w:t>
        </w:r>
      </w:ins>
      <w:ins w:id="18" w:author="Kai Zhang" w:date="2022-07-12T16:54:00Z">
        <w:r w:rsidR="007E1EBC" w:rsidRPr="007E1EBC">
          <w:t>-6.73%</w:t>
        </w:r>
      </w:ins>
      <w:ins w:id="19" w:author="Kai Zhang" w:date="2022-07-12T16:56:00Z">
        <w:r>
          <w:t xml:space="preserve">, </w:t>
        </w:r>
      </w:ins>
      <w:ins w:id="20" w:author="Kai Zhang" w:date="2022-07-12T16:54:00Z">
        <w:r w:rsidR="007E1EBC" w:rsidRPr="007E1EBC">
          <w:t>-6.45%</w:t>
        </w:r>
      </w:ins>
      <w:ins w:id="21" w:author="Kai Zhang" w:date="2022-07-12T16:56:00Z">
        <w:r>
          <w:t>, 1</w:t>
        </w:r>
      </w:ins>
      <w:ins w:id="22" w:author="Kai Zhang" w:date="2022-07-12T16:54:00Z">
        <w:r w:rsidR="007E1EBC" w:rsidRPr="007E1EBC">
          <w:t>02%</w:t>
        </w:r>
      </w:ins>
      <w:ins w:id="23" w:author="Kai Zhang" w:date="2022-07-12T16:56:00Z">
        <w:r>
          <w:t xml:space="preserve">, </w:t>
        </w:r>
      </w:ins>
      <w:ins w:id="24" w:author="Kai Zhang" w:date="2022-07-12T16:54:00Z">
        <w:r w:rsidR="007E1EBC" w:rsidRPr="007E1EBC">
          <w:t>104%</w:t>
        </w:r>
      </w:ins>
      <w:ins w:id="25" w:author="Kai Zhang" w:date="2022-07-12T16:56:00Z">
        <w:r>
          <w:t xml:space="preserve">}; </w:t>
        </w:r>
      </w:ins>
      <w:ins w:id="26" w:author="Kai Zhang" w:date="2022-07-12T16:57:00Z">
        <w:r>
          <w:rPr>
            <w:lang w:val="fr-FR"/>
          </w:rPr>
          <w:t>RA</w:t>
        </w:r>
        <w:r w:rsidRPr="00A213B0">
          <w:rPr>
            <w:lang w:val="fr-FR"/>
          </w:rPr>
          <w:t>:</w:t>
        </w:r>
      </w:ins>
      <w:ins w:id="27" w:author="Kai Zhang" w:date="2022-07-12T16:56:00Z">
        <w:r>
          <w:t>{</w:t>
        </w:r>
      </w:ins>
      <w:ins w:id="28" w:author="Kai Zhang" w:date="2022-07-12T16:54:00Z">
        <w:r w:rsidR="007E1EBC" w:rsidRPr="007E1EBC">
          <w:t>-2.11%</w:t>
        </w:r>
      </w:ins>
      <w:ins w:id="29" w:author="Kai Zhang" w:date="2022-07-12T16:56:00Z">
        <w:r>
          <w:t xml:space="preserve">, </w:t>
        </w:r>
      </w:ins>
      <w:ins w:id="30" w:author="Kai Zhang" w:date="2022-07-12T16:54:00Z">
        <w:r w:rsidR="007E1EBC" w:rsidRPr="007E1EBC">
          <w:t>-3.40%</w:t>
        </w:r>
      </w:ins>
      <w:ins w:id="31" w:author="Kai Zhang" w:date="2022-07-12T16:56:00Z">
        <w:r>
          <w:t xml:space="preserve">, </w:t>
        </w:r>
      </w:ins>
      <w:ins w:id="32" w:author="Kai Zhang" w:date="2022-07-12T16:54:00Z">
        <w:r w:rsidR="007E1EBC" w:rsidRPr="007E1EBC">
          <w:t>-3.23%</w:t>
        </w:r>
      </w:ins>
      <w:ins w:id="33" w:author="Kai Zhang" w:date="2022-07-12T16:56:00Z">
        <w:r>
          <w:t xml:space="preserve">, </w:t>
        </w:r>
      </w:ins>
      <w:ins w:id="34" w:author="Kai Zhang" w:date="2022-07-12T16:54:00Z">
        <w:r w:rsidR="007E1EBC" w:rsidRPr="007E1EBC">
          <w:t>102%</w:t>
        </w:r>
      </w:ins>
      <w:ins w:id="35" w:author="Kai Zhang" w:date="2022-07-12T16:56:00Z">
        <w:r>
          <w:t xml:space="preserve">, </w:t>
        </w:r>
      </w:ins>
      <w:ins w:id="36" w:author="Kai Zhang" w:date="2022-07-12T16:54:00Z">
        <w:r w:rsidR="007E1EBC" w:rsidRPr="007E1EBC">
          <w:t>100%</w:t>
        </w:r>
      </w:ins>
      <w:ins w:id="37" w:author="Kai Zhang" w:date="2022-07-12T16:56:00Z">
        <w:r>
          <w:t>}</w:t>
        </w:r>
      </w:ins>
      <w:ins w:id="38" w:author="Kai Zhang" w:date="2022-07-12T16:57:00Z">
        <w:r>
          <w:t>.</w:t>
        </w:r>
      </w:ins>
    </w:p>
    <w:p w14:paraId="4DCC3256" w14:textId="77777777" w:rsidR="00EB1F74" w:rsidRPr="005B217D" w:rsidRDefault="00EB1F74" w:rsidP="00EB1F74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DB3F5EB" w14:textId="72DECE19" w:rsidR="00EB1F74" w:rsidRDefault="003E027C" w:rsidP="00EB1F74">
      <w:pPr>
        <w:rPr>
          <w:lang w:eastAsia="zh-CN"/>
        </w:rPr>
      </w:pPr>
      <w:r>
        <w:tab/>
      </w:r>
      <w:r w:rsidR="00FD48F5">
        <w:t>In VVC</w:t>
      </w:r>
      <w:r w:rsidR="00C9251F">
        <w:t xml:space="preserve"> and ECM</w:t>
      </w:r>
      <w:r w:rsidR="00FD48F5">
        <w:t xml:space="preserve">, </w:t>
      </w:r>
      <w:r w:rsidR="00C9251F">
        <w:t>the cross component linear model (CCLM) approach is applied to predict chroma samples with corresponding luma samples</w:t>
      </w:r>
      <w:r w:rsidR="004F4FD7">
        <w:rPr>
          <w:lang w:eastAsia="zh-CN"/>
        </w:rPr>
        <w:t>.</w:t>
      </w:r>
      <w:r w:rsidR="00C9251F">
        <w:rPr>
          <w:lang w:eastAsia="zh-CN"/>
        </w:rPr>
        <w:t xml:space="preserve"> To generate a luma sample “corresponding” to a chroma sample, a fixed down-sampling filter is used for color format 4:2:0 or 4:2:2 in VVC and ECM.</w:t>
      </w:r>
    </w:p>
    <w:p w14:paraId="23BBA9D8" w14:textId="2D54E334" w:rsidR="004A786E" w:rsidRDefault="003E027C" w:rsidP="00EB1F74">
      <w:pPr>
        <w:rPr>
          <w:lang w:val="en-CA"/>
        </w:rPr>
      </w:pPr>
      <w:r>
        <w:rPr>
          <w:lang w:val="en-CA"/>
        </w:rPr>
        <w:tab/>
      </w:r>
      <w:r w:rsidR="000070BD">
        <w:rPr>
          <w:lang w:val="en-CA"/>
        </w:rPr>
        <w:t xml:space="preserve">Since a fixed </w:t>
      </w:r>
      <w:r w:rsidR="000070BD">
        <w:rPr>
          <w:lang w:eastAsia="zh-CN"/>
        </w:rPr>
        <w:t>down-sampling filter may not always be the optimal one, multiple filter CCLM (MF-CCLM) prediction is proposed [1], where several candidate down-sampling filters are predefined and the selected one is signaled. Although multiple</w:t>
      </w:r>
      <w:r w:rsidR="000070BD" w:rsidRPr="000070BD">
        <w:rPr>
          <w:lang w:eastAsia="zh-CN"/>
        </w:rPr>
        <w:t xml:space="preserve"> </w:t>
      </w:r>
      <w:r w:rsidR="000070BD">
        <w:rPr>
          <w:lang w:eastAsia="zh-CN"/>
        </w:rPr>
        <w:t>candidate filters can bring benefits, MF-CCLM cannot afford more filters due to the overheads bits to represent the filter index.</w:t>
      </w:r>
    </w:p>
    <w:p w14:paraId="6BEE08B1" w14:textId="79C143C6" w:rsidR="00EB1F74" w:rsidRDefault="00EB1F74" w:rsidP="00EB1F74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1EE5448C" w14:textId="4E16DD0F" w:rsidR="00203F5B" w:rsidRPr="000070BD" w:rsidRDefault="003E027C" w:rsidP="00203F5B">
      <w:bookmarkStart w:id="39" w:name="_Hlk83551670"/>
      <w:r>
        <w:tab/>
      </w:r>
      <w:bookmarkStart w:id="40" w:name="_Hlk107779667"/>
      <w:r w:rsidR="000070BD">
        <w:t xml:space="preserve">A self-aware filter estimation CCLM (SAFE-CCLM) method is proposed to </w:t>
      </w:r>
      <w:r>
        <w:t xml:space="preserve">explore the advantage of multiple </w:t>
      </w:r>
      <w:r>
        <w:rPr>
          <w:lang w:eastAsia="zh-CN"/>
        </w:rPr>
        <w:t>down-sampling filters without signaling the filter index.</w:t>
      </w:r>
    </w:p>
    <w:p w14:paraId="7AC147E9" w14:textId="70AFA440" w:rsidR="00EA1B8E" w:rsidRDefault="003E027C" w:rsidP="003E027C">
      <w:r>
        <w:tab/>
        <w:t xml:space="preserve">With SAFE-CCLM, </w:t>
      </w:r>
      <w:r w:rsidR="003560EA">
        <w:t>N</w:t>
      </w:r>
      <w:r>
        <w:t xml:space="preserve"> candidate luma down-sampling filters are predefined. As shown in Fig.1, </w:t>
      </w:r>
      <w:r w:rsidR="00EA1B8E">
        <w:t>the down-sampling filtering process for 4:2:0 color format is performed as</w:t>
      </w:r>
    </w:p>
    <w:p w14:paraId="259C8AA6" w14:textId="5A31951C" w:rsidR="00EA1B8E" w:rsidRDefault="00552174" w:rsidP="003E027C">
      <w:r w:rsidRPr="00EA1B8E">
        <w:rPr>
          <w:position w:val="-30"/>
          <w:sz w:val="20"/>
          <w:szCs w:val="18"/>
        </w:rPr>
        <w:object w:dxaOrig="8520" w:dyaOrig="720" w14:anchorId="196AB2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4pt;height:34.4pt" o:ole="">
            <v:imagedata r:id="rId12" o:title=""/>
          </v:shape>
          <o:OLEObject Type="Embed" ProgID="Equation.DSMT4" ShapeID="_x0000_i1025" DrawAspect="Content" ObjectID="_1719150294" r:id="rId13"/>
        </w:object>
      </w:r>
      <w:r w:rsidR="00EA1B8E">
        <w:t xml:space="preserve"> ,</w:t>
      </w:r>
    </w:p>
    <w:p w14:paraId="743D2300" w14:textId="62D79AC8" w:rsidR="00EA1B8E" w:rsidRDefault="00EA1B8E" w:rsidP="003E027C">
      <w:r>
        <w:t xml:space="preserve">where </w:t>
      </w:r>
      <w:proofErr w:type="spellStart"/>
      <w:proofErr w:type="gramStart"/>
      <w:r w:rsidRPr="006D2455">
        <w:rPr>
          <w:i/>
        </w:rPr>
        <w:t>Rec</w:t>
      </w:r>
      <w:r>
        <w:rPr>
          <w:i/>
          <w:vertAlign w:val="subscript"/>
        </w:rPr>
        <w:t>L</w:t>
      </w:r>
      <w:proofErr w:type="spellEnd"/>
      <w:r>
        <w:t>(</w:t>
      </w:r>
      <w:proofErr w:type="gramEnd"/>
      <w:r>
        <w:rPr>
          <w:i/>
        </w:rPr>
        <w:t>x, y</w:t>
      </w:r>
      <w:r>
        <w:t xml:space="preserve">) and </w:t>
      </w:r>
      <w:proofErr w:type="spellStart"/>
      <w:r w:rsidRPr="006D2455">
        <w:rPr>
          <w:i/>
        </w:rPr>
        <w:t>Rec’</w:t>
      </w:r>
      <w:r w:rsidRPr="006D2455">
        <w:rPr>
          <w:i/>
          <w:vertAlign w:val="subscript"/>
        </w:rPr>
        <w:t>L</w:t>
      </w:r>
      <w:proofErr w:type="spellEnd"/>
      <w:r>
        <w:t>(</w:t>
      </w:r>
      <w:r>
        <w:rPr>
          <w:i/>
        </w:rPr>
        <w:t>x, y</w:t>
      </w:r>
      <w:r>
        <w:t>) are reconstructed luma samples before and after the down-sampling filtering at position (</w:t>
      </w:r>
      <w:r w:rsidRPr="00EA1B8E">
        <w:rPr>
          <w:i/>
          <w:iCs/>
        </w:rPr>
        <w:t>x</w:t>
      </w:r>
      <w:r>
        <w:t xml:space="preserve">, </w:t>
      </w:r>
      <w:r w:rsidRPr="00EA1B8E">
        <w:rPr>
          <w:i/>
          <w:iCs/>
        </w:rPr>
        <w:t>y</w:t>
      </w:r>
      <w:r>
        <w:t>)</w:t>
      </w:r>
      <w:r w:rsidR="00552174">
        <w:t>, and {</w:t>
      </w:r>
      <w:r w:rsidR="00552174" w:rsidRPr="00552174">
        <w:rPr>
          <w:i/>
          <w:iCs/>
        </w:rPr>
        <w:t>c</w:t>
      </w:r>
      <w:r w:rsidR="00552174" w:rsidRPr="00552174">
        <w:rPr>
          <w:vertAlign w:val="subscript"/>
        </w:rPr>
        <w:t>0</w:t>
      </w:r>
      <w:r w:rsidR="00552174">
        <w:t xml:space="preserve">, </w:t>
      </w:r>
      <w:r w:rsidR="00552174" w:rsidRPr="00552174">
        <w:rPr>
          <w:i/>
          <w:iCs/>
        </w:rPr>
        <w:t>c</w:t>
      </w:r>
      <w:r w:rsidR="00552174">
        <w:rPr>
          <w:vertAlign w:val="subscript"/>
        </w:rPr>
        <w:t>1</w:t>
      </w:r>
      <w:r w:rsidR="00552174">
        <w:t>,</w:t>
      </w:r>
      <w:r w:rsidR="00552174" w:rsidRPr="00552174">
        <w:rPr>
          <w:i/>
          <w:iCs/>
        </w:rPr>
        <w:t xml:space="preserve"> c</w:t>
      </w:r>
      <w:r w:rsidR="00552174">
        <w:rPr>
          <w:vertAlign w:val="subscript"/>
        </w:rPr>
        <w:t>2</w:t>
      </w:r>
      <w:r w:rsidR="00552174">
        <w:t>,</w:t>
      </w:r>
      <w:r w:rsidR="00552174" w:rsidRPr="00552174">
        <w:rPr>
          <w:i/>
          <w:iCs/>
        </w:rPr>
        <w:t xml:space="preserve"> c</w:t>
      </w:r>
      <w:r w:rsidR="00552174">
        <w:rPr>
          <w:vertAlign w:val="subscript"/>
        </w:rPr>
        <w:t>3</w:t>
      </w:r>
      <w:r w:rsidR="00552174">
        <w:t>,</w:t>
      </w:r>
      <w:r w:rsidR="00552174" w:rsidRPr="00552174">
        <w:rPr>
          <w:i/>
          <w:iCs/>
        </w:rPr>
        <w:t xml:space="preserve"> c</w:t>
      </w:r>
      <w:r w:rsidR="00552174">
        <w:rPr>
          <w:vertAlign w:val="subscript"/>
        </w:rPr>
        <w:t>4</w:t>
      </w:r>
      <w:r w:rsidR="00552174">
        <w:t>,</w:t>
      </w:r>
      <w:r w:rsidR="00552174" w:rsidRPr="00552174">
        <w:rPr>
          <w:i/>
          <w:iCs/>
        </w:rPr>
        <w:t xml:space="preserve"> c</w:t>
      </w:r>
      <w:r w:rsidR="00552174">
        <w:rPr>
          <w:vertAlign w:val="subscript"/>
        </w:rPr>
        <w:t>5</w:t>
      </w:r>
      <w:r w:rsidR="00552174">
        <w:t>} are filtering coefficients. It should be noted that {</w:t>
      </w:r>
      <w:r w:rsidR="00552174" w:rsidRPr="00552174">
        <w:rPr>
          <w:i/>
          <w:iCs/>
        </w:rPr>
        <w:t>c</w:t>
      </w:r>
      <w:r w:rsidR="00552174" w:rsidRPr="00552174">
        <w:rPr>
          <w:vertAlign w:val="subscript"/>
        </w:rPr>
        <w:t>0</w:t>
      </w:r>
      <w:r w:rsidR="00552174">
        <w:t xml:space="preserve">, </w:t>
      </w:r>
      <w:r w:rsidR="00552174" w:rsidRPr="00552174">
        <w:rPr>
          <w:i/>
          <w:iCs/>
        </w:rPr>
        <w:t>c</w:t>
      </w:r>
      <w:r w:rsidR="00552174">
        <w:rPr>
          <w:vertAlign w:val="subscript"/>
        </w:rPr>
        <w:t>1</w:t>
      </w:r>
      <w:r w:rsidR="00552174">
        <w:t>,</w:t>
      </w:r>
      <w:r w:rsidR="00552174" w:rsidRPr="00552174">
        <w:rPr>
          <w:i/>
          <w:iCs/>
        </w:rPr>
        <w:t xml:space="preserve"> c</w:t>
      </w:r>
      <w:r w:rsidR="00552174">
        <w:rPr>
          <w:vertAlign w:val="subscript"/>
        </w:rPr>
        <w:t>2</w:t>
      </w:r>
      <w:r w:rsidR="00552174">
        <w:t>,</w:t>
      </w:r>
      <w:r w:rsidR="00552174" w:rsidRPr="00552174">
        <w:rPr>
          <w:i/>
          <w:iCs/>
        </w:rPr>
        <w:t xml:space="preserve"> c</w:t>
      </w:r>
      <w:r w:rsidR="00552174">
        <w:rPr>
          <w:vertAlign w:val="subscript"/>
        </w:rPr>
        <w:t>3</w:t>
      </w:r>
      <w:r w:rsidR="00552174">
        <w:t>,</w:t>
      </w:r>
      <w:r w:rsidR="00552174" w:rsidRPr="00552174">
        <w:rPr>
          <w:i/>
          <w:iCs/>
        </w:rPr>
        <w:t xml:space="preserve"> c</w:t>
      </w:r>
      <w:r w:rsidR="00552174">
        <w:rPr>
          <w:vertAlign w:val="subscript"/>
        </w:rPr>
        <w:t>4</w:t>
      </w:r>
      <w:r w:rsidR="00552174">
        <w:t>,</w:t>
      </w:r>
      <w:r w:rsidR="00552174" w:rsidRPr="00552174">
        <w:rPr>
          <w:i/>
          <w:iCs/>
        </w:rPr>
        <w:t xml:space="preserve"> c</w:t>
      </w:r>
      <w:r w:rsidR="00552174">
        <w:rPr>
          <w:vertAlign w:val="subscript"/>
        </w:rPr>
        <w:t>5</w:t>
      </w:r>
      <w:r w:rsidR="00552174">
        <w:t xml:space="preserve">} </w:t>
      </w:r>
      <w:r w:rsidR="00C275A6">
        <w:t xml:space="preserve">is set to </w:t>
      </w:r>
      <w:r w:rsidR="00552174">
        <w:t>{1, 2, 1, 1, 2, 1} in the current ECM.</w:t>
      </w:r>
      <w:r w:rsidR="00141D09">
        <w:t xml:space="preserve"> </w:t>
      </w:r>
      <w:r w:rsidR="003560EA">
        <w:t>N</w:t>
      </w:r>
      <w:r w:rsidR="00141D09">
        <w:t xml:space="preserve"> candidate luma sampling filter with different coefficients are predefined by SAFE-CCLM.</w:t>
      </w:r>
    </w:p>
    <w:p w14:paraId="255E53BD" w14:textId="44BE497D" w:rsidR="00141D09" w:rsidRDefault="00141D09" w:rsidP="003E027C">
      <w:r>
        <w:tab/>
        <w:t>Fig.2 shows a flowchart of SAFE-CCLM. First, w</w:t>
      </w:r>
      <w:r w:rsidR="003E027C">
        <w:t xml:space="preserve">hen SAFE-CCLM is applied, a linear model between luma and chroma component is derived in the same way as that in ECM for each candidate filter. Second, prediction values are calculated </w:t>
      </w:r>
      <w:r w:rsidR="00A31C9F">
        <w:t>with each linear model i</w:t>
      </w:r>
      <w:r w:rsidR="003E027C">
        <w:t xml:space="preserve">n a testing region including one-column left neighbouring samples and one-row above neighbouring samples. Third, a SAD cost between the reconstructed </w:t>
      </w:r>
      <w:r>
        <w:t xml:space="preserve">chroma </w:t>
      </w:r>
      <w:r w:rsidR="003E027C">
        <w:t xml:space="preserve">samples and their corresponding prediction values </w:t>
      </w:r>
      <w:r w:rsidR="00A31C9F">
        <w:t xml:space="preserve">in the testing region </w:t>
      </w:r>
      <w:r w:rsidR="003E027C">
        <w:t xml:space="preserve">is computed for each filter candidate. Finally, the filter candidate with the least SAD cost is selected as the down-sampling filter to perform the CCLM prediction for the current block. </w:t>
      </w:r>
    </w:p>
    <w:p w14:paraId="5C83816E" w14:textId="2EBF5154" w:rsidR="00203F5B" w:rsidRDefault="00141D09" w:rsidP="003E027C">
      <w:pPr>
        <w:rPr>
          <w:lang w:val="en-CA"/>
        </w:rPr>
      </w:pPr>
      <w:r>
        <w:tab/>
      </w:r>
      <w:r w:rsidR="003E027C">
        <w:t>When CCLM is indicated to be used for a block, a SAFE-CCLM flag is signaled to further indicate whether SAFE-CCLM is applied.</w:t>
      </w:r>
    </w:p>
    <w:p w14:paraId="48A5530B" w14:textId="0D2F9A82" w:rsidR="00203F5B" w:rsidRDefault="007B3950" w:rsidP="00216D77">
      <w:pPr>
        <w:jc w:val="center"/>
      </w:pPr>
      <w:r w:rsidRPr="007B3950">
        <w:rPr>
          <w:noProof/>
        </w:rPr>
        <w:drawing>
          <wp:inline distT="0" distB="0" distL="0" distR="0" wp14:anchorId="068120D7" wp14:editId="1836E659">
            <wp:extent cx="2122805" cy="143891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805" cy="1438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F53F47" w14:textId="41321197" w:rsidR="00A01D5B" w:rsidRDefault="00203F5B" w:rsidP="00216D77">
      <w:pPr>
        <w:jc w:val="center"/>
      </w:pPr>
      <w:r>
        <w:t xml:space="preserve">Fig. 1 </w:t>
      </w:r>
      <w:r w:rsidR="003E027C" w:rsidRPr="003E027C">
        <w:t>Luma sample down-sampling</w:t>
      </w:r>
      <w:r w:rsidR="00D57359">
        <w:t>.</w:t>
      </w:r>
    </w:p>
    <w:p w14:paraId="38D9B508" w14:textId="77777777" w:rsidR="00141D09" w:rsidRDefault="00141D09" w:rsidP="00216D77">
      <w:pPr>
        <w:jc w:val="center"/>
      </w:pPr>
    </w:p>
    <w:p w14:paraId="0885FAB1" w14:textId="5F126D4D" w:rsidR="00F26E1B" w:rsidRDefault="003560EA" w:rsidP="00216D77">
      <w:pPr>
        <w:jc w:val="center"/>
      </w:pPr>
      <w:r w:rsidRPr="003560EA">
        <w:rPr>
          <w:noProof/>
        </w:rPr>
        <w:drawing>
          <wp:inline distT="0" distB="0" distL="0" distR="0" wp14:anchorId="15A7BF68" wp14:editId="025F1090">
            <wp:extent cx="5943600" cy="360553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05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36562B" w14:textId="64E82111" w:rsidR="00141D09" w:rsidRDefault="00141D09" w:rsidP="00141D09">
      <w:pPr>
        <w:jc w:val="center"/>
      </w:pPr>
      <w:r>
        <w:lastRenderedPageBreak/>
        <w:t>Fig. 2 A flowchart of SAFE-CCLM.</w:t>
      </w:r>
    </w:p>
    <w:p w14:paraId="64BDD1E7" w14:textId="7B27EE6C" w:rsidR="003560EA" w:rsidRDefault="00DF78C4" w:rsidP="003560EA">
      <w:r>
        <w:tab/>
      </w:r>
      <w:r w:rsidR="003560EA">
        <w:t xml:space="preserve">In this contribution, N = 32, and the filter candidate set is </w:t>
      </w:r>
      <w:r w:rsidR="00A31C9F">
        <w:t>tabulated</w:t>
      </w:r>
      <w:r w:rsidR="003560EA">
        <w:t xml:space="preserve"> </w:t>
      </w:r>
      <w:r w:rsidR="00A31C9F">
        <w:rPr>
          <w:lang w:eastAsia="zh-CN"/>
        </w:rPr>
        <w:t>in Table 1</w:t>
      </w:r>
      <w:r w:rsidR="003560EA">
        <w:t>.</w:t>
      </w:r>
    </w:p>
    <w:p w14:paraId="78AAC2D5" w14:textId="35790A07" w:rsidR="00A31C9F" w:rsidRDefault="00A31C9F" w:rsidP="00A31C9F">
      <w:pPr>
        <w:jc w:val="center"/>
      </w:pPr>
      <w:r>
        <w:rPr>
          <w:lang w:val="en-CA" w:eastAsia="zh-CN"/>
        </w:rPr>
        <w:t>Table 1: Filter candidate set</w:t>
      </w:r>
      <w:r w:rsidR="0070512D">
        <w:rPr>
          <w:lang w:val="en-CA" w:eastAsia="zh-CN"/>
        </w:rPr>
        <w:t xml:space="preserve"> when N = 32</w:t>
      </w:r>
    </w:p>
    <w:tbl>
      <w:tblPr>
        <w:tblStyle w:val="TableGrid"/>
        <w:tblW w:w="972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none" w:sz="0" w:space="0" w:color="auto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214"/>
        <w:gridCol w:w="1216"/>
        <w:gridCol w:w="1216"/>
        <w:gridCol w:w="1361"/>
        <w:gridCol w:w="1179"/>
        <w:gridCol w:w="1322"/>
        <w:gridCol w:w="1134"/>
        <w:gridCol w:w="1081"/>
      </w:tblGrid>
      <w:tr w:rsidR="003560EA" w:rsidRPr="001E1811" w14:paraId="128335DF" w14:textId="77777777" w:rsidTr="00EB3151">
        <w:trPr>
          <w:trHeight w:val="82"/>
          <w:jc w:val="center"/>
        </w:trPr>
        <w:tc>
          <w:tcPr>
            <w:tcW w:w="1214" w:type="dxa"/>
            <w:vAlign w:val="center"/>
          </w:tcPr>
          <w:p w14:paraId="612A783D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</w:t>
            </w:r>
            <w:r>
              <w:rPr>
                <w:b/>
                <w:bCs/>
                <w:i/>
                <w:iCs/>
                <w:sz w:val="16"/>
                <w:szCs w:val="16"/>
              </w:rPr>
              <w:t>0</w:t>
            </w:r>
          </w:p>
        </w:tc>
        <w:tc>
          <w:tcPr>
            <w:tcW w:w="1216" w:type="dxa"/>
            <w:vAlign w:val="center"/>
          </w:tcPr>
          <w:p w14:paraId="35539686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F1</w:t>
            </w:r>
          </w:p>
        </w:tc>
        <w:tc>
          <w:tcPr>
            <w:tcW w:w="1216" w:type="dxa"/>
            <w:vAlign w:val="center"/>
          </w:tcPr>
          <w:p w14:paraId="62C26EC4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F2</w:t>
            </w:r>
          </w:p>
        </w:tc>
        <w:tc>
          <w:tcPr>
            <w:tcW w:w="1361" w:type="dxa"/>
            <w:vAlign w:val="center"/>
          </w:tcPr>
          <w:p w14:paraId="5820381B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F3</w:t>
            </w:r>
          </w:p>
        </w:tc>
        <w:tc>
          <w:tcPr>
            <w:tcW w:w="1179" w:type="dxa"/>
            <w:vAlign w:val="center"/>
          </w:tcPr>
          <w:p w14:paraId="67155B04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F4</w:t>
            </w:r>
          </w:p>
        </w:tc>
        <w:tc>
          <w:tcPr>
            <w:tcW w:w="1322" w:type="dxa"/>
            <w:vAlign w:val="center"/>
          </w:tcPr>
          <w:p w14:paraId="3951A848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F5</w:t>
            </w:r>
          </w:p>
        </w:tc>
        <w:tc>
          <w:tcPr>
            <w:tcW w:w="1134" w:type="dxa"/>
            <w:vAlign w:val="center"/>
          </w:tcPr>
          <w:p w14:paraId="0CB1A75A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F6</w:t>
            </w:r>
          </w:p>
        </w:tc>
        <w:tc>
          <w:tcPr>
            <w:tcW w:w="1081" w:type="dxa"/>
            <w:vAlign w:val="center"/>
          </w:tcPr>
          <w:p w14:paraId="166DEF54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F7</w:t>
            </w:r>
          </w:p>
        </w:tc>
      </w:tr>
      <w:tr w:rsidR="003560EA" w:rsidRPr="001E1811" w14:paraId="1DD17A8A" w14:textId="77777777" w:rsidTr="00EB3151">
        <w:trPr>
          <w:trHeight w:val="490"/>
          <w:jc w:val="center"/>
        </w:trPr>
        <w:tc>
          <w:tcPr>
            <w:tcW w:w="1214" w:type="dxa"/>
            <w:vAlign w:val="center"/>
          </w:tcPr>
          <w:p w14:paraId="4EB66302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4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216" w:type="dxa"/>
            <w:vAlign w:val="center"/>
          </w:tcPr>
          <w:p w14:paraId="46012A01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216" w:type="dxa"/>
            <w:vAlign w:val="center"/>
          </w:tcPr>
          <w:p w14:paraId="35B53FE1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361" w:type="dxa"/>
            <w:vAlign w:val="center"/>
          </w:tcPr>
          <w:p w14:paraId="05607A93" w14:textId="3CA22CAC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ins w:id="41" w:author="Kai Zhang" w:date="2022-07-12T16:58:00Z"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0</m:t>
                            </w:ins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ins w:id="42" w:author="Kai Zhang" w:date="2022-07-12T16:58:00Z"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1</m:t>
                            </w:ins>
                          </m:r>
                        </m:e>
                        <m:e>
                          <m:r>
                            <w:ins w:id="43" w:author="Kai Zhang" w:date="2022-07-12T16:58:00Z"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1</m:t>
                            </w:ins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179" w:type="dxa"/>
            <w:vAlign w:val="center"/>
          </w:tcPr>
          <w:p w14:paraId="614B1917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322" w:type="dxa"/>
            <w:vAlign w:val="center"/>
          </w:tcPr>
          <w:p w14:paraId="190E7055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4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2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-2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134" w:type="dxa"/>
            <w:vAlign w:val="center"/>
          </w:tcPr>
          <w:p w14:paraId="59F832B6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081" w:type="dxa"/>
            <w:vAlign w:val="center"/>
          </w:tcPr>
          <w:p w14:paraId="21BE550C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3560EA" w:rsidRPr="001E1811" w14:paraId="7CF2AA41" w14:textId="77777777" w:rsidTr="00EB3151">
        <w:trPr>
          <w:trHeight w:val="22"/>
          <w:jc w:val="center"/>
        </w:trPr>
        <w:tc>
          <w:tcPr>
            <w:tcW w:w="1214" w:type="dxa"/>
            <w:vAlign w:val="center"/>
          </w:tcPr>
          <w:p w14:paraId="0856B70F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</w:t>
            </w:r>
            <w:r>
              <w:rPr>
                <w:b/>
                <w:bCs/>
                <w:i/>
                <w:iCs/>
                <w:sz w:val="16"/>
                <w:szCs w:val="16"/>
              </w:rPr>
              <w:t>8</w:t>
            </w:r>
          </w:p>
        </w:tc>
        <w:tc>
          <w:tcPr>
            <w:tcW w:w="1216" w:type="dxa"/>
            <w:vAlign w:val="center"/>
          </w:tcPr>
          <w:p w14:paraId="01B97366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F9</w:t>
            </w:r>
          </w:p>
        </w:tc>
        <w:tc>
          <w:tcPr>
            <w:tcW w:w="1216" w:type="dxa"/>
            <w:vAlign w:val="center"/>
          </w:tcPr>
          <w:p w14:paraId="428CC554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F10</w:t>
            </w:r>
          </w:p>
        </w:tc>
        <w:tc>
          <w:tcPr>
            <w:tcW w:w="1361" w:type="dxa"/>
            <w:vAlign w:val="center"/>
          </w:tcPr>
          <w:p w14:paraId="2D7B06FA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F11</w:t>
            </w:r>
          </w:p>
        </w:tc>
        <w:tc>
          <w:tcPr>
            <w:tcW w:w="1179" w:type="dxa"/>
            <w:vAlign w:val="center"/>
          </w:tcPr>
          <w:p w14:paraId="63C77F08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F12</w:t>
            </w:r>
          </w:p>
        </w:tc>
        <w:tc>
          <w:tcPr>
            <w:tcW w:w="1322" w:type="dxa"/>
            <w:vAlign w:val="center"/>
          </w:tcPr>
          <w:p w14:paraId="77614A6B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F13</w:t>
            </w:r>
          </w:p>
        </w:tc>
        <w:tc>
          <w:tcPr>
            <w:tcW w:w="1134" w:type="dxa"/>
            <w:vAlign w:val="center"/>
          </w:tcPr>
          <w:p w14:paraId="6A70D604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F14</w:t>
            </w:r>
          </w:p>
        </w:tc>
        <w:tc>
          <w:tcPr>
            <w:tcW w:w="1081" w:type="dxa"/>
            <w:vAlign w:val="center"/>
          </w:tcPr>
          <w:p w14:paraId="05CF4E12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F15</w:t>
            </w:r>
          </w:p>
        </w:tc>
      </w:tr>
      <w:tr w:rsidR="003560EA" w:rsidRPr="001E1811" w14:paraId="6A9E835C" w14:textId="77777777" w:rsidTr="00EB3151">
        <w:trPr>
          <w:trHeight w:val="490"/>
          <w:jc w:val="center"/>
        </w:trPr>
        <w:tc>
          <w:tcPr>
            <w:tcW w:w="1214" w:type="dxa"/>
            <w:vAlign w:val="center"/>
          </w:tcPr>
          <w:p w14:paraId="047A75C7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216" w:type="dxa"/>
            <w:vAlign w:val="center"/>
          </w:tcPr>
          <w:p w14:paraId="69051800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216" w:type="dxa"/>
            <w:vAlign w:val="center"/>
          </w:tcPr>
          <w:p w14:paraId="0376A77F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361" w:type="dxa"/>
            <w:vAlign w:val="center"/>
          </w:tcPr>
          <w:p w14:paraId="7A047166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179" w:type="dxa"/>
            <w:vAlign w:val="center"/>
          </w:tcPr>
          <w:p w14:paraId="177F5416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322" w:type="dxa"/>
            <w:vAlign w:val="center"/>
          </w:tcPr>
          <w:p w14:paraId="0AC9978D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134" w:type="dxa"/>
            <w:vAlign w:val="center"/>
          </w:tcPr>
          <w:p w14:paraId="72C7C19A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4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2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081" w:type="dxa"/>
            <w:vAlign w:val="center"/>
          </w:tcPr>
          <w:p w14:paraId="745B38CA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4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2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3560EA" w:rsidRPr="001E1811" w14:paraId="5C3BFE86" w14:textId="77777777" w:rsidTr="00EB3151">
        <w:trPr>
          <w:trHeight w:val="21"/>
          <w:jc w:val="center"/>
        </w:trPr>
        <w:tc>
          <w:tcPr>
            <w:tcW w:w="1214" w:type="dxa"/>
            <w:vAlign w:val="center"/>
          </w:tcPr>
          <w:p w14:paraId="5E224280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F1</w:t>
            </w:r>
            <w:r>
              <w:rPr>
                <w:b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1216" w:type="dxa"/>
            <w:vAlign w:val="center"/>
          </w:tcPr>
          <w:p w14:paraId="635E1FC9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F17</w:t>
            </w:r>
          </w:p>
        </w:tc>
        <w:tc>
          <w:tcPr>
            <w:tcW w:w="1216" w:type="dxa"/>
            <w:vAlign w:val="center"/>
          </w:tcPr>
          <w:p w14:paraId="2CF64274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F18</w:t>
            </w:r>
          </w:p>
        </w:tc>
        <w:tc>
          <w:tcPr>
            <w:tcW w:w="1361" w:type="dxa"/>
            <w:vAlign w:val="center"/>
          </w:tcPr>
          <w:p w14:paraId="7E602D36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F19</w:t>
            </w:r>
          </w:p>
        </w:tc>
        <w:tc>
          <w:tcPr>
            <w:tcW w:w="1179" w:type="dxa"/>
            <w:vAlign w:val="center"/>
          </w:tcPr>
          <w:p w14:paraId="4AB35EFC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F20</w:t>
            </w:r>
          </w:p>
        </w:tc>
        <w:tc>
          <w:tcPr>
            <w:tcW w:w="1322" w:type="dxa"/>
            <w:vAlign w:val="center"/>
          </w:tcPr>
          <w:p w14:paraId="5E4FD8D0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F21</w:t>
            </w:r>
          </w:p>
        </w:tc>
        <w:tc>
          <w:tcPr>
            <w:tcW w:w="1134" w:type="dxa"/>
            <w:vAlign w:val="center"/>
          </w:tcPr>
          <w:p w14:paraId="383D99A6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F22</w:t>
            </w:r>
          </w:p>
        </w:tc>
        <w:tc>
          <w:tcPr>
            <w:tcW w:w="1081" w:type="dxa"/>
            <w:vAlign w:val="center"/>
          </w:tcPr>
          <w:p w14:paraId="2E3C5956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F23</w:t>
            </w:r>
          </w:p>
        </w:tc>
      </w:tr>
      <w:tr w:rsidR="003560EA" w:rsidRPr="001E1811" w14:paraId="56BF28D9" w14:textId="77777777" w:rsidTr="00EB3151">
        <w:trPr>
          <w:trHeight w:val="633"/>
          <w:jc w:val="center"/>
        </w:trPr>
        <w:tc>
          <w:tcPr>
            <w:tcW w:w="1214" w:type="dxa"/>
            <w:vAlign w:val="center"/>
          </w:tcPr>
          <w:p w14:paraId="04A0430F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216" w:type="dxa"/>
            <w:vAlign w:val="center"/>
          </w:tcPr>
          <w:p w14:paraId="13394AE7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216" w:type="dxa"/>
            <w:vAlign w:val="center"/>
          </w:tcPr>
          <w:p w14:paraId="17FB3917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361" w:type="dxa"/>
            <w:vAlign w:val="center"/>
          </w:tcPr>
          <w:p w14:paraId="1BC9F189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4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3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6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3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-2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179" w:type="dxa"/>
            <w:vAlign w:val="center"/>
          </w:tcPr>
          <w:p w14:paraId="2D43E7DE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322" w:type="dxa"/>
            <w:vAlign w:val="center"/>
          </w:tcPr>
          <w:p w14:paraId="2122F3FC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134" w:type="dxa"/>
            <w:vAlign w:val="center"/>
          </w:tcPr>
          <w:p w14:paraId="54F6D733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081" w:type="dxa"/>
            <w:vAlign w:val="center"/>
          </w:tcPr>
          <w:p w14:paraId="1CAA9267" w14:textId="77777777" w:rsidR="003560EA" w:rsidRPr="009657F7" w:rsidRDefault="00000000" w:rsidP="00EB3151">
            <w:pPr>
              <w:spacing w:before="0"/>
              <w:jc w:val="center"/>
              <w:rPr>
                <w:rFonts w:ascii="Cambria Math" w:hAnsi="Cambria Math"/>
                <w:i/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3560EA" w:rsidRPr="001E1811" w14:paraId="1DFBD5EB" w14:textId="77777777" w:rsidTr="00EB3151">
        <w:trPr>
          <w:trHeight w:val="196"/>
          <w:jc w:val="center"/>
        </w:trPr>
        <w:tc>
          <w:tcPr>
            <w:tcW w:w="1214" w:type="dxa"/>
            <w:vAlign w:val="center"/>
          </w:tcPr>
          <w:p w14:paraId="7E8EE5D8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</w:t>
            </w:r>
            <w:r>
              <w:rPr>
                <w:b/>
                <w:bCs/>
                <w:i/>
                <w:iCs/>
                <w:sz w:val="16"/>
                <w:szCs w:val="16"/>
              </w:rPr>
              <w:t>24</w:t>
            </w:r>
          </w:p>
        </w:tc>
        <w:tc>
          <w:tcPr>
            <w:tcW w:w="1216" w:type="dxa"/>
            <w:vAlign w:val="center"/>
          </w:tcPr>
          <w:p w14:paraId="4B148794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F25</w:t>
            </w:r>
          </w:p>
        </w:tc>
        <w:tc>
          <w:tcPr>
            <w:tcW w:w="1216" w:type="dxa"/>
            <w:vAlign w:val="center"/>
          </w:tcPr>
          <w:p w14:paraId="6DA21932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F26</w:t>
            </w:r>
          </w:p>
        </w:tc>
        <w:tc>
          <w:tcPr>
            <w:tcW w:w="1361" w:type="dxa"/>
            <w:vAlign w:val="center"/>
          </w:tcPr>
          <w:p w14:paraId="7EAD8A99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F27</w:t>
            </w:r>
          </w:p>
        </w:tc>
        <w:tc>
          <w:tcPr>
            <w:tcW w:w="1179" w:type="dxa"/>
            <w:vAlign w:val="center"/>
          </w:tcPr>
          <w:p w14:paraId="62AAFE19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F28</w:t>
            </w:r>
          </w:p>
        </w:tc>
        <w:tc>
          <w:tcPr>
            <w:tcW w:w="1322" w:type="dxa"/>
            <w:vAlign w:val="center"/>
          </w:tcPr>
          <w:p w14:paraId="54E30249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F29</w:t>
            </w:r>
          </w:p>
        </w:tc>
        <w:tc>
          <w:tcPr>
            <w:tcW w:w="1134" w:type="dxa"/>
            <w:vAlign w:val="center"/>
          </w:tcPr>
          <w:p w14:paraId="23DB985E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F30</w:t>
            </w:r>
          </w:p>
        </w:tc>
        <w:tc>
          <w:tcPr>
            <w:tcW w:w="1081" w:type="dxa"/>
            <w:vAlign w:val="center"/>
          </w:tcPr>
          <w:p w14:paraId="3A710C90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F31</w:t>
            </w:r>
          </w:p>
        </w:tc>
      </w:tr>
      <w:tr w:rsidR="003560EA" w:rsidRPr="001E1811" w14:paraId="1436DB45" w14:textId="77777777" w:rsidTr="00EB3151">
        <w:trPr>
          <w:trHeight w:val="491"/>
          <w:jc w:val="center"/>
        </w:trPr>
        <w:tc>
          <w:tcPr>
            <w:tcW w:w="1214" w:type="dxa"/>
            <w:vAlign w:val="center"/>
          </w:tcPr>
          <w:p w14:paraId="614A5789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2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2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216" w:type="dxa"/>
            <w:vAlign w:val="center"/>
          </w:tcPr>
          <w:p w14:paraId="7C0D0153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216" w:type="dxa"/>
            <w:vAlign w:val="center"/>
          </w:tcPr>
          <w:p w14:paraId="19F8D633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361" w:type="dxa"/>
            <w:vAlign w:val="center"/>
          </w:tcPr>
          <w:p w14:paraId="7A3E1E8B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6"/>
                      <w:szCs w:val="1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6"/>
                      <w:szCs w:val="16"/>
                    </w:rPr>
                    <m:t>4</m:t>
                  </m:r>
                </m:den>
              </m:f>
            </m:oMath>
            <w:r w:rsidR="003560EA" w:rsidRPr="009657F7">
              <w:rPr>
                <w:sz w:val="16"/>
                <w:szCs w:val="16"/>
              </w:rPr>
              <w:t xml:space="preserve">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1</m:t>
                        </m:r>
                      </m:e>
                    </m:mr>
                  </m:m>
                </m:e>
              </m:d>
            </m:oMath>
          </w:p>
        </w:tc>
        <w:tc>
          <w:tcPr>
            <w:tcW w:w="1179" w:type="dxa"/>
            <w:vAlign w:val="center"/>
          </w:tcPr>
          <w:p w14:paraId="3C26A74B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322" w:type="dxa"/>
            <w:vAlign w:val="center"/>
          </w:tcPr>
          <w:p w14:paraId="31ECB832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134" w:type="dxa"/>
            <w:vAlign w:val="center"/>
          </w:tcPr>
          <w:p w14:paraId="616328BC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081" w:type="dxa"/>
            <w:vAlign w:val="center"/>
          </w:tcPr>
          <w:p w14:paraId="341E9495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</w:tbl>
    <w:p w14:paraId="484C4E77" w14:textId="77777777" w:rsidR="003560EA" w:rsidRDefault="003560EA" w:rsidP="00141D09">
      <w:pPr>
        <w:jc w:val="center"/>
      </w:pPr>
    </w:p>
    <w:bookmarkEnd w:id="39"/>
    <w:bookmarkEnd w:id="40"/>
    <w:p w14:paraId="4B30DE9C" w14:textId="00EE3827" w:rsidR="00EB1F74" w:rsidRDefault="00EB1F74" w:rsidP="00EB1F74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3342C341" w14:textId="1F1DECAF" w:rsidR="00093C21" w:rsidRDefault="006F0EA2" w:rsidP="00216D77">
      <w:pPr>
        <w:rPr>
          <w:lang w:eastAsia="zh-CN"/>
        </w:rPr>
      </w:pPr>
      <w:r>
        <w:rPr>
          <w:lang w:val="en-CA" w:eastAsia="zh-CN"/>
        </w:rPr>
        <w:t xml:space="preserve">The </w:t>
      </w:r>
      <w:r w:rsidR="00D03515">
        <w:rPr>
          <w:lang w:val="en-CA" w:eastAsia="zh-CN"/>
        </w:rPr>
        <w:t>proposed method is</w:t>
      </w:r>
      <w:r>
        <w:rPr>
          <w:lang w:val="en-CA" w:eastAsia="zh-CN"/>
        </w:rPr>
        <w:t xml:space="preserve"> </w:t>
      </w:r>
      <w:r w:rsidR="00600813">
        <w:rPr>
          <w:lang w:val="en-CA" w:eastAsia="zh-CN"/>
        </w:rPr>
        <w:t>implemented</w:t>
      </w:r>
      <w:r w:rsidR="00EB1F74">
        <w:rPr>
          <w:lang w:eastAsia="zh-CN"/>
        </w:rPr>
        <w:t xml:space="preserve"> on top of </w:t>
      </w:r>
      <w:r w:rsidR="00BA7B7E">
        <w:rPr>
          <w:lang w:eastAsia="zh-CN"/>
        </w:rPr>
        <w:t>ECM-</w:t>
      </w:r>
      <w:r w:rsidR="00D03515">
        <w:rPr>
          <w:lang w:eastAsia="zh-CN"/>
        </w:rPr>
        <w:t>5</w:t>
      </w:r>
      <w:r w:rsidR="00BA7B7E">
        <w:rPr>
          <w:lang w:eastAsia="zh-CN"/>
        </w:rPr>
        <w:t>.</w:t>
      </w:r>
      <w:r>
        <w:rPr>
          <w:lang w:eastAsia="zh-CN"/>
        </w:rPr>
        <w:t>0</w:t>
      </w:r>
      <w:r w:rsidR="00EB1F74">
        <w:rPr>
          <w:lang w:eastAsia="zh-CN"/>
        </w:rPr>
        <w:t xml:space="preserve"> [</w:t>
      </w:r>
      <w:r w:rsidR="00D03515">
        <w:rPr>
          <w:lang w:eastAsia="zh-CN"/>
        </w:rPr>
        <w:t>2</w:t>
      </w:r>
      <w:r w:rsidR="00EB1F74">
        <w:rPr>
          <w:lang w:eastAsia="zh-CN"/>
        </w:rPr>
        <w:t>]</w:t>
      </w:r>
      <w:r w:rsidR="00803FF7">
        <w:rPr>
          <w:lang w:eastAsia="zh-CN"/>
        </w:rPr>
        <w:t xml:space="preserve"> </w:t>
      </w:r>
      <w:r w:rsidR="00600813">
        <w:rPr>
          <w:lang w:eastAsia="zh-CN"/>
        </w:rPr>
        <w:t>and tested following</w:t>
      </w:r>
      <w:r w:rsidR="00EB1F74">
        <w:rPr>
          <w:lang w:eastAsia="zh-CN"/>
        </w:rPr>
        <w:t xml:space="preserve"> the common test conditions [</w:t>
      </w:r>
      <w:r w:rsidR="00D03515">
        <w:rPr>
          <w:lang w:eastAsia="zh-CN"/>
        </w:rPr>
        <w:t>3</w:t>
      </w:r>
      <w:r w:rsidR="00EB1F74">
        <w:rPr>
          <w:lang w:eastAsia="zh-CN"/>
        </w:rPr>
        <w:t>]</w:t>
      </w:r>
      <w:r w:rsidR="00216D77">
        <w:rPr>
          <w:lang w:eastAsia="zh-CN"/>
        </w:rPr>
        <w:t xml:space="preserve">. The simulation results are summarized in </w:t>
      </w:r>
      <w:r w:rsidR="00D03515">
        <w:rPr>
          <w:lang w:eastAsia="zh-CN"/>
        </w:rPr>
        <w:t xml:space="preserve">Table </w:t>
      </w:r>
      <w:r w:rsidR="00A31C9F">
        <w:rPr>
          <w:lang w:eastAsia="zh-CN"/>
        </w:rPr>
        <w:t>2</w:t>
      </w:r>
      <w:r w:rsidR="00216D77">
        <w:rPr>
          <w:lang w:eastAsia="zh-CN"/>
        </w:rPr>
        <w:t>.</w:t>
      </w:r>
      <w:r w:rsidR="005A5FB1">
        <w:rPr>
          <w:lang w:eastAsia="zh-CN"/>
        </w:rPr>
        <w:t xml:space="preserve"> </w:t>
      </w:r>
    </w:p>
    <w:p w14:paraId="30E21BA6" w14:textId="0568F1FA" w:rsidR="00D95920" w:rsidRPr="001047E9" w:rsidRDefault="00D03515" w:rsidP="00D95920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 xml:space="preserve">Table </w:t>
      </w:r>
      <w:r w:rsidR="00A31C9F">
        <w:rPr>
          <w:lang w:val="en-CA" w:eastAsia="zh-CN"/>
        </w:rPr>
        <w:t>2</w:t>
      </w:r>
      <w:r>
        <w:rPr>
          <w:lang w:val="en-CA" w:eastAsia="zh-CN"/>
        </w:rPr>
        <w:t>: Coding performance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3"/>
        <w:gridCol w:w="664"/>
        <w:gridCol w:w="664"/>
        <w:gridCol w:w="664"/>
        <w:gridCol w:w="663"/>
        <w:gridCol w:w="664"/>
        <w:gridCol w:w="663"/>
        <w:gridCol w:w="663"/>
        <w:gridCol w:w="663"/>
        <w:gridCol w:w="663"/>
        <w:gridCol w:w="663"/>
      </w:tblGrid>
      <w:tr w:rsidR="00D95920" w:rsidRPr="001F66BD" w14:paraId="686C7461" w14:textId="77777777" w:rsidTr="007E1EBC">
        <w:trPr>
          <w:trHeight w:val="260"/>
          <w:jc w:val="center"/>
        </w:trPr>
        <w:tc>
          <w:tcPr>
            <w:tcW w:w="1163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D4B7895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319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5DDEB3" w14:textId="110D3205" w:rsidR="00D95920" w:rsidRPr="00A213B0" w:rsidRDefault="007B395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315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4335222A" w14:textId="45936139" w:rsidR="00D95920" w:rsidRPr="00A213B0" w:rsidRDefault="007B395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D95920" w:rsidRPr="001F66BD" w14:paraId="14B9DF61" w14:textId="77777777" w:rsidTr="007E1EBC">
        <w:trPr>
          <w:trHeight w:val="260"/>
          <w:jc w:val="center"/>
        </w:trPr>
        <w:tc>
          <w:tcPr>
            <w:tcW w:w="116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B9A640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42BA624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917218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D2D358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63" w:type="dxa"/>
            <w:tcMar>
              <w:left w:w="0" w:type="dxa"/>
              <w:right w:w="0" w:type="dxa"/>
            </w:tcMar>
            <w:vAlign w:val="center"/>
          </w:tcPr>
          <w:p w14:paraId="02029B88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156B9A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6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CDB976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3" w:type="dxa"/>
            <w:tcMar>
              <w:left w:w="0" w:type="dxa"/>
              <w:right w:w="0" w:type="dxa"/>
            </w:tcMar>
            <w:vAlign w:val="center"/>
          </w:tcPr>
          <w:p w14:paraId="40508510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3" w:type="dxa"/>
            <w:tcMar>
              <w:left w:w="0" w:type="dxa"/>
              <w:right w:w="0" w:type="dxa"/>
            </w:tcMar>
            <w:vAlign w:val="center"/>
          </w:tcPr>
          <w:p w14:paraId="6C0D7C32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63" w:type="dxa"/>
            <w:tcMar>
              <w:left w:w="0" w:type="dxa"/>
              <w:right w:w="0" w:type="dxa"/>
            </w:tcMar>
            <w:vAlign w:val="center"/>
          </w:tcPr>
          <w:p w14:paraId="5C626BA5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C87EEB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E1EBC" w:rsidRPr="00270C97" w14:paraId="1ACF505A" w14:textId="77777777" w:rsidTr="007E1EBC">
        <w:trPr>
          <w:trHeight w:val="260"/>
          <w:jc w:val="center"/>
        </w:trPr>
        <w:tc>
          <w:tcPr>
            <w:tcW w:w="116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9BB5631" w14:textId="77777777" w:rsidR="007E1EBC" w:rsidRPr="00A213B0" w:rsidRDefault="007E1EBC" w:rsidP="007E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2E67A5A" w14:textId="4ADC2EA7" w:rsidR="007E1EBC" w:rsidRPr="007E1EBC" w:rsidRDefault="007E1EBC" w:rsidP="007E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E1EBC">
              <w:rPr>
                <w:sz w:val="20"/>
              </w:rPr>
              <w:t>-0.19%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EF0C5C2" w14:textId="7BF69FCB" w:rsidR="007E1EBC" w:rsidRPr="007E1EBC" w:rsidRDefault="007E1EBC" w:rsidP="007E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E1EBC">
              <w:rPr>
                <w:sz w:val="20"/>
              </w:rPr>
              <w:t>0.51%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5DF6F01" w14:textId="3F5D3ADD" w:rsidR="007E1EBC" w:rsidRPr="007E1EBC" w:rsidRDefault="007E1EBC" w:rsidP="007E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E1EBC">
              <w:rPr>
                <w:sz w:val="20"/>
              </w:rPr>
              <w:t>0.13%</w:t>
            </w:r>
          </w:p>
        </w:tc>
        <w:tc>
          <w:tcPr>
            <w:tcW w:w="663" w:type="dxa"/>
            <w:tcMar>
              <w:left w:w="0" w:type="dxa"/>
              <w:right w:w="0" w:type="dxa"/>
            </w:tcMar>
          </w:tcPr>
          <w:p w14:paraId="57B256CC" w14:textId="76A7FD89" w:rsidR="007E1EBC" w:rsidRPr="007E1EBC" w:rsidRDefault="007E1EBC" w:rsidP="007E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E1EBC">
              <w:rPr>
                <w:sz w:val="20"/>
              </w:rPr>
              <w:t>103%</w:t>
            </w:r>
          </w:p>
        </w:tc>
        <w:tc>
          <w:tcPr>
            <w:tcW w:w="66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6FB8BD5A" w14:textId="25B65507" w:rsidR="007E1EBC" w:rsidRPr="007E1EBC" w:rsidRDefault="007E1EBC" w:rsidP="007E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E1EBC">
              <w:rPr>
                <w:sz w:val="20"/>
              </w:rPr>
              <w:t>104%</w:t>
            </w:r>
          </w:p>
        </w:tc>
        <w:tc>
          <w:tcPr>
            <w:tcW w:w="66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451F75" w14:textId="27E229D4" w:rsidR="007E1EBC" w:rsidRPr="007E1EBC" w:rsidRDefault="007E1EBC" w:rsidP="007E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4" w:author="Kai Zhang" w:date="2022-07-12T16:53:00Z">
              <w:r w:rsidRPr="00FD07C5">
                <w:rPr>
                  <w:color w:val="000000"/>
                  <w:sz w:val="20"/>
                </w:rPr>
                <w:t>-0.22%</w:t>
              </w:r>
            </w:ins>
          </w:p>
        </w:tc>
        <w:tc>
          <w:tcPr>
            <w:tcW w:w="663" w:type="dxa"/>
            <w:tcMar>
              <w:left w:w="0" w:type="dxa"/>
              <w:right w:w="0" w:type="dxa"/>
            </w:tcMar>
            <w:vAlign w:val="center"/>
          </w:tcPr>
          <w:p w14:paraId="7FD4856B" w14:textId="2A6B849B" w:rsidR="007E1EBC" w:rsidRPr="007E1EBC" w:rsidRDefault="007E1EBC" w:rsidP="007E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5" w:author="Kai Zhang" w:date="2022-07-12T16:53:00Z">
              <w:r w:rsidRPr="00FD07C5">
                <w:rPr>
                  <w:color w:val="000000"/>
                  <w:sz w:val="20"/>
                </w:rPr>
                <w:t>0.19%</w:t>
              </w:r>
            </w:ins>
          </w:p>
        </w:tc>
        <w:tc>
          <w:tcPr>
            <w:tcW w:w="663" w:type="dxa"/>
            <w:tcMar>
              <w:left w:w="0" w:type="dxa"/>
              <w:right w:w="0" w:type="dxa"/>
            </w:tcMar>
            <w:vAlign w:val="center"/>
          </w:tcPr>
          <w:p w14:paraId="170F69BC" w14:textId="79CAF8EF" w:rsidR="007E1EBC" w:rsidRPr="007E1EBC" w:rsidRDefault="007E1EBC" w:rsidP="007E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6" w:author="Kai Zhang" w:date="2022-07-12T16:53:00Z">
              <w:r w:rsidRPr="00FD07C5">
                <w:rPr>
                  <w:color w:val="000000"/>
                  <w:sz w:val="20"/>
                </w:rPr>
                <w:t>-0.07%</w:t>
              </w:r>
            </w:ins>
          </w:p>
        </w:tc>
        <w:tc>
          <w:tcPr>
            <w:tcW w:w="663" w:type="dxa"/>
            <w:tcMar>
              <w:left w:w="0" w:type="dxa"/>
              <w:right w:w="0" w:type="dxa"/>
            </w:tcMar>
            <w:vAlign w:val="center"/>
          </w:tcPr>
          <w:p w14:paraId="4558218C" w14:textId="7ABCE5BA" w:rsidR="007E1EBC" w:rsidRPr="007E1EBC" w:rsidRDefault="007E1EBC" w:rsidP="007E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7" w:author="Kai Zhang" w:date="2022-07-12T16:53:00Z">
              <w:r w:rsidRPr="00FD07C5">
                <w:rPr>
                  <w:color w:val="000000"/>
                  <w:sz w:val="20"/>
                </w:rPr>
                <w:t>102%</w:t>
              </w:r>
            </w:ins>
          </w:p>
        </w:tc>
        <w:tc>
          <w:tcPr>
            <w:tcW w:w="6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0BBFF0" w14:textId="3BC608FB" w:rsidR="007E1EBC" w:rsidRPr="007E1EBC" w:rsidRDefault="007E1EBC" w:rsidP="007E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8" w:author="Kai Zhang" w:date="2022-07-12T16:53:00Z">
              <w:r w:rsidRPr="00FD07C5">
                <w:rPr>
                  <w:color w:val="000000"/>
                  <w:sz w:val="20"/>
                </w:rPr>
                <w:t>102%</w:t>
              </w:r>
            </w:ins>
          </w:p>
        </w:tc>
      </w:tr>
      <w:tr w:rsidR="007E1EBC" w:rsidRPr="00270C97" w14:paraId="084F9A4F" w14:textId="77777777" w:rsidTr="007E1EBC">
        <w:trPr>
          <w:trHeight w:val="260"/>
          <w:jc w:val="center"/>
        </w:trPr>
        <w:tc>
          <w:tcPr>
            <w:tcW w:w="116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4A5155" w14:textId="77777777" w:rsidR="007E1EBC" w:rsidRPr="00A213B0" w:rsidRDefault="007E1EBC" w:rsidP="007E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1EEC0B" w14:textId="489A3461" w:rsidR="007E1EBC" w:rsidRPr="007E1EBC" w:rsidRDefault="007E1EBC" w:rsidP="007E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9" w:author="Kai Zhang" w:date="2022-07-12T16:52:00Z">
              <w:r w:rsidRPr="00FD07C5">
                <w:rPr>
                  <w:sz w:val="20"/>
                </w:rPr>
                <w:t>-4.41%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522462" w14:textId="5ED8365E" w:rsidR="007E1EBC" w:rsidRPr="007E1EBC" w:rsidRDefault="007E1EBC" w:rsidP="007E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0" w:author="Kai Zhang" w:date="2022-07-12T16:52:00Z">
              <w:r w:rsidRPr="00FD07C5">
                <w:rPr>
                  <w:color w:val="000000"/>
                  <w:sz w:val="20"/>
                </w:rPr>
                <w:t>-0.48%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4A9AE4" w14:textId="27AA98C7" w:rsidR="007E1EBC" w:rsidRPr="007E1EBC" w:rsidRDefault="007E1EBC" w:rsidP="007E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1" w:author="Kai Zhang" w:date="2022-07-12T16:52:00Z">
              <w:r w:rsidRPr="00FD07C5">
                <w:rPr>
                  <w:sz w:val="20"/>
                </w:rPr>
                <w:t>-3.20%</w:t>
              </w:r>
            </w:ins>
          </w:p>
        </w:tc>
        <w:tc>
          <w:tcPr>
            <w:tcW w:w="663" w:type="dxa"/>
            <w:tcMar>
              <w:left w:w="0" w:type="dxa"/>
              <w:right w:w="0" w:type="dxa"/>
            </w:tcMar>
            <w:vAlign w:val="center"/>
          </w:tcPr>
          <w:p w14:paraId="64250E1E" w14:textId="56B3E1F5" w:rsidR="007E1EBC" w:rsidRPr="007E1EBC" w:rsidRDefault="007E1EBC" w:rsidP="007E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2" w:author="Kai Zhang" w:date="2022-07-12T16:52:00Z">
              <w:r w:rsidRPr="00FD07C5">
                <w:rPr>
                  <w:color w:val="000000"/>
                  <w:sz w:val="20"/>
                </w:rPr>
                <w:t>103%</w:t>
              </w:r>
            </w:ins>
          </w:p>
        </w:tc>
        <w:tc>
          <w:tcPr>
            <w:tcW w:w="66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9B8750" w14:textId="4DF061C6" w:rsidR="007E1EBC" w:rsidRPr="007E1EBC" w:rsidRDefault="007E1EBC" w:rsidP="007E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3" w:author="Kai Zhang" w:date="2022-07-12T16:52:00Z">
              <w:r w:rsidRPr="00FD07C5">
                <w:rPr>
                  <w:color w:val="000000"/>
                  <w:sz w:val="20"/>
                </w:rPr>
                <w:t>106%</w:t>
              </w:r>
            </w:ins>
          </w:p>
        </w:tc>
        <w:tc>
          <w:tcPr>
            <w:tcW w:w="66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A2EFE9" w14:textId="37535B21" w:rsidR="007E1EBC" w:rsidRPr="007E1EBC" w:rsidRDefault="007E1EBC" w:rsidP="007E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4" w:author="Kai Zhang" w:date="2022-07-12T16:53:00Z">
              <w:r w:rsidRPr="00FD07C5">
                <w:rPr>
                  <w:color w:val="000000"/>
                  <w:sz w:val="20"/>
                </w:rPr>
                <w:t>-1.61%</w:t>
              </w:r>
            </w:ins>
          </w:p>
        </w:tc>
        <w:tc>
          <w:tcPr>
            <w:tcW w:w="663" w:type="dxa"/>
            <w:tcMar>
              <w:left w:w="0" w:type="dxa"/>
              <w:right w:w="0" w:type="dxa"/>
            </w:tcMar>
            <w:vAlign w:val="center"/>
          </w:tcPr>
          <w:p w14:paraId="06DAB48F" w14:textId="13DBC194" w:rsidR="007E1EBC" w:rsidRPr="007E1EBC" w:rsidRDefault="007E1EBC" w:rsidP="007E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5" w:author="Kai Zhang" w:date="2022-07-12T16:53:00Z">
              <w:r w:rsidRPr="00FD07C5">
                <w:rPr>
                  <w:color w:val="000000"/>
                  <w:sz w:val="20"/>
                </w:rPr>
                <w:t>0.26%</w:t>
              </w:r>
            </w:ins>
          </w:p>
        </w:tc>
        <w:tc>
          <w:tcPr>
            <w:tcW w:w="663" w:type="dxa"/>
            <w:tcMar>
              <w:left w:w="0" w:type="dxa"/>
              <w:right w:w="0" w:type="dxa"/>
            </w:tcMar>
            <w:vAlign w:val="center"/>
          </w:tcPr>
          <w:p w14:paraId="0F4D8F9E" w14:textId="709E1445" w:rsidR="007E1EBC" w:rsidRPr="007E1EBC" w:rsidRDefault="007E1EBC" w:rsidP="007E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6" w:author="Kai Zhang" w:date="2022-07-12T16:53:00Z">
              <w:r w:rsidRPr="00FD07C5">
                <w:rPr>
                  <w:color w:val="000000"/>
                  <w:sz w:val="20"/>
                </w:rPr>
                <w:t>-1.54%</w:t>
              </w:r>
            </w:ins>
          </w:p>
        </w:tc>
        <w:tc>
          <w:tcPr>
            <w:tcW w:w="663" w:type="dxa"/>
            <w:tcMar>
              <w:left w:w="0" w:type="dxa"/>
              <w:right w:w="0" w:type="dxa"/>
            </w:tcMar>
            <w:vAlign w:val="center"/>
          </w:tcPr>
          <w:p w14:paraId="2D8B66AF" w14:textId="7B7C7C2C" w:rsidR="007E1EBC" w:rsidRPr="007E1EBC" w:rsidRDefault="007E1EBC" w:rsidP="007E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7" w:author="Kai Zhang" w:date="2022-07-12T16:53:00Z">
              <w:r w:rsidRPr="00FD07C5">
                <w:rPr>
                  <w:color w:val="000000"/>
                  <w:sz w:val="20"/>
                </w:rPr>
                <w:t>101%</w:t>
              </w:r>
            </w:ins>
          </w:p>
        </w:tc>
        <w:tc>
          <w:tcPr>
            <w:tcW w:w="6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EF0996" w14:textId="71B48D68" w:rsidR="007E1EBC" w:rsidRPr="007E1EBC" w:rsidRDefault="007E1EBC" w:rsidP="007E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8" w:author="Kai Zhang" w:date="2022-07-12T16:53:00Z">
              <w:r w:rsidRPr="00FD07C5">
                <w:rPr>
                  <w:color w:val="000000"/>
                  <w:sz w:val="20"/>
                </w:rPr>
                <w:t>100%</w:t>
              </w:r>
            </w:ins>
          </w:p>
        </w:tc>
      </w:tr>
      <w:tr w:rsidR="00BA603B" w:rsidRPr="00270C97" w14:paraId="0D0509EC" w14:textId="77777777" w:rsidTr="007E1EBC">
        <w:trPr>
          <w:trHeight w:val="260"/>
          <w:jc w:val="center"/>
        </w:trPr>
        <w:tc>
          <w:tcPr>
            <w:tcW w:w="116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DF81DE" w14:textId="77777777" w:rsidR="00BA603B" w:rsidRPr="00A213B0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9861231" w14:textId="6F5BECC3" w:rsidR="00BA603B" w:rsidRPr="007E1EBC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E1EBC">
              <w:rPr>
                <w:sz w:val="20"/>
              </w:rPr>
              <w:t>-0.11%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774B50C" w14:textId="3496D4D3" w:rsidR="00BA603B" w:rsidRPr="007E1EBC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E1EBC">
              <w:rPr>
                <w:sz w:val="20"/>
              </w:rPr>
              <w:t>0.13%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3525FA2" w14:textId="196F705B" w:rsidR="00BA603B" w:rsidRPr="007E1EBC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E1EBC">
              <w:rPr>
                <w:sz w:val="20"/>
              </w:rPr>
              <w:t>0.87%</w:t>
            </w:r>
          </w:p>
        </w:tc>
        <w:tc>
          <w:tcPr>
            <w:tcW w:w="663" w:type="dxa"/>
            <w:tcMar>
              <w:left w:w="0" w:type="dxa"/>
              <w:right w:w="0" w:type="dxa"/>
            </w:tcMar>
          </w:tcPr>
          <w:p w14:paraId="5A2B8E43" w14:textId="63361465" w:rsidR="00BA603B" w:rsidRPr="007E1EBC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E1EBC">
              <w:rPr>
                <w:sz w:val="20"/>
              </w:rPr>
              <w:t>102%</w:t>
            </w:r>
          </w:p>
        </w:tc>
        <w:tc>
          <w:tcPr>
            <w:tcW w:w="66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53FD73F5" w14:textId="2CB94F85" w:rsidR="00BA603B" w:rsidRPr="007E1EBC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E1EBC">
              <w:rPr>
                <w:sz w:val="20"/>
              </w:rPr>
              <w:t>104%</w:t>
            </w:r>
          </w:p>
        </w:tc>
        <w:tc>
          <w:tcPr>
            <w:tcW w:w="66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56731E" w14:textId="6CA62F64" w:rsidR="00BA603B" w:rsidRPr="007E1EBC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E1EBC">
              <w:rPr>
                <w:color w:val="000000"/>
                <w:sz w:val="20"/>
              </w:rPr>
              <w:t>-0.05%</w:t>
            </w:r>
          </w:p>
        </w:tc>
        <w:tc>
          <w:tcPr>
            <w:tcW w:w="663" w:type="dxa"/>
            <w:tcMar>
              <w:left w:w="0" w:type="dxa"/>
              <w:right w:w="0" w:type="dxa"/>
            </w:tcMar>
            <w:vAlign w:val="center"/>
          </w:tcPr>
          <w:p w14:paraId="388B1C11" w14:textId="3E74F229" w:rsidR="00BA603B" w:rsidRPr="007E1EBC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E1EBC">
              <w:rPr>
                <w:color w:val="000000"/>
                <w:sz w:val="20"/>
              </w:rPr>
              <w:t>-0.21%</w:t>
            </w:r>
          </w:p>
        </w:tc>
        <w:tc>
          <w:tcPr>
            <w:tcW w:w="663" w:type="dxa"/>
            <w:tcMar>
              <w:left w:w="0" w:type="dxa"/>
              <w:right w:w="0" w:type="dxa"/>
            </w:tcMar>
            <w:vAlign w:val="center"/>
          </w:tcPr>
          <w:p w14:paraId="4BC08DAB" w14:textId="277AD8DA" w:rsidR="00BA603B" w:rsidRPr="007E1EBC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E1EBC">
              <w:rPr>
                <w:color w:val="000000"/>
                <w:sz w:val="20"/>
              </w:rPr>
              <w:t>0.53%</w:t>
            </w:r>
          </w:p>
        </w:tc>
        <w:tc>
          <w:tcPr>
            <w:tcW w:w="663" w:type="dxa"/>
            <w:tcMar>
              <w:left w:w="0" w:type="dxa"/>
              <w:right w:w="0" w:type="dxa"/>
            </w:tcMar>
            <w:vAlign w:val="center"/>
          </w:tcPr>
          <w:p w14:paraId="3507BCA0" w14:textId="2EDDE163" w:rsidR="00BA603B" w:rsidRPr="007E1EBC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E1EBC">
              <w:rPr>
                <w:color w:val="000000"/>
                <w:sz w:val="20"/>
              </w:rPr>
              <w:t>100%</w:t>
            </w:r>
          </w:p>
        </w:tc>
        <w:tc>
          <w:tcPr>
            <w:tcW w:w="6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DC285C" w14:textId="111C63AA" w:rsidR="00BA603B" w:rsidRPr="007E1EBC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E1EBC">
              <w:rPr>
                <w:color w:val="000000"/>
                <w:sz w:val="20"/>
              </w:rPr>
              <w:t>99%</w:t>
            </w:r>
          </w:p>
        </w:tc>
      </w:tr>
      <w:tr w:rsidR="00BA603B" w:rsidRPr="00270C97" w14:paraId="1F0D6E2E" w14:textId="77777777" w:rsidTr="007E1EBC">
        <w:trPr>
          <w:trHeight w:val="260"/>
          <w:jc w:val="center"/>
        </w:trPr>
        <w:tc>
          <w:tcPr>
            <w:tcW w:w="116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55A5491" w14:textId="77777777" w:rsidR="00BA603B" w:rsidRPr="00A213B0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56AEA22" w14:textId="5C2C5936" w:rsidR="00BA603B" w:rsidRPr="007E1EBC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E1EBC">
              <w:rPr>
                <w:sz w:val="20"/>
              </w:rPr>
              <w:t>0.02%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1A501AE" w14:textId="2C6759CA" w:rsidR="00BA603B" w:rsidRPr="007E1EBC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E1EBC">
              <w:rPr>
                <w:sz w:val="20"/>
              </w:rPr>
              <w:t>0.06%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23E3632" w14:textId="13EC66D0" w:rsidR="00BA603B" w:rsidRPr="007E1EBC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E1EBC">
              <w:rPr>
                <w:sz w:val="20"/>
              </w:rPr>
              <w:t>0.23%</w:t>
            </w:r>
          </w:p>
        </w:tc>
        <w:tc>
          <w:tcPr>
            <w:tcW w:w="663" w:type="dxa"/>
            <w:tcMar>
              <w:left w:w="0" w:type="dxa"/>
              <w:right w:w="0" w:type="dxa"/>
            </w:tcMar>
          </w:tcPr>
          <w:p w14:paraId="47B1E8AA" w14:textId="6F30F787" w:rsidR="00BA603B" w:rsidRPr="007E1EBC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E1EBC">
              <w:rPr>
                <w:sz w:val="20"/>
              </w:rPr>
              <w:t>103%</w:t>
            </w:r>
          </w:p>
        </w:tc>
        <w:tc>
          <w:tcPr>
            <w:tcW w:w="66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0F37AD0F" w14:textId="4494D833" w:rsidR="00BA603B" w:rsidRPr="007E1EBC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E1EBC">
              <w:rPr>
                <w:sz w:val="20"/>
              </w:rPr>
              <w:t>100%</w:t>
            </w:r>
          </w:p>
        </w:tc>
        <w:tc>
          <w:tcPr>
            <w:tcW w:w="66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F6D01E" w14:textId="09283C4A" w:rsidR="00BA603B" w:rsidRPr="007E1EBC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E1EBC">
              <w:rPr>
                <w:color w:val="000000"/>
                <w:sz w:val="20"/>
              </w:rPr>
              <w:t>0.01%</w:t>
            </w:r>
          </w:p>
        </w:tc>
        <w:tc>
          <w:tcPr>
            <w:tcW w:w="663" w:type="dxa"/>
            <w:tcMar>
              <w:left w:w="0" w:type="dxa"/>
              <w:right w:w="0" w:type="dxa"/>
            </w:tcMar>
            <w:vAlign w:val="center"/>
          </w:tcPr>
          <w:p w14:paraId="489B0D87" w14:textId="679D99F4" w:rsidR="00BA603B" w:rsidRPr="007E1EBC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E1EBC">
              <w:rPr>
                <w:color w:val="000000"/>
                <w:sz w:val="20"/>
              </w:rPr>
              <w:t>0.06%</w:t>
            </w:r>
          </w:p>
        </w:tc>
        <w:tc>
          <w:tcPr>
            <w:tcW w:w="663" w:type="dxa"/>
            <w:tcMar>
              <w:left w:w="0" w:type="dxa"/>
              <w:right w:w="0" w:type="dxa"/>
            </w:tcMar>
            <w:vAlign w:val="center"/>
          </w:tcPr>
          <w:p w14:paraId="7F62CCD4" w14:textId="242812E3" w:rsidR="00BA603B" w:rsidRPr="007E1EBC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E1EBC">
              <w:rPr>
                <w:color w:val="000000"/>
                <w:sz w:val="20"/>
              </w:rPr>
              <w:t>0.07%</w:t>
            </w:r>
          </w:p>
        </w:tc>
        <w:tc>
          <w:tcPr>
            <w:tcW w:w="663" w:type="dxa"/>
            <w:tcMar>
              <w:left w:w="0" w:type="dxa"/>
              <w:right w:w="0" w:type="dxa"/>
            </w:tcMar>
            <w:vAlign w:val="center"/>
          </w:tcPr>
          <w:p w14:paraId="0C58EA96" w14:textId="306961DC" w:rsidR="00BA603B" w:rsidRPr="007E1EBC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E1EBC">
              <w:rPr>
                <w:color w:val="000000"/>
                <w:sz w:val="20"/>
              </w:rPr>
              <w:t>99%</w:t>
            </w:r>
          </w:p>
        </w:tc>
        <w:tc>
          <w:tcPr>
            <w:tcW w:w="6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2C42D9" w14:textId="55DC1521" w:rsidR="00BA603B" w:rsidRPr="007E1EBC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E1EBC">
              <w:rPr>
                <w:color w:val="000000"/>
                <w:sz w:val="20"/>
              </w:rPr>
              <w:t>98%</w:t>
            </w:r>
          </w:p>
        </w:tc>
      </w:tr>
      <w:tr w:rsidR="00BA603B" w:rsidRPr="00270C97" w14:paraId="29A818F7" w14:textId="77777777" w:rsidTr="007E1EBC">
        <w:trPr>
          <w:trHeight w:val="260"/>
          <w:jc w:val="center"/>
        </w:trPr>
        <w:tc>
          <w:tcPr>
            <w:tcW w:w="116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1488B0A" w14:textId="77777777" w:rsidR="00BA603B" w:rsidRPr="00A213B0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70ADE8B" w14:textId="1D36F492" w:rsidR="00BA603B" w:rsidRPr="007E1EBC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E1EBC">
              <w:rPr>
                <w:sz w:val="20"/>
              </w:rPr>
              <w:t>-0.05%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7084128" w14:textId="605148EC" w:rsidR="00BA603B" w:rsidRPr="007E1EBC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E1EBC">
              <w:rPr>
                <w:sz w:val="20"/>
              </w:rPr>
              <w:t>-0.49%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2B85A05" w14:textId="2967754E" w:rsidR="00BA603B" w:rsidRPr="007E1EBC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E1EBC">
              <w:rPr>
                <w:sz w:val="20"/>
              </w:rPr>
              <w:t>-0.05%</w:t>
            </w:r>
          </w:p>
        </w:tc>
        <w:tc>
          <w:tcPr>
            <w:tcW w:w="663" w:type="dxa"/>
            <w:tcMar>
              <w:left w:w="0" w:type="dxa"/>
              <w:right w:w="0" w:type="dxa"/>
            </w:tcMar>
          </w:tcPr>
          <w:p w14:paraId="05625E64" w14:textId="010BF693" w:rsidR="00BA603B" w:rsidRPr="007E1EBC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E1EBC">
              <w:rPr>
                <w:sz w:val="20"/>
              </w:rPr>
              <w:t>103%</w:t>
            </w:r>
          </w:p>
        </w:tc>
        <w:tc>
          <w:tcPr>
            <w:tcW w:w="66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29CBDD60" w14:textId="42FF1296" w:rsidR="00BA603B" w:rsidRPr="007E1EBC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E1EBC">
              <w:rPr>
                <w:sz w:val="20"/>
              </w:rPr>
              <w:t>102%</w:t>
            </w:r>
          </w:p>
        </w:tc>
        <w:tc>
          <w:tcPr>
            <w:tcW w:w="66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F86473" w14:textId="77237584" w:rsidR="00BA603B" w:rsidRPr="007E1EBC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E1EBC">
              <w:rPr>
                <w:color w:val="000000"/>
                <w:sz w:val="20"/>
              </w:rPr>
              <w:t> </w:t>
            </w:r>
          </w:p>
        </w:tc>
        <w:tc>
          <w:tcPr>
            <w:tcW w:w="663" w:type="dxa"/>
            <w:tcMar>
              <w:left w:w="0" w:type="dxa"/>
              <w:right w:w="0" w:type="dxa"/>
            </w:tcMar>
            <w:vAlign w:val="center"/>
          </w:tcPr>
          <w:p w14:paraId="30324893" w14:textId="0032898C" w:rsidR="00BA603B" w:rsidRPr="007E1EBC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3" w:type="dxa"/>
            <w:tcMar>
              <w:left w:w="0" w:type="dxa"/>
              <w:right w:w="0" w:type="dxa"/>
            </w:tcMar>
            <w:vAlign w:val="center"/>
          </w:tcPr>
          <w:p w14:paraId="1416FD1B" w14:textId="266043B0" w:rsidR="00BA603B" w:rsidRPr="007E1EBC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E1EBC">
              <w:rPr>
                <w:color w:val="000000"/>
                <w:sz w:val="20"/>
              </w:rPr>
              <w:t> </w:t>
            </w:r>
          </w:p>
        </w:tc>
        <w:tc>
          <w:tcPr>
            <w:tcW w:w="663" w:type="dxa"/>
            <w:tcMar>
              <w:left w:w="0" w:type="dxa"/>
              <w:right w:w="0" w:type="dxa"/>
            </w:tcMar>
            <w:vAlign w:val="center"/>
          </w:tcPr>
          <w:p w14:paraId="50F8B625" w14:textId="56117ECB" w:rsidR="00BA603B" w:rsidRPr="007E1EBC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E1EBC">
              <w:rPr>
                <w:color w:val="000000"/>
                <w:sz w:val="20"/>
              </w:rPr>
              <w:t> </w:t>
            </w:r>
          </w:p>
        </w:tc>
        <w:tc>
          <w:tcPr>
            <w:tcW w:w="6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709243" w14:textId="783A1300" w:rsidR="00BA603B" w:rsidRPr="007E1EBC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E1EBC">
              <w:rPr>
                <w:color w:val="000000"/>
                <w:sz w:val="20"/>
              </w:rPr>
              <w:t> </w:t>
            </w:r>
          </w:p>
        </w:tc>
      </w:tr>
      <w:tr w:rsidR="007E1EBC" w:rsidRPr="00270C97" w14:paraId="47143281" w14:textId="77777777" w:rsidTr="007E1EBC">
        <w:trPr>
          <w:trHeight w:val="260"/>
          <w:jc w:val="center"/>
        </w:trPr>
        <w:tc>
          <w:tcPr>
            <w:tcW w:w="116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0D282B0" w14:textId="77777777" w:rsidR="007E1EBC" w:rsidRPr="00A213B0" w:rsidRDefault="007E1EBC" w:rsidP="007E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213B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EC744E" w14:textId="6274BB91" w:rsidR="007E1EBC" w:rsidRPr="007E1EBC" w:rsidRDefault="007E1EBC" w:rsidP="007E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ins w:id="59" w:author="Kai Zhang" w:date="2022-07-12T16:52:00Z">
              <w:r w:rsidRPr="00FD07C5">
                <w:rPr>
                  <w:color w:val="000000"/>
                  <w:sz w:val="20"/>
                </w:rPr>
                <w:t>-0.80%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368A10" w14:textId="334C97F9" w:rsidR="007E1EBC" w:rsidRPr="007E1EBC" w:rsidRDefault="007E1EBC" w:rsidP="007E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ins w:id="60" w:author="Kai Zhang" w:date="2022-07-12T16:52:00Z">
              <w:r w:rsidRPr="00FD07C5">
                <w:rPr>
                  <w:color w:val="000000"/>
                  <w:sz w:val="20"/>
                </w:rPr>
                <w:t>-0.03%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5B445B" w14:textId="1C6EED52" w:rsidR="007E1EBC" w:rsidRPr="007E1EBC" w:rsidRDefault="007E1EBC" w:rsidP="007E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ins w:id="61" w:author="Kai Zhang" w:date="2022-07-12T16:52:00Z">
              <w:r w:rsidRPr="00FD07C5">
                <w:rPr>
                  <w:color w:val="000000"/>
                  <w:sz w:val="20"/>
                </w:rPr>
                <w:t>-0.23%</w:t>
              </w:r>
            </w:ins>
          </w:p>
        </w:tc>
        <w:tc>
          <w:tcPr>
            <w:tcW w:w="663" w:type="dxa"/>
            <w:tcMar>
              <w:left w:w="0" w:type="dxa"/>
              <w:right w:w="0" w:type="dxa"/>
            </w:tcMar>
            <w:vAlign w:val="center"/>
          </w:tcPr>
          <w:p w14:paraId="5B5A27E8" w14:textId="66932FAA" w:rsidR="007E1EBC" w:rsidRPr="007E1EBC" w:rsidRDefault="007E1EBC" w:rsidP="007E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ins w:id="62" w:author="Kai Zhang" w:date="2022-07-12T16:52:00Z">
              <w:r w:rsidRPr="00FD07C5">
                <w:rPr>
                  <w:color w:val="000000"/>
                  <w:sz w:val="20"/>
                </w:rPr>
                <w:t>103%</w:t>
              </w:r>
            </w:ins>
          </w:p>
        </w:tc>
        <w:tc>
          <w:tcPr>
            <w:tcW w:w="66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B9C8BF" w14:textId="37987489" w:rsidR="007E1EBC" w:rsidRPr="007E1EBC" w:rsidRDefault="007E1EBC" w:rsidP="007E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ins w:id="63" w:author="Kai Zhang" w:date="2022-07-12T16:52:00Z">
              <w:r w:rsidRPr="00FD07C5">
                <w:rPr>
                  <w:color w:val="000000"/>
                  <w:sz w:val="20"/>
                </w:rPr>
                <w:t>103%</w:t>
              </w:r>
            </w:ins>
          </w:p>
        </w:tc>
        <w:tc>
          <w:tcPr>
            <w:tcW w:w="66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571C94" w14:textId="35328A33" w:rsidR="007E1EBC" w:rsidRPr="007E1EBC" w:rsidRDefault="007E1EBC" w:rsidP="007E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ins w:id="64" w:author="Kai Zhang" w:date="2022-07-12T16:54:00Z">
              <w:r w:rsidRPr="00FD07C5">
                <w:rPr>
                  <w:color w:val="000000"/>
                  <w:sz w:val="20"/>
                </w:rPr>
                <w:t>-0.38%</w:t>
              </w:r>
            </w:ins>
          </w:p>
        </w:tc>
        <w:tc>
          <w:tcPr>
            <w:tcW w:w="663" w:type="dxa"/>
            <w:tcMar>
              <w:left w:w="0" w:type="dxa"/>
              <w:right w:w="0" w:type="dxa"/>
            </w:tcMar>
            <w:vAlign w:val="center"/>
          </w:tcPr>
          <w:p w14:paraId="1EF047C3" w14:textId="6EEC96A0" w:rsidR="007E1EBC" w:rsidRPr="007E1EBC" w:rsidRDefault="007E1EBC" w:rsidP="007E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ins w:id="65" w:author="Kai Zhang" w:date="2022-07-12T16:54:00Z">
              <w:r w:rsidRPr="00FD07C5">
                <w:rPr>
                  <w:color w:val="000000"/>
                  <w:sz w:val="20"/>
                </w:rPr>
                <w:t>0.03%</w:t>
              </w:r>
            </w:ins>
          </w:p>
        </w:tc>
        <w:tc>
          <w:tcPr>
            <w:tcW w:w="663" w:type="dxa"/>
            <w:tcMar>
              <w:left w:w="0" w:type="dxa"/>
              <w:right w:w="0" w:type="dxa"/>
            </w:tcMar>
            <w:vAlign w:val="center"/>
          </w:tcPr>
          <w:p w14:paraId="02FDD032" w14:textId="055B6FA4" w:rsidR="007E1EBC" w:rsidRPr="007E1EBC" w:rsidRDefault="007E1EBC" w:rsidP="007E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ins w:id="66" w:author="Kai Zhang" w:date="2022-07-12T16:54:00Z">
              <w:r w:rsidRPr="00FD07C5">
                <w:rPr>
                  <w:color w:val="000000"/>
                  <w:sz w:val="20"/>
                </w:rPr>
                <w:t>-0.13%</w:t>
              </w:r>
            </w:ins>
          </w:p>
        </w:tc>
        <w:tc>
          <w:tcPr>
            <w:tcW w:w="663" w:type="dxa"/>
            <w:tcMar>
              <w:left w:w="0" w:type="dxa"/>
              <w:right w:w="0" w:type="dxa"/>
            </w:tcMar>
            <w:vAlign w:val="center"/>
          </w:tcPr>
          <w:p w14:paraId="5E28C529" w14:textId="1FD68F44" w:rsidR="007E1EBC" w:rsidRPr="007E1EBC" w:rsidRDefault="007E1EBC" w:rsidP="007E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7" w:author="Kai Zhang" w:date="2022-07-12T16:54:00Z">
              <w:r w:rsidRPr="00FD07C5"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6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209C2C" w14:textId="0542EF62" w:rsidR="007E1EBC" w:rsidRPr="007E1EBC" w:rsidRDefault="007E1EBC" w:rsidP="007E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8" w:author="Kai Zhang" w:date="2022-07-12T16:54:00Z">
              <w:r w:rsidRPr="00FD07C5">
                <w:rPr>
                  <w:color w:val="000000"/>
                  <w:sz w:val="20"/>
                </w:rPr>
                <w:t>100%</w:t>
              </w:r>
            </w:ins>
          </w:p>
        </w:tc>
      </w:tr>
      <w:tr w:rsidR="00BA603B" w:rsidRPr="00270C97" w14:paraId="0CC347D6" w14:textId="77777777" w:rsidTr="007E1EBC">
        <w:trPr>
          <w:trHeight w:val="260"/>
          <w:jc w:val="center"/>
        </w:trPr>
        <w:tc>
          <w:tcPr>
            <w:tcW w:w="116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E255A1" w14:textId="77777777" w:rsidR="00BA603B" w:rsidRPr="00A213B0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1FBE85D" w14:textId="4729F0B3" w:rsidR="00BA603B" w:rsidRPr="007E1EBC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E1EBC">
              <w:rPr>
                <w:sz w:val="20"/>
              </w:rPr>
              <w:t>0.06%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80E20C2" w14:textId="2F03E629" w:rsidR="00BA603B" w:rsidRPr="007E1EBC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E1EBC">
              <w:rPr>
                <w:sz w:val="20"/>
              </w:rPr>
              <w:t>0.22%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10B9EAC" w14:textId="43A17249" w:rsidR="00BA603B" w:rsidRPr="007E1EBC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E1EBC">
              <w:rPr>
                <w:sz w:val="20"/>
              </w:rPr>
              <w:t>0.10%</w:t>
            </w:r>
          </w:p>
        </w:tc>
        <w:tc>
          <w:tcPr>
            <w:tcW w:w="663" w:type="dxa"/>
            <w:tcMar>
              <w:left w:w="0" w:type="dxa"/>
              <w:right w:w="0" w:type="dxa"/>
            </w:tcMar>
          </w:tcPr>
          <w:p w14:paraId="45D3116A" w14:textId="23AA279F" w:rsidR="00BA603B" w:rsidRPr="007E1EBC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E1EBC">
              <w:rPr>
                <w:sz w:val="20"/>
              </w:rPr>
              <w:t>103%</w:t>
            </w:r>
          </w:p>
        </w:tc>
        <w:tc>
          <w:tcPr>
            <w:tcW w:w="66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4D4FDCAF" w14:textId="51BED514" w:rsidR="00BA603B" w:rsidRPr="007E1EBC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E1EBC">
              <w:rPr>
                <w:sz w:val="20"/>
              </w:rPr>
              <w:t>99%</w:t>
            </w:r>
          </w:p>
        </w:tc>
        <w:tc>
          <w:tcPr>
            <w:tcW w:w="66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D202DD" w14:textId="3F7D30B4" w:rsidR="00BA603B" w:rsidRPr="007E1EBC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E1EBC">
              <w:rPr>
                <w:color w:val="000000"/>
                <w:sz w:val="20"/>
              </w:rPr>
              <w:t>0.03%</w:t>
            </w:r>
          </w:p>
        </w:tc>
        <w:tc>
          <w:tcPr>
            <w:tcW w:w="663" w:type="dxa"/>
            <w:tcMar>
              <w:left w:w="0" w:type="dxa"/>
              <w:right w:w="0" w:type="dxa"/>
            </w:tcMar>
            <w:vAlign w:val="center"/>
          </w:tcPr>
          <w:p w14:paraId="12C4913C" w14:textId="40C24CBF" w:rsidR="00BA603B" w:rsidRPr="007E1EBC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E1EBC">
              <w:rPr>
                <w:color w:val="000000"/>
                <w:sz w:val="20"/>
              </w:rPr>
              <w:t>0.17%</w:t>
            </w:r>
          </w:p>
        </w:tc>
        <w:tc>
          <w:tcPr>
            <w:tcW w:w="663" w:type="dxa"/>
            <w:tcMar>
              <w:left w:w="0" w:type="dxa"/>
              <w:right w:w="0" w:type="dxa"/>
            </w:tcMar>
            <w:vAlign w:val="center"/>
          </w:tcPr>
          <w:p w14:paraId="1A046013" w14:textId="79070FAE" w:rsidR="00BA603B" w:rsidRPr="007E1EBC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E1EBC">
              <w:rPr>
                <w:color w:val="000000"/>
                <w:sz w:val="20"/>
              </w:rPr>
              <w:t>0.25%</w:t>
            </w:r>
          </w:p>
        </w:tc>
        <w:tc>
          <w:tcPr>
            <w:tcW w:w="663" w:type="dxa"/>
            <w:tcMar>
              <w:left w:w="0" w:type="dxa"/>
              <w:right w:w="0" w:type="dxa"/>
            </w:tcMar>
            <w:vAlign w:val="center"/>
          </w:tcPr>
          <w:p w14:paraId="34E67200" w14:textId="1EF16D51" w:rsidR="00BA603B" w:rsidRPr="007E1EBC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E1EBC">
              <w:rPr>
                <w:color w:val="000000"/>
                <w:sz w:val="20"/>
              </w:rPr>
              <w:t>99%</w:t>
            </w:r>
          </w:p>
        </w:tc>
        <w:tc>
          <w:tcPr>
            <w:tcW w:w="6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B02D37" w14:textId="2EFB6D81" w:rsidR="00BA603B" w:rsidRPr="007E1EBC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E1EBC">
              <w:rPr>
                <w:color w:val="000000"/>
                <w:sz w:val="20"/>
              </w:rPr>
              <w:t>99%</w:t>
            </w:r>
          </w:p>
        </w:tc>
      </w:tr>
      <w:tr w:rsidR="00BA603B" w:rsidRPr="00270C97" w14:paraId="44029F49" w14:textId="77777777" w:rsidTr="007E1EBC">
        <w:trPr>
          <w:trHeight w:val="260"/>
          <w:jc w:val="center"/>
        </w:trPr>
        <w:tc>
          <w:tcPr>
            <w:tcW w:w="116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A7A0B4" w14:textId="77777777" w:rsidR="00BA603B" w:rsidRPr="00A213B0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BCCE990" w14:textId="210143B3" w:rsidR="00BA603B" w:rsidRPr="007E1EBC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E1EBC">
              <w:rPr>
                <w:sz w:val="20"/>
              </w:rPr>
              <w:t>-0.61%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F2920CB" w14:textId="488EDEED" w:rsidR="00BA603B" w:rsidRPr="007E1EBC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E1EBC">
              <w:rPr>
                <w:sz w:val="20"/>
              </w:rPr>
              <w:t>-2.05%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7DBB94E" w14:textId="2C0B0D14" w:rsidR="00BA603B" w:rsidRPr="007E1EBC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E1EBC">
              <w:rPr>
                <w:sz w:val="20"/>
              </w:rPr>
              <w:t>-1.66%</w:t>
            </w:r>
          </w:p>
        </w:tc>
        <w:tc>
          <w:tcPr>
            <w:tcW w:w="663" w:type="dxa"/>
            <w:tcMar>
              <w:left w:w="0" w:type="dxa"/>
              <w:right w:w="0" w:type="dxa"/>
            </w:tcMar>
          </w:tcPr>
          <w:p w14:paraId="0360A99A" w14:textId="3F019015" w:rsidR="00BA603B" w:rsidRPr="007E1EBC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E1EBC">
              <w:rPr>
                <w:sz w:val="20"/>
              </w:rPr>
              <w:t>101%</w:t>
            </w:r>
          </w:p>
        </w:tc>
        <w:tc>
          <w:tcPr>
            <w:tcW w:w="66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2E571844" w14:textId="3A014AF9" w:rsidR="00BA603B" w:rsidRPr="007E1EBC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E1EBC">
              <w:rPr>
                <w:sz w:val="20"/>
              </w:rPr>
              <w:t>102%</w:t>
            </w:r>
          </w:p>
        </w:tc>
        <w:tc>
          <w:tcPr>
            <w:tcW w:w="66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4ABFB1" w14:textId="7EA4C6BA" w:rsidR="00BA603B" w:rsidRPr="007E1EBC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E1EBC">
              <w:rPr>
                <w:color w:val="000000"/>
                <w:sz w:val="20"/>
              </w:rPr>
              <w:t>-1.03%</w:t>
            </w:r>
          </w:p>
        </w:tc>
        <w:tc>
          <w:tcPr>
            <w:tcW w:w="663" w:type="dxa"/>
            <w:tcMar>
              <w:left w:w="0" w:type="dxa"/>
              <w:right w:w="0" w:type="dxa"/>
            </w:tcMar>
            <w:vAlign w:val="center"/>
          </w:tcPr>
          <w:p w14:paraId="74A8E514" w14:textId="1268B7BF" w:rsidR="00BA603B" w:rsidRPr="007E1EBC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E1EBC">
              <w:rPr>
                <w:color w:val="000000"/>
                <w:sz w:val="20"/>
              </w:rPr>
              <w:t>-2.20%</w:t>
            </w:r>
          </w:p>
        </w:tc>
        <w:tc>
          <w:tcPr>
            <w:tcW w:w="663" w:type="dxa"/>
            <w:tcMar>
              <w:left w:w="0" w:type="dxa"/>
              <w:right w:w="0" w:type="dxa"/>
            </w:tcMar>
            <w:vAlign w:val="center"/>
          </w:tcPr>
          <w:p w14:paraId="0E69332B" w14:textId="565DDCB2" w:rsidR="00BA603B" w:rsidRPr="007E1EBC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E1EBC">
              <w:rPr>
                <w:color w:val="000000"/>
                <w:sz w:val="20"/>
              </w:rPr>
              <w:t>-1.83%</w:t>
            </w:r>
          </w:p>
        </w:tc>
        <w:tc>
          <w:tcPr>
            <w:tcW w:w="663" w:type="dxa"/>
            <w:tcMar>
              <w:left w:w="0" w:type="dxa"/>
              <w:right w:w="0" w:type="dxa"/>
            </w:tcMar>
            <w:vAlign w:val="center"/>
          </w:tcPr>
          <w:p w14:paraId="74DCB8AF" w14:textId="69E88F59" w:rsidR="00BA603B" w:rsidRPr="007E1EBC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E1EBC">
              <w:rPr>
                <w:color w:val="000000"/>
                <w:sz w:val="20"/>
              </w:rPr>
              <w:t>99%</w:t>
            </w:r>
          </w:p>
        </w:tc>
        <w:tc>
          <w:tcPr>
            <w:tcW w:w="6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A5F707" w14:textId="19D03EBF" w:rsidR="00BA603B" w:rsidRPr="007E1EBC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E1EBC">
              <w:rPr>
                <w:color w:val="000000"/>
                <w:sz w:val="20"/>
              </w:rPr>
              <w:t>99%</w:t>
            </w:r>
          </w:p>
        </w:tc>
      </w:tr>
      <w:tr w:rsidR="007E1EBC" w:rsidRPr="00270C97" w14:paraId="2F359283" w14:textId="77777777" w:rsidTr="007E1EBC">
        <w:trPr>
          <w:trHeight w:val="260"/>
          <w:jc w:val="center"/>
          <w:ins w:id="69" w:author="Kai Zhang" w:date="2022-07-12T16:52:00Z"/>
        </w:trPr>
        <w:tc>
          <w:tcPr>
            <w:tcW w:w="1163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23A671" w14:textId="76C9A668" w:rsidR="007E1EBC" w:rsidRPr="00A213B0" w:rsidRDefault="007E1EBC" w:rsidP="007E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Kai Zhang" w:date="2022-07-12T16:52:00Z"/>
                <w:color w:val="000000"/>
                <w:sz w:val="18"/>
                <w:szCs w:val="18"/>
              </w:rPr>
            </w:pPr>
            <w:ins w:id="71" w:author="Kai Zhang" w:date="2022-07-12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664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B54067" w14:textId="3101CA36" w:rsidR="007E1EBC" w:rsidRPr="007E1EBC" w:rsidRDefault="007E1EBC" w:rsidP="007E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Kai Zhang" w:date="2022-07-12T16:52:00Z"/>
                <w:sz w:val="20"/>
              </w:rPr>
            </w:pPr>
            <w:ins w:id="73" w:author="Kai Zhang" w:date="2022-07-12T16:53:00Z">
              <w:r w:rsidRPr="00FD07C5">
                <w:rPr>
                  <w:sz w:val="20"/>
                </w:rPr>
                <w:t>-3.31%</w:t>
              </w:r>
            </w:ins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7472EE" w14:textId="2CB738C9" w:rsidR="007E1EBC" w:rsidRPr="007E1EBC" w:rsidRDefault="007E1EBC" w:rsidP="007E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Kai Zhang" w:date="2022-07-12T16:52:00Z"/>
                <w:sz w:val="20"/>
              </w:rPr>
            </w:pPr>
            <w:ins w:id="75" w:author="Kai Zhang" w:date="2022-07-12T16:53:00Z">
              <w:r w:rsidRPr="00FD07C5">
                <w:rPr>
                  <w:sz w:val="20"/>
                </w:rPr>
                <w:t>-6.73%</w:t>
              </w:r>
            </w:ins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69E130" w14:textId="0C0A2F38" w:rsidR="007E1EBC" w:rsidRPr="007E1EBC" w:rsidRDefault="007E1EBC" w:rsidP="007E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Kai Zhang" w:date="2022-07-12T16:52:00Z"/>
                <w:sz w:val="20"/>
              </w:rPr>
            </w:pPr>
            <w:ins w:id="77" w:author="Kai Zhang" w:date="2022-07-12T16:53:00Z">
              <w:r w:rsidRPr="00FD07C5">
                <w:rPr>
                  <w:sz w:val="20"/>
                </w:rPr>
                <w:t>-6.45%</w:t>
              </w:r>
            </w:ins>
          </w:p>
        </w:tc>
        <w:tc>
          <w:tcPr>
            <w:tcW w:w="66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F0C848" w14:textId="7DC233A8" w:rsidR="007E1EBC" w:rsidRPr="007E1EBC" w:rsidRDefault="007E1EBC" w:rsidP="007E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Kai Zhang" w:date="2022-07-12T16:52:00Z"/>
                <w:sz w:val="20"/>
              </w:rPr>
            </w:pPr>
            <w:ins w:id="79" w:author="Kai Zhang" w:date="2022-07-12T16:53:00Z">
              <w:r w:rsidRPr="00FD07C5">
                <w:rPr>
                  <w:color w:val="000000"/>
                  <w:sz w:val="20"/>
                </w:rPr>
                <w:t>102%</w:t>
              </w:r>
            </w:ins>
          </w:p>
        </w:tc>
        <w:tc>
          <w:tcPr>
            <w:tcW w:w="66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401D77" w14:textId="1E44BCB4" w:rsidR="007E1EBC" w:rsidRPr="007E1EBC" w:rsidRDefault="007E1EBC" w:rsidP="007E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Kai Zhang" w:date="2022-07-12T16:52:00Z"/>
                <w:sz w:val="20"/>
              </w:rPr>
            </w:pPr>
            <w:ins w:id="81" w:author="Kai Zhang" w:date="2022-07-12T16:53:00Z">
              <w:r w:rsidRPr="00FD07C5">
                <w:rPr>
                  <w:color w:val="000000"/>
                  <w:sz w:val="20"/>
                </w:rPr>
                <w:t>104%</w:t>
              </w:r>
            </w:ins>
          </w:p>
        </w:tc>
        <w:tc>
          <w:tcPr>
            <w:tcW w:w="663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B737A0" w14:textId="23DFCA7D" w:rsidR="007E1EBC" w:rsidRPr="007E1EBC" w:rsidRDefault="007E1EBC" w:rsidP="007E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Kai Zhang" w:date="2022-07-12T16:52:00Z"/>
                <w:color w:val="000000"/>
                <w:sz w:val="20"/>
              </w:rPr>
            </w:pPr>
            <w:ins w:id="83" w:author="Kai Zhang" w:date="2022-07-12T16:53:00Z">
              <w:r w:rsidRPr="00FD07C5">
                <w:rPr>
                  <w:color w:val="000000"/>
                  <w:sz w:val="20"/>
                </w:rPr>
                <w:t>-2.11%</w:t>
              </w:r>
            </w:ins>
          </w:p>
        </w:tc>
        <w:tc>
          <w:tcPr>
            <w:tcW w:w="66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DD9CFD" w14:textId="5B67EC02" w:rsidR="007E1EBC" w:rsidRPr="007E1EBC" w:rsidRDefault="007E1EBC" w:rsidP="007E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Kai Zhang" w:date="2022-07-12T16:52:00Z"/>
                <w:color w:val="000000"/>
                <w:sz w:val="20"/>
              </w:rPr>
            </w:pPr>
            <w:ins w:id="85" w:author="Kai Zhang" w:date="2022-07-12T16:53:00Z">
              <w:r w:rsidRPr="00FD07C5">
                <w:rPr>
                  <w:sz w:val="20"/>
                </w:rPr>
                <w:t>-3.40%</w:t>
              </w:r>
            </w:ins>
          </w:p>
        </w:tc>
        <w:tc>
          <w:tcPr>
            <w:tcW w:w="66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DC61AA" w14:textId="3CD5F752" w:rsidR="007E1EBC" w:rsidRPr="007E1EBC" w:rsidRDefault="007E1EBC" w:rsidP="007E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Kai Zhang" w:date="2022-07-12T16:52:00Z"/>
                <w:color w:val="000000"/>
                <w:sz w:val="20"/>
              </w:rPr>
            </w:pPr>
            <w:ins w:id="87" w:author="Kai Zhang" w:date="2022-07-12T16:53:00Z">
              <w:r w:rsidRPr="00FD07C5">
                <w:rPr>
                  <w:sz w:val="20"/>
                </w:rPr>
                <w:t>-3.23%</w:t>
              </w:r>
            </w:ins>
          </w:p>
        </w:tc>
        <w:tc>
          <w:tcPr>
            <w:tcW w:w="66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9B8E3C" w14:textId="777DE285" w:rsidR="007E1EBC" w:rsidRPr="007E1EBC" w:rsidRDefault="007E1EBC" w:rsidP="007E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Kai Zhang" w:date="2022-07-12T16:52:00Z"/>
                <w:color w:val="000000"/>
                <w:sz w:val="20"/>
              </w:rPr>
            </w:pPr>
            <w:ins w:id="89" w:author="Kai Zhang" w:date="2022-07-12T16:53:00Z">
              <w:r w:rsidRPr="00FD07C5">
                <w:rPr>
                  <w:color w:val="000000"/>
                  <w:sz w:val="20"/>
                </w:rPr>
                <w:t>102%</w:t>
              </w:r>
            </w:ins>
          </w:p>
        </w:tc>
        <w:tc>
          <w:tcPr>
            <w:tcW w:w="663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AC834B" w14:textId="33681170" w:rsidR="007E1EBC" w:rsidRPr="007E1EBC" w:rsidRDefault="007E1EBC" w:rsidP="007E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Kai Zhang" w:date="2022-07-12T16:52:00Z"/>
                <w:color w:val="000000"/>
                <w:sz w:val="20"/>
              </w:rPr>
            </w:pPr>
            <w:ins w:id="91" w:author="Kai Zhang" w:date="2022-07-12T16:53:00Z">
              <w:r w:rsidRPr="00FD07C5">
                <w:rPr>
                  <w:color w:val="000000"/>
                  <w:sz w:val="20"/>
                </w:rPr>
                <w:t>100%</w:t>
              </w:r>
            </w:ins>
          </w:p>
        </w:tc>
      </w:tr>
    </w:tbl>
    <w:p w14:paraId="785D072E" w14:textId="55B9D806" w:rsidR="007B3B08" w:rsidRDefault="007B3B08" w:rsidP="00EB1F74">
      <w:pPr>
        <w:rPr>
          <w:lang w:val="en-CA"/>
        </w:rPr>
      </w:pPr>
    </w:p>
    <w:p w14:paraId="1EACDBED" w14:textId="77777777" w:rsidR="007B3B08" w:rsidRDefault="007B3B08" w:rsidP="007B3B08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687DDCE6" w14:textId="065CFF24" w:rsidR="007B3B08" w:rsidRPr="008E539B" w:rsidRDefault="007B3B08" w:rsidP="007B3B08">
      <w:pPr>
        <w:rPr>
          <w:lang w:val="en-CA"/>
        </w:rPr>
      </w:pPr>
      <w:r>
        <w:rPr>
          <w:lang w:val="en-CA"/>
        </w:rPr>
        <w:t xml:space="preserve">This contribution presents </w:t>
      </w:r>
      <w:r w:rsidR="00803FF7">
        <w:t>a method of SAFE-CCLM</w:t>
      </w:r>
      <w:r>
        <w:rPr>
          <w:lang w:val="en-CA"/>
        </w:rPr>
        <w:t>. The proposed method</w:t>
      </w:r>
      <w:r w:rsidR="00C110CF">
        <w:rPr>
          <w:lang w:val="en-CA"/>
        </w:rPr>
        <w:t xml:space="preserve"> contribute</w:t>
      </w:r>
      <w:r w:rsidR="00EA2643">
        <w:rPr>
          <w:lang w:val="en-CA"/>
        </w:rPr>
        <w:t>s</w:t>
      </w:r>
      <w:r>
        <w:rPr>
          <w:lang w:val="en-CA"/>
        </w:rPr>
        <w:t xml:space="preserve"> promising coding gains with </w:t>
      </w:r>
      <w:r w:rsidR="00803FF7">
        <w:rPr>
          <w:lang w:val="en-CA"/>
        </w:rPr>
        <w:t>acceptable</w:t>
      </w:r>
      <w:r>
        <w:rPr>
          <w:lang w:val="en-CA"/>
        </w:rPr>
        <w:t xml:space="preserve"> </w:t>
      </w:r>
      <w:r w:rsidR="00472FCE">
        <w:rPr>
          <w:lang w:val="en-CA"/>
        </w:rPr>
        <w:t xml:space="preserve">computational </w:t>
      </w:r>
      <w:r>
        <w:rPr>
          <w:lang w:val="en-CA"/>
        </w:rPr>
        <w:t>complexit</w:t>
      </w:r>
      <w:r w:rsidR="00472FCE">
        <w:rPr>
          <w:lang w:val="en-CA"/>
        </w:rPr>
        <w:t>y</w:t>
      </w:r>
      <w:r>
        <w:rPr>
          <w:lang w:val="en-CA"/>
        </w:rPr>
        <w:t xml:space="preserve">. Considering a good trade-off between coding performance and </w:t>
      </w:r>
      <w:r w:rsidR="00472FCE">
        <w:rPr>
          <w:lang w:val="en-CA"/>
        </w:rPr>
        <w:t>complexity</w:t>
      </w:r>
      <w:r>
        <w:rPr>
          <w:lang w:val="en-CA"/>
        </w:rPr>
        <w:t xml:space="preserve">, it is </w:t>
      </w:r>
      <w:r>
        <w:rPr>
          <w:szCs w:val="22"/>
          <w:lang w:val="en-CA" w:eastAsia="zh-TW"/>
        </w:rPr>
        <w:t xml:space="preserve">recommended to adopt </w:t>
      </w:r>
      <w:r w:rsidR="00803FF7">
        <w:rPr>
          <w:szCs w:val="22"/>
          <w:lang w:val="en-CA" w:eastAsia="zh-TW"/>
        </w:rPr>
        <w:t>SAFE-CCLM</w:t>
      </w:r>
      <w:r>
        <w:rPr>
          <w:szCs w:val="22"/>
          <w:lang w:val="en-CA" w:eastAsia="zh-TW"/>
        </w:rPr>
        <w:t xml:space="preserve"> into ECM.</w:t>
      </w:r>
    </w:p>
    <w:p w14:paraId="5B30B130" w14:textId="77777777" w:rsidR="007B3B08" w:rsidRPr="00EB1F74" w:rsidRDefault="007B3B08" w:rsidP="00EB1F74">
      <w:pPr>
        <w:rPr>
          <w:lang w:val="en-CA"/>
        </w:rPr>
      </w:pPr>
    </w:p>
    <w:p w14:paraId="5FF14DE7" w14:textId="75923AC6" w:rsidR="00F16BE4" w:rsidRPr="00F16BE4" w:rsidRDefault="00EB1F74" w:rsidP="00F16BE4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References </w:t>
      </w:r>
    </w:p>
    <w:p w14:paraId="0DF7C080" w14:textId="26AB657A" w:rsidR="00F16BE4" w:rsidRPr="008A0385" w:rsidRDefault="000070BD" w:rsidP="00EB1F74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0070BD">
        <w:rPr>
          <w:rFonts w:eastAsia="宋体"/>
          <w:lang w:val="en-CA"/>
        </w:rPr>
        <w:t xml:space="preserve">K. Zhang, J. Chen, L. Zhang, X. Li and M. Karczewicz, "Enhanced Cross-Component Linear Model for Chroma Intra-Prediction in Video Coding," in IEEE Transactions on Image Processing, vol. 27, no. 8, pp. 3983-3997, Aug. 2018, </w:t>
      </w:r>
      <w:proofErr w:type="spellStart"/>
      <w:r w:rsidRPr="000070BD">
        <w:rPr>
          <w:rFonts w:eastAsia="宋体"/>
          <w:lang w:val="en-CA"/>
        </w:rPr>
        <w:t>doi</w:t>
      </w:r>
      <w:proofErr w:type="spellEnd"/>
      <w:r w:rsidRPr="000070BD">
        <w:rPr>
          <w:rFonts w:eastAsia="宋体"/>
          <w:lang w:val="en-CA"/>
        </w:rPr>
        <w:t>: 10.1109/TIP.2018.2830640</w:t>
      </w:r>
      <w:r w:rsidR="00F16BE4" w:rsidRPr="008A0385">
        <w:rPr>
          <w:rFonts w:eastAsia="宋体"/>
          <w:lang w:val="en-CA"/>
        </w:rPr>
        <w:t>.</w:t>
      </w:r>
    </w:p>
    <w:p w14:paraId="4289C4EE" w14:textId="5ECE5B40" w:rsidR="00A3203A" w:rsidRPr="008A0385" w:rsidRDefault="00A3203A" w:rsidP="00A3203A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8A0385">
        <w:rPr>
          <w:rFonts w:eastAsia="宋体"/>
          <w:lang w:val="en-CA"/>
        </w:rPr>
        <w:t>ECM-</w:t>
      </w:r>
      <w:r w:rsidR="000070BD">
        <w:rPr>
          <w:rFonts w:eastAsia="宋体"/>
          <w:lang w:val="en-CA"/>
        </w:rPr>
        <w:t>5</w:t>
      </w:r>
      <w:r w:rsidRPr="008A0385">
        <w:rPr>
          <w:rFonts w:eastAsia="宋体"/>
          <w:lang w:val="en-CA"/>
        </w:rPr>
        <w:t>.</w:t>
      </w:r>
      <w:r w:rsidR="006F0EA2" w:rsidRPr="008A0385">
        <w:rPr>
          <w:rFonts w:eastAsia="宋体"/>
          <w:lang w:val="en-CA"/>
        </w:rPr>
        <w:t>0</w:t>
      </w:r>
      <w:r w:rsidRPr="008A0385">
        <w:rPr>
          <w:rFonts w:eastAsia="宋体"/>
          <w:lang w:val="en-CA"/>
        </w:rPr>
        <w:t>, https://vcgit.hhi.fraunhofer.de/ecm/ECM/-/tree/ECM-</w:t>
      </w:r>
      <w:r w:rsidR="000070BD">
        <w:rPr>
          <w:rFonts w:eastAsia="宋体"/>
          <w:lang w:val="en-CA"/>
        </w:rPr>
        <w:t>5</w:t>
      </w:r>
      <w:r w:rsidRPr="008A0385">
        <w:rPr>
          <w:rFonts w:eastAsia="宋体"/>
          <w:lang w:val="en-CA"/>
        </w:rPr>
        <w:t>.</w:t>
      </w:r>
      <w:r w:rsidR="006F0EA2" w:rsidRPr="008A0385">
        <w:rPr>
          <w:rFonts w:eastAsia="宋体"/>
          <w:lang w:val="en-CA"/>
        </w:rPr>
        <w:t>0</w:t>
      </w:r>
      <w:r w:rsidRPr="008A0385">
        <w:rPr>
          <w:rFonts w:eastAsia="宋体"/>
          <w:lang w:val="en-CA"/>
        </w:rPr>
        <w:t>.</w:t>
      </w:r>
    </w:p>
    <w:p w14:paraId="3A54C0B1" w14:textId="124662EA" w:rsidR="00A3203A" w:rsidRDefault="00A3203A" w:rsidP="00A3203A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bookmarkStart w:id="92" w:name="_Hlk92268604"/>
      <w:r w:rsidRPr="008A0385">
        <w:rPr>
          <w:rFonts w:eastAsia="宋体"/>
          <w:lang w:val="en-CA"/>
        </w:rPr>
        <w:t>M. Karczewicz, Y. Ye, “Common Test Conditions and evaluation procedures for enhanced compression tool testing”</w:t>
      </w:r>
      <w:r w:rsidRPr="008A0385">
        <w:rPr>
          <w:rFonts w:eastAsia="宋体"/>
        </w:rPr>
        <w:t>,</w:t>
      </w:r>
      <w:r w:rsidRPr="008A0385">
        <w:rPr>
          <w:rFonts w:eastAsia="宋体"/>
          <w:lang w:val="en-CA"/>
        </w:rPr>
        <w:t xml:space="preserve"> JVET-</w:t>
      </w:r>
      <w:r w:rsidR="007C2306">
        <w:rPr>
          <w:rFonts w:eastAsia="宋体"/>
          <w:lang w:val="en-CA"/>
        </w:rPr>
        <w:t>Y</w:t>
      </w:r>
      <w:r w:rsidRPr="008A0385">
        <w:rPr>
          <w:rFonts w:eastAsia="宋体"/>
          <w:lang w:val="en-CA"/>
        </w:rPr>
        <w:t xml:space="preserve">2017, </w:t>
      </w:r>
      <w:r w:rsidR="007C2306">
        <w:rPr>
          <w:rFonts w:eastAsia="宋体"/>
          <w:lang w:val="en-CA"/>
        </w:rPr>
        <w:t>Jan</w:t>
      </w:r>
      <w:r w:rsidRPr="008A0385">
        <w:rPr>
          <w:rFonts w:eastAsia="宋体"/>
          <w:lang w:val="en-CA"/>
        </w:rPr>
        <w:t>. 202</w:t>
      </w:r>
      <w:r w:rsidR="008A0385" w:rsidRPr="008A0385">
        <w:rPr>
          <w:rFonts w:eastAsia="宋体"/>
          <w:lang w:val="en-CA"/>
        </w:rPr>
        <w:t>2</w:t>
      </w:r>
      <w:r w:rsidRPr="008A0385">
        <w:rPr>
          <w:rFonts w:eastAsia="宋体"/>
          <w:lang w:val="en-CA"/>
        </w:rPr>
        <w:t>.</w:t>
      </w:r>
    </w:p>
    <w:bookmarkEnd w:id="92"/>
    <w:p w14:paraId="04144031" w14:textId="77777777" w:rsidR="00EB1F74" w:rsidRPr="005B217D" w:rsidRDefault="00EB1F74" w:rsidP="00EB1F74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7EF5C23" w14:textId="6E21AC3A" w:rsidR="00EB1F74" w:rsidRPr="00F36A24" w:rsidRDefault="00EB1F74" w:rsidP="00EB1F74">
      <w:pPr>
        <w:rPr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EB1F74" w:rsidRPr="00F36A24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F6AB9" w14:textId="77777777" w:rsidR="0001354F" w:rsidRDefault="0001354F">
      <w:r>
        <w:separator/>
      </w:r>
    </w:p>
  </w:endnote>
  <w:endnote w:type="continuationSeparator" w:id="0">
    <w:p w14:paraId="4EE02A48" w14:textId="77777777" w:rsidR="0001354F" w:rsidRDefault="00013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76F1AA7" w:rsidR="00DD336A" w:rsidRPr="00C00DDE" w:rsidRDefault="00DD336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E7245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93" w:author="Kai Zhang" w:date="2022-07-12T16:50:00Z">
      <w:r w:rsidR="007E1EBC">
        <w:rPr>
          <w:rStyle w:val="PageNumber"/>
          <w:noProof/>
        </w:rPr>
        <w:t>2022-07-10</w:t>
      </w:r>
    </w:ins>
    <w:del w:id="94" w:author="Kai Zhang" w:date="2022-07-12T16:50:00Z">
      <w:r w:rsidR="00704F5B" w:rsidDel="007E1EBC">
        <w:rPr>
          <w:rStyle w:val="PageNumber"/>
          <w:noProof/>
        </w:rPr>
        <w:delText>2022-07-06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1E5B0" w14:textId="77777777" w:rsidR="0001354F" w:rsidRDefault="0001354F">
      <w:r>
        <w:separator/>
      </w:r>
    </w:p>
  </w:footnote>
  <w:footnote w:type="continuationSeparator" w:id="0">
    <w:p w14:paraId="33B27AF9" w14:textId="77777777" w:rsidR="0001354F" w:rsidRDefault="000135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23FB4"/>
    <w:multiLevelType w:val="hybridMultilevel"/>
    <w:tmpl w:val="4ED6D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5A63B4"/>
    <w:multiLevelType w:val="hybridMultilevel"/>
    <w:tmpl w:val="74101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B86FF5"/>
    <w:multiLevelType w:val="hybridMultilevel"/>
    <w:tmpl w:val="9A146B50"/>
    <w:lvl w:ilvl="0" w:tplc="D6B0CF1A">
      <w:start w:val="97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A6620C"/>
    <w:multiLevelType w:val="hybridMultilevel"/>
    <w:tmpl w:val="812869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3838C8"/>
    <w:multiLevelType w:val="hybridMultilevel"/>
    <w:tmpl w:val="812869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1A1FDB"/>
    <w:multiLevelType w:val="hybridMultilevel"/>
    <w:tmpl w:val="075A68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040EFD"/>
    <w:multiLevelType w:val="hybridMultilevel"/>
    <w:tmpl w:val="35ECE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C63DE"/>
    <w:multiLevelType w:val="hybridMultilevel"/>
    <w:tmpl w:val="075A68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947665"/>
    <w:multiLevelType w:val="hybridMultilevel"/>
    <w:tmpl w:val="74101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4D70BC"/>
    <w:multiLevelType w:val="hybridMultilevel"/>
    <w:tmpl w:val="47A02B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51028C7"/>
    <w:multiLevelType w:val="hybridMultilevel"/>
    <w:tmpl w:val="8356E5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A37B0C"/>
    <w:multiLevelType w:val="hybridMultilevel"/>
    <w:tmpl w:val="E9FE6A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17586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60603023">
    <w:abstractNumId w:val="22"/>
  </w:num>
  <w:num w:numId="3" w16cid:durableId="127475891">
    <w:abstractNumId w:val="17"/>
  </w:num>
  <w:num w:numId="4" w16cid:durableId="891580981">
    <w:abstractNumId w:val="13"/>
  </w:num>
  <w:num w:numId="5" w16cid:durableId="2046517050">
    <w:abstractNumId w:val="14"/>
  </w:num>
  <w:num w:numId="6" w16cid:durableId="1665820652">
    <w:abstractNumId w:val="7"/>
  </w:num>
  <w:num w:numId="7" w16cid:durableId="768502584">
    <w:abstractNumId w:val="12"/>
  </w:num>
  <w:num w:numId="8" w16cid:durableId="868758085">
    <w:abstractNumId w:val="7"/>
  </w:num>
  <w:num w:numId="9" w16cid:durableId="1988587514">
    <w:abstractNumId w:val="2"/>
  </w:num>
  <w:num w:numId="10" w16cid:durableId="1484545631">
    <w:abstractNumId w:val="6"/>
  </w:num>
  <w:num w:numId="11" w16cid:durableId="1798908351">
    <w:abstractNumId w:val="3"/>
  </w:num>
  <w:num w:numId="12" w16cid:durableId="162166790">
    <w:abstractNumId w:val="16"/>
  </w:num>
  <w:num w:numId="13" w16cid:durableId="60833879">
    <w:abstractNumId w:val="23"/>
  </w:num>
  <w:num w:numId="14" w16cid:durableId="1935504852">
    <w:abstractNumId w:val="9"/>
  </w:num>
  <w:num w:numId="15" w16cid:durableId="2056927814">
    <w:abstractNumId w:val="24"/>
  </w:num>
  <w:num w:numId="16" w16cid:durableId="965350775">
    <w:abstractNumId w:val="21"/>
  </w:num>
  <w:num w:numId="17" w16cid:durableId="322438981">
    <w:abstractNumId w:val="1"/>
  </w:num>
  <w:num w:numId="18" w16cid:durableId="27113377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18104822">
    <w:abstractNumId w:val="4"/>
  </w:num>
  <w:num w:numId="20" w16cid:durableId="1364793715">
    <w:abstractNumId w:val="20"/>
  </w:num>
  <w:num w:numId="21" w16cid:durableId="1805149895">
    <w:abstractNumId w:val="5"/>
  </w:num>
  <w:num w:numId="22" w16cid:durableId="864635972">
    <w:abstractNumId w:val="19"/>
  </w:num>
  <w:num w:numId="23" w16cid:durableId="1393194619">
    <w:abstractNumId w:val="18"/>
  </w:num>
  <w:num w:numId="24" w16cid:durableId="1834489345">
    <w:abstractNumId w:val="11"/>
  </w:num>
  <w:num w:numId="25" w16cid:durableId="575168049">
    <w:abstractNumId w:val="15"/>
  </w:num>
  <w:num w:numId="26" w16cid:durableId="22152854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i Zhang">
    <w15:presenceInfo w15:providerId="None" w15:userId="Kai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1D9"/>
    <w:rsid w:val="0000473D"/>
    <w:rsid w:val="00006E0F"/>
    <w:rsid w:val="000070BD"/>
    <w:rsid w:val="0001354F"/>
    <w:rsid w:val="00014E30"/>
    <w:rsid w:val="00025D31"/>
    <w:rsid w:val="000268AD"/>
    <w:rsid w:val="00027E32"/>
    <w:rsid w:val="000308A3"/>
    <w:rsid w:val="00040911"/>
    <w:rsid w:val="00041BCB"/>
    <w:rsid w:val="000447B0"/>
    <w:rsid w:val="0004543A"/>
    <w:rsid w:val="000454BD"/>
    <w:rsid w:val="000458BC"/>
    <w:rsid w:val="00045C41"/>
    <w:rsid w:val="00046C03"/>
    <w:rsid w:val="000564CE"/>
    <w:rsid w:val="00057C50"/>
    <w:rsid w:val="000606A9"/>
    <w:rsid w:val="000628B3"/>
    <w:rsid w:val="00064A21"/>
    <w:rsid w:val="00065039"/>
    <w:rsid w:val="00066113"/>
    <w:rsid w:val="00070F44"/>
    <w:rsid w:val="0007614F"/>
    <w:rsid w:val="0007653B"/>
    <w:rsid w:val="00076C98"/>
    <w:rsid w:val="000802F1"/>
    <w:rsid w:val="000808FA"/>
    <w:rsid w:val="00081398"/>
    <w:rsid w:val="0008309E"/>
    <w:rsid w:val="00083ADF"/>
    <w:rsid w:val="00084393"/>
    <w:rsid w:val="000865E1"/>
    <w:rsid w:val="00086A84"/>
    <w:rsid w:val="00090047"/>
    <w:rsid w:val="00092AF4"/>
    <w:rsid w:val="00093C21"/>
    <w:rsid w:val="00094479"/>
    <w:rsid w:val="000962AC"/>
    <w:rsid w:val="000A0062"/>
    <w:rsid w:val="000A3B30"/>
    <w:rsid w:val="000A4236"/>
    <w:rsid w:val="000A60B6"/>
    <w:rsid w:val="000A7C87"/>
    <w:rsid w:val="000B0C0F"/>
    <w:rsid w:val="000B1C6B"/>
    <w:rsid w:val="000B1D13"/>
    <w:rsid w:val="000B4142"/>
    <w:rsid w:val="000B414B"/>
    <w:rsid w:val="000B4FF9"/>
    <w:rsid w:val="000B64C5"/>
    <w:rsid w:val="000B6ADF"/>
    <w:rsid w:val="000B7938"/>
    <w:rsid w:val="000C033E"/>
    <w:rsid w:val="000C07C2"/>
    <w:rsid w:val="000C09AC"/>
    <w:rsid w:val="000C2BAA"/>
    <w:rsid w:val="000C5467"/>
    <w:rsid w:val="000D0156"/>
    <w:rsid w:val="000D15CF"/>
    <w:rsid w:val="000D3D4E"/>
    <w:rsid w:val="000D5227"/>
    <w:rsid w:val="000D5720"/>
    <w:rsid w:val="000E00F3"/>
    <w:rsid w:val="000E0E02"/>
    <w:rsid w:val="000E1399"/>
    <w:rsid w:val="000E2150"/>
    <w:rsid w:val="000E7F6E"/>
    <w:rsid w:val="000F02B3"/>
    <w:rsid w:val="000F158C"/>
    <w:rsid w:val="000F4AF9"/>
    <w:rsid w:val="000F4F9D"/>
    <w:rsid w:val="000F6EF3"/>
    <w:rsid w:val="001016C4"/>
    <w:rsid w:val="00102F3D"/>
    <w:rsid w:val="001031E8"/>
    <w:rsid w:val="00107308"/>
    <w:rsid w:val="00115217"/>
    <w:rsid w:val="00123AB2"/>
    <w:rsid w:val="00124E38"/>
    <w:rsid w:val="0012580B"/>
    <w:rsid w:val="00131F90"/>
    <w:rsid w:val="0013458C"/>
    <w:rsid w:val="0013526E"/>
    <w:rsid w:val="00140E16"/>
    <w:rsid w:val="00141D09"/>
    <w:rsid w:val="00146152"/>
    <w:rsid w:val="00146921"/>
    <w:rsid w:val="00147B91"/>
    <w:rsid w:val="00151949"/>
    <w:rsid w:val="00154737"/>
    <w:rsid w:val="00155526"/>
    <w:rsid w:val="00160C02"/>
    <w:rsid w:val="0016525D"/>
    <w:rsid w:val="0016651D"/>
    <w:rsid w:val="00171371"/>
    <w:rsid w:val="00174DDD"/>
    <w:rsid w:val="00175A24"/>
    <w:rsid w:val="0017790E"/>
    <w:rsid w:val="00186B0D"/>
    <w:rsid w:val="00187E58"/>
    <w:rsid w:val="001924BB"/>
    <w:rsid w:val="00193B38"/>
    <w:rsid w:val="00195B35"/>
    <w:rsid w:val="00196CAF"/>
    <w:rsid w:val="001977C0"/>
    <w:rsid w:val="001A297E"/>
    <w:rsid w:val="001A368E"/>
    <w:rsid w:val="001A7329"/>
    <w:rsid w:val="001A792F"/>
    <w:rsid w:val="001B11ED"/>
    <w:rsid w:val="001B365A"/>
    <w:rsid w:val="001B4E28"/>
    <w:rsid w:val="001B4F82"/>
    <w:rsid w:val="001B62F7"/>
    <w:rsid w:val="001B7DB1"/>
    <w:rsid w:val="001C3369"/>
    <w:rsid w:val="001C3525"/>
    <w:rsid w:val="001C3AFB"/>
    <w:rsid w:val="001D07F0"/>
    <w:rsid w:val="001D1BD2"/>
    <w:rsid w:val="001D2C43"/>
    <w:rsid w:val="001D4648"/>
    <w:rsid w:val="001D61AA"/>
    <w:rsid w:val="001E0248"/>
    <w:rsid w:val="001E02BE"/>
    <w:rsid w:val="001E2052"/>
    <w:rsid w:val="001E2D0A"/>
    <w:rsid w:val="001E349F"/>
    <w:rsid w:val="001E3B37"/>
    <w:rsid w:val="001E4864"/>
    <w:rsid w:val="001E5D33"/>
    <w:rsid w:val="001F0FBC"/>
    <w:rsid w:val="001F10D1"/>
    <w:rsid w:val="001F1103"/>
    <w:rsid w:val="001F2594"/>
    <w:rsid w:val="001F4192"/>
    <w:rsid w:val="001F43AA"/>
    <w:rsid w:val="001F685D"/>
    <w:rsid w:val="001F6ED7"/>
    <w:rsid w:val="00200180"/>
    <w:rsid w:val="00202D99"/>
    <w:rsid w:val="00203F5B"/>
    <w:rsid w:val="002055A6"/>
    <w:rsid w:val="00206460"/>
    <w:rsid w:val="002069B4"/>
    <w:rsid w:val="00214B49"/>
    <w:rsid w:val="00214EF5"/>
    <w:rsid w:val="00215DFC"/>
    <w:rsid w:val="00216D77"/>
    <w:rsid w:val="002171CB"/>
    <w:rsid w:val="002212DF"/>
    <w:rsid w:val="0022286C"/>
    <w:rsid w:val="00222CD4"/>
    <w:rsid w:val="00225016"/>
    <w:rsid w:val="002253CA"/>
    <w:rsid w:val="0022628C"/>
    <w:rsid w:val="002264A6"/>
    <w:rsid w:val="00227BA7"/>
    <w:rsid w:val="0023011C"/>
    <w:rsid w:val="00230E76"/>
    <w:rsid w:val="002367BB"/>
    <w:rsid w:val="002375C1"/>
    <w:rsid w:val="0024006C"/>
    <w:rsid w:val="00241308"/>
    <w:rsid w:val="002478E8"/>
    <w:rsid w:val="00247C5F"/>
    <w:rsid w:val="00247E1E"/>
    <w:rsid w:val="00253000"/>
    <w:rsid w:val="00254444"/>
    <w:rsid w:val="00256CB3"/>
    <w:rsid w:val="00262996"/>
    <w:rsid w:val="00263398"/>
    <w:rsid w:val="00263B99"/>
    <w:rsid w:val="002647D8"/>
    <w:rsid w:val="00264EAF"/>
    <w:rsid w:val="00265728"/>
    <w:rsid w:val="00266F06"/>
    <w:rsid w:val="00270C97"/>
    <w:rsid w:val="00275BCF"/>
    <w:rsid w:val="00280613"/>
    <w:rsid w:val="002830BD"/>
    <w:rsid w:val="00285E61"/>
    <w:rsid w:val="00291E36"/>
    <w:rsid w:val="00292257"/>
    <w:rsid w:val="00293047"/>
    <w:rsid w:val="00294632"/>
    <w:rsid w:val="00294C03"/>
    <w:rsid w:val="00294F5F"/>
    <w:rsid w:val="00295EAB"/>
    <w:rsid w:val="002A54E0"/>
    <w:rsid w:val="002A5950"/>
    <w:rsid w:val="002B1595"/>
    <w:rsid w:val="002B191D"/>
    <w:rsid w:val="002B2E83"/>
    <w:rsid w:val="002C1FF7"/>
    <w:rsid w:val="002C54CC"/>
    <w:rsid w:val="002C6294"/>
    <w:rsid w:val="002C6E34"/>
    <w:rsid w:val="002D0AF6"/>
    <w:rsid w:val="002D6EA8"/>
    <w:rsid w:val="002D77A0"/>
    <w:rsid w:val="002E08BE"/>
    <w:rsid w:val="002E55F8"/>
    <w:rsid w:val="002E5729"/>
    <w:rsid w:val="002F1045"/>
    <w:rsid w:val="002F164D"/>
    <w:rsid w:val="002F1CAE"/>
    <w:rsid w:val="002F1E80"/>
    <w:rsid w:val="002F390F"/>
    <w:rsid w:val="002F409B"/>
    <w:rsid w:val="003021BC"/>
    <w:rsid w:val="00306206"/>
    <w:rsid w:val="00311681"/>
    <w:rsid w:val="00317D85"/>
    <w:rsid w:val="00323D15"/>
    <w:rsid w:val="00324715"/>
    <w:rsid w:val="00325912"/>
    <w:rsid w:val="00327C56"/>
    <w:rsid w:val="003315A1"/>
    <w:rsid w:val="00331CAE"/>
    <w:rsid w:val="00332361"/>
    <w:rsid w:val="003342C8"/>
    <w:rsid w:val="003373EC"/>
    <w:rsid w:val="00337771"/>
    <w:rsid w:val="00340128"/>
    <w:rsid w:val="00342FF4"/>
    <w:rsid w:val="00344E5A"/>
    <w:rsid w:val="00346148"/>
    <w:rsid w:val="003462CE"/>
    <w:rsid w:val="00350CD0"/>
    <w:rsid w:val="003560EA"/>
    <w:rsid w:val="003669EA"/>
    <w:rsid w:val="00366A1C"/>
    <w:rsid w:val="003706CC"/>
    <w:rsid w:val="00370898"/>
    <w:rsid w:val="00377710"/>
    <w:rsid w:val="00377A57"/>
    <w:rsid w:val="00385A5C"/>
    <w:rsid w:val="00386B69"/>
    <w:rsid w:val="003928B9"/>
    <w:rsid w:val="00394C43"/>
    <w:rsid w:val="003962FE"/>
    <w:rsid w:val="003A0E3A"/>
    <w:rsid w:val="003A11EB"/>
    <w:rsid w:val="003A2D8E"/>
    <w:rsid w:val="003A6107"/>
    <w:rsid w:val="003A65DD"/>
    <w:rsid w:val="003A787D"/>
    <w:rsid w:val="003A7CE6"/>
    <w:rsid w:val="003B10F2"/>
    <w:rsid w:val="003B11EE"/>
    <w:rsid w:val="003B2EDA"/>
    <w:rsid w:val="003B3127"/>
    <w:rsid w:val="003C20E4"/>
    <w:rsid w:val="003C6C1A"/>
    <w:rsid w:val="003D6342"/>
    <w:rsid w:val="003E027C"/>
    <w:rsid w:val="003E6F90"/>
    <w:rsid w:val="003E73ED"/>
    <w:rsid w:val="003F4619"/>
    <w:rsid w:val="003F52EE"/>
    <w:rsid w:val="003F584D"/>
    <w:rsid w:val="003F5D0F"/>
    <w:rsid w:val="003F7DA2"/>
    <w:rsid w:val="00403681"/>
    <w:rsid w:val="00403FDA"/>
    <w:rsid w:val="0040630D"/>
    <w:rsid w:val="00411324"/>
    <w:rsid w:val="00414101"/>
    <w:rsid w:val="00415616"/>
    <w:rsid w:val="004219CF"/>
    <w:rsid w:val="00421E99"/>
    <w:rsid w:val="004234F0"/>
    <w:rsid w:val="00425680"/>
    <w:rsid w:val="0042737C"/>
    <w:rsid w:val="00427EEC"/>
    <w:rsid w:val="0043153E"/>
    <w:rsid w:val="00431C25"/>
    <w:rsid w:val="0043224C"/>
    <w:rsid w:val="00433424"/>
    <w:rsid w:val="00433DDB"/>
    <w:rsid w:val="00435A29"/>
    <w:rsid w:val="00435EE6"/>
    <w:rsid w:val="004367D7"/>
    <w:rsid w:val="00437619"/>
    <w:rsid w:val="00442376"/>
    <w:rsid w:val="00450275"/>
    <w:rsid w:val="0045541D"/>
    <w:rsid w:val="00455BF0"/>
    <w:rsid w:val="00464051"/>
    <w:rsid w:val="00465A1E"/>
    <w:rsid w:val="00466214"/>
    <w:rsid w:val="00467369"/>
    <w:rsid w:val="004703B3"/>
    <w:rsid w:val="00472FCE"/>
    <w:rsid w:val="00473389"/>
    <w:rsid w:val="00473D2B"/>
    <w:rsid w:val="0047613B"/>
    <w:rsid w:val="00485644"/>
    <w:rsid w:val="0048790D"/>
    <w:rsid w:val="004919D9"/>
    <w:rsid w:val="0049445A"/>
    <w:rsid w:val="004979D9"/>
    <w:rsid w:val="00497D42"/>
    <w:rsid w:val="004A2A63"/>
    <w:rsid w:val="004A4CD7"/>
    <w:rsid w:val="004A624A"/>
    <w:rsid w:val="004A786E"/>
    <w:rsid w:val="004B1778"/>
    <w:rsid w:val="004B210C"/>
    <w:rsid w:val="004B3A41"/>
    <w:rsid w:val="004B475D"/>
    <w:rsid w:val="004B5F7B"/>
    <w:rsid w:val="004B6170"/>
    <w:rsid w:val="004B771A"/>
    <w:rsid w:val="004C5461"/>
    <w:rsid w:val="004C7568"/>
    <w:rsid w:val="004D2FF1"/>
    <w:rsid w:val="004D319C"/>
    <w:rsid w:val="004D405F"/>
    <w:rsid w:val="004D409B"/>
    <w:rsid w:val="004D5C54"/>
    <w:rsid w:val="004E4F4F"/>
    <w:rsid w:val="004E6789"/>
    <w:rsid w:val="004E6F7B"/>
    <w:rsid w:val="004E7AB0"/>
    <w:rsid w:val="004F4FD7"/>
    <w:rsid w:val="004F61E3"/>
    <w:rsid w:val="004F6506"/>
    <w:rsid w:val="00502E10"/>
    <w:rsid w:val="0050354E"/>
    <w:rsid w:val="00504A5E"/>
    <w:rsid w:val="00504E97"/>
    <w:rsid w:val="00505441"/>
    <w:rsid w:val="0050690B"/>
    <w:rsid w:val="0051015C"/>
    <w:rsid w:val="00516CF1"/>
    <w:rsid w:val="00517750"/>
    <w:rsid w:val="00517D58"/>
    <w:rsid w:val="0052219A"/>
    <w:rsid w:val="00524940"/>
    <w:rsid w:val="00530540"/>
    <w:rsid w:val="0053199C"/>
    <w:rsid w:val="00531AE9"/>
    <w:rsid w:val="00532559"/>
    <w:rsid w:val="00536188"/>
    <w:rsid w:val="00536B97"/>
    <w:rsid w:val="00536EDC"/>
    <w:rsid w:val="0053795F"/>
    <w:rsid w:val="00542715"/>
    <w:rsid w:val="00544095"/>
    <w:rsid w:val="00544BF2"/>
    <w:rsid w:val="005465E3"/>
    <w:rsid w:val="00550A66"/>
    <w:rsid w:val="00552174"/>
    <w:rsid w:val="005533A5"/>
    <w:rsid w:val="005565AF"/>
    <w:rsid w:val="00562C2A"/>
    <w:rsid w:val="00562EED"/>
    <w:rsid w:val="00567EC7"/>
    <w:rsid w:val="00570013"/>
    <w:rsid w:val="005705F6"/>
    <w:rsid w:val="005720AE"/>
    <w:rsid w:val="00574C46"/>
    <w:rsid w:val="005753EC"/>
    <w:rsid w:val="00575624"/>
    <w:rsid w:val="005801A2"/>
    <w:rsid w:val="00580DA4"/>
    <w:rsid w:val="00582EE2"/>
    <w:rsid w:val="00584888"/>
    <w:rsid w:val="00585541"/>
    <w:rsid w:val="005904DD"/>
    <w:rsid w:val="00591452"/>
    <w:rsid w:val="005952A5"/>
    <w:rsid w:val="005955C2"/>
    <w:rsid w:val="005A33A1"/>
    <w:rsid w:val="005A591D"/>
    <w:rsid w:val="005A5FB1"/>
    <w:rsid w:val="005A6E62"/>
    <w:rsid w:val="005B217D"/>
    <w:rsid w:val="005B47A0"/>
    <w:rsid w:val="005C019B"/>
    <w:rsid w:val="005C09E9"/>
    <w:rsid w:val="005C2C9D"/>
    <w:rsid w:val="005C385F"/>
    <w:rsid w:val="005C3A34"/>
    <w:rsid w:val="005C4A38"/>
    <w:rsid w:val="005C6F29"/>
    <w:rsid w:val="005C789E"/>
    <w:rsid w:val="005C78C1"/>
    <w:rsid w:val="005C7C26"/>
    <w:rsid w:val="005D0AC1"/>
    <w:rsid w:val="005D2007"/>
    <w:rsid w:val="005D2F8A"/>
    <w:rsid w:val="005E002D"/>
    <w:rsid w:val="005E1AC6"/>
    <w:rsid w:val="005E2760"/>
    <w:rsid w:val="005E3F2B"/>
    <w:rsid w:val="005E61DE"/>
    <w:rsid w:val="005E7A7D"/>
    <w:rsid w:val="005F0933"/>
    <w:rsid w:val="005F119C"/>
    <w:rsid w:val="005F5206"/>
    <w:rsid w:val="005F6379"/>
    <w:rsid w:val="005F6F1B"/>
    <w:rsid w:val="00600813"/>
    <w:rsid w:val="00601B87"/>
    <w:rsid w:val="00602C69"/>
    <w:rsid w:val="00610C7E"/>
    <w:rsid w:val="0061126A"/>
    <w:rsid w:val="00615995"/>
    <w:rsid w:val="00616155"/>
    <w:rsid w:val="00624B33"/>
    <w:rsid w:val="00625005"/>
    <w:rsid w:val="00625060"/>
    <w:rsid w:val="0063041A"/>
    <w:rsid w:val="00630AA2"/>
    <w:rsid w:val="00631D8B"/>
    <w:rsid w:val="00632634"/>
    <w:rsid w:val="00632F24"/>
    <w:rsid w:val="00633B3A"/>
    <w:rsid w:val="00640394"/>
    <w:rsid w:val="00646707"/>
    <w:rsid w:val="00651215"/>
    <w:rsid w:val="006516CE"/>
    <w:rsid w:val="00653C8D"/>
    <w:rsid w:val="00657F7E"/>
    <w:rsid w:val="00660CBD"/>
    <w:rsid w:val="00662E58"/>
    <w:rsid w:val="006637F2"/>
    <w:rsid w:val="006642A5"/>
    <w:rsid w:val="00664DCF"/>
    <w:rsid w:val="00665FCC"/>
    <w:rsid w:val="006676DD"/>
    <w:rsid w:val="00677759"/>
    <w:rsid w:val="00683B26"/>
    <w:rsid w:val="00683DF4"/>
    <w:rsid w:val="00685058"/>
    <w:rsid w:val="0068508D"/>
    <w:rsid w:val="00691843"/>
    <w:rsid w:val="00692922"/>
    <w:rsid w:val="006935B2"/>
    <w:rsid w:val="006947B0"/>
    <w:rsid w:val="006951E5"/>
    <w:rsid w:val="00697F7B"/>
    <w:rsid w:val="006A0848"/>
    <w:rsid w:val="006A0E5C"/>
    <w:rsid w:val="006A3D23"/>
    <w:rsid w:val="006A48E6"/>
    <w:rsid w:val="006A7307"/>
    <w:rsid w:val="006B0DD5"/>
    <w:rsid w:val="006B1054"/>
    <w:rsid w:val="006C307B"/>
    <w:rsid w:val="006C40EA"/>
    <w:rsid w:val="006C5D39"/>
    <w:rsid w:val="006C6408"/>
    <w:rsid w:val="006C7A25"/>
    <w:rsid w:val="006C7B43"/>
    <w:rsid w:val="006D2D01"/>
    <w:rsid w:val="006D5735"/>
    <w:rsid w:val="006D6D9B"/>
    <w:rsid w:val="006E1574"/>
    <w:rsid w:val="006E25FD"/>
    <w:rsid w:val="006E2810"/>
    <w:rsid w:val="006E5417"/>
    <w:rsid w:val="006E6505"/>
    <w:rsid w:val="006F0231"/>
    <w:rsid w:val="006F0794"/>
    <w:rsid w:val="006F0EA2"/>
    <w:rsid w:val="006F228B"/>
    <w:rsid w:val="006F7528"/>
    <w:rsid w:val="006F7AE9"/>
    <w:rsid w:val="00701888"/>
    <w:rsid w:val="007023DE"/>
    <w:rsid w:val="00704F5B"/>
    <w:rsid w:val="0070512D"/>
    <w:rsid w:val="00706506"/>
    <w:rsid w:val="007111CB"/>
    <w:rsid w:val="00712F60"/>
    <w:rsid w:val="00713B32"/>
    <w:rsid w:val="00720E3B"/>
    <w:rsid w:val="007212C9"/>
    <w:rsid w:val="007219A4"/>
    <w:rsid w:val="00724496"/>
    <w:rsid w:val="0073446B"/>
    <w:rsid w:val="00737649"/>
    <w:rsid w:val="0074393F"/>
    <w:rsid w:val="00743C84"/>
    <w:rsid w:val="00745F6B"/>
    <w:rsid w:val="00746B68"/>
    <w:rsid w:val="00747CBE"/>
    <w:rsid w:val="0075175B"/>
    <w:rsid w:val="0075190F"/>
    <w:rsid w:val="007557A9"/>
    <w:rsid w:val="0075585E"/>
    <w:rsid w:val="00756154"/>
    <w:rsid w:val="00756362"/>
    <w:rsid w:val="00763822"/>
    <w:rsid w:val="00770571"/>
    <w:rsid w:val="00770F9F"/>
    <w:rsid w:val="00773DBF"/>
    <w:rsid w:val="007768FF"/>
    <w:rsid w:val="007824D3"/>
    <w:rsid w:val="007865A4"/>
    <w:rsid w:val="0079002B"/>
    <w:rsid w:val="00791447"/>
    <w:rsid w:val="0079506D"/>
    <w:rsid w:val="00796C80"/>
    <w:rsid w:val="00796EE3"/>
    <w:rsid w:val="00797F1B"/>
    <w:rsid w:val="007A7D29"/>
    <w:rsid w:val="007B08B3"/>
    <w:rsid w:val="007B36C4"/>
    <w:rsid w:val="007B3950"/>
    <w:rsid w:val="007B3B08"/>
    <w:rsid w:val="007B3D23"/>
    <w:rsid w:val="007B4AB8"/>
    <w:rsid w:val="007B6BEE"/>
    <w:rsid w:val="007C081C"/>
    <w:rsid w:val="007C133D"/>
    <w:rsid w:val="007C1641"/>
    <w:rsid w:val="007C2306"/>
    <w:rsid w:val="007C7913"/>
    <w:rsid w:val="007D1181"/>
    <w:rsid w:val="007D128C"/>
    <w:rsid w:val="007D12A7"/>
    <w:rsid w:val="007D3AD7"/>
    <w:rsid w:val="007D4F50"/>
    <w:rsid w:val="007D53A7"/>
    <w:rsid w:val="007D7BF3"/>
    <w:rsid w:val="007D7F31"/>
    <w:rsid w:val="007E01A3"/>
    <w:rsid w:val="007E1EBC"/>
    <w:rsid w:val="007E207A"/>
    <w:rsid w:val="007E5819"/>
    <w:rsid w:val="007E5F3F"/>
    <w:rsid w:val="007F07B1"/>
    <w:rsid w:val="007F1F8B"/>
    <w:rsid w:val="007F6205"/>
    <w:rsid w:val="007F67A1"/>
    <w:rsid w:val="00801A7B"/>
    <w:rsid w:val="00803FF7"/>
    <w:rsid w:val="00811C05"/>
    <w:rsid w:val="00815295"/>
    <w:rsid w:val="00816D15"/>
    <w:rsid w:val="00817C78"/>
    <w:rsid w:val="008206C8"/>
    <w:rsid w:val="008211B7"/>
    <w:rsid w:val="00821D2F"/>
    <w:rsid w:val="00830C1C"/>
    <w:rsid w:val="00831873"/>
    <w:rsid w:val="008322E3"/>
    <w:rsid w:val="00832E76"/>
    <w:rsid w:val="00832F91"/>
    <w:rsid w:val="00840C47"/>
    <w:rsid w:val="0084264D"/>
    <w:rsid w:val="00844095"/>
    <w:rsid w:val="00844C38"/>
    <w:rsid w:val="008503EA"/>
    <w:rsid w:val="0085234D"/>
    <w:rsid w:val="00853FDB"/>
    <w:rsid w:val="00854D93"/>
    <w:rsid w:val="00861DDC"/>
    <w:rsid w:val="0086387C"/>
    <w:rsid w:val="00873C7C"/>
    <w:rsid w:val="008743A5"/>
    <w:rsid w:val="008745C8"/>
    <w:rsid w:val="00874A6C"/>
    <w:rsid w:val="00876C65"/>
    <w:rsid w:val="00882302"/>
    <w:rsid w:val="00882F72"/>
    <w:rsid w:val="00891914"/>
    <w:rsid w:val="00893DC4"/>
    <w:rsid w:val="00893F36"/>
    <w:rsid w:val="008A0385"/>
    <w:rsid w:val="008A2151"/>
    <w:rsid w:val="008A24EF"/>
    <w:rsid w:val="008A3D88"/>
    <w:rsid w:val="008A4B4C"/>
    <w:rsid w:val="008B0936"/>
    <w:rsid w:val="008C171D"/>
    <w:rsid w:val="008C239F"/>
    <w:rsid w:val="008D152C"/>
    <w:rsid w:val="008D4A7C"/>
    <w:rsid w:val="008D4E16"/>
    <w:rsid w:val="008D64EF"/>
    <w:rsid w:val="008D74DD"/>
    <w:rsid w:val="008E0A95"/>
    <w:rsid w:val="008E480C"/>
    <w:rsid w:val="008F0635"/>
    <w:rsid w:val="008F09D6"/>
    <w:rsid w:val="008F28EB"/>
    <w:rsid w:val="008F4E2A"/>
    <w:rsid w:val="008F5FDC"/>
    <w:rsid w:val="0090328C"/>
    <w:rsid w:val="00906533"/>
    <w:rsid w:val="00907757"/>
    <w:rsid w:val="00907DEA"/>
    <w:rsid w:val="009112E8"/>
    <w:rsid w:val="00912548"/>
    <w:rsid w:val="0091374D"/>
    <w:rsid w:val="00915B80"/>
    <w:rsid w:val="009207BC"/>
    <w:rsid w:val="009212B0"/>
    <w:rsid w:val="00921FA1"/>
    <w:rsid w:val="00922151"/>
    <w:rsid w:val="009234A5"/>
    <w:rsid w:val="009263DE"/>
    <w:rsid w:val="00933453"/>
    <w:rsid w:val="009334E2"/>
    <w:rsid w:val="009336F7"/>
    <w:rsid w:val="0093636C"/>
    <w:rsid w:val="009374A7"/>
    <w:rsid w:val="00937F03"/>
    <w:rsid w:val="00942777"/>
    <w:rsid w:val="0095077D"/>
    <w:rsid w:val="009508D7"/>
    <w:rsid w:val="00950B49"/>
    <w:rsid w:val="00952210"/>
    <w:rsid w:val="00953760"/>
    <w:rsid w:val="00955F6D"/>
    <w:rsid w:val="00957B84"/>
    <w:rsid w:val="009615A5"/>
    <w:rsid w:val="00964398"/>
    <w:rsid w:val="009646DE"/>
    <w:rsid w:val="009659D6"/>
    <w:rsid w:val="00965A1F"/>
    <w:rsid w:val="00966207"/>
    <w:rsid w:val="009667FE"/>
    <w:rsid w:val="009727B2"/>
    <w:rsid w:val="00977C16"/>
    <w:rsid w:val="00981B10"/>
    <w:rsid w:val="0098283F"/>
    <w:rsid w:val="0098551D"/>
    <w:rsid w:val="00985DCB"/>
    <w:rsid w:val="0099518F"/>
    <w:rsid w:val="009A08D7"/>
    <w:rsid w:val="009A0BAF"/>
    <w:rsid w:val="009A4BD2"/>
    <w:rsid w:val="009A523D"/>
    <w:rsid w:val="009B02A1"/>
    <w:rsid w:val="009B3361"/>
    <w:rsid w:val="009B7F3F"/>
    <w:rsid w:val="009D3006"/>
    <w:rsid w:val="009D4760"/>
    <w:rsid w:val="009D7456"/>
    <w:rsid w:val="009D7CE6"/>
    <w:rsid w:val="009E0CF1"/>
    <w:rsid w:val="009E3FA3"/>
    <w:rsid w:val="009E448E"/>
    <w:rsid w:val="009E4555"/>
    <w:rsid w:val="009E4557"/>
    <w:rsid w:val="009E7D30"/>
    <w:rsid w:val="009F496B"/>
    <w:rsid w:val="009F51B0"/>
    <w:rsid w:val="009F6410"/>
    <w:rsid w:val="00A01439"/>
    <w:rsid w:val="00A01D5B"/>
    <w:rsid w:val="00A02E61"/>
    <w:rsid w:val="00A05CFF"/>
    <w:rsid w:val="00A13048"/>
    <w:rsid w:val="00A213B0"/>
    <w:rsid w:val="00A27731"/>
    <w:rsid w:val="00A31C9F"/>
    <w:rsid w:val="00A3203A"/>
    <w:rsid w:val="00A33A5F"/>
    <w:rsid w:val="00A3406A"/>
    <w:rsid w:val="00A3686C"/>
    <w:rsid w:val="00A36BD7"/>
    <w:rsid w:val="00A42439"/>
    <w:rsid w:val="00A464FE"/>
    <w:rsid w:val="00A46843"/>
    <w:rsid w:val="00A525BD"/>
    <w:rsid w:val="00A56B97"/>
    <w:rsid w:val="00A5717D"/>
    <w:rsid w:val="00A6093D"/>
    <w:rsid w:val="00A610F4"/>
    <w:rsid w:val="00A71399"/>
    <w:rsid w:val="00A72017"/>
    <w:rsid w:val="00A724CA"/>
    <w:rsid w:val="00A7558E"/>
    <w:rsid w:val="00A767DC"/>
    <w:rsid w:val="00A76A6D"/>
    <w:rsid w:val="00A76AA1"/>
    <w:rsid w:val="00A804F1"/>
    <w:rsid w:val="00A83253"/>
    <w:rsid w:val="00A9209B"/>
    <w:rsid w:val="00AA0206"/>
    <w:rsid w:val="00AA1FF3"/>
    <w:rsid w:val="00AA2A1D"/>
    <w:rsid w:val="00AA51D2"/>
    <w:rsid w:val="00AA6C6C"/>
    <w:rsid w:val="00AA6E84"/>
    <w:rsid w:val="00AB019E"/>
    <w:rsid w:val="00AB1A1C"/>
    <w:rsid w:val="00AB3239"/>
    <w:rsid w:val="00AB7372"/>
    <w:rsid w:val="00AC035C"/>
    <w:rsid w:val="00AC18CE"/>
    <w:rsid w:val="00AC2AC5"/>
    <w:rsid w:val="00AC4FDC"/>
    <w:rsid w:val="00AC52A9"/>
    <w:rsid w:val="00AC62BD"/>
    <w:rsid w:val="00AD05A8"/>
    <w:rsid w:val="00AD3D05"/>
    <w:rsid w:val="00AD66A2"/>
    <w:rsid w:val="00AD713B"/>
    <w:rsid w:val="00AE341B"/>
    <w:rsid w:val="00AE3816"/>
    <w:rsid w:val="00AE7AF3"/>
    <w:rsid w:val="00AF1844"/>
    <w:rsid w:val="00AF2672"/>
    <w:rsid w:val="00AF3976"/>
    <w:rsid w:val="00AF3AE5"/>
    <w:rsid w:val="00AF6324"/>
    <w:rsid w:val="00B01905"/>
    <w:rsid w:val="00B02FB4"/>
    <w:rsid w:val="00B0603F"/>
    <w:rsid w:val="00B07CA7"/>
    <w:rsid w:val="00B11267"/>
    <w:rsid w:val="00B1279A"/>
    <w:rsid w:val="00B218B1"/>
    <w:rsid w:val="00B2426E"/>
    <w:rsid w:val="00B33FBD"/>
    <w:rsid w:val="00B3640F"/>
    <w:rsid w:val="00B4194A"/>
    <w:rsid w:val="00B437E8"/>
    <w:rsid w:val="00B51F2C"/>
    <w:rsid w:val="00B5222E"/>
    <w:rsid w:val="00B53179"/>
    <w:rsid w:val="00B5319D"/>
    <w:rsid w:val="00B532EA"/>
    <w:rsid w:val="00B56FCD"/>
    <w:rsid w:val="00B57A23"/>
    <w:rsid w:val="00B57C9F"/>
    <w:rsid w:val="00B600CD"/>
    <w:rsid w:val="00B61C96"/>
    <w:rsid w:val="00B63B72"/>
    <w:rsid w:val="00B708C0"/>
    <w:rsid w:val="00B73A2A"/>
    <w:rsid w:val="00B75A51"/>
    <w:rsid w:val="00B827C6"/>
    <w:rsid w:val="00B84E92"/>
    <w:rsid w:val="00B85074"/>
    <w:rsid w:val="00B90DA8"/>
    <w:rsid w:val="00B9140D"/>
    <w:rsid w:val="00B94B06"/>
    <w:rsid w:val="00B94BB0"/>
    <w:rsid w:val="00B94C28"/>
    <w:rsid w:val="00B94C59"/>
    <w:rsid w:val="00BA03D4"/>
    <w:rsid w:val="00BA0A9D"/>
    <w:rsid w:val="00BA603B"/>
    <w:rsid w:val="00BA656E"/>
    <w:rsid w:val="00BA7B7E"/>
    <w:rsid w:val="00BA7DF4"/>
    <w:rsid w:val="00BA7FD1"/>
    <w:rsid w:val="00BB189B"/>
    <w:rsid w:val="00BB5C58"/>
    <w:rsid w:val="00BB6A38"/>
    <w:rsid w:val="00BC10BA"/>
    <w:rsid w:val="00BC1318"/>
    <w:rsid w:val="00BC5AFD"/>
    <w:rsid w:val="00BD094A"/>
    <w:rsid w:val="00BD2CEC"/>
    <w:rsid w:val="00BD4884"/>
    <w:rsid w:val="00BD4BDC"/>
    <w:rsid w:val="00BD5644"/>
    <w:rsid w:val="00BE0D02"/>
    <w:rsid w:val="00BE4B18"/>
    <w:rsid w:val="00BF0CA4"/>
    <w:rsid w:val="00BF125A"/>
    <w:rsid w:val="00BF75A8"/>
    <w:rsid w:val="00C00AA6"/>
    <w:rsid w:val="00C00DDE"/>
    <w:rsid w:val="00C04F43"/>
    <w:rsid w:val="00C05271"/>
    <w:rsid w:val="00C0609D"/>
    <w:rsid w:val="00C1029F"/>
    <w:rsid w:val="00C110CF"/>
    <w:rsid w:val="00C115AB"/>
    <w:rsid w:val="00C160BC"/>
    <w:rsid w:val="00C162EE"/>
    <w:rsid w:val="00C1709E"/>
    <w:rsid w:val="00C23A12"/>
    <w:rsid w:val="00C246F5"/>
    <w:rsid w:val="00C26651"/>
    <w:rsid w:val="00C26CCB"/>
    <w:rsid w:val="00C27011"/>
    <w:rsid w:val="00C275A6"/>
    <w:rsid w:val="00C275AE"/>
    <w:rsid w:val="00C30249"/>
    <w:rsid w:val="00C3723B"/>
    <w:rsid w:val="00C41DB4"/>
    <w:rsid w:val="00C42466"/>
    <w:rsid w:val="00C45379"/>
    <w:rsid w:val="00C5484C"/>
    <w:rsid w:val="00C54CD5"/>
    <w:rsid w:val="00C56D30"/>
    <w:rsid w:val="00C57427"/>
    <w:rsid w:val="00C606C9"/>
    <w:rsid w:val="00C60B61"/>
    <w:rsid w:val="00C65947"/>
    <w:rsid w:val="00C74DF2"/>
    <w:rsid w:val="00C7535B"/>
    <w:rsid w:val="00C753B9"/>
    <w:rsid w:val="00C77C5F"/>
    <w:rsid w:val="00C80288"/>
    <w:rsid w:val="00C836F0"/>
    <w:rsid w:val="00C84003"/>
    <w:rsid w:val="00C90650"/>
    <w:rsid w:val="00C9251F"/>
    <w:rsid w:val="00C96053"/>
    <w:rsid w:val="00C9701E"/>
    <w:rsid w:val="00C97D78"/>
    <w:rsid w:val="00CA536B"/>
    <w:rsid w:val="00CB15B7"/>
    <w:rsid w:val="00CB1DA2"/>
    <w:rsid w:val="00CB2154"/>
    <w:rsid w:val="00CB604A"/>
    <w:rsid w:val="00CC28D8"/>
    <w:rsid w:val="00CC2AAE"/>
    <w:rsid w:val="00CC5A42"/>
    <w:rsid w:val="00CD0EAB"/>
    <w:rsid w:val="00CD1259"/>
    <w:rsid w:val="00CD26D0"/>
    <w:rsid w:val="00CD3BDC"/>
    <w:rsid w:val="00CD7D77"/>
    <w:rsid w:val="00CE5DCC"/>
    <w:rsid w:val="00CE5E02"/>
    <w:rsid w:val="00CF1E50"/>
    <w:rsid w:val="00CF23AB"/>
    <w:rsid w:val="00CF34DB"/>
    <w:rsid w:val="00CF3917"/>
    <w:rsid w:val="00CF415A"/>
    <w:rsid w:val="00CF4645"/>
    <w:rsid w:val="00CF51E4"/>
    <w:rsid w:val="00CF558F"/>
    <w:rsid w:val="00CF6563"/>
    <w:rsid w:val="00D010C0"/>
    <w:rsid w:val="00D03515"/>
    <w:rsid w:val="00D0533A"/>
    <w:rsid w:val="00D073E2"/>
    <w:rsid w:val="00D11806"/>
    <w:rsid w:val="00D12A54"/>
    <w:rsid w:val="00D13F75"/>
    <w:rsid w:val="00D1554B"/>
    <w:rsid w:val="00D1555A"/>
    <w:rsid w:val="00D20488"/>
    <w:rsid w:val="00D25188"/>
    <w:rsid w:val="00D30054"/>
    <w:rsid w:val="00D30D1F"/>
    <w:rsid w:val="00D33719"/>
    <w:rsid w:val="00D33EDC"/>
    <w:rsid w:val="00D34AB4"/>
    <w:rsid w:val="00D36A44"/>
    <w:rsid w:val="00D36C48"/>
    <w:rsid w:val="00D446EC"/>
    <w:rsid w:val="00D45420"/>
    <w:rsid w:val="00D47249"/>
    <w:rsid w:val="00D51BF0"/>
    <w:rsid w:val="00D531DB"/>
    <w:rsid w:val="00D54256"/>
    <w:rsid w:val="00D558CC"/>
    <w:rsid w:val="00D55942"/>
    <w:rsid w:val="00D561DD"/>
    <w:rsid w:val="00D57359"/>
    <w:rsid w:val="00D6008D"/>
    <w:rsid w:val="00D64933"/>
    <w:rsid w:val="00D75274"/>
    <w:rsid w:val="00D807BF"/>
    <w:rsid w:val="00D82295"/>
    <w:rsid w:val="00D82FCC"/>
    <w:rsid w:val="00D85DDC"/>
    <w:rsid w:val="00D920DE"/>
    <w:rsid w:val="00D92B56"/>
    <w:rsid w:val="00D95920"/>
    <w:rsid w:val="00D96393"/>
    <w:rsid w:val="00D97C91"/>
    <w:rsid w:val="00DA17FC"/>
    <w:rsid w:val="00DA70B4"/>
    <w:rsid w:val="00DA7887"/>
    <w:rsid w:val="00DB200E"/>
    <w:rsid w:val="00DB23E0"/>
    <w:rsid w:val="00DB2C26"/>
    <w:rsid w:val="00DB3842"/>
    <w:rsid w:val="00DB60E0"/>
    <w:rsid w:val="00DB7165"/>
    <w:rsid w:val="00DC305E"/>
    <w:rsid w:val="00DC3613"/>
    <w:rsid w:val="00DC4487"/>
    <w:rsid w:val="00DC7240"/>
    <w:rsid w:val="00DD02F4"/>
    <w:rsid w:val="00DD336A"/>
    <w:rsid w:val="00DD53E3"/>
    <w:rsid w:val="00DD6622"/>
    <w:rsid w:val="00DE1C7C"/>
    <w:rsid w:val="00DE2250"/>
    <w:rsid w:val="00DE4540"/>
    <w:rsid w:val="00DE5E4D"/>
    <w:rsid w:val="00DE6B43"/>
    <w:rsid w:val="00DE7245"/>
    <w:rsid w:val="00DE768F"/>
    <w:rsid w:val="00DF0143"/>
    <w:rsid w:val="00DF3ED8"/>
    <w:rsid w:val="00DF745A"/>
    <w:rsid w:val="00DF78C4"/>
    <w:rsid w:val="00E00D9D"/>
    <w:rsid w:val="00E06843"/>
    <w:rsid w:val="00E0697A"/>
    <w:rsid w:val="00E075E4"/>
    <w:rsid w:val="00E11923"/>
    <w:rsid w:val="00E20707"/>
    <w:rsid w:val="00E2135E"/>
    <w:rsid w:val="00E2558A"/>
    <w:rsid w:val="00E262D4"/>
    <w:rsid w:val="00E27961"/>
    <w:rsid w:val="00E27A11"/>
    <w:rsid w:val="00E33741"/>
    <w:rsid w:val="00E36250"/>
    <w:rsid w:val="00E36DEF"/>
    <w:rsid w:val="00E41527"/>
    <w:rsid w:val="00E46560"/>
    <w:rsid w:val="00E47F2D"/>
    <w:rsid w:val="00E5251B"/>
    <w:rsid w:val="00E52F09"/>
    <w:rsid w:val="00E54511"/>
    <w:rsid w:val="00E60EDC"/>
    <w:rsid w:val="00E61DAC"/>
    <w:rsid w:val="00E625EA"/>
    <w:rsid w:val="00E72B80"/>
    <w:rsid w:val="00E75FE3"/>
    <w:rsid w:val="00E768F2"/>
    <w:rsid w:val="00E8126D"/>
    <w:rsid w:val="00E8176B"/>
    <w:rsid w:val="00E819D1"/>
    <w:rsid w:val="00E82BB6"/>
    <w:rsid w:val="00E855CC"/>
    <w:rsid w:val="00E86C4C"/>
    <w:rsid w:val="00E907A3"/>
    <w:rsid w:val="00E90A9D"/>
    <w:rsid w:val="00E9148B"/>
    <w:rsid w:val="00E94E8A"/>
    <w:rsid w:val="00E95BBB"/>
    <w:rsid w:val="00E96C25"/>
    <w:rsid w:val="00EA1B8E"/>
    <w:rsid w:val="00EA2643"/>
    <w:rsid w:val="00EA475F"/>
    <w:rsid w:val="00EA5AE0"/>
    <w:rsid w:val="00EA68BF"/>
    <w:rsid w:val="00EB04FB"/>
    <w:rsid w:val="00EB1F74"/>
    <w:rsid w:val="00EB3151"/>
    <w:rsid w:val="00EB4226"/>
    <w:rsid w:val="00EB4354"/>
    <w:rsid w:val="00EB56E1"/>
    <w:rsid w:val="00EB7AB1"/>
    <w:rsid w:val="00EC2B8F"/>
    <w:rsid w:val="00EC32BD"/>
    <w:rsid w:val="00EC3A22"/>
    <w:rsid w:val="00EC51D1"/>
    <w:rsid w:val="00ED50BF"/>
    <w:rsid w:val="00ED613B"/>
    <w:rsid w:val="00EE69AE"/>
    <w:rsid w:val="00EE7044"/>
    <w:rsid w:val="00EE7CD8"/>
    <w:rsid w:val="00EF37F6"/>
    <w:rsid w:val="00EF48CC"/>
    <w:rsid w:val="00F00801"/>
    <w:rsid w:val="00F05CC0"/>
    <w:rsid w:val="00F05E16"/>
    <w:rsid w:val="00F11438"/>
    <w:rsid w:val="00F13C2C"/>
    <w:rsid w:val="00F14055"/>
    <w:rsid w:val="00F16BE4"/>
    <w:rsid w:val="00F20D39"/>
    <w:rsid w:val="00F21B73"/>
    <w:rsid w:val="00F23D6A"/>
    <w:rsid w:val="00F2488D"/>
    <w:rsid w:val="00F26E1B"/>
    <w:rsid w:val="00F43428"/>
    <w:rsid w:val="00F573A3"/>
    <w:rsid w:val="00F601A0"/>
    <w:rsid w:val="00F60B46"/>
    <w:rsid w:val="00F645BE"/>
    <w:rsid w:val="00F664C3"/>
    <w:rsid w:val="00F712E9"/>
    <w:rsid w:val="00F73032"/>
    <w:rsid w:val="00F81EB9"/>
    <w:rsid w:val="00F848FC"/>
    <w:rsid w:val="00F84E30"/>
    <w:rsid w:val="00F854E0"/>
    <w:rsid w:val="00F906F6"/>
    <w:rsid w:val="00F9282A"/>
    <w:rsid w:val="00F96BAD"/>
    <w:rsid w:val="00F9719E"/>
    <w:rsid w:val="00FA024D"/>
    <w:rsid w:val="00FA139D"/>
    <w:rsid w:val="00FA1534"/>
    <w:rsid w:val="00FA220E"/>
    <w:rsid w:val="00FA3870"/>
    <w:rsid w:val="00FA47EA"/>
    <w:rsid w:val="00FA60F5"/>
    <w:rsid w:val="00FA75A2"/>
    <w:rsid w:val="00FB06B0"/>
    <w:rsid w:val="00FB0E84"/>
    <w:rsid w:val="00FB1704"/>
    <w:rsid w:val="00FB2AF6"/>
    <w:rsid w:val="00FB6B23"/>
    <w:rsid w:val="00FC2405"/>
    <w:rsid w:val="00FC7C4A"/>
    <w:rsid w:val="00FD01C2"/>
    <w:rsid w:val="00FD07C5"/>
    <w:rsid w:val="00FD48F5"/>
    <w:rsid w:val="00FD4E85"/>
    <w:rsid w:val="00FD5F31"/>
    <w:rsid w:val="00FD6C2C"/>
    <w:rsid w:val="00FD74CD"/>
    <w:rsid w:val="00FD75E8"/>
    <w:rsid w:val="00FD7B0A"/>
    <w:rsid w:val="00FD7C68"/>
    <w:rsid w:val="00FD7FF6"/>
    <w:rsid w:val="00FE04C8"/>
    <w:rsid w:val="00FE595C"/>
    <w:rsid w:val="00FE7991"/>
    <w:rsid w:val="00FF0CE3"/>
    <w:rsid w:val="00FF1089"/>
    <w:rsid w:val="00FF2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B1F74"/>
    <w:pPr>
      <w:ind w:firstLineChars="200" w:firstLine="420"/>
    </w:pPr>
    <w:rPr>
      <w:rFonts w:eastAsiaTheme="minorEastAsia"/>
    </w:rPr>
  </w:style>
  <w:style w:type="table" w:styleId="TableGrid">
    <w:name w:val="Table Grid"/>
    <w:basedOn w:val="TableNormal"/>
    <w:uiPriority w:val="39"/>
    <w:rsid w:val="00EB1F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EB1F74"/>
    <w:rPr>
      <w:rFonts w:eastAsiaTheme="minorEastAsia"/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33719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rsid w:val="006E15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157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E157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E15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E1574"/>
    <w:rPr>
      <w:b/>
      <w:bCs/>
    </w:rPr>
  </w:style>
  <w:style w:type="paragraph" w:styleId="Caption">
    <w:name w:val="caption"/>
    <w:basedOn w:val="Normal"/>
    <w:next w:val="Normal"/>
    <w:unhideWhenUsed/>
    <w:qFormat/>
    <w:rsid w:val="00BB189B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SPIEreferencelisting">
    <w:name w:val="SPIE reference listing"/>
    <w:basedOn w:val="Normal"/>
    <w:rsid w:val="008A3D88"/>
    <w:pPr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D36A4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E1EB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279844">
          <w:marLeft w:val="1440"/>
          <w:marRight w:val="0"/>
          <w:marTop w:val="1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hyperlink" Target="mailto:zhangkai.video@bytedance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ABCB5-54EA-45DC-AC4D-454D44AA2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1051</Words>
  <Characters>5993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Zhang</cp:lastModifiedBy>
  <cp:revision>6</cp:revision>
  <cp:lastPrinted>1900-01-01T08:00:00Z</cp:lastPrinted>
  <dcterms:created xsi:type="dcterms:W3CDTF">2022-07-07T00:07:00Z</dcterms:created>
  <dcterms:modified xsi:type="dcterms:W3CDTF">2022-07-12T23:58:00Z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