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D1253E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6654CC">
              <w:rPr>
                <w:lang w:val="en-CA"/>
              </w:rPr>
              <w:t>0137</w:t>
            </w:r>
            <w:r w:rsidR="006A0E5C" w:rsidRPr="006A0E5C">
              <w:rPr>
                <w:lang w:val="en-CA"/>
              </w:rPr>
              <w:t>-v</w:t>
            </w:r>
            <w:ins w:id="0" w:author="Keming Cao" w:date="2022-07-12T16:43:00Z">
              <w:r w:rsidR="00C839EA">
                <w:rPr>
                  <w:lang w:val="en-CA"/>
                </w:rPr>
                <w:t>2</w:t>
              </w:r>
            </w:ins>
            <w:del w:id="1" w:author="Keming Cao" w:date="2022-07-12T16:43:00Z">
              <w:r w:rsidR="00D515C3" w:rsidDel="00C839E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6B110A" w:rsidR="00E61DAC" w:rsidRPr="005B217D" w:rsidRDefault="00504D2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</w:t>
            </w:r>
            <w:r w:rsidR="009C3898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A7CD9">
              <w:rPr>
                <w:b/>
                <w:szCs w:val="22"/>
                <w:lang w:val="en-CA"/>
              </w:rPr>
              <w:t>Intra Prediction</w:t>
            </w:r>
            <w:r w:rsidR="00011769">
              <w:rPr>
                <w:b/>
                <w:szCs w:val="22"/>
                <w:lang w:val="en-CA"/>
              </w:rPr>
              <w:t xml:space="preserve"> Fusion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7EE94" w:rsidR="00E61DAC" w:rsidRPr="005B217D" w:rsidRDefault="00504D2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A8AD7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36E50F" w:rsidR="00E61DAC" w:rsidRPr="005B217D" w:rsidRDefault="001F1A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Keming Cao</w:t>
            </w:r>
            <w:r w:rsidR="00243C13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Vadim Seregin</w:t>
            </w:r>
            <w:r w:rsidR="00E61DAC" w:rsidRPr="005B217D">
              <w:rPr>
                <w:szCs w:val="22"/>
                <w:lang w:val="en-CA"/>
              </w:rPr>
              <w:br/>
            </w:r>
            <w:r w:rsidR="00E94DF8">
              <w:rPr>
                <w:szCs w:val="22"/>
                <w:lang w:val="en-CA"/>
              </w:rPr>
              <w:t>Marta Kar</w:t>
            </w:r>
            <w:r w:rsidR="00D515C3">
              <w:rPr>
                <w:szCs w:val="22"/>
                <w:lang w:val="en-CA"/>
              </w:rPr>
              <w:t>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7809CEE" w14:textId="5EBDE8FF" w:rsidR="00E61DAC" w:rsidRPr="00243C13" w:rsidRDefault="00E9503D" w:rsidP="00243C13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3" w:history="1">
              <w:r w:rsidR="0081274B" w:rsidRPr="009A2509">
                <w:rPr>
                  <w:rStyle w:val="Hyperlink"/>
                  <w:szCs w:val="22"/>
                  <w:lang w:val="en-CA"/>
                </w:rPr>
                <w:t>kemicao@qti.qualcomm.com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4" w:history="1">
              <w:r w:rsidR="003A0DE8" w:rsidRPr="009A2509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79D3EDF7" w14:textId="2C2852B9" w:rsidR="003A0DE8" w:rsidRDefault="00E9503D" w:rsidP="00917E24">
            <w:pPr>
              <w:spacing w:before="0" w:after="60"/>
              <w:rPr>
                <w:szCs w:val="22"/>
                <w:lang w:val="en-CA"/>
              </w:rPr>
            </w:pPr>
            <w:hyperlink r:id="rId15" w:history="1">
              <w:r w:rsidR="003A0DE8" w:rsidRPr="009A2509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C970CD3" w:rsidR="003A0DE8" w:rsidRPr="005B217D" w:rsidRDefault="003A0DE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5FAF87" w:rsidR="00E61DAC" w:rsidRPr="005B217D" w:rsidRDefault="008127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177225" w14:textId="2297F4A0" w:rsidR="00FC69BF" w:rsidRPr="009C11A1" w:rsidRDefault="00FC69BF" w:rsidP="00FC69BF">
      <w:pPr>
        <w:rPr>
          <w:lang w:val="en-CA"/>
        </w:rPr>
      </w:pPr>
      <w:r w:rsidRPr="009C11A1">
        <w:rPr>
          <w:lang w:val="en-CA"/>
        </w:rPr>
        <w:t xml:space="preserve">This contribution proposes </w:t>
      </w:r>
      <w:r w:rsidR="00CF7CFF">
        <w:rPr>
          <w:lang w:val="en-CA"/>
        </w:rPr>
        <w:t>a</w:t>
      </w:r>
      <w:r w:rsidR="00935856">
        <w:rPr>
          <w:lang w:val="en-CA"/>
        </w:rPr>
        <w:t>n</w:t>
      </w:r>
      <w:r w:rsidR="00CF7CFF">
        <w:rPr>
          <w:lang w:val="en-CA"/>
        </w:rPr>
        <w:t xml:space="preserve"> intra prediction fusion method that </w:t>
      </w:r>
      <w:r w:rsidR="00077338">
        <w:rPr>
          <w:lang w:val="en-CA"/>
        </w:rPr>
        <w:t xml:space="preserve">blends </w:t>
      </w:r>
      <w:r w:rsidR="00BE6E06">
        <w:rPr>
          <w:lang w:val="en-CA"/>
        </w:rPr>
        <w:t>intra predictors</w:t>
      </w:r>
      <w:r w:rsidR="00077338">
        <w:rPr>
          <w:lang w:val="en-CA"/>
        </w:rPr>
        <w:t xml:space="preserve"> </w:t>
      </w:r>
      <w:r w:rsidR="003F77DE">
        <w:rPr>
          <w:lang w:val="en-CA"/>
        </w:rPr>
        <w:t xml:space="preserve">derived </w:t>
      </w:r>
      <w:r w:rsidR="00077338">
        <w:rPr>
          <w:lang w:val="en-CA"/>
        </w:rPr>
        <w:t xml:space="preserve">from </w:t>
      </w:r>
      <w:r w:rsidR="00AA15D3">
        <w:rPr>
          <w:lang w:val="en-CA"/>
        </w:rPr>
        <w:t xml:space="preserve">two </w:t>
      </w:r>
      <w:r w:rsidR="00077338">
        <w:rPr>
          <w:lang w:val="en-CA"/>
        </w:rPr>
        <w:t>different reference lines</w:t>
      </w:r>
      <w:r w:rsidR="00CF7CFF">
        <w:rPr>
          <w:lang w:val="en-CA"/>
        </w:rPr>
        <w:t>.</w:t>
      </w:r>
      <w:r w:rsidR="00935856">
        <w:rPr>
          <w:lang w:val="en-CA"/>
        </w:rPr>
        <w:t xml:space="preserve"> </w:t>
      </w:r>
      <w:r w:rsidRPr="009C11A1">
        <w:rPr>
          <w:lang w:val="en-CA"/>
        </w:rPr>
        <w:t>The proposed method was implemented on top of ECM-</w:t>
      </w:r>
      <w:r w:rsidR="00935856">
        <w:rPr>
          <w:lang w:val="en-CA"/>
        </w:rPr>
        <w:t>5</w:t>
      </w:r>
      <w:r w:rsidRPr="009C11A1">
        <w:rPr>
          <w:lang w:val="en-CA"/>
        </w:rPr>
        <w:t>.0 software, it reportedly provides Y, U, V-BD rate reduction with encoder and decoder runtime as follows:</w:t>
      </w:r>
    </w:p>
    <w:p w14:paraId="0E82B895" w14:textId="23C93D02" w:rsidR="00FC69BF" w:rsidRPr="009C11A1" w:rsidRDefault="00FC69BF" w:rsidP="00FC69BF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9C11A1">
        <w:rPr>
          <w:szCs w:val="22"/>
          <w:lang w:val="en-CA" w:eastAsia="zh-CN"/>
        </w:rPr>
        <w:t>AI:</w:t>
      </w:r>
      <w:ins w:id="2" w:author="Keming Cao" w:date="2022-07-13T13:28:00Z">
        <w:r w:rsidR="001E6F86">
          <w:rPr>
            <w:szCs w:val="22"/>
            <w:lang w:val="en-CA" w:eastAsia="zh-CN"/>
          </w:rPr>
          <w:t xml:space="preserve"> </w:t>
        </w:r>
      </w:ins>
      <w:del w:id="3" w:author="Keming Cao" w:date="2022-07-13T13:27:00Z">
        <w:r w:rsidRPr="009C11A1" w:rsidDel="001E6F86">
          <w:rPr>
            <w:szCs w:val="22"/>
            <w:lang w:val="en-CA" w:eastAsia="zh-CN"/>
          </w:rPr>
          <w:delText xml:space="preserve"> </w:delText>
        </w:r>
      </w:del>
      <w:ins w:id="4" w:author="Keming Cao" w:date="2022-07-12T16:43:00Z">
        <w:r w:rsidR="005D029A">
          <w:rPr>
            <w:szCs w:val="22"/>
            <w:lang w:val="en-CA" w:eastAsia="zh-CN"/>
          </w:rPr>
          <w:t xml:space="preserve">-0.13%, -0.09%, </w:t>
        </w:r>
      </w:ins>
      <w:ins w:id="5" w:author="Keming Cao" w:date="2022-07-12T16:44:00Z">
        <w:r w:rsidR="005D029A">
          <w:rPr>
            <w:szCs w:val="22"/>
            <w:lang w:val="en-CA" w:eastAsia="zh-CN"/>
          </w:rPr>
          <w:t>-0.05%, 106%</w:t>
        </w:r>
        <w:r w:rsidR="00B95FC4">
          <w:rPr>
            <w:szCs w:val="22"/>
            <w:lang w:val="en-CA" w:eastAsia="zh-CN"/>
          </w:rPr>
          <w:t xml:space="preserve"> </w:t>
        </w:r>
        <w:r w:rsidR="005D029A">
          <w:rPr>
            <w:szCs w:val="22"/>
            <w:lang w:val="en-CA" w:eastAsia="zh-CN"/>
          </w:rPr>
          <w:t xml:space="preserve">(EncT), </w:t>
        </w:r>
        <w:r w:rsidR="00B95FC4">
          <w:rPr>
            <w:szCs w:val="22"/>
            <w:lang w:val="en-CA" w:eastAsia="zh-CN"/>
          </w:rPr>
          <w:t>102% (DecT)</w:t>
        </w:r>
      </w:ins>
    </w:p>
    <w:p w14:paraId="47EFD603" w14:textId="56954698" w:rsidR="00FC69BF" w:rsidRPr="009C11A1" w:rsidRDefault="00FC69BF" w:rsidP="00FC69BF">
      <w:pPr>
        <w:tabs>
          <w:tab w:val="clear" w:pos="3240"/>
        </w:tabs>
        <w:rPr>
          <w:szCs w:val="22"/>
          <w:lang w:val="en-CA"/>
        </w:rPr>
      </w:pPr>
      <w:r w:rsidRPr="009C11A1">
        <w:rPr>
          <w:szCs w:val="22"/>
          <w:lang w:val="en-CA"/>
        </w:rPr>
        <w:t>RA:</w:t>
      </w:r>
      <w:ins w:id="6" w:author="Keming Cao" w:date="2022-07-13T13:28:00Z">
        <w:r w:rsidR="001E6F86">
          <w:rPr>
            <w:szCs w:val="22"/>
            <w:lang w:val="en-CA"/>
          </w:rPr>
          <w:t xml:space="preserve"> </w:t>
        </w:r>
        <w:r w:rsidR="00E9503D">
          <w:rPr>
            <w:szCs w:val="22"/>
            <w:lang w:val="en-CA"/>
          </w:rPr>
          <w:t>-0.04%, -0.03%, -0.10%, 101% (EncT), 100% (DecT)</w:t>
        </w:r>
      </w:ins>
      <w:ins w:id="7" w:author="Keming Cao" w:date="2022-07-13T13:27:00Z">
        <w:r w:rsidR="001E6F86">
          <w:rPr>
            <w:szCs w:val="22"/>
            <w:lang w:val="en-CA"/>
          </w:rPr>
          <w:t xml:space="preserve"> </w:t>
        </w:r>
      </w:ins>
      <w:r w:rsidRPr="009C11A1">
        <w:rPr>
          <w:szCs w:val="22"/>
          <w:lang w:val="en-CA"/>
        </w:rPr>
        <w:t xml:space="preserve"> </w:t>
      </w:r>
    </w:p>
    <w:p w14:paraId="723883F2" w14:textId="4964838C" w:rsidR="00263398" w:rsidRPr="005B217D" w:rsidRDefault="00263398" w:rsidP="009234A5">
      <w:pPr>
        <w:rPr>
          <w:szCs w:val="22"/>
          <w:lang w:val="en-CA"/>
        </w:rPr>
      </w:pPr>
    </w:p>
    <w:p w14:paraId="7D2AC1F0" w14:textId="55C88BA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D23A957" w14:textId="178E7745" w:rsidR="002704C0" w:rsidRDefault="002704C0" w:rsidP="002704C0">
      <w:pPr>
        <w:spacing w:after="120"/>
      </w:pPr>
      <w:r w:rsidRPr="00A17FE8">
        <w:rPr>
          <w:lang w:val="en-CA"/>
        </w:rPr>
        <w:t>In ECM-</w:t>
      </w:r>
      <w:r w:rsidR="002E0851">
        <w:rPr>
          <w:lang w:val="en-CA"/>
        </w:rPr>
        <w:t>5</w:t>
      </w:r>
      <w:r w:rsidRPr="00A17FE8">
        <w:rPr>
          <w:lang w:val="en-CA"/>
        </w:rPr>
        <w:t xml:space="preserve">.0, </w:t>
      </w:r>
      <w:r w:rsidR="00AA2F05">
        <w:t xml:space="preserve">intra prediction </w:t>
      </w:r>
      <w:r w:rsidR="0069458C">
        <w:t xml:space="preserve">uses </w:t>
      </w:r>
      <w:r w:rsidR="00AA2F05">
        <w:t xml:space="preserve">one reference line </w:t>
      </w:r>
      <w:r w:rsidR="0069458C">
        <w:t>to derive intra</w:t>
      </w:r>
      <w:r w:rsidR="00AA2F05">
        <w:t xml:space="preserve"> prediction. </w:t>
      </w:r>
      <w:r w:rsidR="00C95A8F">
        <w:t>W</w:t>
      </w:r>
      <w:r w:rsidR="00AA2F05">
        <w:t xml:space="preserve">hen the MRL is enabled, </w:t>
      </w:r>
      <w:r w:rsidR="0061722F">
        <w:t xml:space="preserve">other but still </w:t>
      </w:r>
      <w:r w:rsidR="00A453CE">
        <w:t xml:space="preserve">one </w:t>
      </w:r>
      <w:r w:rsidR="00AA2F05">
        <w:t xml:space="preserve">reference line is </w:t>
      </w:r>
      <w:r w:rsidR="0061722F">
        <w:t>utilized</w:t>
      </w:r>
      <w:r w:rsidR="00C95A8F">
        <w:t>.</w:t>
      </w:r>
    </w:p>
    <w:p w14:paraId="0C7D0260" w14:textId="77777777" w:rsidR="00B90755" w:rsidRDefault="00B90755" w:rsidP="00B90755">
      <w:pPr>
        <w:keepNext/>
        <w:jc w:val="center"/>
      </w:pPr>
      <w:r>
        <w:rPr>
          <w:noProof/>
        </w:rPr>
        <w:drawing>
          <wp:inline distT="0" distB="0" distL="0" distR="0" wp14:anchorId="109395D6" wp14:editId="08E7E253">
            <wp:extent cx="3625702" cy="2926902"/>
            <wp:effectExtent l="0" t="0" r="0" b="6985"/>
            <wp:docPr id="25" name="Picture 25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Chart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34310" cy="2933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624D5" w14:textId="51ED8EF6" w:rsidR="00AA2F05" w:rsidRPr="004A7DAA" w:rsidRDefault="00B90755" w:rsidP="004A7DAA">
      <w:pPr>
        <w:jc w:val="center"/>
        <w:rPr>
          <w:szCs w:val="22"/>
          <w:lang w:val="en-CA"/>
        </w:rPr>
      </w:pPr>
      <w:r w:rsidRPr="00A325B3">
        <w:t xml:space="preserve">Figure </w:t>
      </w:r>
      <w:r w:rsidRPr="00CB472B">
        <w:fldChar w:fldCharType="begin"/>
      </w:r>
      <w:r w:rsidRPr="00820347">
        <w:instrText xml:space="preserve"> SEQ Figure \* ARABIC </w:instrText>
      </w:r>
      <w:r w:rsidRPr="00CB472B">
        <w:fldChar w:fldCharType="separate"/>
      </w:r>
      <w:r w:rsidRPr="00820347">
        <w:t>1</w:t>
      </w:r>
      <w:r w:rsidRPr="00CB472B">
        <w:fldChar w:fldCharType="end"/>
      </w:r>
      <w:r>
        <w:t>.</w:t>
      </w:r>
      <w:r w:rsidRPr="00A325B3">
        <w:t xml:space="preserve"> </w:t>
      </w:r>
      <w:r w:rsidR="004A7DAA">
        <w:t>Reference lines for current CU</w:t>
      </w:r>
    </w:p>
    <w:p w14:paraId="6C243DA7" w14:textId="33EA7BF5" w:rsidR="002704C0" w:rsidRPr="00B22AA8" w:rsidRDefault="002704C0" w:rsidP="002704C0">
      <w:pPr>
        <w:keepNext/>
        <w:spacing w:after="120"/>
        <w:jc w:val="center"/>
        <w:rPr>
          <w:lang w:val="en-CA"/>
        </w:rPr>
      </w:pPr>
      <w:r w:rsidRPr="00B22AA8">
        <w:rPr>
          <w:noProof/>
          <w:lang w:val="en-CA"/>
        </w:rPr>
        <w:lastRenderedPageBreak/>
        <w:t xml:space="preserve"> </w:t>
      </w:r>
    </w:p>
    <w:p w14:paraId="47400847" w14:textId="77777777" w:rsidR="002704C0" w:rsidRPr="009C11A1" w:rsidRDefault="002704C0" w:rsidP="002704C0">
      <w:pPr>
        <w:pStyle w:val="Heading1"/>
        <w:rPr>
          <w:lang w:val="en-CA"/>
        </w:rPr>
      </w:pPr>
      <w:r w:rsidRPr="009C11A1">
        <w:rPr>
          <w:lang w:val="en-CA"/>
        </w:rPr>
        <w:t>Proposed method</w:t>
      </w:r>
    </w:p>
    <w:p w14:paraId="599EB647" w14:textId="46CEDA40" w:rsidR="00893396" w:rsidRDefault="002704C0" w:rsidP="002704C0">
      <w:pPr>
        <w:rPr>
          <w:lang w:val="en-CA"/>
        </w:rPr>
      </w:pPr>
      <w:r w:rsidRPr="009C11A1">
        <w:rPr>
          <w:lang w:val="en-CA"/>
        </w:rPr>
        <w:t xml:space="preserve">In the contribution, it is proposed to </w:t>
      </w:r>
      <w:r w:rsidR="004071DC">
        <w:rPr>
          <w:lang w:val="en-CA"/>
        </w:rPr>
        <w:t xml:space="preserve">derive intra prediction by </w:t>
      </w:r>
      <w:r w:rsidR="001610BC">
        <w:rPr>
          <w:lang w:val="en-CA"/>
        </w:rPr>
        <w:t xml:space="preserve">weighting </w:t>
      </w:r>
      <w:r w:rsidR="00DF6BD0">
        <w:rPr>
          <w:lang w:val="en-CA"/>
        </w:rPr>
        <w:t xml:space="preserve">intra </w:t>
      </w:r>
      <w:r w:rsidR="003B33FB">
        <w:rPr>
          <w:lang w:val="en-CA"/>
        </w:rPr>
        <w:t>prediction</w:t>
      </w:r>
      <w:r w:rsidR="00804FA9">
        <w:rPr>
          <w:lang w:val="en-CA"/>
        </w:rPr>
        <w:t>s</w:t>
      </w:r>
      <w:r w:rsidR="003B33FB">
        <w:rPr>
          <w:lang w:val="en-CA"/>
        </w:rPr>
        <w:t xml:space="preserve"> </w:t>
      </w:r>
      <w:r w:rsidR="00635218">
        <w:rPr>
          <w:lang w:val="en-CA"/>
        </w:rPr>
        <w:t>obtained</w:t>
      </w:r>
      <w:r w:rsidR="00DF6BD0">
        <w:rPr>
          <w:lang w:val="en-CA"/>
        </w:rPr>
        <w:t xml:space="preserve"> </w:t>
      </w:r>
      <w:r w:rsidR="003B33FB">
        <w:rPr>
          <w:lang w:val="en-CA"/>
        </w:rPr>
        <w:t xml:space="preserve">from multiple </w:t>
      </w:r>
      <w:r w:rsidR="001656C8">
        <w:rPr>
          <w:lang w:val="en-CA"/>
        </w:rPr>
        <w:t>reference lines</w:t>
      </w:r>
      <w:r w:rsidR="00885CF0">
        <w:rPr>
          <w:lang w:val="en-CA"/>
        </w:rPr>
        <w:t xml:space="preserve"> </w:t>
      </w:r>
      <w:r w:rsidR="00590C1D">
        <w:rPr>
          <w:lang w:val="en-CA"/>
        </w:rPr>
        <w:t>represented as</w:t>
      </w:r>
      <w:r w:rsidR="00885CF0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 w:rsidR="00334AA9"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 w:rsidR="00334AA9">
        <w:rPr>
          <w:lang w:val="en-CA"/>
        </w:rPr>
        <w:t xml:space="preserve"> is </w:t>
      </w:r>
      <w:r w:rsidR="00A74B43">
        <w:rPr>
          <w:lang w:val="en-CA"/>
        </w:rPr>
        <w:t xml:space="preserve">the intra </w:t>
      </w:r>
      <w:r w:rsidR="00334AA9">
        <w:rPr>
          <w:lang w:val="en-CA"/>
        </w:rPr>
        <w:t xml:space="preserve">prediction from </w:t>
      </w:r>
      <w:r w:rsidR="008F3A6D">
        <w:rPr>
          <w:lang w:val="en-CA"/>
        </w:rPr>
        <w:t xml:space="preserve">the </w:t>
      </w:r>
      <w:r w:rsidR="00334AA9">
        <w:rPr>
          <w:lang w:val="en-CA"/>
        </w:rPr>
        <w:t xml:space="preserve">default reference line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 w:rsidR="00334AA9">
        <w:rPr>
          <w:lang w:val="en-CA"/>
        </w:rPr>
        <w:t xml:space="preserve"> </w:t>
      </w:r>
      <w:r w:rsidR="00334AA9">
        <w:rPr>
          <w:rFonts w:hint="eastAsia"/>
          <w:lang w:val="en-CA" w:eastAsia="zh-CN"/>
        </w:rPr>
        <w:t>is</w:t>
      </w:r>
      <w:r w:rsidR="00334AA9">
        <w:rPr>
          <w:lang w:val="en-CA" w:eastAsia="zh-CN"/>
        </w:rPr>
        <w:t xml:space="preserve"> </w:t>
      </w:r>
      <w:r w:rsidR="008F3A6D">
        <w:rPr>
          <w:lang w:val="en-CA" w:eastAsia="zh-CN"/>
        </w:rPr>
        <w:t xml:space="preserve">the </w:t>
      </w:r>
      <w:r w:rsidR="00334AA9">
        <w:rPr>
          <w:rFonts w:hint="eastAsia"/>
          <w:lang w:val="en-CA" w:eastAsia="zh-CN"/>
        </w:rPr>
        <w:t>prediction</w:t>
      </w:r>
      <w:r w:rsidR="00A1033C">
        <w:rPr>
          <w:lang w:val="en-CA" w:eastAsia="zh-CN"/>
        </w:rPr>
        <w:t xml:space="preserve"> from the line above </w:t>
      </w:r>
      <w:r w:rsidR="008F3A6D">
        <w:rPr>
          <w:lang w:val="en-CA" w:eastAsia="zh-CN"/>
        </w:rPr>
        <w:t xml:space="preserve">the </w:t>
      </w:r>
      <w:r w:rsidR="00A1033C">
        <w:rPr>
          <w:lang w:val="en-CA" w:eastAsia="zh-CN"/>
        </w:rPr>
        <w:t>default reference line.</w:t>
      </w:r>
      <w:r w:rsidR="0024533B">
        <w:rPr>
          <w:lang w:val="en-CA" w:eastAsia="zh-CN"/>
        </w:rPr>
        <w:t xml:space="preserve"> In the experiment, </w:t>
      </w:r>
      <w:r w:rsidR="008F3A6D">
        <w:rPr>
          <w:lang w:val="en-CA" w:eastAsia="zh-CN"/>
        </w:rPr>
        <w:t>the weights are set as</w:t>
      </w:r>
      <w:r w:rsidR="0024533B"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>=3/4</m:t>
        </m:r>
      </m:oMath>
      <w:r w:rsidR="0024533B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=1/4</m:t>
        </m:r>
      </m:oMath>
      <w:r w:rsidR="0024533B">
        <w:rPr>
          <w:lang w:val="en-CA"/>
        </w:rPr>
        <w:t>.</w:t>
      </w:r>
    </w:p>
    <w:p w14:paraId="7E8A585E" w14:textId="475F535B" w:rsidR="002704C0" w:rsidRPr="0044173C" w:rsidRDefault="00305BB8" w:rsidP="002704C0">
      <w:pPr>
        <w:rPr>
          <w:lang w:val="en-CA"/>
        </w:rPr>
      </w:pPr>
      <w:r>
        <w:rPr>
          <w:lang w:val="en-CA" w:eastAsia="zh-CN"/>
        </w:rPr>
        <w:t xml:space="preserve">The proposed intra prediction fusion is applied to luma </w:t>
      </w:r>
      <w:r w:rsidR="00784BA3">
        <w:rPr>
          <w:lang w:val="en-CA" w:eastAsia="zh-CN"/>
        </w:rPr>
        <w:t>block</w:t>
      </w:r>
      <w:r w:rsidR="00435E74">
        <w:rPr>
          <w:lang w:val="en-CA" w:eastAsia="zh-CN"/>
        </w:rPr>
        <w:t>s</w:t>
      </w:r>
      <w:r w:rsidR="00FF0263">
        <w:rPr>
          <w:lang w:val="en-CA" w:eastAsia="zh-CN"/>
        </w:rPr>
        <w:t xml:space="preserve"> </w:t>
      </w:r>
      <w:r w:rsidR="00FF0263">
        <w:rPr>
          <w:lang w:val="en-CA"/>
        </w:rPr>
        <w:t xml:space="preserve">when angular </w:t>
      </w:r>
      <w:r w:rsidR="00B63944">
        <w:rPr>
          <w:lang w:val="en-CA"/>
        </w:rPr>
        <w:t xml:space="preserve">intra </w:t>
      </w:r>
      <w:r w:rsidR="00FF0263">
        <w:rPr>
          <w:lang w:val="en-CA"/>
        </w:rPr>
        <w:t>mode has non-integer slope and the block size is greater than 16,</w:t>
      </w:r>
      <w:r w:rsidR="00FF0263">
        <w:rPr>
          <w:lang w:val="en-CA" w:eastAsia="zh-CN"/>
        </w:rPr>
        <w:t xml:space="preserve"> it</w:t>
      </w:r>
      <w:r>
        <w:rPr>
          <w:lang w:val="en-CA" w:eastAsia="zh-CN"/>
        </w:rPr>
        <w:t xml:space="preserve"> is </w:t>
      </w:r>
      <w:r w:rsidR="00435E74">
        <w:rPr>
          <w:lang w:val="en-CA" w:eastAsia="zh-CN"/>
        </w:rPr>
        <w:t>used with MR</w:t>
      </w:r>
      <w:r w:rsidR="00622670">
        <w:rPr>
          <w:lang w:val="en-CA" w:eastAsia="zh-CN"/>
        </w:rPr>
        <w:t>L</w:t>
      </w:r>
      <w:r w:rsidR="00435E74">
        <w:rPr>
          <w:lang w:val="en-CA" w:eastAsia="zh-CN"/>
        </w:rPr>
        <w:t xml:space="preserve"> and </w:t>
      </w:r>
      <w:r>
        <w:rPr>
          <w:lang w:val="en-CA" w:eastAsia="zh-CN"/>
        </w:rPr>
        <w:t xml:space="preserve">not </w:t>
      </w:r>
      <w:r w:rsidR="00435E74">
        <w:rPr>
          <w:lang w:val="en-CA" w:eastAsia="zh-CN"/>
        </w:rPr>
        <w:t xml:space="preserve">applied </w:t>
      </w:r>
      <w:r>
        <w:rPr>
          <w:lang w:val="en-CA" w:eastAsia="zh-CN"/>
        </w:rPr>
        <w:t>for ISP coded blocks.</w:t>
      </w:r>
    </w:p>
    <w:p w14:paraId="1C6D006B" w14:textId="77777777" w:rsidR="002704C0" w:rsidRPr="009C11A1" w:rsidRDefault="002704C0" w:rsidP="002704C0">
      <w:pPr>
        <w:pStyle w:val="Heading1"/>
        <w:rPr>
          <w:lang w:val="en-CA"/>
        </w:rPr>
      </w:pPr>
      <w:r w:rsidRPr="009C11A1">
        <w:rPr>
          <w:lang w:val="en-CA"/>
        </w:rPr>
        <w:t>Results</w:t>
      </w:r>
    </w:p>
    <w:p w14:paraId="1CB5BC80" w14:textId="0E80ED5F" w:rsidR="002704C0" w:rsidRPr="009C11A1" w:rsidRDefault="002704C0" w:rsidP="002704C0">
      <w:pPr>
        <w:rPr>
          <w:lang w:val="en-CA"/>
        </w:rPr>
      </w:pPr>
      <w:r w:rsidRPr="009C11A1">
        <w:rPr>
          <w:lang w:val="en-CA"/>
        </w:rPr>
        <w:t>The proposed method is implemented on top of ECM-</w:t>
      </w:r>
      <w:r w:rsidR="00D10699">
        <w:rPr>
          <w:lang w:val="en-CA"/>
        </w:rPr>
        <w:t>5</w:t>
      </w:r>
      <w:r w:rsidRPr="009C11A1">
        <w:rPr>
          <w:lang w:val="en-CA"/>
        </w:rPr>
        <w:t xml:space="preserve">.0. The test simulations were conducted using the Common Test Conditions as defined in [3]. Test results for </w:t>
      </w:r>
      <w:r w:rsidR="0097419A">
        <w:rPr>
          <w:lang w:val="en-CA"/>
        </w:rPr>
        <w:t>AI</w:t>
      </w:r>
      <w:r w:rsidRPr="009C11A1">
        <w:rPr>
          <w:lang w:val="en-CA"/>
        </w:rPr>
        <w:t xml:space="preserve"> and </w:t>
      </w:r>
      <w:r w:rsidR="0097419A">
        <w:rPr>
          <w:lang w:val="en-CA"/>
        </w:rPr>
        <w:t>RA</w:t>
      </w:r>
      <w:r w:rsidRPr="009C11A1">
        <w:rPr>
          <w:lang w:val="en-CA"/>
        </w:rPr>
        <w:t xml:space="preserve"> configurations are summarized in the following tables. More detailed results can be found in the attached spreadsheets.</w:t>
      </w:r>
    </w:p>
    <w:p w14:paraId="030D33C0" w14:textId="77777777" w:rsidR="002704C0" w:rsidRPr="009C11A1" w:rsidRDefault="002704C0" w:rsidP="002704C0">
      <w:pPr>
        <w:rPr>
          <w:lang w:val="en-CA"/>
        </w:rPr>
      </w:pPr>
    </w:p>
    <w:tbl>
      <w:tblPr>
        <w:tblW w:w="6540" w:type="dxa"/>
        <w:jc w:val="center"/>
        <w:tblLook w:val="04A0" w:firstRow="1" w:lastRow="0" w:firstColumn="1" w:lastColumn="0" w:noHBand="0" w:noVBand="1"/>
      </w:tblPr>
      <w:tblGrid>
        <w:gridCol w:w="1240"/>
        <w:gridCol w:w="1467"/>
        <w:gridCol w:w="1467"/>
        <w:gridCol w:w="1467"/>
        <w:gridCol w:w="1277"/>
        <w:gridCol w:w="1277"/>
      </w:tblGrid>
      <w:tr w:rsidR="00BF02B2" w:rsidRPr="00BF02B2" w14:paraId="11FF182A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975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DE6E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F02B2" w:rsidRPr="00BF02B2" w14:paraId="314D756C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AF3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5A8E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F02B2" w:rsidRPr="00BF02B2" w14:paraId="69740EA0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700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B799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40AD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BF7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EC8A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5330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F02B2" w:rsidRPr="00BF02B2" w14:paraId="7DF4C6B3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203F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ED86" w14:textId="2569F67C" w:rsidR="00BF02B2" w:rsidRPr="00BF02B2" w:rsidRDefault="00C839EA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" w:author="Keming Cao" w:date="2022-07-12T16:43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  <w:del w:id="9" w:author="Keming Cao" w:date="2022-07-12T16:43:00Z">
              <w:r w:rsidR="00BF02B2" w:rsidRPr="00BF02B2" w:rsidDel="00C839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22DF" w14:textId="4215DCD9" w:rsidR="00BF02B2" w:rsidRPr="00BF02B2" w:rsidRDefault="005C45B3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" w:author="Keming Cao" w:date="2022-07-12T16:4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  <w:del w:id="11" w:author="Keming Cao" w:date="2022-07-12T16:44:00Z">
              <w:r w:rsidR="00BF02B2" w:rsidRPr="00BF02B2" w:rsidDel="005C45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7BC8" w14:textId="4C8DCB4B" w:rsidR="00BF02B2" w:rsidRPr="00BF02B2" w:rsidRDefault="005C45B3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" w:author="Keming Cao" w:date="2022-07-12T16:4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</w:t>
              </w:r>
            </w:ins>
            <w:ins w:id="13" w:author="Keming Cao" w:date="2022-07-12T16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5%</w:t>
              </w:r>
            </w:ins>
            <w:del w:id="14" w:author="Keming Cao" w:date="2022-07-12T16:44:00Z">
              <w:r w:rsidR="00BF02B2" w:rsidRPr="00BF02B2" w:rsidDel="005C45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9F65" w14:textId="57F0F91A" w:rsidR="00BF02B2" w:rsidRPr="00BF02B2" w:rsidRDefault="005C45B3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" w:author="Keming Cao" w:date="2022-07-12T16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  <w:del w:id="16" w:author="Keming Cao" w:date="2022-07-12T16:45:00Z">
              <w:r w:rsidR="00BF02B2" w:rsidRPr="00BF02B2" w:rsidDel="005C45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1A35B" w14:textId="16165AA5" w:rsidR="00BF02B2" w:rsidRPr="00BF02B2" w:rsidRDefault="005C45B3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" w:author="Keming Cao" w:date="2022-07-12T16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  <w:del w:id="18" w:author="Keming Cao" w:date="2022-07-12T16:45:00Z">
              <w:r w:rsidR="00BF02B2" w:rsidRPr="00BF02B2" w:rsidDel="005C45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BF02B2" w:rsidRPr="00BF02B2" w14:paraId="5C4BB7E1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7CFC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6D18" w14:textId="15ECB651" w:rsidR="00BF02B2" w:rsidRPr="00BF02B2" w:rsidRDefault="00152D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Keming Cao" w:date="2022-07-12T16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  <w:del w:id="20" w:author="Keming Cao" w:date="2022-07-12T16:45:00Z">
              <w:r w:rsidR="00BF02B2" w:rsidRPr="00BF02B2" w:rsidDel="0015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F1DC" w14:textId="4AE6F18B" w:rsidR="00BF02B2" w:rsidRPr="00BF02B2" w:rsidRDefault="00152D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Keming Cao" w:date="2022-07-12T16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  <w:del w:id="22" w:author="Keming Cao" w:date="2022-07-12T16:45:00Z">
              <w:r w:rsidR="00BF02B2" w:rsidRPr="00BF02B2" w:rsidDel="0015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64AFB" w14:textId="61916E4C" w:rsidR="00BF02B2" w:rsidRPr="00BF02B2" w:rsidRDefault="005C45B3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Keming Cao" w:date="2022-07-12T16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</w:t>
              </w:r>
              <w:r w:rsidR="0015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.04%</w:t>
              </w:r>
            </w:ins>
            <w:del w:id="24" w:author="Keming Cao" w:date="2022-07-12T16:45:00Z">
              <w:r w:rsidR="00BF02B2" w:rsidRPr="00BF02B2" w:rsidDel="005C45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52A7" w14:textId="3D4CA4FB" w:rsidR="00BF02B2" w:rsidRPr="00BF02B2" w:rsidRDefault="005C45B3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Keming Cao" w:date="2022-07-12T16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  <w:del w:id="26" w:author="Keming Cao" w:date="2022-07-12T16:45:00Z">
              <w:r w:rsidR="00BF02B2" w:rsidRPr="00BF02B2" w:rsidDel="005C45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AB7D8" w14:textId="631E0965" w:rsidR="00BF02B2" w:rsidRPr="00BF02B2" w:rsidRDefault="005C45B3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Keming Cao" w:date="2022-07-12T16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  <w:del w:id="28" w:author="Keming Cao" w:date="2022-07-12T16:45:00Z">
              <w:r w:rsidR="00BF02B2" w:rsidRPr="00BF02B2" w:rsidDel="005C45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BF02B2" w:rsidRPr="00BF02B2" w14:paraId="79BA5810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A077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E43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908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CCB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EA70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4847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02B2" w:rsidRPr="00BF02B2" w14:paraId="284E0E22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15CA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D38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BFED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D7C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416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F61F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02B2" w:rsidRPr="00BF02B2" w14:paraId="41614826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0FA2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89A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CEC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16A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63B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FA6DD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02B2" w:rsidRPr="00BF02B2" w14:paraId="56360AF4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A7C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670D" w14:textId="5532E81B" w:rsidR="00BF02B2" w:rsidRPr="00BF02B2" w:rsidRDefault="00152D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Keming Cao" w:date="2022-07-12T16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  <w:del w:id="30" w:author="Keming Cao" w:date="2022-07-12T16:45:00Z">
              <w:r w:rsidR="00BF02B2" w:rsidRPr="00BF02B2" w:rsidDel="0015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90FB3" w14:textId="02DCD999" w:rsidR="00BF02B2" w:rsidRPr="00BF02B2" w:rsidRDefault="00152D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Keming Cao" w:date="2022-07-12T16:4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  <w:del w:id="32" w:author="Keming Cao" w:date="2022-07-12T16:46:00Z">
              <w:r w:rsidR="00BF02B2" w:rsidRPr="00BF02B2" w:rsidDel="0015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25CA" w14:textId="63EC0200" w:rsidR="00BF02B2" w:rsidRPr="00BF02B2" w:rsidRDefault="00152D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Keming Cao" w:date="2022-07-12T16:4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  <w:del w:id="34" w:author="Keming Cao" w:date="2022-07-12T16:46:00Z">
              <w:r w:rsidR="00BF02B2" w:rsidRPr="00BF02B2" w:rsidDel="0015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6F1B" w14:textId="232A8327" w:rsidR="00BF02B2" w:rsidRPr="00BF02B2" w:rsidRDefault="00152D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Keming Cao" w:date="2022-07-12T16:4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  <w:del w:id="36" w:author="Keming Cao" w:date="2022-07-12T16:46:00Z">
              <w:r w:rsidR="00BF02B2" w:rsidRPr="00BF02B2" w:rsidDel="0015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D258C" w14:textId="1D4AC185" w:rsidR="00BF02B2" w:rsidRPr="00BF02B2" w:rsidRDefault="00152D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Keming Cao" w:date="2022-07-12T16:4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  <w:del w:id="38" w:author="Keming Cao" w:date="2022-07-12T16:46:00Z">
              <w:r w:rsidR="00BF02B2" w:rsidRPr="00BF02B2" w:rsidDel="0015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BF02B2" w:rsidRPr="00BF02B2" w14:paraId="22C439CD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F1B1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2E9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9D7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5B28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CBD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257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02B2" w:rsidRPr="00BF02B2" w14:paraId="4C132BC0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A3DF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49E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E65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F6D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8DE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00EC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02B2" w:rsidRPr="00BF02B2" w14:paraId="3D4AB3BD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2479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0E90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7CF5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04E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D1D4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330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02B2" w:rsidRPr="00BF02B2" w14:paraId="0E4E8B1D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40D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302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1CE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0130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99E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27E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02B2" w:rsidRPr="00BF02B2" w14:paraId="7998F68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B8D1C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1572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F02B2" w:rsidRPr="00BF02B2" w14:paraId="2CF9C2B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ECA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21279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F02B2" w:rsidRPr="00BF02B2" w14:paraId="7D653A7D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036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E87B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94B6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72A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242E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D222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F02B2" w:rsidRPr="00BF02B2" w14:paraId="3AB85EF0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1D050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4D21" w14:textId="01C22654" w:rsidR="00BF02B2" w:rsidRPr="00BF02B2" w:rsidRDefault="00756F0D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Keming Cao" w:date="2022-07-12T16:4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  <w:del w:id="40" w:author="Keming Cao" w:date="2022-07-12T16:46:00Z">
              <w:r w:rsidR="00BF02B2" w:rsidRPr="00BF02B2" w:rsidDel="00756F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AA13" w14:textId="1075727A" w:rsidR="00BF02B2" w:rsidRPr="00BF02B2" w:rsidRDefault="00756F0D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Keming Cao" w:date="2022-07-12T16:4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  <w:del w:id="42" w:author="Keming Cao" w:date="2022-07-12T16:46:00Z">
              <w:r w:rsidR="00BF02B2" w:rsidRPr="00BF02B2" w:rsidDel="00756F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98DB" w14:textId="7AD8A1CF" w:rsidR="00BF02B2" w:rsidRPr="00BF02B2" w:rsidRDefault="00756F0D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Keming Cao" w:date="2022-07-12T16:4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  <w:del w:id="44" w:author="Keming Cao" w:date="2022-07-12T16:46:00Z">
              <w:r w:rsidR="00BF02B2" w:rsidRPr="00BF02B2" w:rsidDel="00756F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F06F" w14:textId="0535F545" w:rsidR="00BF02B2" w:rsidRPr="00BF02B2" w:rsidRDefault="000E5C76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Keming Cao" w:date="2022-07-12T16:4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ins w:id="46" w:author="Keming Cao" w:date="2022-07-12T16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02%</w:t>
              </w:r>
            </w:ins>
            <w:del w:id="47" w:author="Keming Cao" w:date="2022-07-12T16:46:00Z">
              <w:r w:rsidR="00BF02B2" w:rsidRPr="00BF02B2" w:rsidDel="000E5C7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1BB38" w14:textId="055E4660" w:rsidR="00BF02B2" w:rsidRPr="00BF02B2" w:rsidRDefault="000E5C76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Keming Cao" w:date="2022-07-12T16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  <w:del w:id="49" w:author="Keming Cao" w:date="2022-07-12T16:47:00Z">
              <w:r w:rsidR="00BF02B2" w:rsidRPr="00BF02B2" w:rsidDel="000E5C7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BF02B2" w:rsidRPr="00BF02B2" w14:paraId="4B3AA882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EDFF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410D" w14:textId="3A833FB4" w:rsidR="00BF02B2" w:rsidRPr="00BF02B2" w:rsidRDefault="009C0B55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Keming Cao" w:date="2022-07-12T16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  <w:del w:id="51" w:author="Keming Cao" w:date="2022-07-12T16:47:00Z">
              <w:r w:rsidR="00BF02B2" w:rsidRPr="00BF02B2" w:rsidDel="000E5C7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460C" w14:textId="2FBEF43C" w:rsidR="00BF02B2" w:rsidRPr="00BF02B2" w:rsidRDefault="000E5C76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Keming Cao" w:date="2022-07-12T16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  <w:del w:id="53" w:author="Keming Cao" w:date="2022-07-12T16:47:00Z">
              <w:r w:rsidR="00BF02B2" w:rsidRPr="00BF02B2" w:rsidDel="000E5C7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084A" w14:textId="429F3F92" w:rsidR="00BF02B2" w:rsidRPr="00BF02B2" w:rsidRDefault="000E5C76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Keming Cao" w:date="2022-07-12T16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  <w:del w:id="55" w:author="Keming Cao" w:date="2022-07-12T16:47:00Z">
              <w:r w:rsidR="00BF02B2" w:rsidRPr="00BF02B2" w:rsidDel="000E5C7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CAEC2" w14:textId="16B5CC1F" w:rsidR="00BF02B2" w:rsidRPr="00BF02B2" w:rsidRDefault="000E5C76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Keming Cao" w:date="2022-07-12T16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  <w:del w:id="57" w:author="Keming Cao" w:date="2022-07-12T16:47:00Z">
              <w:r w:rsidR="00BF02B2" w:rsidRPr="00BF02B2" w:rsidDel="000E5C7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94B4E" w14:textId="476C27BB" w:rsidR="00BF02B2" w:rsidRPr="00BF02B2" w:rsidRDefault="000E5C76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Keming Cao" w:date="2022-07-12T16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  <w:del w:id="59" w:author="Keming Cao" w:date="2022-07-12T16:47:00Z">
              <w:r w:rsidR="00BF02B2" w:rsidRPr="00BF02B2" w:rsidDel="000E5C7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BF02B2" w:rsidRPr="00BF02B2" w14:paraId="6B573CA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F4D6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7043" w14:textId="1F4CD8B4" w:rsidR="00BF02B2" w:rsidRPr="00BF02B2" w:rsidRDefault="00703D47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Keming Cao" w:date="2022-07-13T13:2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  <w:del w:id="61" w:author="Keming Cao" w:date="2022-07-13T13:27:00Z">
              <w:r w:rsidR="00BF02B2" w:rsidRPr="00BF02B2" w:rsidDel="00703D4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A03F" w14:textId="6F788D61" w:rsidR="00BF02B2" w:rsidRPr="00BF02B2" w:rsidRDefault="00703D47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Keming Cao" w:date="2022-07-13T13:2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  <w:del w:id="63" w:author="Keming Cao" w:date="2022-07-13T13:27:00Z">
              <w:r w:rsidR="00BF02B2" w:rsidRPr="00BF02B2" w:rsidDel="00703D4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</w:delText>
              </w:r>
            </w:del>
            <w:del w:id="64" w:author="Keming Cao" w:date="2022-07-13T13:26:00Z">
              <w:r w:rsidR="00BF02B2" w:rsidRPr="00BF02B2" w:rsidDel="00703D4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4591" w14:textId="3B32A338" w:rsidR="00BF02B2" w:rsidRPr="00BF02B2" w:rsidRDefault="00703D47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Keming Cao" w:date="2022-07-13T13:2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  <w:del w:id="66" w:author="Keming Cao" w:date="2022-07-13T13:26:00Z">
              <w:r w:rsidR="00BF02B2" w:rsidRPr="00BF02B2" w:rsidDel="00703D4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7364" w14:textId="75744375" w:rsidR="00BF02B2" w:rsidRPr="00BF02B2" w:rsidRDefault="00107B07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Keming Cao" w:date="2022-07-13T13:2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68" w:author="Keming Cao" w:date="2022-07-13T13:26:00Z">
              <w:r w:rsidR="00BF02B2" w:rsidRPr="00BF02B2" w:rsidDel="00107B0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08126" w14:textId="759F20FA" w:rsidR="00BF02B2" w:rsidRPr="00BF02B2" w:rsidRDefault="00703D47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Keming Cao" w:date="2022-07-13T13:2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70" w:author="Keming Cao" w:date="2022-07-13T13:26:00Z">
              <w:r w:rsidR="00BF02B2" w:rsidRPr="00BF02B2" w:rsidDel="00703D4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BF02B2" w:rsidRPr="00BF02B2" w14:paraId="49656880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F168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040D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136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53F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21D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6144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F02B2" w:rsidRPr="00BF02B2" w14:paraId="42BEF0D2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6C0F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25C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909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0BB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AF01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925E0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02B2" w:rsidRPr="00BF02B2" w14:paraId="493048F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9781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CEFD" w14:textId="5FBCCE24" w:rsidR="00BF02B2" w:rsidRPr="00BF02B2" w:rsidRDefault="00703D47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Keming Cao" w:date="2022-07-13T13:2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  <w:del w:id="72" w:author="Keming Cao" w:date="2022-07-13T13:27:00Z">
              <w:r w:rsidR="00BF02B2" w:rsidRPr="00BF02B2" w:rsidDel="00703D4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A86F" w14:textId="6D340D55" w:rsidR="00BF02B2" w:rsidRPr="00BF02B2" w:rsidRDefault="00703D47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Keming Cao" w:date="2022-07-13T13:2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  <w:del w:id="74" w:author="Keming Cao" w:date="2022-07-13T13:27:00Z">
              <w:r w:rsidR="00BF02B2" w:rsidRPr="00BF02B2" w:rsidDel="00703D4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79326" w14:textId="0AB32C64" w:rsidR="00BF02B2" w:rsidRPr="00BF02B2" w:rsidRDefault="00703D47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Keming Cao" w:date="2022-07-13T13:2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  <w:del w:id="76" w:author="Keming Cao" w:date="2022-07-13T13:27:00Z">
              <w:r w:rsidR="00BF02B2" w:rsidRPr="00BF02B2" w:rsidDel="00703D4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F711" w14:textId="2E58D01F" w:rsidR="00BF02B2" w:rsidRPr="00BF02B2" w:rsidRDefault="00703D47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Keming Cao" w:date="2022-07-13T13:2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  <w:del w:id="78" w:author="Keming Cao" w:date="2022-07-13T13:26:00Z">
              <w:r w:rsidR="00BF02B2" w:rsidRPr="00BF02B2" w:rsidDel="00703D4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70DFC" w14:textId="621D7553" w:rsidR="00BF02B2" w:rsidRPr="00BF02B2" w:rsidRDefault="00703D47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Keming Cao" w:date="2022-07-13T13:2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80" w:author="Keming Cao" w:date="2022-07-13T13:26:00Z">
              <w:r w:rsidR="00BF02B2" w:rsidRPr="00BF02B2" w:rsidDel="00703D4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BF02B2" w:rsidRPr="00BF02B2" w14:paraId="561CC72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5CC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6D2D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2F3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6137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DA6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88C5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02B2" w:rsidRPr="00BF02B2" w14:paraId="543B8215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5CC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0A21F" w14:textId="21C6E545" w:rsidR="00BF02B2" w:rsidRPr="00BF02B2" w:rsidRDefault="000B7231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Keming Cao" w:date="2022-07-13T06:13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  <w:del w:id="82" w:author="Keming Cao" w:date="2022-07-13T06:13:00Z">
              <w:r w:rsidR="00BF02B2" w:rsidRPr="00BF02B2" w:rsidDel="000B72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4DB5" w14:textId="32616006" w:rsidR="00BF02B2" w:rsidRPr="00BF02B2" w:rsidRDefault="000B7231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Keming Cao" w:date="2022-07-13T06:1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  <w:del w:id="84" w:author="Keming Cao" w:date="2022-07-13T06:14:00Z">
              <w:r w:rsidR="00BF02B2" w:rsidRPr="00BF02B2" w:rsidDel="000B72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1FC7" w14:textId="04A1F01A" w:rsidR="00BF02B2" w:rsidRPr="00BF02B2" w:rsidRDefault="000B7231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Keming Cao" w:date="2022-07-13T06:1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  <w:del w:id="86" w:author="Keming Cao" w:date="2022-07-13T06:14:00Z">
              <w:r w:rsidR="00BF02B2" w:rsidRPr="00BF02B2" w:rsidDel="000B72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D50E" w14:textId="010B1E30" w:rsidR="00BF02B2" w:rsidRPr="00BF02B2" w:rsidRDefault="000B7231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Keming Cao" w:date="2022-07-13T06:1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  <w:del w:id="88" w:author="Keming Cao" w:date="2022-07-13T06:14:00Z">
              <w:r w:rsidR="00BF02B2" w:rsidRPr="00BF02B2" w:rsidDel="000B72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6A08" w14:textId="320A8B96" w:rsidR="00BF02B2" w:rsidRPr="00BF02B2" w:rsidRDefault="004F0E58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Keming Cao" w:date="2022-07-13T06:1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  <w:del w:id="90" w:author="Keming Cao" w:date="2022-07-13T06:14:00Z">
              <w:r w:rsidR="00BF02B2" w:rsidRPr="00BF02B2" w:rsidDel="000B72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BF02B2" w:rsidRPr="00BF02B2" w14:paraId="69937FD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A3CE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FBC5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84B0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844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334C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D0E8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C424143" w14:textId="77777777" w:rsidR="002704C0" w:rsidRDefault="002704C0" w:rsidP="002704C0">
      <w:pPr>
        <w:rPr>
          <w:lang w:val="en-CA"/>
        </w:rPr>
      </w:pPr>
    </w:p>
    <w:p w14:paraId="1487F2E7" w14:textId="77777777" w:rsidR="002704C0" w:rsidRPr="009C11A1" w:rsidRDefault="002704C0" w:rsidP="002704C0">
      <w:pPr>
        <w:pStyle w:val="Heading1"/>
        <w:rPr>
          <w:rFonts w:eastAsiaTheme="minorEastAsia"/>
          <w:lang w:val="en-CA"/>
        </w:rPr>
      </w:pPr>
      <w:r w:rsidRPr="009C11A1">
        <w:rPr>
          <w:rFonts w:eastAsiaTheme="minorEastAsia"/>
          <w:lang w:val="en-CA"/>
        </w:rPr>
        <w:t>References</w:t>
      </w:r>
    </w:p>
    <w:p w14:paraId="3E7E4D14" w14:textId="1A0D2170" w:rsidR="002704C0" w:rsidRPr="009C11A1" w:rsidRDefault="002704C0" w:rsidP="002704C0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91" w:name="_Ref75786603"/>
      <w:r w:rsidRPr="009C11A1">
        <w:rPr>
          <w:lang w:val="en-CA"/>
        </w:rPr>
        <w:t>ECM-</w:t>
      </w:r>
      <w:r w:rsidR="00B42631">
        <w:rPr>
          <w:lang w:val="en-CA"/>
        </w:rPr>
        <w:t>5</w:t>
      </w:r>
      <w:r w:rsidRPr="009C11A1">
        <w:rPr>
          <w:lang w:val="en-CA"/>
        </w:rPr>
        <w:t xml:space="preserve">.0, </w:t>
      </w:r>
      <w:r w:rsidRPr="006B0825">
        <w:rPr>
          <w:color w:val="1155CC"/>
          <w:szCs w:val="22"/>
          <w:u w:val="single"/>
          <w:lang w:val="en-CA" w:eastAsia="zh-CN"/>
        </w:rPr>
        <w:t>https://vcgit.hhi.fraunhofer.de/ecm/ECM/-/tags/ECM-</w:t>
      </w:r>
      <w:r w:rsidR="00B42631">
        <w:rPr>
          <w:color w:val="1155CC"/>
          <w:szCs w:val="22"/>
          <w:u w:val="single"/>
          <w:lang w:val="en-CA" w:eastAsia="zh-CN"/>
        </w:rPr>
        <w:t>5</w:t>
      </w:r>
      <w:r w:rsidRPr="006B0825">
        <w:rPr>
          <w:color w:val="1155CC"/>
          <w:szCs w:val="22"/>
          <w:u w:val="single"/>
          <w:lang w:val="en-CA" w:eastAsia="zh-CN"/>
        </w:rPr>
        <w:t>.0</w:t>
      </w:r>
      <w:r w:rsidRPr="009C11A1">
        <w:rPr>
          <w:lang w:val="en-CA"/>
        </w:rPr>
        <w:t>.</w:t>
      </w:r>
    </w:p>
    <w:p w14:paraId="0E5FC4D8" w14:textId="5F6ABD99" w:rsidR="002704C0" w:rsidRPr="009C11A1" w:rsidRDefault="002704C0" w:rsidP="002704C0">
      <w:pPr>
        <w:pStyle w:val="ListParagraph"/>
        <w:numPr>
          <w:ilvl w:val="0"/>
          <w:numId w:val="12"/>
        </w:numPr>
        <w:overflowPunct/>
        <w:autoSpaceDE/>
        <w:adjustRightInd/>
        <w:spacing w:before="0"/>
        <w:ind w:firstLineChars="0"/>
        <w:contextualSpacing/>
        <w:rPr>
          <w:lang w:val="en-CA"/>
        </w:rPr>
      </w:pPr>
      <w:r w:rsidRPr="009C11A1">
        <w:rPr>
          <w:szCs w:val="22"/>
          <w:lang w:val="en-CA"/>
        </w:rPr>
        <w:t xml:space="preserve">Vadim Seregin, Jie Chen, </w:t>
      </w:r>
      <w:r w:rsidR="00A8539A">
        <w:rPr>
          <w:szCs w:val="22"/>
          <w:lang w:val="en-CA"/>
        </w:rPr>
        <w:t>Guichun</w:t>
      </w:r>
      <w:r w:rsidRPr="009C11A1">
        <w:rPr>
          <w:szCs w:val="22"/>
          <w:lang w:val="en-CA"/>
        </w:rPr>
        <w:t xml:space="preserve"> Li, Karam Naser, Jacob Ström, Martin Winken, Xiaoyu Xiu, Kai Zhang “</w:t>
      </w:r>
      <w:r w:rsidRPr="009C11A1">
        <w:rPr>
          <w:lang w:val="en-CA"/>
        </w:rPr>
        <w:t>Exploration Experiment on Enhanced Compression beyond VVC capability (EE2).” JVET-</w:t>
      </w:r>
      <w:r w:rsidR="00A8539A">
        <w:rPr>
          <w:lang w:val="en-CA"/>
        </w:rPr>
        <w:t>Z</w:t>
      </w:r>
      <w:r w:rsidRPr="009C11A1">
        <w:rPr>
          <w:lang w:val="en-CA"/>
        </w:rPr>
        <w:t xml:space="preserve">2024, </w:t>
      </w:r>
      <w:r w:rsidR="00A8539A">
        <w:rPr>
          <w:lang w:val="en-CA"/>
        </w:rPr>
        <w:t>April</w:t>
      </w:r>
      <w:r w:rsidRPr="009C11A1">
        <w:rPr>
          <w:lang w:val="en-CA"/>
        </w:rPr>
        <w:t>. 2022.</w:t>
      </w:r>
    </w:p>
    <w:p w14:paraId="0B0F5E60" w14:textId="77777777" w:rsidR="002704C0" w:rsidRPr="009C11A1" w:rsidRDefault="002704C0" w:rsidP="002704C0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92" w:name="_Ref83737136"/>
      <w:r w:rsidRPr="009C11A1">
        <w:rPr>
          <w:lang w:val="en-CA"/>
        </w:rPr>
        <w:lastRenderedPageBreak/>
        <w:t xml:space="preserve">Marta Karczewicz, Yan Ye, </w:t>
      </w:r>
      <w:r w:rsidRPr="009C11A1">
        <w:rPr>
          <w:lang w:val="en-CA"/>
        </w:rPr>
        <w:tab/>
        <w:t>"Common test conditions and evaluation procedures for enhanced compression tool testing," JVET-Y2017, Jan. 2022.</w:t>
      </w:r>
      <w:bookmarkEnd w:id="91"/>
      <w:bookmarkEnd w:id="92"/>
    </w:p>
    <w:p w14:paraId="1539A21D" w14:textId="799E54A3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448AA1A" w:rsidR="00342FF4" w:rsidRPr="005B217D" w:rsidRDefault="0029106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05B36" w14:textId="77777777" w:rsidR="00E041C6" w:rsidRDefault="00E041C6">
      <w:r>
        <w:separator/>
      </w:r>
    </w:p>
  </w:endnote>
  <w:endnote w:type="continuationSeparator" w:id="0">
    <w:p w14:paraId="03722648" w14:textId="77777777" w:rsidR="00E041C6" w:rsidRDefault="00E041C6">
      <w:r>
        <w:continuationSeparator/>
      </w:r>
    </w:p>
  </w:endnote>
  <w:endnote w:type="continuationNotice" w:id="1">
    <w:p w14:paraId="41B8D0BE" w14:textId="77777777" w:rsidR="00244D11" w:rsidRDefault="00244D1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8D72F6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39EA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F57A6" w14:textId="77777777" w:rsidR="00E041C6" w:rsidRDefault="00E041C6">
      <w:r>
        <w:separator/>
      </w:r>
    </w:p>
  </w:footnote>
  <w:footnote w:type="continuationSeparator" w:id="0">
    <w:p w14:paraId="0FEDD557" w14:textId="77777777" w:rsidR="00E041C6" w:rsidRDefault="00E041C6">
      <w:r>
        <w:continuationSeparator/>
      </w:r>
    </w:p>
  </w:footnote>
  <w:footnote w:type="continuationNotice" w:id="1">
    <w:p w14:paraId="47A306BE" w14:textId="77777777" w:rsidR="00244D11" w:rsidRDefault="00244D1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91510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856052">
    <w:abstractNumId w:val="10"/>
  </w:num>
  <w:num w:numId="3" w16cid:durableId="172653747">
    <w:abstractNumId w:val="9"/>
  </w:num>
  <w:num w:numId="4" w16cid:durableId="262567241">
    <w:abstractNumId w:val="6"/>
  </w:num>
  <w:num w:numId="5" w16cid:durableId="465313697">
    <w:abstractNumId w:val="7"/>
  </w:num>
  <w:num w:numId="6" w16cid:durableId="1165633599">
    <w:abstractNumId w:val="4"/>
  </w:num>
  <w:num w:numId="7" w16cid:durableId="1040860640">
    <w:abstractNumId w:val="5"/>
  </w:num>
  <w:num w:numId="8" w16cid:durableId="1731537356">
    <w:abstractNumId w:val="4"/>
  </w:num>
  <w:num w:numId="9" w16cid:durableId="149759907">
    <w:abstractNumId w:val="1"/>
  </w:num>
  <w:num w:numId="10" w16cid:durableId="9261095">
    <w:abstractNumId w:val="3"/>
  </w:num>
  <w:num w:numId="11" w16cid:durableId="1319923695">
    <w:abstractNumId w:val="2"/>
  </w:num>
  <w:num w:numId="12" w16cid:durableId="3244035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ming Cao">
    <w15:presenceInfo w15:providerId="AD" w15:userId="S::kemicao@qti.qualcomm.com::7b5aa31f-263c-458d-b0a3-280aebbfa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769"/>
    <w:rsid w:val="000308A3"/>
    <w:rsid w:val="00035F1F"/>
    <w:rsid w:val="0004543A"/>
    <w:rsid w:val="000458BC"/>
    <w:rsid w:val="00045C41"/>
    <w:rsid w:val="00046C03"/>
    <w:rsid w:val="00065039"/>
    <w:rsid w:val="0007614F"/>
    <w:rsid w:val="0007704F"/>
    <w:rsid w:val="00077338"/>
    <w:rsid w:val="00081398"/>
    <w:rsid w:val="00084393"/>
    <w:rsid w:val="000865E1"/>
    <w:rsid w:val="00090A38"/>
    <w:rsid w:val="00092AF4"/>
    <w:rsid w:val="00094479"/>
    <w:rsid w:val="000962AC"/>
    <w:rsid w:val="000B0C0F"/>
    <w:rsid w:val="000B1C6B"/>
    <w:rsid w:val="000B4142"/>
    <w:rsid w:val="000B4FF9"/>
    <w:rsid w:val="000B7231"/>
    <w:rsid w:val="000C09AC"/>
    <w:rsid w:val="000C228D"/>
    <w:rsid w:val="000C2BAA"/>
    <w:rsid w:val="000C5F4C"/>
    <w:rsid w:val="000D6BB5"/>
    <w:rsid w:val="000D7D37"/>
    <w:rsid w:val="000E00F3"/>
    <w:rsid w:val="000E5C76"/>
    <w:rsid w:val="000F158C"/>
    <w:rsid w:val="00102F3D"/>
    <w:rsid w:val="00103995"/>
    <w:rsid w:val="001057A4"/>
    <w:rsid w:val="00107B07"/>
    <w:rsid w:val="0011777E"/>
    <w:rsid w:val="00124E38"/>
    <w:rsid w:val="0012580B"/>
    <w:rsid w:val="00131F90"/>
    <w:rsid w:val="0013458C"/>
    <w:rsid w:val="0013526E"/>
    <w:rsid w:val="00146152"/>
    <w:rsid w:val="0014643D"/>
    <w:rsid w:val="00152DB2"/>
    <w:rsid w:val="00155526"/>
    <w:rsid w:val="001610BC"/>
    <w:rsid w:val="001656C8"/>
    <w:rsid w:val="00171371"/>
    <w:rsid w:val="00173DF2"/>
    <w:rsid w:val="00175A24"/>
    <w:rsid w:val="00187E58"/>
    <w:rsid w:val="001A297E"/>
    <w:rsid w:val="001A368E"/>
    <w:rsid w:val="001A7329"/>
    <w:rsid w:val="001A792F"/>
    <w:rsid w:val="001A7CD9"/>
    <w:rsid w:val="001B4E28"/>
    <w:rsid w:val="001B61B9"/>
    <w:rsid w:val="001C2EC8"/>
    <w:rsid w:val="001C3525"/>
    <w:rsid w:val="001C3AFB"/>
    <w:rsid w:val="001D07F0"/>
    <w:rsid w:val="001D1BD2"/>
    <w:rsid w:val="001E0248"/>
    <w:rsid w:val="001E02BE"/>
    <w:rsid w:val="001E3B37"/>
    <w:rsid w:val="001E519E"/>
    <w:rsid w:val="001E6F86"/>
    <w:rsid w:val="001F1ACE"/>
    <w:rsid w:val="001F2594"/>
    <w:rsid w:val="001F6A5E"/>
    <w:rsid w:val="00201255"/>
    <w:rsid w:val="002055A6"/>
    <w:rsid w:val="00206460"/>
    <w:rsid w:val="002069B4"/>
    <w:rsid w:val="00215DFC"/>
    <w:rsid w:val="00220B14"/>
    <w:rsid w:val="00221110"/>
    <w:rsid w:val="002212DF"/>
    <w:rsid w:val="00222CD4"/>
    <w:rsid w:val="00225016"/>
    <w:rsid w:val="002253CA"/>
    <w:rsid w:val="002264A6"/>
    <w:rsid w:val="00227BA7"/>
    <w:rsid w:val="0023011C"/>
    <w:rsid w:val="002375C1"/>
    <w:rsid w:val="00243C13"/>
    <w:rsid w:val="00244D11"/>
    <w:rsid w:val="0024533B"/>
    <w:rsid w:val="00247E1E"/>
    <w:rsid w:val="00252913"/>
    <w:rsid w:val="00263398"/>
    <w:rsid w:val="00263B99"/>
    <w:rsid w:val="002647D8"/>
    <w:rsid w:val="00264C04"/>
    <w:rsid w:val="00266F06"/>
    <w:rsid w:val="002704C0"/>
    <w:rsid w:val="00275BCF"/>
    <w:rsid w:val="00280613"/>
    <w:rsid w:val="00291061"/>
    <w:rsid w:val="00291E36"/>
    <w:rsid w:val="00292257"/>
    <w:rsid w:val="00296A41"/>
    <w:rsid w:val="002A54E0"/>
    <w:rsid w:val="002B1595"/>
    <w:rsid w:val="002B1753"/>
    <w:rsid w:val="002B191D"/>
    <w:rsid w:val="002B2E83"/>
    <w:rsid w:val="002B3EE8"/>
    <w:rsid w:val="002C068B"/>
    <w:rsid w:val="002D0AF6"/>
    <w:rsid w:val="002D3F0B"/>
    <w:rsid w:val="002E05CF"/>
    <w:rsid w:val="002E0851"/>
    <w:rsid w:val="002F164D"/>
    <w:rsid w:val="003021BC"/>
    <w:rsid w:val="00305BB8"/>
    <w:rsid w:val="00306206"/>
    <w:rsid w:val="00317D85"/>
    <w:rsid w:val="00321135"/>
    <w:rsid w:val="00327C56"/>
    <w:rsid w:val="003315A1"/>
    <w:rsid w:val="00334AA9"/>
    <w:rsid w:val="003373EC"/>
    <w:rsid w:val="00342FF4"/>
    <w:rsid w:val="00344E5A"/>
    <w:rsid w:val="00346148"/>
    <w:rsid w:val="003669EA"/>
    <w:rsid w:val="003706CC"/>
    <w:rsid w:val="003742DC"/>
    <w:rsid w:val="00377710"/>
    <w:rsid w:val="003777ED"/>
    <w:rsid w:val="003A0DE8"/>
    <w:rsid w:val="003A2D8E"/>
    <w:rsid w:val="003A372F"/>
    <w:rsid w:val="003A7CE6"/>
    <w:rsid w:val="003B33FB"/>
    <w:rsid w:val="003C0067"/>
    <w:rsid w:val="003C20E4"/>
    <w:rsid w:val="003D6342"/>
    <w:rsid w:val="003E0841"/>
    <w:rsid w:val="003E3361"/>
    <w:rsid w:val="003E6F90"/>
    <w:rsid w:val="003E73ED"/>
    <w:rsid w:val="003F5D0F"/>
    <w:rsid w:val="003F77DE"/>
    <w:rsid w:val="004071DC"/>
    <w:rsid w:val="00414101"/>
    <w:rsid w:val="004219CF"/>
    <w:rsid w:val="004234F0"/>
    <w:rsid w:val="00427EEC"/>
    <w:rsid w:val="00433DDB"/>
    <w:rsid w:val="00435A29"/>
    <w:rsid w:val="00435E74"/>
    <w:rsid w:val="00437619"/>
    <w:rsid w:val="00445E81"/>
    <w:rsid w:val="00460EF4"/>
    <w:rsid w:val="004635B2"/>
    <w:rsid w:val="00465A1E"/>
    <w:rsid w:val="00491FA3"/>
    <w:rsid w:val="0049445A"/>
    <w:rsid w:val="004957D9"/>
    <w:rsid w:val="004A2A63"/>
    <w:rsid w:val="004A7DAA"/>
    <w:rsid w:val="004B210C"/>
    <w:rsid w:val="004B5728"/>
    <w:rsid w:val="004B6170"/>
    <w:rsid w:val="004D3AA8"/>
    <w:rsid w:val="004D405F"/>
    <w:rsid w:val="004D62B1"/>
    <w:rsid w:val="004E4F4F"/>
    <w:rsid w:val="004E6789"/>
    <w:rsid w:val="004F0E58"/>
    <w:rsid w:val="004F61E3"/>
    <w:rsid w:val="00502E10"/>
    <w:rsid w:val="0050354E"/>
    <w:rsid w:val="00504D2C"/>
    <w:rsid w:val="0051015C"/>
    <w:rsid w:val="00514DAE"/>
    <w:rsid w:val="00516CF1"/>
    <w:rsid w:val="005262AE"/>
    <w:rsid w:val="00531AE9"/>
    <w:rsid w:val="00536188"/>
    <w:rsid w:val="00550039"/>
    <w:rsid w:val="00550A66"/>
    <w:rsid w:val="00567EC7"/>
    <w:rsid w:val="00567EFE"/>
    <w:rsid w:val="00570013"/>
    <w:rsid w:val="005753EC"/>
    <w:rsid w:val="005801A2"/>
    <w:rsid w:val="00590C1D"/>
    <w:rsid w:val="005952A5"/>
    <w:rsid w:val="005A33A1"/>
    <w:rsid w:val="005B217D"/>
    <w:rsid w:val="005C385F"/>
    <w:rsid w:val="005C45B3"/>
    <w:rsid w:val="005C7C26"/>
    <w:rsid w:val="005D029A"/>
    <w:rsid w:val="005E1AC6"/>
    <w:rsid w:val="005E3F2B"/>
    <w:rsid w:val="005F6F1B"/>
    <w:rsid w:val="00601B53"/>
    <w:rsid w:val="00604970"/>
    <w:rsid w:val="00615995"/>
    <w:rsid w:val="00616155"/>
    <w:rsid w:val="0061722F"/>
    <w:rsid w:val="00622670"/>
    <w:rsid w:val="00624B33"/>
    <w:rsid w:val="00627F99"/>
    <w:rsid w:val="0063041A"/>
    <w:rsid w:val="00630AA2"/>
    <w:rsid w:val="00631D8B"/>
    <w:rsid w:val="00635218"/>
    <w:rsid w:val="00636E93"/>
    <w:rsid w:val="00646707"/>
    <w:rsid w:val="00647B66"/>
    <w:rsid w:val="00652888"/>
    <w:rsid w:val="00657F7E"/>
    <w:rsid w:val="00662E58"/>
    <w:rsid w:val="006637F2"/>
    <w:rsid w:val="006642A5"/>
    <w:rsid w:val="00664DCF"/>
    <w:rsid w:val="006654CC"/>
    <w:rsid w:val="006856AE"/>
    <w:rsid w:val="00690A70"/>
    <w:rsid w:val="0069458C"/>
    <w:rsid w:val="006A0E5C"/>
    <w:rsid w:val="006A48E6"/>
    <w:rsid w:val="006B6D5E"/>
    <w:rsid w:val="006C5D39"/>
    <w:rsid w:val="006D6D9B"/>
    <w:rsid w:val="006E2810"/>
    <w:rsid w:val="006E5417"/>
    <w:rsid w:val="006F0794"/>
    <w:rsid w:val="006F7528"/>
    <w:rsid w:val="007023DE"/>
    <w:rsid w:val="00703D47"/>
    <w:rsid w:val="00712F60"/>
    <w:rsid w:val="00720E3B"/>
    <w:rsid w:val="00723578"/>
    <w:rsid w:val="00741F9C"/>
    <w:rsid w:val="0074393F"/>
    <w:rsid w:val="00745F6B"/>
    <w:rsid w:val="0075175B"/>
    <w:rsid w:val="0075585E"/>
    <w:rsid w:val="00756F0D"/>
    <w:rsid w:val="00770571"/>
    <w:rsid w:val="0077151E"/>
    <w:rsid w:val="007768FF"/>
    <w:rsid w:val="007824D3"/>
    <w:rsid w:val="00784BA3"/>
    <w:rsid w:val="0078506C"/>
    <w:rsid w:val="007867F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FA9"/>
    <w:rsid w:val="00811C05"/>
    <w:rsid w:val="0081274B"/>
    <w:rsid w:val="008206C8"/>
    <w:rsid w:val="00855305"/>
    <w:rsid w:val="0086387C"/>
    <w:rsid w:val="00874A6C"/>
    <w:rsid w:val="00876C65"/>
    <w:rsid w:val="00877592"/>
    <w:rsid w:val="00882F72"/>
    <w:rsid w:val="00885CF0"/>
    <w:rsid w:val="00893396"/>
    <w:rsid w:val="00893DC4"/>
    <w:rsid w:val="008A147E"/>
    <w:rsid w:val="008A49EF"/>
    <w:rsid w:val="008A4B4C"/>
    <w:rsid w:val="008C1695"/>
    <w:rsid w:val="008C239F"/>
    <w:rsid w:val="008D050A"/>
    <w:rsid w:val="008E480C"/>
    <w:rsid w:val="008F3A6D"/>
    <w:rsid w:val="0090652A"/>
    <w:rsid w:val="00907757"/>
    <w:rsid w:val="00917E24"/>
    <w:rsid w:val="009212B0"/>
    <w:rsid w:val="00921FA1"/>
    <w:rsid w:val="009234A5"/>
    <w:rsid w:val="0093104C"/>
    <w:rsid w:val="00933453"/>
    <w:rsid w:val="009336F7"/>
    <w:rsid w:val="00935856"/>
    <w:rsid w:val="0093636C"/>
    <w:rsid w:val="009374A7"/>
    <w:rsid w:val="00937F03"/>
    <w:rsid w:val="00955F6D"/>
    <w:rsid w:val="0096664C"/>
    <w:rsid w:val="0097419A"/>
    <w:rsid w:val="00977C16"/>
    <w:rsid w:val="0098551D"/>
    <w:rsid w:val="00985DCB"/>
    <w:rsid w:val="0099518F"/>
    <w:rsid w:val="00996F64"/>
    <w:rsid w:val="009A50CE"/>
    <w:rsid w:val="009A523D"/>
    <w:rsid w:val="009B02A1"/>
    <w:rsid w:val="009B3361"/>
    <w:rsid w:val="009B7F3F"/>
    <w:rsid w:val="009C0B55"/>
    <w:rsid w:val="009C3898"/>
    <w:rsid w:val="009D7CE6"/>
    <w:rsid w:val="009E0D16"/>
    <w:rsid w:val="009E448E"/>
    <w:rsid w:val="009E4C78"/>
    <w:rsid w:val="009F496B"/>
    <w:rsid w:val="00A01439"/>
    <w:rsid w:val="00A02E61"/>
    <w:rsid w:val="00A05CFF"/>
    <w:rsid w:val="00A1033C"/>
    <w:rsid w:val="00A13048"/>
    <w:rsid w:val="00A222EA"/>
    <w:rsid w:val="00A27EA8"/>
    <w:rsid w:val="00A33D30"/>
    <w:rsid w:val="00A453CE"/>
    <w:rsid w:val="00A46843"/>
    <w:rsid w:val="00A56B97"/>
    <w:rsid w:val="00A6093D"/>
    <w:rsid w:val="00A703CE"/>
    <w:rsid w:val="00A72017"/>
    <w:rsid w:val="00A7478D"/>
    <w:rsid w:val="00A74B43"/>
    <w:rsid w:val="00A767DC"/>
    <w:rsid w:val="00A76A6D"/>
    <w:rsid w:val="00A83253"/>
    <w:rsid w:val="00A8539A"/>
    <w:rsid w:val="00A93BDD"/>
    <w:rsid w:val="00AA15D3"/>
    <w:rsid w:val="00AA2F05"/>
    <w:rsid w:val="00AA6E84"/>
    <w:rsid w:val="00AB1A1C"/>
    <w:rsid w:val="00AB4721"/>
    <w:rsid w:val="00AB7405"/>
    <w:rsid w:val="00AC53EF"/>
    <w:rsid w:val="00AC6E8B"/>
    <w:rsid w:val="00AD05A8"/>
    <w:rsid w:val="00AE341B"/>
    <w:rsid w:val="00AF0AD7"/>
    <w:rsid w:val="00AF51C5"/>
    <w:rsid w:val="00B009D9"/>
    <w:rsid w:val="00B01905"/>
    <w:rsid w:val="00B07CA7"/>
    <w:rsid w:val="00B1279A"/>
    <w:rsid w:val="00B3640F"/>
    <w:rsid w:val="00B4194A"/>
    <w:rsid w:val="00B42631"/>
    <w:rsid w:val="00B437E8"/>
    <w:rsid w:val="00B51F2C"/>
    <w:rsid w:val="00B5222E"/>
    <w:rsid w:val="00B53179"/>
    <w:rsid w:val="00B532EA"/>
    <w:rsid w:val="00B57A23"/>
    <w:rsid w:val="00B600CD"/>
    <w:rsid w:val="00B61C96"/>
    <w:rsid w:val="00B62EC0"/>
    <w:rsid w:val="00B63944"/>
    <w:rsid w:val="00B73A2A"/>
    <w:rsid w:val="00B75A51"/>
    <w:rsid w:val="00B827C6"/>
    <w:rsid w:val="00B90755"/>
    <w:rsid w:val="00B94B06"/>
    <w:rsid w:val="00B94C28"/>
    <w:rsid w:val="00B95FC4"/>
    <w:rsid w:val="00BB3E0A"/>
    <w:rsid w:val="00BB5D58"/>
    <w:rsid w:val="00BB7456"/>
    <w:rsid w:val="00BC10BA"/>
    <w:rsid w:val="00BC5AFD"/>
    <w:rsid w:val="00BD1A96"/>
    <w:rsid w:val="00BE6E06"/>
    <w:rsid w:val="00BF02B2"/>
    <w:rsid w:val="00BF6370"/>
    <w:rsid w:val="00C00DDE"/>
    <w:rsid w:val="00C04F43"/>
    <w:rsid w:val="00C05271"/>
    <w:rsid w:val="00C0609D"/>
    <w:rsid w:val="00C115AB"/>
    <w:rsid w:val="00C2399A"/>
    <w:rsid w:val="00C26CCB"/>
    <w:rsid w:val="00C30249"/>
    <w:rsid w:val="00C35F74"/>
    <w:rsid w:val="00C3723B"/>
    <w:rsid w:val="00C42466"/>
    <w:rsid w:val="00C46CC3"/>
    <w:rsid w:val="00C50A87"/>
    <w:rsid w:val="00C606C9"/>
    <w:rsid w:val="00C77F5C"/>
    <w:rsid w:val="00C80288"/>
    <w:rsid w:val="00C836F0"/>
    <w:rsid w:val="00C839EA"/>
    <w:rsid w:val="00C84003"/>
    <w:rsid w:val="00C90650"/>
    <w:rsid w:val="00C95A8F"/>
    <w:rsid w:val="00C97D78"/>
    <w:rsid w:val="00CC2AAE"/>
    <w:rsid w:val="00CC5A42"/>
    <w:rsid w:val="00CC6B05"/>
    <w:rsid w:val="00CD0EAB"/>
    <w:rsid w:val="00CD543A"/>
    <w:rsid w:val="00CE5E02"/>
    <w:rsid w:val="00CE6734"/>
    <w:rsid w:val="00CF34DB"/>
    <w:rsid w:val="00CF3917"/>
    <w:rsid w:val="00CF558F"/>
    <w:rsid w:val="00CF7CFF"/>
    <w:rsid w:val="00D010C0"/>
    <w:rsid w:val="00D06B8B"/>
    <w:rsid w:val="00D073E2"/>
    <w:rsid w:val="00D10699"/>
    <w:rsid w:val="00D1555A"/>
    <w:rsid w:val="00D16050"/>
    <w:rsid w:val="00D446EC"/>
    <w:rsid w:val="00D5052D"/>
    <w:rsid w:val="00D515C3"/>
    <w:rsid w:val="00D51BF0"/>
    <w:rsid w:val="00D531DB"/>
    <w:rsid w:val="00D54E9A"/>
    <w:rsid w:val="00D55942"/>
    <w:rsid w:val="00D807BF"/>
    <w:rsid w:val="00D82FCC"/>
    <w:rsid w:val="00D83B9D"/>
    <w:rsid w:val="00DA07CA"/>
    <w:rsid w:val="00DA17FC"/>
    <w:rsid w:val="00DA7887"/>
    <w:rsid w:val="00DB2C26"/>
    <w:rsid w:val="00DB45C3"/>
    <w:rsid w:val="00DD02F4"/>
    <w:rsid w:val="00DD6622"/>
    <w:rsid w:val="00DE1C7C"/>
    <w:rsid w:val="00DE3EE6"/>
    <w:rsid w:val="00DE6B43"/>
    <w:rsid w:val="00DF6BD0"/>
    <w:rsid w:val="00E041C6"/>
    <w:rsid w:val="00E11923"/>
    <w:rsid w:val="00E1305E"/>
    <w:rsid w:val="00E207D8"/>
    <w:rsid w:val="00E23517"/>
    <w:rsid w:val="00E262D4"/>
    <w:rsid w:val="00E269A0"/>
    <w:rsid w:val="00E30709"/>
    <w:rsid w:val="00E36250"/>
    <w:rsid w:val="00E47F2D"/>
    <w:rsid w:val="00E502A4"/>
    <w:rsid w:val="00E54511"/>
    <w:rsid w:val="00E60EDC"/>
    <w:rsid w:val="00E61DAC"/>
    <w:rsid w:val="00E72B80"/>
    <w:rsid w:val="00E75FE3"/>
    <w:rsid w:val="00E81251"/>
    <w:rsid w:val="00E86C4C"/>
    <w:rsid w:val="00E907A3"/>
    <w:rsid w:val="00E91CEC"/>
    <w:rsid w:val="00E94DF8"/>
    <w:rsid w:val="00E9503D"/>
    <w:rsid w:val="00EA5826"/>
    <w:rsid w:val="00EA5AE0"/>
    <w:rsid w:val="00EB56E1"/>
    <w:rsid w:val="00EB7AB1"/>
    <w:rsid w:val="00EC2F37"/>
    <w:rsid w:val="00EC32BD"/>
    <w:rsid w:val="00ED07E2"/>
    <w:rsid w:val="00ED44E1"/>
    <w:rsid w:val="00EE34E7"/>
    <w:rsid w:val="00EE7CD8"/>
    <w:rsid w:val="00EF37F6"/>
    <w:rsid w:val="00EF48CC"/>
    <w:rsid w:val="00F00801"/>
    <w:rsid w:val="00F02ACA"/>
    <w:rsid w:val="00F0672D"/>
    <w:rsid w:val="00F2488D"/>
    <w:rsid w:val="00F35FA3"/>
    <w:rsid w:val="00F41F78"/>
    <w:rsid w:val="00F434C7"/>
    <w:rsid w:val="00F525EA"/>
    <w:rsid w:val="00F601A0"/>
    <w:rsid w:val="00F61FA2"/>
    <w:rsid w:val="00F6361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9BF"/>
    <w:rsid w:val="00FD01C2"/>
    <w:rsid w:val="00FD4C3F"/>
    <w:rsid w:val="00FE3BC0"/>
    <w:rsid w:val="00FE595C"/>
    <w:rsid w:val="00FF026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E9E98AA-7918-4D5F-8FE8-3C6EE856D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A0DE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2704C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2704C0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704C0"/>
    <w:pPr>
      <w:ind w:firstLineChars="200" w:firstLine="420"/>
      <w:textAlignment w:val="auto"/>
    </w:pPr>
  </w:style>
  <w:style w:type="character" w:styleId="PlaceholderText">
    <w:name w:val="Placeholder Text"/>
    <w:basedOn w:val="DefaultParagraphFont"/>
    <w:uiPriority w:val="99"/>
    <w:semiHidden/>
    <w:rsid w:val="00AC53EF"/>
    <w:rPr>
      <w:color w:val="808080"/>
    </w:rPr>
  </w:style>
  <w:style w:type="character" w:styleId="CommentReference">
    <w:name w:val="annotation reference"/>
    <w:basedOn w:val="DefaultParagraphFont"/>
    <w:rsid w:val="00AF0A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0AD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F0AD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0A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0A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1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emicao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martak@qti.qualcomm.com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3CF34C-2C08-44D9-8C7C-4FED87BAA095}">
  <ds:schemaRefs>
    <ds:schemaRef ds:uri="http://purl.org/dc/elements/1.1/"/>
    <ds:schemaRef ds:uri="http://schemas.microsoft.com/office/2006/metadata/properties"/>
    <ds:schemaRef ds:uri="a4784b13-8bb2-4d79-9d47-3a3867450a90"/>
    <ds:schemaRef ds:uri="2d713343-d069-4d9c-a0e4-feacafe3e3f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52BC344-CDA9-49A5-9D1C-4F4E5EB78B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775119-4A38-4FC1-BA1D-F7B8BDE4C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A323C6-1C23-4E0F-B202-1435DAC6B0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1891</TotalTime>
  <Pages>3</Pages>
  <Words>548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4159</CharactersWithSpaces>
  <SharedDoc>false</SharedDoc>
  <HLinks>
    <vt:vector size="18" baseType="variant">
      <vt:variant>
        <vt:i4>1245299</vt:i4>
      </vt:variant>
      <vt:variant>
        <vt:i4>6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Keming Cao</cp:lastModifiedBy>
  <cp:revision>136</cp:revision>
  <cp:lastPrinted>1900-01-01T08:00:00Z</cp:lastPrinted>
  <dcterms:created xsi:type="dcterms:W3CDTF">2022-05-18T09:53:00Z</dcterms:created>
  <dcterms:modified xsi:type="dcterms:W3CDTF">2022-07-13T20:28:00Z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