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46D47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BD763F3" w:rsidR="008A4B4C" w:rsidRPr="005B217D" w:rsidRDefault="00E61DAC" w:rsidP="002859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AA59E5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</w:t>
            </w:r>
            <w:r w:rsidR="004A2E9B" w:rsidRPr="006A0E5C">
              <w:rPr>
                <w:lang w:val="en-CA"/>
              </w:rPr>
              <w:t>v</w:t>
            </w:r>
            <w:del w:id="0" w:author="Yao-Jen Chang" w:date="2022-07-18T07:05:00Z">
              <w:r w:rsidR="00B86191" w:rsidDel="002859DC">
                <w:rPr>
                  <w:lang w:val="en-CA"/>
                </w:rPr>
                <w:delText>1</w:delText>
              </w:r>
            </w:del>
            <w:ins w:id="1" w:author="Yao-Jen Chang" w:date="2022-07-18T07:05:00Z">
              <w:r w:rsidR="002859D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B120D8" w:rsidR="00E61DAC" w:rsidRPr="005B217D" w:rsidRDefault="001A1AD3" w:rsidP="005B51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5B5194">
              <w:rPr>
                <w:b/>
                <w:szCs w:val="22"/>
                <w:lang w:val="en-CA"/>
              </w:rPr>
              <w:t>On CCCM improvement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A422AC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6F075D" w:rsidR="00E61DAC" w:rsidRPr="005B217D" w:rsidRDefault="0040587B" w:rsidP="001A1A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E302B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821192" w14:textId="6D2F1305" w:rsidR="0040587B" w:rsidRDefault="00103722" w:rsidP="00A859C0">
      <w:pPr>
        <w:rPr>
          <w:lang w:val="en-CA"/>
        </w:rPr>
      </w:pPr>
      <w:r>
        <w:rPr>
          <w:rFonts w:cstheme="minorHAnsi"/>
          <w:lang w:val="en-CA"/>
        </w:rPr>
        <w:t>In ECM, there are three types of template</w:t>
      </w:r>
      <w:r w:rsidR="004A2E9B">
        <w:rPr>
          <w:rFonts w:cstheme="minorHAnsi"/>
          <w:lang w:val="en-CA"/>
        </w:rPr>
        <w:t>s</w:t>
      </w:r>
      <w:r>
        <w:rPr>
          <w:rFonts w:cstheme="minorHAnsi"/>
          <w:lang w:val="en-CA"/>
        </w:rPr>
        <w:t xml:space="preserve"> for CCLM to derive the linear modes: </w:t>
      </w:r>
      <w:r>
        <w:rPr>
          <w:rFonts w:eastAsia="Malgun Gothic"/>
          <w:lang w:val="en-CA" w:eastAsia="ko-KR"/>
        </w:rPr>
        <w:t xml:space="preserve">full template, top-only template, and left-only template. This template selection scheme is extended to CCCM in this contribution. In ECM, </w:t>
      </w:r>
      <w:r w:rsidR="00F43805">
        <w:rPr>
          <w:rFonts w:eastAsia="Malgun Gothic"/>
          <w:lang w:val="en-CA" w:eastAsia="ko-KR"/>
        </w:rPr>
        <w:t xml:space="preserve">the predictors of </w:t>
      </w:r>
      <w:r>
        <w:rPr>
          <w:rFonts w:eastAsia="Malgun Gothic"/>
          <w:lang w:val="en-CA" w:eastAsia="ko-KR"/>
        </w:rPr>
        <w:t xml:space="preserve">non-CCLM modes can be fused with </w:t>
      </w:r>
      <w:r w:rsidR="00F43805">
        <w:rPr>
          <w:rFonts w:eastAsia="Malgun Gothic"/>
          <w:lang w:val="en-CA" w:eastAsia="ko-KR"/>
        </w:rPr>
        <w:t xml:space="preserve">the predictors of </w:t>
      </w:r>
      <w:r>
        <w:rPr>
          <w:rFonts w:eastAsia="Malgun Gothic"/>
          <w:lang w:val="en-CA" w:eastAsia="ko-KR"/>
        </w:rPr>
        <w:t xml:space="preserve">MMLM. In this contribution, MMLM </w:t>
      </w:r>
      <w:r w:rsidR="00F43805">
        <w:rPr>
          <w:rFonts w:eastAsia="Malgun Gothic"/>
          <w:lang w:val="en-CA" w:eastAsia="ko-KR"/>
        </w:rPr>
        <w:t>fusion is replaced with multi-model CCCM fusion</w:t>
      </w:r>
      <w:r>
        <w:rPr>
          <w:rFonts w:eastAsia="Malgun Gothic"/>
          <w:lang w:val="en-CA" w:eastAsia="ko-KR"/>
        </w:rPr>
        <w:t>.</w:t>
      </w:r>
      <w:r w:rsidR="00F43805">
        <w:rPr>
          <w:rFonts w:eastAsia="Malgun Gothic"/>
          <w:lang w:val="en-CA" w:eastAsia="ko-KR"/>
        </w:rPr>
        <w:t xml:space="preserve"> </w:t>
      </w:r>
      <w:r w:rsidR="0040587B">
        <w:rPr>
          <w:lang w:val="en-CA"/>
        </w:rPr>
        <w:t>On top of ECM-</w:t>
      </w:r>
      <w:r w:rsidR="00053BE3">
        <w:rPr>
          <w:lang w:val="en-CA"/>
        </w:rPr>
        <w:t>5.0</w:t>
      </w:r>
      <w:r w:rsidR="0040587B">
        <w:rPr>
          <w:lang w:val="en-CA"/>
        </w:rPr>
        <w:t>, the experimental</w:t>
      </w:r>
      <w:r w:rsidR="0040587B" w:rsidRPr="00380F06">
        <w:rPr>
          <w:lang w:val="en-CA"/>
        </w:rPr>
        <w:t xml:space="preserve"> results </w:t>
      </w:r>
      <w:r w:rsidR="0040587B">
        <w:rPr>
          <w:lang w:val="en-CA"/>
        </w:rPr>
        <w:t xml:space="preserve">are </w:t>
      </w:r>
      <w:r w:rsidR="00A859C0">
        <w:rPr>
          <w:lang w:val="en-CA"/>
        </w:rPr>
        <w:t>summarized</w:t>
      </w:r>
      <w:r w:rsidR="0040587B">
        <w:rPr>
          <w:lang w:val="en-CA"/>
        </w:rPr>
        <w:t xml:space="preserve"> as follows:</w:t>
      </w:r>
    </w:p>
    <w:p w14:paraId="437A977A" w14:textId="307BA76F" w:rsidR="0040587B" w:rsidRPr="003A6478" w:rsidRDefault="00053BE3" w:rsidP="0040587B">
      <w:pPr>
        <w:rPr>
          <w:lang w:val="fr-FR"/>
        </w:rPr>
      </w:pPr>
      <w:r>
        <w:rPr>
          <w:lang w:val="fr-FR"/>
        </w:rPr>
        <w:t>AI</w:t>
      </w:r>
      <w:r w:rsidR="0040587B" w:rsidRPr="0083688C">
        <w:rPr>
          <w:lang w:val="fr-FR"/>
        </w:rPr>
        <w:t xml:space="preserve">: </w:t>
      </w:r>
      <w:r w:rsidR="00F43805">
        <w:rPr>
          <w:lang w:val="fr-FR"/>
        </w:rPr>
        <w:t>-0.05</w:t>
      </w:r>
      <w:r w:rsidR="0040587B" w:rsidRPr="0083688C">
        <w:rPr>
          <w:lang w:val="fr-FR"/>
        </w:rPr>
        <w:t xml:space="preserve"> % (Y), </w:t>
      </w:r>
      <w:r w:rsidR="00F43805">
        <w:rPr>
          <w:lang w:val="fr-FR"/>
        </w:rPr>
        <w:t>-1.14</w:t>
      </w:r>
      <w:r w:rsidR="0040587B" w:rsidRPr="0083688C">
        <w:rPr>
          <w:lang w:val="fr-FR"/>
        </w:rPr>
        <w:t xml:space="preserve"> % (U), </w:t>
      </w:r>
      <w:r w:rsidR="00F43805">
        <w:rPr>
          <w:lang w:val="fr-FR"/>
        </w:rPr>
        <w:t>-1.09</w:t>
      </w:r>
      <w:r w:rsidR="00E6740D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(V), </w:t>
      </w:r>
      <w:r w:rsidR="00F43805">
        <w:rPr>
          <w:lang w:val="fr-FR"/>
        </w:rPr>
        <w:t>103</w:t>
      </w:r>
      <w:r w:rsidR="001A1AD3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EncT</w:t>
      </w:r>
      <w:proofErr w:type="spellEnd"/>
      <w:r w:rsidR="0040587B" w:rsidRPr="00306219">
        <w:rPr>
          <w:lang w:val="fr-FR"/>
        </w:rPr>
        <w:t xml:space="preserve">), </w:t>
      </w:r>
      <w:r w:rsidR="00F43805">
        <w:rPr>
          <w:lang w:val="fr-FR"/>
        </w:rPr>
        <w:t>101</w:t>
      </w:r>
      <w:r w:rsidR="001A1AD3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DecT</w:t>
      </w:r>
      <w:proofErr w:type="spellEnd"/>
      <w:r w:rsidR="0040587B" w:rsidRPr="00306219">
        <w:rPr>
          <w:lang w:val="fr-FR"/>
        </w:rPr>
        <w:t>)</w:t>
      </w:r>
    </w:p>
    <w:p w14:paraId="428AF7E0" w14:textId="07938923" w:rsidR="00053BE3" w:rsidRDefault="00053BE3" w:rsidP="0040587B">
      <w:pPr>
        <w:rPr>
          <w:lang w:val="fr-FR"/>
        </w:rPr>
      </w:pPr>
      <w:r>
        <w:rPr>
          <w:lang w:val="fr-FR"/>
        </w:rPr>
        <w:t>RA</w:t>
      </w:r>
      <w:r w:rsidR="001A1AD3">
        <w:rPr>
          <w:lang w:val="fr-FR"/>
        </w:rPr>
        <w:t xml:space="preserve">: </w:t>
      </w:r>
      <w:del w:id="2" w:author="Yao-Jen Chang" w:date="2022-07-18T07:06:00Z">
        <w:r w:rsidR="001A1AD3" w:rsidRPr="001A1AD3" w:rsidDel="002859DC">
          <w:rPr>
            <w:highlight w:val="yellow"/>
            <w:lang w:val="fr-FR"/>
          </w:rPr>
          <w:delText>xxx</w:delText>
        </w:r>
        <w:r w:rsidR="001A1AD3" w:rsidDel="002859DC">
          <w:rPr>
            <w:lang w:val="fr-FR"/>
          </w:rPr>
          <w:delText xml:space="preserve"> </w:delText>
        </w:r>
      </w:del>
      <w:ins w:id="3" w:author="Yao-Jen Chang" w:date="2022-07-18T07:06:00Z">
        <w:r w:rsidR="002859DC">
          <w:rPr>
            <w:lang w:val="fr-FR"/>
          </w:rPr>
          <w:t xml:space="preserve">-0.03 </w:t>
        </w:r>
      </w:ins>
      <w:r w:rsidR="0040587B" w:rsidRPr="003A6478">
        <w:rPr>
          <w:lang w:val="fr-FR"/>
        </w:rPr>
        <w:t xml:space="preserve">% (Y), </w:t>
      </w:r>
      <w:del w:id="4" w:author="Yao-Jen Chang" w:date="2022-07-18T07:06:00Z">
        <w:r w:rsidR="001A1AD3" w:rsidRPr="001A1AD3" w:rsidDel="002859DC">
          <w:rPr>
            <w:highlight w:val="yellow"/>
            <w:lang w:val="fr-FR"/>
          </w:rPr>
          <w:delText>xxx</w:delText>
        </w:r>
        <w:r w:rsidR="001A1AD3" w:rsidDel="002859DC">
          <w:rPr>
            <w:lang w:val="fr-FR"/>
          </w:rPr>
          <w:delText xml:space="preserve"> </w:delText>
        </w:r>
      </w:del>
      <w:ins w:id="5" w:author="Yao-Jen Chang" w:date="2022-07-18T07:06:00Z">
        <w:r w:rsidR="002859DC">
          <w:rPr>
            <w:lang w:val="fr-FR"/>
          </w:rPr>
          <w:t xml:space="preserve">-0.79 </w:t>
        </w:r>
      </w:ins>
      <w:r w:rsidR="0040587B" w:rsidRPr="003A6478">
        <w:rPr>
          <w:lang w:val="fr-FR"/>
        </w:rPr>
        <w:t xml:space="preserve">% (U), </w:t>
      </w:r>
      <w:del w:id="6" w:author="Yao-Jen Chang" w:date="2022-07-18T07:07:00Z">
        <w:r w:rsidR="001A1AD3" w:rsidRPr="001A1AD3" w:rsidDel="002859DC">
          <w:rPr>
            <w:highlight w:val="yellow"/>
            <w:lang w:val="fr-FR"/>
          </w:rPr>
          <w:delText>xxx</w:delText>
        </w:r>
        <w:r w:rsidR="0040587B" w:rsidRPr="003A6478" w:rsidDel="002859DC">
          <w:rPr>
            <w:lang w:val="fr-FR"/>
          </w:rPr>
          <w:delText xml:space="preserve"> </w:delText>
        </w:r>
      </w:del>
      <w:ins w:id="7" w:author="Yao-Jen Chang" w:date="2022-07-18T07:07:00Z">
        <w:r w:rsidR="002859DC">
          <w:rPr>
            <w:lang w:val="fr-FR"/>
          </w:rPr>
          <w:t>-0.9</w:t>
        </w:r>
        <w:r w:rsidR="002859DC" w:rsidRPr="003A6478">
          <w:rPr>
            <w:lang w:val="fr-FR"/>
          </w:rPr>
          <w:t xml:space="preserve"> </w:t>
        </w:r>
      </w:ins>
      <w:r w:rsidR="0040587B" w:rsidRPr="003A6478">
        <w:rPr>
          <w:lang w:val="fr-FR"/>
        </w:rPr>
        <w:t xml:space="preserve">% (V), </w:t>
      </w:r>
      <w:del w:id="8" w:author="Yao-Jen Chang" w:date="2022-07-18T07:07:00Z">
        <w:r w:rsidR="001A1AD3" w:rsidRPr="001A1AD3" w:rsidDel="002859DC">
          <w:rPr>
            <w:highlight w:val="yellow"/>
            <w:lang w:val="fr-FR"/>
          </w:rPr>
          <w:delText>xxx</w:delText>
        </w:r>
        <w:r w:rsidR="001A1AD3" w:rsidRPr="00306219" w:rsidDel="002859DC">
          <w:rPr>
            <w:lang w:val="fr-FR"/>
          </w:rPr>
          <w:delText xml:space="preserve"> </w:delText>
        </w:r>
      </w:del>
      <w:ins w:id="9" w:author="Yao-Jen Chang" w:date="2022-07-18T07:07:00Z">
        <w:r w:rsidR="002859DC">
          <w:rPr>
            <w:lang w:val="fr-FR"/>
          </w:rPr>
          <w:t>100</w:t>
        </w:r>
        <w:r w:rsidR="002859DC" w:rsidRPr="00306219">
          <w:rPr>
            <w:lang w:val="fr-FR"/>
          </w:rPr>
          <w:t xml:space="preserve"> </w:t>
        </w:r>
      </w:ins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EncT</w:t>
      </w:r>
      <w:proofErr w:type="spellEnd"/>
      <w:r w:rsidR="0040587B" w:rsidRPr="00306219">
        <w:rPr>
          <w:lang w:val="fr-FR"/>
        </w:rPr>
        <w:t xml:space="preserve">), </w:t>
      </w:r>
      <w:del w:id="10" w:author="Yao-Jen Chang" w:date="2022-07-18T07:07:00Z">
        <w:r w:rsidR="001A1AD3" w:rsidRPr="001A1AD3" w:rsidDel="002859DC">
          <w:rPr>
            <w:highlight w:val="yellow"/>
            <w:lang w:val="fr-FR"/>
          </w:rPr>
          <w:delText>xxx</w:delText>
        </w:r>
        <w:r w:rsidR="001A1AD3" w:rsidRPr="00306219" w:rsidDel="002859DC">
          <w:rPr>
            <w:lang w:val="fr-FR"/>
          </w:rPr>
          <w:delText xml:space="preserve"> </w:delText>
        </w:r>
      </w:del>
      <w:ins w:id="11" w:author="Yao-Jen Chang" w:date="2022-07-18T07:07:00Z">
        <w:r w:rsidR="002859DC">
          <w:rPr>
            <w:lang w:val="fr-FR"/>
          </w:rPr>
          <w:t>98</w:t>
        </w:r>
        <w:r w:rsidR="002859DC" w:rsidRPr="00306219">
          <w:rPr>
            <w:lang w:val="fr-FR"/>
          </w:rPr>
          <w:t xml:space="preserve"> </w:t>
        </w:r>
      </w:ins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DecT</w:t>
      </w:r>
      <w:proofErr w:type="spellEnd"/>
      <w:r w:rsidR="0040587B" w:rsidRPr="00306219">
        <w:rPr>
          <w:lang w:val="fr-FR"/>
        </w:rPr>
        <w:t>)</w:t>
      </w:r>
      <w:r w:rsidR="0040587B" w:rsidRPr="003A6478" w:rsidDel="00E46393">
        <w:rPr>
          <w:lang w:val="fr-FR"/>
        </w:rPr>
        <w:t xml:space="preserve"> </w:t>
      </w:r>
    </w:p>
    <w:p w14:paraId="3AD8DF8A" w14:textId="77777777" w:rsidR="00FB4883" w:rsidRPr="003A6478" w:rsidRDefault="00FB4883" w:rsidP="0040587B">
      <w:pPr>
        <w:rPr>
          <w:lang w:val="fr-FR"/>
        </w:rPr>
      </w:pPr>
    </w:p>
    <w:p w14:paraId="7D2AC1F0" w14:textId="658D86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E8B638" w14:textId="33D0F2DD" w:rsidR="00D6288E" w:rsidRDefault="00D6288E" w:rsidP="00D6288E">
      <w:pPr>
        <w:pStyle w:val="Caption"/>
        <w:jc w:val="center"/>
      </w:pPr>
    </w:p>
    <w:p w14:paraId="521CD8AB" w14:textId="68179065" w:rsidR="00F43805" w:rsidRDefault="00FB4883" w:rsidP="00F43805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 xml:space="preserve">In ECM-5.0, there are three </w:t>
      </w:r>
      <w:r w:rsidR="0056370F">
        <w:rPr>
          <w:rFonts w:eastAsia="Malgun Gothic"/>
          <w:lang w:val="en-CA" w:eastAsia="ko-KR"/>
        </w:rPr>
        <w:t xml:space="preserve">types of </w:t>
      </w:r>
      <w:r>
        <w:rPr>
          <w:rFonts w:eastAsia="Malgun Gothic"/>
          <w:lang w:val="en-CA" w:eastAsia="ko-KR"/>
        </w:rPr>
        <w:t xml:space="preserve">templates for CCLM </w:t>
      </w:r>
      <w:r w:rsidR="0056370F">
        <w:rPr>
          <w:rFonts w:eastAsia="Malgun Gothic"/>
          <w:lang w:val="en-CA" w:eastAsia="ko-KR"/>
        </w:rPr>
        <w:t>to derive the linear models</w:t>
      </w:r>
      <w:r>
        <w:rPr>
          <w:rFonts w:eastAsia="Malgun Gothic"/>
          <w:lang w:val="en-CA" w:eastAsia="ko-KR"/>
        </w:rPr>
        <w:t xml:space="preserve">: </w:t>
      </w:r>
      <w:r w:rsidR="00F43805">
        <w:rPr>
          <w:rFonts w:eastAsia="Malgun Gothic"/>
          <w:lang w:val="en-CA" w:eastAsia="ko-KR"/>
        </w:rPr>
        <w:t>f</w:t>
      </w:r>
      <w:r>
        <w:rPr>
          <w:rFonts w:eastAsia="Malgun Gothic"/>
          <w:lang w:val="en-CA" w:eastAsia="ko-KR"/>
        </w:rPr>
        <w:t xml:space="preserve">ull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emplate,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op-only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emplate, and </w:t>
      </w:r>
      <w:r w:rsidR="00F43805">
        <w:rPr>
          <w:rFonts w:eastAsia="Malgun Gothic"/>
          <w:lang w:val="en-CA" w:eastAsia="ko-KR"/>
        </w:rPr>
        <w:t>l</w:t>
      </w:r>
      <w:r>
        <w:rPr>
          <w:rFonts w:eastAsia="Malgun Gothic"/>
          <w:lang w:val="en-CA" w:eastAsia="ko-KR"/>
        </w:rPr>
        <w:t xml:space="preserve">eft-only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>emplate</w:t>
      </w:r>
      <w:r w:rsidR="0056370F">
        <w:rPr>
          <w:rFonts w:eastAsia="Malgun Gothic"/>
          <w:lang w:val="en-CA" w:eastAsia="ko-KR"/>
        </w:rPr>
        <w:t>.</w:t>
      </w:r>
      <w:r>
        <w:rPr>
          <w:rFonts w:eastAsia="Malgun Gothic"/>
          <w:lang w:val="en-CA" w:eastAsia="ko-KR"/>
        </w:rPr>
        <w:t xml:space="preserve"> </w:t>
      </w:r>
      <w:r w:rsidR="0056370F">
        <w:rPr>
          <w:rFonts w:eastAsia="Malgun Gothic"/>
          <w:lang w:val="en-CA" w:eastAsia="ko-KR"/>
        </w:rPr>
        <w:t xml:space="preserve">As shown in </w:t>
      </w:r>
      <w:r w:rsidR="0056370F">
        <w:rPr>
          <w:rFonts w:eastAsia="Malgun Gothic"/>
          <w:lang w:val="en-CA" w:eastAsia="ko-KR"/>
        </w:rPr>
        <w:fldChar w:fldCharType="begin"/>
      </w:r>
      <w:r w:rsidR="0056370F">
        <w:rPr>
          <w:rFonts w:eastAsia="Malgun Gothic"/>
          <w:lang w:val="en-CA" w:eastAsia="ko-KR"/>
        </w:rPr>
        <w:instrText xml:space="preserve"> REF _Ref107494608 \h </w:instrText>
      </w:r>
      <w:r w:rsidR="0056370F">
        <w:rPr>
          <w:rFonts w:eastAsia="Malgun Gothic"/>
          <w:lang w:val="en-CA" w:eastAsia="ko-KR"/>
        </w:rPr>
      </w:r>
      <w:r w:rsidR="0056370F">
        <w:rPr>
          <w:rFonts w:eastAsia="Malgun Gothic"/>
          <w:lang w:val="en-CA" w:eastAsia="ko-KR"/>
        </w:rPr>
        <w:fldChar w:fldCharType="separate"/>
      </w:r>
      <w:r w:rsidR="0056370F">
        <w:t xml:space="preserve">Figure </w:t>
      </w:r>
      <w:r w:rsidR="0056370F">
        <w:rPr>
          <w:noProof/>
        </w:rPr>
        <w:t>1</w:t>
      </w:r>
      <w:r w:rsidR="0056370F">
        <w:rPr>
          <w:rFonts w:eastAsia="Malgun Gothic"/>
          <w:lang w:val="en-CA" w:eastAsia="ko-KR"/>
        </w:rPr>
        <w:fldChar w:fldCharType="end"/>
      </w:r>
      <w:r w:rsidR="0056370F">
        <w:rPr>
          <w:rFonts w:eastAsia="Malgun Gothic"/>
          <w:lang w:val="en-CA" w:eastAsia="ko-KR"/>
        </w:rPr>
        <w:t xml:space="preserve">, </w:t>
      </w:r>
      <w:r w:rsidR="00F43805">
        <w:rPr>
          <w:rFonts w:eastAsia="Malgun Gothic"/>
          <w:lang w:val="en-CA" w:eastAsia="ko-KR"/>
        </w:rPr>
        <w:t>f</w:t>
      </w:r>
      <w:r w:rsidR="0056370F">
        <w:rPr>
          <w:rFonts w:eastAsia="Malgun Gothic"/>
          <w:lang w:val="en-CA" w:eastAsia="ko-KR"/>
        </w:rPr>
        <w:t xml:space="preserve">ull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 is composed of </w:t>
      </w:r>
      <w:r w:rsidR="00F43805">
        <w:rPr>
          <w:rFonts w:eastAsia="Malgun Gothic"/>
          <w:lang w:val="en-CA" w:eastAsia="ko-KR"/>
        </w:rPr>
        <w:t>the reconstructed samples in t</w:t>
      </w:r>
      <w:r w:rsidR="0056370F">
        <w:rPr>
          <w:rFonts w:eastAsia="Malgun Gothic"/>
          <w:lang w:val="en-CA" w:eastAsia="ko-KR"/>
        </w:rPr>
        <w:t xml:space="preserve">op-only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 and </w:t>
      </w:r>
      <w:r w:rsidR="00F43805">
        <w:rPr>
          <w:rFonts w:eastAsia="Malgun Gothic"/>
          <w:lang w:val="en-CA" w:eastAsia="ko-KR"/>
        </w:rPr>
        <w:t>the reconstructed samples in l</w:t>
      </w:r>
      <w:r w:rsidR="0056370F">
        <w:rPr>
          <w:rFonts w:eastAsia="Malgun Gothic"/>
          <w:lang w:val="en-CA" w:eastAsia="ko-KR"/>
        </w:rPr>
        <w:t xml:space="preserve">eft-only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emplate. </w:t>
      </w:r>
      <w:r w:rsidR="00F43805">
        <w:rPr>
          <w:rFonts w:eastAsia="Malgun Gothic"/>
          <w:lang w:val="en-CA" w:eastAsia="ko-KR"/>
        </w:rPr>
        <w:t xml:space="preserve">Moreover, the predictors of non-CCLM </w:t>
      </w:r>
      <w:r w:rsidR="00C63EFC">
        <w:rPr>
          <w:rFonts w:eastAsia="Malgun Gothic"/>
          <w:lang w:val="en-CA" w:eastAsia="ko-KR"/>
        </w:rPr>
        <w:t xml:space="preserve">intra </w:t>
      </w:r>
      <w:proofErr w:type="spellStart"/>
      <w:r w:rsidR="00C63EFC">
        <w:rPr>
          <w:rFonts w:eastAsia="Malgun Gothic"/>
          <w:lang w:val="en-CA" w:eastAsia="ko-KR"/>
        </w:rPr>
        <w:t>chroma</w:t>
      </w:r>
      <w:proofErr w:type="spellEnd"/>
      <w:r w:rsidR="00C63EFC">
        <w:rPr>
          <w:rFonts w:eastAsia="Malgun Gothic"/>
          <w:lang w:val="en-CA" w:eastAsia="ko-KR"/>
        </w:rPr>
        <w:t xml:space="preserve"> </w:t>
      </w:r>
      <w:r w:rsidR="00F43805">
        <w:rPr>
          <w:rFonts w:eastAsia="Malgun Gothic"/>
          <w:lang w:val="en-CA" w:eastAsia="ko-KR"/>
        </w:rPr>
        <w:t>modes, i.e., DM, DIMD, and 4 default modes, can be fused with the predictors of MMLM.</w:t>
      </w:r>
    </w:p>
    <w:p w14:paraId="12115B81" w14:textId="1572851F" w:rsidR="00FB4883" w:rsidRDefault="00FB4883" w:rsidP="00FB4883">
      <w:pPr>
        <w:rPr>
          <w:rFonts w:eastAsia="Malgun Gothic"/>
          <w:lang w:val="en-CA" w:eastAsia="ko-KR"/>
        </w:rPr>
      </w:pPr>
    </w:p>
    <w:p w14:paraId="17B9A712" w14:textId="77777777" w:rsidR="004A2E9B" w:rsidRDefault="004A2E9B" w:rsidP="004A2E9B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04682627" wp14:editId="2A8C5BD1">
            <wp:extent cx="4019550" cy="2107565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10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B1B6E" w14:textId="77777777" w:rsidR="004A2E9B" w:rsidRDefault="004A2E9B" w:rsidP="004A2E9B">
      <w:pPr>
        <w:pStyle w:val="Caption"/>
        <w:jc w:val="center"/>
        <w:rPr>
          <w:rFonts w:eastAsia="Times New Roman" w:cstheme="minorHAnsi"/>
        </w:rPr>
      </w:pPr>
      <w:r>
        <w:t xml:space="preserve">Figure </w:t>
      </w:r>
      <w:r w:rsidR="00CE174D">
        <w:fldChar w:fldCharType="begin"/>
      </w:r>
      <w:r w:rsidR="00CE174D">
        <w:instrText xml:space="preserve"> SEQ Figure \* ARABIC </w:instrText>
      </w:r>
      <w:r w:rsidR="00CE174D">
        <w:fldChar w:fldCharType="separate"/>
      </w:r>
      <w:r>
        <w:rPr>
          <w:noProof/>
        </w:rPr>
        <w:t>1</w:t>
      </w:r>
      <w:r w:rsidR="00CE174D">
        <w:rPr>
          <w:noProof/>
        </w:rPr>
        <w:fldChar w:fldCharType="end"/>
      </w:r>
      <w:r>
        <w:t xml:space="preserve">.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samples used for the derivation of linear model</w:t>
      </w:r>
    </w:p>
    <w:p w14:paraId="40E21C1E" w14:textId="0F1AE631" w:rsidR="00FB4883" w:rsidRDefault="00B1472D" w:rsidP="00FB4883">
      <w:r>
        <w:rPr>
          <w:rFonts w:eastAsia="SimSun" w:cstheme="minorHAnsi"/>
          <w:lang w:val="en-CA"/>
        </w:rPr>
        <w:lastRenderedPageBreak/>
        <w:t>C</w:t>
      </w:r>
      <w:r w:rsidR="0056370F">
        <w:rPr>
          <w:rFonts w:eastAsia="SimSun" w:cstheme="minorHAnsi"/>
          <w:lang w:val="en-CA"/>
        </w:rPr>
        <w:t xml:space="preserve">onvolutional cross-component mode (CCCM) </w:t>
      </w:r>
      <w:r>
        <w:rPr>
          <w:rFonts w:eastAsia="SimSun" w:cstheme="minorHAnsi"/>
          <w:lang w:val="en-CA"/>
        </w:rPr>
        <w:t xml:space="preserve">is </w:t>
      </w:r>
      <w:r w:rsidR="004A2E9B">
        <w:rPr>
          <w:rFonts w:eastAsia="SimSun" w:cstheme="minorHAnsi"/>
          <w:lang w:val="en-CA"/>
        </w:rPr>
        <w:t>tested</w:t>
      </w:r>
      <w:r>
        <w:rPr>
          <w:rFonts w:eastAsia="SimSun" w:cstheme="minorHAnsi"/>
          <w:lang w:val="en-CA"/>
        </w:rPr>
        <w:t xml:space="preserve"> in EE2-1.1a (JVET-AA0057). It</w:t>
      </w:r>
      <w:r w:rsidR="0056370F">
        <w:rPr>
          <w:rFonts w:eastAsia="SimSun" w:cstheme="minorHAnsi"/>
          <w:lang w:val="en-CA"/>
        </w:rPr>
        <w:t xml:space="preserve"> use</w:t>
      </w:r>
      <w:r>
        <w:rPr>
          <w:rFonts w:eastAsia="SimSun" w:cstheme="minorHAnsi"/>
          <w:lang w:val="en-CA"/>
        </w:rPr>
        <w:t>s</w:t>
      </w:r>
      <w:r w:rsidR="0056370F">
        <w:rPr>
          <w:rFonts w:eastAsia="SimSun" w:cstheme="minorHAnsi"/>
          <w:lang w:val="en-CA"/>
        </w:rPr>
        <w:t xml:space="preserve"> a 7-tap filter </w:t>
      </w:r>
      <w:r w:rsidR="0056370F">
        <w:rPr>
          <w:lang w:val="en-CA"/>
        </w:rPr>
        <w:t xml:space="preserve">to predict </w:t>
      </w:r>
      <w:proofErr w:type="spellStart"/>
      <w:r w:rsidR="0056370F">
        <w:rPr>
          <w:lang w:val="en-CA"/>
        </w:rPr>
        <w:t>chroma</w:t>
      </w:r>
      <w:proofErr w:type="spellEnd"/>
      <w:r w:rsidR="0056370F">
        <w:rPr>
          <w:lang w:val="en-CA"/>
        </w:rPr>
        <w:t xml:space="preserve"> samples from reconstructed </w:t>
      </w:r>
      <w:proofErr w:type="spellStart"/>
      <w:r w:rsidR="0056370F">
        <w:rPr>
          <w:lang w:val="en-CA"/>
        </w:rPr>
        <w:t>luma</w:t>
      </w:r>
      <w:proofErr w:type="spellEnd"/>
      <w:r w:rsidR="0056370F">
        <w:rPr>
          <w:lang w:val="en-CA"/>
        </w:rPr>
        <w:t xml:space="preserve"> samples in a similar spirit as done by the current CCLM modes. </w:t>
      </w:r>
      <w:r w:rsidR="0056370F">
        <w:rPr>
          <w:rFonts w:eastAsia="SimSun" w:cstheme="minorHAnsi"/>
          <w:lang w:val="en-CA"/>
        </w:rPr>
        <w:t xml:space="preserve">The CCCM uses </w:t>
      </w:r>
      <w:r w:rsidR="004A2E9B">
        <w:rPr>
          <w:rFonts w:eastAsia="SimSun" w:cstheme="minorHAnsi"/>
          <w:lang w:val="en-CA"/>
        </w:rPr>
        <w:t xml:space="preserve">only both left and top </w:t>
      </w:r>
      <w:r w:rsidR="00C63EFC">
        <w:rPr>
          <w:rFonts w:eastAsia="SimSun" w:cstheme="minorHAnsi"/>
          <w:lang w:val="en-CA"/>
        </w:rPr>
        <w:t>t</w:t>
      </w:r>
      <w:r w:rsidR="0056370F">
        <w:rPr>
          <w:rFonts w:eastAsia="SimSun" w:cstheme="minorHAnsi"/>
          <w:lang w:val="en-CA"/>
        </w:rPr>
        <w:t>emplate</w:t>
      </w:r>
      <w:r w:rsidR="004A2E9B">
        <w:rPr>
          <w:rFonts w:eastAsia="SimSun" w:cstheme="minorHAnsi"/>
          <w:lang w:val="en-CA"/>
        </w:rPr>
        <w:t>s</w:t>
      </w:r>
      <w:r w:rsidR="0056370F">
        <w:rPr>
          <w:rFonts w:eastAsia="SimSun" w:cstheme="minorHAnsi"/>
          <w:lang w:val="en-CA"/>
        </w:rPr>
        <w:t xml:space="preserve"> to derive the model. </w:t>
      </w:r>
    </w:p>
    <w:p w14:paraId="533A2E39" w14:textId="77777777" w:rsidR="00E6740D" w:rsidRDefault="00E6740D" w:rsidP="00E6740D">
      <w:pPr>
        <w:rPr>
          <w:rFonts w:eastAsiaTheme="minorEastAsia"/>
          <w:lang w:eastAsia="ko-KR"/>
        </w:rPr>
      </w:pPr>
    </w:p>
    <w:p w14:paraId="25630660" w14:textId="705E1FE4" w:rsidR="0056370F" w:rsidRDefault="00BB1729" w:rsidP="0056370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263A11F" w14:textId="55B27C54" w:rsidR="00C63EFC" w:rsidRDefault="00C63EFC" w:rsidP="0056370F">
      <w:pPr>
        <w:rPr>
          <w:rFonts w:eastAsia="SimSun" w:cstheme="minorHAnsi"/>
          <w:lang w:val="en-CA"/>
        </w:rPr>
      </w:pPr>
      <w:r>
        <w:rPr>
          <w:rFonts w:eastAsia="SimSun" w:cstheme="minorHAnsi"/>
          <w:lang w:val="en-CA"/>
        </w:rPr>
        <w:t>There are two proposed changes:</w:t>
      </w:r>
    </w:p>
    <w:p w14:paraId="26E29E62" w14:textId="3D0DA90B" w:rsidR="00E1485E" w:rsidRPr="00E1485E" w:rsidRDefault="00C63EFC" w:rsidP="00E1485E">
      <w:pPr>
        <w:pStyle w:val="ListParagraph"/>
        <w:numPr>
          <w:ilvl w:val="0"/>
          <w:numId w:val="22"/>
        </w:numPr>
        <w:rPr>
          <w:lang w:val="en-CA"/>
        </w:rPr>
      </w:pPr>
      <w:r w:rsidRPr="00C63EFC">
        <w:rPr>
          <w:rFonts w:eastAsia="SimSun" w:cstheme="minorHAnsi"/>
          <w:lang w:val="en-CA"/>
        </w:rPr>
        <w:t>E</w:t>
      </w:r>
      <w:r w:rsidR="0056370F" w:rsidRPr="00C63EFC">
        <w:rPr>
          <w:rFonts w:eastAsia="SimSun" w:cstheme="minorHAnsi"/>
          <w:lang w:val="en-CA"/>
        </w:rPr>
        <w:t xml:space="preserve">xtend the </w:t>
      </w:r>
      <w:r>
        <w:rPr>
          <w:rFonts w:eastAsia="SimSun" w:cstheme="minorHAnsi"/>
          <w:lang w:val="en-CA"/>
        </w:rPr>
        <w:t xml:space="preserve">CCLM </w:t>
      </w:r>
      <w:r w:rsidR="0056370F" w:rsidRPr="00C63EFC">
        <w:rPr>
          <w:rFonts w:eastAsia="SimSun" w:cstheme="minorHAnsi"/>
          <w:lang w:val="en-CA"/>
        </w:rPr>
        <w:t>template selection</w:t>
      </w:r>
      <w:r w:rsidRPr="00C63EFC">
        <w:rPr>
          <w:rFonts w:eastAsia="SimSun" w:cstheme="minorHAnsi"/>
          <w:lang w:val="en-CA"/>
        </w:rPr>
        <w:t xml:space="preserve"> </w:t>
      </w:r>
      <w:r w:rsidR="0056370F" w:rsidRPr="00C63EFC">
        <w:rPr>
          <w:rFonts w:eastAsia="SimSun" w:cstheme="minorHAnsi"/>
          <w:lang w:val="en-CA"/>
        </w:rPr>
        <w:t xml:space="preserve">to </w:t>
      </w:r>
      <w:r w:rsidR="00972000" w:rsidRPr="00C63EFC">
        <w:rPr>
          <w:rFonts w:eastAsia="SimSun" w:cstheme="minorHAnsi"/>
          <w:lang w:val="en-CA"/>
        </w:rPr>
        <w:t>CCCM</w:t>
      </w:r>
      <w:r w:rsidR="004A2E9B">
        <w:rPr>
          <w:rFonts w:eastAsia="SimSun" w:cstheme="minorHAnsi"/>
          <w:lang w:val="en-CA"/>
        </w:rPr>
        <w:t xml:space="preserve"> to use left, top or top and left templates for model derivation</w:t>
      </w:r>
      <w:r>
        <w:rPr>
          <w:rFonts w:eastAsia="SimSun" w:cstheme="minorHAnsi"/>
          <w:lang w:val="en-CA"/>
        </w:rPr>
        <w:t xml:space="preserve">. </w:t>
      </w:r>
    </w:p>
    <w:p w14:paraId="41905780" w14:textId="31AD2438" w:rsidR="0056370F" w:rsidRPr="00E1485E" w:rsidRDefault="00825F30" w:rsidP="00B31E3A">
      <w:pPr>
        <w:pStyle w:val="ListParagraph"/>
        <w:numPr>
          <w:ilvl w:val="0"/>
          <w:numId w:val="22"/>
        </w:numPr>
        <w:rPr>
          <w:lang w:val="en-CA"/>
        </w:rPr>
      </w:pPr>
      <w:r w:rsidRPr="00E1485E">
        <w:rPr>
          <w:rFonts w:cstheme="minorHAnsi"/>
          <w:lang w:val="en-CA"/>
        </w:rPr>
        <w:t xml:space="preserve">MMLM </w:t>
      </w:r>
      <w:r>
        <w:rPr>
          <w:rFonts w:cstheme="minorHAnsi"/>
          <w:lang w:val="en-CA"/>
        </w:rPr>
        <w:t xml:space="preserve">fusion </w:t>
      </w:r>
      <w:r w:rsidRPr="00E1485E">
        <w:rPr>
          <w:rFonts w:cstheme="minorHAnsi"/>
          <w:lang w:val="en-CA"/>
        </w:rPr>
        <w:t xml:space="preserve">is </w:t>
      </w:r>
      <w:r>
        <w:rPr>
          <w:rFonts w:cstheme="minorHAnsi"/>
          <w:lang w:val="en-CA"/>
        </w:rPr>
        <w:t>replaced with</w:t>
      </w:r>
      <w:r w:rsidRPr="00E1485E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>multi-model CCCM</w:t>
      </w:r>
      <w:r w:rsidRPr="00E1485E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>fusion</w:t>
      </w:r>
      <w:r w:rsidRPr="00E1485E">
        <w:rPr>
          <w:rFonts w:cstheme="minorHAnsi"/>
          <w:lang w:val="en-CA"/>
        </w:rPr>
        <w:t>.</w:t>
      </w:r>
      <w:r>
        <w:rPr>
          <w:rFonts w:cstheme="minorHAnsi"/>
          <w:lang w:val="en-CA"/>
        </w:rPr>
        <w:t xml:space="preserve"> More specifically, the predictors of a non-CCLM </w:t>
      </w:r>
      <w:proofErr w:type="spellStart"/>
      <w:r>
        <w:rPr>
          <w:rFonts w:cstheme="minorHAnsi"/>
          <w:lang w:val="en-CA"/>
        </w:rPr>
        <w:t>chroma</w:t>
      </w:r>
      <w:proofErr w:type="spellEnd"/>
      <w:r>
        <w:rPr>
          <w:rFonts w:cstheme="minorHAnsi"/>
          <w:lang w:val="en-CA"/>
        </w:rPr>
        <w:t xml:space="preserve"> mode can be fused with the predictors of multi-model CCCM mode.</w:t>
      </w:r>
      <w:r w:rsidRPr="00E1485E">
        <w:rPr>
          <w:rFonts w:cstheme="minorHAnsi"/>
          <w:lang w:val="en-CA"/>
        </w:rPr>
        <w:t xml:space="preserve"> The derivation of </w:t>
      </w:r>
      <w:r w:rsidR="004A2E9B">
        <w:rPr>
          <w:rFonts w:cstheme="minorHAnsi"/>
          <w:lang w:val="en-CA"/>
        </w:rPr>
        <w:t>fusion weights</w:t>
      </w:r>
      <w:r w:rsidRPr="00E1485E">
        <w:rPr>
          <w:rFonts w:cstheme="minorHAnsi"/>
          <w:lang w:val="en-CA"/>
        </w:rPr>
        <w:t xml:space="preserve"> is </w:t>
      </w:r>
      <w:r w:rsidR="004A2E9B">
        <w:rPr>
          <w:rFonts w:cstheme="minorHAnsi"/>
          <w:lang w:val="en-CA"/>
        </w:rPr>
        <w:t>kept unchanged</w:t>
      </w:r>
      <w:r w:rsidRPr="00E1485E">
        <w:rPr>
          <w:rFonts w:cstheme="minorHAnsi"/>
          <w:lang w:val="en-CA"/>
        </w:rPr>
        <w:t>.</w:t>
      </w:r>
      <w:r w:rsidR="00BB1729" w:rsidRPr="00E1485E">
        <w:rPr>
          <w:rFonts w:cstheme="minorHAnsi"/>
          <w:lang w:val="en-CA"/>
        </w:rPr>
        <w:t xml:space="preserve"> </w:t>
      </w:r>
    </w:p>
    <w:p w14:paraId="7599D73C" w14:textId="77777777" w:rsidR="0056370F" w:rsidRPr="0056370F" w:rsidRDefault="0056370F" w:rsidP="0056370F">
      <w:pPr>
        <w:rPr>
          <w:lang w:val="en-CA"/>
        </w:rPr>
      </w:pPr>
    </w:p>
    <w:p w14:paraId="591D7D54" w14:textId="542B8A3C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0D5B068" w14:textId="50B60137" w:rsidR="0040587B" w:rsidRPr="005F119C" w:rsidRDefault="00731542" w:rsidP="00731542">
      <w:r>
        <w:rPr>
          <w:lang w:val="en-CA" w:eastAsia="zh-CN"/>
        </w:rPr>
        <w:t xml:space="preserve">The </w:t>
      </w:r>
      <w:r w:rsidR="00A34F29">
        <w:rPr>
          <w:lang w:val="en-CA" w:eastAsia="zh-CN"/>
        </w:rPr>
        <w:t>proposed method</w:t>
      </w:r>
      <w:r w:rsidR="0040587B">
        <w:rPr>
          <w:lang w:val="en-CA"/>
        </w:rPr>
        <w:t xml:space="preserve"> </w:t>
      </w:r>
      <w:r>
        <w:rPr>
          <w:lang w:eastAsia="zh-CN"/>
        </w:rPr>
        <w:t>is</w:t>
      </w:r>
      <w:r w:rsidR="0040587B">
        <w:rPr>
          <w:lang w:eastAsia="zh-CN"/>
        </w:rPr>
        <w:t xml:space="preserve"> tested on top of </w:t>
      </w:r>
      <w:r w:rsidR="00A34F29">
        <w:rPr>
          <w:lang w:eastAsia="zh-CN"/>
        </w:rPr>
        <w:t>EE2-1.1a software (CCCM over ECM-5.0)</w:t>
      </w:r>
      <w:r w:rsidR="0040587B">
        <w:rPr>
          <w:lang w:eastAsia="zh-CN"/>
        </w:rPr>
        <w:t xml:space="preserve"> under the common test conditions [2</w:t>
      </w:r>
      <w:r>
        <w:rPr>
          <w:lang w:eastAsia="zh-CN"/>
        </w:rPr>
        <w:t>].</w:t>
      </w:r>
    </w:p>
    <w:p w14:paraId="70DD48FD" w14:textId="77777777" w:rsidR="0040587B" w:rsidRDefault="0040587B" w:rsidP="0040587B">
      <w:pPr>
        <w:rPr>
          <w:lang w:val="en-CA"/>
        </w:rPr>
      </w:pPr>
    </w:p>
    <w:p w14:paraId="74460F7D" w14:textId="415760AB" w:rsidR="0040587B" w:rsidRDefault="0040587B" w:rsidP="0040587B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del w:id="12" w:author="Yao-Jen Chang" w:date="2022-07-19T06:51:00Z">
        <w:r w:rsidR="00731542" w:rsidRPr="00731542" w:rsidDel="004050DC">
          <w:rPr>
            <w:iCs/>
            <w:color w:val="000000" w:themeColor="text1"/>
            <w:szCs w:val="22"/>
          </w:rPr>
          <w:delText>2</w:delText>
        </w:r>
      </w:del>
      <w:ins w:id="13" w:author="Yao-Jen Chang" w:date="2022-07-19T06:51:00Z">
        <w:r w:rsidR="004050DC">
          <w:rPr>
            <w:iCs/>
            <w:color w:val="000000" w:themeColor="text1"/>
            <w:szCs w:val="22"/>
          </w:rPr>
          <w:t>1</w:t>
        </w:r>
      </w:ins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 w:rsidR="00A34F29">
        <w:rPr>
          <w:color w:val="000000" w:themeColor="text1"/>
          <w:szCs w:val="22"/>
        </w:rPr>
        <w:t>the proposed method over EE2-1.1a</w:t>
      </w: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" w:author="Yao-Jen Chang" w:date="2022-07-18T07:10:00Z">
          <w:tblPr>
            <w:tblW w:w="72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39"/>
        <w:gridCol w:w="630"/>
        <w:gridCol w:w="630"/>
        <w:gridCol w:w="630"/>
        <w:gridCol w:w="560"/>
        <w:gridCol w:w="537"/>
        <w:gridCol w:w="721"/>
        <w:gridCol w:w="810"/>
        <w:gridCol w:w="720"/>
        <w:gridCol w:w="630"/>
        <w:gridCol w:w="563"/>
        <w:tblGridChange w:id="15">
          <w:tblGrid>
            <w:gridCol w:w="836"/>
            <w:gridCol w:w="630"/>
            <w:gridCol w:w="630"/>
            <w:gridCol w:w="630"/>
            <w:gridCol w:w="709"/>
            <w:gridCol w:w="649"/>
            <w:gridCol w:w="671"/>
            <w:gridCol w:w="628"/>
            <w:gridCol w:w="628"/>
            <w:gridCol w:w="628"/>
            <w:gridCol w:w="628"/>
          </w:tblGrid>
        </w:tblGridChange>
      </w:tblGrid>
      <w:tr w:rsidR="0040587B" w:rsidRPr="00A7305F" w14:paraId="4F3BBB59" w14:textId="77777777" w:rsidTr="002859DC">
        <w:trPr>
          <w:trHeight w:val="260"/>
          <w:jc w:val="center"/>
          <w:trPrChange w:id="16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7" w:author="Yao-Jen Chang" w:date="2022-07-18T07:10:00Z">
              <w:tcPr>
                <w:tcW w:w="836" w:type="dxa"/>
                <w:tcBorders>
                  <w:top w:val="single" w:sz="18" w:space="0" w:color="auto"/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ECD18BC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8" w:author="Yao-Jen Chang" w:date="2022-07-18T07:10:00Z">
              <w:tcPr>
                <w:tcW w:w="3248" w:type="dxa"/>
                <w:gridSpan w:val="5"/>
                <w:tcBorders>
                  <w:top w:val="single" w:sz="18" w:space="0" w:color="auto"/>
                  <w:left w:val="doub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3AB48B" w14:textId="1B15431C" w:rsidR="0040587B" w:rsidRPr="005979D2" w:rsidRDefault="00731542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19" w:author="Yao-Jen Chang" w:date="2022-07-18T07:10:00Z">
              <w:tcPr>
                <w:tcW w:w="3183" w:type="dxa"/>
                <w:gridSpan w:val="5"/>
                <w:tcBorders>
                  <w:top w:val="single" w:sz="18" w:space="0" w:color="auto"/>
                  <w:left w:val="doub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02D26F1" w14:textId="66C7EE96" w:rsidR="0040587B" w:rsidRPr="005979D2" w:rsidRDefault="00731542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0587B" w:rsidRPr="00A7305F" w14:paraId="6D52D65D" w14:textId="77777777" w:rsidTr="002859DC">
        <w:trPr>
          <w:trHeight w:val="260"/>
          <w:jc w:val="center"/>
          <w:trPrChange w:id="20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1" w:author="Yao-Jen Chang" w:date="2022-07-18T07:10:00Z">
              <w:tcPr>
                <w:tcW w:w="836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18F3054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2" w:author="Yao-Jen Chang" w:date="2022-07-18T07:10:00Z">
              <w:tcPr>
                <w:tcW w:w="630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D3DEF0B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3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C083B62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4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DAF5E5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  <w:tcPrChange w:id="25" w:author="Yao-Jen Chang" w:date="2022-07-18T07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181D1F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6" w:author="Yao-Jen Chang" w:date="2022-07-18T07:10:00Z">
              <w:tcPr>
                <w:tcW w:w="649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21FA50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7" w:author="Yao-Jen Chang" w:date="2022-07-18T07:10:00Z">
              <w:tcPr>
                <w:tcW w:w="67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8CB6EA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28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51FF68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  <w:tcPrChange w:id="29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C00ECC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30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049608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1" w:author="Yao-Jen Chang" w:date="2022-07-18T07:10:00Z">
              <w:tcPr>
                <w:tcW w:w="628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FC764B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59DC" w:rsidRPr="007A099F" w14:paraId="398D604B" w14:textId="77777777" w:rsidTr="002859DC">
        <w:trPr>
          <w:trHeight w:val="260"/>
          <w:jc w:val="center"/>
          <w:trPrChange w:id="32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3" w:author="Yao-Jen Chang" w:date="2022-07-18T07:10:00Z">
              <w:tcPr>
                <w:tcW w:w="836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DF693B1" w14:textId="7777777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4" w:author="Yao-Jen Chang" w:date="2022-07-18T07:10:00Z">
              <w:tcPr>
                <w:tcW w:w="630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8CA1FA" w14:textId="5881D315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2EC1E6" w14:textId="078BBF59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6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D1525E" w14:textId="17387055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  <w:tcPrChange w:id="37" w:author="Yao-Jen Chang" w:date="2022-07-18T07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51DABB" w14:textId="6B3A2CCA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8" w:author="Yao-Jen Chang" w:date="2022-07-18T07:10:00Z">
              <w:tcPr>
                <w:tcW w:w="649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D411810" w14:textId="31D53F43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9" w:author="Yao-Jen Chang" w:date="2022-07-18T07:10:00Z">
              <w:tcPr>
                <w:tcW w:w="67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451FBD" w14:textId="2BE0FFED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41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42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7DF6E4E" w14:textId="71C6E7AF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44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  <w:tcPrChange w:id="45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97553E" w14:textId="76B31470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47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48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ADFA20" w14:textId="4F24143B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50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51" w:author="Yao-Jen Chang" w:date="2022-07-18T07:10:00Z">
              <w:tcPr>
                <w:tcW w:w="628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6165DB" w14:textId="36290BE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53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2859DC" w:rsidRPr="007A099F" w14:paraId="0A6B942F" w14:textId="77777777" w:rsidTr="002859DC">
        <w:trPr>
          <w:trHeight w:val="260"/>
          <w:jc w:val="center"/>
          <w:trPrChange w:id="54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5" w:author="Yao-Jen Chang" w:date="2022-07-18T07:10:00Z">
              <w:tcPr>
                <w:tcW w:w="836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FB3FFFF" w14:textId="7777777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6" w:author="Yao-Jen Chang" w:date="2022-07-18T07:10:00Z">
              <w:tcPr>
                <w:tcW w:w="630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70E946" w14:textId="5CE8CD2C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7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B20437" w14:textId="6A13F709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8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586708" w14:textId="1AF8FD3F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  <w:tcPrChange w:id="59" w:author="Yao-Jen Chang" w:date="2022-07-18T07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756876" w14:textId="5D181FB8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0" w:author="Yao-Jen Chang" w:date="2022-07-18T07:10:00Z">
              <w:tcPr>
                <w:tcW w:w="649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355D71" w14:textId="0185BAC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1" w:author="Yao-Jen Chang" w:date="2022-07-18T07:10:00Z">
              <w:tcPr>
                <w:tcW w:w="67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4EAB72" w14:textId="5FBA690B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63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64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13DD66" w14:textId="0D5CB9D2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66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-1.28%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  <w:tcPrChange w:id="67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21799A" w14:textId="39515334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69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-1.36%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70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430A33" w14:textId="7FF1C848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72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73" w:author="Yao-Jen Chang" w:date="2022-07-18T07:10:00Z">
              <w:tcPr>
                <w:tcW w:w="628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EB06AB" w14:textId="799D5C8D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75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2859DC" w:rsidRPr="007A099F" w14:paraId="502E18C3" w14:textId="77777777" w:rsidTr="002859DC">
        <w:trPr>
          <w:trHeight w:val="260"/>
          <w:jc w:val="center"/>
          <w:trPrChange w:id="76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7" w:author="Yao-Jen Chang" w:date="2022-07-18T07:10:00Z">
              <w:tcPr>
                <w:tcW w:w="836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C207C2E" w14:textId="7777777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8" w:author="Yao-Jen Chang" w:date="2022-07-18T07:10:00Z">
              <w:tcPr>
                <w:tcW w:w="630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48D7E3" w14:textId="025B0B1C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9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8EFDE0" w14:textId="79C5E818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0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AE4F1F" w14:textId="3865CB8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  <w:tcPrChange w:id="81" w:author="Yao-Jen Chang" w:date="2022-07-18T07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1E1C73" w14:textId="343DCD70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2" w:author="Yao-Jen Chang" w:date="2022-07-18T07:10:00Z">
              <w:tcPr>
                <w:tcW w:w="649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36267F" w14:textId="41FF21E5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3" w:author="Yao-Jen Chang" w:date="2022-07-18T07:10:00Z">
              <w:tcPr>
                <w:tcW w:w="67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6F8AE2" w14:textId="547AE500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85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86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87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2FFB82" w14:textId="41D34952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89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-1.06%</w:t>
              </w:r>
            </w:ins>
            <w:del w:id="90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  <w:tcPrChange w:id="91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D08A49" w14:textId="50F45DA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93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-1.19%</w:t>
              </w:r>
            </w:ins>
            <w:del w:id="94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95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55E71C" w14:textId="7204D944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97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8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99" w:author="Yao-Jen Chang" w:date="2022-07-18T07:10:00Z">
              <w:tcPr>
                <w:tcW w:w="628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902025" w14:textId="65633F94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01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02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859DC" w:rsidRPr="007A099F" w14:paraId="3EB13889" w14:textId="77777777" w:rsidTr="002859DC">
        <w:trPr>
          <w:trHeight w:val="260"/>
          <w:jc w:val="center"/>
          <w:trPrChange w:id="103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04" w:author="Yao-Jen Chang" w:date="2022-07-18T07:10:00Z">
              <w:tcPr>
                <w:tcW w:w="836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378CB35" w14:textId="7777777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5" w:author="Yao-Jen Chang" w:date="2022-07-18T07:10:00Z">
              <w:tcPr>
                <w:tcW w:w="630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1865FB" w14:textId="73C430B8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6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0D0AB9" w14:textId="488DFD93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7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261526B" w14:textId="0A45DEA0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  <w:tcPrChange w:id="108" w:author="Yao-Jen Chang" w:date="2022-07-18T07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A3AC69" w14:textId="357A5B05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9" w:author="Yao-Jen Chang" w:date="2022-07-18T07:10:00Z">
              <w:tcPr>
                <w:tcW w:w="649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1A144F" w14:textId="32029FD1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10" w:author="Yao-Jen Chang" w:date="2022-07-18T07:10:00Z">
              <w:tcPr>
                <w:tcW w:w="67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89DE35" w14:textId="105074B1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12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113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114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1E8A57" w14:textId="0DFCB275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16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  <w:del w:id="117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  <w:tcPrChange w:id="118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1AE2BCF" w14:textId="4A93A1ED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20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21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122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D375F3" w14:textId="52A7CE42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24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25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26" w:author="Yao-Jen Chang" w:date="2022-07-18T07:10:00Z">
              <w:tcPr>
                <w:tcW w:w="628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60A546" w14:textId="4DE903DF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28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29" w:author="Yao-Jen Chang" w:date="2022-07-18T07:10:00Z">
              <w:r w:rsidRPr="005B7454" w:rsidDel="005209E4">
                <w:rPr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979D2" w:rsidRPr="007A099F" w14:paraId="353199FD" w14:textId="77777777" w:rsidTr="002859DC">
        <w:trPr>
          <w:trHeight w:val="260"/>
          <w:jc w:val="center"/>
          <w:trPrChange w:id="130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31" w:author="Yao-Jen Chang" w:date="2022-07-18T07:10:00Z">
              <w:tcPr>
                <w:tcW w:w="836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FD2ABE6" w14:textId="77777777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2" w:author="Yao-Jen Chang" w:date="2022-07-18T07:10:00Z">
              <w:tcPr>
                <w:tcW w:w="630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195F03" w14:textId="29B9D5F7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3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5EC25E" w14:textId="595231AE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4" w:author="Yao-Jen Chang" w:date="2022-07-18T07:10:00Z">
              <w:tcPr>
                <w:tcW w:w="63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53668A" w14:textId="4148CEF5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  <w:tcPrChange w:id="135" w:author="Yao-Jen Chang" w:date="2022-07-18T07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91A688" w14:textId="21385251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36" w:author="Yao-Jen Chang" w:date="2022-07-18T07:10:00Z">
              <w:tcPr>
                <w:tcW w:w="649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AE868C" w14:textId="08BAA194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37" w:author="Yao-Jen Chang" w:date="2022-07-18T07:10:00Z">
              <w:tcPr>
                <w:tcW w:w="67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06C8C37" w14:textId="37E45123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138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4BEE46" w14:textId="40812DC7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  <w:tcPrChange w:id="139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00DA88" w14:textId="1B9ED87F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140" w:author="Yao-Jen Chang" w:date="2022-07-18T07:10:00Z">
              <w:tcPr>
                <w:tcW w:w="62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CC6AD8" w14:textId="7E945571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41" w:author="Yao-Jen Chang" w:date="2022-07-18T07:10:00Z">
              <w:tcPr>
                <w:tcW w:w="628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2BDFB3" w14:textId="2F7A36C8" w:rsidR="00B1472D" w:rsidRPr="005B7454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859DC" w:rsidRPr="007A099F" w14:paraId="4E12F014" w14:textId="77777777" w:rsidTr="002859DC">
        <w:trPr>
          <w:trHeight w:val="260"/>
          <w:jc w:val="center"/>
          <w:trPrChange w:id="142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43" w:author="Yao-Jen Chang" w:date="2022-07-18T07:10:00Z">
              <w:tcPr>
                <w:tcW w:w="836" w:type="dxa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AED4F15" w14:textId="77777777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</w:rPr>
            </w:pPr>
            <w:r w:rsidRPr="005B7454">
              <w:rPr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4" w:author="Yao-Jen Chang" w:date="2022-07-18T07:10:00Z">
              <w:tcPr>
                <w:tcW w:w="630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FFC01C" w14:textId="7AD56E6C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5" w:author="Yao-Jen Chang" w:date="2022-07-18T07:10:00Z">
              <w:tcPr>
                <w:tcW w:w="63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799FBA" w14:textId="68FA2642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6" w:author="Yao-Jen Chang" w:date="2022-07-18T07:10:00Z">
              <w:tcPr>
                <w:tcW w:w="63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F18D32" w14:textId="5F9AAA16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7" w:author="Yao-Jen Chang" w:date="2022-07-18T07:10:00Z">
              <w:tcPr>
                <w:tcW w:w="709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C27CD8" w14:textId="4B7BEE59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48" w:author="Yao-Jen Chang" w:date="2022-07-18T07:10:00Z">
              <w:tcPr>
                <w:tcW w:w="649" w:type="dxa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3C67D3" w14:textId="6C73BCCC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9" w:author="Yao-Jen Chang" w:date="2022-07-18T07:10:00Z">
              <w:tcPr>
                <w:tcW w:w="671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67DF25" w14:textId="7B16B70A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51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52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E871F3" w14:textId="3178FC8F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54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55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683326" w14:textId="097DD298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57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58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7EF14D" w14:textId="3B04C020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60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61" w:author="Yao-Jen Chang" w:date="2022-07-18T07:10:00Z">
              <w:tcPr>
                <w:tcW w:w="628" w:type="dxa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FBEF2A" w14:textId="404B5A3A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Yao-Jen Chang" w:date="2022-07-18T07:10:00Z">
              <w:r w:rsidRPr="005B7454">
                <w:rPr>
                  <w:color w:val="000000"/>
                  <w:sz w:val="18"/>
                  <w:szCs w:val="18"/>
                  <w:rPrChange w:id="163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5979D2" w:rsidRPr="007A099F" w14:paraId="6D1CA25C" w14:textId="77777777" w:rsidTr="002859DC">
        <w:trPr>
          <w:trHeight w:val="260"/>
          <w:jc w:val="center"/>
          <w:trPrChange w:id="164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5" w:author="Yao-Jen Chang" w:date="2022-07-18T07:10:00Z">
              <w:tcPr>
                <w:tcW w:w="836" w:type="dxa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911697" w14:textId="77777777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6" w:author="Yao-Jen Chang" w:date="2022-07-18T07:10:00Z">
              <w:tcPr>
                <w:tcW w:w="630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41C8B34" w14:textId="2F1ED09A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7" w:author="Yao-Jen Chang" w:date="2022-07-18T07:10:00Z">
              <w:tcPr>
                <w:tcW w:w="63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151664" w14:textId="4C356C67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8" w:author="Yao-Jen Chang" w:date="2022-07-18T07:10:00Z">
              <w:tcPr>
                <w:tcW w:w="63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08E5A1" w14:textId="388C77B2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9" w:author="Yao-Jen Chang" w:date="2022-07-18T07:10:00Z">
              <w:tcPr>
                <w:tcW w:w="709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5E0929" w14:textId="7FD8BE0E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70" w:author="Yao-Jen Chang" w:date="2022-07-18T07:10:00Z">
              <w:tcPr>
                <w:tcW w:w="649" w:type="dxa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92422A" w14:textId="3900097C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71" w:author="Yao-Jen Chang" w:date="2022-07-18T07:10:00Z">
              <w:tcPr>
                <w:tcW w:w="671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00F7AF" w14:textId="390B0196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72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2AD7C8" w14:textId="7648A44A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73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A4DA03" w14:textId="5BD3B20D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74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4C946F" w14:textId="636290A3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75" w:author="Yao-Jen Chang" w:date="2022-07-18T07:10:00Z">
              <w:tcPr>
                <w:tcW w:w="628" w:type="dxa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E73D05" w14:textId="575396FA" w:rsidR="005979D2" w:rsidRPr="005B7454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2D08F3" w:rsidRPr="007A099F" w14:paraId="70493E98" w14:textId="77777777" w:rsidTr="002859DC">
        <w:trPr>
          <w:trHeight w:val="260"/>
          <w:jc w:val="center"/>
          <w:ins w:id="176" w:author="Yao-Jen Chang" w:date="2022-07-18T07:08:00Z"/>
          <w:trPrChange w:id="177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8" w:author="Yao-Jen Chang" w:date="2022-07-18T07:10:00Z">
              <w:tcPr>
                <w:tcW w:w="836" w:type="dxa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944414" w14:textId="3FAAF4AF" w:rsidR="002D08F3" w:rsidRPr="005B7454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ao-Jen Chang" w:date="2022-07-18T07:08:00Z"/>
                <w:color w:val="000000"/>
                <w:sz w:val="18"/>
                <w:szCs w:val="18"/>
              </w:rPr>
            </w:pPr>
            <w:ins w:id="180" w:author="Yao-Jen Chang" w:date="2022-07-18T07:08:00Z">
              <w:r w:rsidRPr="005B7454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1" w:author="Yao-Jen Chang" w:date="2022-07-18T07:10:00Z">
              <w:tcPr>
                <w:tcW w:w="630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048B89" w14:textId="024BD63F" w:rsidR="002D08F3" w:rsidRPr="002D08F3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o-Jen Chang" w:date="2022-07-18T07:08:00Z"/>
                <w:color w:val="000000"/>
                <w:sz w:val="18"/>
                <w:szCs w:val="18"/>
              </w:rPr>
            </w:pPr>
            <w:ins w:id="183" w:author="Yao-Jen Chang" w:date="2022-07-18T22:33:00Z">
              <w:r w:rsidRPr="002D08F3">
                <w:rPr>
                  <w:color w:val="000000"/>
                  <w:sz w:val="18"/>
                  <w:szCs w:val="18"/>
                  <w:rPrChange w:id="184" w:author="Yao-Jen Chang" w:date="2022-07-18T22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5" w:author="Yao-Jen Chang" w:date="2022-07-18T07:10:00Z">
              <w:tcPr>
                <w:tcW w:w="63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69B932" w14:textId="3266DE78" w:rsidR="002D08F3" w:rsidRPr="002D08F3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ao-Jen Chang" w:date="2022-07-18T07:08:00Z"/>
                <w:color w:val="000000"/>
                <w:sz w:val="18"/>
                <w:szCs w:val="18"/>
              </w:rPr>
            </w:pPr>
            <w:ins w:id="187" w:author="Yao-Jen Chang" w:date="2022-07-18T22:33:00Z">
              <w:r w:rsidRPr="002D08F3">
                <w:rPr>
                  <w:color w:val="000000"/>
                  <w:sz w:val="18"/>
                  <w:szCs w:val="18"/>
                  <w:rPrChange w:id="188" w:author="Yao-Jen Chang" w:date="2022-07-18T22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9" w:author="Yao-Jen Chang" w:date="2022-07-18T07:10:00Z">
              <w:tcPr>
                <w:tcW w:w="63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F2965F" w14:textId="2F716230" w:rsidR="002D08F3" w:rsidRPr="002D08F3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ao-Jen Chang" w:date="2022-07-18T07:08:00Z"/>
                <w:color w:val="000000"/>
                <w:sz w:val="18"/>
                <w:szCs w:val="18"/>
              </w:rPr>
            </w:pPr>
            <w:ins w:id="191" w:author="Yao-Jen Chang" w:date="2022-07-18T22:33:00Z">
              <w:r w:rsidRPr="002D08F3">
                <w:rPr>
                  <w:color w:val="000000"/>
                  <w:sz w:val="18"/>
                  <w:szCs w:val="18"/>
                  <w:rPrChange w:id="192" w:author="Yao-Jen Chang" w:date="2022-07-18T22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93" w:author="Yao-Jen Chang" w:date="2022-07-18T07:10:00Z">
              <w:tcPr>
                <w:tcW w:w="709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7F80DF" w14:textId="13130CAA" w:rsidR="002D08F3" w:rsidRPr="002D08F3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o-Jen Chang" w:date="2022-07-18T07:08:00Z"/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95" w:author="Yao-Jen Chang" w:date="2022-07-18T07:10:00Z">
              <w:tcPr>
                <w:tcW w:w="649" w:type="dxa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7FB3FE" w14:textId="5366352E" w:rsidR="002D08F3" w:rsidRPr="002D08F3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ao-Jen Chang" w:date="2022-07-18T07:08:00Z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97" w:author="Yao-Jen Chang" w:date="2022-07-18T07:10:00Z">
              <w:tcPr>
                <w:tcW w:w="671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28EDF7" w14:textId="4594644B" w:rsidR="002D08F3" w:rsidRPr="005B7454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ao-Jen Chang" w:date="2022-07-18T07:08:00Z"/>
                <w:color w:val="000000"/>
                <w:sz w:val="18"/>
                <w:szCs w:val="18"/>
              </w:rPr>
            </w:pPr>
            <w:ins w:id="199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00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01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3DFCA3" w14:textId="68D879B2" w:rsidR="002D08F3" w:rsidRPr="005B7454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ao-Jen Chang" w:date="2022-07-18T07:08:00Z"/>
                <w:color w:val="000000"/>
                <w:sz w:val="18"/>
                <w:szCs w:val="18"/>
              </w:rPr>
            </w:pPr>
            <w:ins w:id="203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04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05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11E63C" w14:textId="53C18372" w:rsidR="002D08F3" w:rsidRPr="005B7454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ao-Jen Chang" w:date="2022-07-18T07:08:00Z"/>
                <w:color w:val="000000"/>
                <w:sz w:val="18"/>
                <w:szCs w:val="18"/>
              </w:rPr>
            </w:pPr>
            <w:ins w:id="207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08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-0.93%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09" w:author="Yao-Jen Chang" w:date="2022-07-18T07:10:00Z">
              <w:tcPr>
                <w:tcW w:w="628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BA70A6" w14:textId="41DC87D4" w:rsidR="002D08F3" w:rsidRPr="005B7454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ao-Jen Chang" w:date="2022-07-18T07:08:00Z"/>
                <w:color w:val="000000"/>
                <w:sz w:val="18"/>
                <w:szCs w:val="18"/>
              </w:rPr>
            </w:pPr>
            <w:ins w:id="211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12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13" w:author="Yao-Jen Chang" w:date="2022-07-18T07:10:00Z">
              <w:tcPr>
                <w:tcW w:w="628" w:type="dxa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4807D07" w14:textId="44539A92" w:rsidR="002D08F3" w:rsidRPr="005B7454" w:rsidRDefault="002D08F3" w:rsidP="002D0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ao-Jen Chang" w:date="2022-07-18T07:08:00Z"/>
                <w:color w:val="000000"/>
                <w:sz w:val="18"/>
                <w:szCs w:val="18"/>
              </w:rPr>
            </w:pPr>
            <w:ins w:id="215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16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2859DC" w:rsidRPr="007A099F" w14:paraId="64236630" w14:textId="77777777" w:rsidTr="002859DC">
        <w:trPr>
          <w:trHeight w:val="260"/>
          <w:jc w:val="center"/>
          <w:trPrChange w:id="217" w:author="Yao-Jen Chang" w:date="2022-07-18T07:10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8" w:author="Yao-Jen Chang" w:date="2022-07-18T07:10:00Z">
              <w:tcPr>
                <w:tcW w:w="836" w:type="dxa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8D9070" w14:textId="6CF740F5" w:rsidR="002859DC" w:rsidRPr="005B7454" w:rsidRDefault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 xml:space="preserve">Class </w:t>
            </w:r>
            <w:del w:id="219" w:author="Yao-Jen Chang" w:date="2022-07-18T07:08:00Z">
              <w:r w:rsidRPr="005B7454" w:rsidDel="002859DC">
                <w:rPr>
                  <w:color w:val="000000"/>
                  <w:sz w:val="18"/>
                  <w:szCs w:val="18"/>
                </w:rPr>
                <w:delText>F</w:delText>
              </w:r>
            </w:del>
            <w:ins w:id="220" w:author="Yao-Jen Chang" w:date="2022-07-18T07:08:00Z">
              <w:r w:rsidRPr="005B7454"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1" w:author="Yao-Jen Chang" w:date="2022-07-18T07:10:00Z">
              <w:tcPr>
                <w:tcW w:w="630" w:type="dxa"/>
                <w:tcBorders>
                  <w:top w:val="single" w:sz="4" w:space="0" w:color="auto"/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EB23FB" w14:textId="71219B53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2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23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  <w:del w:id="224" w:author="Yao-Jen Chang" w:date="2022-07-18T07:08:00Z">
              <w:r w:rsidRPr="005B7454" w:rsidDel="002859DC">
                <w:rPr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5" w:author="Yao-Jen Chang" w:date="2022-07-18T07:10:00Z">
              <w:tcPr>
                <w:tcW w:w="630" w:type="dxa"/>
                <w:tcBorders>
                  <w:top w:val="sing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D02170" w14:textId="3150B1DE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6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27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-1.71%</w:t>
              </w:r>
            </w:ins>
            <w:del w:id="228" w:author="Yao-Jen Chang" w:date="2022-07-18T07:08:00Z">
              <w:r w:rsidRPr="005B7454" w:rsidDel="002859DC">
                <w:rPr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9" w:author="Yao-Jen Chang" w:date="2022-07-18T07:10:00Z">
              <w:tcPr>
                <w:tcW w:w="630" w:type="dxa"/>
                <w:tcBorders>
                  <w:top w:val="sing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9F8393" w14:textId="7FC46F15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0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31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-1.73%</w:t>
              </w:r>
            </w:ins>
            <w:del w:id="232" w:author="Yao-Jen Chang" w:date="2022-07-18T07:08:00Z">
              <w:r w:rsidRPr="005B7454" w:rsidDel="002859DC">
                <w:rPr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33" w:author="Yao-Jen Chang" w:date="2022-07-18T07:10:00Z">
              <w:tcPr>
                <w:tcW w:w="709" w:type="dxa"/>
                <w:tcBorders>
                  <w:top w:val="sing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879FF5" w14:textId="1D37F503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234" w:author="Yao-Jen Chang" w:date="2022-07-18T07:08:00Z">
              <w:r w:rsidRPr="005B7454" w:rsidDel="002859DC">
                <w:rPr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537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35" w:author="Yao-Jen Chang" w:date="2022-07-18T07:10:00Z">
              <w:tcPr>
                <w:tcW w:w="649" w:type="dxa"/>
                <w:tcBorders>
                  <w:top w:val="single" w:sz="4" w:space="0" w:color="auto"/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102FBB" w14:textId="645B4A22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236" w:author="Yao-Jen Chang" w:date="2022-07-18T07:08:00Z">
              <w:r w:rsidRPr="005B7454" w:rsidDel="002859DC">
                <w:rPr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37" w:author="Yao-Jen Chang" w:date="2022-07-18T07:10:00Z">
              <w:tcPr>
                <w:tcW w:w="671" w:type="dxa"/>
                <w:tcBorders>
                  <w:top w:val="single" w:sz="4" w:space="0" w:color="auto"/>
                  <w:left w:val="doub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03D579" w14:textId="7FB4E4C1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8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39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40" w:author="Yao-Jen Chang" w:date="2022-07-18T07:10:00Z">
              <w:tcPr>
                <w:tcW w:w="628" w:type="dxa"/>
                <w:tcBorders>
                  <w:top w:val="sing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217A2C" w14:textId="59B8BD3E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1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42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43" w:author="Yao-Jen Chang" w:date="2022-07-18T07:10:00Z">
              <w:tcPr>
                <w:tcW w:w="628" w:type="dxa"/>
                <w:tcBorders>
                  <w:top w:val="sing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589D16" w14:textId="1F40DA8D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4" w:author="Yao-Jen Chang" w:date="2022-07-18T07:09:00Z">
              <w:r w:rsidRPr="005B7454">
                <w:rPr>
                  <w:color w:val="000000"/>
                  <w:sz w:val="18"/>
                  <w:szCs w:val="18"/>
                  <w:rPrChange w:id="245" w:author="Yao-Jen Chang" w:date="2022-07-18T07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46" w:author="Yao-Jen Chang" w:date="2022-07-18T07:10:00Z">
              <w:tcPr>
                <w:tcW w:w="628" w:type="dxa"/>
                <w:tcBorders>
                  <w:top w:val="sing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8F2A31" w14:textId="4D66B274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47" w:author="Yao-Jen Chang" w:date="2022-07-18T07:10:00Z">
              <w:tcPr>
                <w:tcW w:w="628" w:type="dxa"/>
                <w:tcBorders>
                  <w:top w:val="single" w:sz="4" w:space="0" w:color="auto"/>
                  <w:bottom w:val="single" w:sz="18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525213" w14:textId="345C20E5" w:rsidR="002859DC" w:rsidRPr="005B7454" w:rsidRDefault="002859DC" w:rsidP="00285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2F3F12E" w14:textId="068A02B8" w:rsidR="004050DC" w:rsidRDefault="004050DC" w:rsidP="0040587B">
      <w:pPr>
        <w:rPr>
          <w:szCs w:val="22"/>
        </w:rPr>
      </w:pPr>
      <w:bookmarkStart w:id="248" w:name="_GoBack"/>
      <w:bookmarkEnd w:id="248"/>
    </w:p>
    <w:p w14:paraId="3BCB0561" w14:textId="77777777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69A2264" w14:textId="26371763" w:rsidR="0040587B" w:rsidRDefault="00731542" w:rsidP="005979D2">
      <w:pPr>
        <w:rPr>
          <w:szCs w:val="22"/>
          <w:lang w:val="en-CA"/>
        </w:rPr>
      </w:pPr>
      <w:r>
        <w:rPr>
          <w:lang w:val="en-CA"/>
        </w:rPr>
        <w:t>This</w:t>
      </w:r>
      <w:r w:rsidR="005979D2">
        <w:rPr>
          <w:lang w:val="en-CA"/>
        </w:rPr>
        <w:t xml:space="preserve"> contribution proposes </w:t>
      </w:r>
      <w:r w:rsidR="004A2E9B">
        <w:rPr>
          <w:lang w:val="en-CA"/>
        </w:rPr>
        <w:t xml:space="preserve">an </w:t>
      </w:r>
      <w:r w:rsidR="005979D2">
        <w:rPr>
          <w:lang w:val="en-CA"/>
        </w:rPr>
        <w:t xml:space="preserve">extension on template selection </w:t>
      </w:r>
      <w:r w:rsidR="004A2E9B">
        <w:rPr>
          <w:lang w:val="en-CA"/>
        </w:rPr>
        <w:t xml:space="preserve">for CCCM </w:t>
      </w:r>
      <w:r w:rsidR="005979D2">
        <w:rPr>
          <w:lang w:val="en-CA"/>
        </w:rPr>
        <w:t xml:space="preserve">and </w:t>
      </w:r>
      <w:r w:rsidR="004A2E9B">
        <w:rPr>
          <w:lang w:val="en-CA"/>
        </w:rPr>
        <w:t xml:space="preserve">using CCCM in </w:t>
      </w:r>
      <w:proofErr w:type="spellStart"/>
      <w:r w:rsidR="004A2E9B">
        <w:rPr>
          <w:lang w:val="en-CA"/>
        </w:rPr>
        <w:t>chroma</w:t>
      </w:r>
      <w:proofErr w:type="spellEnd"/>
      <w:r w:rsidR="004A2E9B">
        <w:rPr>
          <w:lang w:val="en-CA"/>
        </w:rPr>
        <w:t xml:space="preserve"> predictor fusion</w:t>
      </w:r>
      <w:r w:rsidR="005979D2">
        <w:rPr>
          <w:lang w:val="en-CA"/>
        </w:rPr>
        <w:t xml:space="preserve">. The results show </w:t>
      </w:r>
      <w:r w:rsidR="004A2E9B">
        <w:rPr>
          <w:lang w:val="en-CA"/>
        </w:rPr>
        <w:t xml:space="preserve">that </w:t>
      </w:r>
      <w:r w:rsidR="005979D2">
        <w:rPr>
          <w:lang w:val="en-CA"/>
        </w:rPr>
        <w:t>the gain of CCCM can be further improved. It is suggested to adopt this contribution into ECM.</w:t>
      </w:r>
    </w:p>
    <w:p w14:paraId="17B81C3F" w14:textId="00DF1A3E" w:rsidR="0040587B" w:rsidRDefault="0040587B" w:rsidP="0040587B">
      <w:pPr>
        <w:rPr>
          <w:szCs w:val="22"/>
        </w:rPr>
      </w:pPr>
    </w:p>
    <w:p w14:paraId="699538C9" w14:textId="77777777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B06910" w14:textId="06957788" w:rsidR="0040587B" w:rsidRDefault="0040587B" w:rsidP="0040587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49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M. </w:t>
      </w:r>
      <w:proofErr w:type="spellStart"/>
      <w:r>
        <w:rPr>
          <w:rFonts w:eastAsia="SimSun"/>
          <w:lang w:val="en-CA"/>
        </w:rPr>
        <w:t>Sarwer</w:t>
      </w:r>
      <w:proofErr w:type="spellEnd"/>
      <w:r>
        <w:rPr>
          <w:rFonts w:eastAsia="SimSun"/>
          <w:lang w:val="en-CA"/>
        </w:rPr>
        <w:t>, and</w:t>
      </w:r>
      <w:r w:rsidRPr="00151E7A">
        <w:rPr>
          <w:rFonts w:eastAsia="SimSun"/>
          <w:lang w:val="en-CA"/>
        </w:rPr>
        <w:t xml:space="preserve"> J. Ström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 w:rsidR="00D6288E">
        <w:rPr>
          <w:rFonts w:eastAsia="SimSun"/>
          <w:lang w:val="en-CA"/>
        </w:rPr>
        <w:t>5</w:t>
      </w:r>
      <w:r w:rsidRPr="00151E7A">
        <w:rPr>
          <w:rFonts w:eastAsia="SimSun"/>
          <w:lang w:val="en-CA"/>
        </w:rPr>
        <w:t xml:space="preserve"> (ECM </w:t>
      </w:r>
      <w:r w:rsidR="00D6288E">
        <w:rPr>
          <w:rFonts w:eastAsia="SimSun"/>
          <w:lang w:val="en-CA"/>
        </w:rPr>
        <w:t>5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249"/>
      <w:r>
        <w:rPr>
          <w:rFonts w:eastAsia="SimSun"/>
          <w:lang w:val="en-CA"/>
        </w:rPr>
        <w:t xml:space="preserve"> JVET-</w:t>
      </w:r>
      <w:r w:rsidR="00D6288E">
        <w:rPr>
          <w:rFonts w:eastAsia="SimSun"/>
          <w:lang w:val="en-CA"/>
        </w:rPr>
        <w:t>Z</w:t>
      </w:r>
      <w:r>
        <w:rPr>
          <w:rFonts w:eastAsia="SimSun"/>
          <w:lang w:val="en-CA"/>
        </w:rPr>
        <w:t xml:space="preserve">2025, </w:t>
      </w:r>
      <w:r w:rsidR="00D6288E">
        <w:rPr>
          <w:rFonts w:eastAsia="SimSun"/>
          <w:lang w:val="en-CA"/>
        </w:rPr>
        <w:t>Jul</w:t>
      </w:r>
      <w:r>
        <w:rPr>
          <w:rFonts w:eastAsia="SimSun"/>
          <w:lang w:val="en-CA"/>
        </w:rPr>
        <w:t>. 202</w:t>
      </w:r>
      <w:r w:rsidR="00D6288E">
        <w:rPr>
          <w:rFonts w:eastAsia="SimSun"/>
          <w:lang w:val="en-CA"/>
        </w:rPr>
        <w:t>2</w:t>
      </w:r>
      <w:r>
        <w:rPr>
          <w:rFonts w:eastAsia="SimSun"/>
          <w:lang w:val="en-CA"/>
        </w:rPr>
        <w:t>.</w:t>
      </w:r>
    </w:p>
    <w:p w14:paraId="36BB4FD3" w14:textId="2FE69349" w:rsidR="0040587B" w:rsidRPr="00E238B5" w:rsidRDefault="0040587B" w:rsidP="0040587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50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 w:rsidR="00D6288E"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 w:rsidR="00D6288E"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 w:rsidR="00D6288E"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250"/>
    </w:p>
    <w:p w14:paraId="0D569038" w14:textId="77777777" w:rsidR="0040587B" w:rsidRPr="005B217D" w:rsidRDefault="0040587B" w:rsidP="0040587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397FF8F" w:rsidR="00342FF4" w:rsidRPr="005B217D" w:rsidRDefault="0040587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</w:t>
      </w:r>
      <w:proofErr w:type="gramStart"/>
      <w:r w:rsidR="001F2594" w:rsidRPr="005B217D">
        <w:rPr>
          <w:b/>
          <w:szCs w:val="22"/>
          <w:lang w:val="en-CA"/>
        </w:rPr>
        <w:t>statement</w:t>
      </w:r>
      <w:proofErr w:type="gramEnd"/>
      <w:r w:rsidR="001F2594" w:rsidRPr="005B217D">
        <w:rPr>
          <w:b/>
          <w:szCs w:val="22"/>
          <w:lang w:val="en-CA"/>
        </w:rPr>
        <w:t xml:space="preserve">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E2F26" w14:textId="77777777" w:rsidR="00CE174D" w:rsidRDefault="00CE174D">
      <w:r>
        <w:separator/>
      </w:r>
    </w:p>
  </w:endnote>
  <w:endnote w:type="continuationSeparator" w:id="0">
    <w:p w14:paraId="0B6F7572" w14:textId="77777777" w:rsidR="00CE174D" w:rsidRDefault="00CE1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440CE2B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4C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1" w:author="Yao-Jen Chang" w:date="2022-07-19T06:56:00Z">
      <w:r w:rsidR="00FD14C6">
        <w:rPr>
          <w:rStyle w:val="PageNumber"/>
          <w:noProof/>
        </w:rPr>
        <w:t>2022-07-19</w:t>
      </w:r>
    </w:ins>
    <w:del w:id="252" w:author="Yao-Jen Chang" w:date="2022-07-18T07:14:00Z">
      <w:r w:rsidR="002859DC" w:rsidDel="005B7454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DF714" w14:textId="77777777" w:rsidR="00CE174D" w:rsidRDefault="00CE174D">
      <w:r>
        <w:separator/>
      </w:r>
    </w:p>
  </w:footnote>
  <w:footnote w:type="continuationSeparator" w:id="0">
    <w:p w14:paraId="7E02E5D1" w14:textId="77777777" w:rsidR="00CE174D" w:rsidRDefault="00CE1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0F171D"/>
    <w:multiLevelType w:val="hybridMultilevel"/>
    <w:tmpl w:val="E908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E2E4C"/>
    <w:multiLevelType w:val="hybridMultilevel"/>
    <w:tmpl w:val="F2E023F6"/>
    <w:lvl w:ilvl="0" w:tplc="B784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A86427"/>
    <w:multiLevelType w:val="multilevel"/>
    <w:tmpl w:val="D340B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B6392D"/>
    <w:multiLevelType w:val="hybridMultilevel"/>
    <w:tmpl w:val="6D584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3"/>
  </w:num>
  <w:num w:numId="5">
    <w:abstractNumId w:val="15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1"/>
  </w:num>
  <w:num w:numId="13">
    <w:abstractNumId w:val="16"/>
  </w:num>
  <w:num w:numId="14">
    <w:abstractNumId w:val="9"/>
  </w:num>
  <w:num w:numId="15">
    <w:abstractNumId w:val="4"/>
  </w:num>
  <w:num w:numId="16">
    <w:abstractNumId w:val="12"/>
  </w:num>
  <w:num w:numId="17">
    <w:abstractNumId w:val="11"/>
  </w:num>
  <w:num w:numId="18">
    <w:abstractNumId w:val="1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0"/>
  </w:num>
  <w:num w:numId="22">
    <w:abstractNumId w:val="2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722"/>
    <w:rsid w:val="001201EA"/>
    <w:rsid w:val="00124E38"/>
    <w:rsid w:val="0012580B"/>
    <w:rsid w:val="00131F90"/>
    <w:rsid w:val="0013458C"/>
    <w:rsid w:val="0013526E"/>
    <w:rsid w:val="00146152"/>
    <w:rsid w:val="00155526"/>
    <w:rsid w:val="00162DF4"/>
    <w:rsid w:val="00171371"/>
    <w:rsid w:val="00175A24"/>
    <w:rsid w:val="00187E58"/>
    <w:rsid w:val="001927AF"/>
    <w:rsid w:val="001A1AD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A9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63398"/>
    <w:rsid w:val="00263B99"/>
    <w:rsid w:val="002647D8"/>
    <w:rsid w:val="00266F06"/>
    <w:rsid w:val="00275BCF"/>
    <w:rsid w:val="00280613"/>
    <w:rsid w:val="002859DC"/>
    <w:rsid w:val="00291E36"/>
    <w:rsid w:val="00292257"/>
    <w:rsid w:val="002A54E0"/>
    <w:rsid w:val="002B1595"/>
    <w:rsid w:val="002B191D"/>
    <w:rsid w:val="002B2E83"/>
    <w:rsid w:val="002D08F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E06"/>
    <w:rsid w:val="004050DC"/>
    <w:rsid w:val="0040587B"/>
    <w:rsid w:val="00414101"/>
    <w:rsid w:val="004219CF"/>
    <w:rsid w:val="004234F0"/>
    <w:rsid w:val="00427EEC"/>
    <w:rsid w:val="00433DDB"/>
    <w:rsid w:val="00435A29"/>
    <w:rsid w:val="00437619"/>
    <w:rsid w:val="0045796B"/>
    <w:rsid w:val="00465A1E"/>
    <w:rsid w:val="0049445A"/>
    <w:rsid w:val="004957D9"/>
    <w:rsid w:val="004A2A63"/>
    <w:rsid w:val="004A2E9B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370F"/>
    <w:rsid w:val="00567EC7"/>
    <w:rsid w:val="00570013"/>
    <w:rsid w:val="005753EC"/>
    <w:rsid w:val="005801A2"/>
    <w:rsid w:val="005952A5"/>
    <w:rsid w:val="005979D2"/>
    <w:rsid w:val="005A33A1"/>
    <w:rsid w:val="005B217D"/>
    <w:rsid w:val="005B5194"/>
    <w:rsid w:val="005B7454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DEE"/>
    <w:rsid w:val="007315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5F30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000"/>
    <w:rsid w:val="00972EC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F29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59E5"/>
    <w:rsid w:val="00AA6D58"/>
    <w:rsid w:val="00AA6E84"/>
    <w:rsid w:val="00AB1A1C"/>
    <w:rsid w:val="00AB4721"/>
    <w:rsid w:val="00AB7405"/>
    <w:rsid w:val="00AC5A23"/>
    <w:rsid w:val="00AD05A8"/>
    <w:rsid w:val="00AE341B"/>
    <w:rsid w:val="00AF51C5"/>
    <w:rsid w:val="00B01905"/>
    <w:rsid w:val="00B07CA7"/>
    <w:rsid w:val="00B1279A"/>
    <w:rsid w:val="00B1472D"/>
    <w:rsid w:val="00B25CF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E54"/>
    <w:rsid w:val="00B827C6"/>
    <w:rsid w:val="00B86191"/>
    <w:rsid w:val="00B94B06"/>
    <w:rsid w:val="00B94C28"/>
    <w:rsid w:val="00BB172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3EFC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174D"/>
    <w:rsid w:val="00CE5E02"/>
    <w:rsid w:val="00CF34DB"/>
    <w:rsid w:val="00CF3917"/>
    <w:rsid w:val="00CF558F"/>
    <w:rsid w:val="00D010C0"/>
    <w:rsid w:val="00D0210C"/>
    <w:rsid w:val="00D06B8B"/>
    <w:rsid w:val="00D073E2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A17FC"/>
    <w:rsid w:val="00DA7887"/>
    <w:rsid w:val="00DB2C26"/>
    <w:rsid w:val="00DB45C3"/>
    <w:rsid w:val="00DC1D62"/>
    <w:rsid w:val="00DD02F4"/>
    <w:rsid w:val="00DD6622"/>
    <w:rsid w:val="00DE1C7C"/>
    <w:rsid w:val="00DE6B43"/>
    <w:rsid w:val="00DF5D8D"/>
    <w:rsid w:val="00E041C6"/>
    <w:rsid w:val="00E11923"/>
    <w:rsid w:val="00E1485E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86C4C"/>
    <w:rsid w:val="00E907A3"/>
    <w:rsid w:val="00E95684"/>
    <w:rsid w:val="00EA5AE0"/>
    <w:rsid w:val="00EB56E1"/>
    <w:rsid w:val="00EB7AB1"/>
    <w:rsid w:val="00EC32BD"/>
    <w:rsid w:val="00ED60FB"/>
    <w:rsid w:val="00EE7CD8"/>
    <w:rsid w:val="00EF37F6"/>
    <w:rsid w:val="00EF48CC"/>
    <w:rsid w:val="00F00801"/>
    <w:rsid w:val="00F2488D"/>
    <w:rsid w:val="00F43805"/>
    <w:rsid w:val="00F601A0"/>
    <w:rsid w:val="00F712E9"/>
    <w:rsid w:val="00F73032"/>
    <w:rsid w:val="00F848FC"/>
    <w:rsid w:val="00F906F6"/>
    <w:rsid w:val="00F9282A"/>
    <w:rsid w:val="00F92926"/>
    <w:rsid w:val="00F96BAD"/>
    <w:rsid w:val="00FA139D"/>
    <w:rsid w:val="00FA60F5"/>
    <w:rsid w:val="00FB0E84"/>
    <w:rsid w:val="00FB4883"/>
    <w:rsid w:val="00FC2405"/>
    <w:rsid w:val="00FD01C2"/>
    <w:rsid w:val="00FD14C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4" ma:contentTypeDescription="Create a new document." ma:contentTypeScope="" ma:versionID="6c9e8f153718b32eb8e966201f48772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770cecdaaa9b364f555f4b84c349c18f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3BD43-D8B0-4729-A1A1-29A38534F5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30E135-5B8C-4A5E-AE9D-C71674E15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B38B7-A776-4DC8-A461-BC9085DA7F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F29DCA-E0BF-4213-94CF-063D05D14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18</cp:revision>
  <cp:lastPrinted>1900-01-01T08:00:00Z</cp:lastPrinted>
  <dcterms:created xsi:type="dcterms:W3CDTF">2022-07-06T05:15:00Z</dcterms:created>
  <dcterms:modified xsi:type="dcterms:W3CDTF">2022-07-19T13:56:00Z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