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7A171F6" w:rsidR="008A4B4C" w:rsidRPr="005B217D" w:rsidRDefault="00E61DAC" w:rsidP="00E44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44660A">
              <w:rPr>
                <w:lang w:val="en-CA"/>
              </w:rPr>
              <w:t>0135</w:t>
            </w:r>
            <w:r w:rsidR="006A0E5C" w:rsidRPr="006A0E5C">
              <w:rPr>
                <w:lang w:val="en-CA"/>
              </w:rPr>
              <w:t>-</w:t>
            </w:r>
            <w:del w:id="0" w:author="Yao-Jen Chang" w:date="2022-07-06T15:06:00Z">
              <w:r w:rsidR="006A0E5C" w:rsidRPr="006A0E5C" w:rsidDel="00E44CCF">
                <w:rPr>
                  <w:lang w:val="en-CA"/>
                </w:rPr>
                <w:delText>v</w:delText>
              </w:r>
              <w:r w:rsidR="0040587B" w:rsidDel="00E44CCF">
                <w:rPr>
                  <w:lang w:val="en-CA"/>
                </w:rPr>
                <w:delText>1</w:delText>
              </w:r>
            </w:del>
            <w:ins w:id="1" w:author="Yao-Jen Chang" w:date="2022-07-06T15:06:00Z">
              <w:r w:rsidR="00E44CCF" w:rsidRPr="006A0E5C">
                <w:rPr>
                  <w:lang w:val="en-CA"/>
                </w:rPr>
                <w:t>v</w:t>
              </w:r>
              <w:r w:rsidR="00E44CC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AD714" w:rsidR="00E61DAC" w:rsidRPr="005B217D" w:rsidRDefault="0040587B" w:rsidP="00EA0452">
            <w:pPr>
              <w:spacing w:before="60" w:after="60"/>
              <w:rPr>
                <w:b/>
                <w:szCs w:val="22"/>
                <w:lang w:val="en-CA"/>
              </w:rPr>
            </w:pPr>
            <w:r>
              <w:rPr>
                <w:b/>
                <w:szCs w:val="22"/>
                <w:lang w:val="en-CA"/>
              </w:rPr>
              <w:t xml:space="preserve">EE2-1.5: </w:t>
            </w:r>
            <w:r w:rsidR="00EA0452">
              <w:rPr>
                <w:b/>
                <w:szCs w:val="22"/>
                <w:lang w:val="en-CA"/>
              </w:rPr>
              <w:t>C</w:t>
            </w:r>
            <w:r>
              <w:rPr>
                <w:b/>
                <w:szCs w:val="22"/>
                <w:lang w:val="en-CA"/>
              </w:rPr>
              <w:t>hroma intra modes derived from collocated luma blocks and neighbo</w:t>
            </w:r>
            <w:r w:rsidR="001201EA">
              <w:rPr>
                <w:b/>
                <w:szCs w:val="22"/>
                <w:lang w:val="en-CA"/>
              </w:rPr>
              <w:t>u</w:t>
            </w:r>
            <w:r>
              <w:rPr>
                <w:b/>
                <w:szCs w:val="22"/>
                <w:lang w:val="en-CA"/>
              </w:rPr>
              <w:t>ring chroma blocks</w:t>
            </w:r>
          </w:p>
        </w:tc>
      </w:tr>
      <w:tr w:rsidR="0040587B" w:rsidRPr="005B217D" w14:paraId="3D8B01B2" w14:textId="77777777" w:rsidTr="000962AC">
        <w:tc>
          <w:tcPr>
            <w:tcW w:w="1458" w:type="dxa"/>
          </w:tcPr>
          <w:p w14:paraId="7AC356CE" w14:textId="77777777" w:rsidR="0040587B" w:rsidRPr="005B217D" w:rsidRDefault="0040587B" w:rsidP="0040587B">
            <w:pPr>
              <w:spacing w:before="60" w:after="60"/>
              <w:rPr>
                <w:i/>
                <w:szCs w:val="22"/>
                <w:lang w:val="en-CA"/>
              </w:rPr>
            </w:pPr>
            <w:r w:rsidRPr="005B217D">
              <w:rPr>
                <w:i/>
                <w:szCs w:val="22"/>
                <w:lang w:val="en-CA"/>
              </w:rPr>
              <w:t>Status:</w:t>
            </w:r>
          </w:p>
        </w:tc>
        <w:tc>
          <w:tcPr>
            <w:tcW w:w="7902" w:type="dxa"/>
            <w:gridSpan w:val="3"/>
          </w:tcPr>
          <w:p w14:paraId="32E60643" w14:textId="087BA5C8" w:rsidR="0040587B" w:rsidRPr="005B217D" w:rsidRDefault="0040587B" w:rsidP="0040587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0587B" w:rsidRPr="005B217D" w14:paraId="7E6D99E3" w14:textId="77777777" w:rsidTr="000962AC">
        <w:tc>
          <w:tcPr>
            <w:tcW w:w="1458" w:type="dxa"/>
          </w:tcPr>
          <w:p w14:paraId="18CCDCD6" w14:textId="77777777" w:rsidR="0040587B" w:rsidRPr="005B217D" w:rsidRDefault="0040587B" w:rsidP="0040587B">
            <w:pPr>
              <w:spacing w:before="60" w:after="60"/>
              <w:rPr>
                <w:i/>
                <w:szCs w:val="22"/>
                <w:lang w:val="en-CA"/>
              </w:rPr>
            </w:pPr>
            <w:r w:rsidRPr="005B217D">
              <w:rPr>
                <w:i/>
                <w:szCs w:val="22"/>
                <w:lang w:val="en-CA"/>
              </w:rPr>
              <w:t>Purpose:</w:t>
            </w:r>
          </w:p>
        </w:tc>
        <w:tc>
          <w:tcPr>
            <w:tcW w:w="7902" w:type="dxa"/>
            <w:gridSpan w:val="3"/>
          </w:tcPr>
          <w:p w14:paraId="0640C90D" w14:textId="5AA422AC" w:rsidR="0040587B" w:rsidRPr="005B217D" w:rsidRDefault="0040587B" w:rsidP="0040587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8E907E8" w:rsidR="00E61DAC" w:rsidRPr="005B217D" w:rsidRDefault="0040587B">
            <w:pPr>
              <w:spacing w:before="60" w:after="60"/>
              <w:rPr>
                <w:szCs w:val="22"/>
                <w:lang w:val="en-CA"/>
              </w:rPr>
            </w:pPr>
            <w:r>
              <w:rPr>
                <w:szCs w:val="22"/>
                <w:lang w:val="en-CA"/>
              </w:rPr>
              <w:t xml:space="preserve">Yao-Jen Chang, Keming Cao, Bappaditya Ray, Vadim Seregin, Marta </w:t>
            </w:r>
            <w:r w:rsidRPr="00F23807">
              <w:rPr>
                <w:szCs w:val="22"/>
                <w:lang w:val="en-CA"/>
              </w:rPr>
              <w:t>Karczewicz</w:t>
            </w:r>
          </w:p>
        </w:tc>
        <w:tc>
          <w:tcPr>
            <w:tcW w:w="900" w:type="dxa"/>
          </w:tcPr>
          <w:p w14:paraId="0140ECA2" w14:textId="267E5A84" w:rsidR="00E61DAC" w:rsidRPr="005B217D" w:rsidRDefault="00E61DAC" w:rsidP="0040587B">
            <w:pPr>
              <w:spacing w:before="60" w:after="60"/>
              <w:rPr>
                <w:szCs w:val="22"/>
                <w:lang w:val="en-CA"/>
              </w:rPr>
            </w:pPr>
            <w:r w:rsidRPr="005B217D">
              <w:rPr>
                <w:szCs w:val="22"/>
                <w:lang w:val="en-CA"/>
              </w:rPr>
              <w:t>Email:</w:t>
            </w:r>
          </w:p>
        </w:tc>
        <w:tc>
          <w:tcPr>
            <w:tcW w:w="3060" w:type="dxa"/>
          </w:tcPr>
          <w:p w14:paraId="32C2ABFD" w14:textId="0885FF0A" w:rsidR="00E61DAC" w:rsidRPr="005B217D" w:rsidRDefault="0040587B" w:rsidP="005952A5">
            <w:pPr>
              <w:spacing w:before="60" w:after="60"/>
              <w:rPr>
                <w:szCs w:val="22"/>
                <w:lang w:val="en-CA"/>
              </w:rPr>
            </w:pPr>
            <w:r>
              <w:rPr>
                <w:szCs w:val="22"/>
                <w:lang w:val="en-CA"/>
              </w:rPr>
              <w:t>yjchang@qti.qualcomm.com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9E302B" w:rsidR="00E61DAC" w:rsidRPr="005B217D" w:rsidRDefault="0040587B" w:rsidP="0040587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821192" w14:textId="09BE6A2B" w:rsidR="0040587B" w:rsidRDefault="00DB7ECF" w:rsidP="00A859C0">
      <w:pPr>
        <w:rPr>
          <w:lang w:val="en-CA"/>
        </w:rPr>
      </w:pPr>
      <w:r>
        <w:rPr>
          <w:rStyle w:val="normaltextrun"/>
          <w:color w:val="000000"/>
          <w:szCs w:val="22"/>
          <w:shd w:val="clear" w:color="auto" w:fill="FFFFFF"/>
          <w:lang w:val="en-CA"/>
        </w:rPr>
        <w:t>This contribution proposes to replace chroma DIMD mode</w:t>
      </w:r>
      <w:r>
        <w:rPr>
          <w:rStyle w:val="normaltextrun"/>
          <w:color w:val="000000"/>
          <w:szCs w:val="22"/>
          <w:shd w:val="clear" w:color="auto" w:fill="FFFFFF"/>
        </w:rPr>
        <w:t xml:space="preserve"> </w:t>
      </w:r>
      <w:r>
        <w:rPr>
          <w:rStyle w:val="normaltextrun"/>
          <w:color w:val="000000"/>
          <w:szCs w:val="22"/>
          <w:shd w:val="clear" w:color="auto" w:fill="FFFFFF"/>
          <w:lang w:val="en-CA"/>
        </w:rPr>
        <w:t>by adding multiple DM modes. The chroma mode list is constructed in the following order: 5 DM modes, 5 neighbouring chroma modes, derived modes by adding offset +1 or -1 to the first two intra modes in the list, and default modes</w:t>
      </w:r>
      <w:r>
        <w:rPr>
          <w:rStyle w:val="normaltextrun"/>
          <w:color w:val="000000"/>
          <w:szCs w:val="22"/>
          <w:shd w:val="clear" w:color="auto" w:fill="FFFFFF"/>
        </w:rPr>
        <w:t>.</w:t>
      </w:r>
      <w:r>
        <w:rPr>
          <w:rStyle w:val="normaltextrun"/>
          <w:color w:val="000000"/>
          <w:szCs w:val="22"/>
          <w:shd w:val="clear" w:color="auto" w:fill="FFFFFF"/>
          <w:lang w:val="en-GB"/>
        </w:rPr>
        <w:t xml:space="preserve"> The proposed changes were implemented </w:t>
      </w:r>
      <w:r>
        <w:rPr>
          <w:rStyle w:val="normaltextrun"/>
          <w:color w:val="000000"/>
          <w:szCs w:val="22"/>
          <w:shd w:val="clear" w:color="auto" w:fill="FFFFFF"/>
          <w:lang w:val="en-CA"/>
        </w:rPr>
        <w:t xml:space="preserve">on top of ECM-5.0, </w:t>
      </w:r>
      <w:r w:rsidR="00FC6A7C">
        <w:rPr>
          <w:rStyle w:val="normaltextrun"/>
          <w:color w:val="000000"/>
          <w:szCs w:val="22"/>
          <w:shd w:val="clear" w:color="auto" w:fill="FFFFFF"/>
          <w:lang w:val="en-CA"/>
        </w:rPr>
        <w:t xml:space="preserve">and </w:t>
      </w:r>
      <w:r>
        <w:rPr>
          <w:rStyle w:val="normaltextrun"/>
          <w:color w:val="000000"/>
          <w:szCs w:val="22"/>
          <w:shd w:val="clear" w:color="auto" w:fill="FFFFFF"/>
          <w:lang w:val="en-CA"/>
        </w:rPr>
        <w:t>the experimental results are summarized as follows:</w:t>
      </w:r>
      <w:del w:id="2" w:author="Yao-Jen Chang" w:date="2022-07-06T15:06:00Z">
        <w:r w:rsidR="0040587B" w:rsidDel="00E44CCF">
          <w:rPr>
            <w:lang w:val="en-CA"/>
          </w:rPr>
          <w:delText>:</w:delText>
        </w:r>
      </w:del>
    </w:p>
    <w:p w14:paraId="437A977A" w14:textId="2D5ADB06" w:rsidR="0040587B" w:rsidRPr="003A6478" w:rsidRDefault="00053BE3" w:rsidP="0040587B">
      <w:pPr>
        <w:rPr>
          <w:lang w:val="fr-FR"/>
        </w:rPr>
      </w:pPr>
      <w:r>
        <w:rPr>
          <w:lang w:val="fr-FR"/>
        </w:rPr>
        <w:t>AI</w:t>
      </w:r>
      <w:r w:rsidR="0040587B" w:rsidRPr="0083688C">
        <w:rPr>
          <w:lang w:val="fr-FR"/>
        </w:rPr>
        <w:t xml:space="preserve">: </w:t>
      </w:r>
      <w:r w:rsidR="00E6740D">
        <w:rPr>
          <w:lang w:val="fr-FR"/>
        </w:rPr>
        <w:t>-0.01</w:t>
      </w:r>
      <w:r w:rsidR="0040587B" w:rsidRPr="0083688C">
        <w:rPr>
          <w:lang w:val="fr-FR"/>
        </w:rPr>
        <w:t xml:space="preserve"> % (Y), -</w:t>
      </w:r>
      <w:r w:rsidR="00E6740D">
        <w:rPr>
          <w:lang w:val="fr-FR"/>
        </w:rPr>
        <w:t>0.18</w:t>
      </w:r>
      <w:r w:rsidR="0040587B" w:rsidRPr="0083688C">
        <w:rPr>
          <w:lang w:val="fr-FR"/>
        </w:rPr>
        <w:t xml:space="preserve"> % (U), -0.</w:t>
      </w:r>
      <w:r w:rsidR="00E6740D">
        <w:rPr>
          <w:lang w:val="fr-FR"/>
        </w:rPr>
        <w:t>1</w:t>
      </w:r>
      <w:r w:rsidR="0040587B" w:rsidRPr="003A6478">
        <w:rPr>
          <w:lang w:val="fr-FR"/>
        </w:rPr>
        <w:t>5</w:t>
      </w:r>
      <w:r w:rsidR="00E6740D">
        <w:rPr>
          <w:lang w:val="fr-FR"/>
        </w:rPr>
        <w:t xml:space="preserve"> </w:t>
      </w:r>
      <w:r w:rsidR="0040587B" w:rsidRPr="003A6478">
        <w:rPr>
          <w:lang w:val="fr-FR"/>
        </w:rPr>
        <w:t xml:space="preserve">% (V), </w:t>
      </w:r>
      <w:r w:rsidR="0040587B" w:rsidRPr="00306219">
        <w:rPr>
          <w:lang w:val="fr-FR"/>
        </w:rPr>
        <w:t>9</w:t>
      </w:r>
      <w:r w:rsidR="00E6740D">
        <w:rPr>
          <w:lang w:val="fr-FR"/>
        </w:rPr>
        <w:t>9</w:t>
      </w:r>
      <w:r w:rsidR="0040587B" w:rsidRPr="00306219">
        <w:rPr>
          <w:lang w:val="fr-FR"/>
        </w:rPr>
        <w:t xml:space="preserve">% (EncT), </w:t>
      </w:r>
      <w:r w:rsidR="00E6740D">
        <w:rPr>
          <w:lang w:val="fr-FR"/>
        </w:rPr>
        <w:t>98</w:t>
      </w:r>
      <w:r w:rsidR="0040587B" w:rsidRPr="00306219">
        <w:rPr>
          <w:lang w:val="fr-FR"/>
        </w:rPr>
        <w:t>% (DecT)</w:t>
      </w:r>
    </w:p>
    <w:p w14:paraId="5111F84A" w14:textId="72ECE59E" w:rsidR="0040587B" w:rsidRDefault="00053BE3" w:rsidP="0040587B">
      <w:pPr>
        <w:rPr>
          <w:lang w:val="fr-FR"/>
        </w:rPr>
      </w:pPr>
      <w:r>
        <w:rPr>
          <w:lang w:val="fr-FR"/>
        </w:rPr>
        <w:t>RA</w:t>
      </w:r>
      <w:r w:rsidR="0040587B" w:rsidRPr="003A6478">
        <w:rPr>
          <w:lang w:val="fr-FR"/>
        </w:rPr>
        <w:t>: -0.</w:t>
      </w:r>
      <w:r w:rsidR="00E6740D">
        <w:rPr>
          <w:lang w:val="fr-FR"/>
        </w:rPr>
        <w:t>01</w:t>
      </w:r>
      <w:r w:rsidR="0040587B" w:rsidRPr="003A6478">
        <w:rPr>
          <w:lang w:val="fr-FR"/>
        </w:rPr>
        <w:t xml:space="preserve"> % (Y), -0.</w:t>
      </w:r>
      <w:r w:rsidR="00E6740D">
        <w:rPr>
          <w:lang w:val="fr-FR"/>
        </w:rPr>
        <w:t>02</w:t>
      </w:r>
      <w:r w:rsidR="0040587B" w:rsidRPr="003A6478">
        <w:rPr>
          <w:lang w:val="fr-FR"/>
        </w:rPr>
        <w:t xml:space="preserve"> % (U), -0.</w:t>
      </w:r>
      <w:r w:rsidR="00E6740D">
        <w:rPr>
          <w:lang w:val="fr-FR"/>
        </w:rPr>
        <w:t>08</w:t>
      </w:r>
      <w:r w:rsidR="0040587B" w:rsidRPr="003A6478">
        <w:rPr>
          <w:lang w:val="fr-FR"/>
        </w:rPr>
        <w:t xml:space="preserve"> % (V), </w:t>
      </w:r>
      <w:r w:rsidR="00E6740D">
        <w:rPr>
          <w:lang w:val="fr-FR"/>
        </w:rPr>
        <w:t>99</w:t>
      </w:r>
      <w:r w:rsidR="0040587B" w:rsidRPr="00306219">
        <w:rPr>
          <w:lang w:val="fr-FR"/>
        </w:rPr>
        <w:t xml:space="preserve">% (EncT), </w:t>
      </w:r>
      <w:r w:rsidR="00E6740D">
        <w:rPr>
          <w:lang w:val="fr-FR"/>
        </w:rPr>
        <w:t>99</w:t>
      </w:r>
      <w:r w:rsidR="0040587B" w:rsidRPr="00306219">
        <w:rPr>
          <w:lang w:val="fr-FR"/>
        </w:rPr>
        <w:t>% (DecT)</w:t>
      </w:r>
      <w:r w:rsidR="0040587B" w:rsidRPr="003A6478" w:rsidDel="00E46393">
        <w:rPr>
          <w:lang w:val="fr-FR"/>
        </w:rPr>
        <w:t xml:space="preserve"> </w:t>
      </w:r>
    </w:p>
    <w:p w14:paraId="428AF7E0" w14:textId="77777777" w:rsidR="00053BE3" w:rsidRPr="003A6478" w:rsidRDefault="00053BE3" w:rsidP="0040587B">
      <w:pPr>
        <w:rPr>
          <w:lang w:val="fr-FR"/>
        </w:rPr>
      </w:pPr>
    </w:p>
    <w:p w14:paraId="7D2AC1F0" w14:textId="658D867A" w:rsidR="00745F6B" w:rsidRPr="005B217D" w:rsidRDefault="00745F6B" w:rsidP="00E11923">
      <w:pPr>
        <w:pStyle w:val="Heading1"/>
        <w:rPr>
          <w:lang w:val="en-CA"/>
        </w:rPr>
      </w:pPr>
      <w:r w:rsidRPr="005B217D">
        <w:rPr>
          <w:lang w:val="en-CA"/>
        </w:rPr>
        <w:t xml:space="preserve">Introduction </w:t>
      </w:r>
    </w:p>
    <w:p w14:paraId="000EC3CC" w14:textId="0CFCA66B" w:rsidR="00E6740D" w:rsidRPr="004B0D1A" w:rsidRDefault="00E6740D" w:rsidP="00E6740D">
      <w:pPr>
        <w:rPr>
          <w:lang w:val="en-CA"/>
        </w:rPr>
      </w:pPr>
      <w:r>
        <w:rPr>
          <w:rFonts w:eastAsia="Malgun Gothic"/>
          <w:lang w:val="en-CA" w:eastAsia="ko-KR"/>
        </w:rPr>
        <w:t xml:space="preserve">In ECM [1], </w:t>
      </w:r>
      <w:r w:rsidRPr="004B0D1A">
        <w:rPr>
          <w:rFonts w:eastAsia="Malgun Gothic"/>
          <w:lang w:val="en-CA" w:eastAsia="ko-KR"/>
        </w:rPr>
        <w:t xml:space="preserve">there are </w:t>
      </w:r>
      <w:r w:rsidRPr="004B0D1A">
        <w:rPr>
          <w:rFonts w:eastAsiaTheme="minorEastAsia"/>
          <w:lang w:val="en-CA" w:eastAsia="ko-KR"/>
        </w:rPr>
        <w:t>1</w:t>
      </w:r>
      <w:r>
        <w:rPr>
          <w:rFonts w:eastAsiaTheme="minorEastAsia"/>
          <w:lang w:val="en-CA" w:eastAsia="ko-KR"/>
        </w:rPr>
        <w:t>2</w:t>
      </w:r>
      <w:r w:rsidRPr="004B0D1A">
        <w:rPr>
          <w:lang w:val="en-CA"/>
        </w:rPr>
        <w:t xml:space="preserve"> intra prediction modes for chroma </w:t>
      </w:r>
      <w:r w:rsidRPr="004B0D1A">
        <w:rPr>
          <w:rFonts w:eastAsia="Malgun Gothic"/>
          <w:lang w:val="en-CA" w:eastAsia="ko-KR"/>
        </w:rPr>
        <w:t>intra</w:t>
      </w:r>
      <w:r w:rsidRPr="004B0D1A">
        <w:rPr>
          <w:lang w:val="en-CA"/>
        </w:rPr>
        <w:t xml:space="preserve"> coding, which are listed as follows:</w:t>
      </w:r>
    </w:p>
    <w:p w14:paraId="517A1A56" w14:textId="1111CB51" w:rsidR="00E6740D" w:rsidRPr="00A86477" w:rsidRDefault="00E6740D" w:rsidP="00E6740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rPr>
      </w:pPr>
      <w:r>
        <w:rPr>
          <w:rFonts w:eastAsiaTheme="minorEastAsia"/>
          <w:lang w:val="en-CA" w:eastAsia="ko-KR"/>
        </w:rPr>
        <w:t>6</w:t>
      </w:r>
      <w:r w:rsidRPr="004B0D1A">
        <w:rPr>
          <w:lang w:val="en-CA"/>
        </w:rPr>
        <w:t xml:space="preserve"> </w:t>
      </w:r>
      <w:r w:rsidRPr="004B0D1A">
        <w:rPr>
          <w:lang w:val="en-CA" w:eastAsia="zh-CN"/>
        </w:rPr>
        <w:t>cross-component linear model (CCLM)</w:t>
      </w:r>
      <w:r w:rsidRPr="004B0D1A">
        <w:rPr>
          <w:lang w:val="en-CA"/>
        </w:rPr>
        <w:t xml:space="preserve"> mode</w:t>
      </w:r>
      <w:r w:rsidRPr="004B0D1A">
        <w:rPr>
          <w:rFonts w:eastAsiaTheme="minorEastAsia"/>
          <w:lang w:val="en-CA" w:eastAsia="ko-KR"/>
        </w:rPr>
        <w:t>s</w:t>
      </w:r>
      <w:r>
        <w:rPr>
          <w:lang w:val="en-CA"/>
        </w:rPr>
        <w:t>:</w:t>
      </w:r>
      <w:r w:rsidRPr="004B0D1A">
        <w:rPr>
          <w:lang w:val="en-CA"/>
        </w:rPr>
        <w:t xml:space="preserve"> LM</w:t>
      </w:r>
      <w:r w:rsidRPr="004B0D1A">
        <w:rPr>
          <w:rFonts w:eastAsiaTheme="minorEastAsia"/>
          <w:lang w:val="en-CA" w:eastAsia="ko-KR"/>
        </w:rPr>
        <w:t xml:space="preserve">, </w:t>
      </w:r>
      <w:r w:rsidRPr="004B0D1A">
        <w:rPr>
          <w:lang w:val="en-CA"/>
        </w:rPr>
        <w:t>MMLM</w:t>
      </w:r>
      <w:r w:rsidRPr="004B0D1A">
        <w:rPr>
          <w:rFonts w:eastAsiaTheme="minorEastAsia"/>
          <w:lang w:val="en-CA" w:eastAsia="ko-KR"/>
        </w:rPr>
        <w:t>, LM_L, LM_</w:t>
      </w:r>
      <w:r w:rsidR="00A859C0">
        <w:rPr>
          <w:rFonts w:eastAsiaTheme="minorEastAsia"/>
          <w:lang w:val="en-CA" w:eastAsia="ko-KR"/>
        </w:rPr>
        <w:t>T</w:t>
      </w:r>
      <w:r w:rsidRPr="004B0D1A">
        <w:rPr>
          <w:rFonts w:eastAsiaTheme="minorEastAsia"/>
          <w:lang w:val="en-CA" w:eastAsia="ko-KR"/>
        </w:rPr>
        <w:t>, MMLM_L, and MMLM_</w:t>
      </w:r>
      <w:r w:rsidR="00A859C0">
        <w:rPr>
          <w:rFonts w:eastAsiaTheme="minorEastAsia"/>
          <w:lang w:val="en-CA" w:eastAsia="ko-KR"/>
        </w:rPr>
        <w:t>T</w:t>
      </w:r>
      <w:r w:rsidRPr="00A86477">
        <w:rPr>
          <w:rFonts w:eastAsiaTheme="minorEastAsia"/>
          <w:lang w:val="en-CA" w:eastAsia="ko-KR"/>
        </w:rPr>
        <w:t xml:space="preserve">. </w:t>
      </w:r>
    </w:p>
    <w:p w14:paraId="5B7B6D6A" w14:textId="77777777" w:rsidR="00D6288E" w:rsidRDefault="00E6740D" w:rsidP="00E6740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eastAsia="zh-CN"/>
        </w:rPr>
      </w:pPr>
      <w:r>
        <w:rPr>
          <w:rFonts w:eastAsia="Malgun Gothic"/>
          <w:lang w:val="en-CA" w:eastAsia="ko-KR"/>
        </w:rPr>
        <w:t>6 non-CCLM modes</w:t>
      </w:r>
      <w:r>
        <w:rPr>
          <w:lang w:val="en-CA"/>
        </w:rPr>
        <w:t>:</w:t>
      </w:r>
      <w:r w:rsidRPr="00A86477">
        <w:rPr>
          <w:lang w:val="en-CA" w:eastAsia="zh-CN"/>
        </w:rPr>
        <w:t xml:space="preserve"> direct mode (DM)</w:t>
      </w:r>
      <w:r>
        <w:rPr>
          <w:lang w:val="en-CA" w:eastAsia="zh-CN"/>
        </w:rPr>
        <w:t>, DIMD chroma mode,</w:t>
      </w:r>
      <w:r w:rsidRPr="00A86477">
        <w:rPr>
          <w:lang w:val="en-CA" w:eastAsia="zh-CN"/>
        </w:rPr>
        <w:t xml:space="preserve"> and 4 default modes</w:t>
      </w:r>
    </w:p>
    <w:p w14:paraId="54513C0B" w14:textId="6BDC2074" w:rsidR="00E6740D" w:rsidRDefault="00E6740D" w:rsidP="00D6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eastAsia="zh-CN"/>
        </w:rPr>
      </w:pPr>
      <w:r w:rsidRPr="00D6288E">
        <w:rPr>
          <w:lang w:val="en-CA" w:eastAsia="zh-CN"/>
        </w:rPr>
        <w:t xml:space="preserve">DM mode is </w:t>
      </w:r>
      <w:del w:id="3" w:author="Yao-Jen Chang" w:date="2022-07-06T15:07:00Z">
        <w:r w:rsidRPr="00D6288E" w:rsidDel="00E44CCF">
          <w:rPr>
            <w:lang w:val="en-CA" w:eastAsia="zh-CN"/>
          </w:rPr>
          <w:delText xml:space="preserve">set to be </w:delText>
        </w:r>
      </w:del>
      <w:r w:rsidRPr="00D6288E">
        <w:rPr>
          <w:lang w:val="en-CA" w:eastAsia="zh-CN"/>
        </w:rPr>
        <w:t xml:space="preserve">the intra prediction mode of the </w:t>
      </w:r>
      <w:r w:rsidR="00CB1C3C">
        <w:rPr>
          <w:lang w:val="en-CA" w:eastAsia="zh-CN"/>
        </w:rPr>
        <w:t>collocated</w:t>
      </w:r>
      <w:r w:rsidRPr="00D6288E">
        <w:rPr>
          <w:lang w:val="en-CA" w:eastAsia="zh-CN"/>
        </w:rPr>
        <w:t xml:space="preserve"> luma block covering the center position of the current chroma block</w:t>
      </w:r>
      <w:r w:rsidR="00D6288E">
        <w:rPr>
          <w:lang w:val="en-CA" w:eastAsia="zh-CN"/>
        </w:rPr>
        <w:t xml:space="preserve"> as shown in </w:t>
      </w:r>
      <w:r w:rsidR="00D6288E">
        <w:rPr>
          <w:lang w:val="en-CA" w:eastAsia="zh-CN"/>
        </w:rPr>
        <w:fldChar w:fldCharType="begin"/>
      </w:r>
      <w:r w:rsidR="00D6288E">
        <w:rPr>
          <w:lang w:val="en-CA" w:eastAsia="zh-CN"/>
        </w:rPr>
        <w:instrText xml:space="preserve"> REF _Ref107920638 \h </w:instrText>
      </w:r>
      <w:r w:rsidR="00D6288E">
        <w:rPr>
          <w:lang w:val="en-CA" w:eastAsia="zh-CN"/>
        </w:rPr>
      </w:r>
      <w:r w:rsidR="00D6288E">
        <w:rPr>
          <w:lang w:val="en-CA" w:eastAsia="zh-CN"/>
        </w:rPr>
        <w:fldChar w:fldCharType="separate"/>
      </w:r>
      <w:r w:rsidR="00D6288E">
        <w:t xml:space="preserve">Figure </w:t>
      </w:r>
      <w:r w:rsidR="00D6288E">
        <w:rPr>
          <w:noProof/>
        </w:rPr>
        <w:t>1</w:t>
      </w:r>
      <w:r w:rsidR="00D6288E">
        <w:rPr>
          <w:lang w:val="en-CA" w:eastAsia="zh-CN"/>
        </w:rPr>
        <w:fldChar w:fldCharType="end"/>
      </w:r>
      <w:r w:rsidRPr="00D6288E">
        <w:rPr>
          <w:lang w:val="en-CA" w:eastAsia="zh-CN"/>
        </w:rPr>
        <w:t xml:space="preserve">. </w:t>
      </w:r>
    </w:p>
    <w:p w14:paraId="6A9C3D3A" w14:textId="77777777" w:rsidR="00006B81" w:rsidRDefault="00006B81" w:rsidP="00D6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eastAsia="zh-CN"/>
        </w:rPr>
      </w:pPr>
    </w:p>
    <w:p w14:paraId="4CFBC8C1" w14:textId="77777777" w:rsidR="00D6288E" w:rsidRDefault="00D6288E" w:rsidP="00D6288E">
      <w:pPr>
        <w:jc w:val="center"/>
        <w:rPr>
          <w:lang w:eastAsia="ko-KR"/>
        </w:rPr>
      </w:pPr>
      <w:r>
        <w:rPr>
          <w:noProof/>
        </w:rPr>
        <w:drawing>
          <wp:inline distT="0" distB="0" distL="0" distR="0" wp14:anchorId="651F6864" wp14:editId="00F4B4BA">
            <wp:extent cx="2955957" cy="1705091"/>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7342" cy="1717427"/>
                    </a:xfrm>
                    <a:prstGeom prst="rect">
                      <a:avLst/>
                    </a:prstGeom>
                    <a:noFill/>
                  </pic:spPr>
                </pic:pic>
              </a:graphicData>
            </a:graphic>
          </wp:inline>
        </w:drawing>
      </w:r>
    </w:p>
    <w:p w14:paraId="72517B10" w14:textId="77777777" w:rsidR="00D6288E" w:rsidRPr="000848C0" w:rsidRDefault="00D6288E" w:rsidP="00D6288E">
      <w:pPr>
        <w:ind w:left="2145"/>
        <w:rPr>
          <w:i/>
          <w:color w:val="595959" w:themeColor="text1" w:themeTint="A6"/>
          <w:sz w:val="18"/>
          <w:lang w:eastAsia="ko-KR"/>
        </w:rPr>
      </w:pPr>
      <w:r w:rsidRPr="000848C0">
        <w:rPr>
          <w:i/>
          <w:color w:val="595959" w:themeColor="text1" w:themeTint="A6"/>
          <w:sz w:val="18"/>
          <w:lang w:eastAsia="ko-KR"/>
        </w:rPr>
        <w:t xml:space="preserve">              (a) Luma QTBT structure               (b) Chroma QTBT structure</w:t>
      </w:r>
    </w:p>
    <w:p w14:paraId="25038B9E" w14:textId="4F11DAFE" w:rsidR="00D6288E" w:rsidRDefault="00D6288E" w:rsidP="00D6288E">
      <w:pPr>
        <w:pStyle w:val="Caption"/>
      </w:pPr>
      <w:bookmarkStart w:id="4" w:name="_Ref107920638"/>
      <w:r>
        <w:t xml:space="preserve">Figure </w:t>
      </w:r>
      <w:r w:rsidR="00BE28C3">
        <w:fldChar w:fldCharType="begin"/>
      </w:r>
      <w:r w:rsidR="00BE28C3">
        <w:instrText xml:space="preserve"> SEQ Figure \* ARABIC </w:instrText>
      </w:r>
      <w:r w:rsidR="00BE28C3">
        <w:fldChar w:fldCharType="separate"/>
      </w:r>
      <w:r w:rsidR="00AC5A23">
        <w:rPr>
          <w:noProof/>
        </w:rPr>
        <w:t>1</w:t>
      </w:r>
      <w:r w:rsidR="00BE28C3">
        <w:rPr>
          <w:noProof/>
        </w:rPr>
        <w:fldChar w:fldCharType="end"/>
      </w:r>
      <w:bookmarkEnd w:id="4"/>
      <w:r>
        <w:t>. Separate block partitioning structure for luma and chroma components in I slices, where the luma CU covering the position c is used to derive DM mode.</w:t>
      </w:r>
    </w:p>
    <w:p w14:paraId="4531F183" w14:textId="2D4D98B9" w:rsidR="00D6288E" w:rsidRDefault="00D6288E" w:rsidP="00D6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center"/>
        <w:textAlignment w:val="auto"/>
      </w:pPr>
    </w:p>
    <w:p w14:paraId="2A651455" w14:textId="4D19F575" w:rsidR="00CB1C3C" w:rsidRDefault="00DB7ECF" w:rsidP="00D6288E">
      <w:pPr>
        <w:keepNext/>
        <w:rPr>
          <w:lang w:eastAsia="zh-CN"/>
        </w:rPr>
      </w:pPr>
      <w:r>
        <w:rPr>
          <w:rStyle w:val="normaltextrun"/>
          <w:color w:val="000000"/>
          <w:szCs w:val="22"/>
          <w:shd w:val="clear" w:color="auto" w:fill="FFFFFF"/>
          <w:lang w:val="en-CA"/>
        </w:rPr>
        <w:t xml:space="preserve">The DIMD chroma mode </w:t>
      </w:r>
      <w:del w:id="5" w:author="Yao-Jen Chang" w:date="2022-07-07T20:43:00Z">
        <w:r w:rsidDel="00DD30AA">
          <w:rPr>
            <w:rStyle w:val="normaltextrun"/>
            <w:color w:val="000000"/>
            <w:szCs w:val="22"/>
            <w:shd w:val="clear" w:color="auto" w:fill="FFFFFF"/>
          </w:rPr>
          <w:delText xml:space="preserve">derived </w:delText>
        </w:r>
      </w:del>
      <w:ins w:id="6" w:author="Yao-Jen Chang" w:date="2022-07-07T20:43:00Z">
        <w:r w:rsidR="00DD30AA">
          <w:rPr>
            <w:rStyle w:val="normaltextrun"/>
            <w:color w:val="000000"/>
            <w:szCs w:val="22"/>
            <w:shd w:val="clear" w:color="auto" w:fill="FFFFFF"/>
          </w:rPr>
          <w:t>derive</w:t>
        </w:r>
        <w:r w:rsidR="00DD30AA">
          <w:rPr>
            <w:rStyle w:val="normaltextrun"/>
            <w:color w:val="000000"/>
            <w:szCs w:val="22"/>
            <w:shd w:val="clear" w:color="auto" w:fill="FFFFFF"/>
          </w:rPr>
          <w:t>s</w:t>
        </w:r>
        <w:r w:rsidR="00DD30AA">
          <w:rPr>
            <w:rStyle w:val="normaltextrun"/>
            <w:color w:val="000000"/>
            <w:szCs w:val="22"/>
            <w:shd w:val="clear" w:color="auto" w:fill="FFFFFF"/>
          </w:rPr>
          <w:t xml:space="preserve"> </w:t>
        </w:r>
      </w:ins>
      <w:r>
        <w:rPr>
          <w:rStyle w:val="normaltextrun"/>
          <w:color w:val="000000"/>
          <w:szCs w:val="22"/>
          <w:shd w:val="clear" w:color="auto" w:fill="FFFFFF"/>
        </w:rPr>
        <w:t>the histogram of gradients (HoGs) from the neighboring reconstructed Y, Cb and Cr samples</w:t>
      </w:r>
      <w:r>
        <w:rPr>
          <w:rStyle w:val="normaltextrun"/>
          <w:color w:val="000000"/>
          <w:szCs w:val="22"/>
          <w:shd w:val="clear" w:color="auto" w:fill="FFFFFF"/>
          <w:lang w:eastAsia="zh-CN"/>
        </w:rPr>
        <w:t xml:space="preserve"> </w:t>
      </w:r>
      <w:r>
        <w:rPr>
          <w:rStyle w:val="normaltextrun"/>
          <w:color w:val="000000"/>
          <w:szCs w:val="22"/>
          <w:shd w:val="clear" w:color="auto" w:fill="FFFFFF"/>
        </w:rPr>
        <w:t xml:space="preserve">as shown in </w:t>
      </w:r>
      <w:r>
        <w:rPr>
          <w:rStyle w:val="normaltextrun"/>
          <w:color w:val="000000"/>
          <w:szCs w:val="22"/>
          <w:shd w:val="clear" w:color="auto" w:fill="E1E3E6"/>
        </w:rPr>
        <w:t>Figure 2</w:t>
      </w:r>
      <w:r>
        <w:rPr>
          <w:rStyle w:val="normaltextrun"/>
          <w:color w:val="000000"/>
          <w:szCs w:val="22"/>
          <w:shd w:val="clear" w:color="auto" w:fill="FFFFFF"/>
        </w:rPr>
        <w:t>, and sort</w:t>
      </w:r>
      <w:ins w:id="7" w:author="Yao-Jen Chang" w:date="2022-07-07T20:43:00Z">
        <w:r w:rsidR="00DD30AA">
          <w:rPr>
            <w:rStyle w:val="normaltextrun"/>
            <w:color w:val="000000"/>
            <w:szCs w:val="22"/>
            <w:shd w:val="clear" w:color="auto" w:fill="FFFFFF"/>
          </w:rPr>
          <w:t>s</w:t>
        </w:r>
      </w:ins>
      <w:r>
        <w:rPr>
          <w:rStyle w:val="normaltextrun"/>
          <w:color w:val="000000"/>
          <w:szCs w:val="22"/>
          <w:shd w:val="clear" w:color="auto" w:fill="FFFFFF"/>
        </w:rPr>
        <w:t xml:space="preserve"> HoGs in a descending order. DIMD chroma mode is set as the intra mode with the largest HoG. If the intra mode with the largest HoG is the same as DM, the DIMD chroma mode is set to be the intra mode with the 2</w:t>
      </w:r>
      <w:r>
        <w:rPr>
          <w:rStyle w:val="normaltextrun"/>
          <w:color w:val="000000"/>
          <w:sz w:val="17"/>
          <w:szCs w:val="17"/>
          <w:shd w:val="clear" w:color="auto" w:fill="FFFFFF"/>
          <w:vertAlign w:val="superscript"/>
        </w:rPr>
        <w:t>nd</w:t>
      </w:r>
      <w:r>
        <w:rPr>
          <w:rStyle w:val="normaltextrun"/>
          <w:color w:val="000000"/>
          <w:szCs w:val="22"/>
          <w:shd w:val="clear" w:color="auto" w:fill="FFFFFF"/>
        </w:rPr>
        <w:t xml:space="preserve"> largest HoG.</w:t>
      </w:r>
    </w:p>
    <w:p w14:paraId="134CFC5D" w14:textId="311EA3B2" w:rsidR="00D6288E" w:rsidRDefault="00D6288E" w:rsidP="00D6288E">
      <w:pPr>
        <w:keepNext/>
        <w:jc w:val="center"/>
      </w:pPr>
      <w:r>
        <w:object w:dxaOrig="8208" w:dyaOrig="3840" w14:anchorId="4D9F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92pt" o:ole="">
            <v:imagedata r:id="rId11" o:title="" croptop="1750f" cropbottom="1539f" cropleft="7583f" cropright="6597f"/>
          </v:shape>
          <o:OLEObject Type="Embed" ProgID="Visio.Drawing.15" ShapeID="_x0000_i1025" DrawAspect="Content" ObjectID="_1718731926" r:id="rId12"/>
        </w:object>
      </w:r>
    </w:p>
    <w:p w14:paraId="14E8B638" w14:textId="05600B95" w:rsidR="00D6288E" w:rsidRPr="00D6288E" w:rsidRDefault="00D6288E" w:rsidP="00D6288E">
      <w:pPr>
        <w:pStyle w:val="Caption"/>
        <w:jc w:val="center"/>
      </w:pPr>
      <w:bookmarkStart w:id="8" w:name="_Ref107920819"/>
      <w:r>
        <w:t xml:space="preserve">Figure </w:t>
      </w:r>
      <w:r w:rsidR="00BE28C3">
        <w:fldChar w:fldCharType="begin"/>
      </w:r>
      <w:r w:rsidR="00BE28C3">
        <w:instrText xml:space="preserve"> SEQ Figure \* ARABIC </w:instrText>
      </w:r>
      <w:r w:rsidR="00BE28C3">
        <w:fldChar w:fldCharType="separate"/>
      </w:r>
      <w:r w:rsidR="00AC5A23">
        <w:rPr>
          <w:noProof/>
        </w:rPr>
        <w:t>2</w:t>
      </w:r>
      <w:r w:rsidR="00BE28C3">
        <w:rPr>
          <w:noProof/>
        </w:rPr>
        <w:fldChar w:fldCharType="end"/>
      </w:r>
      <w:bookmarkEnd w:id="8"/>
      <w:r w:rsidRPr="00D6288E">
        <w:t xml:space="preserve">. </w:t>
      </w:r>
      <w:r w:rsidR="00CB1C3C">
        <w:t>N</w:t>
      </w:r>
      <w:r w:rsidRPr="00D6288E">
        <w:rPr>
          <w:rFonts w:eastAsiaTheme="minorEastAsia"/>
          <w:lang w:val="en-CA" w:eastAsia="zh-CN"/>
        </w:rPr>
        <w:t>eighbo</w:t>
      </w:r>
      <w:r w:rsidR="00CB1C3C">
        <w:rPr>
          <w:rFonts w:eastAsiaTheme="minorEastAsia"/>
          <w:lang w:val="en-CA" w:eastAsia="zh-CN"/>
        </w:rPr>
        <w:t>u</w:t>
      </w:r>
      <w:r w:rsidRPr="00D6288E">
        <w:rPr>
          <w:rFonts w:eastAsiaTheme="minorEastAsia"/>
          <w:lang w:val="en-CA" w:eastAsia="zh-CN"/>
        </w:rPr>
        <w:t>ring reconstructed samples</w:t>
      </w:r>
      <w:r w:rsidR="00CB1C3C">
        <w:rPr>
          <w:rFonts w:eastAsiaTheme="minorEastAsia"/>
          <w:lang w:val="en-CA" w:eastAsia="zh-CN"/>
        </w:rPr>
        <w:t xml:space="preserve"> used for DIMD derivation in chroma</w:t>
      </w:r>
    </w:p>
    <w:p w14:paraId="533A2E39" w14:textId="77777777" w:rsidR="00E6740D" w:rsidRDefault="00E6740D" w:rsidP="00E6740D">
      <w:pPr>
        <w:rPr>
          <w:rFonts w:eastAsiaTheme="minorEastAsia"/>
          <w:lang w:eastAsia="ko-KR"/>
        </w:rPr>
      </w:pPr>
    </w:p>
    <w:p w14:paraId="5B155338" w14:textId="3B7D57EE" w:rsidR="00E6740D" w:rsidRPr="005B217D" w:rsidRDefault="0049731F" w:rsidP="00E6740D">
      <w:pPr>
        <w:pStyle w:val="Heading1"/>
        <w:rPr>
          <w:lang w:val="en-CA"/>
        </w:rPr>
      </w:pPr>
      <w:del w:id="9" w:author="Yao-Jen Chang" w:date="2022-07-06T15:09:00Z">
        <w:r w:rsidDel="00E44CCF">
          <w:rPr>
            <w:lang w:val="en-CA"/>
          </w:rPr>
          <w:delText xml:space="preserve">Test in </w:delText>
        </w:r>
        <w:r w:rsidR="00E6740D" w:rsidDel="00E44CCF">
          <w:rPr>
            <w:lang w:val="en-CA"/>
          </w:rPr>
          <w:delText>EE</w:delText>
        </w:r>
        <w:r w:rsidDel="00E44CCF">
          <w:rPr>
            <w:lang w:val="en-CA"/>
          </w:rPr>
          <w:delText>2-1.5</w:delText>
        </w:r>
      </w:del>
      <w:ins w:id="10" w:author="Yao-Jen Chang" w:date="2022-07-06T15:09:00Z">
        <w:r w:rsidR="00E44CCF">
          <w:rPr>
            <w:lang w:val="en-CA"/>
          </w:rPr>
          <w:t>Proposal</w:t>
        </w:r>
      </w:ins>
      <w:r w:rsidR="00E6740D">
        <w:rPr>
          <w:lang w:val="en-CA"/>
        </w:rPr>
        <w:t xml:space="preserve"> </w:t>
      </w:r>
    </w:p>
    <w:p w14:paraId="1B363683" w14:textId="0E1ACA23" w:rsidR="00DB7ECF" w:rsidRDefault="00DB7ECF" w:rsidP="00DB7ECF">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CA"/>
        </w:rPr>
        <w:t xml:space="preserve">In the proposal, chroma DIMD mode is replaced by using multiple DM modes and </w:t>
      </w:r>
      <w:ins w:id="11" w:author="Yao-Jen Chang" w:date="2022-07-06T15:10:00Z">
        <w:r w:rsidR="00E44CCF">
          <w:rPr>
            <w:rStyle w:val="normaltextrun"/>
            <w:color w:val="000000"/>
            <w:sz w:val="22"/>
            <w:szCs w:val="22"/>
            <w:shd w:val="clear" w:color="auto" w:fill="FFFFFF"/>
            <w:lang w:val="en-CA"/>
          </w:rPr>
          <w:t>the non-CCLM chroma intra mode list with size 9</w:t>
        </w:r>
        <w:r w:rsidR="00E44CCF">
          <w:rPr>
            <w:rStyle w:val="normaltextrun"/>
            <w:color w:val="000000"/>
            <w:sz w:val="22"/>
            <w:szCs w:val="22"/>
            <w:shd w:val="clear" w:color="auto" w:fill="FFFFFF"/>
          </w:rPr>
          <w:t xml:space="preserve"> </w:t>
        </w:r>
        <w:r w:rsidR="00E44CCF">
          <w:rPr>
            <w:rStyle w:val="normaltextrun"/>
            <w:color w:val="000000"/>
            <w:sz w:val="22"/>
            <w:szCs w:val="22"/>
            <w:shd w:val="clear" w:color="auto" w:fill="FFFFFF"/>
            <w:lang w:val="en-CA"/>
          </w:rPr>
          <w:t>is constructed in the following order</w:t>
        </w:r>
      </w:ins>
      <w:del w:id="12" w:author="Yao-Jen Chang" w:date="2022-07-06T15:10:00Z">
        <w:r w:rsidDel="00E44CCF">
          <w:rPr>
            <w:rStyle w:val="normaltextrun"/>
            <w:sz w:val="22"/>
            <w:szCs w:val="22"/>
            <w:lang w:val="en-CA"/>
          </w:rPr>
          <w:delText>the proposed non-CCLM chroma intra mode list</w:delText>
        </w:r>
        <w:r w:rsidDel="00E44CCF">
          <w:rPr>
            <w:rStyle w:val="normaltextrun"/>
            <w:sz w:val="22"/>
            <w:szCs w:val="22"/>
          </w:rPr>
          <w:delText xml:space="preserve"> </w:delText>
        </w:r>
        <w:r w:rsidDel="00E44CCF">
          <w:rPr>
            <w:rStyle w:val="normaltextrun"/>
            <w:sz w:val="22"/>
            <w:szCs w:val="22"/>
            <w:lang w:val="en-CA"/>
          </w:rPr>
          <w:delText xml:space="preserve">is constructed in the following order, </w:delText>
        </w:r>
        <w:r w:rsidDel="00E44CCF">
          <w:rPr>
            <w:rStyle w:val="contextualspellingandgrammarerror"/>
            <w:sz w:val="22"/>
            <w:szCs w:val="22"/>
            <w:lang w:val="en-CA"/>
          </w:rPr>
          <w:delText>where</w:delText>
        </w:r>
        <w:r w:rsidDel="00E44CCF">
          <w:rPr>
            <w:rStyle w:val="normaltextrun"/>
            <w:sz w:val="22"/>
            <w:szCs w:val="22"/>
            <w:lang w:val="en-CA"/>
          </w:rPr>
          <w:delText xml:space="preserve"> the </w:delText>
        </w:r>
        <w:r w:rsidDel="00E44CCF">
          <w:rPr>
            <w:rStyle w:val="normaltextrun"/>
            <w:sz w:val="22"/>
            <w:szCs w:val="22"/>
            <w:lang w:val="en-GB"/>
          </w:rPr>
          <w:delText>first 9 unique modes are added into the non-CCLM chroma mode list</w:delText>
        </w:r>
      </w:del>
      <w:r>
        <w:rPr>
          <w:rStyle w:val="normaltextrun"/>
          <w:sz w:val="22"/>
          <w:szCs w:val="22"/>
        </w:rPr>
        <w:t>: </w:t>
      </w:r>
      <w:r>
        <w:rPr>
          <w:rStyle w:val="eop"/>
          <w:sz w:val="22"/>
          <w:szCs w:val="22"/>
        </w:rPr>
        <w:t> </w:t>
      </w:r>
    </w:p>
    <w:p w14:paraId="09D5FF0F" w14:textId="78429EBE" w:rsidR="00DB7ECF" w:rsidRDefault="00293D0E" w:rsidP="00DB7ECF">
      <w:pPr>
        <w:pStyle w:val="paragraph"/>
        <w:numPr>
          <w:ilvl w:val="0"/>
          <w:numId w:val="20"/>
        </w:numPr>
        <w:spacing w:before="0" w:beforeAutospacing="0" w:after="0" w:afterAutospacing="0"/>
        <w:jc w:val="both"/>
        <w:textAlignment w:val="baseline"/>
        <w:rPr>
          <w:sz w:val="22"/>
          <w:szCs w:val="22"/>
        </w:rPr>
      </w:pPr>
      <w:r>
        <w:rPr>
          <w:rStyle w:val="normaltextrun"/>
          <w:sz w:val="22"/>
          <w:szCs w:val="22"/>
          <w:lang w:val="en-GB"/>
        </w:rPr>
        <w:t>5 DM modes</w:t>
      </w:r>
      <w:r w:rsidR="00DB7ECF">
        <w:rPr>
          <w:rStyle w:val="normaltextrun"/>
          <w:sz w:val="22"/>
          <w:szCs w:val="22"/>
          <w:lang w:val="en-GB"/>
        </w:rPr>
        <w:t xml:space="preserve"> in the order of </w:t>
      </w:r>
      <w:r w:rsidR="00DB7ECF">
        <w:rPr>
          <w:rStyle w:val="normaltextrun"/>
          <w:sz w:val="22"/>
          <w:szCs w:val="22"/>
        </w:rPr>
        <w:t>C, TL, TR, BL and BR as shown in</w:t>
      </w:r>
      <w:r w:rsidR="00DB7ECF">
        <w:rPr>
          <w:rStyle w:val="normaltextrun"/>
          <w:sz w:val="22"/>
          <w:szCs w:val="22"/>
          <w:lang w:eastAsia="ko-KR"/>
        </w:rPr>
        <w:t xml:space="preserve"> </w:t>
      </w:r>
      <w:r w:rsidR="00DB7ECF">
        <w:rPr>
          <w:rStyle w:val="normaltextrun"/>
          <w:color w:val="000000"/>
          <w:sz w:val="22"/>
          <w:szCs w:val="22"/>
          <w:shd w:val="clear" w:color="auto" w:fill="E1E3E6"/>
        </w:rPr>
        <w:t>Figure 3</w:t>
      </w:r>
      <w:r w:rsidR="00DB7ECF">
        <w:rPr>
          <w:rStyle w:val="normaltextrun"/>
          <w:sz w:val="22"/>
          <w:szCs w:val="22"/>
        </w:rPr>
        <w:t>(a)</w:t>
      </w:r>
      <w:r w:rsidR="00DB7ECF">
        <w:rPr>
          <w:rStyle w:val="normaltextrun"/>
          <w:sz w:val="22"/>
          <w:szCs w:val="22"/>
          <w:lang w:eastAsia="ko-KR"/>
        </w:rPr>
        <w:t>. </w:t>
      </w:r>
      <w:r w:rsidR="00DB7ECF">
        <w:rPr>
          <w:rStyle w:val="eop"/>
          <w:sz w:val="22"/>
          <w:szCs w:val="22"/>
        </w:rPr>
        <w:t> </w:t>
      </w:r>
    </w:p>
    <w:p w14:paraId="71A69027" w14:textId="224D9A46" w:rsidR="00DB7ECF" w:rsidRDefault="00293D0E" w:rsidP="00DB7ECF">
      <w:pPr>
        <w:pStyle w:val="paragraph"/>
        <w:numPr>
          <w:ilvl w:val="0"/>
          <w:numId w:val="20"/>
        </w:numPr>
        <w:spacing w:before="0" w:beforeAutospacing="0" w:after="0" w:afterAutospacing="0"/>
        <w:jc w:val="both"/>
        <w:textAlignment w:val="baseline"/>
        <w:rPr>
          <w:sz w:val="22"/>
          <w:szCs w:val="22"/>
        </w:rPr>
      </w:pPr>
      <w:r>
        <w:rPr>
          <w:rStyle w:val="normaltextrun"/>
          <w:sz w:val="22"/>
          <w:szCs w:val="22"/>
          <w:lang w:val="en-GB"/>
        </w:rPr>
        <w:t>5</w:t>
      </w:r>
      <w:r w:rsidR="00DB7ECF">
        <w:rPr>
          <w:rStyle w:val="normaltextrun"/>
          <w:sz w:val="22"/>
          <w:szCs w:val="22"/>
          <w:lang w:val="en-GB"/>
        </w:rPr>
        <w:t xml:space="preserve"> neighbouring chroma modes</w:t>
      </w:r>
      <w:r w:rsidR="00DB7ECF">
        <w:rPr>
          <w:rStyle w:val="normaltextrun"/>
          <w:sz w:val="22"/>
          <w:szCs w:val="22"/>
          <w:lang w:val="en-CA"/>
        </w:rPr>
        <w:t xml:space="preserve"> </w:t>
      </w:r>
      <w:r>
        <w:rPr>
          <w:rStyle w:val="normaltextrun"/>
          <w:sz w:val="22"/>
          <w:szCs w:val="22"/>
          <w:lang w:val="en-CA"/>
        </w:rPr>
        <w:t>from the</w:t>
      </w:r>
      <w:r w:rsidR="00DB7ECF">
        <w:rPr>
          <w:rStyle w:val="normaltextrun"/>
          <w:sz w:val="22"/>
          <w:szCs w:val="22"/>
          <w:lang w:val="en-CA"/>
        </w:rPr>
        <w:t xml:space="preserve"> neighboring positions shown as</w:t>
      </w:r>
      <w:r w:rsidR="00DB7ECF">
        <w:rPr>
          <w:rStyle w:val="normaltextrun"/>
          <w:sz w:val="22"/>
          <w:szCs w:val="22"/>
        </w:rPr>
        <w:t xml:space="preserve"> blocks 0, 1, 2, 3, and 4</w:t>
      </w:r>
      <w:r w:rsidR="00DB7ECF">
        <w:rPr>
          <w:rStyle w:val="normaltextrun"/>
          <w:sz w:val="22"/>
          <w:szCs w:val="22"/>
          <w:lang w:val="en-GB"/>
        </w:rPr>
        <w:t xml:space="preserve"> in</w:t>
      </w:r>
      <w:r w:rsidR="00DB7ECF">
        <w:rPr>
          <w:rStyle w:val="normaltextrun"/>
          <w:sz w:val="22"/>
          <w:szCs w:val="22"/>
        </w:rPr>
        <w:t xml:space="preserve"> </w:t>
      </w:r>
      <w:r w:rsidR="00DB7ECF">
        <w:rPr>
          <w:rStyle w:val="normaltextrun"/>
          <w:color w:val="000000"/>
          <w:sz w:val="22"/>
          <w:szCs w:val="22"/>
          <w:shd w:val="clear" w:color="auto" w:fill="E1E3E6"/>
        </w:rPr>
        <w:t>Figure 3</w:t>
      </w:r>
      <w:r w:rsidR="00DB7ECF">
        <w:rPr>
          <w:rStyle w:val="normaltextrun"/>
          <w:sz w:val="22"/>
          <w:szCs w:val="22"/>
        </w:rPr>
        <w:t>(b)</w:t>
      </w:r>
      <w:r w:rsidR="00DB7ECF">
        <w:rPr>
          <w:rStyle w:val="normaltextrun"/>
          <w:sz w:val="22"/>
          <w:szCs w:val="22"/>
          <w:lang w:eastAsia="ko-KR"/>
        </w:rPr>
        <w:t>.</w:t>
      </w:r>
      <w:r w:rsidR="00DB7ECF">
        <w:rPr>
          <w:rStyle w:val="eop"/>
          <w:sz w:val="22"/>
          <w:szCs w:val="22"/>
        </w:rPr>
        <w:t> </w:t>
      </w:r>
    </w:p>
    <w:p w14:paraId="1DF520BB" w14:textId="04D5693C" w:rsidR="00DB7ECF" w:rsidRDefault="00DB7ECF" w:rsidP="00DB7ECF">
      <w:pPr>
        <w:pStyle w:val="paragraph"/>
        <w:numPr>
          <w:ilvl w:val="0"/>
          <w:numId w:val="20"/>
        </w:numPr>
        <w:spacing w:before="0" w:beforeAutospacing="0" w:after="0" w:afterAutospacing="0"/>
        <w:jc w:val="both"/>
        <w:textAlignment w:val="baseline"/>
        <w:rPr>
          <w:sz w:val="22"/>
          <w:szCs w:val="22"/>
        </w:rPr>
      </w:pPr>
      <w:r>
        <w:rPr>
          <w:rStyle w:val="normaltextrun"/>
          <w:sz w:val="22"/>
          <w:szCs w:val="22"/>
          <w:lang w:val="en-GB"/>
        </w:rPr>
        <w:t xml:space="preserve">The derived </w:t>
      </w:r>
      <w:del w:id="13" w:author="Yao-Jen Chang" w:date="2022-07-07T20:45:00Z">
        <w:r w:rsidDel="00DD30AA">
          <w:rPr>
            <w:rStyle w:val="normaltextrun"/>
            <w:sz w:val="22"/>
            <w:szCs w:val="22"/>
            <w:lang w:val="en-GB"/>
          </w:rPr>
          <w:delText xml:space="preserve">chroma </w:delText>
        </w:r>
      </w:del>
      <w:r>
        <w:rPr>
          <w:rStyle w:val="normaltextrun"/>
          <w:sz w:val="22"/>
          <w:szCs w:val="22"/>
          <w:lang w:val="en-GB"/>
        </w:rPr>
        <w:t xml:space="preserve">modes by offsetting +1 or -1 to the first two intra modes in </w:t>
      </w:r>
      <w:r w:rsidR="00293D0E">
        <w:rPr>
          <w:rStyle w:val="normaltextrun"/>
          <w:sz w:val="22"/>
          <w:szCs w:val="22"/>
          <w:lang w:val="en-GB"/>
        </w:rPr>
        <w:t>the</w:t>
      </w:r>
      <w:r>
        <w:rPr>
          <w:rStyle w:val="normaltextrun"/>
          <w:sz w:val="22"/>
          <w:szCs w:val="22"/>
          <w:lang w:val="en-GB"/>
        </w:rPr>
        <w:t xml:space="preserve"> mode list.</w:t>
      </w:r>
      <w:r>
        <w:rPr>
          <w:rStyle w:val="eop"/>
          <w:sz w:val="22"/>
          <w:szCs w:val="22"/>
        </w:rPr>
        <w:t> </w:t>
      </w:r>
    </w:p>
    <w:p w14:paraId="5FF56373" w14:textId="77777777" w:rsidR="00DB7ECF" w:rsidRDefault="00DB7ECF" w:rsidP="00DB7ECF">
      <w:pPr>
        <w:pStyle w:val="paragraph"/>
        <w:numPr>
          <w:ilvl w:val="0"/>
          <w:numId w:val="20"/>
        </w:numPr>
        <w:spacing w:before="0" w:beforeAutospacing="0" w:after="0" w:afterAutospacing="0"/>
        <w:jc w:val="both"/>
        <w:textAlignment w:val="baseline"/>
        <w:rPr>
          <w:sz w:val="22"/>
          <w:szCs w:val="22"/>
        </w:rPr>
      </w:pPr>
      <w:r>
        <w:rPr>
          <w:rStyle w:val="normaltextrun"/>
          <w:sz w:val="22"/>
          <w:szCs w:val="22"/>
          <w:lang w:val="en-GB"/>
        </w:rPr>
        <w:t xml:space="preserve">Default modes: </w:t>
      </w:r>
      <w:r>
        <w:rPr>
          <w:rStyle w:val="normaltextrun"/>
          <w:color w:val="000000"/>
          <w:sz w:val="22"/>
          <w:szCs w:val="22"/>
        </w:rPr>
        <w:t>PLANAR_IDX, VER_IDX, HOR_IDX, DC_IDX, VDIA_IDX, VER_IDX - 4, VER_IDX + 4, HOR_IDX - 4, HOR_IDX + 4. </w:t>
      </w:r>
      <w:r>
        <w:rPr>
          <w:rStyle w:val="eop"/>
          <w:color w:val="000000"/>
          <w:sz w:val="22"/>
          <w:szCs w:val="22"/>
        </w:rPr>
        <w:t> </w:t>
      </w:r>
    </w:p>
    <w:p w14:paraId="63F5117C" w14:textId="62F1B32A" w:rsidR="00DB7ECF" w:rsidRDefault="00DB7ECF" w:rsidP="00DB7ECF">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GB"/>
        </w:rPr>
        <w:t xml:space="preserve">A truncated unary code is used to code an index of </w:t>
      </w:r>
      <w:ins w:id="14" w:author="Yao-Jen Chang" w:date="2022-07-06T15:11:00Z">
        <w:r w:rsidR="00E44CCF">
          <w:rPr>
            <w:rStyle w:val="normaltextrun"/>
            <w:color w:val="000000"/>
            <w:sz w:val="22"/>
            <w:szCs w:val="22"/>
            <w:shd w:val="clear" w:color="auto" w:fill="FFFFFF"/>
          </w:rPr>
          <w:t>the selected intra mode</w:t>
        </w:r>
      </w:ins>
      <w:del w:id="15" w:author="Yao-Jen Chang" w:date="2022-07-06T15:11:00Z">
        <w:r w:rsidDel="00E44CCF">
          <w:rPr>
            <w:rStyle w:val="normaltextrun"/>
            <w:sz w:val="22"/>
            <w:szCs w:val="22"/>
            <w:lang w:val="en-GB"/>
          </w:rPr>
          <w:delText>one of the nine chroma intra modes</w:delText>
        </w:r>
      </w:del>
      <w:r>
        <w:rPr>
          <w:rStyle w:val="normaltextrun"/>
          <w:sz w:val="22"/>
          <w:szCs w:val="22"/>
          <w:lang w:val="en-GB"/>
        </w:rPr>
        <w:t>. The number of RD checks is kept the same as in the current ECM. Table 1 summarizes the difference</w:t>
      </w:r>
      <w:ins w:id="16" w:author="Yao-Jen Chang" w:date="2022-07-07T20:45:00Z">
        <w:r w:rsidR="00DD30AA">
          <w:rPr>
            <w:rStyle w:val="normaltextrun"/>
            <w:sz w:val="22"/>
            <w:szCs w:val="22"/>
            <w:lang w:val="en-GB"/>
          </w:rPr>
          <w:t>s</w:t>
        </w:r>
      </w:ins>
      <w:bookmarkStart w:id="17" w:name="_GoBack"/>
      <w:bookmarkEnd w:id="17"/>
      <w:r>
        <w:rPr>
          <w:rStyle w:val="normaltextrun"/>
          <w:sz w:val="22"/>
          <w:szCs w:val="22"/>
          <w:lang w:val="en-GB"/>
        </w:rPr>
        <w:t xml:space="preserve"> of non-CCLM mode list construction between ECM-5.0 and the proposed method. </w:t>
      </w:r>
      <w:r>
        <w:rPr>
          <w:rStyle w:val="eop"/>
          <w:sz w:val="22"/>
          <w:szCs w:val="22"/>
        </w:rPr>
        <w:t> </w:t>
      </w:r>
    </w:p>
    <w:p w14:paraId="32B1F48F" w14:textId="77777777" w:rsidR="00AC5A23" w:rsidRDefault="00AC5A23" w:rsidP="00E6740D">
      <w:pPr>
        <w:rPr>
          <w:lang w:val="en-CA"/>
        </w:rPr>
      </w:pPr>
    </w:p>
    <w:p w14:paraId="3DE9D9F5" w14:textId="77777777" w:rsidR="00AC5A23" w:rsidRDefault="00AC5A23" w:rsidP="00AC5A23">
      <w:pPr>
        <w:jc w:val="center"/>
        <w:rPr>
          <w:szCs w:val="22"/>
          <w:lang w:val="en-CA"/>
        </w:rPr>
      </w:pPr>
      <w:r>
        <w:rPr>
          <w:noProof/>
          <w:szCs w:val="22"/>
        </w:rPr>
        <w:drawing>
          <wp:inline distT="0" distB="0" distL="0" distR="0" wp14:anchorId="5C726FC9" wp14:editId="2D375D52">
            <wp:extent cx="3261940" cy="19265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14" cy="1939746"/>
                    </a:xfrm>
                    <a:prstGeom prst="rect">
                      <a:avLst/>
                    </a:prstGeom>
                    <a:noFill/>
                  </pic:spPr>
                </pic:pic>
              </a:graphicData>
            </a:graphic>
          </wp:inline>
        </w:drawing>
      </w:r>
    </w:p>
    <w:p w14:paraId="4F5B7354" w14:textId="77777777" w:rsidR="00AC5A23" w:rsidRDefault="00AC5A23" w:rsidP="00AC5A23">
      <w:pPr>
        <w:jc w:val="center"/>
        <w:rPr>
          <w:szCs w:val="22"/>
          <w:lang w:val="en-CA"/>
        </w:rPr>
      </w:pPr>
      <w:r>
        <w:rPr>
          <w:i/>
          <w:color w:val="595959" w:themeColor="text1" w:themeTint="A6"/>
          <w:sz w:val="18"/>
          <w:lang w:eastAsia="ko-KR"/>
        </w:rPr>
        <w:t xml:space="preserve">              </w:t>
      </w:r>
      <w:r w:rsidRPr="000848C0">
        <w:rPr>
          <w:i/>
          <w:color w:val="595959" w:themeColor="text1" w:themeTint="A6"/>
          <w:sz w:val="18"/>
          <w:lang w:eastAsia="ko-KR"/>
        </w:rPr>
        <w:t xml:space="preserve">(a) Luma QTBT structure               </w:t>
      </w:r>
      <w:r>
        <w:rPr>
          <w:i/>
          <w:color w:val="595959" w:themeColor="text1" w:themeTint="A6"/>
          <w:sz w:val="18"/>
          <w:lang w:eastAsia="ko-KR"/>
        </w:rPr>
        <w:t xml:space="preserve">          </w:t>
      </w:r>
      <w:r w:rsidRPr="000848C0">
        <w:rPr>
          <w:i/>
          <w:color w:val="595959" w:themeColor="text1" w:themeTint="A6"/>
          <w:sz w:val="18"/>
          <w:lang w:eastAsia="ko-KR"/>
        </w:rPr>
        <w:t>(b) Chroma QTBT structure</w:t>
      </w:r>
    </w:p>
    <w:p w14:paraId="1A68995C" w14:textId="7F4799F2" w:rsidR="00AC5A23" w:rsidRDefault="00AC5A23" w:rsidP="00AC5A23">
      <w:pPr>
        <w:pStyle w:val="Caption"/>
        <w:jc w:val="center"/>
        <w:rPr>
          <w:lang w:val="en-CA"/>
        </w:rPr>
      </w:pPr>
      <w:bookmarkStart w:id="18" w:name="_Ref107921051"/>
      <w:r>
        <w:lastRenderedPageBreak/>
        <w:t xml:space="preserve">Figure </w:t>
      </w:r>
      <w:r w:rsidR="00BE28C3">
        <w:fldChar w:fldCharType="begin"/>
      </w:r>
      <w:r w:rsidR="00BE28C3">
        <w:instrText xml:space="preserve"> SEQ Figure \* ARABIC </w:instrText>
      </w:r>
      <w:r w:rsidR="00BE28C3">
        <w:fldChar w:fldCharType="separate"/>
      </w:r>
      <w:r>
        <w:rPr>
          <w:noProof/>
        </w:rPr>
        <w:t>3</w:t>
      </w:r>
      <w:r w:rsidR="00BE28C3">
        <w:rPr>
          <w:noProof/>
        </w:rPr>
        <w:fldChar w:fldCharType="end"/>
      </w:r>
      <w:bookmarkEnd w:id="18"/>
      <w:r>
        <w:t xml:space="preserve">. </w:t>
      </w:r>
      <w:del w:id="19" w:author="Yao-Jen Chang" w:date="2022-07-06T15:12:00Z">
        <w:r w:rsidDel="00E44CCF">
          <w:delText>MDMs</w:delText>
        </w:r>
      </w:del>
      <w:ins w:id="20" w:author="Yao-Jen Chang" w:date="2022-07-06T15:12:00Z">
        <w:r w:rsidR="00E44CCF">
          <w:t>Chroma intra modes</w:t>
        </w:r>
      </w:ins>
      <w:r>
        <w:t xml:space="preserve"> derived from the co-located luma </w:t>
      </w:r>
      <w:del w:id="21" w:author="Yao-Jen Chang" w:date="2022-07-06T15:13:00Z">
        <w:r w:rsidDel="00E44CCF">
          <w:delText xml:space="preserve">CUs </w:delText>
        </w:r>
      </w:del>
      <w:ins w:id="22" w:author="Yao-Jen Chang" w:date="2022-07-06T15:13:00Z">
        <w:r w:rsidR="00E44CCF">
          <w:t xml:space="preserve">blocks </w:t>
        </w:r>
      </w:ins>
      <w:del w:id="23" w:author="Yao-Jen Chang" w:date="2022-07-06T15:12:00Z">
        <w:r w:rsidDel="00E44CCF">
          <w:delText>corresponding to different positions in current chroma CU</w:delText>
        </w:r>
      </w:del>
      <w:ins w:id="24" w:author="Yao-Jen Chang" w:date="2022-07-06T15:12:00Z">
        <w:r w:rsidR="00E44CCF">
          <w:t xml:space="preserve">and </w:t>
        </w:r>
      </w:ins>
      <w:ins w:id="25" w:author="Yao-Jen Chang" w:date="2022-07-06T15:13:00Z">
        <w:r w:rsidR="00E44CCF">
          <w:t xml:space="preserve">the </w:t>
        </w:r>
      </w:ins>
      <w:ins w:id="26" w:author="Yao-Jen Chang" w:date="2022-07-06T15:12:00Z">
        <w:r w:rsidR="00E44CCF">
          <w:t xml:space="preserve">neighbouring chroma </w:t>
        </w:r>
      </w:ins>
      <w:ins w:id="27" w:author="Yao-Jen Chang" w:date="2022-07-06T15:13:00Z">
        <w:r w:rsidR="00E44CCF">
          <w:t>blocks</w:t>
        </w:r>
      </w:ins>
    </w:p>
    <w:p w14:paraId="18104E24" w14:textId="3864ABE8" w:rsidR="00AC5A23" w:rsidRDefault="00AC5A23" w:rsidP="00E6740D">
      <w:pPr>
        <w:rPr>
          <w:lang w:val="en-CA"/>
        </w:rPr>
      </w:pPr>
    </w:p>
    <w:p w14:paraId="0923B4F5" w14:textId="193C410B" w:rsidR="00AC5A23" w:rsidRDefault="00AC5A23" w:rsidP="00AC5A23">
      <w:pPr>
        <w:jc w:val="center"/>
        <w:rPr>
          <w:lang w:val="en-CA"/>
        </w:rPr>
      </w:pPr>
      <w:r>
        <w:rPr>
          <w:lang w:val="en-CA"/>
        </w:rPr>
        <w:t xml:space="preserve">Table 1. </w:t>
      </w:r>
      <w:del w:id="28" w:author="Yao-Jen Chang" w:date="2022-07-06T15:13:00Z">
        <w:r w:rsidR="0044425E" w:rsidDel="00E44CCF">
          <w:rPr>
            <w:lang w:val="en-CA"/>
          </w:rPr>
          <w:delText>C</w:delText>
        </w:r>
        <w:r w:rsidR="00731542" w:rsidDel="00E44CCF">
          <w:rPr>
            <w:lang w:val="en-CA"/>
          </w:rPr>
          <w:delText>omparison table between</w:delText>
        </w:r>
      </w:del>
      <w:ins w:id="29" w:author="Yao-Jen Chang" w:date="2022-07-06T15:13:00Z">
        <w:r w:rsidR="00E44CCF">
          <w:rPr>
            <w:lang w:val="en-CA"/>
          </w:rPr>
          <w:t>Chroma modes construction in</w:t>
        </w:r>
      </w:ins>
      <w:del w:id="30" w:author="Yao-Jen Chang" w:date="2022-07-06T15:13:00Z">
        <w:r w:rsidR="00731542" w:rsidDel="00E44CCF">
          <w:rPr>
            <w:lang w:val="en-CA"/>
          </w:rPr>
          <w:delText xml:space="preserve"> current</w:delText>
        </w:r>
      </w:del>
      <w:r w:rsidR="00731542">
        <w:rPr>
          <w:lang w:val="en-CA"/>
        </w:rPr>
        <w:t xml:space="preserve"> ECM-5.0 and the proposed method</w:t>
      </w:r>
      <w:r w:rsidR="003E433F">
        <w:rPr>
          <w:lang w:val="en-CA"/>
        </w:rPr>
        <w:t xml:space="preserve"> </w:t>
      </w:r>
      <w:del w:id="31" w:author="Yao-Jen Chang" w:date="2022-07-06T15:13:00Z">
        <w:r w:rsidR="003E433F" w:rsidDel="00E44CCF">
          <w:rPr>
            <w:lang w:val="en-CA"/>
          </w:rPr>
          <w:delText>in EE2-1.5</w:delText>
        </w:r>
      </w:del>
    </w:p>
    <w:tbl>
      <w:tblPr>
        <w:tblW w:w="8980" w:type="dxa"/>
        <w:tblCellMar>
          <w:left w:w="0" w:type="dxa"/>
          <w:right w:w="0" w:type="dxa"/>
        </w:tblCellMar>
        <w:tblLook w:val="0420" w:firstRow="1" w:lastRow="0" w:firstColumn="0" w:lastColumn="0" w:noHBand="0" w:noVBand="1"/>
      </w:tblPr>
      <w:tblGrid>
        <w:gridCol w:w="1760"/>
        <w:gridCol w:w="2740"/>
        <w:gridCol w:w="2240"/>
        <w:gridCol w:w="2240"/>
      </w:tblGrid>
      <w:tr w:rsidR="00AC5A23" w:rsidRPr="00AC5A23" w14:paraId="1E3AC411" w14:textId="77777777" w:rsidTr="00AC5A23">
        <w:trPr>
          <w:trHeight w:val="504"/>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8B5FF3" w14:textId="77777777" w:rsidR="00AC5A23" w:rsidRPr="00AC5A23" w:rsidRDefault="00AC5A23" w:rsidP="00AC5A23"/>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CD20F" w14:textId="77777777" w:rsidR="00AC5A23" w:rsidRPr="00AC5A23" w:rsidRDefault="00AC5A23" w:rsidP="00AC5A23">
            <w:r w:rsidRPr="00AC5A23">
              <w:t>Non-CCLM mode list</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86D77" w14:textId="77777777" w:rsidR="00AC5A23" w:rsidRPr="00AC5A23" w:rsidRDefault="00AC5A23" w:rsidP="00AC5A23">
            <w:r w:rsidRPr="00AC5A23">
              <w:t>DIMD derivation in chroma block</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C4CCB" w14:textId="77777777" w:rsidR="00AC5A23" w:rsidRPr="00AC5A23" w:rsidRDefault="00AC5A23" w:rsidP="00AC5A23">
            <w:r w:rsidRPr="00AC5A23">
              <w:t>Signaling</w:t>
            </w:r>
          </w:p>
        </w:tc>
      </w:tr>
      <w:tr w:rsidR="00AC5A23" w:rsidRPr="00AC5A23" w14:paraId="0D514F58" w14:textId="77777777" w:rsidTr="00AC5A23">
        <w:trPr>
          <w:trHeight w:val="892"/>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vAlign w:val="center"/>
            <w:hideMark/>
          </w:tcPr>
          <w:p w14:paraId="3795876B" w14:textId="46C6B089" w:rsidR="00AC5A23" w:rsidRPr="00AC5A23" w:rsidRDefault="00AC5A23" w:rsidP="00AC5A23">
            <w:r>
              <w:t>ECM-5.0</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78D79A" w14:textId="7D4D0336" w:rsidR="00AC5A23" w:rsidRPr="00AC5A23" w:rsidRDefault="00AC5A23" w:rsidP="00AC5A23">
            <w:r w:rsidRPr="00AC5A23">
              <w:t>DM, DIMD, 4 default modes</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EC891A" w14:textId="77777777" w:rsidR="00AC5A23" w:rsidRPr="00AC5A23" w:rsidRDefault="00AC5A23" w:rsidP="00AC5A23">
            <w:r w:rsidRPr="00AC5A23">
              <w:t xml:space="preserve">Y/Cb/Cr </w:t>
            </w:r>
            <w:r w:rsidRPr="00AC5A23">
              <w:rPr>
                <w:lang w:val="en-CA"/>
              </w:rPr>
              <w:t>neighbouring</w:t>
            </w:r>
            <w:r w:rsidRPr="00AC5A23">
              <w:t xml:space="preserve">  samples for gradients, histogram, and sorting</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63B630" w14:textId="655BD905" w:rsidR="00AC5A23" w:rsidRPr="00AC5A23" w:rsidRDefault="00AC5A23" w:rsidP="003533B6">
            <w:pPr>
              <w:tabs>
                <w:tab w:val="clear" w:pos="720"/>
              </w:tabs>
            </w:pPr>
            <w:r>
              <w:t>0</w:t>
            </w:r>
            <w:r w:rsidR="003533B6">
              <w:t xml:space="preserve"> (DM), </w:t>
            </w:r>
            <w:r>
              <w:t>10</w:t>
            </w:r>
            <w:r w:rsidR="003533B6">
              <w:t xml:space="preserve"> (DIMD), 1</w:t>
            </w:r>
            <w:r w:rsidRPr="00AC5A23">
              <w:t xml:space="preserve">1 + </w:t>
            </w:r>
            <w:r>
              <w:t>fix-lengh coding</w:t>
            </w:r>
            <w:r w:rsidR="003533B6">
              <w:t xml:space="preserve"> (4 default modes)</w:t>
            </w:r>
          </w:p>
        </w:tc>
      </w:tr>
      <w:tr w:rsidR="00AC5A23" w:rsidRPr="00AC5A23" w14:paraId="6E055E52" w14:textId="77777777" w:rsidTr="00AC5A23">
        <w:trPr>
          <w:trHeight w:val="504"/>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vAlign w:val="center"/>
            <w:hideMark/>
          </w:tcPr>
          <w:p w14:paraId="035D98D9" w14:textId="762F634E" w:rsidR="00AC5A23" w:rsidRPr="00AC5A23" w:rsidRDefault="0049731F" w:rsidP="00AC5A23">
            <w:r>
              <w:t>EE2-1.5</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BD60F3" w14:textId="65E97019" w:rsidR="00AC5A23" w:rsidRPr="00AC5A23" w:rsidRDefault="00AC5A23" w:rsidP="003533B6">
            <w:r w:rsidRPr="00AC5A23">
              <w:t>9 modes</w:t>
            </w:r>
            <w:r>
              <w:t xml:space="preserve"> based on the proposed chroma mode </w:t>
            </w:r>
            <w:r w:rsidR="003533B6">
              <w:t>list construction</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A4251" w14:textId="2D656925" w:rsidR="00AC5A23" w:rsidRPr="00AC5A23" w:rsidRDefault="00AC5A23" w:rsidP="00AC5A23">
            <w:r w:rsidRPr="00AC5A23">
              <w:t>No</w:t>
            </w:r>
            <w:r w:rsidR="003533B6">
              <w:t xml:space="preserve"> DIMD</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C0518C" w14:textId="172FCA69" w:rsidR="00AC5A23" w:rsidRPr="00AC5A23" w:rsidRDefault="00E44CCF">
            <w:pPr>
              <w:tabs>
                <w:tab w:val="clear" w:pos="720"/>
              </w:tabs>
            </w:pPr>
            <w:ins w:id="32" w:author="Yao-Jen Chang" w:date="2022-07-06T15:13:00Z">
              <w:r>
                <w:t>TU</w:t>
              </w:r>
            </w:ins>
            <w:ins w:id="33" w:author="Yao-Jen Chang" w:date="2022-07-06T15:14:00Z">
              <w:r>
                <w:t xml:space="preserve"> code</w:t>
              </w:r>
            </w:ins>
            <w:del w:id="34" w:author="Yao-Jen Chang" w:date="2022-07-06T15:13:00Z">
              <w:r w:rsidR="00AC5A23" w:rsidDel="00E44CCF">
                <w:delText>0</w:delText>
              </w:r>
              <w:r w:rsidR="003533B6" w:rsidDel="00E44CCF">
                <w:delText xml:space="preserve">, 10, 110, …, </w:delText>
              </w:r>
              <w:r w:rsidR="003533B6" w:rsidRPr="00AC5A23" w:rsidDel="00E44CCF">
                <w:rPr>
                  <w:lang w:val="en-GB"/>
                </w:rPr>
                <w:delText>11111110, 11111111</w:delText>
              </w:r>
              <w:r w:rsidR="003533B6" w:rsidDel="00E44CCF">
                <w:delText xml:space="preserve"> for 9 mode indexes</w:delText>
              </w:r>
            </w:del>
          </w:p>
        </w:tc>
      </w:tr>
    </w:tbl>
    <w:p w14:paraId="53F2DD26" w14:textId="3C0A05C3" w:rsidR="0040587B" w:rsidRDefault="0040587B" w:rsidP="0040587B">
      <w:pPr>
        <w:rPr>
          <w:szCs w:val="22"/>
        </w:rPr>
      </w:pPr>
    </w:p>
    <w:p w14:paraId="591D7D54" w14:textId="77777777" w:rsidR="0040587B" w:rsidRPr="005B217D" w:rsidRDefault="0040587B" w:rsidP="0040587B">
      <w:pPr>
        <w:pStyle w:val="Heading1"/>
        <w:rPr>
          <w:lang w:val="en-CA"/>
        </w:rPr>
      </w:pPr>
      <w:r>
        <w:rPr>
          <w:lang w:val="en-CA"/>
        </w:rPr>
        <w:t>Experimental results</w:t>
      </w:r>
    </w:p>
    <w:p w14:paraId="10D5B068" w14:textId="6CA62F23" w:rsidR="0040587B" w:rsidRPr="005F119C" w:rsidRDefault="00731542" w:rsidP="00731542">
      <w:r>
        <w:rPr>
          <w:lang w:val="en-CA" w:eastAsia="zh-CN"/>
        </w:rPr>
        <w:t>The EE experiment</w:t>
      </w:r>
      <w:r w:rsidR="0040587B">
        <w:rPr>
          <w:lang w:val="en-CA"/>
        </w:rPr>
        <w:t xml:space="preserve"> </w:t>
      </w:r>
      <w:r>
        <w:rPr>
          <w:lang w:eastAsia="zh-CN"/>
        </w:rPr>
        <w:t>is</w:t>
      </w:r>
      <w:r w:rsidR="0040587B">
        <w:rPr>
          <w:lang w:eastAsia="zh-CN"/>
        </w:rPr>
        <w:t xml:space="preserve"> tested on top of ECM-</w:t>
      </w:r>
      <w:r>
        <w:rPr>
          <w:lang w:eastAsia="zh-CN"/>
        </w:rPr>
        <w:t>5.0</w:t>
      </w:r>
      <w:r w:rsidR="0040587B">
        <w:rPr>
          <w:lang w:eastAsia="zh-CN"/>
        </w:rPr>
        <w:t xml:space="preserve"> under the common test conditions [2</w:t>
      </w:r>
      <w:r>
        <w:rPr>
          <w:lang w:eastAsia="zh-CN"/>
        </w:rPr>
        <w:t>].</w:t>
      </w:r>
      <w:r w:rsidR="003E433F">
        <w:rPr>
          <w:lang w:eastAsia="zh-CN"/>
        </w:rPr>
        <w:t xml:space="preserve"> Table 2 shows the performance of EE2-1.5. </w:t>
      </w:r>
    </w:p>
    <w:p w14:paraId="70DD48FD" w14:textId="77777777" w:rsidR="0040587B" w:rsidRDefault="0040587B" w:rsidP="0040587B">
      <w:pPr>
        <w:rPr>
          <w:lang w:val="en-CA"/>
        </w:rPr>
      </w:pPr>
    </w:p>
    <w:p w14:paraId="74460F7D" w14:textId="1A0E5522" w:rsidR="0040587B" w:rsidRDefault="0040587B" w:rsidP="0040587B">
      <w:pPr>
        <w:jc w:val="center"/>
        <w:rPr>
          <w:color w:val="000000" w:themeColor="text1"/>
          <w:szCs w:val="22"/>
        </w:rPr>
      </w:pPr>
      <w:r w:rsidRPr="00422931">
        <w:rPr>
          <w:color w:val="000000" w:themeColor="text1"/>
          <w:szCs w:val="22"/>
        </w:rPr>
        <w:t xml:space="preserve">Table </w:t>
      </w:r>
      <w:r w:rsidR="00731542" w:rsidRPr="00731542">
        <w:rPr>
          <w:iCs/>
          <w:color w:val="000000" w:themeColor="text1"/>
          <w:szCs w:val="22"/>
        </w:rPr>
        <w:t>2</w:t>
      </w:r>
      <w:r>
        <w:rPr>
          <w:i/>
          <w:iCs/>
          <w:color w:val="000000" w:themeColor="text1"/>
          <w:szCs w:val="22"/>
        </w:rPr>
        <w:t>.</w:t>
      </w:r>
      <w:r w:rsidRPr="00422931">
        <w:rPr>
          <w:color w:val="000000" w:themeColor="text1"/>
          <w:szCs w:val="22"/>
        </w:rPr>
        <w:t xml:space="preserve"> Performance of </w:t>
      </w:r>
      <w:r>
        <w:rPr>
          <w:color w:val="000000" w:themeColor="text1"/>
          <w:szCs w:val="22"/>
        </w:rPr>
        <w:t xml:space="preserve">Test </w:t>
      </w:r>
      <w:r w:rsidR="00731542">
        <w:rPr>
          <w:color w:val="000000" w:themeColor="text1"/>
          <w:szCs w:val="22"/>
        </w:rPr>
        <w:t>1.5</w:t>
      </w:r>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87"/>
        <w:gridCol w:w="630"/>
        <w:gridCol w:w="630"/>
        <w:gridCol w:w="630"/>
        <w:gridCol w:w="720"/>
        <w:gridCol w:w="656"/>
        <w:gridCol w:w="578"/>
        <w:gridCol w:w="594"/>
        <w:gridCol w:w="594"/>
        <w:gridCol w:w="542"/>
        <w:gridCol w:w="592"/>
      </w:tblGrid>
      <w:tr w:rsidR="0040587B" w:rsidRPr="00A7305F" w14:paraId="4F3BBB59" w14:textId="77777777" w:rsidTr="00731542">
        <w:trPr>
          <w:trHeight w:val="260"/>
          <w:jc w:val="center"/>
        </w:trPr>
        <w:tc>
          <w:tcPr>
            <w:tcW w:w="787"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3ECD18BC"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266" w:type="dxa"/>
            <w:gridSpan w:val="5"/>
            <w:tcBorders>
              <w:top w:val="single" w:sz="18" w:space="0" w:color="auto"/>
              <w:left w:val="double" w:sz="4" w:space="0" w:color="auto"/>
              <w:right w:val="double" w:sz="4" w:space="0" w:color="auto"/>
            </w:tcBorders>
            <w:tcMar>
              <w:left w:w="0" w:type="dxa"/>
              <w:right w:w="0" w:type="dxa"/>
            </w:tcMar>
            <w:vAlign w:val="center"/>
          </w:tcPr>
          <w:p w14:paraId="5D3AB48B" w14:textId="1B15431C" w:rsidR="0040587B" w:rsidRPr="00A7305F" w:rsidRDefault="00731542"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AI</w:t>
            </w:r>
          </w:p>
        </w:tc>
        <w:tc>
          <w:tcPr>
            <w:tcW w:w="2900" w:type="dxa"/>
            <w:gridSpan w:val="5"/>
            <w:tcBorders>
              <w:top w:val="single" w:sz="18" w:space="0" w:color="auto"/>
              <w:left w:val="double" w:sz="4" w:space="0" w:color="auto"/>
              <w:right w:val="single" w:sz="18" w:space="0" w:color="auto"/>
            </w:tcBorders>
            <w:tcMar>
              <w:left w:w="0" w:type="dxa"/>
              <w:right w:w="0" w:type="dxa"/>
            </w:tcMar>
          </w:tcPr>
          <w:p w14:paraId="302D26F1" w14:textId="66C7EE96" w:rsidR="0040587B" w:rsidRPr="00A7305F" w:rsidRDefault="00731542"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w:t>
            </w:r>
          </w:p>
        </w:tc>
      </w:tr>
      <w:tr w:rsidR="0040587B" w:rsidRPr="00A7305F" w14:paraId="6D52D65D"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418F3054"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left w:val="double" w:sz="4" w:space="0" w:color="auto"/>
            </w:tcBorders>
            <w:shd w:val="clear" w:color="auto" w:fill="auto"/>
            <w:noWrap/>
            <w:tcMar>
              <w:left w:w="0" w:type="dxa"/>
              <w:right w:w="0" w:type="dxa"/>
            </w:tcMar>
            <w:vAlign w:val="center"/>
            <w:hideMark/>
          </w:tcPr>
          <w:p w14:paraId="2D3DEF0B"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Y</w:t>
            </w:r>
          </w:p>
        </w:tc>
        <w:tc>
          <w:tcPr>
            <w:tcW w:w="630" w:type="dxa"/>
            <w:shd w:val="clear" w:color="auto" w:fill="auto"/>
            <w:noWrap/>
            <w:tcMar>
              <w:left w:w="0" w:type="dxa"/>
              <w:right w:w="0" w:type="dxa"/>
            </w:tcMar>
            <w:vAlign w:val="center"/>
          </w:tcPr>
          <w:p w14:paraId="3C083B62"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U</w:t>
            </w:r>
          </w:p>
        </w:tc>
        <w:tc>
          <w:tcPr>
            <w:tcW w:w="630" w:type="dxa"/>
            <w:shd w:val="clear" w:color="auto" w:fill="auto"/>
            <w:noWrap/>
            <w:tcMar>
              <w:left w:w="0" w:type="dxa"/>
              <w:right w:w="0" w:type="dxa"/>
            </w:tcMar>
            <w:vAlign w:val="center"/>
          </w:tcPr>
          <w:p w14:paraId="22DAF5E5"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V</w:t>
            </w:r>
          </w:p>
        </w:tc>
        <w:tc>
          <w:tcPr>
            <w:tcW w:w="720" w:type="dxa"/>
            <w:tcMar>
              <w:left w:w="0" w:type="dxa"/>
              <w:right w:w="0" w:type="dxa"/>
            </w:tcMar>
            <w:vAlign w:val="center"/>
          </w:tcPr>
          <w:p w14:paraId="45181D1F"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EncT</w:t>
            </w:r>
          </w:p>
        </w:tc>
        <w:tc>
          <w:tcPr>
            <w:tcW w:w="656" w:type="dxa"/>
            <w:tcBorders>
              <w:right w:val="double" w:sz="4" w:space="0" w:color="auto"/>
            </w:tcBorders>
            <w:tcMar>
              <w:left w:w="0" w:type="dxa"/>
              <w:right w:w="0" w:type="dxa"/>
            </w:tcMar>
            <w:vAlign w:val="center"/>
          </w:tcPr>
          <w:p w14:paraId="4921FA50"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DecT</w:t>
            </w:r>
          </w:p>
        </w:tc>
        <w:tc>
          <w:tcPr>
            <w:tcW w:w="578" w:type="dxa"/>
            <w:tcBorders>
              <w:left w:val="double" w:sz="4" w:space="0" w:color="auto"/>
            </w:tcBorders>
            <w:tcMar>
              <w:left w:w="0" w:type="dxa"/>
              <w:right w:w="0" w:type="dxa"/>
            </w:tcMar>
            <w:vAlign w:val="center"/>
          </w:tcPr>
          <w:p w14:paraId="378CB6EA"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Y</w:t>
            </w:r>
          </w:p>
        </w:tc>
        <w:tc>
          <w:tcPr>
            <w:tcW w:w="594" w:type="dxa"/>
            <w:tcMar>
              <w:left w:w="0" w:type="dxa"/>
              <w:right w:w="0" w:type="dxa"/>
            </w:tcMar>
            <w:vAlign w:val="center"/>
          </w:tcPr>
          <w:p w14:paraId="2C51FF68"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U</w:t>
            </w:r>
          </w:p>
        </w:tc>
        <w:tc>
          <w:tcPr>
            <w:tcW w:w="594" w:type="dxa"/>
            <w:tcMar>
              <w:left w:w="0" w:type="dxa"/>
              <w:right w:w="0" w:type="dxa"/>
            </w:tcMar>
            <w:vAlign w:val="center"/>
          </w:tcPr>
          <w:p w14:paraId="60C00ECC"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V</w:t>
            </w:r>
          </w:p>
        </w:tc>
        <w:tc>
          <w:tcPr>
            <w:tcW w:w="542" w:type="dxa"/>
            <w:tcMar>
              <w:left w:w="0" w:type="dxa"/>
              <w:right w:w="0" w:type="dxa"/>
            </w:tcMar>
            <w:vAlign w:val="center"/>
          </w:tcPr>
          <w:p w14:paraId="43049608"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EncT</w:t>
            </w:r>
          </w:p>
        </w:tc>
        <w:tc>
          <w:tcPr>
            <w:tcW w:w="592" w:type="dxa"/>
            <w:tcBorders>
              <w:right w:val="single" w:sz="18" w:space="0" w:color="auto"/>
            </w:tcBorders>
            <w:tcMar>
              <w:left w:w="0" w:type="dxa"/>
              <w:right w:w="0" w:type="dxa"/>
            </w:tcMar>
            <w:vAlign w:val="center"/>
          </w:tcPr>
          <w:p w14:paraId="21FC764B" w14:textId="77777777" w:rsidR="0040587B" w:rsidRPr="00A7305F" w:rsidRDefault="0040587B" w:rsidP="00AC5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7305F">
              <w:rPr>
                <w:color w:val="000000"/>
                <w:sz w:val="18"/>
                <w:szCs w:val="18"/>
              </w:rPr>
              <w:t>DecT</w:t>
            </w:r>
          </w:p>
        </w:tc>
      </w:tr>
      <w:tr w:rsidR="00731542" w:rsidRPr="007A099F" w14:paraId="398D604B"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1DF693B1"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A1</w:t>
            </w:r>
          </w:p>
        </w:tc>
        <w:tc>
          <w:tcPr>
            <w:tcW w:w="630" w:type="dxa"/>
            <w:tcBorders>
              <w:left w:val="double" w:sz="4" w:space="0" w:color="auto"/>
            </w:tcBorders>
            <w:shd w:val="clear" w:color="auto" w:fill="auto"/>
            <w:noWrap/>
            <w:tcMar>
              <w:left w:w="0" w:type="dxa"/>
              <w:right w:w="0" w:type="dxa"/>
            </w:tcMar>
            <w:vAlign w:val="center"/>
          </w:tcPr>
          <w:p w14:paraId="178CA1FA" w14:textId="50DFDE8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0.00%</w:t>
            </w:r>
          </w:p>
        </w:tc>
        <w:tc>
          <w:tcPr>
            <w:tcW w:w="630" w:type="dxa"/>
            <w:shd w:val="clear" w:color="auto" w:fill="auto"/>
            <w:noWrap/>
            <w:tcMar>
              <w:left w:w="0" w:type="dxa"/>
              <w:right w:w="0" w:type="dxa"/>
            </w:tcMar>
            <w:vAlign w:val="center"/>
          </w:tcPr>
          <w:p w14:paraId="092EC1E6" w14:textId="27297A1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0.04%</w:t>
            </w:r>
          </w:p>
        </w:tc>
        <w:tc>
          <w:tcPr>
            <w:tcW w:w="630" w:type="dxa"/>
            <w:shd w:val="clear" w:color="auto" w:fill="auto"/>
            <w:noWrap/>
            <w:tcMar>
              <w:left w:w="0" w:type="dxa"/>
              <w:right w:w="0" w:type="dxa"/>
            </w:tcMar>
            <w:vAlign w:val="center"/>
          </w:tcPr>
          <w:p w14:paraId="61D1525E" w14:textId="6007C3F6"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-0.13%</w:t>
            </w:r>
          </w:p>
        </w:tc>
        <w:tc>
          <w:tcPr>
            <w:tcW w:w="720" w:type="dxa"/>
            <w:tcMar>
              <w:left w:w="0" w:type="dxa"/>
              <w:right w:w="0" w:type="dxa"/>
            </w:tcMar>
            <w:vAlign w:val="center"/>
          </w:tcPr>
          <w:p w14:paraId="3651DABB" w14:textId="57F7DE8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97%</w:t>
            </w:r>
          </w:p>
        </w:tc>
        <w:tc>
          <w:tcPr>
            <w:tcW w:w="656" w:type="dxa"/>
            <w:tcBorders>
              <w:right w:val="double" w:sz="4" w:space="0" w:color="auto"/>
            </w:tcBorders>
            <w:tcMar>
              <w:left w:w="0" w:type="dxa"/>
              <w:right w:w="0" w:type="dxa"/>
            </w:tcMar>
            <w:vAlign w:val="center"/>
          </w:tcPr>
          <w:p w14:paraId="7D411810" w14:textId="364EDBE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93%</w:t>
            </w:r>
          </w:p>
        </w:tc>
        <w:tc>
          <w:tcPr>
            <w:tcW w:w="578" w:type="dxa"/>
            <w:tcBorders>
              <w:left w:val="double" w:sz="4" w:space="0" w:color="auto"/>
            </w:tcBorders>
            <w:tcMar>
              <w:left w:w="0" w:type="dxa"/>
              <w:right w:w="0" w:type="dxa"/>
            </w:tcMar>
            <w:vAlign w:val="center"/>
          </w:tcPr>
          <w:p w14:paraId="45451FBD" w14:textId="364BE39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0.00%</w:t>
            </w:r>
          </w:p>
        </w:tc>
        <w:tc>
          <w:tcPr>
            <w:tcW w:w="594" w:type="dxa"/>
            <w:tcMar>
              <w:left w:w="0" w:type="dxa"/>
              <w:right w:w="0" w:type="dxa"/>
            </w:tcMar>
            <w:vAlign w:val="center"/>
          </w:tcPr>
          <w:p w14:paraId="07DF6E4E" w14:textId="186758F3"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0.09%</w:t>
            </w:r>
          </w:p>
        </w:tc>
        <w:tc>
          <w:tcPr>
            <w:tcW w:w="594" w:type="dxa"/>
            <w:tcMar>
              <w:left w:w="0" w:type="dxa"/>
              <w:right w:w="0" w:type="dxa"/>
            </w:tcMar>
            <w:vAlign w:val="center"/>
          </w:tcPr>
          <w:p w14:paraId="2197553E" w14:textId="4FCC1920"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-0.13%</w:t>
            </w:r>
          </w:p>
        </w:tc>
        <w:tc>
          <w:tcPr>
            <w:tcW w:w="542" w:type="dxa"/>
            <w:tcMar>
              <w:left w:w="0" w:type="dxa"/>
              <w:right w:w="0" w:type="dxa"/>
            </w:tcMar>
            <w:vAlign w:val="center"/>
          </w:tcPr>
          <w:p w14:paraId="45ADFA20" w14:textId="63ECB8F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592" w:type="dxa"/>
            <w:tcBorders>
              <w:right w:val="single" w:sz="18" w:space="0" w:color="auto"/>
            </w:tcBorders>
            <w:tcMar>
              <w:left w:w="0" w:type="dxa"/>
              <w:right w:w="0" w:type="dxa"/>
            </w:tcMar>
            <w:vAlign w:val="center"/>
          </w:tcPr>
          <w:p w14:paraId="3E6165DB" w14:textId="0B80BB7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r>
      <w:tr w:rsidR="00731542" w:rsidRPr="007A099F" w14:paraId="0A6B942F"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7FB3FFFF"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A2</w:t>
            </w:r>
          </w:p>
        </w:tc>
        <w:tc>
          <w:tcPr>
            <w:tcW w:w="630" w:type="dxa"/>
            <w:tcBorders>
              <w:left w:val="double" w:sz="4" w:space="0" w:color="auto"/>
            </w:tcBorders>
            <w:shd w:val="clear" w:color="auto" w:fill="auto"/>
            <w:noWrap/>
            <w:tcMar>
              <w:left w:w="0" w:type="dxa"/>
              <w:right w:w="0" w:type="dxa"/>
            </w:tcMar>
            <w:vAlign w:val="center"/>
          </w:tcPr>
          <w:p w14:paraId="3770E946" w14:textId="7FC4263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-0.02%</w:t>
            </w:r>
          </w:p>
        </w:tc>
        <w:tc>
          <w:tcPr>
            <w:tcW w:w="630" w:type="dxa"/>
            <w:shd w:val="clear" w:color="auto" w:fill="auto"/>
            <w:noWrap/>
            <w:tcMar>
              <w:left w:w="0" w:type="dxa"/>
              <w:right w:w="0" w:type="dxa"/>
            </w:tcMar>
            <w:vAlign w:val="center"/>
          </w:tcPr>
          <w:p w14:paraId="01B20437" w14:textId="249C3A32"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-0.13%</w:t>
            </w:r>
          </w:p>
        </w:tc>
        <w:tc>
          <w:tcPr>
            <w:tcW w:w="630" w:type="dxa"/>
            <w:shd w:val="clear" w:color="auto" w:fill="auto"/>
            <w:noWrap/>
            <w:tcMar>
              <w:left w:w="0" w:type="dxa"/>
              <w:right w:w="0" w:type="dxa"/>
            </w:tcMar>
            <w:vAlign w:val="center"/>
          </w:tcPr>
          <w:p w14:paraId="25586708" w14:textId="51026549"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-0.12%</w:t>
            </w:r>
          </w:p>
        </w:tc>
        <w:tc>
          <w:tcPr>
            <w:tcW w:w="720" w:type="dxa"/>
            <w:tcMar>
              <w:left w:w="0" w:type="dxa"/>
              <w:right w:w="0" w:type="dxa"/>
            </w:tcMar>
            <w:vAlign w:val="center"/>
          </w:tcPr>
          <w:p w14:paraId="4B756876" w14:textId="567D6770"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c>
          <w:tcPr>
            <w:tcW w:w="656" w:type="dxa"/>
            <w:tcBorders>
              <w:right w:val="double" w:sz="4" w:space="0" w:color="auto"/>
            </w:tcBorders>
            <w:tcMar>
              <w:left w:w="0" w:type="dxa"/>
              <w:right w:w="0" w:type="dxa"/>
            </w:tcMar>
            <w:vAlign w:val="center"/>
          </w:tcPr>
          <w:p w14:paraId="72355D71" w14:textId="328B790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97%</w:t>
            </w:r>
          </w:p>
        </w:tc>
        <w:tc>
          <w:tcPr>
            <w:tcW w:w="578" w:type="dxa"/>
            <w:tcBorders>
              <w:left w:val="double" w:sz="4" w:space="0" w:color="auto"/>
            </w:tcBorders>
            <w:tcMar>
              <w:left w:w="0" w:type="dxa"/>
              <w:right w:w="0" w:type="dxa"/>
            </w:tcMar>
            <w:vAlign w:val="center"/>
          </w:tcPr>
          <w:p w14:paraId="044EAB72" w14:textId="64A5897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-0.03%</w:t>
            </w:r>
          </w:p>
        </w:tc>
        <w:tc>
          <w:tcPr>
            <w:tcW w:w="594" w:type="dxa"/>
            <w:tcMar>
              <w:left w:w="0" w:type="dxa"/>
              <w:right w:w="0" w:type="dxa"/>
            </w:tcMar>
            <w:vAlign w:val="center"/>
          </w:tcPr>
          <w:p w14:paraId="5913DD66" w14:textId="3D9893DF"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594" w:type="dxa"/>
            <w:tcMar>
              <w:left w:w="0" w:type="dxa"/>
              <w:right w:w="0" w:type="dxa"/>
            </w:tcMar>
            <w:vAlign w:val="center"/>
          </w:tcPr>
          <w:p w14:paraId="6A21799A" w14:textId="216D9779"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542" w:type="dxa"/>
            <w:tcMar>
              <w:left w:w="0" w:type="dxa"/>
              <w:right w:w="0" w:type="dxa"/>
            </w:tcMar>
            <w:vAlign w:val="center"/>
          </w:tcPr>
          <w:p w14:paraId="21430A33" w14:textId="0458BF0C"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c>
          <w:tcPr>
            <w:tcW w:w="592" w:type="dxa"/>
            <w:tcBorders>
              <w:right w:val="single" w:sz="18" w:space="0" w:color="auto"/>
            </w:tcBorders>
            <w:tcMar>
              <w:left w:w="0" w:type="dxa"/>
              <w:right w:w="0" w:type="dxa"/>
            </w:tcMar>
            <w:vAlign w:val="center"/>
          </w:tcPr>
          <w:p w14:paraId="23EB06AB" w14:textId="5BA5EAC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r>
      <w:tr w:rsidR="00731542" w:rsidRPr="007A099F" w14:paraId="502E18C3"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5C207C2E"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B</w:t>
            </w:r>
          </w:p>
        </w:tc>
        <w:tc>
          <w:tcPr>
            <w:tcW w:w="630" w:type="dxa"/>
            <w:tcBorders>
              <w:left w:val="double" w:sz="4" w:space="0" w:color="auto"/>
            </w:tcBorders>
            <w:shd w:val="clear" w:color="auto" w:fill="auto"/>
            <w:noWrap/>
            <w:tcMar>
              <w:left w:w="0" w:type="dxa"/>
              <w:right w:w="0" w:type="dxa"/>
            </w:tcMar>
            <w:vAlign w:val="center"/>
          </w:tcPr>
          <w:p w14:paraId="6548D7E3" w14:textId="3718D3F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630" w:type="dxa"/>
            <w:shd w:val="clear" w:color="auto" w:fill="auto"/>
            <w:noWrap/>
            <w:tcMar>
              <w:left w:w="0" w:type="dxa"/>
              <w:right w:w="0" w:type="dxa"/>
            </w:tcMar>
            <w:vAlign w:val="center"/>
          </w:tcPr>
          <w:p w14:paraId="368EFDE0" w14:textId="7B21171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-0.18%</w:t>
            </w:r>
          </w:p>
        </w:tc>
        <w:tc>
          <w:tcPr>
            <w:tcW w:w="630" w:type="dxa"/>
            <w:shd w:val="clear" w:color="auto" w:fill="auto"/>
            <w:noWrap/>
            <w:tcMar>
              <w:left w:w="0" w:type="dxa"/>
              <w:right w:w="0" w:type="dxa"/>
            </w:tcMar>
            <w:vAlign w:val="center"/>
          </w:tcPr>
          <w:p w14:paraId="26AE4F1F" w14:textId="02206A55"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-0.18%</w:t>
            </w:r>
          </w:p>
        </w:tc>
        <w:tc>
          <w:tcPr>
            <w:tcW w:w="720" w:type="dxa"/>
            <w:tcMar>
              <w:left w:w="0" w:type="dxa"/>
              <w:right w:w="0" w:type="dxa"/>
            </w:tcMar>
            <w:vAlign w:val="center"/>
          </w:tcPr>
          <w:p w14:paraId="081E1C73" w14:textId="0208AB1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656" w:type="dxa"/>
            <w:tcBorders>
              <w:right w:val="double" w:sz="4" w:space="0" w:color="auto"/>
            </w:tcBorders>
            <w:tcMar>
              <w:left w:w="0" w:type="dxa"/>
              <w:right w:w="0" w:type="dxa"/>
            </w:tcMar>
            <w:vAlign w:val="center"/>
          </w:tcPr>
          <w:p w14:paraId="0636267F" w14:textId="09FD3BD2"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101%</w:t>
            </w:r>
          </w:p>
        </w:tc>
        <w:tc>
          <w:tcPr>
            <w:tcW w:w="578" w:type="dxa"/>
            <w:tcBorders>
              <w:left w:val="double" w:sz="4" w:space="0" w:color="auto"/>
            </w:tcBorders>
            <w:tcMar>
              <w:left w:w="0" w:type="dxa"/>
              <w:right w:w="0" w:type="dxa"/>
            </w:tcMar>
            <w:vAlign w:val="center"/>
          </w:tcPr>
          <w:p w14:paraId="666F8AE2" w14:textId="585D7D4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594" w:type="dxa"/>
            <w:tcMar>
              <w:left w:w="0" w:type="dxa"/>
              <w:right w:w="0" w:type="dxa"/>
            </w:tcMar>
            <w:vAlign w:val="center"/>
          </w:tcPr>
          <w:p w14:paraId="602FFB82" w14:textId="455FC686"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-0.21%</w:t>
            </w:r>
          </w:p>
        </w:tc>
        <w:tc>
          <w:tcPr>
            <w:tcW w:w="594" w:type="dxa"/>
            <w:tcMar>
              <w:left w:w="0" w:type="dxa"/>
              <w:right w:w="0" w:type="dxa"/>
            </w:tcMar>
            <w:vAlign w:val="center"/>
          </w:tcPr>
          <w:p w14:paraId="2BD08A49" w14:textId="3F199F84"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-0.14%</w:t>
            </w:r>
          </w:p>
        </w:tc>
        <w:tc>
          <w:tcPr>
            <w:tcW w:w="542" w:type="dxa"/>
            <w:tcMar>
              <w:left w:w="0" w:type="dxa"/>
              <w:right w:w="0" w:type="dxa"/>
            </w:tcMar>
            <w:vAlign w:val="center"/>
          </w:tcPr>
          <w:p w14:paraId="7A55E71C" w14:textId="65A02394"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c>
          <w:tcPr>
            <w:tcW w:w="592" w:type="dxa"/>
            <w:tcBorders>
              <w:right w:val="single" w:sz="18" w:space="0" w:color="auto"/>
            </w:tcBorders>
            <w:tcMar>
              <w:left w:w="0" w:type="dxa"/>
              <w:right w:w="0" w:type="dxa"/>
            </w:tcMar>
            <w:vAlign w:val="center"/>
          </w:tcPr>
          <w:p w14:paraId="4C902025" w14:textId="4E515143"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r>
      <w:tr w:rsidR="00731542" w:rsidRPr="007A099F" w14:paraId="3EB13889"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1378CB35"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C</w:t>
            </w:r>
          </w:p>
        </w:tc>
        <w:tc>
          <w:tcPr>
            <w:tcW w:w="630" w:type="dxa"/>
            <w:tcBorders>
              <w:left w:val="double" w:sz="4" w:space="0" w:color="auto"/>
            </w:tcBorders>
            <w:shd w:val="clear" w:color="auto" w:fill="auto"/>
            <w:noWrap/>
            <w:tcMar>
              <w:left w:w="0" w:type="dxa"/>
              <w:right w:w="0" w:type="dxa"/>
            </w:tcMar>
            <w:vAlign w:val="center"/>
          </w:tcPr>
          <w:p w14:paraId="1C1865FB" w14:textId="69150596"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0.00%</w:t>
            </w:r>
          </w:p>
        </w:tc>
        <w:tc>
          <w:tcPr>
            <w:tcW w:w="630" w:type="dxa"/>
            <w:shd w:val="clear" w:color="auto" w:fill="auto"/>
            <w:noWrap/>
            <w:tcMar>
              <w:left w:w="0" w:type="dxa"/>
              <w:right w:w="0" w:type="dxa"/>
            </w:tcMar>
            <w:vAlign w:val="center"/>
          </w:tcPr>
          <w:p w14:paraId="6F0D0AB9" w14:textId="7836ECE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-0.19%</w:t>
            </w:r>
          </w:p>
        </w:tc>
        <w:tc>
          <w:tcPr>
            <w:tcW w:w="630" w:type="dxa"/>
            <w:shd w:val="clear" w:color="auto" w:fill="auto"/>
            <w:noWrap/>
            <w:tcMar>
              <w:left w:w="0" w:type="dxa"/>
              <w:right w:w="0" w:type="dxa"/>
            </w:tcMar>
            <w:vAlign w:val="center"/>
          </w:tcPr>
          <w:p w14:paraId="6261526B" w14:textId="2FE87B89"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-0.15%</w:t>
            </w:r>
          </w:p>
        </w:tc>
        <w:tc>
          <w:tcPr>
            <w:tcW w:w="720" w:type="dxa"/>
            <w:tcMar>
              <w:left w:w="0" w:type="dxa"/>
              <w:right w:w="0" w:type="dxa"/>
            </w:tcMar>
            <w:vAlign w:val="center"/>
          </w:tcPr>
          <w:p w14:paraId="4AA3AC69" w14:textId="5D3E9D3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c>
          <w:tcPr>
            <w:tcW w:w="656" w:type="dxa"/>
            <w:tcBorders>
              <w:right w:val="double" w:sz="4" w:space="0" w:color="auto"/>
            </w:tcBorders>
            <w:tcMar>
              <w:left w:w="0" w:type="dxa"/>
              <w:right w:w="0" w:type="dxa"/>
            </w:tcMar>
            <w:vAlign w:val="center"/>
          </w:tcPr>
          <w:p w14:paraId="041A144F" w14:textId="4D008C6F"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c>
          <w:tcPr>
            <w:tcW w:w="578" w:type="dxa"/>
            <w:tcBorders>
              <w:left w:val="double" w:sz="4" w:space="0" w:color="auto"/>
            </w:tcBorders>
            <w:tcMar>
              <w:left w:w="0" w:type="dxa"/>
              <w:right w:w="0" w:type="dxa"/>
            </w:tcMar>
            <w:vAlign w:val="center"/>
          </w:tcPr>
          <w:p w14:paraId="7789DE35" w14:textId="4CCB4FE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594" w:type="dxa"/>
            <w:tcMar>
              <w:left w:w="0" w:type="dxa"/>
              <w:right w:w="0" w:type="dxa"/>
            </w:tcMar>
            <w:vAlign w:val="center"/>
          </w:tcPr>
          <w:p w14:paraId="7F1E8A57" w14:textId="01DD5DD6"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0.10%</w:t>
            </w:r>
          </w:p>
        </w:tc>
        <w:tc>
          <w:tcPr>
            <w:tcW w:w="594" w:type="dxa"/>
            <w:tcMar>
              <w:left w:w="0" w:type="dxa"/>
              <w:right w:w="0" w:type="dxa"/>
            </w:tcMar>
            <w:vAlign w:val="center"/>
          </w:tcPr>
          <w:p w14:paraId="51AE2BCF" w14:textId="64648AA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0.00%</w:t>
            </w:r>
          </w:p>
        </w:tc>
        <w:tc>
          <w:tcPr>
            <w:tcW w:w="542" w:type="dxa"/>
            <w:tcMar>
              <w:left w:w="0" w:type="dxa"/>
              <w:right w:w="0" w:type="dxa"/>
            </w:tcMar>
            <w:vAlign w:val="center"/>
          </w:tcPr>
          <w:p w14:paraId="21D375F3" w14:textId="3138FAF0"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c>
          <w:tcPr>
            <w:tcW w:w="592" w:type="dxa"/>
            <w:tcBorders>
              <w:right w:val="single" w:sz="18" w:space="0" w:color="auto"/>
            </w:tcBorders>
            <w:tcMar>
              <w:left w:w="0" w:type="dxa"/>
              <w:right w:w="0" w:type="dxa"/>
            </w:tcMar>
            <w:vAlign w:val="center"/>
          </w:tcPr>
          <w:p w14:paraId="4860A546" w14:textId="73BA0AA8"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r>
      <w:tr w:rsidR="00731542" w:rsidRPr="007A099F" w14:paraId="353199FD" w14:textId="77777777" w:rsidTr="00731542">
        <w:trPr>
          <w:trHeight w:val="260"/>
          <w:jc w:val="center"/>
        </w:trPr>
        <w:tc>
          <w:tcPr>
            <w:tcW w:w="787" w:type="dxa"/>
            <w:tcBorders>
              <w:left w:val="single" w:sz="18" w:space="0" w:color="auto"/>
              <w:right w:val="double" w:sz="4" w:space="0" w:color="auto"/>
            </w:tcBorders>
            <w:shd w:val="clear" w:color="auto" w:fill="auto"/>
            <w:noWrap/>
            <w:tcMar>
              <w:left w:w="0" w:type="dxa"/>
              <w:right w:w="0" w:type="dxa"/>
            </w:tcMar>
            <w:vAlign w:val="center"/>
            <w:hideMark/>
          </w:tcPr>
          <w:p w14:paraId="2FD2ABE6"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E</w:t>
            </w:r>
          </w:p>
        </w:tc>
        <w:tc>
          <w:tcPr>
            <w:tcW w:w="630" w:type="dxa"/>
            <w:tcBorders>
              <w:left w:val="double" w:sz="4" w:space="0" w:color="auto"/>
            </w:tcBorders>
            <w:shd w:val="clear" w:color="auto" w:fill="auto"/>
            <w:noWrap/>
            <w:tcMar>
              <w:left w:w="0" w:type="dxa"/>
              <w:right w:w="0" w:type="dxa"/>
            </w:tcMar>
            <w:vAlign w:val="center"/>
          </w:tcPr>
          <w:p w14:paraId="40195F03" w14:textId="04D8012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-0.04%</w:t>
            </w:r>
          </w:p>
        </w:tc>
        <w:tc>
          <w:tcPr>
            <w:tcW w:w="630" w:type="dxa"/>
            <w:shd w:val="clear" w:color="auto" w:fill="auto"/>
            <w:noWrap/>
            <w:tcMar>
              <w:left w:w="0" w:type="dxa"/>
              <w:right w:w="0" w:type="dxa"/>
            </w:tcMar>
            <w:vAlign w:val="center"/>
          </w:tcPr>
          <w:p w14:paraId="285EC25E" w14:textId="6DB1DCF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-0.45%</w:t>
            </w:r>
          </w:p>
        </w:tc>
        <w:tc>
          <w:tcPr>
            <w:tcW w:w="630" w:type="dxa"/>
            <w:shd w:val="clear" w:color="auto" w:fill="auto"/>
            <w:noWrap/>
            <w:tcMar>
              <w:left w:w="0" w:type="dxa"/>
              <w:right w:w="0" w:type="dxa"/>
            </w:tcMar>
            <w:vAlign w:val="center"/>
          </w:tcPr>
          <w:p w14:paraId="5653668A" w14:textId="5B778DE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-0.14%</w:t>
            </w:r>
          </w:p>
        </w:tc>
        <w:tc>
          <w:tcPr>
            <w:tcW w:w="720" w:type="dxa"/>
            <w:tcMar>
              <w:left w:w="0" w:type="dxa"/>
              <w:right w:w="0" w:type="dxa"/>
            </w:tcMar>
            <w:vAlign w:val="center"/>
          </w:tcPr>
          <w:p w14:paraId="5891A688" w14:textId="25853A3C"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656" w:type="dxa"/>
            <w:tcBorders>
              <w:right w:val="double" w:sz="4" w:space="0" w:color="auto"/>
            </w:tcBorders>
            <w:tcMar>
              <w:left w:w="0" w:type="dxa"/>
              <w:right w:w="0" w:type="dxa"/>
            </w:tcMar>
            <w:vAlign w:val="center"/>
          </w:tcPr>
          <w:p w14:paraId="66AE868C" w14:textId="43ECEC1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c>
          <w:tcPr>
            <w:tcW w:w="578" w:type="dxa"/>
            <w:tcBorders>
              <w:left w:val="double" w:sz="4" w:space="0" w:color="auto"/>
            </w:tcBorders>
            <w:tcMar>
              <w:left w:w="0" w:type="dxa"/>
              <w:right w:w="0" w:type="dxa"/>
            </w:tcMar>
            <w:vAlign w:val="center"/>
          </w:tcPr>
          <w:p w14:paraId="506C8C37" w14:textId="4B16B095"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 </w:t>
            </w:r>
          </w:p>
        </w:tc>
        <w:tc>
          <w:tcPr>
            <w:tcW w:w="594" w:type="dxa"/>
            <w:tcMar>
              <w:left w:w="0" w:type="dxa"/>
              <w:right w:w="0" w:type="dxa"/>
            </w:tcMar>
            <w:vAlign w:val="center"/>
          </w:tcPr>
          <w:p w14:paraId="6F4BEE46" w14:textId="40812DC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Mar>
              <w:left w:w="0" w:type="dxa"/>
              <w:right w:w="0" w:type="dxa"/>
            </w:tcMar>
            <w:vAlign w:val="center"/>
          </w:tcPr>
          <w:p w14:paraId="4F00DA88" w14:textId="66667385"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 </w:t>
            </w:r>
          </w:p>
        </w:tc>
        <w:tc>
          <w:tcPr>
            <w:tcW w:w="542" w:type="dxa"/>
            <w:tcMar>
              <w:left w:w="0" w:type="dxa"/>
              <w:right w:w="0" w:type="dxa"/>
            </w:tcMar>
            <w:vAlign w:val="center"/>
          </w:tcPr>
          <w:p w14:paraId="6ECC6AD8" w14:textId="2E5E110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 </w:t>
            </w:r>
          </w:p>
        </w:tc>
        <w:tc>
          <w:tcPr>
            <w:tcW w:w="592" w:type="dxa"/>
            <w:tcBorders>
              <w:right w:val="single" w:sz="18" w:space="0" w:color="auto"/>
            </w:tcBorders>
            <w:tcMar>
              <w:left w:w="0" w:type="dxa"/>
              <w:right w:w="0" w:type="dxa"/>
            </w:tcMar>
            <w:vAlign w:val="center"/>
          </w:tcPr>
          <w:p w14:paraId="332BDFB3" w14:textId="04BAD60F"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 </w:t>
            </w:r>
          </w:p>
        </w:tc>
      </w:tr>
      <w:tr w:rsidR="00731542" w:rsidRPr="007A099F" w14:paraId="4E12F014" w14:textId="77777777" w:rsidTr="00731542">
        <w:trPr>
          <w:trHeight w:val="260"/>
          <w:jc w:val="center"/>
        </w:trPr>
        <w:tc>
          <w:tcPr>
            <w:tcW w:w="787"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4AED4F15" w14:textId="7777777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731542">
              <w:rPr>
                <w:b/>
                <w:bCs/>
                <w:color w:val="000000"/>
                <w:sz w:val="18"/>
                <w:szCs w:val="18"/>
              </w:rPr>
              <w:t>Overall</w:t>
            </w:r>
          </w:p>
        </w:tc>
        <w:tc>
          <w:tcPr>
            <w:tcW w:w="630" w:type="dxa"/>
            <w:tcBorders>
              <w:left w:val="double" w:sz="4" w:space="0" w:color="auto"/>
              <w:bottom w:val="single" w:sz="4" w:space="0" w:color="auto"/>
            </w:tcBorders>
            <w:shd w:val="clear" w:color="auto" w:fill="auto"/>
            <w:noWrap/>
            <w:tcMar>
              <w:left w:w="0" w:type="dxa"/>
              <w:right w:w="0" w:type="dxa"/>
            </w:tcMar>
            <w:vAlign w:val="center"/>
          </w:tcPr>
          <w:p w14:paraId="0CFFC01C" w14:textId="2F7E33E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-0.01%</w:t>
            </w:r>
          </w:p>
        </w:tc>
        <w:tc>
          <w:tcPr>
            <w:tcW w:w="630" w:type="dxa"/>
            <w:tcBorders>
              <w:bottom w:val="single" w:sz="4" w:space="0" w:color="auto"/>
            </w:tcBorders>
            <w:shd w:val="clear" w:color="auto" w:fill="auto"/>
            <w:noWrap/>
            <w:tcMar>
              <w:left w:w="0" w:type="dxa"/>
              <w:right w:w="0" w:type="dxa"/>
            </w:tcMar>
            <w:vAlign w:val="center"/>
          </w:tcPr>
          <w:p w14:paraId="4A799FBA" w14:textId="1C1117D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-0.18%</w:t>
            </w:r>
          </w:p>
        </w:tc>
        <w:tc>
          <w:tcPr>
            <w:tcW w:w="630" w:type="dxa"/>
            <w:tcBorders>
              <w:bottom w:val="single" w:sz="4" w:space="0" w:color="auto"/>
            </w:tcBorders>
            <w:shd w:val="clear" w:color="auto" w:fill="auto"/>
            <w:noWrap/>
            <w:tcMar>
              <w:left w:w="0" w:type="dxa"/>
              <w:right w:w="0" w:type="dxa"/>
            </w:tcMar>
            <w:vAlign w:val="center"/>
          </w:tcPr>
          <w:p w14:paraId="36F18D32" w14:textId="1FD22F1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-0.15%</w:t>
            </w:r>
          </w:p>
        </w:tc>
        <w:tc>
          <w:tcPr>
            <w:tcW w:w="720" w:type="dxa"/>
            <w:tcBorders>
              <w:bottom w:val="single" w:sz="4" w:space="0" w:color="auto"/>
            </w:tcBorders>
            <w:tcMar>
              <w:left w:w="0" w:type="dxa"/>
              <w:right w:w="0" w:type="dxa"/>
            </w:tcMar>
            <w:vAlign w:val="center"/>
          </w:tcPr>
          <w:p w14:paraId="6BC27CD8" w14:textId="47CFCBB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99%</w:t>
            </w:r>
          </w:p>
        </w:tc>
        <w:tc>
          <w:tcPr>
            <w:tcW w:w="656" w:type="dxa"/>
            <w:tcBorders>
              <w:bottom w:val="single" w:sz="4" w:space="0" w:color="auto"/>
              <w:right w:val="double" w:sz="4" w:space="0" w:color="auto"/>
            </w:tcBorders>
            <w:tcMar>
              <w:left w:w="0" w:type="dxa"/>
              <w:right w:w="0" w:type="dxa"/>
            </w:tcMar>
            <w:vAlign w:val="center"/>
          </w:tcPr>
          <w:p w14:paraId="1F3C67D3" w14:textId="4412A970"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98%</w:t>
            </w:r>
          </w:p>
        </w:tc>
        <w:tc>
          <w:tcPr>
            <w:tcW w:w="578" w:type="dxa"/>
            <w:tcBorders>
              <w:left w:val="double" w:sz="4" w:space="0" w:color="auto"/>
              <w:bottom w:val="single" w:sz="4" w:space="0" w:color="auto"/>
            </w:tcBorders>
            <w:tcMar>
              <w:left w:w="0" w:type="dxa"/>
              <w:right w:w="0" w:type="dxa"/>
            </w:tcMar>
            <w:vAlign w:val="center"/>
          </w:tcPr>
          <w:p w14:paraId="6B67DF25" w14:textId="785144B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-0.01%</w:t>
            </w:r>
          </w:p>
        </w:tc>
        <w:tc>
          <w:tcPr>
            <w:tcW w:w="594" w:type="dxa"/>
            <w:tcBorders>
              <w:bottom w:val="single" w:sz="4" w:space="0" w:color="auto"/>
            </w:tcBorders>
            <w:tcMar>
              <w:left w:w="0" w:type="dxa"/>
              <w:right w:w="0" w:type="dxa"/>
            </w:tcMar>
            <w:vAlign w:val="center"/>
          </w:tcPr>
          <w:p w14:paraId="0AE871F3" w14:textId="439D59ED"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-0.02%</w:t>
            </w:r>
          </w:p>
        </w:tc>
        <w:tc>
          <w:tcPr>
            <w:tcW w:w="594" w:type="dxa"/>
            <w:tcBorders>
              <w:bottom w:val="single" w:sz="4" w:space="0" w:color="auto"/>
            </w:tcBorders>
            <w:tcMar>
              <w:left w:w="0" w:type="dxa"/>
              <w:right w:w="0" w:type="dxa"/>
            </w:tcMar>
            <w:vAlign w:val="center"/>
          </w:tcPr>
          <w:p w14:paraId="12683326" w14:textId="52464D8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-0.08%</w:t>
            </w:r>
          </w:p>
        </w:tc>
        <w:tc>
          <w:tcPr>
            <w:tcW w:w="542" w:type="dxa"/>
            <w:tcBorders>
              <w:bottom w:val="single" w:sz="4" w:space="0" w:color="auto"/>
            </w:tcBorders>
            <w:tcMar>
              <w:left w:w="0" w:type="dxa"/>
              <w:right w:w="0" w:type="dxa"/>
            </w:tcMar>
            <w:vAlign w:val="center"/>
          </w:tcPr>
          <w:p w14:paraId="427EF14D" w14:textId="7DD01299"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99%</w:t>
            </w:r>
          </w:p>
        </w:tc>
        <w:tc>
          <w:tcPr>
            <w:tcW w:w="592" w:type="dxa"/>
            <w:tcBorders>
              <w:bottom w:val="single" w:sz="4" w:space="0" w:color="auto"/>
              <w:right w:val="single" w:sz="18" w:space="0" w:color="auto"/>
            </w:tcBorders>
            <w:tcMar>
              <w:left w:w="0" w:type="dxa"/>
              <w:right w:w="0" w:type="dxa"/>
            </w:tcMar>
            <w:vAlign w:val="center"/>
          </w:tcPr>
          <w:p w14:paraId="1AFBEF2A" w14:textId="1F50744E"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731542">
              <w:rPr>
                <w:b/>
                <w:color w:val="000000"/>
                <w:sz w:val="18"/>
                <w:szCs w:val="18"/>
              </w:rPr>
              <w:t>99%</w:t>
            </w:r>
          </w:p>
        </w:tc>
      </w:tr>
      <w:tr w:rsidR="00731542" w:rsidRPr="007A099F" w14:paraId="6D1CA25C" w14:textId="77777777" w:rsidTr="00731542">
        <w:trPr>
          <w:trHeight w:val="260"/>
          <w:jc w:val="center"/>
        </w:trPr>
        <w:tc>
          <w:tcPr>
            <w:tcW w:w="787"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47911697"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D</w:t>
            </w:r>
          </w:p>
        </w:tc>
        <w:tc>
          <w:tcPr>
            <w:tcW w:w="630" w:type="dxa"/>
            <w:tcBorders>
              <w:left w:val="double" w:sz="4" w:space="0" w:color="auto"/>
              <w:bottom w:val="single" w:sz="4" w:space="0" w:color="auto"/>
            </w:tcBorders>
            <w:shd w:val="clear" w:color="auto" w:fill="auto"/>
            <w:noWrap/>
            <w:tcMar>
              <w:left w:w="0" w:type="dxa"/>
              <w:right w:w="0" w:type="dxa"/>
            </w:tcMar>
            <w:vAlign w:val="center"/>
          </w:tcPr>
          <w:p w14:paraId="241C8B34" w14:textId="11643C7B"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0.02%</w:t>
            </w:r>
          </w:p>
        </w:tc>
        <w:tc>
          <w:tcPr>
            <w:tcW w:w="630" w:type="dxa"/>
            <w:tcBorders>
              <w:bottom w:val="single" w:sz="4" w:space="0" w:color="auto"/>
            </w:tcBorders>
            <w:shd w:val="clear" w:color="auto" w:fill="auto"/>
            <w:noWrap/>
            <w:tcMar>
              <w:left w:w="0" w:type="dxa"/>
              <w:right w:w="0" w:type="dxa"/>
            </w:tcMar>
            <w:vAlign w:val="center"/>
          </w:tcPr>
          <w:p w14:paraId="76151664" w14:textId="03C0464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0.00%</w:t>
            </w:r>
          </w:p>
        </w:tc>
        <w:tc>
          <w:tcPr>
            <w:tcW w:w="630" w:type="dxa"/>
            <w:tcBorders>
              <w:bottom w:val="single" w:sz="4" w:space="0" w:color="auto"/>
            </w:tcBorders>
            <w:shd w:val="clear" w:color="auto" w:fill="auto"/>
            <w:noWrap/>
            <w:tcMar>
              <w:left w:w="0" w:type="dxa"/>
              <w:right w:w="0" w:type="dxa"/>
            </w:tcMar>
            <w:vAlign w:val="center"/>
          </w:tcPr>
          <w:p w14:paraId="2208E5A1" w14:textId="1B79A66C"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-0.21%</w:t>
            </w:r>
          </w:p>
        </w:tc>
        <w:tc>
          <w:tcPr>
            <w:tcW w:w="720" w:type="dxa"/>
            <w:tcBorders>
              <w:bottom w:val="single" w:sz="4" w:space="0" w:color="auto"/>
            </w:tcBorders>
            <w:tcMar>
              <w:left w:w="0" w:type="dxa"/>
              <w:right w:w="0" w:type="dxa"/>
            </w:tcMar>
            <w:vAlign w:val="center"/>
          </w:tcPr>
          <w:p w14:paraId="4A5E0929" w14:textId="2B56D7FA"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656" w:type="dxa"/>
            <w:tcBorders>
              <w:bottom w:val="single" w:sz="4" w:space="0" w:color="auto"/>
              <w:right w:val="double" w:sz="4" w:space="0" w:color="auto"/>
            </w:tcBorders>
            <w:tcMar>
              <w:left w:w="0" w:type="dxa"/>
              <w:right w:w="0" w:type="dxa"/>
            </w:tcMar>
            <w:vAlign w:val="center"/>
          </w:tcPr>
          <w:p w14:paraId="1492422A" w14:textId="7CA238D4"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578" w:type="dxa"/>
            <w:tcBorders>
              <w:left w:val="double" w:sz="4" w:space="0" w:color="auto"/>
              <w:bottom w:val="single" w:sz="4" w:space="0" w:color="auto"/>
            </w:tcBorders>
            <w:tcMar>
              <w:left w:w="0" w:type="dxa"/>
              <w:right w:w="0" w:type="dxa"/>
            </w:tcMar>
            <w:vAlign w:val="center"/>
          </w:tcPr>
          <w:p w14:paraId="4A00F7AF" w14:textId="1B075709"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594" w:type="dxa"/>
            <w:tcBorders>
              <w:bottom w:val="single" w:sz="4" w:space="0" w:color="auto"/>
            </w:tcBorders>
            <w:tcMar>
              <w:left w:w="0" w:type="dxa"/>
              <w:right w:w="0" w:type="dxa"/>
            </w:tcMar>
            <w:vAlign w:val="center"/>
          </w:tcPr>
          <w:p w14:paraId="222AD7C8" w14:textId="1614ED8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-0.22%</w:t>
            </w:r>
          </w:p>
        </w:tc>
        <w:tc>
          <w:tcPr>
            <w:tcW w:w="594" w:type="dxa"/>
            <w:tcBorders>
              <w:bottom w:val="single" w:sz="4" w:space="0" w:color="auto"/>
            </w:tcBorders>
            <w:tcMar>
              <w:left w:w="0" w:type="dxa"/>
              <w:right w:w="0" w:type="dxa"/>
            </w:tcMar>
            <w:vAlign w:val="center"/>
          </w:tcPr>
          <w:p w14:paraId="60A4DA03" w14:textId="55258353"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0.05%</w:t>
            </w:r>
          </w:p>
        </w:tc>
        <w:tc>
          <w:tcPr>
            <w:tcW w:w="542" w:type="dxa"/>
            <w:tcBorders>
              <w:bottom w:val="single" w:sz="4" w:space="0" w:color="auto"/>
            </w:tcBorders>
            <w:tcMar>
              <w:left w:w="0" w:type="dxa"/>
              <w:right w:w="0" w:type="dxa"/>
            </w:tcMar>
            <w:vAlign w:val="center"/>
          </w:tcPr>
          <w:p w14:paraId="2F4C946F" w14:textId="00C19B27"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592" w:type="dxa"/>
            <w:tcBorders>
              <w:bottom w:val="single" w:sz="4" w:space="0" w:color="auto"/>
              <w:right w:val="single" w:sz="18" w:space="0" w:color="auto"/>
            </w:tcBorders>
            <w:tcMar>
              <w:left w:w="0" w:type="dxa"/>
              <w:right w:w="0" w:type="dxa"/>
            </w:tcMar>
            <w:vAlign w:val="center"/>
          </w:tcPr>
          <w:p w14:paraId="27E73D05" w14:textId="5C970D64"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r>
      <w:tr w:rsidR="00731542" w:rsidRPr="007A099F" w14:paraId="64236630" w14:textId="77777777" w:rsidTr="00731542">
        <w:trPr>
          <w:trHeight w:val="260"/>
          <w:jc w:val="center"/>
        </w:trPr>
        <w:tc>
          <w:tcPr>
            <w:tcW w:w="787" w:type="dxa"/>
            <w:tcBorders>
              <w:top w:val="single" w:sz="4" w:space="0" w:color="auto"/>
              <w:left w:val="single" w:sz="18" w:space="0" w:color="auto"/>
              <w:bottom w:val="single" w:sz="18" w:space="0" w:color="auto"/>
              <w:right w:val="double" w:sz="4" w:space="0" w:color="auto"/>
            </w:tcBorders>
            <w:shd w:val="clear" w:color="auto" w:fill="auto"/>
            <w:noWrap/>
            <w:tcMar>
              <w:left w:w="0" w:type="dxa"/>
              <w:right w:w="0" w:type="dxa"/>
            </w:tcMar>
            <w:vAlign w:val="center"/>
          </w:tcPr>
          <w:p w14:paraId="7E8D9070" w14:textId="77777777" w:rsidR="00731542" w:rsidRPr="007A099F"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A099F">
              <w:rPr>
                <w:color w:val="000000"/>
                <w:sz w:val="18"/>
                <w:szCs w:val="18"/>
              </w:rPr>
              <w:t>Class F</w:t>
            </w:r>
          </w:p>
        </w:tc>
        <w:tc>
          <w:tcPr>
            <w:tcW w:w="630" w:type="dxa"/>
            <w:tcBorders>
              <w:top w:val="single" w:sz="4" w:space="0" w:color="auto"/>
              <w:left w:val="double" w:sz="4" w:space="0" w:color="auto"/>
              <w:bottom w:val="single" w:sz="18" w:space="0" w:color="auto"/>
            </w:tcBorders>
            <w:shd w:val="clear" w:color="auto" w:fill="auto"/>
            <w:noWrap/>
            <w:tcMar>
              <w:left w:w="0" w:type="dxa"/>
              <w:right w:w="0" w:type="dxa"/>
            </w:tcMar>
            <w:vAlign w:val="center"/>
          </w:tcPr>
          <w:p w14:paraId="17EB23FB" w14:textId="7CEA0045"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-0.01%</w:t>
            </w:r>
          </w:p>
        </w:tc>
        <w:tc>
          <w:tcPr>
            <w:tcW w:w="630" w:type="dxa"/>
            <w:tcBorders>
              <w:top w:val="single" w:sz="4" w:space="0" w:color="auto"/>
              <w:bottom w:val="single" w:sz="18" w:space="0" w:color="auto"/>
            </w:tcBorders>
            <w:shd w:val="clear" w:color="auto" w:fill="auto"/>
            <w:noWrap/>
            <w:tcMar>
              <w:left w:w="0" w:type="dxa"/>
              <w:right w:w="0" w:type="dxa"/>
            </w:tcMar>
            <w:vAlign w:val="center"/>
          </w:tcPr>
          <w:p w14:paraId="32D02170" w14:textId="3BC34B7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-0.06%</w:t>
            </w:r>
          </w:p>
        </w:tc>
        <w:tc>
          <w:tcPr>
            <w:tcW w:w="630" w:type="dxa"/>
            <w:tcBorders>
              <w:top w:val="single" w:sz="4" w:space="0" w:color="auto"/>
              <w:bottom w:val="single" w:sz="18" w:space="0" w:color="auto"/>
            </w:tcBorders>
            <w:shd w:val="clear" w:color="auto" w:fill="auto"/>
            <w:noWrap/>
            <w:tcMar>
              <w:left w:w="0" w:type="dxa"/>
              <w:right w:w="0" w:type="dxa"/>
            </w:tcMar>
            <w:vAlign w:val="center"/>
          </w:tcPr>
          <w:p w14:paraId="759F8393" w14:textId="7034A9B2"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-0.29%</w:t>
            </w:r>
          </w:p>
        </w:tc>
        <w:tc>
          <w:tcPr>
            <w:tcW w:w="720" w:type="dxa"/>
            <w:tcBorders>
              <w:top w:val="single" w:sz="4" w:space="0" w:color="auto"/>
              <w:bottom w:val="single" w:sz="18" w:space="0" w:color="auto"/>
            </w:tcBorders>
            <w:tcMar>
              <w:left w:w="0" w:type="dxa"/>
              <w:right w:w="0" w:type="dxa"/>
            </w:tcMar>
            <w:vAlign w:val="center"/>
          </w:tcPr>
          <w:p w14:paraId="03879FF5" w14:textId="053E8B40"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99%</w:t>
            </w:r>
          </w:p>
        </w:tc>
        <w:tc>
          <w:tcPr>
            <w:tcW w:w="656" w:type="dxa"/>
            <w:tcBorders>
              <w:top w:val="single" w:sz="4" w:space="0" w:color="auto"/>
              <w:bottom w:val="single" w:sz="18" w:space="0" w:color="auto"/>
              <w:right w:val="double" w:sz="4" w:space="0" w:color="auto"/>
            </w:tcBorders>
            <w:tcMar>
              <w:left w:w="0" w:type="dxa"/>
              <w:right w:w="0" w:type="dxa"/>
            </w:tcMar>
            <w:vAlign w:val="center"/>
          </w:tcPr>
          <w:p w14:paraId="05102FBB" w14:textId="42846465"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100%</w:t>
            </w:r>
          </w:p>
        </w:tc>
        <w:tc>
          <w:tcPr>
            <w:tcW w:w="578" w:type="dxa"/>
            <w:tcBorders>
              <w:top w:val="single" w:sz="4" w:space="0" w:color="auto"/>
              <w:left w:val="double" w:sz="4" w:space="0" w:color="auto"/>
              <w:bottom w:val="single" w:sz="18" w:space="0" w:color="auto"/>
            </w:tcBorders>
            <w:tcMar>
              <w:left w:w="0" w:type="dxa"/>
              <w:right w:w="0" w:type="dxa"/>
            </w:tcMar>
            <w:vAlign w:val="center"/>
          </w:tcPr>
          <w:p w14:paraId="5903D579" w14:textId="02696C46"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-0.03%</w:t>
            </w:r>
          </w:p>
        </w:tc>
        <w:tc>
          <w:tcPr>
            <w:tcW w:w="594" w:type="dxa"/>
            <w:tcBorders>
              <w:top w:val="single" w:sz="4" w:space="0" w:color="auto"/>
              <w:bottom w:val="single" w:sz="18" w:space="0" w:color="auto"/>
            </w:tcBorders>
            <w:tcMar>
              <w:left w:w="0" w:type="dxa"/>
              <w:right w:w="0" w:type="dxa"/>
            </w:tcMar>
            <w:vAlign w:val="center"/>
          </w:tcPr>
          <w:p w14:paraId="03217A2C" w14:textId="33BBF53F"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-0.03%</w:t>
            </w:r>
          </w:p>
        </w:tc>
        <w:tc>
          <w:tcPr>
            <w:tcW w:w="594" w:type="dxa"/>
            <w:tcBorders>
              <w:top w:val="single" w:sz="4" w:space="0" w:color="auto"/>
              <w:bottom w:val="single" w:sz="18" w:space="0" w:color="auto"/>
            </w:tcBorders>
            <w:tcMar>
              <w:left w:w="0" w:type="dxa"/>
              <w:right w:w="0" w:type="dxa"/>
            </w:tcMar>
            <w:vAlign w:val="center"/>
          </w:tcPr>
          <w:p w14:paraId="36589D16" w14:textId="6D33A171"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0.04%</w:t>
            </w:r>
          </w:p>
        </w:tc>
        <w:tc>
          <w:tcPr>
            <w:tcW w:w="542" w:type="dxa"/>
            <w:tcBorders>
              <w:top w:val="single" w:sz="4" w:space="0" w:color="auto"/>
              <w:bottom w:val="single" w:sz="18" w:space="0" w:color="auto"/>
            </w:tcBorders>
            <w:tcMar>
              <w:left w:w="0" w:type="dxa"/>
              <w:right w:w="0" w:type="dxa"/>
            </w:tcMar>
            <w:vAlign w:val="center"/>
          </w:tcPr>
          <w:p w14:paraId="008F2A31" w14:textId="5CAC5B43"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c>
          <w:tcPr>
            <w:tcW w:w="592" w:type="dxa"/>
            <w:tcBorders>
              <w:top w:val="single" w:sz="4" w:space="0" w:color="auto"/>
              <w:bottom w:val="single" w:sz="18" w:space="0" w:color="auto"/>
              <w:right w:val="single" w:sz="18" w:space="0" w:color="auto"/>
            </w:tcBorders>
            <w:tcMar>
              <w:left w:w="0" w:type="dxa"/>
              <w:right w:w="0" w:type="dxa"/>
            </w:tcMar>
            <w:vAlign w:val="center"/>
          </w:tcPr>
          <w:p w14:paraId="0F525213" w14:textId="4498C584" w:rsidR="00731542" w:rsidRPr="00731542" w:rsidRDefault="00731542" w:rsidP="00731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31542">
              <w:rPr>
                <w:color w:val="000000"/>
                <w:sz w:val="18"/>
                <w:szCs w:val="18"/>
              </w:rPr>
              <w:t>98%</w:t>
            </w:r>
          </w:p>
        </w:tc>
      </w:tr>
    </w:tbl>
    <w:p w14:paraId="678BCBB3" w14:textId="2FE5A357" w:rsidR="0040587B" w:rsidRDefault="0040587B" w:rsidP="0040587B">
      <w:pPr>
        <w:rPr>
          <w:szCs w:val="22"/>
        </w:rPr>
      </w:pPr>
    </w:p>
    <w:p w14:paraId="699538C9" w14:textId="77777777" w:rsidR="0040587B" w:rsidRPr="005B217D" w:rsidRDefault="0040587B" w:rsidP="0040587B">
      <w:pPr>
        <w:pStyle w:val="Heading1"/>
        <w:rPr>
          <w:lang w:val="en-CA"/>
        </w:rPr>
      </w:pPr>
      <w:r>
        <w:rPr>
          <w:lang w:val="en-CA"/>
        </w:rPr>
        <w:t>References</w:t>
      </w:r>
    </w:p>
    <w:p w14:paraId="1CB06910" w14:textId="06957788" w:rsidR="0040587B" w:rsidRDefault="0040587B" w:rsidP="0040587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35" w:name="_Ref75786603"/>
      <w:r w:rsidRPr="00151E7A">
        <w:rPr>
          <w:rFonts w:eastAsia="SimSun"/>
          <w:lang w:val="en-CA"/>
        </w:rPr>
        <w:t>M. Coban, F. Le Léannec,</w:t>
      </w:r>
      <w:r>
        <w:rPr>
          <w:rFonts w:eastAsia="SimSun"/>
          <w:lang w:val="en-CA"/>
        </w:rPr>
        <w:t xml:space="preserve"> M. Sarwer, and</w:t>
      </w:r>
      <w:r w:rsidRPr="00151E7A">
        <w:rPr>
          <w:rFonts w:eastAsia="SimSun"/>
          <w:lang w:val="en-CA"/>
        </w:rPr>
        <w:t xml:space="preserve"> J. Ström</w:t>
      </w:r>
      <w:r>
        <w:rPr>
          <w:rFonts w:eastAsia="SimSun"/>
          <w:lang w:val="en-CA"/>
        </w:rPr>
        <w:t>, “</w:t>
      </w:r>
      <w:r w:rsidRPr="00151E7A">
        <w:rPr>
          <w:rFonts w:eastAsia="SimSun"/>
          <w:lang w:val="en-CA"/>
        </w:rPr>
        <w:t xml:space="preserve">Algorithm description of Enhanced Compression Model </w:t>
      </w:r>
      <w:r w:rsidR="00D6288E">
        <w:rPr>
          <w:rFonts w:eastAsia="SimSun"/>
          <w:lang w:val="en-CA"/>
        </w:rPr>
        <w:t>5</w:t>
      </w:r>
      <w:r w:rsidRPr="00151E7A">
        <w:rPr>
          <w:rFonts w:eastAsia="SimSun"/>
          <w:lang w:val="en-CA"/>
        </w:rPr>
        <w:t xml:space="preserve"> (ECM </w:t>
      </w:r>
      <w:r w:rsidR="00D6288E">
        <w:rPr>
          <w:rFonts w:eastAsia="SimSun"/>
          <w:lang w:val="en-CA"/>
        </w:rPr>
        <w:t>5</w:t>
      </w:r>
      <w:r w:rsidRPr="00151E7A">
        <w:rPr>
          <w:rFonts w:eastAsia="SimSun"/>
          <w:lang w:val="en-CA"/>
        </w:rPr>
        <w:t>)</w:t>
      </w:r>
      <w:r>
        <w:rPr>
          <w:rFonts w:eastAsia="SimSun"/>
          <w:lang w:val="en-CA"/>
        </w:rPr>
        <w:t>,”</w:t>
      </w:r>
      <w:bookmarkEnd w:id="35"/>
      <w:r>
        <w:rPr>
          <w:rFonts w:eastAsia="SimSun"/>
          <w:lang w:val="en-CA"/>
        </w:rPr>
        <w:t xml:space="preserve"> JVET-</w:t>
      </w:r>
      <w:r w:rsidR="00D6288E">
        <w:rPr>
          <w:rFonts w:eastAsia="SimSun"/>
          <w:lang w:val="en-CA"/>
        </w:rPr>
        <w:t>Z</w:t>
      </w:r>
      <w:r>
        <w:rPr>
          <w:rFonts w:eastAsia="SimSun"/>
          <w:lang w:val="en-CA"/>
        </w:rPr>
        <w:t xml:space="preserve">2025, </w:t>
      </w:r>
      <w:r w:rsidR="00D6288E">
        <w:rPr>
          <w:rFonts w:eastAsia="SimSun"/>
          <w:lang w:val="en-CA"/>
        </w:rPr>
        <w:t>Jul</w:t>
      </w:r>
      <w:r>
        <w:rPr>
          <w:rFonts w:eastAsia="SimSun"/>
          <w:lang w:val="en-CA"/>
        </w:rPr>
        <w:t>. 202</w:t>
      </w:r>
      <w:r w:rsidR="00D6288E">
        <w:rPr>
          <w:rFonts w:eastAsia="SimSun"/>
          <w:lang w:val="en-CA"/>
        </w:rPr>
        <w:t>2</w:t>
      </w:r>
      <w:r>
        <w:rPr>
          <w:rFonts w:eastAsia="SimSun"/>
          <w:lang w:val="en-CA"/>
        </w:rPr>
        <w:t>.</w:t>
      </w:r>
    </w:p>
    <w:p w14:paraId="36BB4FD3" w14:textId="2FE69349" w:rsidR="0040587B" w:rsidRPr="00E238B5" w:rsidRDefault="0040587B" w:rsidP="0040587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6" w:name="_Ref75786612"/>
      <w:r w:rsidRPr="00E238B5">
        <w:rPr>
          <w:rFonts w:eastAsia="SimSun"/>
          <w:lang w:val="en-CA"/>
        </w:rPr>
        <w:t>M. Karczewicz, Y. Ye, “Common Test Conditions and evaluation procedures for enhanced compression tool testing”</w:t>
      </w:r>
      <w:r w:rsidRPr="00E238B5">
        <w:rPr>
          <w:rFonts w:eastAsia="SimSun"/>
        </w:rPr>
        <w:t>,</w:t>
      </w:r>
      <w:r w:rsidRPr="00E238B5">
        <w:rPr>
          <w:rFonts w:eastAsia="SimSun"/>
          <w:lang w:val="en-CA"/>
        </w:rPr>
        <w:t xml:space="preserve"> JVET-</w:t>
      </w:r>
      <w:r w:rsidR="00D6288E">
        <w:rPr>
          <w:rFonts w:eastAsia="SimSun"/>
          <w:lang w:val="en-CA"/>
        </w:rPr>
        <w:t>Y</w:t>
      </w:r>
      <w:r w:rsidRPr="00E238B5">
        <w:rPr>
          <w:rFonts w:eastAsia="SimSun"/>
          <w:lang w:val="en-CA"/>
        </w:rPr>
        <w:t xml:space="preserve">2017, </w:t>
      </w:r>
      <w:r w:rsidR="00D6288E">
        <w:rPr>
          <w:rFonts w:eastAsia="SimSun"/>
          <w:lang w:val="en-CA"/>
        </w:rPr>
        <w:t>Jan</w:t>
      </w:r>
      <w:r w:rsidRPr="00E238B5">
        <w:rPr>
          <w:rFonts w:eastAsia="SimSun"/>
          <w:lang w:val="en-CA"/>
        </w:rPr>
        <w:t>. 202</w:t>
      </w:r>
      <w:r w:rsidR="00D6288E">
        <w:rPr>
          <w:rFonts w:eastAsia="SimSun"/>
          <w:lang w:val="en-CA"/>
        </w:rPr>
        <w:t>2</w:t>
      </w:r>
      <w:r w:rsidRPr="00E238B5">
        <w:rPr>
          <w:rFonts w:eastAsia="SimSun"/>
          <w:lang w:val="en-CA"/>
        </w:rPr>
        <w:t>.</w:t>
      </w:r>
      <w:bookmarkEnd w:id="36"/>
    </w:p>
    <w:p w14:paraId="0D569038" w14:textId="77777777" w:rsidR="0040587B" w:rsidRPr="005B217D" w:rsidRDefault="0040587B" w:rsidP="0040587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97FF8F" w:rsidR="00342FF4" w:rsidRPr="005B217D" w:rsidRDefault="0040587B"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342A4" w14:textId="77777777" w:rsidR="00BE28C3" w:rsidRDefault="00BE28C3">
      <w:r>
        <w:separator/>
      </w:r>
    </w:p>
  </w:endnote>
  <w:endnote w:type="continuationSeparator" w:id="0">
    <w:p w14:paraId="7F74EB4D" w14:textId="77777777" w:rsidR="00BE28C3" w:rsidRDefault="00BE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18DC201" w:rsidR="00AC5A23" w:rsidRPr="00C00DDE" w:rsidRDefault="00AC5A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D30A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30AA">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8C0A8" w14:textId="77777777" w:rsidR="00BE28C3" w:rsidRDefault="00BE28C3">
      <w:r>
        <w:separator/>
      </w:r>
    </w:p>
  </w:footnote>
  <w:footnote w:type="continuationSeparator" w:id="0">
    <w:p w14:paraId="03D5E55E" w14:textId="77777777" w:rsidR="00BE28C3" w:rsidRDefault="00BE2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D72C9"/>
    <w:multiLevelType w:val="hybridMultilevel"/>
    <w:tmpl w:val="BABC4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33FC9"/>
    <w:multiLevelType w:val="hybridMultilevel"/>
    <w:tmpl w:val="9F167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0E0362"/>
    <w:multiLevelType w:val="hybridMultilevel"/>
    <w:tmpl w:val="032AA922"/>
    <w:lvl w:ilvl="0" w:tplc="22AC7EC8">
      <w:start w:val="1"/>
      <w:numFmt w:val="bullet"/>
      <w:lvlText w:val="•"/>
      <w:lvlJc w:val="left"/>
      <w:pPr>
        <w:tabs>
          <w:tab w:val="num" w:pos="720"/>
        </w:tabs>
        <w:ind w:left="720" w:hanging="360"/>
      </w:pPr>
      <w:rPr>
        <w:rFonts w:ascii="Arial" w:hAnsi="Arial" w:hint="default"/>
      </w:rPr>
    </w:lvl>
    <w:lvl w:ilvl="1" w:tplc="2D1282DC" w:tentative="1">
      <w:start w:val="1"/>
      <w:numFmt w:val="bullet"/>
      <w:lvlText w:val="•"/>
      <w:lvlJc w:val="left"/>
      <w:pPr>
        <w:tabs>
          <w:tab w:val="num" w:pos="1440"/>
        </w:tabs>
        <w:ind w:left="1440" w:hanging="360"/>
      </w:pPr>
      <w:rPr>
        <w:rFonts w:ascii="Arial" w:hAnsi="Arial" w:hint="default"/>
      </w:rPr>
    </w:lvl>
    <w:lvl w:ilvl="2" w:tplc="91F0520A" w:tentative="1">
      <w:start w:val="1"/>
      <w:numFmt w:val="bullet"/>
      <w:lvlText w:val="•"/>
      <w:lvlJc w:val="left"/>
      <w:pPr>
        <w:tabs>
          <w:tab w:val="num" w:pos="2160"/>
        </w:tabs>
        <w:ind w:left="2160" w:hanging="360"/>
      </w:pPr>
      <w:rPr>
        <w:rFonts w:ascii="Arial" w:hAnsi="Arial" w:hint="default"/>
      </w:rPr>
    </w:lvl>
    <w:lvl w:ilvl="3" w:tplc="D2849080" w:tentative="1">
      <w:start w:val="1"/>
      <w:numFmt w:val="bullet"/>
      <w:lvlText w:val="•"/>
      <w:lvlJc w:val="left"/>
      <w:pPr>
        <w:tabs>
          <w:tab w:val="num" w:pos="2880"/>
        </w:tabs>
        <w:ind w:left="2880" w:hanging="360"/>
      </w:pPr>
      <w:rPr>
        <w:rFonts w:ascii="Arial" w:hAnsi="Arial" w:hint="default"/>
      </w:rPr>
    </w:lvl>
    <w:lvl w:ilvl="4" w:tplc="11901392" w:tentative="1">
      <w:start w:val="1"/>
      <w:numFmt w:val="bullet"/>
      <w:lvlText w:val="•"/>
      <w:lvlJc w:val="left"/>
      <w:pPr>
        <w:tabs>
          <w:tab w:val="num" w:pos="3600"/>
        </w:tabs>
        <w:ind w:left="3600" w:hanging="360"/>
      </w:pPr>
      <w:rPr>
        <w:rFonts w:ascii="Arial" w:hAnsi="Arial" w:hint="default"/>
      </w:rPr>
    </w:lvl>
    <w:lvl w:ilvl="5" w:tplc="49CA5A8A" w:tentative="1">
      <w:start w:val="1"/>
      <w:numFmt w:val="bullet"/>
      <w:lvlText w:val="•"/>
      <w:lvlJc w:val="left"/>
      <w:pPr>
        <w:tabs>
          <w:tab w:val="num" w:pos="4320"/>
        </w:tabs>
        <w:ind w:left="4320" w:hanging="360"/>
      </w:pPr>
      <w:rPr>
        <w:rFonts w:ascii="Arial" w:hAnsi="Arial" w:hint="default"/>
      </w:rPr>
    </w:lvl>
    <w:lvl w:ilvl="6" w:tplc="EE666E7A" w:tentative="1">
      <w:start w:val="1"/>
      <w:numFmt w:val="bullet"/>
      <w:lvlText w:val="•"/>
      <w:lvlJc w:val="left"/>
      <w:pPr>
        <w:tabs>
          <w:tab w:val="num" w:pos="5040"/>
        </w:tabs>
        <w:ind w:left="5040" w:hanging="360"/>
      </w:pPr>
      <w:rPr>
        <w:rFonts w:ascii="Arial" w:hAnsi="Arial" w:hint="default"/>
      </w:rPr>
    </w:lvl>
    <w:lvl w:ilvl="7" w:tplc="CCC2A936" w:tentative="1">
      <w:start w:val="1"/>
      <w:numFmt w:val="bullet"/>
      <w:lvlText w:val="•"/>
      <w:lvlJc w:val="left"/>
      <w:pPr>
        <w:tabs>
          <w:tab w:val="num" w:pos="5760"/>
        </w:tabs>
        <w:ind w:left="5760" w:hanging="360"/>
      </w:pPr>
      <w:rPr>
        <w:rFonts w:ascii="Arial" w:hAnsi="Arial" w:hint="default"/>
      </w:rPr>
    </w:lvl>
    <w:lvl w:ilvl="8" w:tplc="FEA6C8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9D6AF8"/>
    <w:multiLevelType w:val="hybridMultilevel"/>
    <w:tmpl w:val="091846C4"/>
    <w:lvl w:ilvl="0" w:tplc="36DCDE40">
      <w:start w:val="1"/>
      <w:numFmt w:val="bullet"/>
      <w:lvlText w:val="•"/>
      <w:lvlJc w:val="left"/>
      <w:pPr>
        <w:tabs>
          <w:tab w:val="num" w:pos="720"/>
        </w:tabs>
        <w:ind w:left="720" w:hanging="360"/>
      </w:pPr>
      <w:rPr>
        <w:rFonts w:ascii="Arial" w:hAnsi="Arial" w:hint="default"/>
      </w:rPr>
    </w:lvl>
    <w:lvl w:ilvl="1" w:tplc="BEE4AD3C" w:tentative="1">
      <w:start w:val="1"/>
      <w:numFmt w:val="bullet"/>
      <w:lvlText w:val="•"/>
      <w:lvlJc w:val="left"/>
      <w:pPr>
        <w:tabs>
          <w:tab w:val="num" w:pos="1440"/>
        </w:tabs>
        <w:ind w:left="1440" w:hanging="360"/>
      </w:pPr>
      <w:rPr>
        <w:rFonts w:ascii="Arial" w:hAnsi="Arial" w:hint="default"/>
      </w:rPr>
    </w:lvl>
    <w:lvl w:ilvl="2" w:tplc="4704C68E" w:tentative="1">
      <w:start w:val="1"/>
      <w:numFmt w:val="bullet"/>
      <w:lvlText w:val="•"/>
      <w:lvlJc w:val="left"/>
      <w:pPr>
        <w:tabs>
          <w:tab w:val="num" w:pos="2160"/>
        </w:tabs>
        <w:ind w:left="2160" w:hanging="360"/>
      </w:pPr>
      <w:rPr>
        <w:rFonts w:ascii="Arial" w:hAnsi="Arial" w:hint="default"/>
      </w:rPr>
    </w:lvl>
    <w:lvl w:ilvl="3" w:tplc="BDAE4F58" w:tentative="1">
      <w:start w:val="1"/>
      <w:numFmt w:val="bullet"/>
      <w:lvlText w:val="•"/>
      <w:lvlJc w:val="left"/>
      <w:pPr>
        <w:tabs>
          <w:tab w:val="num" w:pos="2880"/>
        </w:tabs>
        <w:ind w:left="2880" w:hanging="360"/>
      </w:pPr>
      <w:rPr>
        <w:rFonts w:ascii="Arial" w:hAnsi="Arial" w:hint="default"/>
      </w:rPr>
    </w:lvl>
    <w:lvl w:ilvl="4" w:tplc="6B7A8BF8" w:tentative="1">
      <w:start w:val="1"/>
      <w:numFmt w:val="bullet"/>
      <w:lvlText w:val="•"/>
      <w:lvlJc w:val="left"/>
      <w:pPr>
        <w:tabs>
          <w:tab w:val="num" w:pos="3600"/>
        </w:tabs>
        <w:ind w:left="3600" w:hanging="360"/>
      </w:pPr>
      <w:rPr>
        <w:rFonts w:ascii="Arial" w:hAnsi="Arial" w:hint="default"/>
      </w:rPr>
    </w:lvl>
    <w:lvl w:ilvl="5" w:tplc="49FEF036" w:tentative="1">
      <w:start w:val="1"/>
      <w:numFmt w:val="bullet"/>
      <w:lvlText w:val="•"/>
      <w:lvlJc w:val="left"/>
      <w:pPr>
        <w:tabs>
          <w:tab w:val="num" w:pos="4320"/>
        </w:tabs>
        <w:ind w:left="4320" w:hanging="360"/>
      </w:pPr>
      <w:rPr>
        <w:rFonts w:ascii="Arial" w:hAnsi="Arial" w:hint="default"/>
      </w:rPr>
    </w:lvl>
    <w:lvl w:ilvl="6" w:tplc="080C320C" w:tentative="1">
      <w:start w:val="1"/>
      <w:numFmt w:val="bullet"/>
      <w:lvlText w:val="•"/>
      <w:lvlJc w:val="left"/>
      <w:pPr>
        <w:tabs>
          <w:tab w:val="num" w:pos="5040"/>
        </w:tabs>
        <w:ind w:left="5040" w:hanging="360"/>
      </w:pPr>
      <w:rPr>
        <w:rFonts w:ascii="Arial" w:hAnsi="Arial" w:hint="default"/>
      </w:rPr>
    </w:lvl>
    <w:lvl w:ilvl="7" w:tplc="5EB4B096" w:tentative="1">
      <w:start w:val="1"/>
      <w:numFmt w:val="bullet"/>
      <w:lvlText w:val="•"/>
      <w:lvlJc w:val="left"/>
      <w:pPr>
        <w:tabs>
          <w:tab w:val="num" w:pos="5760"/>
        </w:tabs>
        <w:ind w:left="5760" w:hanging="360"/>
      </w:pPr>
      <w:rPr>
        <w:rFonts w:ascii="Arial" w:hAnsi="Arial" w:hint="default"/>
      </w:rPr>
    </w:lvl>
    <w:lvl w:ilvl="8" w:tplc="054CB6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76153"/>
    <w:multiLevelType w:val="hybridMultilevel"/>
    <w:tmpl w:val="D1FA0F3C"/>
    <w:lvl w:ilvl="0" w:tplc="B5DE7D5E">
      <w:start w:val="1"/>
      <w:numFmt w:val="bullet"/>
      <w:lvlText w:val="•"/>
      <w:lvlJc w:val="left"/>
      <w:pPr>
        <w:tabs>
          <w:tab w:val="num" w:pos="720"/>
        </w:tabs>
        <w:ind w:left="720" w:hanging="360"/>
      </w:pPr>
      <w:rPr>
        <w:rFonts w:ascii="Arial" w:hAnsi="Arial" w:hint="default"/>
      </w:rPr>
    </w:lvl>
    <w:lvl w:ilvl="1" w:tplc="1F18360A" w:tentative="1">
      <w:start w:val="1"/>
      <w:numFmt w:val="bullet"/>
      <w:lvlText w:val="•"/>
      <w:lvlJc w:val="left"/>
      <w:pPr>
        <w:tabs>
          <w:tab w:val="num" w:pos="1440"/>
        </w:tabs>
        <w:ind w:left="1440" w:hanging="360"/>
      </w:pPr>
      <w:rPr>
        <w:rFonts w:ascii="Arial" w:hAnsi="Arial" w:hint="default"/>
      </w:rPr>
    </w:lvl>
    <w:lvl w:ilvl="2" w:tplc="A17C8390" w:tentative="1">
      <w:start w:val="1"/>
      <w:numFmt w:val="bullet"/>
      <w:lvlText w:val="•"/>
      <w:lvlJc w:val="left"/>
      <w:pPr>
        <w:tabs>
          <w:tab w:val="num" w:pos="2160"/>
        </w:tabs>
        <w:ind w:left="2160" w:hanging="360"/>
      </w:pPr>
      <w:rPr>
        <w:rFonts w:ascii="Arial" w:hAnsi="Arial" w:hint="default"/>
      </w:rPr>
    </w:lvl>
    <w:lvl w:ilvl="3" w:tplc="A80EB392" w:tentative="1">
      <w:start w:val="1"/>
      <w:numFmt w:val="bullet"/>
      <w:lvlText w:val="•"/>
      <w:lvlJc w:val="left"/>
      <w:pPr>
        <w:tabs>
          <w:tab w:val="num" w:pos="2880"/>
        </w:tabs>
        <w:ind w:left="2880" w:hanging="360"/>
      </w:pPr>
      <w:rPr>
        <w:rFonts w:ascii="Arial" w:hAnsi="Arial" w:hint="default"/>
      </w:rPr>
    </w:lvl>
    <w:lvl w:ilvl="4" w:tplc="97BA45AE" w:tentative="1">
      <w:start w:val="1"/>
      <w:numFmt w:val="bullet"/>
      <w:lvlText w:val="•"/>
      <w:lvlJc w:val="left"/>
      <w:pPr>
        <w:tabs>
          <w:tab w:val="num" w:pos="3600"/>
        </w:tabs>
        <w:ind w:left="3600" w:hanging="360"/>
      </w:pPr>
      <w:rPr>
        <w:rFonts w:ascii="Arial" w:hAnsi="Arial" w:hint="default"/>
      </w:rPr>
    </w:lvl>
    <w:lvl w:ilvl="5" w:tplc="70361F7C" w:tentative="1">
      <w:start w:val="1"/>
      <w:numFmt w:val="bullet"/>
      <w:lvlText w:val="•"/>
      <w:lvlJc w:val="left"/>
      <w:pPr>
        <w:tabs>
          <w:tab w:val="num" w:pos="4320"/>
        </w:tabs>
        <w:ind w:left="4320" w:hanging="360"/>
      </w:pPr>
      <w:rPr>
        <w:rFonts w:ascii="Arial" w:hAnsi="Arial" w:hint="default"/>
      </w:rPr>
    </w:lvl>
    <w:lvl w:ilvl="6" w:tplc="524CACD2" w:tentative="1">
      <w:start w:val="1"/>
      <w:numFmt w:val="bullet"/>
      <w:lvlText w:val="•"/>
      <w:lvlJc w:val="left"/>
      <w:pPr>
        <w:tabs>
          <w:tab w:val="num" w:pos="5040"/>
        </w:tabs>
        <w:ind w:left="5040" w:hanging="360"/>
      </w:pPr>
      <w:rPr>
        <w:rFonts w:ascii="Arial" w:hAnsi="Arial" w:hint="default"/>
      </w:rPr>
    </w:lvl>
    <w:lvl w:ilvl="7" w:tplc="6C72B870" w:tentative="1">
      <w:start w:val="1"/>
      <w:numFmt w:val="bullet"/>
      <w:lvlText w:val="•"/>
      <w:lvlJc w:val="left"/>
      <w:pPr>
        <w:tabs>
          <w:tab w:val="num" w:pos="5760"/>
        </w:tabs>
        <w:ind w:left="5760" w:hanging="360"/>
      </w:pPr>
      <w:rPr>
        <w:rFonts w:ascii="Arial" w:hAnsi="Arial" w:hint="default"/>
      </w:rPr>
    </w:lvl>
    <w:lvl w:ilvl="8" w:tplc="0E2CFB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4534"/>
    <w:multiLevelType w:val="multilevel"/>
    <w:tmpl w:val="2876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F427B0"/>
    <w:multiLevelType w:val="hybridMultilevel"/>
    <w:tmpl w:val="AD64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3"/>
  </w:num>
  <w:num w:numId="6">
    <w:abstractNumId w:val="6"/>
  </w:num>
  <w:num w:numId="7">
    <w:abstractNumId w:val="7"/>
  </w:num>
  <w:num w:numId="8">
    <w:abstractNumId w:val="6"/>
  </w:num>
  <w:num w:numId="9">
    <w:abstractNumId w:val="1"/>
  </w:num>
  <w:num w:numId="10">
    <w:abstractNumId w:val="5"/>
  </w:num>
  <w:num w:numId="11">
    <w:abstractNumId w:val="3"/>
  </w:num>
  <w:num w:numId="12">
    <w:abstractNumId w:val="18"/>
  </w:num>
  <w:num w:numId="13">
    <w:abstractNumId w:val="14"/>
  </w:num>
  <w:num w:numId="14">
    <w:abstractNumId w:val="8"/>
  </w:num>
  <w:num w:numId="15">
    <w:abstractNumId w:val="4"/>
  </w:num>
  <w:num w:numId="16">
    <w:abstractNumId w:val="10"/>
  </w:num>
  <w:num w:numId="17">
    <w:abstractNumId w:val="9"/>
  </w:num>
  <w:num w:numId="18">
    <w:abstractNumId w:val="12"/>
  </w:num>
  <w:num w:numId="19">
    <w:abstractNumId w:val="1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Jen Chang">
    <w15:presenceInfo w15:providerId="AD" w15:userId="S-1-5-21-945540591-4024260831-3861152641-1479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B81"/>
    <w:rsid w:val="000308A3"/>
    <w:rsid w:val="00032A99"/>
    <w:rsid w:val="0004543A"/>
    <w:rsid w:val="000458BC"/>
    <w:rsid w:val="00045C41"/>
    <w:rsid w:val="00046C03"/>
    <w:rsid w:val="00053BE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1EA"/>
    <w:rsid w:val="00124E38"/>
    <w:rsid w:val="0012580B"/>
    <w:rsid w:val="00131F90"/>
    <w:rsid w:val="0013458C"/>
    <w:rsid w:val="0013526E"/>
    <w:rsid w:val="00146152"/>
    <w:rsid w:val="00155526"/>
    <w:rsid w:val="00162D75"/>
    <w:rsid w:val="00162DF4"/>
    <w:rsid w:val="00171371"/>
    <w:rsid w:val="00175A24"/>
    <w:rsid w:val="00187E58"/>
    <w:rsid w:val="001927AF"/>
    <w:rsid w:val="001A297E"/>
    <w:rsid w:val="001A368E"/>
    <w:rsid w:val="001A42F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6CBB"/>
    <w:rsid w:val="002375C1"/>
    <w:rsid w:val="00247E1E"/>
    <w:rsid w:val="00263398"/>
    <w:rsid w:val="00263B99"/>
    <w:rsid w:val="002647D8"/>
    <w:rsid w:val="00266F06"/>
    <w:rsid w:val="00275BCF"/>
    <w:rsid w:val="00280613"/>
    <w:rsid w:val="00291E36"/>
    <w:rsid w:val="00292257"/>
    <w:rsid w:val="00293D0E"/>
    <w:rsid w:val="002A54E0"/>
    <w:rsid w:val="002B1595"/>
    <w:rsid w:val="002B191D"/>
    <w:rsid w:val="002B2E83"/>
    <w:rsid w:val="002D0AF6"/>
    <w:rsid w:val="002F164D"/>
    <w:rsid w:val="003021BC"/>
    <w:rsid w:val="00306206"/>
    <w:rsid w:val="00317D85"/>
    <w:rsid w:val="0032509D"/>
    <w:rsid w:val="00327C56"/>
    <w:rsid w:val="003315A1"/>
    <w:rsid w:val="003373EC"/>
    <w:rsid w:val="00342FF4"/>
    <w:rsid w:val="00344E5A"/>
    <w:rsid w:val="00346148"/>
    <w:rsid w:val="003533B6"/>
    <w:rsid w:val="003669EA"/>
    <w:rsid w:val="003706CC"/>
    <w:rsid w:val="00377710"/>
    <w:rsid w:val="003A2D8E"/>
    <w:rsid w:val="003A7CE6"/>
    <w:rsid w:val="003C20E4"/>
    <w:rsid w:val="003D6342"/>
    <w:rsid w:val="003E433F"/>
    <w:rsid w:val="003E6F90"/>
    <w:rsid w:val="003E73ED"/>
    <w:rsid w:val="003F5D0F"/>
    <w:rsid w:val="0040587B"/>
    <w:rsid w:val="00414101"/>
    <w:rsid w:val="004219CF"/>
    <w:rsid w:val="004234F0"/>
    <w:rsid w:val="00427EEC"/>
    <w:rsid w:val="00433DDB"/>
    <w:rsid w:val="00435A29"/>
    <w:rsid w:val="00437619"/>
    <w:rsid w:val="0044425E"/>
    <w:rsid w:val="0044660A"/>
    <w:rsid w:val="0045796B"/>
    <w:rsid w:val="00465A1E"/>
    <w:rsid w:val="0049445A"/>
    <w:rsid w:val="004957D9"/>
    <w:rsid w:val="0049731F"/>
    <w:rsid w:val="004A2A63"/>
    <w:rsid w:val="004B210C"/>
    <w:rsid w:val="004B6170"/>
    <w:rsid w:val="004D405F"/>
    <w:rsid w:val="004E4F4F"/>
    <w:rsid w:val="004E6789"/>
    <w:rsid w:val="004F0DA8"/>
    <w:rsid w:val="004F61E3"/>
    <w:rsid w:val="00502E10"/>
    <w:rsid w:val="0050354E"/>
    <w:rsid w:val="00505E35"/>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31542"/>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59C0"/>
    <w:rsid w:val="00AA6D58"/>
    <w:rsid w:val="00AA6E84"/>
    <w:rsid w:val="00AB1A1C"/>
    <w:rsid w:val="00AB4721"/>
    <w:rsid w:val="00AB7405"/>
    <w:rsid w:val="00AC406F"/>
    <w:rsid w:val="00AC5A23"/>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28C3"/>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445"/>
    <w:rsid w:val="00C90650"/>
    <w:rsid w:val="00C97D78"/>
    <w:rsid w:val="00CB1C3C"/>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288E"/>
    <w:rsid w:val="00D807BF"/>
    <w:rsid w:val="00D81123"/>
    <w:rsid w:val="00D82FCC"/>
    <w:rsid w:val="00DA17FC"/>
    <w:rsid w:val="00DA7887"/>
    <w:rsid w:val="00DB2C26"/>
    <w:rsid w:val="00DB45C3"/>
    <w:rsid w:val="00DB7ECF"/>
    <w:rsid w:val="00DD02F4"/>
    <w:rsid w:val="00DD30AA"/>
    <w:rsid w:val="00DD6622"/>
    <w:rsid w:val="00DE1C7C"/>
    <w:rsid w:val="00DE6B43"/>
    <w:rsid w:val="00E041C6"/>
    <w:rsid w:val="00E11923"/>
    <w:rsid w:val="00E207D8"/>
    <w:rsid w:val="00E262D4"/>
    <w:rsid w:val="00E36250"/>
    <w:rsid w:val="00E44CCF"/>
    <w:rsid w:val="00E47F2D"/>
    <w:rsid w:val="00E54511"/>
    <w:rsid w:val="00E60EDC"/>
    <w:rsid w:val="00E61DAC"/>
    <w:rsid w:val="00E6740D"/>
    <w:rsid w:val="00E72B80"/>
    <w:rsid w:val="00E75FE3"/>
    <w:rsid w:val="00E86C4C"/>
    <w:rsid w:val="00E907A3"/>
    <w:rsid w:val="00EA0452"/>
    <w:rsid w:val="00EA5AE0"/>
    <w:rsid w:val="00EB56E1"/>
    <w:rsid w:val="00EB7AB1"/>
    <w:rsid w:val="00EC32BD"/>
    <w:rsid w:val="00ED60FB"/>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6A7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0587B"/>
    <w:pPr>
      <w:ind w:left="720"/>
      <w:contextualSpacing/>
    </w:pPr>
    <w:rPr>
      <w:rFonts w:eastAsia="PMingLiU"/>
    </w:rPr>
  </w:style>
  <w:style w:type="character" w:customStyle="1" w:styleId="ListParagraphChar">
    <w:name w:val="List Paragraph Char"/>
    <w:link w:val="ListParagraph"/>
    <w:uiPriority w:val="34"/>
    <w:rsid w:val="0040587B"/>
    <w:rPr>
      <w:rFonts w:eastAsia="PMingLiU"/>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05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40587B"/>
    <w:rPr>
      <w:rFonts w:asciiTheme="minorHAnsi" w:eastAsiaTheme="minorHAnsi" w:hAnsiTheme="minorHAnsi" w:cstheme="minorBidi"/>
      <w:i/>
      <w:iCs/>
      <w:color w:val="44546A" w:themeColor="text2"/>
      <w:sz w:val="18"/>
      <w:szCs w:val="18"/>
    </w:rPr>
  </w:style>
  <w:style w:type="character" w:customStyle="1" w:styleId="normaltextrun">
    <w:name w:val="normaltextrun"/>
    <w:basedOn w:val="DefaultParagraphFont"/>
    <w:rsid w:val="00DB7ECF"/>
  </w:style>
  <w:style w:type="paragraph" w:customStyle="1" w:styleId="paragraph">
    <w:name w:val="paragraph"/>
    <w:basedOn w:val="Normal"/>
    <w:rsid w:val="00DB7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ontextualspellingandgrammarerror">
    <w:name w:val="contextualspellingandgrammarerror"/>
    <w:basedOn w:val="DefaultParagraphFont"/>
    <w:rsid w:val="00DB7ECF"/>
  </w:style>
  <w:style w:type="character" w:customStyle="1" w:styleId="eop">
    <w:name w:val="eop"/>
    <w:basedOn w:val="DefaultParagraphFont"/>
    <w:rsid w:val="00DB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19415">
      <w:bodyDiv w:val="1"/>
      <w:marLeft w:val="0"/>
      <w:marRight w:val="0"/>
      <w:marTop w:val="0"/>
      <w:marBottom w:val="0"/>
      <w:divBdr>
        <w:top w:val="none" w:sz="0" w:space="0" w:color="auto"/>
        <w:left w:val="none" w:sz="0" w:space="0" w:color="auto"/>
        <w:bottom w:val="none" w:sz="0" w:space="0" w:color="auto"/>
        <w:right w:val="none" w:sz="0" w:space="0" w:color="auto"/>
      </w:divBdr>
    </w:div>
    <w:div w:id="926113156">
      <w:bodyDiv w:val="1"/>
      <w:marLeft w:val="0"/>
      <w:marRight w:val="0"/>
      <w:marTop w:val="0"/>
      <w:marBottom w:val="0"/>
      <w:divBdr>
        <w:top w:val="none" w:sz="0" w:space="0" w:color="auto"/>
        <w:left w:val="none" w:sz="0" w:space="0" w:color="auto"/>
        <w:bottom w:val="none" w:sz="0" w:space="0" w:color="auto"/>
        <w:right w:val="none" w:sz="0" w:space="0" w:color="auto"/>
      </w:divBdr>
      <w:divsChild>
        <w:div w:id="2037731235">
          <w:marLeft w:val="-1140"/>
          <w:marRight w:val="0"/>
          <w:marTop w:val="0"/>
          <w:marBottom w:val="0"/>
          <w:divBdr>
            <w:top w:val="single" w:sz="6" w:space="0" w:color="8AA2BF"/>
            <w:left w:val="single" w:sz="6" w:space="0" w:color="8AA2BF"/>
            <w:bottom w:val="single" w:sz="6" w:space="0" w:color="8AA2BF"/>
            <w:right w:val="single" w:sz="6" w:space="0" w:color="8AA2BF"/>
          </w:divBdr>
        </w:div>
      </w:divsChild>
    </w:div>
    <w:div w:id="927807559">
      <w:bodyDiv w:val="1"/>
      <w:marLeft w:val="0"/>
      <w:marRight w:val="0"/>
      <w:marTop w:val="0"/>
      <w:marBottom w:val="0"/>
      <w:divBdr>
        <w:top w:val="none" w:sz="0" w:space="0" w:color="auto"/>
        <w:left w:val="none" w:sz="0" w:space="0" w:color="auto"/>
        <w:bottom w:val="none" w:sz="0" w:space="0" w:color="auto"/>
        <w:right w:val="none" w:sz="0" w:space="0" w:color="auto"/>
      </w:divBdr>
      <w:divsChild>
        <w:div w:id="601886320">
          <w:marLeft w:val="0"/>
          <w:marRight w:val="0"/>
          <w:marTop w:val="0"/>
          <w:marBottom w:val="0"/>
          <w:divBdr>
            <w:top w:val="none" w:sz="0" w:space="0" w:color="auto"/>
            <w:left w:val="none" w:sz="0" w:space="0" w:color="auto"/>
            <w:bottom w:val="none" w:sz="0" w:space="0" w:color="auto"/>
            <w:right w:val="none" w:sz="0" w:space="0" w:color="auto"/>
          </w:divBdr>
          <w:divsChild>
            <w:div w:id="386953276">
              <w:marLeft w:val="0"/>
              <w:marRight w:val="0"/>
              <w:marTop w:val="0"/>
              <w:marBottom w:val="0"/>
              <w:divBdr>
                <w:top w:val="none" w:sz="0" w:space="0" w:color="auto"/>
                <w:left w:val="none" w:sz="0" w:space="0" w:color="auto"/>
                <w:bottom w:val="none" w:sz="0" w:space="0" w:color="auto"/>
                <w:right w:val="none" w:sz="0" w:space="0" w:color="auto"/>
              </w:divBdr>
            </w:div>
            <w:div w:id="489441249">
              <w:marLeft w:val="0"/>
              <w:marRight w:val="0"/>
              <w:marTop w:val="0"/>
              <w:marBottom w:val="0"/>
              <w:divBdr>
                <w:top w:val="none" w:sz="0" w:space="0" w:color="auto"/>
                <w:left w:val="none" w:sz="0" w:space="0" w:color="auto"/>
                <w:bottom w:val="none" w:sz="0" w:space="0" w:color="auto"/>
                <w:right w:val="none" w:sz="0" w:space="0" w:color="auto"/>
              </w:divBdr>
            </w:div>
          </w:divsChild>
        </w:div>
        <w:div w:id="1528904433">
          <w:marLeft w:val="0"/>
          <w:marRight w:val="0"/>
          <w:marTop w:val="0"/>
          <w:marBottom w:val="0"/>
          <w:divBdr>
            <w:top w:val="none" w:sz="0" w:space="0" w:color="auto"/>
            <w:left w:val="none" w:sz="0" w:space="0" w:color="auto"/>
            <w:bottom w:val="none" w:sz="0" w:space="0" w:color="auto"/>
            <w:right w:val="none" w:sz="0" w:space="0" w:color="auto"/>
          </w:divBdr>
        </w:div>
      </w:divsChild>
    </w:div>
    <w:div w:id="1356737333">
      <w:bodyDiv w:val="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446"/>
          <w:marRight w:val="0"/>
          <w:marTop w:val="0"/>
          <w:marBottom w:val="0"/>
          <w:divBdr>
            <w:top w:val="none" w:sz="0" w:space="0" w:color="auto"/>
            <w:left w:val="none" w:sz="0" w:space="0" w:color="auto"/>
            <w:bottom w:val="none" w:sz="0" w:space="0" w:color="auto"/>
            <w:right w:val="none" w:sz="0" w:space="0" w:color="auto"/>
          </w:divBdr>
        </w:div>
        <w:div w:id="1111166332">
          <w:marLeft w:val="446"/>
          <w:marRight w:val="0"/>
          <w:marTop w:val="0"/>
          <w:marBottom w:val="0"/>
          <w:divBdr>
            <w:top w:val="none" w:sz="0" w:space="0" w:color="auto"/>
            <w:left w:val="none" w:sz="0" w:space="0" w:color="auto"/>
            <w:bottom w:val="none" w:sz="0" w:space="0" w:color="auto"/>
            <w:right w:val="none" w:sz="0" w:space="0" w:color="auto"/>
          </w:divBdr>
        </w:div>
        <w:div w:id="829564920">
          <w:marLeft w:val="446"/>
          <w:marRight w:val="0"/>
          <w:marTop w:val="0"/>
          <w:marBottom w:val="0"/>
          <w:divBdr>
            <w:top w:val="none" w:sz="0" w:space="0" w:color="auto"/>
            <w:left w:val="none" w:sz="0" w:space="0" w:color="auto"/>
            <w:bottom w:val="none" w:sz="0" w:space="0" w:color="auto"/>
            <w:right w:val="none" w:sz="0" w:space="0" w:color="auto"/>
          </w:divBdr>
        </w:div>
        <w:div w:id="752437502">
          <w:marLeft w:val="446"/>
          <w:marRight w:val="0"/>
          <w:marTop w:val="0"/>
          <w:marBottom w:val="0"/>
          <w:divBdr>
            <w:top w:val="none" w:sz="0" w:space="0" w:color="auto"/>
            <w:left w:val="none" w:sz="0" w:space="0" w:color="auto"/>
            <w:bottom w:val="none" w:sz="0" w:space="0" w:color="auto"/>
            <w:right w:val="none" w:sz="0" w:space="0" w:color="auto"/>
          </w:divBdr>
        </w:div>
        <w:div w:id="54134505">
          <w:marLeft w:val="446"/>
          <w:marRight w:val="0"/>
          <w:marTop w:val="0"/>
          <w:marBottom w:val="0"/>
          <w:divBdr>
            <w:top w:val="none" w:sz="0" w:space="0" w:color="auto"/>
            <w:left w:val="none" w:sz="0" w:space="0" w:color="auto"/>
            <w:bottom w:val="none" w:sz="0" w:space="0" w:color="auto"/>
            <w:right w:val="none" w:sz="0" w:space="0" w:color="auto"/>
          </w:divBdr>
        </w:div>
        <w:div w:id="1095443250">
          <w:marLeft w:val="446"/>
          <w:marRight w:val="0"/>
          <w:marTop w:val="0"/>
          <w:marBottom w:val="0"/>
          <w:divBdr>
            <w:top w:val="none" w:sz="0" w:space="0" w:color="auto"/>
            <w:left w:val="none" w:sz="0" w:space="0" w:color="auto"/>
            <w:bottom w:val="none" w:sz="0" w:space="0" w:color="auto"/>
            <w:right w:val="none" w:sz="0" w:space="0" w:color="auto"/>
          </w:divBdr>
        </w:div>
      </w:divsChild>
    </w:div>
    <w:div w:id="1656254922">
      <w:bodyDiv w:val="1"/>
      <w:marLeft w:val="0"/>
      <w:marRight w:val="0"/>
      <w:marTop w:val="0"/>
      <w:marBottom w:val="0"/>
      <w:divBdr>
        <w:top w:val="none" w:sz="0" w:space="0" w:color="auto"/>
        <w:left w:val="none" w:sz="0" w:space="0" w:color="auto"/>
        <w:bottom w:val="none" w:sz="0" w:space="0" w:color="auto"/>
        <w:right w:val="none" w:sz="0" w:space="0" w:color="auto"/>
      </w:divBdr>
      <w:divsChild>
        <w:div w:id="396978856">
          <w:marLeft w:val="-1140"/>
          <w:marRight w:val="0"/>
          <w:marTop w:val="0"/>
          <w:marBottom w:val="0"/>
          <w:divBdr>
            <w:top w:val="single" w:sz="6" w:space="0" w:color="8AA2BF"/>
            <w:left w:val="single" w:sz="6" w:space="0" w:color="8AA2BF"/>
            <w:bottom w:val="single" w:sz="6" w:space="0" w:color="8AA2BF"/>
            <w:right w:val="single" w:sz="6" w:space="0" w:color="8AA2BF"/>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A44A1-1BFA-41B9-848C-C5FF9FC2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23</cp:revision>
  <cp:lastPrinted>1900-01-01T08:00:00Z</cp:lastPrinted>
  <dcterms:created xsi:type="dcterms:W3CDTF">2022-05-18T09:53:00Z</dcterms:created>
  <dcterms:modified xsi:type="dcterms:W3CDTF">2022-07-08T03:46:00Z</dcterms:modified>
</cp:coreProperties>
</file>