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D695A3E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ins w:id="0" w:author="Chun-Chi Chen" w:date="2022-07-06T15:35:00Z">
              <w:r w:rsidR="00A473C1">
                <w:t>7</w:t>
              </w:r>
            </w:ins>
            <w:del w:id="1" w:author="Chun-Chi Chen" w:date="2022-07-06T15:35:00Z">
              <w:r w:rsidR="003374BF" w:rsidDel="00A473C1">
                <w:delText>6</w:delText>
              </w:r>
            </w:del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del w:id="2" w:author="Chun-Chi Chen" w:date="2022-07-06T15:35:00Z">
              <w:r w:rsidR="00E701F0" w:rsidDel="00A473C1">
                <w:rPr>
                  <w:lang w:val="en-CA"/>
                </w:rPr>
                <w:delText>2</w:delText>
              </w:r>
              <w:r w:rsidR="003374BF" w:rsidDel="00A473C1">
                <w:rPr>
                  <w:lang w:val="en-CA"/>
                </w:rPr>
                <w:delText>0</w:delText>
              </w:r>
            </w:del>
            <w:ins w:id="3" w:author="Chun-Chi Chen" w:date="2022-07-06T15:35:00Z">
              <w:r w:rsidR="00A473C1">
                <w:rPr>
                  <w:lang w:val="en-CA"/>
                </w:rPr>
                <w:t>13</w:t>
              </w:r>
            </w:ins>
            <w:r>
              <w:rPr>
                <w:lang w:val="en-CA"/>
              </w:rPr>
              <w:t>–</w:t>
            </w:r>
            <w:ins w:id="4" w:author="Chun-Chi Chen" w:date="2022-07-06T15:36:00Z">
              <w:r w:rsidR="00A473C1">
                <w:rPr>
                  <w:lang w:val="en-CA"/>
                </w:rPr>
                <w:t>2</w:t>
              </w:r>
            </w:ins>
            <w:r w:rsidR="00AB4721">
              <w:rPr>
                <w:lang w:val="en-CA"/>
              </w:rPr>
              <w:t>2</w:t>
            </w:r>
            <w:del w:id="5" w:author="Chun-Chi Chen" w:date="2022-07-06T15:36:00Z">
              <w:r w:rsidR="00E701F0" w:rsidDel="00A473C1">
                <w:rPr>
                  <w:lang w:val="en-CA"/>
                </w:rPr>
                <w:delText>9</w:delText>
              </w:r>
            </w:del>
            <w:r w:rsidRPr="00B648F1">
              <w:rPr>
                <w:lang w:val="en-CA"/>
              </w:rPr>
              <w:t xml:space="preserve"> </w:t>
            </w:r>
            <w:ins w:id="6" w:author="Chun-Chi Chen" w:date="2022-07-06T15:36:00Z">
              <w:r w:rsidR="00A473C1">
                <w:rPr>
                  <w:lang w:val="en-CA"/>
                </w:rPr>
                <w:t>July</w:t>
              </w:r>
            </w:ins>
            <w:del w:id="7" w:author="Chun-Chi Chen" w:date="2022-07-06T15:36:00Z">
              <w:r w:rsidR="003374BF" w:rsidDel="00A473C1">
                <w:rPr>
                  <w:lang w:val="en-CA"/>
                </w:rPr>
                <w:delText>April</w:delText>
              </w:r>
            </w:del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186DED0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65303">
              <w:rPr>
                <w:lang w:val="en-CA"/>
              </w:rPr>
              <w:t>AA</w:t>
            </w:r>
            <w:r w:rsidR="00173173">
              <w:rPr>
                <w:lang w:val="en-CA"/>
              </w:rPr>
              <w:t>0132</w:t>
            </w:r>
            <w:r w:rsidR="006A0E5C" w:rsidRPr="006A0E5C">
              <w:rPr>
                <w:lang w:val="en-CA"/>
              </w:rPr>
              <w:t>-v</w:t>
            </w:r>
            <w:ins w:id="8" w:author="Chun-Chi Chen" w:date="2022-07-06T15:36:00Z">
              <w:r w:rsidR="00A473C1">
                <w:rPr>
                  <w:lang w:val="en-CA"/>
                </w:rPr>
                <w:t>2</w:t>
              </w:r>
            </w:ins>
            <w:del w:id="9" w:author="Chun-Chi Chen" w:date="2022-07-06T15:36:00Z">
              <w:r w:rsidR="00E65303" w:rsidDel="00A473C1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E575F92" w:rsidR="00E61DAC" w:rsidRPr="005B217D" w:rsidRDefault="00BC68D0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BC68D0">
              <w:rPr>
                <w:b/>
                <w:szCs w:val="22"/>
                <w:lang w:val="en-CA"/>
              </w:rPr>
              <w:t>AHG6</w:t>
            </w:r>
            <w:r w:rsidR="00127662">
              <w:rPr>
                <w:b/>
                <w:szCs w:val="22"/>
                <w:lang w:val="en-CA"/>
              </w:rPr>
              <w:t xml:space="preserve">: </w:t>
            </w:r>
            <w:r w:rsidR="003E4B38">
              <w:rPr>
                <w:b/>
                <w:szCs w:val="22"/>
                <w:lang w:val="en-CA"/>
              </w:rPr>
              <w:t>ECM software configuration parameters for template matching tools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6D4F2A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F4E263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8B74628" w14:textId="1537B7D9" w:rsidR="00E61DAC" w:rsidRDefault="000A4759">
            <w:pPr>
              <w:spacing w:before="60" w:after="60"/>
              <w:rPr>
                <w:szCs w:val="22"/>
                <w:lang w:val="en-CA"/>
              </w:rPr>
            </w:pPr>
            <w:r w:rsidRPr="000A4759">
              <w:rPr>
                <w:szCs w:val="22"/>
                <w:vertAlign w:val="superscript"/>
                <w:lang w:val="en-CA"/>
              </w:rPr>
              <w:t>1</w:t>
            </w:r>
            <w:r>
              <w:rPr>
                <w:szCs w:val="22"/>
                <w:lang w:val="en-CA"/>
              </w:rPr>
              <w:t xml:space="preserve">Chun-Chi Chen, </w:t>
            </w:r>
            <w:r w:rsidRPr="000A4759">
              <w:rPr>
                <w:szCs w:val="22"/>
                <w:vertAlign w:val="superscript"/>
                <w:lang w:val="en-CA"/>
              </w:rPr>
              <w:t>2</w:t>
            </w:r>
            <w:r>
              <w:rPr>
                <w:szCs w:val="22"/>
                <w:lang w:val="en-CA"/>
              </w:rPr>
              <w:t xml:space="preserve">Han Huang, </w:t>
            </w:r>
            <w:r w:rsidRPr="000A4759">
              <w:rPr>
                <w:szCs w:val="22"/>
                <w:vertAlign w:val="superscript"/>
                <w:lang w:val="en-CA"/>
              </w:rPr>
              <w:t>3</w:t>
            </w:r>
            <w:r>
              <w:rPr>
                <w:szCs w:val="22"/>
                <w:lang w:val="en-CA"/>
              </w:rPr>
              <w:t xml:space="preserve">Vadim Seregin, Marta </w:t>
            </w:r>
            <w:r w:rsidRPr="00F23807">
              <w:rPr>
                <w:szCs w:val="22"/>
                <w:lang w:val="en-CA"/>
              </w:rPr>
              <w:t>Karczewicz</w:t>
            </w:r>
            <w:r w:rsidR="00127662">
              <w:rPr>
                <w:szCs w:val="22"/>
                <w:lang w:val="en-CA"/>
              </w:rPr>
              <w:t xml:space="preserve"> </w:t>
            </w:r>
          </w:p>
          <w:p w14:paraId="49D81240" w14:textId="133C19E1" w:rsidR="007416E2" w:rsidRPr="005B217D" w:rsidRDefault="007416E2">
            <w:pPr>
              <w:spacing w:before="60" w:after="60"/>
              <w:rPr>
                <w:szCs w:val="22"/>
                <w:lang w:val="en-CA"/>
              </w:rPr>
            </w:pPr>
            <w:r w:rsidRPr="007416E2">
              <w:rPr>
                <w:szCs w:val="22"/>
                <w:lang w:val="en-CA"/>
              </w:rPr>
              <w:t>5775 Morehouse Dr, San Diego, CA 92121</w:t>
            </w:r>
            <w:r>
              <w:rPr>
                <w:szCs w:val="22"/>
                <w:lang w:val="en-CA"/>
              </w:rPr>
              <w:t xml:space="preserve"> USA</w:t>
            </w:r>
          </w:p>
        </w:tc>
        <w:tc>
          <w:tcPr>
            <w:tcW w:w="900" w:type="dxa"/>
          </w:tcPr>
          <w:p w14:paraId="0140ECA2" w14:textId="48F9D7F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6D431794" w14:textId="1A3D2C9E" w:rsidR="000A4759" w:rsidRDefault="000A4759" w:rsidP="007416E2">
            <w:pPr>
              <w:spacing w:before="60" w:after="60"/>
            </w:pPr>
            <w:r w:rsidRPr="000A4759">
              <w:rPr>
                <w:vertAlign w:val="superscript"/>
              </w:rPr>
              <w:t>1</w:t>
            </w:r>
            <w:hyperlink r:id="rId12" w:history="1">
              <w:r w:rsidRPr="002653CE">
                <w:rPr>
                  <w:rStyle w:val="Hyperlink"/>
                </w:rPr>
                <w:t>chunchic@qti.qualcomm.com</w:t>
              </w:r>
            </w:hyperlink>
          </w:p>
          <w:p w14:paraId="5D08E036" w14:textId="730CBD8A" w:rsidR="007416E2" w:rsidRDefault="000A4759" w:rsidP="007416E2">
            <w:pPr>
              <w:spacing w:before="60" w:after="60"/>
              <w:rPr>
                <w:szCs w:val="22"/>
                <w:lang w:val="en-CA"/>
              </w:rPr>
            </w:pPr>
            <w:r w:rsidRPr="000A4759">
              <w:rPr>
                <w:vertAlign w:val="superscript"/>
              </w:rPr>
              <w:t>2</w:t>
            </w:r>
            <w:hyperlink r:id="rId13" w:history="1">
              <w:r w:rsidRPr="002653CE">
                <w:rPr>
                  <w:rStyle w:val="Hyperlink"/>
                  <w:szCs w:val="22"/>
                  <w:lang w:val="en-CA"/>
                </w:rPr>
                <w:t>hanhuang@qti.qualcomm.com</w:t>
              </w:r>
            </w:hyperlink>
          </w:p>
          <w:p w14:paraId="388E550E" w14:textId="71656272" w:rsidR="007416E2" w:rsidRDefault="000A4759" w:rsidP="007416E2">
            <w:pPr>
              <w:spacing w:before="60" w:after="60"/>
              <w:rPr>
                <w:szCs w:val="22"/>
                <w:lang w:val="en-CA"/>
              </w:rPr>
            </w:pPr>
            <w:r w:rsidRPr="000A4759">
              <w:rPr>
                <w:vertAlign w:val="superscript"/>
              </w:rPr>
              <w:t>3</w:t>
            </w:r>
            <w:hyperlink r:id="rId14" w:history="1">
              <w:r w:rsidRPr="002653CE">
                <w:rPr>
                  <w:rStyle w:val="Hyperlink"/>
                  <w:szCs w:val="22"/>
                  <w:lang w:val="en-CA"/>
                </w:rPr>
                <w:t>vseregin@qti.qualcomm.com</w:t>
              </w:r>
            </w:hyperlink>
          </w:p>
          <w:p w14:paraId="32C2ABFD" w14:textId="4761C0F8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5EE9850" w:rsidR="00E61DAC" w:rsidRPr="005B217D" w:rsidRDefault="007416E2">
            <w:pPr>
              <w:spacing w:before="60" w:after="60"/>
              <w:rPr>
                <w:szCs w:val="22"/>
                <w:lang w:val="en-CA"/>
              </w:rPr>
            </w:pPr>
            <w:r w:rsidRPr="00250117"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A0F21CA" w14:textId="6A75D696" w:rsidR="00263398" w:rsidRPr="005B217D" w:rsidRDefault="00CB25F7" w:rsidP="00EA4CD9">
      <w:pPr>
        <w:rPr>
          <w:lang w:val="en-CA"/>
        </w:rPr>
      </w:pPr>
      <w:r>
        <w:rPr>
          <w:lang w:val="en-CA"/>
        </w:rPr>
        <w:t>T</w:t>
      </w:r>
      <w:r w:rsidR="00EA4E86">
        <w:rPr>
          <w:lang w:val="en-CA"/>
        </w:rPr>
        <w:t xml:space="preserve">his contribution provides </w:t>
      </w:r>
      <w:r w:rsidR="005378BF">
        <w:rPr>
          <w:lang w:val="en-CA"/>
        </w:rPr>
        <w:t xml:space="preserve">a software package on top of ECM5 that adds </w:t>
      </w:r>
      <w:r w:rsidR="00EA4E86">
        <w:rPr>
          <w:lang w:val="en-CA"/>
        </w:rPr>
        <w:t>configuration parameters to turn on and off template matching tools to facilitate evaluating coding tool performance</w:t>
      </w:r>
      <w:r w:rsidR="006B55EE">
        <w:rPr>
          <w:lang w:val="en-CA"/>
        </w:rPr>
        <w:t xml:space="preserve"> without the need of touch</w:t>
      </w:r>
      <w:r w:rsidR="00347FD0">
        <w:rPr>
          <w:lang w:val="en-CA"/>
        </w:rPr>
        <w:t>ing</w:t>
      </w:r>
      <w:r w:rsidR="006B55EE">
        <w:rPr>
          <w:lang w:val="en-CA"/>
        </w:rPr>
        <w:t xml:space="preserve"> default macro settings</w:t>
      </w:r>
      <w:r w:rsidR="00383D94">
        <w:rPr>
          <w:lang w:val="en-CA"/>
        </w:rPr>
        <w:t xml:space="preserve"> of template matching tools</w:t>
      </w:r>
      <w:r w:rsidR="0049522F">
        <w:rPr>
          <w:lang w:val="en-CA"/>
        </w:rPr>
        <w:t xml:space="preserve"> and re-compiling </w:t>
      </w:r>
      <w:r w:rsidR="00214B13">
        <w:rPr>
          <w:lang w:val="en-CA"/>
        </w:rPr>
        <w:t xml:space="preserve">the </w:t>
      </w:r>
      <w:r w:rsidR="0049522F">
        <w:rPr>
          <w:lang w:val="en-CA"/>
        </w:rPr>
        <w:t>software</w:t>
      </w:r>
      <w:r w:rsidR="00EA4E86">
        <w:rPr>
          <w:lang w:val="en-CA"/>
        </w:rPr>
        <w:t>.</w:t>
      </w:r>
      <w:r w:rsidR="006B55EE">
        <w:rPr>
          <w:lang w:val="en-CA"/>
        </w:rPr>
        <w:t xml:space="preserve"> It is reported that some of the template matching tools</w:t>
      </w:r>
      <w:r w:rsidR="00E809D6">
        <w:rPr>
          <w:lang w:val="en-CA"/>
        </w:rPr>
        <w:t xml:space="preserve"> (e.g., TM-OBMC, TM-MMVD)</w:t>
      </w:r>
      <w:r w:rsidR="006B55EE">
        <w:rPr>
          <w:lang w:val="en-CA"/>
        </w:rPr>
        <w:t xml:space="preserve"> in ECM </w:t>
      </w:r>
      <w:r w:rsidR="00E809D6">
        <w:rPr>
          <w:lang w:val="en-CA"/>
        </w:rPr>
        <w:t>are</w:t>
      </w:r>
      <w:r w:rsidR="006B55EE">
        <w:rPr>
          <w:lang w:val="en-CA"/>
        </w:rPr>
        <w:t xml:space="preserve"> not configurable </w:t>
      </w:r>
      <w:r w:rsidR="009C121E">
        <w:rPr>
          <w:lang w:val="en-CA"/>
        </w:rPr>
        <w:t>using configuration parameters</w:t>
      </w:r>
      <w:r w:rsidR="00FC6107">
        <w:rPr>
          <w:lang w:val="en-CA"/>
        </w:rPr>
        <w:t xml:space="preserve"> </w:t>
      </w:r>
      <w:r w:rsidR="004F4810">
        <w:rPr>
          <w:lang w:val="en-CA"/>
        </w:rPr>
        <w:t xml:space="preserve">solely </w:t>
      </w:r>
      <w:r w:rsidR="00FC6107">
        <w:rPr>
          <w:lang w:val="en-CA"/>
        </w:rPr>
        <w:t>instead of macros</w:t>
      </w:r>
      <w:r w:rsidR="00F13505">
        <w:rPr>
          <w:lang w:val="en-CA"/>
        </w:rPr>
        <w:t xml:space="preserve"> since such configuration option is not implemented in the software</w:t>
      </w:r>
      <w:r w:rsidR="009C121E">
        <w:rPr>
          <w:lang w:val="en-CA"/>
        </w:rPr>
        <w:t>.</w:t>
      </w:r>
      <w:r w:rsidR="00F13505">
        <w:rPr>
          <w:lang w:val="en-CA"/>
        </w:rPr>
        <w:t xml:space="preserve"> </w:t>
      </w:r>
      <w:r w:rsidR="00051E8B">
        <w:rPr>
          <w:lang w:val="en-CA"/>
        </w:rPr>
        <w:t xml:space="preserve">The </w:t>
      </w:r>
      <w:r w:rsidR="00D1176A">
        <w:rPr>
          <w:lang w:val="en-CA"/>
        </w:rPr>
        <w:t xml:space="preserve">provided </w:t>
      </w:r>
      <w:r w:rsidR="00051E8B">
        <w:rPr>
          <w:lang w:val="en-CA"/>
        </w:rPr>
        <w:t>software package fixes the aforementioned software issues</w:t>
      </w:r>
      <w:r w:rsidR="00190709">
        <w:rPr>
          <w:lang w:val="en-CA"/>
        </w:rPr>
        <w:t xml:space="preserve"> and </w:t>
      </w:r>
      <w:r w:rsidR="00726651">
        <w:rPr>
          <w:lang w:val="en-CA"/>
        </w:rPr>
        <w:t xml:space="preserve">is capable of </w:t>
      </w:r>
      <w:r w:rsidR="00D379E3">
        <w:rPr>
          <w:lang w:val="en-CA"/>
        </w:rPr>
        <w:t>handling</w:t>
      </w:r>
      <w:r w:rsidR="00726651">
        <w:rPr>
          <w:lang w:val="en-CA"/>
        </w:rPr>
        <w:t xml:space="preserve"> template matching tools</w:t>
      </w:r>
      <w:r w:rsidR="00246C9D">
        <w:rPr>
          <w:lang w:val="en-CA"/>
        </w:rPr>
        <w:t xml:space="preserve"> through configuration parameters</w:t>
      </w:r>
      <w:r w:rsidR="00726651">
        <w:rPr>
          <w:lang w:val="en-CA"/>
        </w:rPr>
        <w:t xml:space="preserve"> without the need</w:t>
      </w:r>
      <w:r w:rsidR="00042405">
        <w:rPr>
          <w:rFonts w:hint="eastAsia"/>
          <w:lang w:val="en-CA" w:eastAsia="zh-TW"/>
        </w:rPr>
        <w:t xml:space="preserve"> o</w:t>
      </w:r>
      <w:r w:rsidR="00042405">
        <w:rPr>
          <w:lang w:val="en-CA" w:eastAsia="zh-TW"/>
        </w:rPr>
        <w:t xml:space="preserve">f software re-compilation and </w:t>
      </w:r>
      <w:r w:rsidR="005A4B45">
        <w:rPr>
          <w:lang w:val="en-CA" w:eastAsia="zh-TW"/>
        </w:rPr>
        <w:t>macro changing</w:t>
      </w:r>
      <w:r w:rsidR="00051E8B">
        <w:rPr>
          <w:lang w:val="en-CA"/>
        </w:rPr>
        <w:t xml:space="preserve">. Experimental result shows comparison between macro-off and config-off settings for template matching tools. It is reported that both settings provide identical PSNR </w:t>
      </w:r>
      <w:r w:rsidR="00051E8B">
        <w:rPr>
          <w:rFonts w:hint="eastAsia"/>
          <w:lang w:val="en-CA" w:eastAsia="zh-TW"/>
        </w:rPr>
        <w:t>r</w:t>
      </w:r>
      <w:r w:rsidR="00051E8B">
        <w:rPr>
          <w:lang w:val="en-CA" w:eastAsia="zh-TW"/>
        </w:rPr>
        <w:t>esults</w:t>
      </w:r>
      <w:r w:rsidR="00051E8B">
        <w:rPr>
          <w:lang w:val="en-CA"/>
        </w:rPr>
        <w:t>.</w:t>
      </w:r>
    </w:p>
    <w:p w14:paraId="1539A21D" w14:textId="7C86D694" w:rsidR="001F2594" w:rsidRDefault="00585F09" w:rsidP="009234A5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35ED622A" w14:textId="1FDEAC79" w:rsidR="006B3EFA" w:rsidRDefault="000D04F3" w:rsidP="008B7B25">
      <w:pPr>
        <w:rPr>
          <w:szCs w:val="22"/>
          <w:lang w:val="en-CA"/>
        </w:rPr>
      </w:pPr>
      <w:r>
        <w:rPr>
          <w:lang w:val="en-CA"/>
        </w:rPr>
        <w:t xml:space="preserve">In ECM5, the way to evaluate </w:t>
      </w:r>
      <w:r>
        <w:rPr>
          <w:rFonts w:hint="eastAsia"/>
          <w:lang w:val="en-CA" w:eastAsia="zh-TW"/>
        </w:rPr>
        <w:t>t</w:t>
      </w:r>
      <w:r>
        <w:rPr>
          <w:lang w:val="en-CA" w:eastAsia="zh-TW"/>
        </w:rPr>
        <w:t xml:space="preserve">emplate matching off result is to turn off the </w:t>
      </w:r>
      <w:r w:rsidR="00C95063">
        <w:rPr>
          <w:lang w:val="en-CA" w:eastAsia="zh-TW"/>
        </w:rPr>
        <w:t xml:space="preserve">setting of the </w:t>
      </w:r>
      <w:r>
        <w:rPr>
          <w:lang w:val="en-CA" w:eastAsia="zh-TW"/>
        </w:rPr>
        <w:t xml:space="preserve">macro </w:t>
      </w:r>
      <w:r w:rsidRPr="00A7307C">
        <w:rPr>
          <w:szCs w:val="22"/>
          <w:lang w:val="en-CA"/>
        </w:rPr>
        <w:t>ENABLE_INTER_TEMPLATE_MATCHING</w:t>
      </w:r>
      <w:r>
        <w:rPr>
          <w:szCs w:val="22"/>
          <w:lang w:val="en-CA"/>
        </w:rPr>
        <w:t xml:space="preserve"> in the software and </w:t>
      </w:r>
      <w:r w:rsidR="000B03F6">
        <w:rPr>
          <w:szCs w:val="22"/>
          <w:lang w:val="en-CA"/>
        </w:rPr>
        <w:t xml:space="preserve">software </w:t>
      </w:r>
      <w:r>
        <w:rPr>
          <w:szCs w:val="22"/>
          <w:lang w:val="en-CA"/>
        </w:rPr>
        <w:t>re-compilation is required.</w:t>
      </w:r>
      <w:r w:rsidR="006B3EFA">
        <w:rPr>
          <w:szCs w:val="22"/>
          <w:lang w:val="en-CA"/>
        </w:rPr>
        <w:t xml:space="preserve"> </w:t>
      </w:r>
      <w:r w:rsidR="00816806">
        <w:rPr>
          <w:szCs w:val="22"/>
          <w:lang w:val="en-CA"/>
        </w:rPr>
        <w:t xml:space="preserve">The </w:t>
      </w:r>
      <w:r w:rsidR="006B3EFA">
        <w:rPr>
          <w:szCs w:val="22"/>
          <w:lang w:val="en-CA"/>
        </w:rPr>
        <w:t xml:space="preserve">ECM5 </w:t>
      </w:r>
      <w:r w:rsidR="00816806">
        <w:rPr>
          <w:szCs w:val="22"/>
          <w:lang w:val="en-CA"/>
        </w:rPr>
        <w:t xml:space="preserve">software </w:t>
      </w:r>
      <w:r w:rsidR="006B3EFA">
        <w:rPr>
          <w:szCs w:val="22"/>
          <w:lang w:val="en-CA"/>
        </w:rPr>
        <w:t>provides a configuration option (i.e., --DMVD=0) to turn off decoder-side methods</w:t>
      </w:r>
      <w:r w:rsidR="00353B8A">
        <w:rPr>
          <w:szCs w:val="22"/>
          <w:lang w:val="en-CA"/>
        </w:rPr>
        <w:t xml:space="preserve"> without </w:t>
      </w:r>
      <w:r w:rsidR="00816806">
        <w:rPr>
          <w:szCs w:val="22"/>
          <w:lang w:val="en-CA"/>
        </w:rPr>
        <w:t xml:space="preserve">the need of </w:t>
      </w:r>
      <w:r w:rsidR="00353B8A">
        <w:rPr>
          <w:szCs w:val="22"/>
          <w:lang w:val="en-CA"/>
        </w:rPr>
        <w:t>touching default macro settings</w:t>
      </w:r>
      <w:r w:rsidR="00587163">
        <w:rPr>
          <w:szCs w:val="22"/>
          <w:lang w:val="en-CA"/>
        </w:rPr>
        <w:t>;</w:t>
      </w:r>
      <w:r w:rsidR="00816806">
        <w:rPr>
          <w:szCs w:val="22"/>
          <w:lang w:val="en-CA"/>
        </w:rPr>
        <w:t xml:space="preserve"> </w:t>
      </w:r>
      <w:r w:rsidR="00587163">
        <w:rPr>
          <w:szCs w:val="22"/>
          <w:lang w:val="en-CA"/>
        </w:rPr>
        <w:t>h</w:t>
      </w:r>
      <w:r w:rsidR="00816806">
        <w:rPr>
          <w:szCs w:val="22"/>
          <w:lang w:val="en-CA"/>
        </w:rPr>
        <w:t>owever,</w:t>
      </w:r>
      <w:r w:rsidR="006B3EFA">
        <w:rPr>
          <w:szCs w:val="22"/>
          <w:lang w:val="en-CA"/>
        </w:rPr>
        <w:t xml:space="preserve"> it </w:t>
      </w:r>
      <w:r w:rsidR="00816806">
        <w:rPr>
          <w:szCs w:val="22"/>
          <w:lang w:val="en-CA"/>
        </w:rPr>
        <w:t>handles</w:t>
      </w:r>
      <w:r w:rsidR="006B3EFA">
        <w:rPr>
          <w:szCs w:val="22"/>
          <w:lang w:val="en-CA"/>
        </w:rPr>
        <w:t xml:space="preserve"> only some of the template matching tools</w:t>
      </w:r>
      <w:r w:rsidR="00A00A8F">
        <w:rPr>
          <w:szCs w:val="22"/>
          <w:lang w:val="en-CA"/>
        </w:rPr>
        <w:t xml:space="preserve"> while </w:t>
      </w:r>
      <w:r w:rsidR="00DC79C0">
        <w:rPr>
          <w:szCs w:val="22"/>
          <w:lang w:val="en-CA"/>
        </w:rPr>
        <w:t xml:space="preserve">some </w:t>
      </w:r>
      <w:r w:rsidR="00A00A8F">
        <w:rPr>
          <w:szCs w:val="22"/>
          <w:lang w:val="en-CA"/>
        </w:rPr>
        <w:t xml:space="preserve">others are controlled by </w:t>
      </w:r>
      <w:r w:rsidR="00680D21">
        <w:rPr>
          <w:szCs w:val="22"/>
          <w:lang w:val="en-CA"/>
        </w:rPr>
        <w:t>other</w:t>
      </w:r>
      <w:r w:rsidR="00A00A8F">
        <w:rPr>
          <w:szCs w:val="22"/>
          <w:lang w:val="en-CA"/>
        </w:rPr>
        <w:t xml:space="preserve"> configuration options, such as </w:t>
      </w:r>
      <w:r w:rsidR="00D055A6">
        <w:rPr>
          <w:szCs w:val="22"/>
          <w:lang w:val="en-CA"/>
        </w:rPr>
        <w:t>--</w:t>
      </w:r>
      <w:r w:rsidR="00A00A8F">
        <w:rPr>
          <w:szCs w:val="22"/>
          <w:lang w:val="en-CA"/>
        </w:rPr>
        <w:t>AML</w:t>
      </w:r>
      <w:r w:rsidR="005D3A90">
        <w:rPr>
          <w:szCs w:val="22"/>
          <w:lang w:val="en-CA"/>
        </w:rPr>
        <w:t>=0</w:t>
      </w:r>
      <w:r w:rsidR="00A00A8F">
        <w:rPr>
          <w:szCs w:val="22"/>
          <w:lang w:val="en-CA"/>
        </w:rPr>
        <w:t xml:space="preserve"> for </w:t>
      </w:r>
      <w:r w:rsidR="005D3A90">
        <w:rPr>
          <w:szCs w:val="22"/>
          <w:lang w:val="en-CA"/>
        </w:rPr>
        <w:t xml:space="preserve">disabling </w:t>
      </w:r>
      <w:r w:rsidR="00A00A8F">
        <w:rPr>
          <w:szCs w:val="22"/>
          <w:lang w:val="en-CA"/>
        </w:rPr>
        <w:t>ARMC</w:t>
      </w:r>
      <w:r w:rsidR="00401D51">
        <w:rPr>
          <w:szCs w:val="22"/>
          <w:lang w:val="en-CA"/>
        </w:rPr>
        <w:t xml:space="preserve"> and </w:t>
      </w:r>
      <w:r w:rsidR="005D3A90">
        <w:rPr>
          <w:szCs w:val="22"/>
          <w:lang w:val="en-CA"/>
        </w:rPr>
        <w:t>–</w:t>
      </w:r>
      <w:r w:rsidR="00401D51">
        <w:rPr>
          <w:szCs w:val="22"/>
          <w:lang w:val="en-CA"/>
        </w:rPr>
        <w:t>ARL</w:t>
      </w:r>
      <w:r w:rsidR="005D3A90">
        <w:rPr>
          <w:szCs w:val="22"/>
          <w:lang w:val="en-CA"/>
        </w:rPr>
        <w:t>=0</w:t>
      </w:r>
      <w:r w:rsidR="00401D51">
        <w:rPr>
          <w:szCs w:val="22"/>
          <w:lang w:val="en-CA"/>
        </w:rPr>
        <w:t xml:space="preserve"> for </w:t>
      </w:r>
      <w:r w:rsidR="005D3A90">
        <w:rPr>
          <w:szCs w:val="22"/>
          <w:lang w:val="en-CA"/>
        </w:rPr>
        <w:t xml:space="preserve">disabling </w:t>
      </w:r>
      <w:r w:rsidR="00401D51">
        <w:rPr>
          <w:szCs w:val="22"/>
          <w:lang w:val="en-CA"/>
        </w:rPr>
        <w:t>reference picture reordering</w:t>
      </w:r>
      <w:r w:rsidR="00A00A8F">
        <w:rPr>
          <w:szCs w:val="22"/>
          <w:lang w:val="en-CA"/>
        </w:rPr>
        <w:t>.</w:t>
      </w:r>
      <w:r w:rsidR="000A5249">
        <w:rPr>
          <w:szCs w:val="22"/>
          <w:lang w:val="en-CA"/>
        </w:rPr>
        <w:t xml:space="preserve"> </w:t>
      </w:r>
      <w:r w:rsidR="00FB59B2">
        <w:rPr>
          <w:szCs w:val="22"/>
          <w:lang w:val="en-CA"/>
        </w:rPr>
        <w:t>There are still some of template matching tools configurable only at macro-level setting, such as TM-OBMC and TM-MMVD</w:t>
      </w:r>
      <w:r w:rsidR="0011098E">
        <w:rPr>
          <w:szCs w:val="22"/>
          <w:lang w:val="en-CA"/>
        </w:rPr>
        <w:t>, and there is no configuration parameter implemented for them</w:t>
      </w:r>
      <w:r w:rsidR="00217BAC">
        <w:rPr>
          <w:szCs w:val="22"/>
          <w:lang w:val="en-CA"/>
        </w:rPr>
        <w:t>.</w:t>
      </w:r>
      <w:r w:rsidR="00C2212E" w:rsidRPr="008435CD">
        <w:rPr>
          <w:color w:val="FF0000"/>
          <w:lang w:val="en-CA"/>
        </w:rPr>
        <w:t xml:space="preserve"> </w:t>
      </w:r>
      <w:r w:rsidR="000A5249">
        <w:rPr>
          <w:szCs w:val="22"/>
          <w:lang w:val="en-CA"/>
        </w:rPr>
        <w:t xml:space="preserve">Besides, </w:t>
      </w:r>
      <w:r w:rsidR="009541B3">
        <w:rPr>
          <w:szCs w:val="22"/>
          <w:lang w:val="en-CA"/>
        </w:rPr>
        <w:t>t</w:t>
      </w:r>
      <w:r w:rsidR="000A5249">
        <w:rPr>
          <w:szCs w:val="22"/>
          <w:lang w:val="en-CA"/>
        </w:rPr>
        <w:t>he configuration option (i.e., --DMVD=0) also disables non-template matching tools, such as multi-pass DMVR.</w:t>
      </w:r>
      <w:r w:rsidR="00773A54">
        <w:rPr>
          <w:szCs w:val="22"/>
          <w:lang w:val="en-CA"/>
        </w:rPr>
        <w:t xml:space="preserve"> There is no way except for turning </w:t>
      </w:r>
      <w:r w:rsidR="001A32B5">
        <w:rPr>
          <w:szCs w:val="22"/>
          <w:lang w:val="en-CA"/>
        </w:rPr>
        <w:t xml:space="preserve">the macro </w:t>
      </w:r>
      <w:r w:rsidR="001A32B5" w:rsidRPr="00A7307C">
        <w:rPr>
          <w:szCs w:val="22"/>
          <w:lang w:val="en-CA"/>
        </w:rPr>
        <w:t>ENABLE_INTER_TEMPLATE_MATCHING</w:t>
      </w:r>
      <w:r w:rsidR="00C03C75">
        <w:rPr>
          <w:szCs w:val="22"/>
          <w:lang w:val="en-CA"/>
        </w:rPr>
        <w:t xml:space="preserve"> off</w:t>
      </w:r>
      <w:r w:rsidR="001A32B5">
        <w:rPr>
          <w:szCs w:val="22"/>
          <w:lang w:val="en-CA"/>
        </w:rPr>
        <w:t xml:space="preserve"> to </w:t>
      </w:r>
      <w:r w:rsidR="00B23B17">
        <w:rPr>
          <w:szCs w:val="22"/>
          <w:lang w:val="en-CA"/>
        </w:rPr>
        <w:t>disable</w:t>
      </w:r>
      <w:r w:rsidR="001A32B5">
        <w:rPr>
          <w:szCs w:val="22"/>
          <w:lang w:val="en-CA"/>
        </w:rPr>
        <w:t xml:space="preserve"> </w:t>
      </w:r>
      <w:r w:rsidR="00B23B17">
        <w:rPr>
          <w:szCs w:val="22"/>
          <w:lang w:val="en-CA"/>
        </w:rPr>
        <w:t xml:space="preserve">template matching tools in </w:t>
      </w:r>
      <w:r w:rsidR="001A32B5">
        <w:rPr>
          <w:szCs w:val="22"/>
          <w:lang w:val="en-CA"/>
        </w:rPr>
        <w:t xml:space="preserve">ECM software </w:t>
      </w:r>
      <w:r w:rsidR="00B23B17">
        <w:rPr>
          <w:szCs w:val="22"/>
          <w:lang w:val="en-CA"/>
        </w:rPr>
        <w:t xml:space="preserve">through </w:t>
      </w:r>
      <w:r w:rsidR="00C65324">
        <w:rPr>
          <w:szCs w:val="22"/>
          <w:lang w:val="en-CA"/>
        </w:rPr>
        <w:t xml:space="preserve">setting encoder </w:t>
      </w:r>
      <w:r w:rsidR="00B23B17">
        <w:rPr>
          <w:szCs w:val="22"/>
          <w:lang w:val="en-CA"/>
        </w:rPr>
        <w:t xml:space="preserve">configuration </w:t>
      </w:r>
      <w:r w:rsidR="00C65324">
        <w:rPr>
          <w:szCs w:val="22"/>
          <w:lang w:val="en-CA"/>
        </w:rPr>
        <w:t>parameters</w:t>
      </w:r>
      <w:r w:rsidR="001A32B5">
        <w:rPr>
          <w:szCs w:val="22"/>
          <w:lang w:val="en-CA"/>
        </w:rPr>
        <w:t>.</w:t>
      </w:r>
    </w:p>
    <w:p w14:paraId="3810F808" w14:textId="104D7217" w:rsidR="00C2212E" w:rsidRDefault="00C2212E" w:rsidP="008B7B25">
      <w:pPr>
        <w:rPr>
          <w:szCs w:val="22"/>
          <w:lang w:val="en-CA"/>
        </w:rPr>
      </w:pPr>
      <w:r>
        <w:rPr>
          <w:szCs w:val="22"/>
          <w:lang w:val="en-CA"/>
        </w:rPr>
        <w:t xml:space="preserve">To facilitate </w:t>
      </w:r>
      <w:r>
        <w:rPr>
          <w:lang w:val="en-CA"/>
        </w:rPr>
        <w:t>evaluating coding tool performance with or without template matching tools, this contribution provides a software package on top of ECM5</w:t>
      </w:r>
      <w:r w:rsidR="00510874">
        <w:rPr>
          <w:lang w:val="en-CA"/>
        </w:rPr>
        <w:t xml:space="preserve"> (</w:t>
      </w:r>
      <w:r w:rsidR="00510874" w:rsidRPr="009B4AB2">
        <w:rPr>
          <w:szCs w:val="22"/>
          <w:lang w:val="en-CA"/>
        </w:rPr>
        <w:t>d406af21</w:t>
      </w:r>
      <w:r w:rsidR="00510874">
        <w:rPr>
          <w:lang w:val="en-CA"/>
        </w:rPr>
        <w:t>)</w:t>
      </w:r>
      <w:r>
        <w:rPr>
          <w:lang w:val="en-CA"/>
        </w:rPr>
        <w:t xml:space="preserve"> to add configuration parameters for </w:t>
      </w:r>
      <w:r w:rsidR="00EE2921">
        <w:rPr>
          <w:lang w:val="en-CA"/>
        </w:rPr>
        <w:t xml:space="preserve">switching </w:t>
      </w:r>
      <w:r>
        <w:rPr>
          <w:lang w:val="en-CA"/>
        </w:rPr>
        <w:t>template matching tools without the need of touching default macro settings and re-compiling the software.</w:t>
      </w:r>
      <w:r w:rsidR="008113E3" w:rsidRPr="008113E3">
        <w:rPr>
          <w:lang w:val="en-CA"/>
        </w:rPr>
        <w:t xml:space="preserve"> </w:t>
      </w:r>
      <w:r w:rsidR="008113E3">
        <w:rPr>
          <w:lang w:val="en-CA"/>
        </w:rPr>
        <w:t>Experiments were conducted</w:t>
      </w:r>
      <w:r w:rsidR="00794E3F">
        <w:rPr>
          <w:lang w:val="en-CA"/>
        </w:rPr>
        <w:t xml:space="preserve"> with that</w:t>
      </w:r>
      <w:r w:rsidR="008113E3">
        <w:rPr>
          <w:lang w:val="en-CA"/>
        </w:rPr>
        <w:t xml:space="preserve"> the anchor </w:t>
      </w:r>
      <w:r w:rsidR="008113E3">
        <w:rPr>
          <w:rFonts w:hint="eastAsia"/>
          <w:lang w:val="en-CA" w:eastAsia="zh-TW"/>
        </w:rPr>
        <w:t>d</w:t>
      </w:r>
      <w:r w:rsidR="008113E3">
        <w:rPr>
          <w:lang w:val="en-CA" w:eastAsia="zh-TW"/>
        </w:rPr>
        <w:t xml:space="preserve">isables all macros of template matching tools and the test keeps default macro settings with all configuration parameters of template matching tools </w:t>
      </w:r>
      <w:r w:rsidR="0039219E">
        <w:rPr>
          <w:lang w:val="en-CA" w:eastAsia="zh-TW"/>
        </w:rPr>
        <w:t xml:space="preserve">setting </w:t>
      </w:r>
      <w:r w:rsidR="008113E3">
        <w:rPr>
          <w:lang w:val="en-CA" w:eastAsia="zh-TW"/>
        </w:rPr>
        <w:t>equal to off.</w:t>
      </w:r>
      <w:r w:rsidR="0039219E" w:rsidRPr="0039219E">
        <w:rPr>
          <w:lang w:val="en-CA"/>
        </w:rPr>
        <w:t xml:space="preserve"> </w:t>
      </w:r>
      <w:r w:rsidR="0039219E">
        <w:rPr>
          <w:lang w:val="en-CA"/>
        </w:rPr>
        <w:t xml:space="preserve">It is reported that both settings provide identical PSNR </w:t>
      </w:r>
      <w:r w:rsidR="0039219E">
        <w:rPr>
          <w:rFonts w:hint="eastAsia"/>
          <w:lang w:val="en-CA" w:eastAsia="zh-TW"/>
        </w:rPr>
        <w:t>r</w:t>
      </w:r>
      <w:r w:rsidR="0039219E">
        <w:rPr>
          <w:lang w:val="en-CA" w:eastAsia="zh-TW"/>
        </w:rPr>
        <w:t>esults</w:t>
      </w:r>
      <w:r w:rsidR="0039219E">
        <w:rPr>
          <w:lang w:val="en-CA"/>
        </w:rPr>
        <w:t>.</w:t>
      </w:r>
    </w:p>
    <w:p w14:paraId="5E976D88" w14:textId="07E0A5A3" w:rsidR="00DF4532" w:rsidRDefault="00C31186" w:rsidP="00B82853">
      <w:pPr>
        <w:pStyle w:val="Heading1"/>
        <w:rPr>
          <w:lang w:val="en-CA"/>
        </w:rPr>
      </w:pPr>
      <w:r>
        <w:rPr>
          <w:lang w:val="en-CA"/>
        </w:rPr>
        <w:lastRenderedPageBreak/>
        <w:t>Configuration parameters of template matching tools</w:t>
      </w:r>
    </w:p>
    <w:p w14:paraId="34686750" w14:textId="5ADB84EC" w:rsidR="00D055A6" w:rsidRDefault="00FC0A2D" w:rsidP="007416E2">
      <w:pPr>
        <w:rPr>
          <w:lang w:val="en-CA"/>
        </w:rPr>
      </w:pPr>
      <w:r>
        <w:rPr>
          <w:lang w:val="en-CA"/>
        </w:rPr>
        <w:t>The template matching tools supported in ECM5 is listed</w:t>
      </w:r>
      <w:r w:rsidR="00DD17A5">
        <w:rPr>
          <w:rFonts w:hint="eastAsia"/>
          <w:lang w:val="en-CA" w:eastAsia="zh-TW"/>
        </w:rPr>
        <w:t xml:space="preserve"> i</w:t>
      </w:r>
      <w:r w:rsidR="00DD17A5">
        <w:rPr>
          <w:lang w:val="en-CA" w:eastAsia="zh-TW"/>
        </w:rPr>
        <w:t xml:space="preserve">n the table below, and the corresponding </w:t>
      </w:r>
      <w:r w:rsidR="00DD17A5">
        <w:rPr>
          <w:lang w:val="en-CA"/>
        </w:rPr>
        <w:t>configuration parameters are also listed.</w:t>
      </w:r>
      <w:r w:rsidR="009433F3">
        <w:rPr>
          <w:lang w:val="en-CA"/>
        </w:rPr>
        <w:t xml:space="preserve"> When all configuration parameters are off, the codec runs as if the macro </w:t>
      </w:r>
      <w:r w:rsidR="009433F3" w:rsidRPr="00A7307C">
        <w:rPr>
          <w:szCs w:val="22"/>
          <w:lang w:val="en-CA"/>
        </w:rPr>
        <w:t>ENABLE_INTER_TEMPLATE_MATCHING</w:t>
      </w:r>
      <w:r w:rsidR="009433F3">
        <w:rPr>
          <w:lang w:val="en-CA"/>
        </w:rPr>
        <w:t xml:space="preserve"> were setting off.</w:t>
      </w:r>
    </w:p>
    <w:p w14:paraId="33A11E55" w14:textId="55B46632" w:rsidR="00696C6F" w:rsidRPr="008D0CF4" w:rsidRDefault="008D0CF4" w:rsidP="008D0CF4">
      <w:pPr>
        <w:pStyle w:val="ListParagraph"/>
        <w:numPr>
          <w:ilvl w:val="0"/>
          <w:numId w:val="18"/>
        </w:numPr>
        <w:jc w:val="center"/>
        <w:rPr>
          <w:lang w:val="en-CA"/>
        </w:rPr>
      </w:pPr>
      <w:r>
        <w:rPr>
          <w:lang w:val="en-CA"/>
        </w:rPr>
        <w:t xml:space="preserve">Configuration parameters to </w:t>
      </w:r>
      <w:r w:rsidR="006C4307">
        <w:rPr>
          <w:lang w:val="en-CA"/>
        </w:rPr>
        <w:t>switch</w:t>
      </w:r>
      <w:r>
        <w:rPr>
          <w:lang w:val="en-CA"/>
        </w:rPr>
        <w:t xml:space="preserve"> </w:t>
      </w:r>
      <w:r w:rsidR="006C4307">
        <w:rPr>
          <w:lang w:val="en-CA"/>
        </w:rPr>
        <w:t xml:space="preserve">on/off </w:t>
      </w:r>
      <w:r>
        <w:rPr>
          <w:lang w:val="en-CA"/>
        </w:rPr>
        <w:t>template matching tools.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68"/>
        <w:gridCol w:w="3240"/>
        <w:gridCol w:w="1842"/>
      </w:tblGrid>
      <w:tr w:rsidR="00FA422D" w14:paraId="3DC47438" w14:textId="77777777" w:rsidTr="00844B12">
        <w:tc>
          <w:tcPr>
            <w:tcW w:w="4268" w:type="dxa"/>
          </w:tcPr>
          <w:p w14:paraId="122E3EAE" w14:textId="7C3392F6" w:rsidR="00FA422D" w:rsidRPr="00FA422D" w:rsidRDefault="00FA422D" w:rsidP="00D66EA1">
            <w:pPr>
              <w:jc w:val="center"/>
              <w:rPr>
                <w:b/>
                <w:bCs/>
                <w:lang w:val="en-CA"/>
              </w:rPr>
            </w:pPr>
            <w:r w:rsidRPr="00FA422D">
              <w:rPr>
                <w:b/>
                <w:bCs/>
                <w:lang w:val="en-CA"/>
              </w:rPr>
              <w:t>Template matching tool</w:t>
            </w:r>
          </w:p>
        </w:tc>
        <w:tc>
          <w:tcPr>
            <w:tcW w:w="3240" w:type="dxa"/>
          </w:tcPr>
          <w:p w14:paraId="13274EA3" w14:textId="79127FEE" w:rsidR="00FA422D" w:rsidRPr="00FA422D" w:rsidRDefault="00FA422D" w:rsidP="00D66EA1">
            <w:pPr>
              <w:jc w:val="center"/>
              <w:rPr>
                <w:b/>
                <w:bCs/>
                <w:lang w:val="en-CA"/>
              </w:rPr>
            </w:pPr>
            <w:r w:rsidRPr="00FA422D">
              <w:rPr>
                <w:b/>
                <w:bCs/>
                <w:lang w:val="en-CA"/>
              </w:rPr>
              <w:t>Configuration parameter</w:t>
            </w:r>
          </w:p>
        </w:tc>
        <w:tc>
          <w:tcPr>
            <w:tcW w:w="1842" w:type="dxa"/>
          </w:tcPr>
          <w:p w14:paraId="66008A3F" w14:textId="55CA59A4" w:rsidR="00FA422D" w:rsidRPr="00D66EA1" w:rsidRDefault="00D66EA1" w:rsidP="00D66EA1">
            <w:pPr>
              <w:jc w:val="center"/>
              <w:rPr>
                <w:b/>
                <w:bCs/>
                <w:lang w:val="en-CA"/>
              </w:rPr>
            </w:pPr>
            <w:r w:rsidRPr="00D66EA1">
              <w:rPr>
                <w:b/>
                <w:bCs/>
                <w:lang w:val="en-CA"/>
              </w:rPr>
              <w:t>Added or ECM5</w:t>
            </w:r>
          </w:p>
        </w:tc>
      </w:tr>
      <w:tr w:rsidR="00FA422D" w14:paraId="10840974" w14:textId="77777777" w:rsidTr="00844B12">
        <w:tc>
          <w:tcPr>
            <w:tcW w:w="4268" w:type="dxa"/>
          </w:tcPr>
          <w:p w14:paraId="34AB6050" w14:textId="28CE1337" w:rsidR="00FA422D" w:rsidRDefault="00FA422D" w:rsidP="007416E2">
            <w:pPr>
              <w:rPr>
                <w:lang w:val="en-CA"/>
              </w:rPr>
            </w:pPr>
            <w:r>
              <w:rPr>
                <w:lang w:val="en-CA"/>
              </w:rPr>
              <w:t>TM-AMVP</w:t>
            </w:r>
          </w:p>
        </w:tc>
        <w:tc>
          <w:tcPr>
            <w:tcW w:w="3240" w:type="dxa"/>
          </w:tcPr>
          <w:p w14:paraId="2D9A99FB" w14:textId="01DD4A2D" w:rsidR="00FA422D" w:rsidRDefault="00FA422D" w:rsidP="007416E2">
            <w:pPr>
              <w:rPr>
                <w:lang w:val="en-CA"/>
              </w:rPr>
            </w:pPr>
            <w:r w:rsidRPr="00FA422D">
              <w:rPr>
                <w:lang w:val="en-CA" w:eastAsia="zh-TW"/>
              </w:rPr>
              <w:t>TMAmvp</w:t>
            </w:r>
          </w:p>
        </w:tc>
        <w:tc>
          <w:tcPr>
            <w:tcW w:w="1842" w:type="dxa"/>
          </w:tcPr>
          <w:p w14:paraId="1F11FF83" w14:textId="2CE1A41D" w:rsidR="00FA422D" w:rsidRDefault="00D66EA1" w:rsidP="007416E2">
            <w:pPr>
              <w:rPr>
                <w:lang w:val="en-CA"/>
              </w:rPr>
            </w:pPr>
            <w:r>
              <w:rPr>
                <w:lang w:val="en-CA"/>
              </w:rPr>
              <w:t>Added</w:t>
            </w:r>
          </w:p>
        </w:tc>
      </w:tr>
      <w:tr w:rsidR="00FA422D" w14:paraId="5943D92F" w14:textId="77777777" w:rsidTr="00844B12">
        <w:tc>
          <w:tcPr>
            <w:tcW w:w="4268" w:type="dxa"/>
          </w:tcPr>
          <w:p w14:paraId="346B57D8" w14:textId="45898D24" w:rsidR="00FA422D" w:rsidRDefault="00FA422D" w:rsidP="007416E2">
            <w:pPr>
              <w:rPr>
                <w:lang w:val="en-CA" w:eastAsia="zh-TW"/>
              </w:rPr>
            </w:pPr>
            <w:r>
              <w:rPr>
                <w:lang w:val="en-CA" w:eastAsia="zh-TW"/>
              </w:rPr>
              <w:t>TM-MRG</w:t>
            </w:r>
          </w:p>
        </w:tc>
        <w:tc>
          <w:tcPr>
            <w:tcW w:w="3240" w:type="dxa"/>
          </w:tcPr>
          <w:p w14:paraId="1515D5DC" w14:textId="5D755914" w:rsidR="00FA422D" w:rsidRDefault="00FA422D" w:rsidP="007416E2">
            <w:pPr>
              <w:rPr>
                <w:lang w:val="en-CA" w:eastAsia="zh-TW"/>
              </w:rPr>
            </w:pPr>
            <w:r w:rsidRPr="00FA422D">
              <w:rPr>
                <w:lang w:val="en-CA" w:eastAsia="zh-TW"/>
              </w:rPr>
              <w:t>TMMrg</w:t>
            </w:r>
          </w:p>
        </w:tc>
        <w:tc>
          <w:tcPr>
            <w:tcW w:w="1842" w:type="dxa"/>
          </w:tcPr>
          <w:p w14:paraId="01BA0AFA" w14:textId="564CA18A" w:rsidR="00FA422D" w:rsidRDefault="00D66EA1" w:rsidP="007416E2">
            <w:pPr>
              <w:rPr>
                <w:lang w:val="en-CA"/>
              </w:rPr>
            </w:pPr>
            <w:r>
              <w:rPr>
                <w:lang w:val="en-CA"/>
              </w:rPr>
              <w:t>Added</w:t>
            </w:r>
          </w:p>
        </w:tc>
      </w:tr>
      <w:tr w:rsidR="00FA422D" w14:paraId="49E25CB8" w14:textId="77777777" w:rsidTr="00844B12">
        <w:tc>
          <w:tcPr>
            <w:tcW w:w="4268" w:type="dxa"/>
          </w:tcPr>
          <w:p w14:paraId="1AEFBB0B" w14:textId="4E2B794F" w:rsidR="00FA422D" w:rsidRDefault="00FA422D" w:rsidP="007416E2">
            <w:pPr>
              <w:rPr>
                <w:lang w:val="en-CA"/>
              </w:rPr>
            </w:pPr>
            <w:r>
              <w:rPr>
                <w:lang w:val="en-CA"/>
              </w:rPr>
              <w:t>TM-GPM</w:t>
            </w:r>
          </w:p>
        </w:tc>
        <w:tc>
          <w:tcPr>
            <w:tcW w:w="3240" w:type="dxa"/>
          </w:tcPr>
          <w:p w14:paraId="79E74CBD" w14:textId="38786A19" w:rsidR="00FA422D" w:rsidRDefault="00FA422D" w:rsidP="007416E2">
            <w:pPr>
              <w:rPr>
                <w:lang w:val="en-CA"/>
              </w:rPr>
            </w:pPr>
            <w:r w:rsidRPr="00FA422D">
              <w:rPr>
                <w:lang w:val="en-CA" w:eastAsia="zh-TW"/>
              </w:rPr>
              <w:t>GPMTM</w:t>
            </w:r>
          </w:p>
        </w:tc>
        <w:tc>
          <w:tcPr>
            <w:tcW w:w="1842" w:type="dxa"/>
          </w:tcPr>
          <w:p w14:paraId="3977F442" w14:textId="7120C659" w:rsidR="00FA422D" w:rsidRDefault="00D66EA1" w:rsidP="007416E2">
            <w:pPr>
              <w:rPr>
                <w:lang w:val="en-CA"/>
              </w:rPr>
            </w:pPr>
            <w:r>
              <w:rPr>
                <w:lang w:val="en-CA"/>
              </w:rPr>
              <w:t>Added</w:t>
            </w:r>
          </w:p>
        </w:tc>
      </w:tr>
      <w:tr w:rsidR="00FA422D" w14:paraId="7F680C3B" w14:textId="77777777" w:rsidTr="00844B12">
        <w:tc>
          <w:tcPr>
            <w:tcW w:w="4268" w:type="dxa"/>
          </w:tcPr>
          <w:p w14:paraId="0C0BE965" w14:textId="2B7E802E" w:rsidR="00FA422D" w:rsidRDefault="00FA422D" w:rsidP="007416E2">
            <w:pPr>
              <w:rPr>
                <w:lang w:val="en-CA"/>
              </w:rPr>
            </w:pPr>
            <w:r>
              <w:rPr>
                <w:lang w:val="en-CA"/>
              </w:rPr>
              <w:t>TM-CIIP</w:t>
            </w:r>
          </w:p>
        </w:tc>
        <w:tc>
          <w:tcPr>
            <w:tcW w:w="3240" w:type="dxa"/>
          </w:tcPr>
          <w:p w14:paraId="40058668" w14:textId="37613AC1" w:rsidR="00FA422D" w:rsidRDefault="00FA422D" w:rsidP="007416E2">
            <w:pPr>
              <w:rPr>
                <w:lang w:val="en-CA"/>
              </w:rPr>
            </w:pPr>
            <w:r w:rsidRPr="00FA422D">
              <w:rPr>
                <w:lang w:val="en-CA" w:eastAsia="zh-TW"/>
              </w:rPr>
              <w:t>CIIPTM</w:t>
            </w:r>
          </w:p>
        </w:tc>
        <w:tc>
          <w:tcPr>
            <w:tcW w:w="1842" w:type="dxa"/>
          </w:tcPr>
          <w:p w14:paraId="2F021EE5" w14:textId="06433FFC" w:rsidR="00FA422D" w:rsidRDefault="00D66EA1" w:rsidP="007416E2">
            <w:pPr>
              <w:rPr>
                <w:lang w:val="en-CA"/>
              </w:rPr>
            </w:pPr>
            <w:r>
              <w:rPr>
                <w:lang w:val="en-CA"/>
              </w:rPr>
              <w:t>Added</w:t>
            </w:r>
          </w:p>
        </w:tc>
      </w:tr>
      <w:tr w:rsidR="00FA422D" w14:paraId="1C7B6A8C" w14:textId="77777777" w:rsidTr="00844B12">
        <w:tc>
          <w:tcPr>
            <w:tcW w:w="4268" w:type="dxa"/>
          </w:tcPr>
          <w:p w14:paraId="55AA39DB" w14:textId="5005CC1D" w:rsidR="00FA422D" w:rsidRDefault="00FA422D" w:rsidP="007416E2">
            <w:pPr>
              <w:rPr>
                <w:lang w:val="en-CA"/>
              </w:rPr>
            </w:pPr>
            <w:r>
              <w:rPr>
                <w:lang w:val="en-CA"/>
              </w:rPr>
              <w:t>ARMC</w:t>
            </w:r>
          </w:p>
        </w:tc>
        <w:tc>
          <w:tcPr>
            <w:tcW w:w="3240" w:type="dxa"/>
          </w:tcPr>
          <w:p w14:paraId="7E7A5B4D" w14:textId="36097A36" w:rsidR="00FA422D" w:rsidRDefault="00D66EA1" w:rsidP="007416E2">
            <w:pPr>
              <w:rPr>
                <w:lang w:val="en-CA"/>
              </w:rPr>
            </w:pPr>
            <w:r>
              <w:rPr>
                <w:lang w:val="en-CA"/>
              </w:rPr>
              <w:t>AML</w:t>
            </w:r>
          </w:p>
        </w:tc>
        <w:tc>
          <w:tcPr>
            <w:tcW w:w="1842" w:type="dxa"/>
          </w:tcPr>
          <w:p w14:paraId="370D8386" w14:textId="4C263945" w:rsidR="00FA422D" w:rsidRDefault="00D66EA1" w:rsidP="007416E2">
            <w:pPr>
              <w:rPr>
                <w:lang w:val="en-CA"/>
              </w:rPr>
            </w:pPr>
            <w:r>
              <w:rPr>
                <w:lang w:val="en-CA"/>
              </w:rPr>
              <w:t>ECM5</w:t>
            </w:r>
          </w:p>
        </w:tc>
      </w:tr>
      <w:tr w:rsidR="00FA422D" w14:paraId="2CD5F671" w14:textId="77777777" w:rsidTr="00844B12">
        <w:tc>
          <w:tcPr>
            <w:tcW w:w="4268" w:type="dxa"/>
          </w:tcPr>
          <w:p w14:paraId="45B33F8C" w14:textId="757B6AC9" w:rsidR="00FA422D" w:rsidRDefault="00FA422D" w:rsidP="007416E2">
            <w:pPr>
              <w:rPr>
                <w:lang w:val="en-CA"/>
              </w:rPr>
            </w:pPr>
            <w:r>
              <w:rPr>
                <w:lang w:val="en-CA" w:eastAsia="zh-TW"/>
              </w:rPr>
              <w:t>TMVP and Non-adjacent MVP reordering</w:t>
            </w:r>
          </w:p>
        </w:tc>
        <w:tc>
          <w:tcPr>
            <w:tcW w:w="3240" w:type="dxa"/>
          </w:tcPr>
          <w:p w14:paraId="0899AAAA" w14:textId="7C9E983B" w:rsidR="00FA422D" w:rsidRDefault="00D66EA1" w:rsidP="007416E2">
            <w:pPr>
              <w:rPr>
                <w:lang w:val="en-CA"/>
              </w:rPr>
            </w:pPr>
            <w:r w:rsidRPr="00A7307C">
              <w:rPr>
                <w:szCs w:val="22"/>
                <w:lang w:val="en-CA"/>
              </w:rPr>
              <w:t>TmvpNmvpAML</w:t>
            </w:r>
          </w:p>
        </w:tc>
        <w:tc>
          <w:tcPr>
            <w:tcW w:w="1842" w:type="dxa"/>
          </w:tcPr>
          <w:p w14:paraId="0A34F635" w14:textId="0591ACCF" w:rsidR="00FA422D" w:rsidRDefault="00D66EA1" w:rsidP="007416E2">
            <w:pPr>
              <w:rPr>
                <w:lang w:val="en-CA"/>
              </w:rPr>
            </w:pPr>
            <w:r>
              <w:rPr>
                <w:lang w:val="en-CA"/>
              </w:rPr>
              <w:t>Added</w:t>
            </w:r>
          </w:p>
        </w:tc>
      </w:tr>
      <w:tr w:rsidR="00FA422D" w14:paraId="53FBCDD9" w14:textId="77777777" w:rsidTr="00844B12">
        <w:tc>
          <w:tcPr>
            <w:tcW w:w="4268" w:type="dxa"/>
          </w:tcPr>
          <w:p w14:paraId="275C26D1" w14:textId="5D1F186C" w:rsidR="00FA422D" w:rsidRDefault="00FA422D" w:rsidP="007416E2">
            <w:pPr>
              <w:rPr>
                <w:lang w:val="en-CA"/>
              </w:rPr>
            </w:pPr>
            <w:r>
              <w:rPr>
                <w:lang w:val="en-CA" w:eastAsia="zh-TW"/>
              </w:rPr>
              <w:t>MVD sign prediction</w:t>
            </w:r>
          </w:p>
        </w:tc>
        <w:tc>
          <w:tcPr>
            <w:tcW w:w="3240" w:type="dxa"/>
          </w:tcPr>
          <w:p w14:paraId="1549EAA2" w14:textId="037457BB" w:rsidR="00FA422D" w:rsidRDefault="00FA422D" w:rsidP="007416E2">
            <w:pPr>
              <w:rPr>
                <w:lang w:val="en-CA"/>
              </w:rPr>
            </w:pPr>
            <w:r w:rsidRPr="00FA422D">
              <w:rPr>
                <w:lang w:val="en-CA" w:eastAsia="zh-TW"/>
              </w:rPr>
              <w:t>MVSD</w:t>
            </w:r>
          </w:p>
        </w:tc>
        <w:tc>
          <w:tcPr>
            <w:tcW w:w="1842" w:type="dxa"/>
          </w:tcPr>
          <w:p w14:paraId="4FBB0000" w14:textId="4952C102" w:rsidR="00FA422D" w:rsidRDefault="00D66EA1" w:rsidP="007416E2">
            <w:pPr>
              <w:rPr>
                <w:lang w:val="en-CA"/>
              </w:rPr>
            </w:pPr>
            <w:r>
              <w:rPr>
                <w:lang w:val="en-CA"/>
              </w:rPr>
              <w:t>ECM5</w:t>
            </w:r>
          </w:p>
        </w:tc>
      </w:tr>
      <w:tr w:rsidR="00FA422D" w14:paraId="6D2728B6" w14:textId="77777777" w:rsidTr="00844B12">
        <w:tc>
          <w:tcPr>
            <w:tcW w:w="4268" w:type="dxa"/>
          </w:tcPr>
          <w:p w14:paraId="2F72ED0F" w14:textId="216B3E50" w:rsidR="00FA422D" w:rsidRDefault="00FA422D" w:rsidP="007416E2">
            <w:pPr>
              <w:rPr>
                <w:lang w:val="en-CA"/>
              </w:rPr>
            </w:pPr>
            <w:r>
              <w:rPr>
                <w:lang w:val="en-CA" w:eastAsia="zh-TW"/>
              </w:rPr>
              <w:t>TM-MMVD (for MMVD for Affine MMVD)</w:t>
            </w:r>
          </w:p>
        </w:tc>
        <w:tc>
          <w:tcPr>
            <w:tcW w:w="3240" w:type="dxa"/>
          </w:tcPr>
          <w:p w14:paraId="66FD1DE8" w14:textId="054AB057" w:rsidR="00FA422D" w:rsidRDefault="00D66EA1" w:rsidP="007416E2">
            <w:pPr>
              <w:rPr>
                <w:lang w:val="en-CA"/>
              </w:rPr>
            </w:pPr>
            <w:r>
              <w:rPr>
                <w:szCs w:val="22"/>
                <w:lang w:val="en-CA"/>
              </w:rPr>
              <w:t>TMMMVD</w:t>
            </w:r>
          </w:p>
        </w:tc>
        <w:tc>
          <w:tcPr>
            <w:tcW w:w="1842" w:type="dxa"/>
          </w:tcPr>
          <w:p w14:paraId="177135BC" w14:textId="7E0B5883" w:rsidR="00FA422D" w:rsidRDefault="00D66EA1" w:rsidP="007416E2">
            <w:pPr>
              <w:rPr>
                <w:lang w:val="en-CA"/>
              </w:rPr>
            </w:pPr>
            <w:r>
              <w:rPr>
                <w:lang w:val="en-CA"/>
              </w:rPr>
              <w:t>Added</w:t>
            </w:r>
          </w:p>
        </w:tc>
      </w:tr>
      <w:tr w:rsidR="00FA422D" w14:paraId="0EC09180" w14:textId="77777777" w:rsidTr="00844B12">
        <w:tc>
          <w:tcPr>
            <w:tcW w:w="4268" w:type="dxa"/>
          </w:tcPr>
          <w:p w14:paraId="45CEE776" w14:textId="720795F7" w:rsidR="00FA422D" w:rsidRDefault="00FA422D" w:rsidP="007416E2">
            <w:pPr>
              <w:rPr>
                <w:lang w:val="en-CA"/>
              </w:rPr>
            </w:pPr>
            <w:r>
              <w:rPr>
                <w:lang w:val="en-CA" w:eastAsia="zh-TW"/>
              </w:rPr>
              <w:t>GPM split mode reordering</w:t>
            </w:r>
          </w:p>
        </w:tc>
        <w:tc>
          <w:tcPr>
            <w:tcW w:w="3240" w:type="dxa"/>
          </w:tcPr>
          <w:p w14:paraId="2D926865" w14:textId="62FFF9CC" w:rsidR="00FA422D" w:rsidRDefault="00FA422D" w:rsidP="007416E2">
            <w:pPr>
              <w:rPr>
                <w:lang w:val="en-CA"/>
              </w:rPr>
            </w:pPr>
            <w:r w:rsidRPr="00FA422D">
              <w:rPr>
                <w:lang w:val="en-CA" w:eastAsia="zh-TW"/>
              </w:rPr>
              <w:t>AltGPMSplitModeCode</w:t>
            </w:r>
          </w:p>
        </w:tc>
        <w:tc>
          <w:tcPr>
            <w:tcW w:w="1842" w:type="dxa"/>
          </w:tcPr>
          <w:p w14:paraId="64BBABF4" w14:textId="4E0EC0E2" w:rsidR="00FA422D" w:rsidRDefault="00D66EA1" w:rsidP="007416E2">
            <w:pPr>
              <w:rPr>
                <w:lang w:val="en-CA"/>
              </w:rPr>
            </w:pPr>
            <w:r>
              <w:rPr>
                <w:lang w:val="en-CA"/>
              </w:rPr>
              <w:t>ECM5</w:t>
            </w:r>
          </w:p>
        </w:tc>
      </w:tr>
      <w:tr w:rsidR="00FA422D" w14:paraId="4BED7C7B" w14:textId="77777777" w:rsidTr="00844B12">
        <w:tc>
          <w:tcPr>
            <w:tcW w:w="4268" w:type="dxa"/>
          </w:tcPr>
          <w:p w14:paraId="5CEF0D99" w14:textId="03DB3B6A" w:rsidR="00FA422D" w:rsidRDefault="00FA422D" w:rsidP="007416E2">
            <w:pPr>
              <w:rPr>
                <w:lang w:val="en-CA"/>
              </w:rPr>
            </w:pPr>
            <w:r>
              <w:rPr>
                <w:lang w:val="en-CA" w:eastAsia="zh-TW"/>
              </w:rPr>
              <w:t>Reference picture reordering</w:t>
            </w:r>
          </w:p>
        </w:tc>
        <w:tc>
          <w:tcPr>
            <w:tcW w:w="3240" w:type="dxa"/>
          </w:tcPr>
          <w:p w14:paraId="59E986DD" w14:textId="6A5D884A" w:rsidR="00FA422D" w:rsidRDefault="00FA422D" w:rsidP="007416E2">
            <w:pPr>
              <w:rPr>
                <w:lang w:val="en-CA"/>
              </w:rPr>
            </w:pPr>
            <w:r w:rsidRPr="00FA422D">
              <w:rPr>
                <w:lang w:val="en-CA" w:eastAsia="zh-TW"/>
              </w:rPr>
              <w:t>ARL</w:t>
            </w:r>
          </w:p>
        </w:tc>
        <w:tc>
          <w:tcPr>
            <w:tcW w:w="1842" w:type="dxa"/>
          </w:tcPr>
          <w:p w14:paraId="6EE7C13F" w14:textId="1C45063E" w:rsidR="00FA422D" w:rsidRDefault="00D66EA1" w:rsidP="007416E2">
            <w:pPr>
              <w:rPr>
                <w:lang w:val="en-CA"/>
              </w:rPr>
            </w:pPr>
            <w:r>
              <w:rPr>
                <w:lang w:val="en-CA"/>
              </w:rPr>
              <w:t>ECM5</w:t>
            </w:r>
          </w:p>
        </w:tc>
      </w:tr>
      <w:tr w:rsidR="00FA422D" w14:paraId="1AD08751" w14:textId="77777777" w:rsidTr="00844B12">
        <w:tc>
          <w:tcPr>
            <w:tcW w:w="4268" w:type="dxa"/>
          </w:tcPr>
          <w:p w14:paraId="4E4DBED7" w14:textId="4CE3E499" w:rsidR="00FA422D" w:rsidRDefault="00FA422D" w:rsidP="007416E2">
            <w:pPr>
              <w:rPr>
                <w:lang w:val="en-CA" w:eastAsia="zh-TW"/>
              </w:rPr>
            </w:pPr>
            <w:r>
              <w:rPr>
                <w:lang w:val="en-CA" w:eastAsia="zh-TW"/>
              </w:rPr>
              <w:t>TM-OBMC</w:t>
            </w:r>
          </w:p>
        </w:tc>
        <w:tc>
          <w:tcPr>
            <w:tcW w:w="3240" w:type="dxa"/>
          </w:tcPr>
          <w:p w14:paraId="179F2A28" w14:textId="0D1E172C" w:rsidR="00FA422D" w:rsidRDefault="00FA422D" w:rsidP="007416E2">
            <w:pPr>
              <w:rPr>
                <w:lang w:val="en-CA"/>
              </w:rPr>
            </w:pPr>
            <w:r w:rsidRPr="00FA422D">
              <w:rPr>
                <w:lang w:val="en-CA" w:eastAsia="zh-TW"/>
              </w:rPr>
              <w:t>OBMCTM</w:t>
            </w:r>
          </w:p>
        </w:tc>
        <w:tc>
          <w:tcPr>
            <w:tcW w:w="1842" w:type="dxa"/>
          </w:tcPr>
          <w:p w14:paraId="5020F129" w14:textId="758B25EA" w:rsidR="00FA422D" w:rsidRDefault="00D66EA1" w:rsidP="007416E2">
            <w:pPr>
              <w:rPr>
                <w:lang w:val="en-CA"/>
              </w:rPr>
            </w:pPr>
            <w:r>
              <w:rPr>
                <w:lang w:val="en-CA"/>
              </w:rPr>
              <w:t>Added</w:t>
            </w:r>
          </w:p>
        </w:tc>
      </w:tr>
    </w:tbl>
    <w:p w14:paraId="3754A6E0" w14:textId="613898E3" w:rsidR="001E4BF5" w:rsidRDefault="001E4BF5" w:rsidP="001E4BF5">
      <w:pPr>
        <w:pStyle w:val="Heading1"/>
        <w:rPr>
          <w:lang w:val="en-CA"/>
        </w:rPr>
      </w:pPr>
      <w:r>
        <w:rPr>
          <w:lang w:val="en-CA"/>
        </w:rPr>
        <w:t>Test results</w:t>
      </w:r>
    </w:p>
    <w:p w14:paraId="0847D7D5" w14:textId="6A2790D3" w:rsidR="009B4AB2" w:rsidRDefault="00084374" w:rsidP="001E4BF5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proposed method </w:t>
      </w:r>
      <w:r w:rsidR="004739BB">
        <w:rPr>
          <w:szCs w:val="22"/>
          <w:lang w:val="en-CA"/>
        </w:rPr>
        <w:t>was</w:t>
      </w:r>
      <w:r>
        <w:rPr>
          <w:szCs w:val="22"/>
          <w:lang w:val="en-CA"/>
        </w:rPr>
        <w:t xml:space="preserve"> implemented on top of the ECM</w:t>
      </w:r>
      <w:r w:rsidR="009B4AB2">
        <w:rPr>
          <w:szCs w:val="22"/>
          <w:lang w:val="en-CA"/>
        </w:rPr>
        <w:t>5</w:t>
      </w:r>
      <w:r>
        <w:rPr>
          <w:szCs w:val="22"/>
          <w:lang w:val="en-CA"/>
        </w:rPr>
        <w:t xml:space="preserve"> software</w:t>
      </w:r>
      <w:r w:rsidR="009B4AB2">
        <w:rPr>
          <w:szCs w:val="22"/>
          <w:lang w:val="en-CA"/>
        </w:rPr>
        <w:t xml:space="preserve"> (</w:t>
      </w:r>
      <w:r w:rsidR="009B4AB2" w:rsidRPr="009B4AB2">
        <w:rPr>
          <w:szCs w:val="22"/>
          <w:lang w:val="en-CA"/>
        </w:rPr>
        <w:t>d406af21</w:t>
      </w:r>
      <w:r w:rsidR="009B4AB2">
        <w:rPr>
          <w:szCs w:val="22"/>
          <w:lang w:val="en-CA"/>
        </w:rPr>
        <w:t>)</w:t>
      </w:r>
      <w:r>
        <w:rPr>
          <w:szCs w:val="22"/>
          <w:lang w:val="en-CA"/>
        </w:rPr>
        <w:t xml:space="preserve"> and tested based on the common test condition as specified in the E</w:t>
      </w:r>
      <w:r w:rsidR="0031329A">
        <w:rPr>
          <w:szCs w:val="22"/>
          <w:lang w:val="en-CA"/>
        </w:rPr>
        <w:t xml:space="preserve">xploration </w:t>
      </w:r>
      <w:r>
        <w:rPr>
          <w:szCs w:val="22"/>
          <w:lang w:val="en-CA"/>
        </w:rPr>
        <w:t>E</w:t>
      </w:r>
      <w:r w:rsidR="0031329A">
        <w:rPr>
          <w:szCs w:val="22"/>
          <w:lang w:val="en-CA"/>
        </w:rPr>
        <w:t xml:space="preserve">xperiments </w:t>
      </w:r>
      <w:r>
        <w:rPr>
          <w:szCs w:val="22"/>
          <w:lang w:val="en-CA"/>
        </w:rPr>
        <w:t>2 document (JVET-</w:t>
      </w:r>
      <w:r w:rsidR="009B4AB2">
        <w:rPr>
          <w:szCs w:val="22"/>
          <w:lang w:val="en-CA"/>
        </w:rPr>
        <w:t>Z</w:t>
      </w:r>
      <w:r>
        <w:rPr>
          <w:szCs w:val="22"/>
          <w:lang w:val="en-CA"/>
        </w:rPr>
        <w:t>2024).</w:t>
      </w:r>
      <w:r w:rsidR="009B4AB2">
        <w:rPr>
          <w:szCs w:val="22"/>
          <w:lang w:val="en-CA"/>
        </w:rPr>
        <w:t xml:space="preserve"> The anchor disables template matching tool macros, as shown below:</w:t>
      </w:r>
    </w:p>
    <w:p w14:paraId="21B5B73C" w14:textId="68206C2E" w:rsidR="009B4AB2" w:rsidRPr="00A7307C" w:rsidRDefault="00A7307C" w:rsidP="004D1322">
      <w:pPr>
        <w:pStyle w:val="ListParagraph"/>
        <w:numPr>
          <w:ilvl w:val="0"/>
          <w:numId w:val="16"/>
        </w:numPr>
        <w:ind w:hanging="294"/>
        <w:rPr>
          <w:szCs w:val="22"/>
          <w:lang w:val="en-CA"/>
        </w:rPr>
      </w:pPr>
      <w:r>
        <w:rPr>
          <w:szCs w:val="22"/>
          <w:lang w:val="en-CA"/>
        </w:rPr>
        <w:t xml:space="preserve">#define </w:t>
      </w:r>
      <w:r w:rsidRPr="00A7307C">
        <w:rPr>
          <w:szCs w:val="22"/>
          <w:lang w:val="en-CA"/>
        </w:rPr>
        <w:t>ENABLE_INTER_TEMPLATE_MATCHING</w:t>
      </w:r>
      <w:r>
        <w:rPr>
          <w:szCs w:val="22"/>
          <w:lang w:val="en-CA"/>
        </w:rPr>
        <w:t xml:space="preserve"> </w:t>
      </w:r>
      <w:r w:rsidR="008513D8">
        <w:rPr>
          <w:szCs w:val="22"/>
          <w:lang w:val="en-CA"/>
        </w:rPr>
        <w:t xml:space="preserve"> </w:t>
      </w:r>
      <w:r>
        <w:rPr>
          <w:szCs w:val="22"/>
          <w:lang w:val="en-CA"/>
        </w:rPr>
        <w:t>0</w:t>
      </w:r>
    </w:p>
    <w:p w14:paraId="0B368C8A" w14:textId="26985A1F" w:rsidR="009B4AB2" w:rsidRDefault="009B4AB2" w:rsidP="001E4BF5">
      <w:pPr>
        <w:rPr>
          <w:szCs w:val="22"/>
          <w:lang w:val="en-CA"/>
        </w:rPr>
      </w:pPr>
      <w:r>
        <w:rPr>
          <w:szCs w:val="22"/>
          <w:lang w:val="en-CA"/>
        </w:rPr>
        <w:t>The test keeps the default setting of template matching macro but turns off template matching tools using configuration parameters, as follows: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304"/>
        <w:gridCol w:w="704"/>
      </w:tblGrid>
      <w:tr w:rsidR="004D1322" w14:paraId="0AC8E19C" w14:textId="1186BDC1" w:rsidTr="00095453">
        <w:tc>
          <w:tcPr>
            <w:tcW w:w="3240" w:type="dxa"/>
          </w:tcPr>
          <w:p w14:paraId="74B30281" w14:textId="77777777" w:rsidR="004D1322" w:rsidRPr="004D1322" w:rsidRDefault="004D1322" w:rsidP="00AB3D98">
            <w:pPr>
              <w:pStyle w:val="ListParagraph"/>
              <w:numPr>
                <w:ilvl w:val="0"/>
                <w:numId w:val="16"/>
              </w:numPr>
              <w:spacing w:before="120"/>
              <w:rPr>
                <w:lang w:val="en-CA"/>
              </w:rPr>
            </w:pPr>
            <w:r w:rsidRPr="004D1322">
              <w:rPr>
                <w:lang w:val="en-CA" w:eastAsia="zh-TW"/>
              </w:rPr>
              <w:t>TMAmvp</w:t>
            </w:r>
          </w:p>
        </w:tc>
        <w:tc>
          <w:tcPr>
            <w:tcW w:w="304" w:type="dxa"/>
          </w:tcPr>
          <w:p w14:paraId="127417FC" w14:textId="63F3D2D2" w:rsidR="004D1322" w:rsidRDefault="004D1322" w:rsidP="00AB3D98">
            <w:pPr>
              <w:spacing w:before="120"/>
              <w:rPr>
                <w:lang w:val="en-CA"/>
              </w:rPr>
            </w:pPr>
            <w:r>
              <w:rPr>
                <w:lang w:val="en-CA"/>
              </w:rPr>
              <w:t>:</w:t>
            </w:r>
          </w:p>
        </w:tc>
        <w:tc>
          <w:tcPr>
            <w:tcW w:w="704" w:type="dxa"/>
          </w:tcPr>
          <w:p w14:paraId="792A5A32" w14:textId="14558E7F" w:rsidR="004D1322" w:rsidRDefault="004D1322" w:rsidP="00AB3D98">
            <w:pPr>
              <w:spacing w:before="120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</w:tr>
      <w:tr w:rsidR="004D1322" w14:paraId="01212FE6" w14:textId="05EB3AD1" w:rsidTr="00095453">
        <w:tc>
          <w:tcPr>
            <w:tcW w:w="3240" w:type="dxa"/>
          </w:tcPr>
          <w:p w14:paraId="5783E6F3" w14:textId="77777777" w:rsidR="004D1322" w:rsidRPr="004D1322" w:rsidRDefault="004D1322" w:rsidP="004D1322">
            <w:pPr>
              <w:pStyle w:val="ListParagraph"/>
              <w:numPr>
                <w:ilvl w:val="0"/>
                <w:numId w:val="16"/>
              </w:numPr>
              <w:spacing w:before="0"/>
              <w:rPr>
                <w:lang w:val="en-CA" w:eastAsia="zh-TW"/>
              </w:rPr>
            </w:pPr>
            <w:r w:rsidRPr="004D1322">
              <w:rPr>
                <w:lang w:val="en-CA" w:eastAsia="zh-TW"/>
              </w:rPr>
              <w:t>TMMrg</w:t>
            </w:r>
          </w:p>
        </w:tc>
        <w:tc>
          <w:tcPr>
            <w:tcW w:w="304" w:type="dxa"/>
          </w:tcPr>
          <w:p w14:paraId="7A3FEAD7" w14:textId="1BEBAA38" w:rsidR="004D1322" w:rsidRDefault="004D1322" w:rsidP="004D1322">
            <w:pPr>
              <w:spacing w:before="0"/>
              <w:rPr>
                <w:lang w:val="en-CA"/>
              </w:rPr>
            </w:pPr>
            <w:r>
              <w:rPr>
                <w:lang w:val="en-CA"/>
              </w:rPr>
              <w:t>:</w:t>
            </w:r>
          </w:p>
        </w:tc>
        <w:tc>
          <w:tcPr>
            <w:tcW w:w="704" w:type="dxa"/>
          </w:tcPr>
          <w:p w14:paraId="2C3C1E12" w14:textId="3148489F" w:rsidR="004D1322" w:rsidRDefault="004D1322" w:rsidP="004D1322">
            <w:pPr>
              <w:spacing w:before="0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</w:tr>
      <w:tr w:rsidR="004D1322" w14:paraId="4A0E967F" w14:textId="3D9DC804" w:rsidTr="00095453">
        <w:tc>
          <w:tcPr>
            <w:tcW w:w="3240" w:type="dxa"/>
          </w:tcPr>
          <w:p w14:paraId="71372C58" w14:textId="77777777" w:rsidR="004D1322" w:rsidRPr="004D1322" w:rsidRDefault="004D1322" w:rsidP="004D1322">
            <w:pPr>
              <w:pStyle w:val="ListParagraph"/>
              <w:numPr>
                <w:ilvl w:val="0"/>
                <w:numId w:val="16"/>
              </w:numPr>
              <w:spacing w:before="0"/>
              <w:rPr>
                <w:lang w:val="en-CA"/>
              </w:rPr>
            </w:pPr>
            <w:r w:rsidRPr="004D1322">
              <w:rPr>
                <w:lang w:val="en-CA" w:eastAsia="zh-TW"/>
              </w:rPr>
              <w:t>GPMTM</w:t>
            </w:r>
          </w:p>
        </w:tc>
        <w:tc>
          <w:tcPr>
            <w:tcW w:w="304" w:type="dxa"/>
          </w:tcPr>
          <w:p w14:paraId="6CAD2919" w14:textId="3AEDD759" w:rsidR="004D1322" w:rsidRDefault="004D1322" w:rsidP="004D1322">
            <w:pPr>
              <w:spacing w:before="0"/>
              <w:rPr>
                <w:lang w:val="en-CA"/>
              </w:rPr>
            </w:pPr>
            <w:r>
              <w:rPr>
                <w:lang w:val="en-CA"/>
              </w:rPr>
              <w:t>:</w:t>
            </w:r>
          </w:p>
        </w:tc>
        <w:tc>
          <w:tcPr>
            <w:tcW w:w="704" w:type="dxa"/>
          </w:tcPr>
          <w:p w14:paraId="690F0AA8" w14:textId="3D16D53A" w:rsidR="004D1322" w:rsidRDefault="004D1322" w:rsidP="004D1322">
            <w:pPr>
              <w:spacing w:before="0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</w:tr>
      <w:tr w:rsidR="004D1322" w14:paraId="1C673D9C" w14:textId="2CBC8609" w:rsidTr="00095453">
        <w:tc>
          <w:tcPr>
            <w:tcW w:w="3240" w:type="dxa"/>
          </w:tcPr>
          <w:p w14:paraId="2CB06E10" w14:textId="77777777" w:rsidR="004D1322" w:rsidRPr="004D1322" w:rsidRDefault="004D1322" w:rsidP="004D1322">
            <w:pPr>
              <w:pStyle w:val="ListParagraph"/>
              <w:numPr>
                <w:ilvl w:val="0"/>
                <w:numId w:val="16"/>
              </w:numPr>
              <w:spacing w:before="0"/>
              <w:rPr>
                <w:lang w:val="en-CA"/>
              </w:rPr>
            </w:pPr>
            <w:r w:rsidRPr="004D1322">
              <w:rPr>
                <w:lang w:val="en-CA" w:eastAsia="zh-TW"/>
              </w:rPr>
              <w:t>CIIPTM</w:t>
            </w:r>
          </w:p>
        </w:tc>
        <w:tc>
          <w:tcPr>
            <w:tcW w:w="304" w:type="dxa"/>
          </w:tcPr>
          <w:p w14:paraId="077B332F" w14:textId="516B433A" w:rsidR="004D1322" w:rsidRDefault="004D1322" w:rsidP="004D1322">
            <w:pPr>
              <w:spacing w:before="0"/>
              <w:rPr>
                <w:lang w:val="en-CA"/>
              </w:rPr>
            </w:pPr>
            <w:r>
              <w:rPr>
                <w:lang w:val="en-CA"/>
              </w:rPr>
              <w:t>:</w:t>
            </w:r>
          </w:p>
        </w:tc>
        <w:tc>
          <w:tcPr>
            <w:tcW w:w="704" w:type="dxa"/>
          </w:tcPr>
          <w:p w14:paraId="576ECF0D" w14:textId="2FFEE744" w:rsidR="004D1322" w:rsidRDefault="004D1322" w:rsidP="004D1322">
            <w:pPr>
              <w:spacing w:before="0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</w:tr>
      <w:tr w:rsidR="004D1322" w14:paraId="242589DD" w14:textId="09688466" w:rsidTr="00095453">
        <w:tc>
          <w:tcPr>
            <w:tcW w:w="3240" w:type="dxa"/>
          </w:tcPr>
          <w:p w14:paraId="3FB3519A" w14:textId="77777777" w:rsidR="004D1322" w:rsidRPr="004D1322" w:rsidRDefault="004D1322" w:rsidP="004D1322">
            <w:pPr>
              <w:pStyle w:val="ListParagraph"/>
              <w:numPr>
                <w:ilvl w:val="0"/>
                <w:numId w:val="16"/>
              </w:numPr>
              <w:spacing w:before="0"/>
              <w:rPr>
                <w:lang w:val="en-CA"/>
              </w:rPr>
            </w:pPr>
            <w:r w:rsidRPr="004D1322">
              <w:rPr>
                <w:lang w:val="en-CA"/>
              </w:rPr>
              <w:t>AML</w:t>
            </w:r>
          </w:p>
        </w:tc>
        <w:tc>
          <w:tcPr>
            <w:tcW w:w="304" w:type="dxa"/>
          </w:tcPr>
          <w:p w14:paraId="5D4E692B" w14:textId="1AFEF65E" w:rsidR="004D1322" w:rsidRDefault="004D1322" w:rsidP="004D1322">
            <w:pPr>
              <w:spacing w:before="0"/>
              <w:rPr>
                <w:lang w:val="en-CA"/>
              </w:rPr>
            </w:pPr>
            <w:r>
              <w:rPr>
                <w:lang w:val="en-CA"/>
              </w:rPr>
              <w:t>:</w:t>
            </w:r>
          </w:p>
        </w:tc>
        <w:tc>
          <w:tcPr>
            <w:tcW w:w="704" w:type="dxa"/>
          </w:tcPr>
          <w:p w14:paraId="09ABEE70" w14:textId="60FAE355" w:rsidR="004D1322" w:rsidRDefault="004D1322" w:rsidP="004D1322">
            <w:pPr>
              <w:spacing w:before="0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</w:tr>
      <w:tr w:rsidR="004D1322" w14:paraId="6214D2A4" w14:textId="6C2D3AB7" w:rsidTr="00095453">
        <w:tc>
          <w:tcPr>
            <w:tcW w:w="3240" w:type="dxa"/>
          </w:tcPr>
          <w:p w14:paraId="4F26A4B2" w14:textId="77777777" w:rsidR="004D1322" w:rsidRPr="004D1322" w:rsidRDefault="004D1322" w:rsidP="004D1322">
            <w:pPr>
              <w:pStyle w:val="ListParagraph"/>
              <w:numPr>
                <w:ilvl w:val="0"/>
                <w:numId w:val="16"/>
              </w:numPr>
              <w:spacing w:before="0"/>
              <w:rPr>
                <w:lang w:val="en-CA"/>
              </w:rPr>
            </w:pPr>
            <w:r w:rsidRPr="004D1322">
              <w:rPr>
                <w:szCs w:val="22"/>
                <w:lang w:val="en-CA"/>
              </w:rPr>
              <w:t>TmvpNmvpAML</w:t>
            </w:r>
          </w:p>
        </w:tc>
        <w:tc>
          <w:tcPr>
            <w:tcW w:w="304" w:type="dxa"/>
          </w:tcPr>
          <w:p w14:paraId="18893076" w14:textId="423E3603" w:rsidR="004D1322" w:rsidRDefault="004D1322" w:rsidP="004D1322">
            <w:pPr>
              <w:spacing w:before="0"/>
              <w:rPr>
                <w:lang w:val="en-CA"/>
              </w:rPr>
            </w:pPr>
            <w:r>
              <w:rPr>
                <w:lang w:val="en-CA"/>
              </w:rPr>
              <w:t>:</w:t>
            </w:r>
          </w:p>
        </w:tc>
        <w:tc>
          <w:tcPr>
            <w:tcW w:w="704" w:type="dxa"/>
          </w:tcPr>
          <w:p w14:paraId="1E326895" w14:textId="13F02699" w:rsidR="004D1322" w:rsidRDefault="004D1322" w:rsidP="004D1322">
            <w:pPr>
              <w:spacing w:before="0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</w:tr>
      <w:tr w:rsidR="004D1322" w14:paraId="10A35822" w14:textId="2F6E3188" w:rsidTr="00095453">
        <w:tc>
          <w:tcPr>
            <w:tcW w:w="3240" w:type="dxa"/>
          </w:tcPr>
          <w:p w14:paraId="53E1CB1F" w14:textId="77777777" w:rsidR="004D1322" w:rsidRPr="004D1322" w:rsidRDefault="004D1322" w:rsidP="004D1322">
            <w:pPr>
              <w:pStyle w:val="ListParagraph"/>
              <w:numPr>
                <w:ilvl w:val="0"/>
                <w:numId w:val="16"/>
              </w:numPr>
              <w:spacing w:before="0"/>
              <w:rPr>
                <w:lang w:val="en-CA"/>
              </w:rPr>
            </w:pPr>
            <w:r w:rsidRPr="004D1322">
              <w:rPr>
                <w:lang w:val="en-CA" w:eastAsia="zh-TW"/>
              </w:rPr>
              <w:t>MVSD</w:t>
            </w:r>
          </w:p>
        </w:tc>
        <w:tc>
          <w:tcPr>
            <w:tcW w:w="304" w:type="dxa"/>
          </w:tcPr>
          <w:p w14:paraId="183A5388" w14:textId="67AADDF7" w:rsidR="004D1322" w:rsidRDefault="004D1322" w:rsidP="004D1322">
            <w:pPr>
              <w:spacing w:before="0"/>
              <w:rPr>
                <w:lang w:val="en-CA"/>
              </w:rPr>
            </w:pPr>
            <w:r>
              <w:rPr>
                <w:lang w:val="en-CA"/>
              </w:rPr>
              <w:t>:</w:t>
            </w:r>
          </w:p>
        </w:tc>
        <w:tc>
          <w:tcPr>
            <w:tcW w:w="704" w:type="dxa"/>
          </w:tcPr>
          <w:p w14:paraId="316F0134" w14:textId="7F057293" w:rsidR="004D1322" w:rsidRDefault="004D1322" w:rsidP="004D1322">
            <w:pPr>
              <w:spacing w:before="0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</w:tr>
      <w:tr w:rsidR="004D1322" w14:paraId="7ECE1374" w14:textId="033EA79F" w:rsidTr="00095453">
        <w:tc>
          <w:tcPr>
            <w:tcW w:w="3240" w:type="dxa"/>
          </w:tcPr>
          <w:p w14:paraId="6578CE04" w14:textId="77777777" w:rsidR="004D1322" w:rsidRPr="004D1322" w:rsidRDefault="004D1322" w:rsidP="004D1322">
            <w:pPr>
              <w:pStyle w:val="ListParagraph"/>
              <w:numPr>
                <w:ilvl w:val="0"/>
                <w:numId w:val="16"/>
              </w:numPr>
              <w:spacing w:before="0"/>
              <w:rPr>
                <w:lang w:val="en-CA"/>
              </w:rPr>
            </w:pPr>
            <w:r w:rsidRPr="004D1322">
              <w:rPr>
                <w:szCs w:val="22"/>
                <w:lang w:val="en-CA"/>
              </w:rPr>
              <w:t>TMMMVD</w:t>
            </w:r>
          </w:p>
        </w:tc>
        <w:tc>
          <w:tcPr>
            <w:tcW w:w="304" w:type="dxa"/>
          </w:tcPr>
          <w:p w14:paraId="66845C19" w14:textId="21123482" w:rsidR="004D1322" w:rsidRDefault="004D1322" w:rsidP="004D1322">
            <w:pPr>
              <w:spacing w:before="0"/>
              <w:rPr>
                <w:lang w:val="en-CA"/>
              </w:rPr>
            </w:pPr>
            <w:r>
              <w:rPr>
                <w:lang w:val="en-CA"/>
              </w:rPr>
              <w:t>:</w:t>
            </w:r>
          </w:p>
        </w:tc>
        <w:tc>
          <w:tcPr>
            <w:tcW w:w="704" w:type="dxa"/>
          </w:tcPr>
          <w:p w14:paraId="15B129C6" w14:textId="0F097E0C" w:rsidR="004D1322" w:rsidRDefault="004D1322" w:rsidP="004D1322">
            <w:pPr>
              <w:spacing w:before="0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</w:tr>
      <w:tr w:rsidR="004D1322" w14:paraId="62647B8B" w14:textId="2F7A6121" w:rsidTr="00095453">
        <w:tc>
          <w:tcPr>
            <w:tcW w:w="3240" w:type="dxa"/>
          </w:tcPr>
          <w:p w14:paraId="42CD4A51" w14:textId="77777777" w:rsidR="004D1322" w:rsidRPr="004D1322" w:rsidRDefault="004D1322" w:rsidP="004D1322">
            <w:pPr>
              <w:pStyle w:val="ListParagraph"/>
              <w:numPr>
                <w:ilvl w:val="0"/>
                <w:numId w:val="16"/>
              </w:numPr>
              <w:spacing w:before="0"/>
              <w:rPr>
                <w:lang w:val="en-CA"/>
              </w:rPr>
            </w:pPr>
            <w:r w:rsidRPr="004D1322">
              <w:rPr>
                <w:lang w:val="en-CA" w:eastAsia="zh-TW"/>
              </w:rPr>
              <w:t>AltGPMSplitModeCode</w:t>
            </w:r>
          </w:p>
        </w:tc>
        <w:tc>
          <w:tcPr>
            <w:tcW w:w="304" w:type="dxa"/>
          </w:tcPr>
          <w:p w14:paraId="58A8E4F5" w14:textId="527528A8" w:rsidR="004D1322" w:rsidRDefault="004D1322" w:rsidP="004D1322">
            <w:pPr>
              <w:spacing w:before="0"/>
              <w:rPr>
                <w:lang w:val="en-CA"/>
              </w:rPr>
            </w:pPr>
            <w:r>
              <w:rPr>
                <w:lang w:val="en-CA"/>
              </w:rPr>
              <w:t>:</w:t>
            </w:r>
          </w:p>
        </w:tc>
        <w:tc>
          <w:tcPr>
            <w:tcW w:w="704" w:type="dxa"/>
          </w:tcPr>
          <w:p w14:paraId="04ECF02E" w14:textId="7AA0F72D" w:rsidR="004D1322" w:rsidRDefault="004D1322" w:rsidP="004D1322">
            <w:pPr>
              <w:spacing w:before="0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</w:tr>
      <w:tr w:rsidR="004D1322" w14:paraId="5646E142" w14:textId="3522E94D" w:rsidTr="00095453">
        <w:tc>
          <w:tcPr>
            <w:tcW w:w="3240" w:type="dxa"/>
          </w:tcPr>
          <w:p w14:paraId="43E47CF4" w14:textId="77777777" w:rsidR="004D1322" w:rsidRPr="004D1322" w:rsidRDefault="004D1322" w:rsidP="004D1322">
            <w:pPr>
              <w:pStyle w:val="ListParagraph"/>
              <w:numPr>
                <w:ilvl w:val="0"/>
                <w:numId w:val="16"/>
              </w:numPr>
              <w:spacing w:before="0"/>
              <w:rPr>
                <w:lang w:val="en-CA"/>
              </w:rPr>
            </w:pPr>
            <w:r w:rsidRPr="004D1322">
              <w:rPr>
                <w:lang w:val="en-CA" w:eastAsia="zh-TW"/>
              </w:rPr>
              <w:t>ARL</w:t>
            </w:r>
          </w:p>
        </w:tc>
        <w:tc>
          <w:tcPr>
            <w:tcW w:w="304" w:type="dxa"/>
          </w:tcPr>
          <w:p w14:paraId="2F9A8757" w14:textId="73A58F2B" w:rsidR="004D1322" w:rsidRDefault="004D1322" w:rsidP="004D1322">
            <w:pPr>
              <w:spacing w:before="0"/>
              <w:rPr>
                <w:lang w:val="en-CA"/>
              </w:rPr>
            </w:pPr>
            <w:r>
              <w:rPr>
                <w:lang w:val="en-CA"/>
              </w:rPr>
              <w:t>:</w:t>
            </w:r>
          </w:p>
        </w:tc>
        <w:tc>
          <w:tcPr>
            <w:tcW w:w="704" w:type="dxa"/>
          </w:tcPr>
          <w:p w14:paraId="175CF509" w14:textId="7A354396" w:rsidR="004D1322" w:rsidRDefault="004D1322" w:rsidP="004D1322">
            <w:pPr>
              <w:spacing w:before="0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</w:tr>
      <w:tr w:rsidR="004D1322" w14:paraId="0B57D038" w14:textId="47F4D50D" w:rsidTr="00095453">
        <w:tc>
          <w:tcPr>
            <w:tcW w:w="3240" w:type="dxa"/>
          </w:tcPr>
          <w:p w14:paraId="783C73D8" w14:textId="77777777" w:rsidR="004D1322" w:rsidRPr="004D1322" w:rsidRDefault="004D1322" w:rsidP="004D1322">
            <w:pPr>
              <w:pStyle w:val="ListParagraph"/>
              <w:numPr>
                <w:ilvl w:val="0"/>
                <w:numId w:val="16"/>
              </w:numPr>
              <w:spacing w:before="0"/>
              <w:rPr>
                <w:lang w:val="en-CA"/>
              </w:rPr>
            </w:pPr>
            <w:r w:rsidRPr="004D1322">
              <w:rPr>
                <w:lang w:val="en-CA" w:eastAsia="zh-TW"/>
              </w:rPr>
              <w:t>OBMCTM</w:t>
            </w:r>
          </w:p>
        </w:tc>
        <w:tc>
          <w:tcPr>
            <w:tcW w:w="304" w:type="dxa"/>
          </w:tcPr>
          <w:p w14:paraId="423521A0" w14:textId="3172522B" w:rsidR="004D1322" w:rsidRDefault="004D1322" w:rsidP="004D1322">
            <w:pPr>
              <w:spacing w:before="0"/>
              <w:rPr>
                <w:lang w:val="en-CA"/>
              </w:rPr>
            </w:pPr>
            <w:r>
              <w:rPr>
                <w:lang w:val="en-CA"/>
              </w:rPr>
              <w:t>:</w:t>
            </w:r>
          </w:p>
        </w:tc>
        <w:tc>
          <w:tcPr>
            <w:tcW w:w="704" w:type="dxa"/>
          </w:tcPr>
          <w:p w14:paraId="169E3223" w14:textId="686EB84B" w:rsidR="004D1322" w:rsidRDefault="004D1322" w:rsidP="004D1322">
            <w:pPr>
              <w:spacing w:before="0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</w:tr>
    </w:tbl>
    <w:p w14:paraId="3DC61F7E" w14:textId="3E0208BB" w:rsidR="004D1322" w:rsidRPr="00412DE2" w:rsidRDefault="00E002AD" w:rsidP="001E4BF5">
      <w:pPr>
        <w:rPr>
          <w:szCs w:val="22"/>
        </w:rPr>
      </w:pPr>
      <w:r>
        <w:rPr>
          <w:lang w:val="en-CA"/>
        </w:rPr>
        <w:t xml:space="preserve">It is reported that both settings provide identical PSNR </w:t>
      </w:r>
      <w:r>
        <w:rPr>
          <w:rFonts w:hint="eastAsia"/>
          <w:lang w:val="en-CA" w:eastAsia="zh-TW"/>
        </w:rPr>
        <w:t>r</w:t>
      </w:r>
      <w:r>
        <w:rPr>
          <w:lang w:val="en-CA" w:eastAsia="zh-TW"/>
        </w:rPr>
        <w:t>esults</w:t>
      </w:r>
      <w:r>
        <w:rPr>
          <w:lang w:val="en-CA"/>
        </w:rPr>
        <w:t>.</w:t>
      </w:r>
    </w:p>
    <w:p w14:paraId="0FB5322D" w14:textId="2022CE27" w:rsidR="00712F60" w:rsidRPr="007416E2" w:rsidRDefault="001F2594" w:rsidP="00A8325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32EAF635" w14:textId="60757664" w:rsidR="007F1F8B" w:rsidRPr="005B217D" w:rsidRDefault="007416E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Qualcomm </w:t>
      </w:r>
      <w:r w:rsidRPr="00250117">
        <w:rPr>
          <w:b/>
          <w:szCs w:val="22"/>
          <w:lang w:val="en-CA"/>
        </w:rPr>
        <w:t>Incorporated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47CF94" w14:textId="77777777" w:rsidR="003B0EBF" w:rsidRDefault="003B0EBF">
      <w:r>
        <w:separator/>
      </w:r>
    </w:p>
  </w:endnote>
  <w:endnote w:type="continuationSeparator" w:id="0">
    <w:p w14:paraId="35A5EC44" w14:textId="77777777" w:rsidR="003B0EBF" w:rsidRDefault="003B0EBF">
      <w:r>
        <w:continuationSeparator/>
      </w:r>
    </w:p>
  </w:endnote>
  <w:endnote w:type="continuationNotice" w:id="1">
    <w:p w14:paraId="0C4E6469" w14:textId="77777777" w:rsidR="003B0EBF" w:rsidRDefault="003B0EBF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26A4DE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473C1">
      <w:rPr>
        <w:rStyle w:val="PageNumber"/>
        <w:noProof/>
      </w:rPr>
      <w:t>2022-07-06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81509E" w14:textId="77777777" w:rsidR="003B0EBF" w:rsidRDefault="003B0EBF">
      <w:r>
        <w:separator/>
      </w:r>
    </w:p>
  </w:footnote>
  <w:footnote w:type="continuationSeparator" w:id="0">
    <w:p w14:paraId="2BA8F221" w14:textId="77777777" w:rsidR="003B0EBF" w:rsidRDefault="003B0EBF">
      <w:r>
        <w:continuationSeparator/>
      </w:r>
    </w:p>
  </w:footnote>
  <w:footnote w:type="continuationNotice" w:id="1">
    <w:p w14:paraId="22CDD1F1" w14:textId="77777777" w:rsidR="003B0EBF" w:rsidRDefault="003B0EBF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C77873"/>
    <w:multiLevelType w:val="hybridMultilevel"/>
    <w:tmpl w:val="310C07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150BB8"/>
    <w:multiLevelType w:val="hybridMultilevel"/>
    <w:tmpl w:val="A19A4040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2C4889"/>
    <w:multiLevelType w:val="hybridMultilevel"/>
    <w:tmpl w:val="7EC82A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314147"/>
    <w:multiLevelType w:val="hybridMultilevel"/>
    <w:tmpl w:val="0900AE52"/>
    <w:lvl w:ilvl="0" w:tplc="8C46EF0E">
      <w:start w:val="1"/>
      <w:numFmt w:val="decimal"/>
      <w:lvlText w:val="Figure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BF331C0"/>
    <w:multiLevelType w:val="hybridMultilevel"/>
    <w:tmpl w:val="C5A2537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6E6563B"/>
    <w:multiLevelType w:val="hybridMultilevel"/>
    <w:tmpl w:val="DB5AA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0BC1FBF"/>
    <w:multiLevelType w:val="hybridMultilevel"/>
    <w:tmpl w:val="4D04F408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393932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50337956">
    <w:abstractNumId w:val="15"/>
  </w:num>
  <w:num w:numId="3" w16cid:durableId="1533615576">
    <w:abstractNumId w:val="12"/>
  </w:num>
  <w:num w:numId="4" w16cid:durableId="2020307050">
    <w:abstractNumId w:val="10"/>
  </w:num>
  <w:num w:numId="5" w16cid:durableId="1789161655">
    <w:abstractNumId w:val="11"/>
  </w:num>
  <w:num w:numId="6" w16cid:durableId="297733047">
    <w:abstractNumId w:val="6"/>
  </w:num>
  <w:num w:numId="7" w16cid:durableId="534582102">
    <w:abstractNumId w:val="7"/>
  </w:num>
  <w:num w:numId="8" w16cid:durableId="1501236181">
    <w:abstractNumId w:val="6"/>
  </w:num>
  <w:num w:numId="9" w16cid:durableId="491415595">
    <w:abstractNumId w:val="1"/>
  </w:num>
  <w:num w:numId="10" w16cid:durableId="669258732">
    <w:abstractNumId w:val="5"/>
  </w:num>
  <w:num w:numId="11" w16cid:durableId="1857304749">
    <w:abstractNumId w:val="3"/>
  </w:num>
  <w:num w:numId="12" w16cid:durableId="1203325147">
    <w:abstractNumId w:val="13"/>
  </w:num>
  <w:num w:numId="13" w16cid:durableId="595946315">
    <w:abstractNumId w:val="9"/>
  </w:num>
  <w:num w:numId="14" w16cid:durableId="686567365">
    <w:abstractNumId w:val="4"/>
  </w:num>
  <w:num w:numId="15" w16cid:durableId="1665667106">
    <w:abstractNumId w:val="2"/>
  </w:num>
  <w:num w:numId="16" w16cid:durableId="1567297458">
    <w:abstractNumId w:val="8"/>
  </w:num>
  <w:num w:numId="17" w16cid:durableId="2037273928">
    <w:abstractNumId w:val="14"/>
  </w:num>
  <w:num w:numId="18" w16cid:durableId="1754857771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un-Chi Chen">
    <w15:presenceInfo w15:providerId="AD" w15:userId="S::chunchic@qti.qualcomm.com::2f1ea190-5b30-49c2-9c87-ca4ac5861b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574"/>
    <w:rsid w:val="0000102E"/>
    <w:rsid w:val="00001881"/>
    <w:rsid w:val="00004B97"/>
    <w:rsid w:val="000152C4"/>
    <w:rsid w:val="000308A3"/>
    <w:rsid w:val="0004014C"/>
    <w:rsid w:val="00041B83"/>
    <w:rsid w:val="00042405"/>
    <w:rsid w:val="000434B6"/>
    <w:rsid w:val="0004543A"/>
    <w:rsid w:val="000458BC"/>
    <w:rsid w:val="00045C41"/>
    <w:rsid w:val="00046C03"/>
    <w:rsid w:val="00051E8B"/>
    <w:rsid w:val="0005515F"/>
    <w:rsid w:val="000569A2"/>
    <w:rsid w:val="00057BA3"/>
    <w:rsid w:val="00065039"/>
    <w:rsid w:val="0006517E"/>
    <w:rsid w:val="00072436"/>
    <w:rsid w:val="000744F4"/>
    <w:rsid w:val="0007614F"/>
    <w:rsid w:val="00081398"/>
    <w:rsid w:val="00084374"/>
    <w:rsid w:val="00084393"/>
    <w:rsid w:val="000865E1"/>
    <w:rsid w:val="00092AF4"/>
    <w:rsid w:val="000930DC"/>
    <w:rsid w:val="0009395A"/>
    <w:rsid w:val="00093C8D"/>
    <w:rsid w:val="00093DAB"/>
    <w:rsid w:val="00094479"/>
    <w:rsid w:val="00095453"/>
    <w:rsid w:val="00095A0F"/>
    <w:rsid w:val="000962AC"/>
    <w:rsid w:val="000A368E"/>
    <w:rsid w:val="000A4759"/>
    <w:rsid w:val="000A5249"/>
    <w:rsid w:val="000B03F6"/>
    <w:rsid w:val="000B0C0F"/>
    <w:rsid w:val="000B0E1F"/>
    <w:rsid w:val="000B1C6B"/>
    <w:rsid w:val="000B4142"/>
    <w:rsid w:val="000B48B1"/>
    <w:rsid w:val="000B4FF9"/>
    <w:rsid w:val="000C09AC"/>
    <w:rsid w:val="000C2BAA"/>
    <w:rsid w:val="000D04F3"/>
    <w:rsid w:val="000E00F3"/>
    <w:rsid w:val="000E6762"/>
    <w:rsid w:val="000F02DF"/>
    <w:rsid w:val="000F158C"/>
    <w:rsid w:val="000F3E88"/>
    <w:rsid w:val="000F661B"/>
    <w:rsid w:val="0010215B"/>
    <w:rsid w:val="00102F3D"/>
    <w:rsid w:val="001108A5"/>
    <w:rsid w:val="0011098E"/>
    <w:rsid w:val="00116D5D"/>
    <w:rsid w:val="00124E38"/>
    <w:rsid w:val="0012580B"/>
    <w:rsid w:val="00127662"/>
    <w:rsid w:val="00127733"/>
    <w:rsid w:val="00131F90"/>
    <w:rsid w:val="00132BAE"/>
    <w:rsid w:val="0013458C"/>
    <w:rsid w:val="0013526E"/>
    <w:rsid w:val="00135FDF"/>
    <w:rsid w:val="0014034C"/>
    <w:rsid w:val="00146152"/>
    <w:rsid w:val="00146A66"/>
    <w:rsid w:val="001471DD"/>
    <w:rsid w:val="001550A2"/>
    <w:rsid w:val="00155526"/>
    <w:rsid w:val="00155FBC"/>
    <w:rsid w:val="00171371"/>
    <w:rsid w:val="00173173"/>
    <w:rsid w:val="00175247"/>
    <w:rsid w:val="00175A24"/>
    <w:rsid w:val="001767E7"/>
    <w:rsid w:val="001819A2"/>
    <w:rsid w:val="00182934"/>
    <w:rsid w:val="001829BF"/>
    <w:rsid w:val="0018581A"/>
    <w:rsid w:val="00187E58"/>
    <w:rsid w:val="00190709"/>
    <w:rsid w:val="00192311"/>
    <w:rsid w:val="001970C9"/>
    <w:rsid w:val="001A297E"/>
    <w:rsid w:val="001A32B5"/>
    <w:rsid w:val="001A368E"/>
    <w:rsid w:val="001A7329"/>
    <w:rsid w:val="001A792F"/>
    <w:rsid w:val="001B0C43"/>
    <w:rsid w:val="001B4E28"/>
    <w:rsid w:val="001C14F6"/>
    <w:rsid w:val="001C3525"/>
    <w:rsid w:val="001C3AFB"/>
    <w:rsid w:val="001C3D17"/>
    <w:rsid w:val="001C6A55"/>
    <w:rsid w:val="001D07F0"/>
    <w:rsid w:val="001D0E6D"/>
    <w:rsid w:val="001D0EE1"/>
    <w:rsid w:val="001D11AB"/>
    <w:rsid w:val="001D1BD2"/>
    <w:rsid w:val="001E0248"/>
    <w:rsid w:val="001E02BE"/>
    <w:rsid w:val="001E3B37"/>
    <w:rsid w:val="001E4BF5"/>
    <w:rsid w:val="001F2594"/>
    <w:rsid w:val="001F339E"/>
    <w:rsid w:val="001F6A5E"/>
    <w:rsid w:val="001F7997"/>
    <w:rsid w:val="00203102"/>
    <w:rsid w:val="002055A6"/>
    <w:rsid w:val="00206460"/>
    <w:rsid w:val="002069B4"/>
    <w:rsid w:val="00207D3E"/>
    <w:rsid w:val="00213871"/>
    <w:rsid w:val="00214B13"/>
    <w:rsid w:val="0021540C"/>
    <w:rsid w:val="00215DFC"/>
    <w:rsid w:val="00217BAC"/>
    <w:rsid w:val="002212DF"/>
    <w:rsid w:val="00222CD4"/>
    <w:rsid w:val="00223372"/>
    <w:rsid w:val="00225016"/>
    <w:rsid w:val="002253CA"/>
    <w:rsid w:val="002264A6"/>
    <w:rsid w:val="00227BA7"/>
    <w:rsid w:val="0023011C"/>
    <w:rsid w:val="00231512"/>
    <w:rsid w:val="00231657"/>
    <w:rsid w:val="00231A19"/>
    <w:rsid w:val="002341E7"/>
    <w:rsid w:val="00236AD5"/>
    <w:rsid w:val="002375C1"/>
    <w:rsid w:val="002378F9"/>
    <w:rsid w:val="00240AB9"/>
    <w:rsid w:val="0024532F"/>
    <w:rsid w:val="00246C9D"/>
    <w:rsid w:val="00247E1E"/>
    <w:rsid w:val="00263398"/>
    <w:rsid w:val="00263B99"/>
    <w:rsid w:val="002647D8"/>
    <w:rsid w:val="00266F06"/>
    <w:rsid w:val="00267666"/>
    <w:rsid w:val="002714B2"/>
    <w:rsid w:val="00275BCF"/>
    <w:rsid w:val="00280613"/>
    <w:rsid w:val="00280BE7"/>
    <w:rsid w:val="00280C1A"/>
    <w:rsid w:val="00283BBC"/>
    <w:rsid w:val="00283F40"/>
    <w:rsid w:val="00291E36"/>
    <w:rsid w:val="00292257"/>
    <w:rsid w:val="00297C97"/>
    <w:rsid w:val="002A1DF6"/>
    <w:rsid w:val="002A20C0"/>
    <w:rsid w:val="002A54E0"/>
    <w:rsid w:val="002B1595"/>
    <w:rsid w:val="002B191D"/>
    <w:rsid w:val="002B2714"/>
    <w:rsid w:val="002B2E83"/>
    <w:rsid w:val="002B3538"/>
    <w:rsid w:val="002C17F4"/>
    <w:rsid w:val="002D0AF6"/>
    <w:rsid w:val="002E0834"/>
    <w:rsid w:val="002E55CF"/>
    <w:rsid w:val="002F0386"/>
    <w:rsid w:val="002F164D"/>
    <w:rsid w:val="002F6B90"/>
    <w:rsid w:val="003021BC"/>
    <w:rsid w:val="00306206"/>
    <w:rsid w:val="0031329A"/>
    <w:rsid w:val="00317D85"/>
    <w:rsid w:val="00327C56"/>
    <w:rsid w:val="00330FAE"/>
    <w:rsid w:val="003315A1"/>
    <w:rsid w:val="00333B7E"/>
    <w:rsid w:val="003373EC"/>
    <w:rsid w:val="003374BF"/>
    <w:rsid w:val="00342FF4"/>
    <w:rsid w:val="00344E5A"/>
    <w:rsid w:val="00345E0C"/>
    <w:rsid w:val="00346148"/>
    <w:rsid w:val="00347FD0"/>
    <w:rsid w:val="003507CD"/>
    <w:rsid w:val="0035146E"/>
    <w:rsid w:val="00353B8A"/>
    <w:rsid w:val="0035689A"/>
    <w:rsid w:val="00360A35"/>
    <w:rsid w:val="003669EA"/>
    <w:rsid w:val="00370527"/>
    <w:rsid w:val="003706CC"/>
    <w:rsid w:val="003711D2"/>
    <w:rsid w:val="00372E2B"/>
    <w:rsid w:val="00377710"/>
    <w:rsid w:val="003827E6"/>
    <w:rsid w:val="00383D94"/>
    <w:rsid w:val="0039219E"/>
    <w:rsid w:val="00393DF0"/>
    <w:rsid w:val="00396491"/>
    <w:rsid w:val="00397AC7"/>
    <w:rsid w:val="003A2D8E"/>
    <w:rsid w:val="003A464A"/>
    <w:rsid w:val="003A622F"/>
    <w:rsid w:val="003A7957"/>
    <w:rsid w:val="003A7CE6"/>
    <w:rsid w:val="003B0EBF"/>
    <w:rsid w:val="003B22B0"/>
    <w:rsid w:val="003C20E4"/>
    <w:rsid w:val="003C28AE"/>
    <w:rsid w:val="003C43C6"/>
    <w:rsid w:val="003C6CEA"/>
    <w:rsid w:val="003D6342"/>
    <w:rsid w:val="003D6F73"/>
    <w:rsid w:val="003E3CE4"/>
    <w:rsid w:val="003E49B7"/>
    <w:rsid w:val="003E4B38"/>
    <w:rsid w:val="003E6B1A"/>
    <w:rsid w:val="003E6EB9"/>
    <w:rsid w:val="003E6F90"/>
    <w:rsid w:val="003E73ED"/>
    <w:rsid w:val="003F1EE5"/>
    <w:rsid w:val="003F3141"/>
    <w:rsid w:val="003F5D0F"/>
    <w:rsid w:val="0040157C"/>
    <w:rsid w:val="00401D51"/>
    <w:rsid w:val="00412DE2"/>
    <w:rsid w:val="004130BD"/>
    <w:rsid w:val="00414101"/>
    <w:rsid w:val="00416430"/>
    <w:rsid w:val="004219CF"/>
    <w:rsid w:val="004234F0"/>
    <w:rsid w:val="00427EEC"/>
    <w:rsid w:val="00433DDB"/>
    <w:rsid w:val="00434752"/>
    <w:rsid w:val="00435A29"/>
    <w:rsid w:val="00436A3D"/>
    <w:rsid w:val="00436B06"/>
    <w:rsid w:val="00437619"/>
    <w:rsid w:val="00441F4D"/>
    <w:rsid w:val="004456BE"/>
    <w:rsid w:val="00447B22"/>
    <w:rsid w:val="00456DA0"/>
    <w:rsid w:val="004632F9"/>
    <w:rsid w:val="00465A1E"/>
    <w:rsid w:val="0047386D"/>
    <w:rsid w:val="004739BB"/>
    <w:rsid w:val="0049253D"/>
    <w:rsid w:val="00492C16"/>
    <w:rsid w:val="0049445A"/>
    <w:rsid w:val="0049522F"/>
    <w:rsid w:val="004957D9"/>
    <w:rsid w:val="004A1A9D"/>
    <w:rsid w:val="004A2A63"/>
    <w:rsid w:val="004A5786"/>
    <w:rsid w:val="004B19E5"/>
    <w:rsid w:val="004B210C"/>
    <w:rsid w:val="004B6170"/>
    <w:rsid w:val="004D1322"/>
    <w:rsid w:val="004D405F"/>
    <w:rsid w:val="004E3EB4"/>
    <w:rsid w:val="004E4F4F"/>
    <w:rsid w:val="004E5A76"/>
    <w:rsid w:val="004E6789"/>
    <w:rsid w:val="004F4810"/>
    <w:rsid w:val="004F61E3"/>
    <w:rsid w:val="00502E10"/>
    <w:rsid w:val="0050354E"/>
    <w:rsid w:val="0051015C"/>
    <w:rsid w:val="00510874"/>
    <w:rsid w:val="00511A43"/>
    <w:rsid w:val="00513064"/>
    <w:rsid w:val="00516CF1"/>
    <w:rsid w:val="00520286"/>
    <w:rsid w:val="005310A9"/>
    <w:rsid w:val="00531AE9"/>
    <w:rsid w:val="00536188"/>
    <w:rsid w:val="005378BF"/>
    <w:rsid w:val="0054408F"/>
    <w:rsid w:val="005467C7"/>
    <w:rsid w:val="00550A66"/>
    <w:rsid w:val="0056233E"/>
    <w:rsid w:val="00562EF2"/>
    <w:rsid w:val="00566B19"/>
    <w:rsid w:val="00566E79"/>
    <w:rsid w:val="00567E2A"/>
    <w:rsid w:val="00567EC7"/>
    <w:rsid w:val="00570013"/>
    <w:rsid w:val="005726C6"/>
    <w:rsid w:val="0057388F"/>
    <w:rsid w:val="005753EC"/>
    <w:rsid w:val="005769AD"/>
    <w:rsid w:val="005801A2"/>
    <w:rsid w:val="00581C9D"/>
    <w:rsid w:val="00581FFA"/>
    <w:rsid w:val="00584531"/>
    <w:rsid w:val="00585F09"/>
    <w:rsid w:val="00587163"/>
    <w:rsid w:val="005952A5"/>
    <w:rsid w:val="005A26FD"/>
    <w:rsid w:val="005A33A1"/>
    <w:rsid w:val="005A4209"/>
    <w:rsid w:val="005A4B45"/>
    <w:rsid w:val="005B0644"/>
    <w:rsid w:val="005B217D"/>
    <w:rsid w:val="005B2FFC"/>
    <w:rsid w:val="005B49D4"/>
    <w:rsid w:val="005B6955"/>
    <w:rsid w:val="005C385F"/>
    <w:rsid w:val="005C43FF"/>
    <w:rsid w:val="005C7C26"/>
    <w:rsid w:val="005D369B"/>
    <w:rsid w:val="005D3A90"/>
    <w:rsid w:val="005D627E"/>
    <w:rsid w:val="005E1010"/>
    <w:rsid w:val="005E1668"/>
    <w:rsid w:val="005E1914"/>
    <w:rsid w:val="005E1AC6"/>
    <w:rsid w:val="005E3F2B"/>
    <w:rsid w:val="005F1702"/>
    <w:rsid w:val="005F44A6"/>
    <w:rsid w:val="005F6F1B"/>
    <w:rsid w:val="0060153D"/>
    <w:rsid w:val="00604266"/>
    <w:rsid w:val="006100D8"/>
    <w:rsid w:val="00610EEA"/>
    <w:rsid w:val="00614285"/>
    <w:rsid w:val="00615995"/>
    <w:rsid w:val="00616155"/>
    <w:rsid w:val="00617D2E"/>
    <w:rsid w:val="00621C82"/>
    <w:rsid w:val="00624B33"/>
    <w:rsid w:val="0063041A"/>
    <w:rsid w:val="00630AA2"/>
    <w:rsid w:val="00631D8B"/>
    <w:rsid w:val="00635805"/>
    <w:rsid w:val="00640B50"/>
    <w:rsid w:val="00644AEC"/>
    <w:rsid w:val="00646707"/>
    <w:rsid w:val="00657D0F"/>
    <w:rsid w:val="00657F7E"/>
    <w:rsid w:val="00660620"/>
    <w:rsid w:val="00661321"/>
    <w:rsid w:val="00662E58"/>
    <w:rsid w:val="006631C2"/>
    <w:rsid w:val="006637F2"/>
    <w:rsid w:val="006642A5"/>
    <w:rsid w:val="00664DCF"/>
    <w:rsid w:val="00665B9D"/>
    <w:rsid w:val="0067042E"/>
    <w:rsid w:val="00673A5B"/>
    <w:rsid w:val="00673F27"/>
    <w:rsid w:val="00675C24"/>
    <w:rsid w:val="00680D21"/>
    <w:rsid w:val="00696C6F"/>
    <w:rsid w:val="006A0E5C"/>
    <w:rsid w:val="006A3A4E"/>
    <w:rsid w:val="006A48E6"/>
    <w:rsid w:val="006B191E"/>
    <w:rsid w:val="006B3EFA"/>
    <w:rsid w:val="006B55EE"/>
    <w:rsid w:val="006C3496"/>
    <w:rsid w:val="006C3852"/>
    <w:rsid w:val="006C4307"/>
    <w:rsid w:val="006C5D39"/>
    <w:rsid w:val="006D10F2"/>
    <w:rsid w:val="006D5B53"/>
    <w:rsid w:val="006D6D9B"/>
    <w:rsid w:val="006E2810"/>
    <w:rsid w:val="006E3B54"/>
    <w:rsid w:val="006E5417"/>
    <w:rsid w:val="006F0794"/>
    <w:rsid w:val="006F2B9A"/>
    <w:rsid w:val="006F53F5"/>
    <w:rsid w:val="006F7528"/>
    <w:rsid w:val="007023DE"/>
    <w:rsid w:val="007053AB"/>
    <w:rsid w:val="00712F60"/>
    <w:rsid w:val="00720943"/>
    <w:rsid w:val="00720E3B"/>
    <w:rsid w:val="00721BE3"/>
    <w:rsid w:val="00723648"/>
    <w:rsid w:val="00725E6E"/>
    <w:rsid w:val="00725F79"/>
    <w:rsid w:val="00726651"/>
    <w:rsid w:val="0074161D"/>
    <w:rsid w:val="007416E2"/>
    <w:rsid w:val="0074393F"/>
    <w:rsid w:val="00743F75"/>
    <w:rsid w:val="00745F6B"/>
    <w:rsid w:val="007474AF"/>
    <w:rsid w:val="00747E1B"/>
    <w:rsid w:val="0075175B"/>
    <w:rsid w:val="0075433F"/>
    <w:rsid w:val="0075585E"/>
    <w:rsid w:val="00770571"/>
    <w:rsid w:val="00773A54"/>
    <w:rsid w:val="00774191"/>
    <w:rsid w:val="007768FF"/>
    <w:rsid w:val="007810DD"/>
    <w:rsid w:val="007824D3"/>
    <w:rsid w:val="00785AD4"/>
    <w:rsid w:val="00787DE3"/>
    <w:rsid w:val="00794B7D"/>
    <w:rsid w:val="00794E3F"/>
    <w:rsid w:val="00796EE3"/>
    <w:rsid w:val="007A6980"/>
    <w:rsid w:val="007A6FF1"/>
    <w:rsid w:val="007A7D29"/>
    <w:rsid w:val="007B4AB8"/>
    <w:rsid w:val="007C081C"/>
    <w:rsid w:val="007D02A2"/>
    <w:rsid w:val="007D1181"/>
    <w:rsid w:val="007D19F7"/>
    <w:rsid w:val="007D6F76"/>
    <w:rsid w:val="007E01A3"/>
    <w:rsid w:val="007E1A26"/>
    <w:rsid w:val="007F1F8B"/>
    <w:rsid w:val="007F22B9"/>
    <w:rsid w:val="007F6205"/>
    <w:rsid w:val="007F67A1"/>
    <w:rsid w:val="007F6866"/>
    <w:rsid w:val="00800671"/>
    <w:rsid w:val="00801A7B"/>
    <w:rsid w:val="0080391B"/>
    <w:rsid w:val="00805E58"/>
    <w:rsid w:val="00807293"/>
    <w:rsid w:val="008113E3"/>
    <w:rsid w:val="00811C05"/>
    <w:rsid w:val="00816806"/>
    <w:rsid w:val="008206C8"/>
    <w:rsid w:val="008246CD"/>
    <w:rsid w:val="00824DD3"/>
    <w:rsid w:val="00831128"/>
    <w:rsid w:val="008435CD"/>
    <w:rsid w:val="00844B12"/>
    <w:rsid w:val="00850C54"/>
    <w:rsid w:val="008513D8"/>
    <w:rsid w:val="00857E96"/>
    <w:rsid w:val="0086387C"/>
    <w:rsid w:val="008701F4"/>
    <w:rsid w:val="00874A6C"/>
    <w:rsid w:val="00876C65"/>
    <w:rsid w:val="00882F72"/>
    <w:rsid w:val="008852F7"/>
    <w:rsid w:val="008928E4"/>
    <w:rsid w:val="00893DC4"/>
    <w:rsid w:val="00896792"/>
    <w:rsid w:val="008A4B4C"/>
    <w:rsid w:val="008B45BE"/>
    <w:rsid w:val="008B6B62"/>
    <w:rsid w:val="008B7B25"/>
    <w:rsid w:val="008C239F"/>
    <w:rsid w:val="008C7A20"/>
    <w:rsid w:val="008D0CF4"/>
    <w:rsid w:val="008D41A8"/>
    <w:rsid w:val="008E480C"/>
    <w:rsid w:val="009049CA"/>
    <w:rsid w:val="00907757"/>
    <w:rsid w:val="00912D70"/>
    <w:rsid w:val="009212B0"/>
    <w:rsid w:val="00921FA1"/>
    <w:rsid w:val="00922826"/>
    <w:rsid w:val="009234A5"/>
    <w:rsid w:val="00925893"/>
    <w:rsid w:val="00933453"/>
    <w:rsid w:val="009336F7"/>
    <w:rsid w:val="0093636C"/>
    <w:rsid w:val="009374A7"/>
    <w:rsid w:val="00937F03"/>
    <w:rsid w:val="009433F3"/>
    <w:rsid w:val="00944350"/>
    <w:rsid w:val="00946CE7"/>
    <w:rsid w:val="00951DF9"/>
    <w:rsid w:val="009541B3"/>
    <w:rsid w:val="00955F6D"/>
    <w:rsid w:val="00967C2C"/>
    <w:rsid w:val="00970A9F"/>
    <w:rsid w:val="009719A3"/>
    <w:rsid w:val="00972A8A"/>
    <w:rsid w:val="00974528"/>
    <w:rsid w:val="00977C16"/>
    <w:rsid w:val="00983384"/>
    <w:rsid w:val="0098551D"/>
    <w:rsid w:val="00985DCB"/>
    <w:rsid w:val="0099025A"/>
    <w:rsid w:val="0099518F"/>
    <w:rsid w:val="00995940"/>
    <w:rsid w:val="009A523D"/>
    <w:rsid w:val="009A7BCA"/>
    <w:rsid w:val="009B02A1"/>
    <w:rsid w:val="009B318D"/>
    <w:rsid w:val="009B3361"/>
    <w:rsid w:val="009B4AB2"/>
    <w:rsid w:val="009B7F3F"/>
    <w:rsid w:val="009C121E"/>
    <w:rsid w:val="009D0C69"/>
    <w:rsid w:val="009D7CE6"/>
    <w:rsid w:val="009E2CD0"/>
    <w:rsid w:val="009E448E"/>
    <w:rsid w:val="009E4AB6"/>
    <w:rsid w:val="009F40D5"/>
    <w:rsid w:val="009F496B"/>
    <w:rsid w:val="00A00A8F"/>
    <w:rsid w:val="00A01439"/>
    <w:rsid w:val="00A02E61"/>
    <w:rsid w:val="00A05CFF"/>
    <w:rsid w:val="00A13048"/>
    <w:rsid w:val="00A1477C"/>
    <w:rsid w:val="00A159C2"/>
    <w:rsid w:val="00A20CF1"/>
    <w:rsid w:val="00A31E51"/>
    <w:rsid w:val="00A40404"/>
    <w:rsid w:val="00A46843"/>
    <w:rsid w:val="00A473C1"/>
    <w:rsid w:val="00A50FDC"/>
    <w:rsid w:val="00A53912"/>
    <w:rsid w:val="00A56B97"/>
    <w:rsid w:val="00A60123"/>
    <w:rsid w:val="00A6093D"/>
    <w:rsid w:val="00A619DD"/>
    <w:rsid w:val="00A627A9"/>
    <w:rsid w:val="00A703CE"/>
    <w:rsid w:val="00A72017"/>
    <w:rsid w:val="00A7307C"/>
    <w:rsid w:val="00A73256"/>
    <w:rsid w:val="00A767DC"/>
    <w:rsid w:val="00A76A6D"/>
    <w:rsid w:val="00A816BF"/>
    <w:rsid w:val="00A83253"/>
    <w:rsid w:val="00A866D1"/>
    <w:rsid w:val="00AA08BC"/>
    <w:rsid w:val="00AA5763"/>
    <w:rsid w:val="00AA5A14"/>
    <w:rsid w:val="00AA6E84"/>
    <w:rsid w:val="00AB1A1C"/>
    <w:rsid w:val="00AB3D98"/>
    <w:rsid w:val="00AB4721"/>
    <w:rsid w:val="00AB49A9"/>
    <w:rsid w:val="00AB6D0F"/>
    <w:rsid w:val="00AB7322"/>
    <w:rsid w:val="00AB7405"/>
    <w:rsid w:val="00AC41DD"/>
    <w:rsid w:val="00AC6026"/>
    <w:rsid w:val="00AD05A8"/>
    <w:rsid w:val="00AD77A3"/>
    <w:rsid w:val="00AD7D2F"/>
    <w:rsid w:val="00AE270E"/>
    <w:rsid w:val="00AE2F60"/>
    <w:rsid w:val="00AE341B"/>
    <w:rsid w:val="00AF19B9"/>
    <w:rsid w:val="00AF42EF"/>
    <w:rsid w:val="00AF51C5"/>
    <w:rsid w:val="00AF5DEB"/>
    <w:rsid w:val="00B01905"/>
    <w:rsid w:val="00B02CCA"/>
    <w:rsid w:val="00B07CA7"/>
    <w:rsid w:val="00B117E5"/>
    <w:rsid w:val="00B1279A"/>
    <w:rsid w:val="00B23B17"/>
    <w:rsid w:val="00B3640F"/>
    <w:rsid w:val="00B3653E"/>
    <w:rsid w:val="00B36C3B"/>
    <w:rsid w:val="00B4194A"/>
    <w:rsid w:val="00B426D8"/>
    <w:rsid w:val="00B437E8"/>
    <w:rsid w:val="00B51F2C"/>
    <w:rsid w:val="00B5222E"/>
    <w:rsid w:val="00B53179"/>
    <w:rsid w:val="00B532EA"/>
    <w:rsid w:val="00B56415"/>
    <w:rsid w:val="00B57A23"/>
    <w:rsid w:val="00B600CD"/>
    <w:rsid w:val="00B61C96"/>
    <w:rsid w:val="00B620EF"/>
    <w:rsid w:val="00B63D2B"/>
    <w:rsid w:val="00B7186A"/>
    <w:rsid w:val="00B73A2A"/>
    <w:rsid w:val="00B75A51"/>
    <w:rsid w:val="00B779CE"/>
    <w:rsid w:val="00B82528"/>
    <w:rsid w:val="00B827C6"/>
    <w:rsid w:val="00B82853"/>
    <w:rsid w:val="00B85D2D"/>
    <w:rsid w:val="00B8678A"/>
    <w:rsid w:val="00B94B06"/>
    <w:rsid w:val="00B94C28"/>
    <w:rsid w:val="00BA3102"/>
    <w:rsid w:val="00BA7F03"/>
    <w:rsid w:val="00BB34A3"/>
    <w:rsid w:val="00BB48DC"/>
    <w:rsid w:val="00BB4CC5"/>
    <w:rsid w:val="00BB7642"/>
    <w:rsid w:val="00BC10BA"/>
    <w:rsid w:val="00BC5AFD"/>
    <w:rsid w:val="00BC68D0"/>
    <w:rsid w:val="00BD18B1"/>
    <w:rsid w:val="00BD1D1A"/>
    <w:rsid w:val="00BD406C"/>
    <w:rsid w:val="00BE3D56"/>
    <w:rsid w:val="00BF2BBD"/>
    <w:rsid w:val="00C00DDE"/>
    <w:rsid w:val="00C01C16"/>
    <w:rsid w:val="00C03C75"/>
    <w:rsid w:val="00C04F43"/>
    <w:rsid w:val="00C05271"/>
    <w:rsid w:val="00C0609D"/>
    <w:rsid w:val="00C115AB"/>
    <w:rsid w:val="00C2212E"/>
    <w:rsid w:val="00C26CCB"/>
    <w:rsid w:val="00C26CFC"/>
    <w:rsid w:val="00C30249"/>
    <w:rsid w:val="00C31186"/>
    <w:rsid w:val="00C3723B"/>
    <w:rsid w:val="00C42466"/>
    <w:rsid w:val="00C44E1C"/>
    <w:rsid w:val="00C522CF"/>
    <w:rsid w:val="00C549AF"/>
    <w:rsid w:val="00C606C9"/>
    <w:rsid w:val="00C60D86"/>
    <w:rsid w:val="00C6315F"/>
    <w:rsid w:val="00C648D9"/>
    <w:rsid w:val="00C65324"/>
    <w:rsid w:val="00C7411E"/>
    <w:rsid w:val="00C80288"/>
    <w:rsid w:val="00C81F3D"/>
    <w:rsid w:val="00C82908"/>
    <w:rsid w:val="00C836F0"/>
    <w:rsid w:val="00C84003"/>
    <w:rsid w:val="00C90650"/>
    <w:rsid w:val="00C9092A"/>
    <w:rsid w:val="00C9289E"/>
    <w:rsid w:val="00C9301D"/>
    <w:rsid w:val="00C9407C"/>
    <w:rsid w:val="00C94D3A"/>
    <w:rsid w:val="00C95063"/>
    <w:rsid w:val="00C97D78"/>
    <w:rsid w:val="00CA160F"/>
    <w:rsid w:val="00CA484D"/>
    <w:rsid w:val="00CA4EA8"/>
    <w:rsid w:val="00CB0DE3"/>
    <w:rsid w:val="00CB13AB"/>
    <w:rsid w:val="00CB25F7"/>
    <w:rsid w:val="00CB29C9"/>
    <w:rsid w:val="00CB3E89"/>
    <w:rsid w:val="00CB6543"/>
    <w:rsid w:val="00CB6586"/>
    <w:rsid w:val="00CC2AAE"/>
    <w:rsid w:val="00CC5A42"/>
    <w:rsid w:val="00CD0EAB"/>
    <w:rsid w:val="00CD116D"/>
    <w:rsid w:val="00CD2C11"/>
    <w:rsid w:val="00CD36A8"/>
    <w:rsid w:val="00CD7B85"/>
    <w:rsid w:val="00CE5E02"/>
    <w:rsid w:val="00CE6482"/>
    <w:rsid w:val="00CE7D8E"/>
    <w:rsid w:val="00CF31AC"/>
    <w:rsid w:val="00CF34DB"/>
    <w:rsid w:val="00CF3917"/>
    <w:rsid w:val="00CF4638"/>
    <w:rsid w:val="00CF558F"/>
    <w:rsid w:val="00D010C0"/>
    <w:rsid w:val="00D055A6"/>
    <w:rsid w:val="00D06B8B"/>
    <w:rsid w:val="00D073E2"/>
    <w:rsid w:val="00D1176A"/>
    <w:rsid w:val="00D1231E"/>
    <w:rsid w:val="00D1555A"/>
    <w:rsid w:val="00D2421E"/>
    <w:rsid w:val="00D379E3"/>
    <w:rsid w:val="00D41ECC"/>
    <w:rsid w:val="00D440B6"/>
    <w:rsid w:val="00D446EC"/>
    <w:rsid w:val="00D51BF0"/>
    <w:rsid w:val="00D531DB"/>
    <w:rsid w:val="00D55942"/>
    <w:rsid w:val="00D63F03"/>
    <w:rsid w:val="00D66EA1"/>
    <w:rsid w:val="00D763B9"/>
    <w:rsid w:val="00D807BF"/>
    <w:rsid w:val="00D82FCC"/>
    <w:rsid w:val="00D92E15"/>
    <w:rsid w:val="00D9488B"/>
    <w:rsid w:val="00D94929"/>
    <w:rsid w:val="00DA17FC"/>
    <w:rsid w:val="00DA7887"/>
    <w:rsid w:val="00DB2C26"/>
    <w:rsid w:val="00DB45C3"/>
    <w:rsid w:val="00DC79C0"/>
    <w:rsid w:val="00DD02F4"/>
    <w:rsid w:val="00DD0CAE"/>
    <w:rsid w:val="00DD17A5"/>
    <w:rsid w:val="00DD1BA7"/>
    <w:rsid w:val="00DD2CA7"/>
    <w:rsid w:val="00DD36FA"/>
    <w:rsid w:val="00DD6622"/>
    <w:rsid w:val="00DE1C7C"/>
    <w:rsid w:val="00DE205C"/>
    <w:rsid w:val="00DE4452"/>
    <w:rsid w:val="00DE4A3C"/>
    <w:rsid w:val="00DE65F6"/>
    <w:rsid w:val="00DE6B43"/>
    <w:rsid w:val="00DF4532"/>
    <w:rsid w:val="00E002AD"/>
    <w:rsid w:val="00E006DF"/>
    <w:rsid w:val="00E00D29"/>
    <w:rsid w:val="00E11923"/>
    <w:rsid w:val="00E160E2"/>
    <w:rsid w:val="00E262D4"/>
    <w:rsid w:val="00E2778A"/>
    <w:rsid w:val="00E342DE"/>
    <w:rsid w:val="00E36250"/>
    <w:rsid w:val="00E476DE"/>
    <w:rsid w:val="00E47F2D"/>
    <w:rsid w:val="00E50880"/>
    <w:rsid w:val="00E53C00"/>
    <w:rsid w:val="00E54511"/>
    <w:rsid w:val="00E60EDC"/>
    <w:rsid w:val="00E61DAC"/>
    <w:rsid w:val="00E652E6"/>
    <w:rsid w:val="00E65303"/>
    <w:rsid w:val="00E6538A"/>
    <w:rsid w:val="00E701F0"/>
    <w:rsid w:val="00E72B80"/>
    <w:rsid w:val="00E75FE3"/>
    <w:rsid w:val="00E76AED"/>
    <w:rsid w:val="00E809D6"/>
    <w:rsid w:val="00E80A61"/>
    <w:rsid w:val="00E86C4C"/>
    <w:rsid w:val="00E907A3"/>
    <w:rsid w:val="00E9775F"/>
    <w:rsid w:val="00EA3500"/>
    <w:rsid w:val="00EA4CD9"/>
    <w:rsid w:val="00EA4E86"/>
    <w:rsid w:val="00EA5AE0"/>
    <w:rsid w:val="00EA5D48"/>
    <w:rsid w:val="00EB56E1"/>
    <w:rsid w:val="00EB71B1"/>
    <w:rsid w:val="00EB7AB1"/>
    <w:rsid w:val="00EB7CB4"/>
    <w:rsid w:val="00EC1EA5"/>
    <w:rsid w:val="00EC2735"/>
    <w:rsid w:val="00EC32BD"/>
    <w:rsid w:val="00ED218F"/>
    <w:rsid w:val="00ED33B6"/>
    <w:rsid w:val="00ED5554"/>
    <w:rsid w:val="00EE2921"/>
    <w:rsid w:val="00EE7CD8"/>
    <w:rsid w:val="00EF37F6"/>
    <w:rsid w:val="00EF48CC"/>
    <w:rsid w:val="00F00801"/>
    <w:rsid w:val="00F03274"/>
    <w:rsid w:val="00F05ED4"/>
    <w:rsid w:val="00F0604B"/>
    <w:rsid w:val="00F06DD7"/>
    <w:rsid w:val="00F13505"/>
    <w:rsid w:val="00F16707"/>
    <w:rsid w:val="00F20AA6"/>
    <w:rsid w:val="00F23C63"/>
    <w:rsid w:val="00F23DDA"/>
    <w:rsid w:val="00F2488D"/>
    <w:rsid w:val="00F41C87"/>
    <w:rsid w:val="00F455E6"/>
    <w:rsid w:val="00F47E6E"/>
    <w:rsid w:val="00F601A0"/>
    <w:rsid w:val="00F712E9"/>
    <w:rsid w:val="00F713C9"/>
    <w:rsid w:val="00F73032"/>
    <w:rsid w:val="00F82853"/>
    <w:rsid w:val="00F82A9D"/>
    <w:rsid w:val="00F8469F"/>
    <w:rsid w:val="00F848FC"/>
    <w:rsid w:val="00F849B5"/>
    <w:rsid w:val="00F906F6"/>
    <w:rsid w:val="00F9282A"/>
    <w:rsid w:val="00F94979"/>
    <w:rsid w:val="00F96BAD"/>
    <w:rsid w:val="00FA139D"/>
    <w:rsid w:val="00FA2C2D"/>
    <w:rsid w:val="00FA3235"/>
    <w:rsid w:val="00FA422D"/>
    <w:rsid w:val="00FA60F5"/>
    <w:rsid w:val="00FB046E"/>
    <w:rsid w:val="00FB0E84"/>
    <w:rsid w:val="00FB19BF"/>
    <w:rsid w:val="00FB51CC"/>
    <w:rsid w:val="00FB59B2"/>
    <w:rsid w:val="00FC0A2D"/>
    <w:rsid w:val="00FC16D8"/>
    <w:rsid w:val="00FC2405"/>
    <w:rsid w:val="00FC6107"/>
    <w:rsid w:val="00FD01C2"/>
    <w:rsid w:val="00FD1455"/>
    <w:rsid w:val="00FD4100"/>
    <w:rsid w:val="00FD7923"/>
    <w:rsid w:val="00FE03CB"/>
    <w:rsid w:val="00FE0FF1"/>
    <w:rsid w:val="00FE2587"/>
    <w:rsid w:val="00FE595C"/>
    <w:rsid w:val="00FF0CE3"/>
    <w:rsid w:val="00FF0FB2"/>
    <w:rsid w:val="00FF6254"/>
    <w:rsid w:val="00FF7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6DF3DD63-D38D-425A-8473-107C2BC06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D1322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unhideWhenUsed/>
    <w:qFormat/>
    <w:rsid w:val="00EC1EA5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0A4759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F5DEB"/>
    <w:pPr>
      <w:ind w:left="720"/>
      <w:contextualSpacing/>
    </w:pPr>
  </w:style>
  <w:style w:type="character" w:styleId="CommentReference">
    <w:name w:val="annotation reference"/>
    <w:basedOn w:val="DefaultParagraphFont"/>
    <w:rsid w:val="003E49B7"/>
    <w:rPr>
      <w:sz w:val="16"/>
      <w:szCs w:val="16"/>
    </w:rPr>
  </w:style>
  <w:style w:type="paragraph" w:styleId="CommentText">
    <w:name w:val="annotation text"/>
    <w:basedOn w:val="Normal"/>
    <w:link w:val="CommentTextChar"/>
    <w:rsid w:val="003E49B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E49B7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E49B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E49B7"/>
    <w:rPr>
      <w:b/>
      <w:bCs/>
    </w:rPr>
  </w:style>
  <w:style w:type="table" w:styleId="TableGrid">
    <w:name w:val="Table Grid"/>
    <w:basedOn w:val="TableNormal"/>
    <w:rsid w:val="00283B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673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8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hanhuang@qti.qualcomm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chunchic@qti.qualcomm.com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vseregin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0" ma:contentTypeDescription="Create a new document." ma:contentTypeScope="" ma:versionID="0459a2198a4cbdab3aea7bea68cb760a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9878673cc833cbe777b2db3859d2e76b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EEFF599-F861-4A9A-8B3B-6637184626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2949558-E3FD-4AF5-9EBD-3070ED7E31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69A198-684E-43C2-A9CA-55E1545342A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2314</TotalTime>
  <Pages>3</Pages>
  <Words>777</Words>
  <Characters>4435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5202</CharactersWithSpaces>
  <SharedDoc>false</SharedDoc>
  <HLinks>
    <vt:vector size="18" baseType="variant">
      <vt:variant>
        <vt:i4>7471109</vt:i4>
      </vt:variant>
      <vt:variant>
        <vt:i4>6</vt:i4>
      </vt:variant>
      <vt:variant>
        <vt:i4>0</vt:i4>
      </vt:variant>
      <vt:variant>
        <vt:i4>5</vt:i4>
      </vt:variant>
      <vt:variant>
        <vt:lpwstr>mailto:vseregin@qti.qualcomm.com</vt:lpwstr>
      </vt:variant>
      <vt:variant>
        <vt:lpwstr/>
      </vt:variant>
      <vt:variant>
        <vt:i4>7340034</vt:i4>
      </vt:variant>
      <vt:variant>
        <vt:i4>3</vt:i4>
      </vt:variant>
      <vt:variant>
        <vt:i4>0</vt:i4>
      </vt:variant>
      <vt:variant>
        <vt:i4>5</vt:i4>
      </vt:variant>
      <vt:variant>
        <vt:lpwstr>mailto:hanhuang@qti.qualcomm.com</vt:lpwstr>
      </vt:variant>
      <vt:variant>
        <vt:lpwstr/>
      </vt:variant>
      <vt:variant>
        <vt:i4>7405568</vt:i4>
      </vt:variant>
      <vt:variant>
        <vt:i4>0</vt:i4>
      </vt:variant>
      <vt:variant>
        <vt:i4>0</vt:i4>
      </vt:variant>
      <vt:variant>
        <vt:i4>5</vt:i4>
      </vt:variant>
      <vt:variant>
        <vt:lpwstr>mailto:chunchic@qti.qualcomm.com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Chun-Chi Chen</cp:lastModifiedBy>
  <cp:revision>494</cp:revision>
  <cp:lastPrinted>1900-01-01T08:00:00Z</cp:lastPrinted>
  <dcterms:created xsi:type="dcterms:W3CDTF">2022-01-04T05:20:00Z</dcterms:created>
  <dcterms:modified xsi:type="dcterms:W3CDTF">2022-07-06T22:36:00Z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