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0AF3040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AA</w:t>
            </w:r>
            <w:r w:rsidR="0017256A">
              <w:rPr>
                <w:lang w:val="en-CA"/>
              </w:rPr>
              <w:t>0128</w:t>
            </w:r>
            <w:r w:rsidR="006A0E5C" w:rsidRPr="006A0E5C">
              <w:rPr>
                <w:lang w:val="en-CA"/>
              </w:rPr>
              <w:t>-</w:t>
            </w:r>
            <w:r w:rsidR="006A0E5C" w:rsidRPr="0017256A">
              <w:rPr>
                <w:lang w:val="en-CA"/>
              </w:rPr>
              <w:t>v</w:t>
            </w:r>
            <w:ins w:id="0" w:author="Xiaoyu Xiu" w:date="2022-07-14T07:46:00Z">
              <w:r w:rsidR="0032063E">
                <w:rPr>
                  <w:lang w:val="en-CA"/>
                </w:rPr>
                <w:t>2</w:t>
              </w:r>
            </w:ins>
            <w:del w:id="1" w:author="Xiaoyu Xiu" w:date="2022-07-14T07:46:00Z">
              <w:r w:rsidR="003A6D83" w:rsidRPr="0017256A" w:rsidDel="0032063E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D3420EC" w:rsidR="00E61DAC" w:rsidRPr="005B217D" w:rsidRDefault="005C6BD0" w:rsidP="00C5056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EE2-related: </w:t>
            </w:r>
            <w:r w:rsidR="00BA2D8C">
              <w:rPr>
                <w:b/>
                <w:szCs w:val="22"/>
                <w:lang w:val="en-CA"/>
              </w:rPr>
              <w:t>on</w:t>
            </w:r>
            <w:r>
              <w:rPr>
                <w:b/>
                <w:szCs w:val="22"/>
                <w:lang w:val="en-CA"/>
              </w:rPr>
              <w:t xml:space="preserve"> regression based affine candidate derivation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76B8EB0" w:rsidR="00E61DAC" w:rsidRPr="005B217D" w:rsidRDefault="0013458C" w:rsidP="002512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59A1696" w:rsidR="00E61DAC" w:rsidRPr="005B217D" w:rsidRDefault="0043117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49943DE" w:rsidR="00E61DAC" w:rsidRPr="005B217D" w:rsidRDefault="00C878C4" w:rsidP="00014FE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>Wei Chen</w:t>
            </w:r>
            <w:r>
              <w:rPr>
                <w:szCs w:val="22"/>
                <w:lang w:val="en-CA"/>
              </w:rPr>
              <w:t>, Xiaoyu Xiu, C.-W. Kuo</w:t>
            </w:r>
            <w:r>
              <w:rPr>
                <w:szCs w:val="22"/>
                <w:lang w:val="de-DE" w:eastAsia="zh-TW"/>
              </w:rPr>
              <w:t xml:space="preserve">, Hong-Jheng Jhu, Ning Yan, </w:t>
            </w:r>
            <w:r>
              <w:rPr>
                <w:szCs w:val="22"/>
                <w:lang w:val="en-CA"/>
              </w:rPr>
              <w:t>Xianglin Wang</w:t>
            </w:r>
          </w:p>
        </w:tc>
        <w:tc>
          <w:tcPr>
            <w:tcW w:w="900" w:type="dxa"/>
          </w:tcPr>
          <w:p w14:paraId="0140ECA2" w14:textId="78C9C47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3302409" w:rsidR="00E61DAC" w:rsidRPr="005B217D" w:rsidRDefault="00E61DAC" w:rsidP="0085621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56211">
              <w:rPr>
                <w:szCs w:val="22"/>
                <w:lang w:val="en-CA"/>
              </w:rPr>
              <w:t>chenwei06@kwai.com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677158" w:rsidR="00E61DAC" w:rsidRPr="005B217D" w:rsidRDefault="00014FE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D668377" w14:textId="71F30EA2" w:rsidR="00DB1D18" w:rsidRPr="00DB1D18" w:rsidRDefault="00275BCF" w:rsidP="00D72EAD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D87495E" w14:textId="015CBEC0" w:rsidR="00BC40E3" w:rsidRDefault="0033537A" w:rsidP="00D2010A">
      <w:pPr>
        <w:rPr>
          <w:lang w:val="en-CA"/>
        </w:rPr>
      </w:pPr>
      <w:r>
        <w:rPr>
          <w:lang w:val="en-CA"/>
        </w:rPr>
        <w:t xml:space="preserve">This contribution proposes two </w:t>
      </w:r>
      <w:r w:rsidR="00CE6CF1">
        <w:rPr>
          <w:lang w:val="en-CA"/>
        </w:rPr>
        <w:t xml:space="preserve">modifications </w:t>
      </w:r>
      <w:r>
        <w:rPr>
          <w:lang w:val="en-CA"/>
        </w:rPr>
        <w:t xml:space="preserve">to the EE2 </w:t>
      </w:r>
      <w:r w:rsidR="00AB287B">
        <w:rPr>
          <w:lang w:val="en-CA"/>
        </w:rPr>
        <w:t>Test-</w:t>
      </w:r>
      <w:r>
        <w:rPr>
          <w:lang w:val="en-CA"/>
        </w:rPr>
        <w:t>2.1</w:t>
      </w:r>
      <w:r w:rsidR="00D116EA">
        <w:rPr>
          <w:lang w:val="en-CA"/>
        </w:rPr>
        <w:t xml:space="preserve"> </w:t>
      </w:r>
      <w:r w:rsidR="00CE6CF1">
        <w:rPr>
          <w:lang w:val="en-CA"/>
        </w:rPr>
        <w:t>on regression based affine candidate derivation</w:t>
      </w:r>
      <w:r>
        <w:rPr>
          <w:lang w:val="en-CA"/>
        </w:rPr>
        <w:t>:</w:t>
      </w:r>
    </w:p>
    <w:p w14:paraId="748287BE" w14:textId="0D290208" w:rsidR="0033537A" w:rsidRDefault="00FA00CA" w:rsidP="0033537A">
      <w:pPr>
        <w:pStyle w:val="ListParagraph"/>
        <w:numPr>
          <w:ilvl w:val="0"/>
          <w:numId w:val="18"/>
        </w:numPr>
        <w:rPr>
          <w:lang w:val="en-CA"/>
        </w:rPr>
      </w:pPr>
      <w:r>
        <w:rPr>
          <w:lang w:val="en-CA"/>
        </w:rPr>
        <w:t xml:space="preserve">Remove the redundant </w:t>
      </w:r>
      <w:r w:rsidR="000603CF">
        <w:rPr>
          <w:lang w:val="en-CA"/>
        </w:rPr>
        <w:t>linear regression</w:t>
      </w:r>
      <w:r w:rsidR="00F41A5B">
        <w:rPr>
          <w:lang w:val="en-CA"/>
        </w:rPr>
        <w:t xml:space="preserve"> process for candidate 1 derivation</w:t>
      </w:r>
    </w:p>
    <w:p w14:paraId="793F9C8F" w14:textId="6A20092D" w:rsidR="00F41A5B" w:rsidRDefault="00646B1F" w:rsidP="00646B1F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lang w:val="en-CA"/>
        </w:rPr>
        <w:t>Increase t</w:t>
      </w:r>
      <w:r w:rsidRPr="00E3148A">
        <w:rPr>
          <w:lang w:val="en-CA"/>
        </w:rPr>
        <w:t>he number of CABAC context</w:t>
      </w:r>
      <w:r w:rsidR="00CE6CF1">
        <w:rPr>
          <w:lang w:val="en-CA"/>
        </w:rPr>
        <w:t>s</w:t>
      </w:r>
      <w:r w:rsidRPr="00E3148A">
        <w:rPr>
          <w:lang w:val="en-CA"/>
        </w:rPr>
        <w:t xml:space="preserve"> </w:t>
      </w:r>
      <w:r w:rsidR="00CE6CF1">
        <w:rPr>
          <w:lang w:val="en-CA"/>
        </w:rPr>
        <w:t xml:space="preserve">of </w:t>
      </w:r>
      <w:r w:rsidRPr="00E3148A">
        <w:rPr>
          <w:lang w:val="en-CA"/>
        </w:rPr>
        <w:t>affine merge index from 1 to 3</w:t>
      </w:r>
      <w:r w:rsidRPr="00E3148A">
        <w:rPr>
          <w:szCs w:val="22"/>
          <w:lang w:val="en-CA"/>
        </w:rPr>
        <w:t xml:space="preserve">. </w:t>
      </w:r>
    </w:p>
    <w:p w14:paraId="7D2AC1F0" w14:textId="27DEB61E" w:rsidR="00745F6B" w:rsidRDefault="00CE6CF1" w:rsidP="00D2010A">
      <w:pPr>
        <w:rPr>
          <w:lang w:val="en-CA"/>
        </w:rPr>
      </w:pPr>
      <w:r>
        <w:rPr>
          <w:lang w:val="en-CA"/>
        </w:rPr>
        <w:t>S</w:t>
      </w:r>
      <w:r w:rsidR="005007A8">
        <w:rPr>
          <w:lang w:val="en-CA"/>
        </w:rPr>
        <w:t>everal</w:t>
      </w:r>
      <w:r w:rsidR="00A461E6">
        <w:rPr>
          <w:lang w:val="en-CA"/>
        </w:rPr>
        <w:t xml:space="preserve"> subtests are performed on top of </w:t>
      </w:r>
      <w:r w:rsidR="004755FC">
        <w:rPr>
          <w:lang w:val="en-CA"/>
        </w:rPr>
        <w:t xml:space="preserve">the </w:t>
      </w:r>
      <w:r w:rsidR="00EC789E">
        <w:rPr>
          <w:lang w:val="en-CA"/>
        </w:rPr>
        <w:t>EE2 test 2.1b:</w:t>
      </w:r>
    </w:p>
    <w:p w14:paraId="1B02A41A" w14:textId="07C12B7C" w:rsidR="00EC789E" w:rsidRPr="002C2B5F" w:rsidRDefault="00FA6140" w:rsidP="00333541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>Test</w:t>
      </w:r>
      <w:r w:rsidR="00030EFA">
        <w:rPr>
          <w:lang w:val="en-CA"/>
        </w:rPr>
        <w:t xml:space="preserve"> a</w:t>
      </w:r>
      <w:r>
        <w:rPr>
          <w:lang w:val="en-CA"/>
        </w:rPr>
        <w:t xml:space="preserve">: </w:t>
      </w:r>
      <w:r w:rsidR="00D116EA">
        <w:rPr>
          <w:lang w:val="en-CA"/>
        </w:rPr>
        <w:t>the removal of</w:t>
      </w:r>
      <w:r w:rsidR="00333541">
        <w:rPr>
          <w:lang w:val="en-CA"/>
        </w:rPr>
        <w:t xml:space="preserve"> the </w:t>
      </w:r>
      <w:r w:rsidR="00BA6363">
        <w:rPr>
          <w:szCs w:val="22"/>
          <w:lang w:val="en-CA"/>
        </w:rPr>
        <w:t xml:space="preserve">redundant </w:t>
      </w:r>
      <w:r w:rsidR="00333541">
        <w:rPr>
          <w:lang w:val="en-CA"/>
        </w:rPr>
        <w:t xml:space="preserve">linear </w:t>
      </w:r>
      <w:r w:rsidR="00333541">
        <w:rPr>
          <w:szCs w:val="22"/>
          <w:lang w:val="en-CA"/>
        </w:rPr>
        <w:t>regression process</w:t>
      </w:r>
      <w:r w:rsidR="004E3552">
        <w:rPr>
          <w:szCs w:val="22"/>
          <w:lang w:val="en-CA"/>
        </w:rPr>
        <w:t xml:space="preserve"> for candidate 1</w:t>
      </w:r>
    </w:p>
    <w:p w14:paraId="159280C0" w14:textId="3AA0AD01" w:rsidR="002C2B5F" w:rsidRPr="002C2B5F" w:rsidRDefault="00365AB5" w:rsidP="00D0358E">
      <w:pPr>
        <w:pStyle w:val="ListParagraph"/>
        <w:rPr>
          <w:lang w:val="en-CA"/>
        </w:rPr>
      </w:pPr>
      <w:r w:rsidRPr="00A213B0">
        <w:rPr>
          <w:lang w:val="fr-FR"/>
        </w:rPr>
        <w:t xml:space="preserve">RA: </w:t>
      </w:r>
      <w:r w:rsidRPr="000920D1">
        <w:rPr>
          <w:highlight w:val="yellow"/>
          <w:lang w:val="fr-FR"/>
        </w:rPr>
        <w:t>{-0.xx%, -0.xx %, -0.xx %, xxx%, xxx%}</w:t>
      </w:r>
      <w:r>
        <w:rPr>
          <w:lang w:val="fr-FR"/>
        </w:rPr>
        <w:t xml:space="preserve">; </w:t>
      </w:r>
      <w:r w:rsidRPr="00A213B0">
        <w:rPr>
          <w:lang w:val="fr-FR"/>
        </w:rPr>
        <w:t>L</w:t>
      </w:r>
      <w:r w:rsidR="00D0358E">
        <w:rPr>
          <w:lang w:val="fr-FR"/>
        </w:rPr>
        <w:t>D</w:t>
      </w:r>
      <w:r w:rsidRPr="00A213B0">
        <w:rPr>
          <w:lang w:val="fr-FR"/>
        </w:rPr>
        <w:t xml:space="preserve">B: </w:t>
      </w:r>
      <w:r w:rsidR="00D0358E" w:rsidRPr="00D0358E">
        <w:rPr>
          <w:highlight w:val="yellow"/>
          <w:lang w:val="fr-FR"/>
        </w:rPr>
        <w:t>{-0.xx%, -0.xx %, -0.xx %, xxx%, xxx%}</w:t>
      </w:r>
      <w:r w:rsidR="00D0358E">
        <w:rPr>
          <w:lang w:val="fr-FR"/>
        </w:rPr>
        <w:t>;</w:t>
      </w:r>
    </w:p>
    <w:p w14:paraId="66A36A1F" w14:textId="686F8167" w:rsidR="002C2B5F" w:rsidRDefault="00030EFA" w:rsidP="00333541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>Test b</w:t>
      </w:r>
      <w:r w:rsidR="002C2B5F">
        <w:rPr>
          <w:lang w:val="en-CA"/>
        </w:rPr>
        <w:t xml:space="preserve">: </w:t>
      </w:r>
      <w:r w:rsidR="00D116EA">
        <w:rPr>
          <w:lang w:val="en-CA"/>
        </w:rPr>
        <w:t xml:space="preserve">the </w:t>
      </w:r>
      <w:r w:rsidR="002D2207">
        <w:rPr>
          <w:lang w:val="en-CA"/>
        </w:rPr>
        <w:t>increas</w:t>
      </w:r>
      <w:r w:rsidR="00D116EA">
        <w:rPr>
          <w:lang w:val="en-CA"/>
        </w:rPr>
        <w:t>ed contexts for affine merge index</w:t>
      </w:r>
    </w:p>
    <w:p w14:paraId="72826259" w14:textId="5C65C279" w:rsidR="00365AB5" w:rsidRPr="00365AB5" w:rsidRDefault="00365AB5" w:rsidP="00365AB5">
      <w:pPr>
        <w:pStyle w:val="ListParagraph"/>
        <w:rPr>
          <w:lang w:val="en-CA"/>
        </w:rPr>
      </w:pPr>
      <w:r w:rsidRPr="00A213B0">
        <w:rPr>
          <w:lang w:val="fr-FR"/>
        </w:rPr>
        <w:t xml:space="preserve">RA: </w:t>
      </w:r>
      <w:r w:rsidRPr="00D0358E">
        <w:rPr>
          <w:highlight w:val="yellow"/>
          <w:lang w:val="fr-FR"/>
        </w:rPr>
        <w:t>{-0.xx%, -0.xx %, -0.xx %, xxx%, xxx%}</w:t>
      </w:r>
      <w:r>
        <w:rPr>
          <w:lang w:val="fr-FR"/>
        </w:rPr>
        <w:t xml:space="preserve">; </w:t>
      </w:r>
      <w:r w:rsidRPr="00A213B0">
        <w:rPr>
          <w:lang w:val="fr-FR"/>
        </w:rPr>
        <w:t>L</w:t>
      </w:r>
      <w:r w:rsidR="00D0358E">
        <w:rPr>
          <w:lang w:val="fr-FR"/>
        </w:rPr>
        <w:t>D</w:t>
      </w:r>
      <w:r w:rsidRPr="00A213B0">
        <w:rPr>
          <w:lang w:val="fr-FR"/>
        </w:rPr>
        <w:t xml:space="preserve">B: </w:t>
      </w:r>
      <w:r w:rsidR="00D0358E" w:rsidRPr="00D0358E">
        <w:rPr>
          <w:highlight w:val="yellow"/>
          <w:lang w:val="fr-FR"/>
        </w:rPr>
        <w:t>{-0.xx%, -0.xx %, -0.xx %, xxx%, xxx%}</w:t>
      </w:r>
      <w:r>
        <w:rPr>
          <w:lang w:val="fr-FR"/>
        </w:rPr>
        <w:t>.</w:t>
      </w:r>
    </w:p>
    <w:p w14:paraId="40DB827D" w14:textId="26DB9987" w:rsidR="00365AB5" w:rsidRDefault="00365AB5" w:rsidP="00365AB5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 xml:space="preserve">Test c: </w:t>
      </w:r>
      <w:r w:rsidR="00D116EA">
        <w:rPr>
          <w:lang w:val="en-CA"/>
        </w:rPr>
        <w:t xml:space="preserve">the combination of Test </w:t>
      </w:r>
      <w:r>
        <w:rPr>
          <w:lang w:val="en-CA"/>
        </w:rPr>
        <w:t>a and b</w:t>
      </w:r>
    </w:p>
    <w:p w14:paraId="2797CDC7" w14:textId="736F3458" w:rsidR="00365AB5" w:rsidRDefault="00365AB5" w:rsidP="00365AB5">
      <w:pPr>
        <w:pStyle w:val="ListParagraph"/>
        <w:rPr>
          <w:lang w:val="en-CA"/>
        </w:rPr>
      </w:pPr>
      <w:r>
        <w:rPr>
          <w:lang w:val="fr-FR"/>
        </w:rPr>
        <w:t xml:space="preserve">RA: </w:t>
      </w:r>
      <w:r w:rsidRPr="00D0358E">
        <w:rPr>
          <w:highlight w:val="yellow"/>
          <w:lang w:val="fr-FR"/>
        </w:rPr>
        <w:t>{-0.xx%, -0.xx %, -0.xx %, xxx%, xxx%}</w:t>
      </w:r>
      <w:r>
        <w:rPr>
          <w:lang w:val="fr-FR"/>
        </w:rPr>
        <w:t xml:space="preserve">; </w:t>
      </w:r>
      <w:r w:rsidRPr="00A213B0">
        <w:rPr>
          <w:lang w:val="fr-FR"/>
        </w:rPr>
        <w:t>L</w:t>
      </w:r>
      <w:r w:rsidR="00D0358E">
        <w:rPr>
          <w:lang w:val="fr-FR"/>
        </w:rPr>
        <w:t>D</w:t>
      </w:r>
      <w:r w:rsidRPr="00A213B0">
        <w:rPr>
          <w:lang w:val="fr-FR"/>
        </w:rPr>
        <w:t xml:space="preserve">B: </w:t>
      </w:r>
      <w:r w:rsidR="00D0358E" w:rsidRPr="00D0358E">
        <w:rPr>
          <w:highlight w:val="yellow"/>
          <w:lang w:val="fr-FR"/>
        </w:rPr>
        <w:t>{-0.xx%, -0.xx %, -0.xx %, xxx%, xxx%}</w:t>
      </w:r>
      <w:r>
        <w:rPr>
          <w:lang w:val="fr-FR"/>
        </w:rPr>
        <w:t>.</w:t>
      </w:r>
    </w:p>
    <w:p w14:paraId="421B32CF" w14:textId="0B4F8337" w:rsidR="000E27FF" w:rsidRDefault="000E27FF" w:rsidP="009234A5">
      <w:pPr>
        <w:rPr>
          <w:szCs w:val="22"/>
          <w:lang w:val="en-CA"/>
        </w:rPr>
      </w:pPr>
    </w:p>
    <w:p w14:paraId="0057902D" w14:textId="109AE828" w:rsidR="00311047" w:rsidRDefault="00311047" w:rsidP="00661F2E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3E1C4508" w14:textId="566F47B7" w:rsidR="00311047" w:rsidRDefault="003E4E97" w:rsidP="00311047">
      <w:pPr>
        <w:rPr>
          <w:lang w:val="en-CA"/>
        </w:rPr>
      </w:pPr>
      <w:r>
        <w:rPr>
          <w:lang w:val="en-CA"/>
        </w:rPr>
        <w:t>R</w:t>
      </w:r>
      <w:r w:rsidR="005E3245">
        <w:rPr>
          <w:lang w:val="en-CA"/>
        </w:rPr>
        <w:t xml:space="preserve">egression based affine candidate derivation </w:t>
      </w:r>
      <w:r w:rsidR="00D116EA">
        <w:t xml:space="preserve">was </w:t>
      </w:r>
      <w:r w:rsidR="005E3245">
        <w:rPr>
          <w:lang w:val="en-CA"/>
        </w:rPr>
        <w:t xml:space="preserve">proposed in </w:t>
      </w:r>
      <w:r w:rsidR="000B6A09">
        <w:rPr>
          <w:lang w:val="en-CA"/>
        </w:rPr>
        <w:t>JVET-Z0125</w:t>
      </w:r>
      <w:r w:rsidR="00D116EA">
        <w:rPr>
          <w:lang w:val="en-CA"/>
        </w:rPr>
        <w:t>.</w:t>
      </w:r>
      <w:r w:rsidR="00D116EA" w:rsidDel="00D116EA">
        <w:rPr>
          <w:lang w:val="en-CA"/>
        </w:rPr>
        <w:t xml:space="preserve"> </w:t>
      </w:r>
      <w:r w:rsidR="00D116EA">
        <w:rPr>
          <w:lang w:val="en-CA"/>
        </w:rPr>
        <w:t>The method was</w:t>
      </w:r>
      <w:r w:rsidR="00F76589">
        <w:rPr>
          <w:lang w:val="en-CA"/>
        </w:rPr>
        <w:t xml:space="preserve"> </w:t>
      </w:r>
      <w:r w:rsidR="00D116EA">
        <w:rPr>
          <w:lang w:val="en-CA"/>
        </w:rPr>
        <w:t>included in Exploration Experiment (EE) 2 as</w:t>
      </w:r>
      <w:r w:rsidR="00F76589">
        <w:rPr>
          <w:lang w:val="en-CA"/>
        </w:rPr>
        <w:t xml:space="preserve"> </w:t>
      </w:r>
      <w:r w:rsidR="00D116EA">
        <w:rPr>
          <w:lang w:val="en-CA"/>
        </w:rPr>
        <w:t>Test</w:t>
      </w:r>
      <w:r w:rsidR="00AB287B">
        <w:rPr>
          <w:lang w:val="en-CA"/>
        </w:rPr>
        <w:t>-</w:t>
      </w:r>
      <w:r w:rsidR="00F76589">
        <w:rPr>
          <w:lang w:val="en-CA"/>
        </w:rPr>
        <w:t>2.1</w:t>
      </w:r>
      <w:r w:rsidR="00D116EA">
        <w:rPr>
          <w:lang w:val="en-CA"/>
        </w:rPr>
        <w:t xml:space="preserve"> for </w:t>
      </w:r>
      <w:r w:rsidR="009E30C1">
        <w:rPr>
          <w:lang w:val="en-CA"/>
        </w:rPr>
        <w:t>further evaluation</w:t>
      </w:r>
      <w:r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_Ref100584966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 w:rsidR="00F76589">
        <w:rPr>
          <w:lang w:val="en-CA"/>
        </w:rPr>
        <w:t>.</w:t>
      </w:r>
    </w:p>
    <w:p w14:paraId="59FEE921" w14:textId="12639E48" w:rsidR="0017027D" w:rsidRDefault="00AF39A9" w:rsidP="00243BC8">
      <w:pPr>
        <w:rPr>
          <w:lang w:val="en-CA"/>
        </w:rPr>
      </w:pPr>
      <w:r>
        <w:rPr>
          <w:lang w:val="en-CA"/>
        </w:rPr>
        <w:t xml:space="preserve">In </w:t>
      </w:r>
      <w:r w:rsidR="000E2EE2">
        <w:rPr>
          <w:lang w:val="en-CA"/>
        </w:rPr>
        <w:t xml:space="preserve">the </w:t>
      </w:r>
      <w:r>
        <w:rPr>
          <w:lang w:val="en-CA"/>
        </w:rPr>
        <w:t xml:space="preserve">method, </w:t>
      </w:r>
      <w:r w:rsidR="00A060DA">
        <w:t>the sub</w:t>
      </w:r>
      <w:r w:rsidR="005515F4">
        <w:t>-</w:t>
      </w:r>
      <w:r w:rsidR="00A060DA">
        <w:t>block motion field</w:t>
      </w:r>
      <w:r w:rsidR="00CB03CB">
        <w:t>s</w:t>
      </w:r>
      <w:r w:rsidR="00A060DA">
        <w:t xml:space="preserve"> from a previous coded affine CU and the motion vectors from the adjacent sub</w:t>
      </w:r>
      <w:r w:rsidR="005515F4">
        <w:t>-</w:t>
      </w:r>
      <w:r w:rsidR="00A060DA">
        <w:t xml:space="preserve">blocks of </w:t>
      </w:r>
      <w:r w:rsidR="0063349F">
        <w:t xml:space="preserve">the </w:t>
      </w:r>
      <w:r w:rsidR="00A060DA">
        <w:t>current CU are used</w:t>
      </w:r>
      <w:r w:rsidR="00243BC8">
        <w:t xml:space="preserve"> as the input </w:t>
      </w:r>
      <w:r w:rsidR="00243BC8" w:rsidRPr="16BD719E">
        <w:rPr>
          <w:lang w:val="en-CA"/>
        </w:rPr>
        <w:t xml:space="preserve">to </w:t>
      </w:r>
      <w:r w:rsidR="00D53E46">
        <w:rPr>
          <w:lang w:val="en-CA"/>
        </w:rPr>
        <w:t>a linear regression process</w:t>
      </w:r>
      <w:r w:rsidR="008F0BF3">
        <w:rPr>
          <w:lang w:val="en-CA"/>
        </w:rPr>
        <w:t xml:space="preserve">. </w:t>
      </w:r>
      <w:r w:rsidR="0017027D">
        <w:rPr>
          <w:lang w:val="en-CA"/>
        </w:rPr>
        <w:t xml:space="preserve">Two new </w:t>
      </w:r>
      <w:r w:rsidR="000E2EE2">
        <w:rPr>
          <w:lang w:val="en-CA"/>
        </w:rPr>
        <w:t xml:space="preserve">types of </w:t>
      </w:r>
      <w:r w:rsidR="0017027D">
        <w:rPr>
          <w:lang w:val="en-CA"/>
        </w:rPr>
        <w:t xml:space="preserve">candidates are </w:t>
      </w:r>
      <w:r w:rsidR="00305BE2">
        <w:rPr>
          <w:lang w:val="en-CA"/>
        </w:rPr>
        <w:t xml:space="preserve">then </w:t>
      </w:r>
      <w:r w:rsidR="0017027D">
        <w:rPr>
          <w:lang w:val="en-CA"/>
        </w:rPr>
        <w:t xml:space="preserve">derived and inserted into </w:t>
      </w:r>
      <w:r w:rsidR="000E2EE2">
        <w:rPr>
          <w:szCs w:val="22"/>
          <w:lang w:val="en-CA"/>
        </w:rPr>
        <w:t>affine merge candidate list</w:t>
      </w:r>
      <w:r w:rsidR="0017027D">
        <w:rPr>
          <w:szCs w:val="22"/>
          <w:lang w:val="en-CA"/>
        </w:rPr>
        <w:t>:</w:t>
      </w:r>
    </w:p>
    <w:p w14:paraId="23FBA4FB" w14:textId="12BBE6EF" w:rsidR="00A04FAE" w:rsidRDefault="00A04FAE" w:rsidP="00461361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Candidate 1: </w:t>
      </w:r>
      <w:r w:rsidR="000E2EE2">
        <w:rPr>
          <w:lang w:val="en-CA"/>
        </w:rPr>
        <w:t xml:space="preserve">using </w:t>
      </w:r>
      <w:r w:rsidR="00A11F68">
        <w:rPr>
          <w:lang w:val="en-CA"/>
        </w:rPr>
        <w:t xml:space="preserve">only </w:t>
      </w:r>
      <w:r w:rsidR="00461361">
        <w:t>the sub-block motion fields from a previous</w:t>
      </w:r>
      <w:r w:rsidR="006F49EA">
        <w:t>ly</w:t>
      </w:r>
      <w:r w:rsidR="00461361">
        <w:t xml:space="preserve"> coded affine CU as the input to the </w:t>
      </w:r>
      <w:r w:rsidR="00461361">
        <w:rPr>
          <w:lang w:val="en-CA"/>
        </w:rPr>
        <w:t>linear regression process.</w:t>
      </w:r>
    </w:p>
    <w:p w14:paraId="6943880C" w14:textId="4D9709D5" w:rsidR="00461361" w:rsidRDefault="00461361" w:rsidP="00461361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Candidate 2: </w:t>
      </w:r>
      <w:r w:rsidR="000E2EE2">
        <w:rPr>
          <w:lang w:val="en-CA"/>
        </w:rPr>
        <w:t xml:space="preserve">using </w:t>
      </w:r>
      <w:r w:rsidR="001802E3">
        <w:rPr>
          <w:lang w:val="en-CA"/>
        </w:rPr>
        <w:t xml:space="preserve">not only </w:t>
      </w:r>
      <w:r>
        <w:t>the sub-block motion fields from a previous coded affine CU</w:t>
      </w:r>
      <w:r w:rsidR="001802E3">
        <w:t xml:space="preserve"> but also</w:t>
      </w:r>
      <w:r>
        <w:t xml:space="preserve"> </w:t>
      </w:r>
      <w:r w:rsidR="001802E3">
        <w:t xml:space="preserve">the adjacent sub-blocks of the current CU </w:t>
      </w:r>
      <w:r>
        <w:t xml:space="preserve">as the input to the </w:t>
      </w:r>
      <w:r>
        <w:rPr>
          <w:lang w:val="en-CA"/>
        </w:rPr>
        <w:t>linear regression process.</w:t>
      </w:r>
    </w:p>
    <w:p w14:paraId="5738EBA4" w14:textId="6BF9FBEB" w:rsidR="00617864" w:rsidRPr="00311047" w:rsidRDefault="000E2EE2" w:rsidP="006E6477">
      <w:pPr>
        <w:rPr>
          <w:lang w:val="en-CA"/>
        </w:rPr>
      </w:pPr>
      <w:r>
        <w:rPr>
          <w:lang w:val="en-CA"/>
        </w:rPr>
        <w:t xml:space="preserve">Given that all the sub-blocks’ motion used for deriving Candidate 1 </w:t>
      </w:r>
      <w:r w:rsidR="00C46EE7">
        <w:rPr>
          <w:lang w:val="en-CA"/>
        </w:rPr>
        <w:t>comes from one same affine CU</w:t>
      </w:r>
      <w:r w:rsidR="006E6477">
        <w:rPr>
          <w:lang w:val="en-CA"/>
        </w:rPr>
        <w:t xml:space="preserve"> that is previously coded</w:t>
      </w:r>
      <w:r w:rsidR="00C46EE7">
        <w:rPr>
          <w:lang w:val="en-CA"/>
        </w:rPr>
        <w:t>, the regression process is incapable of generating any</w:t>
      </w:r>
      <w:r w:rsidR="006E6477">
        <w:rPr>
          <w:lang w:val="en-CA"/>
        </w:rPr>
        <w:t xml:space="preserve"> new linear model</w:t>
      </w:r>
      <w:r w:rsidR="00C46EE7">
        <w:rPr>
          <w:lang w:val="en-CA"/>
        </w:rPr>
        <w:t xml:space="preserve"> rather than the original </w:t>
      </w:r>
      <w:r w:rsidR="006E6477">
        <w:rPr>
          <w:lang w:val="en-CA"/>
        </w:rPr>
        <w:t>affine</w:t>
      </w:r>
      <w:r w:rsidR="00C46EE7">
        <w:rPr>
          <w:lang w:val="en-CA"/>
        </w:rPr>
        <w:t xml:space="preserve"> model of the</w:t>
      </w:r>
      <w:r w:rsidR="006E6477">
        <w:rPr>
          <w:lang w:val="en-CA"/>
        </w:rPr>
        <w:t xml:space="preserve"> previously-coded CU (assuming ignoring the rounding errors due to the integer operations of the regression process)</w:t>
      </w:r>
      <w:r w:rsidR="00C46EE7">
        <w:rPr>
          <w:lang w:val="en-CA"/>
        </w:rPr>
        <w:t>.</w:t>
      </w:r>
      <w:r w:rsidR="006E6477">
        <w:rPr>
          <w:lang w:val="en-CA"/>
        </w:rPr>
        <w:t xml:space="preserve"> In this sense, the regression process that is applied to the derivation of Candidate 1 is redundant.</w:t>
      </w:r>
    </w:p>
    <w:p w14:paraId="0ABDED3E" w14:textId="66D7D01B" w:rsidR="00661F2E" w:rsidRPr="005B217D" w:rsidRDefault="00661F2E" w:rsidP="00661F2E">
      <w:pPr>
        <w:pStyle w:val="Heading1"/>
        <w:rPr>
          <w:lang w:val="en-CA"/>
        </w:rPr>
      </w:pPr>
      <w:r>
        <w:rPr>
          <w:lang w:val="en-CA"/>
        </w:rPr>
        <w:lastRenderedPageBreak/>
        <w:t>Proposal</w:t>
      </w:r>
    </w:p>
    <w:p w14:paraId="477DD919" w14:textId="2CFF5CD7" w:rsidR="00BE53AE" w:rsidRDefault="00BE53AE" w:rsidP="009234A5">
      <w:p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947266">
        <w:rPr>
          <w:szCs w:val="22"/>
          <w:lang w:val="en-CA"/>
        </w:rPr>
        <w:t>his contribution proposes the following t</w:t>
      </w:r>
      <w:r>
        <w:rPr>
          <w:szCs w:val="22"/>
          <w:lang w:val="en-CA"/>
        </w:rPr>
        <w:t xml:space="preserve">wo changes </w:t>
      </w:r>
      <w:r w:rsidR="00947266">
        <w:rPr>
          <w:szCs w:val="22"/>
          <w:lang w:val="en-CA"/>
        </w:rPr>
        <w:t>on top of EE2 Test</w:t>
      </w:r>
      <w:r w:rsidR="00AB287B">
        <w:rPr>
          <w:szCs w:val="22"/>
          <w:lang w:val="en-CA"/>
        </w:rPr>
        <w:t>-2.1</w:t>
      </w:r>
      <w:r w:rsidR="003E4E97">
        <w:rPr>
          <w:szCs w:val="22"/>
          <w:lang w:val="en-CA"/>
        </w:rPr>
        <w:t xml:space="preserve"> </w:t>
      </w:r>
      <w:r w:rsidR="003E4E97">
        <w:rPr>
          <w:szCs w:val="22"/>
          <w:lang w:val="en-CA"/>
        </w:rPr>
        <w:fldChar w:fldCharType="begin"/>
      </w:r>
      <w:r w:rsidR="003E4E97">
        <w:rPr>
          <w:szCs w:val="22"/>
          <w:lang w:val="en-CA"/>
        </w:rPr>
        <w:instrText xml:space="preserve"> REF _Ref108004141 \r \h </w:instrText>
      </w:r>
      <w:r w:rsidR="003E4E97">
        <w:rPr>
          <w:szCs w:val="22"/>
          <w:lang w:val="en-CA"/>
        </w:rPr>
      </w:r>
      <w:r w:rsidR="003E4E97">
        <w:rPr>
          <w:szCs w:val="22"/>
          <w:lang w:val="en-CA"/>
        </w:rPr>
        <w:fldChar w:fldCharType="separate"/>
      </w:r>
      <w:r w:rsidR="003E4E97">
        <w:rPr>
          <w:szCs w:val="22"/>
          <w:lang w:val="en-CA"/>
        </w:rPr>
        <w:t>[2]</w:t>
      </w:r>
      <w:r w:rsidR="003E4E97">
        <w:rPr>
          <w:szCs w:val="22"/>
          <w:lang w:val="en-CA"/>
        </w:rPr>
        <w:fldChar w:fldCharType="end"/>
      </w:r>
      <w:r>
        <w:rPr>
          <w:szCs w:val="22"/>
          <w:lang w:val="en-CA"/>
        </w:rPr>
        <w:t>:</w:t>
      </w:r>
    </w:p>
    <w:p w14:paraId="5F3FB05F" w14:textId="294D2226" w:rsidR="00E3148A" w:rsidRPr="00AB287B" w:rsidRDefault="00AB287B" w:rsidP="005B75FA">
      <w:pPr>
        <w:pStyle w:val="ListParagraph"/>
        <w:numPr>
          <w:ilvl w:val="0"/>
          <w:numId w:val="17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Removing </w:t>
      </w:r>
      <w:r w:rsidR="00BE53AE">
        <w:rPr>
          <w:szCs w:val="22"/>
          <w:lang w:val="en-CA"/>
        </w:rPr>
        <w:t xml:space="preserve">the redundant </w:t>
      </w:r>
      <w:r w:rsidR="001400A4">
        <w:rPr>
          <w:szCs w:val="22"/>
          <w:lang w:val="en-CA"/>
        </w:rPr>
        <w:t xml:space="preserve">linear regression process </w:t>
      </w:r>
      <w:r>
        <w:rPr>
          <w:szCs w:val="22"/>
          <w:lang w:val="en-CA"/>
        </w:rPr>
        <w:t>for candidate 1 such that the corresponding CPMVs are directly inherited from the top-left, top-right and bottom-left sub-blocks of the previously</w:t>
      </w:r>
      <w:r w:rsidR="003E4E97">
        <w:rPr>
          <w:szCs w:val="22"/>
          <w:lang w:val="en-CA"/>
        </w:rPr>
        <w:t>-</w:t>
      </w:r>
      <w:r>
        <w:rPr>
          <w:szCs w:val="22"/>
          <w:lang w:val="en-CA"/>
        </w:rPr>
        <w:t>coded affine CU</w:t>
      </w:r>
      <w:r w:rsidR="008F3A0E">
        <w:rPr>
          <w:szCs w:val="22"/>
          <w:lang w:val="en-CA"/>
        </w:rPr>
        <w:t>.</w:t>
      </w:r>
    </w:p>
    <w:p w14:paraId="6B2DF363" w14:textId="6D6D50C9" w:rsidR="00CA4040" w:rsidRPr="00AF70CB" w:rsidRDefault="00442912" w:rsidP="009234A5">
      <w:pPr>
        <w:pStyle w:val="ListParagraph"/>
        <w:numPr>
          <w:ilvl w:val="0"/>
          <w:numId w:val="17"/>
        </w:numPr>
        <w:rPr>
          <w:szCs w:val="22"/>
          <w:lang w:val="en-CA"/>
        </w:rPr>
      </w:pPr>
      <w:r>
        <w:rPr>
          <w:lang w:val="en-CA"/>
        </w:rPr>
        <w:t>Increase t</w:t>
      </w:r>
      <w:r w:rsidR="00462D98" w:rsidRPr="00E3148A">
        <w:rPr>
          <w:lang w:val="en-CA"/>
        </w:rPr>
        <w:t>he number of CABAC context</w:t>
      </w:r>
      <w:r w:rsidR="003E4E97">
        <w:rPr>
          <w:lang w:val="en-CA"/>
        </w:rPr>
        <w:t>s</w:t>
      </w:r>
      <w:r w:rsidR="00462D98" w:rsidRPr="00E3148A">
        <w:rPr>
          <w:lang w:val="en-CA"/>
        </w:rPr>
        <w:t xml:space="preserve"> </w:t>
      </w:r>
      <w:r w:rsidR="003E4E97">
        <w:rPr>
          <w:lang w:val="en-CA"/>
        </w:rPr>
        <w:t xml:space="preserve">of </w:t>
      </w:r>
      <w:r w:rsidR="00462D98" w:rsidRPr="00E3148A">
        <w:rPr>
          <w:lang w:val="en-CA"/>
        </w:rPr>
        <w:t>affine merge index from 1 to 3</w:t>
      </w:r>
      <w:r w:rsidR="007F4486" w:rsidRPr="00E3148A">
        <w:rPr>
          <w:szCs w:val="22"/>
          <w:lang w:val="en-CA"/>
        </w:rPr>
        <w:t>.</w:t>
      </w:r>
      <w:r w:rsidR="00D952A7" w:rsidRPr="00E3148A">
        <w:rPr>
          <w:szCs w:val="22"/>
          <w:lang w:val="en-CA"/>
        </w:rPr>
        <w:t xml:space="preserve"> </w:t>
      </w:r>
    </w:p>
    <w:p w14:paraId="30E61604" w14:textId="77777777" w:rsidR="001451C1" w:rsidRDefault="001451C1" w:rsidP="009234A5">
      <w:pPr>
        <w:rPr>
          <w:szCs w:val="22"/>
          <w:lang w:val="en-CA"/>
        </w:rPr>
      </w:pPr>
    </w:p>
    <w:p w14:paraId="563BEBEB" w14:textId="06C1B160" w:rsidR="0046612D" w:rsidRPr="005B217D" w:rsidRDefault="009F444C" w:rsidP="0046612D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2F7105F6" w14:textId="685694CF" w:rsidR="0046612D" w:rsidRDefault="0046612D" w:rsidP="0046612D">
      <w:pPr>
        <w:rPr>
          <w:lang w:val="en-CA"/>
        </w:rPr>
      </w:pPr>
      <w:r>
        <w:rPr>
          <w:lang w:val="en-CA"/>
        </w:rPr>
        <w:t xml:space="preserve">The proposed </w:t>
      </w:r>
      <w:r w:rsidR="00EC1283">
        <w:rPr>
          <w:lang w:val="en-CA"/>
        </w:rPr>
        <w:t>simplification</w:t>
      </w:r>
      <w:r w:rsidR="003909B4">
        <w:rPr>
          <w:lang w:val="en-CA"/>
        </w:rPr>
        <w:t xml:space="preserve"> method</w:t>
      </w:r>
      <w:r>
        <w:rPr>
          <w:lang w:val="en-CA"/>
        </w:rPr>
        <w:t xml:space="preserve"> was implemented on top of the ECM5.0 </w:t>
      </w:r>
      <w:r w:rsidR="003E4E97">
        <w:rPr>
          <w:lang w:val="en-CA"/>
        </w:rPr>
        <w:fldChar w:fldCharType="begin"/>
      </w:r>
      <w:r w:rsidR="003E4E97">
        <w:rPr>
          <w:lang w:val="en-CA"/>
        </w:rPr>
        <w:instrText xml:space="preserve"> REF _Ref108004166 \r \h </w:instrText>
      </w:r>
      <w:r w:rsidR="003E4E97">
        <w:rPr>
          <w:lang w:val="en-CA"/>
        </w:rPr>
      </w:r>
      <w:r w:rsidR="003E4E97">
        <w:rPr>
          <w:lang w:val="en-CA"/>
        </w:rPr>
        <w:fldChar w:fldCharType="separate"/>
      </w:r>
      <w:r w:rsidR="003E4E97">
        <w:rPr>
          <w:lang w:val="en-CA"/>
        </w:rPr>
        <w:t>[3]</w:t>
      </w:r>
      <w:r w:rsidR="003E4E97">
        <w:rPr>
          <w:lang w:val="en-CA"/>
        </w:rPr>
        <w:fldChar w:fldCharType="end"/>
      </w:r>
      <w:r>
        <w:rPr>
          <w:lang w:val="en-CA"/>
        </w:rPr>
        <w:t xml:space="preserve"> and tested using the common test conditions as defined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_Ref100579329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3E4E97">
        <w:rPr>
          <w:lang w:val="en-CA"/>
        </w:rPr>
        <w:t>[4]</w:t>
      </w:r>
      <w:r>
        <w:rPr>
          <w:lang w:val="en-CA"/>
        </w:rPr>
        <w:fldChar w:fldCharType="end"/>
      </w:r>
      <w:r>
        <w:rPr>
          <w:lang w:val="en-CA"/>
        </w:rPr>
        <w:t>.</w:t>
      </w:r>
    </w:p>
    <w:p w14:paraId="2ACD2D0B" w14:textId="77777777" w:rsidR="003B70A3" w:rsidRPr="00F5147F" w:rsidRDefault="003B70A3" w:rsidP="0046612D"/>
    <w:p w14:paraId="695FB542" w14:textId="5C97C6B4" w:rsidR="004E4D3D" w:rsidRPr="00C721AD" w:rsidRDefault="004E4D3D" w:rsidP="004E4D3D">
      <w:pPr>
        <w:pStyle w:val="Caption"/>
        <w:keepNext/>
        <w:jc w:val="center"/>
        <w:rPr>
          <w:b/>
          <w:i w:val="0"/>
          <w:color w:val="auto"/>
        </w:rPr>
      </w:pPr>
      <w:bookmarkStart w:id="2" w:name="_Ref91978332"/>
      <w:bookmarkStart w:id="3" w:name="_Ref91978317"/>
      <w:r w:rsidRPr="00C721AD">
        <w:rPr>
          <w:b/>
          <w:i w:val="0"/>
          <w:color w:val="auto"/>
        </w:rPr>
        <w:t xml:space="preserve">Table </w:t>
      </w:r>
      <w:r w:rsidRPr="00C721AD">
        <w:rPr>
          <w:b/>
          <w:i w:val="0"/>
          <w:color w:val="auto"/>
        </w:rPr>
        <w:fldChar w:fldCharType="begin"/>
      </w:r>
      <w:r w:rsidRPr="00C721AD">
        <w:rPr>
          <w:b/>
          <w:i w:val="0"/>
          <w:color w:val="auto"/>
        </w:rPr>
        <w:instrText xml:space="preserve"> SEQ Table \* ARABIC </w:instrText>
      </w:r>
      <w:r w:rsidRPr="00C721AD">
        <w:rPr>
          <w:b/>
          <w:i w:val="0"/>
          <w:color w:val="auto"/>
        </w:rPr>
        <w:fldChar w:fldCharType="separate"/>
      </w:r>
      <w:r w:rsidRPr="00C721AD">
        <w:rPr>
          <w:b/>
          <w:i w:val="0"/>
          <w:color w:val="auto"/>
        </w:rPr>
        <w:t>1</w:t>
      </w:r>
      <w:r w:rsidRPr="00C721AD">
        <w:rPr>
          <w:b/>
          <w:i w:val="0"/>
          <w:color w:val="auto"/>
        </w:rPr>
        <w:fldChar w:fldCharType="end"/>
      </w:r>
      <w:bookmarkEnd w:id="2"/>
      <w:r>
        <w:rPr>
          <w:b/>
          <w:i w:val="0"/>
          <w:color w:val="auto"/>
        </w:rPr>
        <w:t xml:space="preserve"> </w:t>
      </w:r>
      <w:bookmarkEnd w:id="3"/>
      <w:r w:rsidR="002F48DC">
        <w:rPr>
          <w:b/>
          <w:i w:val="0"/>
          <w:color w:val="auto"/>
        </w:rPr>
        <w:t xml:space="preserve">Performance of </w:t>
      </w:r>
      <w:r w:rsidR="003E4E97">
        <w:rPr>
          <w:b/>
          <w:i w:val="0"/>
          <w:color w:val="auto"/>
        </w:rPr>
        <w:t xml:space="preserve">Test </w:t>
      </w:r>
      <w:r w:rsidR="002F48DC">
        <w:rPr>
          <w:b/>
          <w:i w:val="0"/>
          <w:color w:val="auto"/>
        </w:rPr>
        <w:t>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5"/>
        <w:gridCol w:w="782"/>
        <w:gridCol w:w="717"/>
        <w:gridCol w:w="782"/>
        <w:gridCol w:w="944"/>
        <w:gridCol w:w="944"/>
        <w:gridCol w:w="782"/>
        <w:gridCol w:w="718"/>
        <w:gridCol w:w="718"/>
        <w:gridCol w:w="944"/>
        <w:gridCol w:w="944"/>
      </w:tblGrid>
      <w:tr w:rsidR="004E4D3D" w:rsidRPr="006F73C0" w14:paraId="6E7739E5" w14:textId="77777777" w:rsidTr="00EE7B8C">
        <w:trPr>
          <w:trHeight w:val="255"/>
          <w:jc w:val="center"/>
        </w:trPr>
        <w:tc>
          <w:tcPr>
            <w:tcW w:w="1092" w:type="dxa"/>
            <w:shd w:val="clear" w:color="auto" w:fill="auto"/>
            <w:noWrap/>
            <w:vAlign w:val="center"/>
            <w:hideMark/>
          </w:tcPr>
          <w:p w14:paraId="17B989D5" w14:textId="77777777" w:rsidR="004E4D3D" w:rsidRPr="006F73C0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18"/>
                <w:szCs w:val="18"/>
                <w:lang w:eastAsia="zh-CN"/>
              </w:rPr>
            </w:pPr>
          </w:p>
        </w:tc>
        <w:tc>
          <w:tcPr>
            <w:tcW w:w="8258" w:type="dxa"/>
            <w:gridSpan w:val="10"/>
            <w:shd w:val="clear" w:color="auto" w:fill="auto"/>
            <w:noWrap/>
            <w:vAlign w:val="center"/>
            <w:hideMark/>
          </w:tcPr>
          <w:p w14:paraId="43E97696" w14:textId="319FE299" w:rsidR="004E4D3D" w:rsidRPr="006F73C0" w:rsidRDefault="00BF5A83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Over Test-2.1b</w:t>
            </w:r>
          </w:p>
        </w:tc>
      </w:tr>
      <w:tr w:rsidR="004E4D3D" w:rsidRPr="006F73C0" w14:paraId="3DC2DB1F" w14:textId="77777777" w:rsidTr="00EE7B8C">
        <w:trPr>
          <w:trHeight w:val="255"/>
          <w:jc w:val="center"/>
        </w:trPr>
        <w:tc>
          <w:tcPr>
            <w:tcW w:w="1092" w:type="dxa"/>
            <w:shd w:val="clear" w:color="auto" w:fill="auto"/>
            <w:noWrap/>
            <w:vAlign w:val="center"/>
            <w:hideMark/>
          </w:tcPr>
          <w:p w14:paraId="6EF50B7C" w14:textId="77777777" w:rsidR="004E4D3D" w:rsidRPr="006F73C0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68" w:type="dxa"/>
            <w:gridSpan w:val="5"/>
            <w:shd w:val="clear" w:color="auto" w:fill="auto"/>
            <w:noWrap/>
            <w:vAlign w:val="center"/>
            <w:hideMark/>
          </w:tcPr>
          <w:p w14:paraId="49C699A5" w14:textId="77777777" w:rsidR="004E4D3D" w:rsidRPr="006F73C0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4090" w:type="dxa"/>
            <w:gridSpan w:val="5"/>
            <w:shd w:val="clear" w:color="auto" w:fill="auto"/>
            <w:noWrap/>
            <w:vAlign w:val="center"/>
            <w:hideMark/>
          </w:tcPr>
          <w:p w14:paraId="630123AF" w14:textId="77777777" w:rsidR="004E4D3D" w:rsidRPr="006F73C0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4E4D3D" w:rsidRPr="006F73C0" w14:paraId="6AFF50B2" w14:textId="77777777" w:rsidTr="00EE7B8C">
        <w:trPr>
          <w:trHeight w:val="255"/>
          <w:jc w:val="center"/>
        </w:trPr>
        <w:tc>
          <w:tcPr>
            <w:tcW w:w="1092" w:type="dxa"/>
            <w:shd w:val="clear" w:color="auto" w:fill="auto"/>
            <w:noWrap/>
            <w:vAlign w:val="center"/>
            <w:hideMark/>
          </w:tcPr>
          <w:p w14:paraId="775D1956" w14:textId="77777777" w:rsidR="004E4D3D" w:rsidRPr="006F73C0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14:paraId="49A1F9B8" w14:textId="77777777" w:rsidR="004E4D3D" w:rsidRPr="006F73C0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14:paraId="65F5DCE3" w14:textId="77777777" w:rsidR="004E4D3D" w:rsidRPr="006F73C0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792" w:type="dxa"/>
            <w:shd w:val="clear" w:color="auto" w:fill="auto"/>
            <w:noWrap/>
            <w:vAlign w:val="center"/>
            <w:hideMark/>
          </w:tcPr>
          <w:p w14:paraId="2427D086" w14:textId="77777777" w:rsidR="004E4D3D" w:rsidRPr="006F73C0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26777947" w14:textId="77777777" w:rsidR="004E4D3D" w:rsidRPr="006F73C0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73C0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50744F0A" w14:textId="77777777" w:rsidR="004E4D3D" w:rsidRPr="006F73C0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73C0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792" w:type="dxa"/>
            <w:shd w:val="clear" w:color="auto" w:fill="auto"/>
            <w:noWrap/>
            <w:vAlign w:val="center"/>
            <w:hideMark/>
          </w:tcPr>
          <w:p w14:paraId="19091FF5" w14:textId="77777777" w:rsidR="004E4D3D" w:rsidRPr="006F73C0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14:paraId="0E1BAE02" w14:textId="77777777" w:rsidR="004E4D3D" w:rsidRPr="006F73C0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715" w:type="dxa"/>
            <w:shd w:val="clear" w:color="auto" w:fill="auto"/>
            <w:noWrap/>
            <w:vAlign w:val="center"/>
            <w:hideMark/>
          </w:tcPr>
          <w:p w14:paraId="56EF3873" w14:textId="77777777" w:rsidR="004E4D3D" w:rsidRPr="006F73C0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325576AF" w14:textId="77777777" w:rsidR="004E4D3D" w:rsidRPr="006F73C0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73C0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13B6E86D" w14:textId="77777777" w:rsidR="004E4D3D" w:rsidRPr="006F73C0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73C0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E4D3D" w:rsidRPr="006F73C0" w14:paraId="40334F23" w14:textId="77777777" w:rsidTr="00EE7B8C">
        <w:trPr>
          <w:trHeight w:val="255"/>
          <w:jc w:val="center"/>
        </w:trPr>
        <w:tc>
          <w:tcPr>
            <w:tcW w:w="1092" w:type="dxa"/>
            <w:shd w:val="clear" w:color="auto" w:fill="auto"/>
            <w:noWrap/>
            <w:vAlign w:val="center"/>
            <w:hideMark/>
          </w:tcPr>
          <w:p w14:paraId="5FC7B838" w14:textId="77777777" w:rsidR="004E4D3D" w:rsidRPr="006F73C0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93" w:type="dxa"/>
            <w:shd w:val="clear" w:color="auto" w:fill="auto"/>
            <w:noWrap/>
            <w:vAlign w:val="center"/>
          </w:tcPr>
          <w:p w14:paraId="0BF32A6B" w14:textId="10A73991" w:rsidR="004E4D3D" w:rsidRPr="00780BCF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15" w:type="dxa"/>
            <w:shd w:val="clear" w:color="auto" w:fill="auto"/>
            <w:noWrap/>
            <w:vAlign w:val="center"/>
          </w:tcPr>
          <w:p w14:paraId="0AAEF7D5" w14:textId="385E31BF" w:rsidR="004E4D3D" w:rsidRPr="00780BCF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2" w:type="dxa"/>
            <w:shd w:val="clear" w:color="auto" w:fill="auto"/>
            <w:noWrap/>
            <w:vAlign w:val="center"/>
          </w:tcPr>
          <w:p w14:paraId="75665941" w14:textId="04CFF106" w:rsidR="004E4D3D" w:rsidRPr="00780BCF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727AF943" w14:textId="0DF4D65A" w:rsidR="004E4D3D" w:rsidRPr="00780BCF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72B979D8" w14:textId="02583BA5" w:rsidR="004E4D3D" w:rsidRPr="00780BCF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2" w:type="dxa"/>
            <w:shd w:val="clear" w:color="auto" w:fill="auto"/>
            <w:noWrap/>
            <w:vAlign w:val="center"/>
          </w:tcPr>
          <w:p w14:paraId="50845312" w14:textId="77777777" w:rsidR="004E4D3D" w:rsidRPr="00780BCF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15" w:type="dxa"/>
            <w:shd w:val="clear" w:color="auto" w:fill="auto"/>
            <w:noWrap/>
            <w:vAlign w:val="center"/>
          </w:tcPr>
          <w:p w14:paraId="7F73C043" w14:textId="77777777" w:rsidR="004E4D3D" w:rsidRPr="00780BCF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15" w:type="dxa"/>
            <w:shd w:val="clear" w:color="auto" w:fill="auto"/>
            <w:noWrap/>
            <w:vAlign w:val="center"/>
          </w:tcPr>
          <w:p w14:paraId="16A3CBAB" w14:textId="77777777" w:rsidR="004E4D3D" w:rsidRPr="00780BCF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24C92661" w14:textId="77777777" w:rsidR="004E4D3D" w:rsidRPr="00780BCF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53D2271C" w14:textId="77777777" w:rsidR="004E4D3D" w:rsidRPr="00780BCF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4E4D3D" w:rsidRPr="006F73C0" w14:paraId="38CAF2C2" w14:textId="77777777" w:rsidTr="00EE7B8C">
        <w:trPr>
          <w:trHeight w:val="255"/>
          <w:jc w:val="center"/>
        </w:trPr>
        <w:tc>
          <w:tcPr>
            <w:tcW w:w="1092" w:type="dxa"/>
            <w:shd w:val="clear" w:color="auto" w:fill="auto"/>
            <w:noWrap/>
            <w:vAlign w:val="center"/>
            <w:hideMark/>
          </w:tcPr>
          <w:p w14:paraId="0B6FD61F" w14:textId="77777777" w:rsidR="004E4D3D" w:rsidRPr="006F73C0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93" w:type="dxa"/>
            <w:shd w:val="clear" w:color="auto" w:fill="auto"/>
            <w:noWrap/>
            <w:vAlign w:val="center"/>
          </w:tcPr>
          <w:p w14:paraId="5C762605" w14:textId="49B46583" w:rsidR="004E4D3D" w:rsidRPr="00780BCF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15" w:type="dxa"/>
            <w:shd w:val="clear" w:color="auto" w:fill="auto"/>
            <w:noWrap/>
            <w:vAlign w:val="center"/>
          </w:tcPr>
          <w:p w14:paraId="3B9D87F3" w14:textId="7A37CCB0" w:rsidR="004E4D3D" w:rsidRPr="00780BCF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2" w:type="dxa"/>
            <w:shd w:val="clear" w:color="auto" w:fill="auto"/>
            <w:noWrap/>
            <w:vAlign w:val="center"/>
          </w:tcPr>
          <w:p w14:paraId="257551F7" w14:textId="44BBF877" w:rsidR="004E4D3D" w:rsidRPr="00780BCF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20D63EA8" w14:textId="22CD9AE5" w:rsidR="004E4D3D" w:rsidRPr="00780BCF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562E8946" w14:textId="7A582698" w:rsidR="004E4D3D" w:rsidRPr="00780BCF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2" w:type="dxa"/>
            <w:shd w:val="clear" w:color="auto" w:fill="auto"/>
            <w:noWrap/>
            <w:vAlign w:val="center"/>
          </w:tcPr>
          <w:p w14:paraId="52551EE4" w14:textId="77777777" w:rsidR="004E4D3D" w:rsidRPr="00780BCF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15" w:type="dxa"/>
            <w:shd w:val="clear" w:color="auto" w:fill="auto"/>
            <w:noWrap/>
            <w:vAlign w:val="center"/>
          </w:tcPr>
          <w:p w14:paraId="268EF037" w14:textId="77777777" w:rsidR="004E4D3D" w:rsidRPr="00780BCF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15" w:type="dxa"/>
            <w:shd w:val="clear" w:color="auto" w:fill="auto"/>
            <w:noWrap/>
            <w:vAlign w:val="center"/>
          </w:tcPr>
          <w:p w14:paraId="54A22A39" w14:textId="77777777" w:rsidR="004E4D3D" w:rsidRPr="00780BCF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6C3AA80B" w14:textId="77777777" w:rsidR="004E4D3D" w:rsidRPr="00780BCF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214D97F2" w14:textId="77777777" w:rsidR="004E4D3D" w:rsidRPr="00780BCF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E7B8C" w:rsidRPr="006F73C0" w14:paraId="71215F86" w14:textId="77777777" w:rsidTr="00EE7B8C">
        <w:trPr>
          <w:trHeight w:val="255"/>
          <w:jc w:val="center"/>
        </w:trPr>
        <w:tc>
          <w:tcPr>
            <w:tcW w:w="1092" w:type="dxa"/>
            <w:shd w:val="clear" w:color="auto" w:fill="auto"/>
            <w:noWrap/>
            <w:vAlign w:val="center"/>
            <w:hideMark/>
          </w:tcPr>
          <w:p w14:paraId="5CCFE021" w14:textId="77777777" w:rsidR="00EE7B8C" w:rsidRPr="006F73C0" w:rsidRDefault="00EE7B8C" w:rsidP="00EE7B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93" w:type="dxa"/>
            <w:shd w:val="clear" w:color="auto" w:fill="auto"/>
            <w:noWrap/>
            <w:vAlign w:val="center"/>
          </w:tcPr>
          <w:p w14:paraId="2DD64228" w14:textId="504629C2" w:rsidR="00EE7B8C" w:rsidRPr="00780BCF" w:rsidRDefault="00EE7B8C" w:rsidP="00EE7B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4" w:author="Wei Chen" w:date="2022-07-14T07:40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-0.02%</w:t>
              </w:r>
            </w:ins>
          </w:p>
        </w:tc>
        <w:tc>
          <w:tcPr>
            <w:tcW w:w="715" w:type="dxa"/>
            <w:shd w:val="clear" w:color="auto" w:fill="auto"/>
            <w:noWrap/>
            <w:vAlign w:val="center"/>
          </w:tcPr>
          <w:p w14:paraId="0FB4CF27" w14:textId="1E7D0DAB" w:rsidR="00EE7B8C" w:rsidRPr="00780BCF" w:rsidRDefault="00EE7B8C" w:rsidP="00EE7B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5" w:author="Wei Chen" w:date="2022-07-14T07:40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-0.08%</w:t>
              </w:r>
            </w:ins>
          </w:p>
        </w:tc>
        <w:tc>
          <w:tcPr>
            <w:tcW w:w="792" w:type="dxa"/>
            <w:shd w:val="clear" w:color="auto" w:fill="auto"/>
            <w:noWrap/>
            <w:vAlign w:val="center"/>
          </w:tcPr>
          <w:p w14:paraId="267BBDBF" w14:textId="1E411A39" w:rsidR="00EE7B8C" w:rsidRPr="00780BCF" w:rsidRDefault="00EE7B8C" w:rsidP="00EE7B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6" w:author="Wei Chen" w:date="2022-07-14T07:40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0.01%</w:t>
              </w:r>
            </w:ins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742B132A" w14:textId="510C8436" w:rsidR="00EE7B8C" w:rsidRPr="00780BCF" w:rsidRDefault="00EE7B8C" w:rsidP="00EE7B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7" w:author="Wei Chen" w:date="2022-07-14T07:40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#VALUE!</w:t>
              </w:r>
            </w:ins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338B16BD" w14:textId="693211E6" w:rsidR="00EE7B8C" w:rsidRPr="00780BCF" w:rsidRDefault="00EE7B8C" w:rsidP="00EE7B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8" w:author="Wei Chen" w:date="2022-07-14T07:40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#VALUE!</w:t>
              </w:r>
            </w:ins>
          </w:p>
        </w:tc>
        <w:tc>
          <w:tcPr>
            <w:tcW w:w="792" w:type="dxa"/>
            <w:shd w:val="clear" w:color="auto" w:fill="auto"/>
            <w:noWrap/>
            <w:vAlign w:val="center"/>
          </w:tcPr>
          <w:p w14:paraId="79F41A76" w14:textId="47133BF5" w:rsidR="00EE7B8C" w:rsidRPr="00780BCF" w:rsidRDefault="00EE7B8C" w:rsidP="00EE7B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15" w:type="dxa"/>
            <w:shd w:val="clear" w:color="auto" w:fill="auto"/>
            <w:noWrap/>
            <w:vAlign w:val="center"/>
          </w:tcPr>
          <w:p w14:paraId="24A81DD9" w14:textId="12AE62DC" w:rsidR="00EE7B8C" w:rsidRPr="00780BCF" w:rsidRDefault="00EE7B8C" w:rsidP="00EE7B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15" w:type="dxa"/>
            <w:shd w:val="clear" w:color="auto" w:fill="auto"/>
            <w:noWrap/>
            <w:vAlign w:val="center"/>
          </w:tcPr>
          <w:p w14:paraId="608DE6C5" w14:textId="539B94F5" w:rsidR="00EE7B8C" w:rsidRPr="00780BCF" w:rsidRDefault="00EE7B8C" w:rsidP="00EE7B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3EDB04B5" w14:textId="2FFE8E08" w:rsidR="00EE7B8C" w:rsidRPr="00780BCF" w:rsidRDefault="00EE7B8C" w:rsidP="00EE7B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7350783B" w14:textId="28A729E2" w:rsidR="00EE7B8C" w:rsidRPr="00780BCF" w:rsidRDefault="00EE7B8C" w:rsidP="00EE7B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E7B8C" w:rsidRPr="006F73C0" w14:paraId="6A3E419C" w14:textId="77777777" w:rsidTr="00EE7B8C">
        <w:trPr>
          <w:trHeight w:val="255"/>
          <w:jc w:val="center"/>
        </w:trPr>
        <w:tc>
          <w:tcPr>
            <w:tcW w:w="1092" w:type="dxa"/>
            <w:shd w:val="clear" w:color="auto" w:fill="auto"/>
            <w:noWrap/>
            <w:vAlign w:val="center"/>
            <w:hideMark/>
          </w:tcPr>
          <w:p w14:paraId="285A8DB2" w14:textId="77777777" w:rsidR="00EE7B8C" w:rsidRPr="006F73C0" w:rsidRDefault="00EE7B8C" w:rsidP="00EE7B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93" w:type="dxa"/>
            <w:shd w:val="clear" w:color="auto" w:fill="auto"/>
            <w:noWrap/>
            <w:vAlign w:val="center"/>
          </w:tcPr>
          <w:p w14:paraId="34FA9C70" w14:textId="427BD457" w:rsidR="00EE7B8C" w:rsidRPr="00780BCF" w:rsidRDefault="00EE7B8C" w:rsidP="00EE7B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9" w:author="Wei Chen" w:date="2022-07-14T07:40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0.01%</w:t>
              </w:r>
            </w:ins>
          </w:p>
        </w:tc>
        <w:tc>
          <w:tcPr>
            <w:tcW w:w="715" w:type="dxa"/>
            <w:shd w:val="clear" w:color="auto" w:fill="auto"/>
            <w:noWrap/>
            <w:vAlign w:val="center"/>
          </w:tcPr>
          <w:p w14:paraId="0D504610" w14:textId="184AB730" w:rsidR="00EE7B8C" w:rsidRPr="00780BCF" w:rsidRDefault="00EE7B8C" w:rsidP="00EE7B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0" w:author="Wei Chen" w:date="2022-07-14T07:40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-0.01%</w:t>
              </w:r>
            </w:ins>
          </w:p>
        </w:tc>
        <w:tc>
          <w:tcPr>
            <w:tcW w:w="792" w:type="dxa"/>
            <w:shd w:val="clear" w:color="auto" w:fill="auto"/>
            <w:noWrap/>
            <w:vAlign w:val="center"/>
          </w:tcPr>
          <w:p w14:paraId="5B9C9154" w14:textId="2DBAFB01" w:rsidR="00EE7B8C" w:rsidRPr="00780BCF" w:rsidRDefault="00EE7B8C" w:rsidP="00EE7B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1" w:author="Wei Chen" w:date="2022-07-14T07:40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-0.04%</w:t>
              </w:r>
            </w:ins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2080223A" w14:textId="12454E16" w:rsidR="00EE7B8C" w:rsidRPr="00780BCF" w:rsidRDefault="00EE7B8C" w:rsidP="00EE7B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2" w:author="Wei Chen" w:date="2022-07-14T07:40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6EADD552" w14:textId="06C29782" w:rsidR="00EE7B8C" w:rsidRPr="00780BCF" w:rsidRDefault="00EE7B8C" w:rsidP="00EE7B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3" w:author="Wei Chen" w:date="2022-07-14T07:40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99%</w:t>
              </w:r>
            </w:ins>
          </w:p>
        </w:tc>
        <w:tc>
          <w:tcPr>
            <w:tcW w:w="792" w:type="dxa"/>
            <w:shd w:val="clear" w:color="auto" w:fill="auto"/>
            <w:noWrap/>
            <w:vAlign w:val="center"/>
          </w:tcPr>
          <w:p w14:paraId="1DDDAB38" w14:textId="7B2BB8F8" w:rsidR="00EE7B8C" w:rsidRPr="00780BCF" w:rsidRDefault="00EE7B8C" w:rsidP="00EE7B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4" w:author="Wei Chen" w:date="2022-07-14T07:40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-0.11%</w:t>
              </w:r>
            </w:ins>
          </w:p>
        </w:tc>
        <w:tc>
          <w:tcPr>
            <w:tcW w:w="715" w:type="dxa"/>
            <w:shd w:val="clear" w:color="auto" w:fill="auto"/>
            <w:noWrap/>
            <w:vAlign w:val="center"/>
          </w:tcPr>
          <w:p w14:paraId="5BFE43B5" w14:textId="2FAB1289" w:rsidR="00EE7B8C" w:rsidRPr="00780BCF" w:rsidRDefault="00EE7B8C" w:rsidP="00EE7B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5" w:author="Wei Chen" w:date="2022-07-14T07:40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0.17%</w:t>
              </w:r>
            </w:ins>
          </w:p>
        </w:tc>
        <w:tc>
          <w:tcPr>
            <w:tcW w:w="715" w:type="dxa"/>
            <w:shd w:val="clear" w:color="auto" w:fill="auto"/>
            <w:noWrap/>
            <w:vAlign w:val="center"/>
          </w:tcPr>
          <w:p w14:paraId="447851B8" w14:textId="0EC1D9D3" w:rsidR="00EE7B8C" w:rsidRPr="00780BCF" w:rsidRDefault="00EE7B8C" w:rsidP="00EE7B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6" w:author="Wei Chen" w:date="2022-07-14T07:40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-0.04%</w:t>
              </w:r>
            </w:ins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56E3C6F3" w14:textId="2C43A62F" w:rsidR="00EE7B8C" w:rsidRPr="00780BCF" w:rsidRDefault="00EE7B8C" w:rsidP="00EE7B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7" w:author="Wei Chen" w:date="2022-07-14T07:40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#VALUE!</w:t>
              </w:r>
            </w:ins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7B544093" w14:textId="6E46D6B5" w:rsidR="00EE7B8C" w:rsidRPr="00780BCF" w:rsidRDefault="00EE7B8C" w:rsidP="00EE7B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8" w:author="Wei Chen" w:date="2022-07-14T07:40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#VALUE!</w:t>
              </w:r>
            </w:ins>
          </w:p>
        </w:tc>
      </w:tr>
      <w:tr w:rsidR="00EE7B8C" w:rsidRPr="006F73C0" w14:paraId="56A8A985" w14:textId="77777777" w:rsidTr="00EE7B8C">
        <w:trPr>
          <w:trHeight w:val="255"/>
          <w:jc w:val="center"/>
        </w:trPr>
        <w:tc>
          <w:tcPr>
            <w:tcW w:w="1092" w:type="dxa"/>
            <w:shd w:val="clear" w:color="auto" w:fill="auto"/>
            <w:noWrap/>
            <w:vAlign w:val="center"/>
            <w:hideMark/>
          </w:tcPr>
          <w:p w14:paraId="7167E166" w14:textId="77777777" w:rsidR="00EE7B8C" w:rsidRPr="006F73C0" w:rsidRDefault="00EE7B8C" w:rsidP="00EE7B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93" w:type="dxa"/>
            <w:shd w:val="clear" w:color="auto" w:fill="auto"/>
            <w:noWrap/>
            <w:vAlign w:val="center"/>
          </w:tcPr>
          <w:p w14:paraId="393EFD31" w14:textId="5E68CAA1" w:rsidR="00EE7B8C" w:rsidRPr="00780BCF" w:rsidRDefault="00EE7B8C" w:rsidP="00EE7B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9" w:author="Wei Chen" w:date="2022-07-14T07:40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 </w:t>
              </w:r>
            </w:ins>
          </w:p>
        </w:tc>
        <w:tc>
          <w:tcPr>
            <w:tcW w:w="715" w:type="dxa"/>
            <w:shd w:val="clear" w:color="auto" w:fill="auto"/>
            <w:noWrap/>
            <w:vAlign w:val="center"/>
          </w:tcPr>
          <w:p w14:paraId="40841372" w14:textId="77777777" w:rsidR="00EE7B8C" w:rsidRPr="00780BCF" w:rsidRDefault="00EE7B8C" w:rsidP="00EE7B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2" w:type="dxa"/>
            <w:shd w:val="clear" w:color="auto" w:fill="auto"/>
            <w:noWrap/>
            <w:vAlign w:val="center"/>
          </w:tcPr>
          <w:p w14:paraId="25EAE3AB" w14:textId="2ACA34A2" w:rsidR="00EE7B8C" w:rsidRPr="00780BCF" w:rsidRDefault="00EE7B8C" w:rsidP="00EE7B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0" w:author="Wei Chen" w:date="2022-07-14T07:40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3F2CD623" w14:textId="2648DA76" w:rsidR="00EE7B8C" w:rsidRPr="00780BCF" w:rsidRDefault="00EE7B8C" w:rsidP="00EE7B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1" w:author="Wei Chen" w:date="2022-07-14T07:40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361FCD57" w14:textId="75F18458" w:rsidR="00EE7B8C" w:rsidRPr="00780BCF" w:rsidRDefault="00EE7B8C" w:rsidP="00EE7B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2" w:author="Wei Chen" w:date="2022-07-14T07:40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 </w:t>
              </w:r>
            </w:ins>
          </w:p>
        </w:tc>
        <w:tc>
          <w:tcPr>
            <w:tcW w:w="792" w:type="dxa"/>
            <w:shd w:val="clear" w:color="auto" w:fill="auto"/>
            <w:noWrap/>
            <w:vAlign w:val="center"/>
          </w:tcPr>
          <w:p w14:paraId="7D154729" w14:textId="78683845" w:rsidR="00EE7B8C" w:rsidRPr="00780BCF" w:rsidRDefault="00EE7B8C" w:rsidP="00EE7B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3" w:author="Wei Chen" w:date="2022-07-14T07:40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-0.02%</w:t>
              </w:r>
            </w:ins>
          </w:p>
        </w:tc>
        <w:tc>
          <w:tcPr>
            <w:tcW w:w="715" w:type="dxa"/>
            <w:shd w:val="clear" w:color="auto" w:fill="auto"/>
            <w:noWrap/>
            <w:vAlign w:val="center"/>
          </w:tcPr>
          <w:p w14:paraId="3457F7D1" w14:textId="2996FF32" w:rsidR="00EE7B8C" w:rsidRPr="00780BCF" w:rsidRDefault="00EE7B8C" w:rsidP="00EE7B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4" w:author="Wei Chen" w:date="2022-07-14T07:40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0.63%</w:t>
              </w:r>
            </w:ins>
          </w:p>
        </w:tc>
        <w:tc>
          <w:tcPr>
            <w:tcW w:w="715" w:type="dxa"/>
            <w:shd w:val="clear" w:color="auto" w:fill="auto"/>
            <w:noWrap/>
            <w:vAlign w:val="center"/>
          </w:tcPr>
          <w:p w14:paraId="2DCAD396" w14:textId="5777DC5F" w:rsidR="00EE7B8C" w:rsidRPr="00780BCF" w:rsidRDefault="00EE7B8C" w:rsidP="00EE7B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5" w:author="Wei Chen" w:date="2022-07-14T07:40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0.16%</w:t>
              </w:r>
            </w:ins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5923DFFB" w14:textId="4BD6392A" w:rsidR="00EE7B8C" w:rsidRPr="00780BCF" w:rsidRDefault="00EE7B8C" w:rsidP="00EE7B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6" w:author="Wei Chen" w:date="2022-07-14T07:40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99%</w:t>
              </w:r>
            </w:ins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50548CC1" w14:textId="0185F15F" w:rsidR="00EE7B8C" w:rsidRPr="00780BCF" w:rsidRDefault="00EE7B8C" w:rsidP="00EE7B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7" w:author="Wei Chen" w:date="2022-07-14T07:40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98%</w:t>
              </w:r>
            </w:ins>
          </w:p>
        </w:tc>
      </w:tr>
      <w:tr w:rsidR="00EE7B8C" w:rsidRPr="006F73C0" w14:paraId="6020BE94" w14:textId="77777777" w:rsidTr="00EE7B8C">
        <w:trPr>
          <w:trHeight w:val="255"/>
          <w:jc w:val="center"/>
        </w:trPr>
        <w:tc>
          <w:tcPr>
            <w:tcW w:w="1092" w:type="dxa"/>
            <w:shd w:val="clear" w:color="auto" w:fill="auto"/>
            <w:noWrap/>
            <w:vAlign w:val="center"/>
            <w:hideMark/>
          </w:tcPr>
          <w:p w14:paraId="1F7C3241" w14:textId="77777777" w:rsidR="00EE7B8C" w:rsidRPr="00452EC3" w:rsidRDefault="00EE7B8C" w:rsidP="00EE7B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2EC3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93" w:type="dxa"/>
            <w:shd w:val="clear" w:color="auto" w:fill="auto"/>
            <w:noWrap/>
            <w:vAlign w:val="center"/>
          </w:tcPr>
          <w:p w14:paraId="7AA0A068" w14:textId="03609C86" w:rsidR="00EE7B8C" w:rsidRPr="00780BCF" w:rsidRDefault="00EE7B8C" w:rsidP="00EE7B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15" w:type="dxa"/>
            <w:shd w:val="clear" w:color="auto" w:fill="auto"/>
            <w:noWrap/>
            <w:vAlign w:val="center"/>
          </w:tcPr>
          <w:p w14:paraId="7F36A9D7" w14:textId="0A29DF1A" w:rsidR="00EE7B8C" w:rsidRPr="00780BCF" w:rsidRDefault="00EE7B8C" w:rsidP="00EE7B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2" w:type="dxa"/>
            <w:shd w:val="clear" w:color="auto" w:fill="auto"/>
            <w:noWrap/>
            <w:vAlign w:val="center"/>
          </w:tcPr>
          <w:p w14:paraId="6F1EAB3E" w14:textId="7B7D1F62" w:rsidR="00EE7B8C" w:rsidRPr="00780BCF" w:rsidRDefault="00EE7B8C" w:rsidP="00EE7B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069C5965" w14:textId="144D7B3A" w:rsidR="00EE7B8C" w:rsidRPr="00780BCF" w:rsidRDefault="00EE7B8C" w:rsidP="00EE7B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371E3283" w14:textId="7CE26519" w:rsidR="00EE7B8C" w:rsidRPr="00780BCF" w:rsidRDefault="00EE7B8C" w:rsidP="00EE7B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2" w:type="dxa"/>
            <w:shd w:val="clear" w:color="auto" w:fill="auto"/>
            <w:noWrap/>
            <w:vAlign w:val="center"/>
          </w:tcPr>
          <w:p w14:paraId="1C84959F" w14:textId="7D172B3B" w:rsidR="00EE7B8C" w:rsidRPr="00780BCF" w:rsidRDefault="00EE7B8C" w:rsidP="00EE7B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15" w:type="dxa"/>
            <w:shd w:val="clear" w:color="auto" w:fill="auto"/>
            <w:noWrap/>
            <w:vAlign w:val="center"/>
          </w:tcPr>
          <w:p w14:paraId="256CB9EC" w14:textId="596E71F8" w:rsidR="00EE7B8C" w:rsidRPr="00780BCF" w:rsidRDefault="00EE7B8C" w:rsidP="00EE7B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15" w:type="dxa"/>
            <w:shd w:val="clear" w:color="auto" w:fill="auto"/>
            <w:noWrap/>
            <w:vAlign w:val="center"/>
          </w:tcPr>
          <w:p w14:paraId="57255F4F" w14:textId="0B190200" w:rsidR="00EE7B8C" w:rsidRPr="00780BCF" w:rsidRDefault="00EE7B8C" w:rsidP="00EE7B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4FC64BF7" w14:textId="3425040C" w:rsidR="00EE7B8C" w:rsidRPr="00780BCF" w:rsidRDefault="00EE7B8C" w:rsidP="00EE7B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055D1CA6" w14:textId="4315BDF4" w:rsidR="00EE7B8C" w:rsidRPr="00780BCF" w:rsidRDefault="00EE7B8C" w:rsidP="00EE7B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E7B8C" w:rsidRPr="006F73C0" w14:paraId="60DCACC2" w14:textId="77777777" w:rsidTr="00EE7B8C">
        <w:trPr>
          <w:trHeight w:val="255"/>
          <w:jc w:val="center"/>
        </w:trPr>
        <w:tc>
          <w:tcPr>
            <w:tcW w:w="1092" w:type="dxa"/>
            <w:shd w:val="clear" w:color="auto" w:fill="auto"/>
            <w:noWrap/>
            <w:vAlign w:val="center"/>
            <w:hideMark/>
          </w:tcPr>
          <w:p w14:paraId="633C2F65" w14:textId="77777777" w:rsidR="00EE7B8C" w:rsidRPr="006F73C0" w:rsidRDefault="00EE7B8C" w:rsidP="00EE7B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93" w:type="dxa"/>
            <w:shd w:val="clear" w:color="auto" w:fill="auto"/>
            <w:noWrap/>
            <w:vAlign w:val="center"/>
          </w:tcPr>
          <w:p w14:paraId="16F32AA8" w14:textId="3B4D036C" w:rsidR="00EE7B8C" w:rsidRPr="00780BCF" w:rsidRDefault="00EE7B8C" w:rsidP="00EE7B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8" w:author="Wei Chen" w:date="2022-07-14T07:40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0.00%</w:t>
              </w:r>
            </w:ins>
          </w:p>
        </w:tc>
        <w:tc>
          <w:tcPr>
            <w:tcW w:w="715" w:type="dxa"/>
            <w:shd w:val="clear" w:color="auto" w:fill="auto"/>
            <w:noWrap/>
            <w:vAlign w:val="center"/>
          </w:tcPr>
          <w:p w14:paraId="09B83744" w14:textId="6B07F16D" w:rsidR="00EE7B8C" w:rsidRPr="00780BCF" w:rsidRDefault="00EE7B8C" w:rsidP="00EE7B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9" w:author="Wei Chen" w:date="2022-07-14T07:40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0.13%</w:t>
              </w:r>
            </w:ins>
          </w:p>
        </w:tc>
        <w:tc>
          <w:tcPr>
            <w:tcW w:w="792" w:type="dxa"/>
            <w:shd w:val="clear" w:color="auto" w:fill="auto"/>
            <w:noWrap/>
            <w:vAlign w:val="center"/>
          </w:tcPr>
          <w:p w14:paraId="7B2CE312" w14:textId="02C6193B" w:rsidR="00EE7B8C" w:rsidRPr="00780BCF" w:rsidRDefault="00EE7B8C" w:rsidP="00EE7B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30" w:author="Wei Chen" w:date="2022-07-14T07:40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0.09%</w:t>
              </w:r>
            </w:ins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041032A9" w14:textId="369AC08E" w:rsidR="00EE7B8C" w:rsidRPr="00780BCF" w:rsidRDefault="00EE7B8C" w:rsidP="00EE7B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31" w:author="Wei Chen" w:date="2022-07-14T07:40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7C744074" w14:textId="67C8FB53" w:rsidR="00EE7B8C" w:rsidRPr="00780BCF" w:rsidRDefault="00EE7B8C" w:rsidP="00EE7B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32" w:author="Wei Chen" w:date="2022-07-14T07:40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99%</w:t>
              </w:r>
            </w:ins>
          </w:p>
        </w:tc>
        <w:tc>
          <w:tcPr>
            <w:tcW w:w="792" w:type="dxa"/>
            <w:shd w:val="clear" w:color="auto" w:fill="auto"/>
            <w:noWrap/>
            <w:vAlign w:val="center"/>
          </w:tcPr>
          <w:p w14:paraId="12D991C9" w14:textId="584A7F0C" w:rsidR="00EE7B8C" w:rsidRPr="00780BCF" w:rsidRDefault="00EE7B8C" w:rsidP="00EE7B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33" w:author="Wei Chen" w:date="2022-07-14T07:40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0.09%</w:t>
              </w:r>
            </w:ins>
          </w:p>
        </w:tc>
        <w:tc>
          <w:tcPr>
            <w:tcW w:w="715" w:type="dxa"/>
            <w:shd w:val="clear" w:color="auto" w:fill="auto"/>
            <w:noWrap/>
            <w:vAlign w:val="center"/>
          </w:tcPr>
          <w:p w14:paraId="3FBA985F" w14:textId="306F3E1D" w:rsidR="00EE7B8C" w:rsidRPr="00780BCF" w:rsidRDefault="00EE7B8C" w:rsidP="00EE7B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34" w:author="Wei Chen" w:date="2022-07-14T07:40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0.09%</w:t>
              </w:r>
            </w:ins>
          </w:p>
        </w:tc>
        <w:tc>
          <w:tcPr>
            <w:tcW w:w="715" w:type="dxa"/>
            <w:shd w:val="clear" w:color="auto" w:fill="auto"/>
            <w:noWrap/>
            <w:vAlign w:val="center"/>
          </w:tcPr>
          <w:p w14:paraId="747451DF" w14:textId="6327031F" w:rsidR="00EE7B8C" w:rsidRPr="00780BCF" w:rsidRDefault="00EE7B8C" w:rsidP="00EE7B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35" w:author="Wei Chen" w:date="2022-07-14T07:40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-0.22%</w:t>
              </w:r>
            </w:ins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2D75BE4A" w14:textId="6EF59FE8" w:rsidR="00EE7B8C" w:rsidRPr="00780BCF" w:rsidRDefault="00EE7B8C" w:rsidP="00EE7B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36" w:author="Wei Chen" w:date="2022-07-14T07:40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1911F47A" w14:textId="2530DB70" w:rsidR="00EE7B8C" w:rsidRPr="00780BCF" w:rsidRDefault="00EE7B8C" w:rsidP="00EE7B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37" w:author="Wei Chen" w:date="2022-07-14T07:40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98%</w:t>
              </w:r>
            </w:ins>
          </w:p>
        </w:tc>
      </w:tr>
      <w:tr w:rsidR="00EE7B8C" w:rsidRPr="006F73C0" w14:paraId="04B70E20" w14:textId="77777777" w:rsidTr="00EE7B8C">
        <w:trPr>
          <w:trHeight w:val="255"/>
          <w:jc w:val="center"/>
        </w:trPr>
        <w:tc>
          <w:tcPr>
            <w:tcW w:w="1092" w:type="dxa"/>
            <w:shd w:val="clear" w:color="auto" w:fill="auto"/>
            <w:noWrap/>
            <w:vAlign w:val="center"/>
            <w:hideMark/>
          </w:tcPr>
          <w:p w14:paraId="0CDC7069" w14:textId="77777777" w:rsidR="00EE7B8C" w:rsidRPr="006F73C0" w:rsidRDefault="00EE7B8C" w:rsidP="00EE7B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93" w:type="dxa"/>
            <w:shd w:val="clear" w:color="auto" w:fill="auto"/>
            <w:noWrap/>
            <w:vAlign w:val="center"/>
          </w:tcPr>
          <w:p w14:paraId="7FD12F20" w14:textId="586E2D45" w:rsidR="00EE7B8C" w:rsidRPr="00780BCF" w:rsidRDefault="00EE7B8C" w:rsidP="00EE7B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38" w:author="Wei Chen" w:date="2022-07-14T07:40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0.01%</w:t>
              </w:r>
            </w:ins>
          </w:p>
        </w:tc>
        <w:tc>
          <w:tcPr>
            <w:tcW w:w="715" w:type="dxa"/>
            <w:shd w:val="clear" w:color="auto" w:fill="auto"/>
            <w:noWrap/>
            <w:vAlign w:val="center"/>
          </w:tcPr>
          <w:p w14:paraId="1709EDAA" w14:textId="3F1CBC6F" w:rsidR="00EE7B8C" w:rsidRPr="00780BCF" w:rsidRDefault="00EE7B8C" w:rsidP="00EE7B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39" w:author="Wei Chen" w:date="2022-07-14T07:40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0.01%</w:t>
              </w:r>
            </w:ins>
          </w:p>
        </w:tc>
        <w:tc>
          <w:tcPr>
            <w:tcW w:w="792" w:type="dxa"/>
            <w:shd w:val="clear" w:color="auto" w:fill="auto"/>
            <w:noWrap/>
            <w:vAlign w:val="center"/>
          </w:tcPr>
          <w:p w14:paraId="72EF6327" w14:textId="5B761CFC" w:rsidR="00EE7B8C" w:rsidRPr="00780BCF" w:rsidRDefault="00EE7B8C" w:rsidP="00EE7B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40" w:author="Wei Chen" w:date="2022-07-14T07:40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-0.02%</w:t>
              </w:r>
            </w:ins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64BBCB8C" w14:textId="6606AEB4" w:rsidR="00EE7B8C" w:rsidRPr="00780BCF" w:rsidRDefault="00EE7B8C" w:rsidP="00EE7B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41" w:author="Wei Chen" w:date="2022-07-14T07:40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#VALUE!</w:t>
              </w:r>
            </w:ins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137CA7C8" w14:textId="41A47F4A" w:rsidR="00EE7B8C" w:rsidRPr="00780BCF" w:rsidRDefault="00EE7B8C" w:rsidP="00EE7B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42" w:author="Wei Chen" w:date="2022-07-14T07:40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#VALUE!</w:t>
              </w:r>
            </w:ins>
          </w:p>
        </w:tc>
        <w:tc>
          <w:tcPr>
            <w:tcW w:w="792" w:type="dxa"/>
            <w:shd w:val="clear" w:color="auto" w:fill="auto"/>
            <w:noWrap/>
            <w:vAlign w:val="center"/>
          </w:tcPr>
          <w:p w14:paraId="303D690B" w14:textId="5C9DB168" w:rsidR="00EE7B8C" w:rsidRPr="00780BCF" w:rsidRDefault="00EE7B8C" w:rsidP="00EE7B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15" w:type="dxa"/>
            <w:shd w:val="clear" w:color="auto" w:fill="auto"/>
            <w:noWrap/>
            <w:vAlign w:val="center"/>
          </w:tcPr>
          <w:p w14:paraId="3EF3861D" w14:textId="65DCA473" w:rsidR="00EE7B8C" w:rsidRPr="00780BCF" w:rsidRDefault="00EE7B8C" w:rsidP="00EE7B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15" w:type="dxa"/>
            <w:shd w:val="clear" w:color="auto" w:fill="auto"/>
            <w:noWrap/>
            <w:vAlign w:val="center"/>
          </w:tcPr>
          <w:p w14:paraId="1F6CEC71" w14:textId="63C70A22" w:rsidR="00EE7B8C" w:rsidRPr="00780BCF" w:rsidRDefault="00EE7B8C" w:rsidP="00EE7B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30B75FBA" w14:textId="6034C71A" w:rsidR="00EE7B8C" w:rsidRPr="00780BCF" w:rsidRDefault="00EE7B8C" w:rsidP="00EE7B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05E030A6" w14:textId="7749AB12" w:rsidR="00EE7B8C" w:rsidRPr="00780BCF" w:rsidRDefault="00EE7B8C" w:rsidP="00EE7B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7843B292" w14:textId="16696C65" w:rsidR="0046612D" w:rsidRDefault="0046612D" w:rsidP="009234A5">
      <w:pPr>
        <w:rPr>
          <w:szCs w:val="22"/>
          <w:lang w:val="en-CA"/>
        </w:rPr>
      </w:pPr>
    </w:p>
    <w:p w14:paraId="6570134A" w14:textId="27DC9CFD" w:rsidR="004E4D3D" w:rsidRDefault="004E4D3D" w:rsidP="009234A5">
      <w:pPr>
        <w:rPr>
          <w:szCs w:val="22"/>
          <w:lang w:val="en-CA"/>
        </w:rPr>
      </w:pPr>
    </w:p>
    <w:p w14:paraId="74EAB16C" w14:textId="45AECABF" w:rsidR="00655020" w:rsidRPr="00C721AD" w:rsidRDefault="00655020" w:rsidP="00B72141">
      <w:pPr>
        <w:pStyle w:val="Caption"/>
        <w:keepNext/>
        <w:jc w:val="center"/>
        <w:rPr>
          <w:b/>
          <w:i w:val="0"/>
          <w:color w:val="auto"/>
        </w:rPr>
      </w:pPr>
      <w:r w:rsidRPr="00C721AD">
        <w:rPr>
          <w:b/>
          <w:i w:val="0"/>
          <w:color w:val="auto"/>
        </w:rPr>
        <w:lastRenderedPageBreak/>
        <w:t xml:space="preserve">Table </w:t>
      </w:r>
      <w:r>
        <w:rPr>
          <w:b/>
          <w:i w:val="0"/>
          <w:color w:val="auto"/>
        </w:rPr>
        <w:t xml:space="preserve">2 </w:t>
      </w:r>
      <w:r w:rsidR="00B72141">
        <w:rPr>
          <w:b/>
          <w:i w:val="0"/>
          <w:color w:val="auto"/>
        </w:rPr>
        <w:t xml:space="preserve">Performance of </w:t>
      </w:r>
      <w:r w:rsidR="003E4E97">
        <w:rPr>
          <w:b/>
          <w:i w:val="0"/>
          <w:color w:val="auto"/>
        </w:rPr>
        <w:t xml:space="preserve">Test </w:t>
      </w:r>
      <w:r w:rsidR="00B72141">
        <w:rPr>
          <w:b/>
          <w:i w:val="0"/>
          <w:color w:val="auto"/>
        </w:rPr>
        <w:t>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6"/>
        <w:gridCol w:w="738"/>
        <w:gridCol w:w="738"/>
        <w:gridCol w:w="1150"/>
        <w:gridCol w:w="737"/>
        <w:gridCol w:w="737"/>
        <w:gridCol w:w="738"/>
        <w:gridCol w:w="1150"/>
        <w:gridCol w:w="1150"/>
        <w:gridCol w:w="638"/>
        <w:gridCol w:w="638"/>
      </w:tblGrid>
      <w:tr w:rsidR="00655020" w:rsidRPr="006F73C0" w14:paraId="4E8B0F94" w14:textId="77777777" w:rsidTr="00B36501">
        <w:trPr>
          <w:trHeight w:val="255"/>
          <w:jc w:val="center"/>
        </w:trPr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6AA56A01" w14:textId="77777777" w:rsidR="00655020" w:rsidRPr="006F73C0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18"/>
                <w:szCs w:val="18"/>
                <w:lang w:eastAsia="zh-CN"/>
              </w:rPr>
            </w:pPr>
          </w:p>
        </w:tc>
        <w:tc>
          <w:tcPr>
            <w:tcW w:w="8348" w:type="dxa"/>
            <w:gridSpan w:val="10"/>
            <w:shd w:val="clear" w:color="auto" w:fill="auto"/>
            <w:noWrap/>
            <w:vAlign w:val="center"/>
            <w:hideMark/>
          </w:tcPr>
          <w:p w14:paraId="66E0863F" w14:textId="5F536F12" w:rsidR="00655020" w:rsidRPr="006F73C0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 w:rsidR="00BF5A83">
              <w:rPr>
                <w:b/>
                <w:bCs/>
                <w:color w:val="000000"/>
                <w:sz w:val="18"/>
                <w:szCs w:val="18"/>
                <w:lang w:eastAsia="zh-CN"/>
              </w:rPr>
              <w:t>Test-2.1b</w:t>
            </w:r>
          </w:p>
        </w:tc>
      </w:tr>
      <w:tr w:rsidR="00655020" w:rsidRPr="006F73C0" w14:paraId="73BCCC17" w14:textId="77777777" w:rsidTr="00B36501">
        <w:trPr>
          <w:trHeight w:val="255"/>
          <w:jc w:val="center"/>
        </w:trPr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47E181CC" w14:textId="77777777" w:rsidR="00655020" w:rsidRPr="006F73C0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052" w:type="dxa"/>
            <w:gridSpan w:val="5"/>
            <w:shd w:val="clear" w:color="auto" w:fill="auto"/>
            <w:noWrap/>
            <w:vAlign w:val="center"/>
            <w:hideMark/>
          </w:tcPr>
          <w:p w14:paraId="313D5191" w14:textId="77777777" w:rsidR="00655020" w:rsidRPr="006F73C0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4296" w:type="dxa"/>
            <w:gridSpan w:val="5"/>
            <w:shd w:val="clear" w:color="auto" w:fill="auto"/>
            <w:noWrap/>
            <w:vAlign w:val="center"/>
            <w:hideMark/>
          </w:tcPr>
          <w:p w14:paraId="186EF514" w14:textId="77777777" w:rsidR="00655020" w:rsidRPr="006F73C0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655020" w:rsidRPr="006F73C0" w14:paraId="79A11E25" w14:textId="77777777" w:rsidTr="00B36501">
        <w:trPr>
          <w:trHeight w:val="255"/>
          <w:jc w:val="center"/>
        </w:trPr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2CEE87AA" w14:textId="77777777" w:rsidR="00655020" w:rsidRPr="006F73C0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3" w:type="dxa"/>
            <w:shd w:val="clear" w:color="auto" w:fill="auto"/>
            <w:noWrap/>
            <w:vAlign w:val="center"/>
            <w:hideMark/>
          </w:tcPr>
          <w:p w14:paraId="55D76198" w14:textId="77777777" w:rsidR="00655020" w:rsidRPr="006F73C0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29" w:type="dxa"/>
            <w:shd w:val="clear" w:color="auto" w:fill="auto"/>
            <w:noWrap/>
            <w:vAlign w:val="center"/>
            <w:hideMark/>
          </w:tcPr>
          <w:p w14:paraId="42C7E015" w14:textId="77777777" w:rsidR="00655020" w:rsidRPr="006F73C0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8EC53A2" w14:textId="77777777" w:rsidR="00655020" w:rsidRPr="006F73C0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28" w:type="dxa"/>
            <w:shd w:val="clear" w:color="auto" w:fill="auto"/>
            <w:noWrap/>
            <w:vAlign w:val="center"/>
            <w:hideMark/>
          </w:tcPr>
          <w:p w14:paraId="6D5124B2" w14:textId="77777777" w:rsidR="00655020" w:rsidRPr="006F73C0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73C0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28" w:type="dxa"/>
            <w:shd w:val="clear" w:color="auto" w:fill="auto"/>
            <w:noWrap/>
            <w:vAlign w:val="center"/>
            <w:hideMark/>
          </w:tcPr>
          <w:p w14:paraId="5CF9BF5E" w14:textId="77777777" w:rsidR="00655020" w:rsidRPr="006F73C0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73C0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733" w:type="dxa"/>
            <w:shd w:val="clear" w:color="auto" w:fill="auto"/>
            <w:noWrap/>
            <w:vAlign w:val="center"/>
            <w:hideMark/>
          </w:tcPr>
          <w:p w14:paraId="742F58FB" w14:textId="77777777" w:rsidR="00655020" w:rsidRPr="006F73C0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7757B3C" w14:textId="77777777" w:rsidR="00655020" w:rsidRPr="006F73C0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10595EC" w14:textId="77777777" w:rsidR="00655020" w:rsidRPr="006F73C0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5E555281" w14:textId="77777777" w:rsidR="00655020" w:rsidRPr="006F73C0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73C0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630" w:type="dxa"/>
            <w:shd w:val="clear" w:color="auto" w:fill="auto"/>
            <w:noWrap/>
            <w:vAlign w:val="center"/>
            <w:hideMark/>
          </w:tcPr>
          <w:p w14:paraId="0A4AFB8E" w14:textId="77777777" w:rsidR="00655020" w:rsidRPr="006F73C0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73C0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63D9B" w:rsidRPr="006F73C0" w14:paraId="2157F5E7" w14:textId="77777777" w:rsidTr="00B36501">
        <w:trPr>
          <w:trHeight w:val="255"/>
          <w:jc w:val="center"/>
        </w:trPr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350E6E0C" w14:textId="77777777" w:rsidR="00F63D9B" w:rsidRPr="006F73C0" w:rsidRDefault="00F63D9B" w:rsidP="00F63D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33" w:type="dxa"/>
            <w:shd w:val="clear" w:color="auto" w:fill="auto"/>
            <w:noWrap/>
            <w:vAlign w:val="center"/>
          </w:tcPr>
          <w:p w14:paraId="05A09EE6" w14:textId="6E62B79D" w:rsidR="00F63D9B" w:rsidRPr="00780BCF" w:rsidRDefault="00F63D9B" w:rsidP="00F63D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43" w:author="Wei Chen" w:date="2022-07-14T07:41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-0.04%</w:t>
              </w:r>
            </w:ins>
          </w:p>
        </w:tc>
        <w:tc>
          <w:tcPr>
            <w:tcW w:w="729" w:type="dxa"/>
            <w:shd w:val="clear" w:color="auto" w:fill="auto"/>
            <w:noWrap/>
            <w:vAlign w:val="center"/>
          </w:tcPr>
          <w:p w14:paraId="7DFC9D8A" w14:textId="7735C499" w:rsidR="00F63D9B" w:rsidRPr="00780BCF" w:rsidRDefault="00F63D9B" w:rsidP="00F63D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44" w:author="Wei Chen" w:date="2022-07-14T07:41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-0.07%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F34BBFB" w14:textId="4F9F3864" w:rsidR="00F63D9B" w:rsidRPr="00780BCF" w:rsidRDefault="00F63D9B" w:rsidP="00F63D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45" w:author="Wei Chen" w:date="2022-07-14T07:41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-0.09%</w:t>
              </w:r>
            </w:ins>
          </w:p>
        </w:tc>
        <w:tc>
          <w:tcPr>
            <w:tcW w:w="728" w:type="dxa"/>
            <w:shd w:val="clear" w:color="auto" w:fill="auto"/>
            <w:noWrap/>
            <w:vAlign w:val="center"/>
          </w:tcPr>
          <w:p w14:paraId="051C67FA" w14:textId="6C8BAD98" w:rsidR="00F63D9B" w:rsidRPr="00780BCF" w:rsidRDefault="00F63D9B" w:rsidP="00F63D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46" w:author="Wei Chen" w:date="2022-07-14T07:41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#NUM!</w:t>
              </w:r>
            </w:ins>
          </w:p>
        </w:tc>
        <w:tc>
          <w:tcPr>
            <w:tcW w:w="728" w:type="dxa"/>
            <w:shd w:val="clear" w:color="auto" w:fill="auto"/>
            <w:noWrap/>
            <w:vAlign w:val="center"/>
          </w:tcPr>
          <w:p w14:paraId="2DCD827E" w14:textId="31328A9B" w:rsidR="00F63D9B" w:rsidRPr="00780BCF" w:rsidRDefault="00F63D9B" w:rsidP="00F63D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47" w:author="Wei Chen" w:date="2022-07-14T07:41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#NUM!</w:t>
              </w:r>
            </w:ins>
          </w:p>
        </w:tc>
        <w:tc>
          <w:tcPr>
            <w:tcW w:w="733" w:type="dxa"/>
            <w:shd w:val="clear" w:color="auto" w:fill="auto"/>
            <w:noWrap/>
            <w:vAlign w:val="center"/>
          </w:tcPr>
          <w:p w14:paraId="4013D6BE" w14:textId="375426B5" w:rsidR="00F63D9B" w:rsidRPr="00780BCF" w:rsidRDefault="00F63D9B" w:rsidP="00F63D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48" w:author="Wei Chen" w:date="2022-07-14T07:38:00Z">
              <w:r>
                <w:rPr>
                  <w:rFonts w:asciiTheme="minorHAnsi" w:hAnsi="Calibri" w:cs="Arial"/>
                  <w:b/>
                  <w:bCs/>
                  <w:color w:val="000000" w:themeColor="text1"/>
                  <w:kern w:val="24"/>
                </w:rPr>
                <w:t> 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4220EFD" w14:textId="325DCF03" w:rsidR="00F63D9B" w:rsidRPr="00780BCF" w:rsidRDefault="00F63D9B" w:rsidP="00F63D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49" w:author="Wei Chen" w:date="2022-07-14T07:38:00Z">
              <w:r>
                <w:rPr>
                  <w:rFonts w:asciiTheme="minorHAnsi" w:hAnsi="Calibri" w:cs="Arial"/>
                  <w:b/>
                  <w:bCs/>
                  <w:color w:val="000000" w:themeColor="text1"/>
                  <w:kern w:val="24"/>
                </w:rPr>
                <w:t> 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9A5E331" w14:textId="53DB7716" w:rsidR="00F63D9B" w:rsidRPr="00780BCF" w:rsidRDefault="00F63D9B" w:rsidP="00F63D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50" w:author="Wei Chen" w:date="2022-07-14T07:38:00Z">
              <w:r>
                <w:rPr>
                  <w:rFonts w:asciiTheme="minorHAnsi" w:hAnsi="Calibri" w:cs="Arial"/>
                  <w:b/>
                  <w:bCs/>
                  <w:color w:val="000000" w:themeColor="text1"/>
                  <w:kern w:val="24"/>
                </w:rPr>
                <w:t> </w:t>
              </w:r>
            </w:ins>
          </w:p>
        </w:tc>
        <w:tc>
          <w:tcPr>
            <w:tcW w:w="665" w:type="dxa"/>
            <w:shd w:val="clear" w:color="auto" w:fill="auto"/>
            <w:noWrap/>
            <w:vAlign w:val="center"/>
          </w:tcPr>
          <w:p w14:paraId="2C099C21" w14:textId="25746E65" w:rsidR="00F63D9B" w:rsidRPr="00780BCF" w:rsidRDefault="00F63D9B" w:rsidP="00F63D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51" w:author="Wei Chen" w:date="2022-07-14T07:38:00Z">
              <w:r>
                <w:rPr>
                  <w:rFonts w:asciiTheme="minorHAnsi" w:hAnsi="Calibri" w:cs="Arial"/>
                  <w:b/>
                  <w:bCs/>
                  <w:color w:val="000000" w:themeColor="text1"/>
                  <w:kern w:val="24"/>
                </w:rPr>
                <w:t> </w:t>
              </w:r>
            </w:ins>
          </w:p>
        </w:tc>
        <w:tc>
          <w:tcPr>
            <w:tcW w:w="630" w:type="dxa"/>
            <w:shd w:val="clear" w:color="auto" w:fill="auto"/>
            <w:noWrap/>
            <w:vAlign w:val="center"/>
          </w:tcPr>
          <w:p w14:paraId="07B762DA" w14:textId="7EBBE5A4" w:rsidR="00F63D9B" w:rsidRPr="00780BCF" w:rsidRDefault="00F63D9B" w:rsidP="00F63D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52" w:author="Wei Chen" w:date="2022-07-14T07:38:00Z">
              <w:r>
                <w:rPr>
                  <w:rFonts w:asciiTheme="minorHAnsi" w:hAnsi="Calibri" w:cs="Arial"/>
                  <w:b/>
                  <w:bCs/>
                  <w:color w:val="000000" w:themeColor="text1"/>
                  <w:kern w:val="24"/>
                </w:rPr>
                <w:t> </w:t>
              </w:r>
            </w:ins>
          </w:p>
        </w:tc>
      </w:tr>
      <w:tr w:rsidR="00F63D9B" w:rsidRPr="006F73C0" w14:paraId="11CA37D0" w14:textId="77777777" w:rsidTr="00B36501">
        <w:trPr>
          <w:trHeight w:val="255"/>
          <w:jc w:val="center"/>
        </w:trPr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468154F1" w14:textId="77777777" w:rsidR="00F63D9B" w:rsidRPr="006F73C0" w:rsidRDefault="00F63D9B" w:rsidP="00F63D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33" w:type="dxa"/>
            <w:shd w:val="clear" w:color="auto" w:fill="auto"/>
            <w:noWrap/>
            <w:vAlign w:val="center"/>
          </w:tcPr>
          <w:p w14:paraId="6AA479F7" w14:textId="38F83E81" w:rsidR="00F63D9B" w:rsidRPr="00780BCF" w:rsidRDefault="00F63D9B" w:rsidP="00F63D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53" w:author="Wei Chen" w:date="2022-07-14T07:41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-0.13%</w:t>
              </w:r>
            </w:ins>
          </w:p>
        </w:tc>
        <w:tc>
          <w:tcPr>
            <w:tcW w:w="729" w:type="dxa"/>
            <w:shd w:val="clear" w:color="auto" w:fill="auto"/>
            <w:noWrap/>
            <w:vAlign w:val="center"/>
          </w:tcPr>
          <w:p w14:paraId="42E7DF75" w14:textId="7C980EE0" w:rsidR="00F63D9B" w:rsidRPr="00780BCF" w:rsidRDefault="00F63D9B" w:rsidP="00F63D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54" w:author="Wei Chen" w:date="2022-07-14T07:41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-0.18%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4746677" w14:textId="68EE514F" w:rsidR="00F63D9B" w:rsidRPr="00780BCF" w:rsidRDefault="00F63D9B" w:rsidP="00F63D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55" w:author="Wei Chen" w:date="2022-07-14T07:41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-0.14%</w:t>
              </w:r>
            </w:ins>
          </w:p>
        </w:tc>
        <w:tc>
          <w:tcPr>
            <w:tcW w:w="728" w:type="dxa"/>
            <w:shd w:val="clear" w:color="auto" w:fill="auto"/>
            <w:noWrap/>
            <w:vAlign w:val="center"/>
          </w:tcPr>
          <w:p w14:paraId="108BD0B4" w14:textId="636E6E6C" w:rsidR="00F63D9B" w:rsidRPr="00780BCF" w:rsidRDefault="00F63D9B" w:rsidP="00F63D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56" w:author="Wei Chen" w:date="2022-07-14T07:41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100%</w:t>
              </w:r>
            </w:ins>
          </w:p>
        </w:tc>
        <w:tc>
          <w:tcPr>
            <w:tcW w:w="728" w:type="dxa"/>
            <w:shd w:val="clear" w:color="auto" w:fill="auto"/>
            <w:noWrap/>
            <w:vAlign w:val="center"/>
          </w:tcPr>
          <w:p w14:paraId="5ED24B53" w14:textId="6F4988A8" w:rsidR="00F63D9B" w:rsidRPr="00780BCF" w:rsidRDefault="00F63D9B" w:rsidP="00F63D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57" w:author="Wei Chen" w:date="2022-07-14T07:41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102%</w:t>
              </w:r>
            </w:ins>
          </w:p>
        </w:tc>
        <w:tc>
          <w:tcPr>
            <w:tcW w:w="733" w:type="dxa"/>
            <w:shd w:val="clear" w:color="auto" w:fill="auto"/>
            <w:noWrap/>
            <w:vAlign w:val="center"/>
          </w:tcPr>
          <w:p w14:paraId="44A0A95C" w14:textId="7D34CBB2" w:rsidR="00F63D9B" w:rsidRPr="00780BCF" w:rsidRDefault="00F63D9B" w:rsidP="00F63D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58" w:author="Wei Chen" w:date="2022-07-14T07:38:00Z">
              <w:r>
                <w:rPr>
                  <w:rFonts w:asciiTheme="minorHAnsi" w:hAnsi="Calibri" w:cs="Arial"/>
                  <w:color w:val="000000" w:themeColor="text1"/>
                  <w:kern w:val="24"/>
                </w:rPr>
                <w:t> 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28E1213" w14:textId="6D7761AC" w:rsidR="00F63D9B" w:rsidRPr="00780BCF" w:rsidRDefault="00F63D9B" w:rsidP="00F63D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59" w:author="Wei Chen" w:date="2022-07-14T07:38:00Z">
              <w:r>
                <w:rPr>
                  <w:rFonts w:asciiTheme="minorHAnsi" w:hAnsi="Calibri" w:cs="Arial"/>
                  <w:color w:val="000000" w:themeColor="text1"/>
                  <w:kern w:val="24"/>
                </w:rPr>
                <w:t> 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F585311" w14:textId="17EB06FC" w:rsidR="00F63D9B" w:rsidRPr="00780BCF" w:rsidRDefault="00F63D9B" w:rsidP="00F63D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60" w:author="Wei Chen" w:date="2022-07-14T07:38:00Z">
              <w:r>
                <w:rPr>
                  <w:rFonts w:asciiTheme="minorHAnsi" w:hAnsi="Calibri" w:cs="Arial"/>
                  <w:color w:val="000000" w:themeColor="text1"/>
                  <w:kern w:val="24"/>
                </w:rPr>
                <w:t> </w:t>
              </w:r>
            </w:ins>
          </w:p>
        </w:tc>
        <w:tc>
          <w:tcPr>
            <w:tcW w:w="665" w:type="dxa"/>
            <w:shd w:val="clear" w:color="auto" w:fill="auto"/>
            <w:noWrap/>
            <w:vAlign w:val="center"/>
          </w:tcPr>
          <w:p w14:paraId="7A77B027" w14:textId="2E77C2FF" w:rsidR="00F63D9B" w:rsidRPr="00780BCF" w:rsidRDefault="00F63D9B" w:rsidP="00F63D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61" w:author="Wei Chen" w:date="2022-07-14T07:38:00Z">
              <w:r>
                <w:rPr>
                  <w:rFonts w:asciiTheme="minorHAnsi" w:hAnsi="Calibri" w:cs="Arial"/>
                  <w:color w:val="000000" w:themeColor="text1"/>
                  <w:kern w:val="24"/>
                </w:rPr>
                <w:t> </w:t>
              </w:r>
            </w:ins>
          </w:p>
        </w:tc>
        <w:tc>
          <w:tcPr>
            <w:tcW w:w="630" w:type="dxa"/>
            <w:shd w:val="clear" w:color="auto" w:fill="auto"/>
            <w:noWrap/>
            <w:vAlign w:val="center"/>
          </w:tcPr>
          <w:p w14:paraId="5CADC778" w14:textId="4380751F" w:rsidR="00F63D9B" w:rsidRPr="00780BCF" w:rsidRDefault="00F63D9B" w:rsidP="00F63D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62" w:author="Wei Chen" w:date="2022-07-14T07:38:00Z">
              <w:r>
                <w:rPr>
                  <w:rFonts w:asciiTheme="minorHAnsi" w:hAnsi="Calibri" w:cs="Arial"/>
                  <w:color w:val="000000" w:themeColor="text1"/>
                  <w:kern w:val="24"/>
                </w:rPr>
                <w:t> </w:t>
              </w:r>
            </w:ins>
          </w:p>
        </w:tc>
      </w:tr>
      <w:tr w:rsidR="00B36501" w:rsidRPr="006F73C0" w14:paraId="5FD7DA5A" w14:textId="77777777" w:rsidTr="00B36501">
        <w:trPr>
          <w:trHeight w:val="255"/>
          <w:jc w:val="center"/>
        </w:trPr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15CBEBA6" w14:textId="77777777" w:rsidR="00B36501" w:rsidRPr="006F73C0" w:rsidRDefault="00B36501" w:rsidP="00B365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33" w:type="dxa"/>
            <w:shd w:val="clear" w:color="auto" w:fill="auto"/>
            <w:noWrap/>
            <w:vAlign w:val="center"/>
          </w:tcPr>
          <w:p w14:paraId="4B1C04EA" w14:textId="443BF6C0" w:rsidR="00B36501" w:rsidRPr="00780BCF" w:rsidRDefault="00B36501" w:rsidP="00B365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63" w:author="Wei Chen" w:date="2022-07-14T07:41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-0.06%</w:t>
              </w:r>
            </w:ins>
          </w:p>
        </w:tc>
        <w:tc>
          <w:tcPr>
            <w:tcW w:w="729" w:type="dxa"/>
            <w:shd w:val="clear" w:color="auto" w:fill="auto"/>
            <w:noWrap/>
            <w:vAlign w:val="center"/>
          </w:tcPr>
          <w:p w14:paraId="0CF55509" w14:textId="0A7145CE" w:rsidR="00B36501" w:rsidRPr="00780BCF" w:rsidRDefault="00B36501" w:rsidP="00B365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64" w:author="Wei Chen" w:date="2022-07-14T07:41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-0.05%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ACBED72" w14:textId="3F22C99D" w:rsidR="00B36501" w:rsidRPr="00780BCF" w:rsidRDefault="00B36501" w:rsidP="00B365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65" w:author="Wei Chen" w:date="2022-07-14T07:41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0.04%</w:t>
              </w:r>
            </w:ins>
          </w:p>
        </w:tc>
        <w:tc>
          <w:tcPr>
            <w:tcW w:w="728" w:type="dxa"/>
            <w:shd w:val="clear" w:color="auto" w:fill="auto"/>
            <w:noWrap/>
            <w:vAlign w:val="center"/>
          </w:tcPr>
          <w:p w14:paraId="3C610A94" w14:textId="16908615" w:rsidR="00B36501" w:rsidRPr="00780BCF" w:rsidRDefault="00B36501" w:rsidP="00B365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66" w:author="Wei Chen" w:date="2022-07-14T07:41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100%</w:t>
              </w:r>
            </w:ins>
          </w:p>
        </w:tc>
        <w:tc>
          <w:tcPr>
            <w:tcW w:w="728" w:type="dxa"/>
            <w:shd w:val="clear" w:color="auto" w:fill="auto"/>
            <w:noWrap/>
            <w:vAlign w:val="center"/>
          </w:tcPr>
          <w:p w14:paraId="71DF9346" w14:textId="30A90EE0" w:rsidR="00B36501" w:rsidRPr="00780BCF" w:rsidRDefault="00B36501" w:rsidP="00B365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67" w:author="Wei Chen" w:date="2022-07-14T07:41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101%</w:t>
              </w:r>
            </w:ins>
          </w:p>
        </w:tc>
        <w:tc>
          <w:tcPr>
            <w:tcW w:w="733" w:type="dxa"/>
            <w:shd w:val="clear" w:color="auto" w:fill="auto"/>
            <w:noWrap/>
            <w:vAlign w:val="center"/>
          </w:tcPr>
          <w:p w14:paraId="2921D785" w14:textId="6D2FACAC" w:rsidR="00B36501" w:rsidRPr="00780BCF" w:rsidRDefault="00B36501" w:rsidP="00B365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68" w:author="Wei Chen" w:date="2022-07-14T07:41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-0.14%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255E329" w14:textId="7A27EA63" w:rsidR="00B36501" w:rsidRPr="00780BCF" w:rsidRDefault="00B36501" w:rsidP="00B365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69" w:author="Wei Chen" w:date="2022-07-14T07:41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-0.10%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3F84735" w14:textId="0D9994F6" w:rsidR="00B36501" w:rsidRPr="00780BCF" w:rsidRDefault="00B36501" w:rsidP="00B365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70" w:author="Wei Chen" w:date="2022-07-14T07:41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-0.34%</w:t>
              </w:r>
            </w:ins>
          </w:p>
        </w:tc>
        <w:tc>
          <w:tcPr>
            <w:tcW w:w="665" w:type="dxa"/>
            <w:shd w:val="clear" w:color="auto" w:fill="auto"/>
            <w:noWrap/>
            <w:vAlign w:val="center"/>
          </w:tcPr>
          <w:p w14:paraId="66D06F47" w14:textId="51D26660" w:rsidR="00B36501" w:rsidRPr="00780BCF" w:rsidRDefault="00B36501" w:rsidP="00B365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71" w:author="Wei Chen" w:date="2022-07-14T07:41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100%</w:t>
              </w:r>
            </w:ins>
          </w:p>
        </w:tc>
        <w:tc>
          <w:tcPr>
            <w:tcW w:w="630" w:type="dxa"/>
            <w:shd w:val="clear" w:color="auto" w:fill="auto"/>
            <w:noWrap/>
            <w:vAlign w:val="center"/>
          </w:tcPr>
          <w:p w14:paraId="6549EB61" w14:textId="2D3B773B" w:rsidR="00B36501" w:rsidRPr="00780BCF" w:rsidRDefault="00B36501" w:rsidP="00B365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72" w:author="Wei Chen" w:date="2022-07-14T07:41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104%</w:t>
              </w:r>
            </w:ins>
          </w:p>
        </w:tc>
      </w:tr>
      <w:tr w:rsidR="00B36501" w:rsidRPr="006F73C0" w14:paraId="17AA9560" w14:textId="77777777" w:rsidTr="00B36501">
        <w:trPr>
          <w:trHeight w:val="255"/>
          <w:jc w:val="center"/>
        </w:trPr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76E0A108" w14:textId="77777777" w:rsidR="00B36501" w:rsidRPr="006F73C0" w:rsidRDefault="00B36501" w:rsidP="00B365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33" w:type="dxa"/>
            <w:shd w:val="clear" w:color="auto" w:fill="auto"/>
            <w:noWrap/>
            <w:vAlign w:val="center"/>
          </w:tcPr>
          <w:p w14:paraId="228EB727" w14:textId="5347FF46" w:rsidR="00B36501" w:rsidRPr="00780BCF" w:rsidRDefault="00B36501" w:rsidP="00B365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73" w:author="Wei Chen" w:date="2022-07-14T07:41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-0.01%</w:t>
              </w:r>
            </w:ins>
          </w:p>
        </w:tc>
        <w:tc>
          <w:tcPr>
            <w:tcW w:w="729" w:type="dxa"/>
            <w:shd w:val="clear" w:color="auto" w:fill="auto"/>
            <w:noWrap/>
            <w:vAlign w:val="center"/>
          </w:tcPr>
          <w:p w14:paraId="581527C3" w14:textId="37E69C7A" w:rsidR="00B36501" w:rsidRPr="00780BCF" w:rsidRDefault="00B36501" w:rsidP="00B365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74" w:author="Wei Chen" w:date="2022-07-14T07:41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-0.03%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EA34074" w14:textId="1CD05666" w:rsidR="00B36501" w:rsidRPr="00780BCF" w:rsidRDefault="00B36501" w:rsidP="00B365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75" w:author="Wei Chen" w:date="2022-07-14T07:41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0.03%</w:t>
              </w:r>
            </w:ins>
          </w:p>
        </w:tc>
        <w:tc>
          <w:tcPr>
            <w:tcW w:w="728" w:type="dxa"/>
            <w:shd w:val="clear" w:color="auto" w:fill="auto"/>
            <w:noWrap/>
            <w:vAlign w:val="center"/>
          </w:tcPr>
          <w:p w14:paraId="17EC691A" w14:textId="35A57AFE" w:rsidR="00B36501" w:rsidRPr="00780BCF" w:rsidRDefault="00B36501" w:rsidP="00B365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76" w:author="Wei Chen" w:date="2022-07-14T07:41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100%</w:t>
              </w:r>
            </w:ins>
          </w:p>
        </w:tc>
        <w:tc>
          <w:tcPr>
            <w:tcW w:w="728" w:type="dxa"/>
            <w:shd w:val="clear" w:color="auto" w:fill="auto"/>
            <w:noWrap/>
            <w:vAlign w:val="center"/>
          </w:tcPr>
          <w:p w14:paraId="6388BE72" w14:textId="590C1012" w:rsidR="00B36501" w:rsidRPr="00780BCF" w:rsidRDefault="00B36501" w:rsidP="00B365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77" w:author="Wei Chen" w:date="2022-07-14T07:41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101%</w:t>
              </w:r>
            </w:ins>
          </w:p>
        </w:tc>
        <w:tc>
          <w:tcPr>
            <w:tcW w:w="733" w:type="dxa"/>
            <w:shd w:val="clear" w:color="auto" w:fill="auto"/>
            <w:noWrap/>
            <w:vAlign w:val="center"/>
          </w:tcPr>
          <w:p w14:paraId="0FFEF781" w14:textId="5B5A472A" w:rsidR="00B36501" w:rsidRPr="00780BCF" w:rsidRDefault="00B36501" w:rsidP="00B365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78" w:author="Wei Chen" w:date="2022-07-14T07:41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-0.09%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369CC68" w14:textId="23878CF8" w:rsidR="00B36501" w:rsidRPr="00780BCF" w:rsidRDefault="00B36501" w:rsidP="00B365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79" w:author="Wei Chen" w:date="2022-07-14T07:41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0.08%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CD382A1" w14:textId="5204631C" w:rsidR="00B36501" w:rsidRPr="00780BCF" w:rsidRDefault="00B36501" w:rsidP="00B365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80" w:author="Wei Chen" w:date="2022-07-14T07:41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0.01%</w:t>
              </w:r>
            </w:ins>
          </w:p>
        </w:tc>
        <w:tc>
          <w:tcPr>
            <w:tcW w:w="665" w:type="dxa"/>
            <w:shd w:val="clear" w:color="auto" w:fill="auto"/>
            <w:noWrap/>
            <w:vAlign w:val="center"/>
          </w:tcPr>
          <w:p w14:paraId="694733F3" w14:textId="7AF094D5" w:rsidR="00B36501" w:rsidRPr="00780BCF" w:rsidRDefault="00B36501" w:rsidP="00B365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81" w:author="Wei Chen" w:date="2022-07-14T07:41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100%</w:t>
              </w:r>
            </w:ins>
          </w:p>
        </w:tc>
        <w:tc>
          <w:tcPr>
            <w:tcW w:w="630" w:type="dxa"/>
            <w:shd w:val="clear" w:color="auto" w:fill="auto"/>
            <w:noWrap/>
            <w:vAlign w:val="center"/>
          </w:tcPr>
          <w:p w14:paraId="6BA0ECD5" w14:textId="3381EFD8" w:rsidR="00B36501" w:rsidRPr="00780BCF" w:rsidRDefault="00B36501" w:rsidP="00B365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82" w:author="Wei Chen" w:date="2022-07-14T07:41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101%</w:t>
              </w:r>
            </w:ins>
          </w:p>
        </w:tc>
      </w:tr>
      <w:tr w:rsidR="00B36501" w:rsidRPr="006F73C0" w14:paraId="2E70C095" w14:textId="77777777" w:rsidTr="00B36501">
        <w:trPr>
          <w:trHeight w:val="255"/>
          <w:jc w:val="center"/>
        </w:trPr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0631503B" w14:textId="77777777" w:rsidR="00B36501" w:rsidRPr="006F73C0" w:rsidRDefault="00B36501" w:rsidP="00B365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33" w:type="dxa"/>
            <w:shd w:val="clear" w:color="auto" w:fill="auto"/>
            <w:noWrap/>
            <w:vAlign w:val="center"/>
          </w:tcPr>
          <w:p w14:paraId="2CDF9E6F" w14:textId="0389679E" w:rsidR="00B36501" w:rsidRPr="00780BCF" w:rsidRDefault="00B36501" w:rsidP="00B365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83" w:author="Wei Chen" w:date="2022-07-14T07:41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 </w:t>
              </w:r>
            </w:ins>
          </w:p>
        </w:tc>
        <w:tc>
          <w:tcPr>
            <w:tcW w:w="729" w:type="dxa"/>
            <w:shd w:val="clear" w:color="auto" w:fill="auto"/>
            <w:noWrap/>
            <w:vAlign w:val="center"/>
          </w:tcPr>
          <w:p w14:paraId="19CDC83E" w14:textId="77777777" w:rsidR="00B36501" w:rsidRPr="00780BCF" w:rsidRDefault="00B36501" w:rsidP="00B365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687A3AE" w14:textId="6E86A290" w:rsidR="00B36501" w:rsidRPr="00780BCF" w:rsidRDefault="00B36501" w:rsidP="00B365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84" w:author="Wei Chen" w:date="2022-07-14T07:41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 </w:t>
              </w:r>
            </w:ins>
          </w:p>
        </w:tc>
        <w:tc>
          <w:tcPr>
            <w:tcW w:w="728" w:type="dxa"/>
            <w:shd w:val="clear" w:color="auto" w:fill="auto"/>
            <w:noWrap/>
            <w:vAlign w:val="center"/>
          </w:tcPr>
          <w:p w14:paraId="1C9F03AF" w14:textId="209EF63E" w:rsidR="00B36501" w:rsidRPr="00780BCF" w:rsidRDefault="00B36501" w:rsidP="00B365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85" w:author="Wei Chen" w:date="2022-07-14T07:41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 </w:t>
              </w:r>
            </w:ins>
          </w:p>
        </w:tc>
        <w:tc>
          <w:tcPr>
            <w:tcW w:w="728" w:type="dxa"/>
            <w:shd w:val="clear" w:color="auto" w:fill="auto"/>
            <w:noWrap/>
            <w:vAlign w:val="center"/>
          </w:tcPr>
          <w:p w14:paraId="1B5D1044" w14:textId="393691A5" w:rsidR="00B36501" w:rsidRPr="00780BCF" w:rsidRDefault="00B36501" w:rsidP="00B365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86" w:author="Wei Chen" w:date="2022-07-14T07:41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 </w:t>
              </w:r>
            </w:ins>
          </w:p>
        </w:tc>
        <w:tc>
          <w:tcPr>
            <w:tcW w:w="733" w:type="dxa"/>
            <w:shd w:val="clear" w:color="auto" w:fill="auto"/>
            <w:noWrap/>
            <w:vAlign w:val="center"/>
          </w:tcPr>
          <w:p w14:paraId="5C45C350" w14:textId="5CAA5145" w:rsidR="00B36501" w:rsidRPr="00780BCF" w:rsidRDefault="00B36501" w:rsidP="00B365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87" w:author="Wei Chen" w:date="2022-07-14T07:41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0.04%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B62C041" w14:textId="56D1AA72" w:rsidR="00B36501" w:rsidRPr="00780BCF" w:rsidRDefault="00B36501" w:rsidP="00B365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88" w:author="Wei Chen" w:date="2022-07-14T07:41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0.39%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67688E8" w14:textId="33B8C375" w:rsidR="00B36501" w:rsidRPr="00780BCF" w:rsidRDefault="00B36501" w:rsidP="00B365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89" w:author="Wei Chen" w:date="2022-07-14T07:41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-0.22%</w:t>
              </w:r>
            </w:ins>
          </w:p>
        </w:tc>
        <w:tc>
          <w:tcPr>
            <w:tcW w:w="665" w:type="dxa"/>
            <w:shd w:val="clear" w:color="auto" w:fill="auto"/>
            <w:noWrap/>
            <w:vAlign w:val="center"/>
          </w:tcPr>
          <w:p w14:paraId="5C6EF988" w14:textId="750EA0CC" w:rsidR="00B36501" w:rsidRPr="00780BCF" w:rsidRDefault="00B36501" w:rsidP="00B365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90" w:author="Wei Chen" w:date="2022-07-14T07:41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100%</w:t>
              </w:r>
            </w:ins>
          </w:p>
        </w:tc>
        <w:tc>
          <w:tcPr>
            <w:tcW w:w="630" w:type="dxa"/>
            <w:shd w:val="clear" w:color="auto" w:fill="auto"/>
            <w:noWrap/>
            <w:vAlign w:val="center"/>
          </w:tcPr>
          <w:p w14:paraId="2867BAA9" w14:textId="063FF84C" w:rsidR="00B36501" w:rsidRPr="00780BCF" w:rsidRDefault="00B36501" w:rsidP="00B365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91" w:author="Wei Chen" w:date="2022-07-14T07:41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100%</w:t>
              </w:r>
            </w:ins>
          </w:p>
        </w:tc>
      </w:tr>
      <w:tr w:rsidR="00B36501" w:rsidRPr="006F73C0" w14:paraId="44F84351" w14:textId="77777777" w:rsidTr="00B36501">
        <w:trPr>
          <w:trHeight w:val="255"/>
          <w:jc w:val="center"/>
        </w:trPr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3698F024" w14:textId="77777777" w:rsidR="00B36501" w:rsidRPr="00452EC3" w:rsidRDefault="00B36501" w:rsidP="00B365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2EC3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33" w:type="dxa"/>
            <w:shd w:val="clear" w:color="auto" w:fill="auto"/>
            <w:noWrap/>
            <w:vAlign w:val="center"/>
          </w:tcPr>
          <w:p w14:paraId="24417104" w14:textId="6F852A74" w:rsidR="00B36501" w:rsidRPr="00780BCF" w:rsidRDefault="00B36501" w:rsidP="00B365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92" w:author="Wei Chen" w:date="2022-07-14T07:41:00Z">
              <w:r>
                <w:rPr>
                  <w:rFonts w:ascii="Arial" w:hAnsi="Arial" w:cs="Arial"/>
                  <w:b/>
                  <w:bCs/>
                  <w:color w:val="000000"/>
                  <w:kern w:val="24"/>
                  <w:sz w:val="18"/>
                  <w:szCs w:val="18"/>
                </w:rPr>
                <w:t>-0.06%</w:t>
              </w:r>
            </w:ins>
          </w:p>
        </w:tc>
        <w:tc>
          <w:tcPr>
            <w:tcW w:w="729" w:type="dxa"/>
            <w:shd w:val="clear" w:color="auto" w:fill="auto"/>
            <w:noWrap/>
            <w:vAlign w:val="center"/>
          </w:tcPr>
          <w:p w14:paraId="7D997B6B" w14:textId="2DCF4F40" w:rsidR="00B36501" w:rsidRPr="00780BCF" w:rsidRDefault="00B36501" w:rsidP="00B365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93" w:author="Wei Chen" w:date="2022-07-14T07:41:00Z">
              <w:r>
                <w:rPr>
                  <w:rFonts w:ascii="Arial" w:hAnsi="Arial" w:cs="Arial"/>
                  <w:b/>
                  <w:bCs/>
                  <w:color w:val="000000"/>
                  <w:kern w:val="24"/>
                  <w:sz w:val="18"/>
                  <w:szCs w:val="18"/>
                </w:rPr>
                <w:t>-0.08%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420B754" w14:textId="3BED4559" w:rsidR="00B36501" w:rsidRPr="00780BCF" w:rsidRDefault="00B36501" w:rsidP="00B365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94" w:author="Wei Chen" w:date="2022-07-14T07:41:00Z">
              <w:r>
                <w:rPr>
                  <w:rFonts w:ascii="Arial" w:hAnsi="Arial" w:cs="Arial"/>
                  <w:b/>
                  <w:bCs/>
                  <w:color w:val="000000"/>
                  <w:kern w:val="24"/>
                  <w:sz w:val="18"/>
                  <w:szCs w:val="18"/>
                </w:rPr>
                <w:t>-0.03%</w:t>
              </w:r>
            </w:ins>
          </w:p>
        </w:tc>
        <w:tc>
          <w:tcPr>
            <w:tcW w:w="728" w:type="dxa"/>
            <w:shd w:val="clear" w:color="auto" w:fill="auto"/>
            <w:noWrap/>
            <w:vAlign w:val="center"/>
          </w:tcPr>
          <w:p w14:paraId="7625C3F0" w14:textId="0B40A32B" w:rsidR="00B36501" w:rsidRPr="00780BCF" w:rsidRDefault="00B36501" w:rsidP="00B365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95" w:author="Wei Chen" w:date="2022-07-14T07:41:00Z">
              <w:r>
                <w:rPr>
                  <w:rFonts w:ascii="Arial" w:hAnsi="Arial" w:cs="Arial"/>
                  <w:b/>
                  <w:bCs/>
                  <w:color w:val="000000"/>
                  <w:kern w:val="24"/>
                  <w:sz w:val="18"/>
                  <w:szCs w:val="18"/>
                </w:rPr>
                <w:t>#NUM!</w:t>
              </w:r>
            </w:ins>
          </w:p>
        </w:tc>
        <w:tc>
          <w:tcPr>
            <w:tcW w:w="728" w:type="dxa"/>
            <w:shd w:val="clear" w:color="auto" w:fill="auto"/>
            <w:noWrap/>
            <w:vAlign w:val="center"/>
          </w:tcPr>
          <w:p w14:paraId="21DAD7C2" w14:textId="741B56EE" w:rsidR="00B36501" w:rsidRPr="00780BCF" w:rsidRDefault="00B36501" w:rsidP="00B365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96" w:author="Wei Chen" w:date="2022-07-14T07:41:00Z">
              <w:r>
                <w:rPr>
                  <w:rFonts w:ascii="Arial" w:hAnsi="Arial" w:cs="Arial"/>
                  <w:b/>
                  <w:bCs/>
                  <w:color w:val="000000"/>
                  <w:kern w:val="24"/>
                  <w:sz w:val="18"/>
                  <w:szCs w:val="18"/>
                </w:rPr>
                <w:t>#NUM!</w:t>
              </w:r>
            </w:ins>
          </w:p>
        </w:tc>
        <w:tc>
          <w:tcPr>
            <w:tcW w:w="733" w:type="dxa"/>
            <w:shd w:val="clear" w:color="auto" w:fill="auto"/>
            <w:noWrap/>
            <w:vAlign w:val="center"/>
          </w:tcPr>
          <w:p w14:paraId="6393F3D5" w14:textId="2F0DE1DE" w:rsidR="00B36501" w:rsidRPr="00780BCF" w:rsidRDefault="00B36501" w:rsidP="00B365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97" w:author="Wei Chen" w:date="2022-07-14T07:41:00Z">
              <w:r>
                <w:rPr>
                  <w:rFonts w:ascii="Arial" w:hAnsi="Arial" w:cs="Arial"/>
                  <w:b/>
                  <w:bCs/>
                  <w:color w:val="000000"/>
                  <w:kern w:val="24"/>
                  <w:sz w:val="18"/>
                  <w:szCs w:val="18"/>
                </w:rPr>
                <w:t>-0.08%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DFE21B9" w14:textId="5F2CAC0F" w:rsidR="00B36501" w:rsidRPr="00780BCF" w:rsidRDefault="00B36501" w:rsidP="00B365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98" w:author="Wei Chen" w:date="2022-07-14T07:41:00Z">
              <w:r>
                <w:rPr>
                  <w:rFonts w:ascii="Arial" w:hAnsi="Arial" w:cs="Arial"/>
                  <w:b/>
                  <w:bCs/>
                  <w:color w:val="000000"/>
                  <w:kern w:val="24"/>
                  <w:sz w:val="18"/>
                  <w:szCs w:val="18"/>
                </w:rPr>
                <w:t>0.08%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9608CE6" w14:textId="3B2FF1D1" w:rsidR="00B36501" w:rsidRPr="00780BCF" w:rsidRDefault="00B36501" w:rsidP="00B365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99" w:author="Wei Chen" w:date="2022-07-14T07:41:00Z">
              <w:r>
                <w:rPr>
                  <w:rFonts w:ascii="Arial" w:hAnsi="Arial" w:cs="Arial"/>
                  <w:b/>
                  <w:bCs/>
                  <w:color w:val="000000"/>
                  <w:kern w:val="24"/>
                  <w:sz w:val="18"/>
                  <w:szCs w:val="18"/>
                </w:rPr>
                <w:t>-0.19%</w:t>
              </w:r>
            </w:ins>
          </w:p>
        </w:tc>
        <w:tc>
          <w:tcPr>
            <w:tcW w:w="665" w:type="dxa"/>
            <w:shd w:val="clear" w:color="auto" w:fill="auto"/>
            <w:noWrap/>
            <w:vAlign w:val="center"/>
          </w:tcPr>
          <w:p w14:paraId="680A3376" w14:textId="335FFD70" w:rsidR="00B36501" w:rsidRPr="00780BCF" w:rsidRDefault="00B36501" w:rsidP="00B365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00" w:author="Wei Chen" w:date="2022-07-14T07:41:00Z">
              <w:r>
                <w:rPr>
                  <w:rFonts w:ascii="Arial" w:hAnsi="Arial" w:cs="Arial"/>
                  <w:b/>
                  <w:bCs/>
                  <w:color w:val="000000"/>
                  <w:kern w:val="24"/>
                  <w:sz w:val="18"/>
                  <w:szCs w:val="18"/>
                </w:rPr>
                <w:t>100%</w:t>
              </w:r>
            </w:ins>
          </w:p>
        </w:tc>
        <w:tc>
          <w:tcPr>
            <w:tcW w:w="630" w:type="dxa"/>
            <w:shd w:val="clear" w:color="auto" w:fill="auto"/>
            <w:noWrap/>
            <w:vAlign w:val="center"/>
          </w:tcPr>
          <w:p w14:paraId="6A6522E3" w14:textId="527C2730" w:rsidR="00B36501" w:rsidRPr="00780BCF" w:rsidRDefault="00B36501" w:rsidP="00B365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01" w:author="Wei Chen" w:date="2022-07-14T07:41:00Z">
              <w:r>
                <w:rPr>
                  <w:rFonts w:ascii="Arial" w:hAnsi="Arial" w:cs="Arial"/>
                  <w:b/>
                  <w:bCs/>
                  <w:color w:val="000000"/>
                  <w:kern w:val="24"/>
                  <w:sz w:val="18"/>
                  <w:szCs w:val="18"/>
                </w:rPr>
                <w:t>102%</w:t>
              </w:r>
            </w:ins>
          </w:p>
        </w:tc>
      </w:tr>
      <w:tr w:rsidR="00B36501" w:rsidRPr="006F73C0" w14:paraId="401A4A6E" w14:textId="77777777" w:rsidTr="00B36501">
        <w:trPr>
          <w:trHeight w:val="255"/>
          <w:jc w:val="center"/>
        </w:trPr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033B6700" w14:textId="77777777" w:rsidR="00B36501" w:rsidRPr="006F73C0" w:rsidRDefault="00B36501" w:rsidP="00B365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33" w:type="dxa"/>
            <w:shd w:val="clear" w:color="auto" w:fill="auto"/>
            <w:noWrap/>
            <w:vAlign w:val="center"/>
          </w:tcPr>
          <w:p w14:paraId="18EB260C" w14:textId="37E7A95D" w:rsidR="00B36501" w:rsidRPr="00780BCF" w:rsidRDefault="00B36501" w:rsidP="00B365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02" w:author="Wei Chen" w:date="2022-07-14T07:41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0.00%</w:t>
              </w:r>
            </w:ins>
            <w:del w:id="103" w:author="Wei Chen" w:date="2022-07-14T07:38:00Z">
              <w:r w:rsidDel="00AB0890">
                <w:rPr>
                  <w:rFonts w:ascii="Arial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729" w:type="dxa"/>
            <w:shd w:val="clear" w:color="auto" w:fill="auto"/>
            <w:noWrap/>
            <w:vAlign w:val="center"/>
          </w:tcPr>
          <w:p w14:paraId="101F52F0" w14:textId="70982AB8" w:rsidR="00B36501" w:rsidRPr="00780BCF" w:rsidRDefault="00B36501" w:rsidP="00B365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04" w:author="Wei Chen" w:date="2022-07-14T07:41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-0.20%</w:t>
              </w:r>
            </w:ins>
            <w:del w:id="105" w:author="Wei Chen" w:date="2022-07-14T07:38:00Z">
              <w:r w:rsidDel="00AB0890">
                <w:rPr>
                  <w:rFonts w:ascii="Arial" w:hAnsi="Arial" w:cs="Arial"/>
                  <w:color w:val="000000"/>
                  <w:sz w:val="18"/>
                  <w:szCs w:val="18"/>
                </w:rPr>
                <w:delText>-0.45%</w:delText>
              </w:r>
            </w:del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CBD6AA0" w14:textId="0FA686BD" w:rsidR="00B36501" w:rsidRPr="00780BCF" w:rsidRDefault="00B36501" w:rsidP="00B365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06" w:author="Wei Chen" w:date="2022-07-14T07:41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0.11%</w:t>
              </w:r>
            </w:ins>
            <w:del w:id="107" w:author="Wei Chen" w:date="2022-07-14T07:38:00Z">
              <w:r w:rsidDel="00AB0890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728" w:type="dxa"/>
            <w:shd w:val="clear" w:color="auto" w:fill="auto"/>
            <w:noWrap/>
            <w:vAlign w:val="center"/>
          </w:tcPr>
          <w:p w14:paraId="29B040C3" w14:textId="44599696" w:rsidR="00B36501" w:rsidRPr="00780BCF" w:rsidRDefault="00B36501" w:rsidP="00B365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08" w:author="Wei Chen" w:date="2022-07-14T07:41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100%</w:t>
              </w:r>
            </w:ins>
          </w:p>
        </w:tc>
        <w:tc>
          <w:tcPr>
            <w:tcW w:w="728" w:type="dxa"/>
            <w:shd w:val="clear" w:color="auto" w:fill="auto"/>
            <w:noWrap/>
            <w:vAlign w:val="center"/>
          </w:tcPr>
          <w:p w14:paraId="69B13B00" w14:textId="6C6ADBD6" w:rsidR="00B36501" w:rsidRPr="00780BCF" w:rsidRDefault="00B36501" w:rsidP="00B365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09" w:author="Wei Chen" w:date="2022-07-14T07:41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100%</w:t>
              </w:r>
            </w:ins>
          </w:p>
        </w:tc>
        <w:tc>
          <w:tcPr>
            <w:tcW w:w="733" w:type="dxa"/>
            <w:shd w:val="clear" w:color="auto" w:fill="auto"/>
            <w:noWrap/>
            <w:vAlign w:val="center"/>
          </w:tcPr>
          <w:p w14:paraId="4F3157C0" w14:textId="71976455" w:rsidR="00B36501" w:rsidRPr="00780BCF" w:rsidRDefault="00B36501" w:rsidP="00B365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10" w:author="Wei Chen" w:date="2022-07-14T07:41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-0.27%</w:t>
              </w:r>
            </w:ins>
            <w:del w:id="111" w:author="Wei Chen" w:date="2022-07-14T07:38:00Z">
              <w:r w:rsidDel="00AB0890">
                <w:rPr>
                  <w:rFonts w:ascii="Arial" w:hAnsi="Arial" w:cs="Arial"/>
                  <w:color w:val="000000"/>
                  <w:sz w:val="18"/>
                  <w:szCs w:val="18"/>
                </w:rPr>
                <w:delText>-0.49%</w:delText>
              </w:r>
            </w:del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300380B" w14:textId="52D64AA8" w:rsidR="00B36501" w:rsidRPr="00780BCF" w:rsidRDefault="00B36501" w:rsidP="00B365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12" w:author="Wei Chen" w:date="2022-07-14T07:41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-0.14%</w:t>
              </w:r>
            </w:ins>
            <w:del w:id="113" w:author="Wei Chen" w:date="2022-07-14T07:38:00Z">
              <w:r w:rsidDel="00AB0890">
                <w:rPr>
                  <w:rFonts w:ascii="Arial" w:hAnsi="Arial" w:cs="Arial"/>
                  <w:color w:val="000000"/>
                  <w:sz w:val="18"/>
                  <w:szCs w:val="18"/>
                </w:rPr>
                <w:delText>0.73%</w:delText>
              </w:r>
            </w:del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A72C8ED" w14:textId="1193A6E3" w:rsidR="00B36501" w:rsidRPr="00780BCF" w:rsidRDefault="00B36501" w:rsidP="00B365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14" w:author="Wei Chen" w:date="2022-07-14T07:41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0.02%</w:t>
              </w:r>
            </w:ins>
            <w:del w:id="115" w:author="Wei Chen" w:date="2022-07-14T07:38:00Z">
              <w:r w:rsidDel="00AB0890">
                <w:rPr>
                  <w:rFonts w:ascii="Arial" w:hAnsi="Arial" w:cs="Arial"/>
                  <w:color w:val="000000"/>
                  <w:sz w:val="18"/>
                  <w:szCs w:val="18"/>
                </w:rPr>
                <w:delText>0.50%</w:delText>
              </w:r>
            </w:del>
          </w:p>
        </w:tc>
        <w:tc>
          <w:tcPr>
            <w:tcW w:w="665" w:type="dxa"/>
            <w:shd w:val="clear" w:color="auto" w:fill="auto"/>
            <w:noWrap/>
            <w:vAlign w:val="center"/>
          </w:tcPr>
          <w:p w14:paraId="1092F827" w14:textId="11BDC384" w:rsidR="00B36501" w:rsidRPr="00780BCF" w:rsidRDefault="00B36501" w:rsidP="00B365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16" w:author="Wei Chen" w:date="2022-07-14T07:41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99%</w:t>
              </w:r>
            </w:ins>
          </w:p>
        </w:tc>
        <w:tc>
          <w:tcPr>
            <w:tcW w:w="630" w:type="dxa"/>
            <w:shd w:val="clear" w:color="auto" w:fill="auto"/>
            <w:noWrap/>
            <w:vAlign w:val="center"/>
          </w:tcPr>
          <w:p w14:paraId="7146B1A7" w14:textId="4BE1DA7A" w:rsidR="00B36501" w:rsidRPr="00780BCF" w:rsidRDefault="00B36501" w:rsidP="00B365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17" w:author="Wei Chen" w:date="2022-07-14T07:41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103%</w:t>
              </w:r>
            </w:ins>
          </w:p>
        </w:tc>
      </w:tr>
      <w:tr w:rsidR="00B36501" w:rsidRPr="006F73C0" w14:paraId="2D4AF36A" w14:textId="77777777" w:rsidTr="00B36501">
        <w:trPr>
          <w:trHeight w:val="255"/>
          <w:jc w:val="center"/>
        </w:trPr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4BA6340E" w14:textId="77777777" w:rsidR="00B36501" w:rsidRPr="006F73C0" w:rsidRDefault="00B36501" w:rsidP="00B36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33" w:type="dxa"/>
            <w:shd w:val="clear" w:color="auto" w:fill="auto"/>
            <w:noWrap/>
            <w:vAlign w:val="center"/>
          </w:tcPr>
          <w:p w14:paraId="4227CB9C" w14:textId="136BF882" w:rsidR="00B36501" w:rsidRPr="00780BCF" w:rsidRDefault="00B36501" w:rsidP="00B365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18" w:author="Wei Chen" w:date="2022-07-14T07:41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-0.01%</w:t>
              </w:r>
            </w:ins>
          </w:p>
        </w:tc>
        <w:tc>
          <w:tcPr>
            <w:tcW w:w="729" w:type="dxa"/>
            <w:shd w:val="clear" w:color="auto" w:fill="auto"/>
            <w:noWrap/>
            <w:vAlign w:val="center"/>
          </w:tcPr>
          <w:p w14:paraId="0BBB074D" w14:textId="3D9AF5C2" w:rsidR="00B36501" w:rsidRPr="00780BCF" w:rsidRDefault="00B36501" w:rsidP="00B365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19" w:author="Wei Chen" w:date="2022-07-14T07:41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-0.02%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113D078" w14:textId="40F5C479" w:rsidR="00B36501" w:rsidRPr="00780BCF" w:rsidRDefault="00B36501" w:rsidP="00B365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20" w:author="Wei Chen" w:date="2022-07-14T07:41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-0.01%</w:t>
              </w:r>
            </w:ins>
          </w:p>
        </w:tc>
        <w:tc>
          <w:tcPr>
            <w:tcW w:w="728" w:type="dxa"/>
            <w:shd w:val="clear" w:color="auto" w:fill="auto"/>
            <w:noWrap/>
            <w:vAlign w:val="center"/>
          </w:tcPr>
          <w:p w14:paraId="1031479D" w14:textId="3AE6D2FA" w:rsidR="00B36501" w:rsidRPr="00780BCF" w:rsidRDefault="00B36501" w:rsidP="00B36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21" w:author="Wei Chen" w:date="2022-07-14T07:41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100%</w:t>
              </w:r>
            </w:ins>
          </w:p>
        </w:tc>
        <w:tc>
          <w:tcPr>
            <w:tcW w:w="728" w:type="dxa"/>
            <w:shd w:val="clear" w:color="auto" w:fill="auto"/>
            <w:noWrap/>
            <w:vAlign w:val="center"/>
          </w:tcPr>
          <w:p w14:paraId="4D951878" w14:textId="47283E62" w:rsidR="00B36501" w:rsidRPr="00780BCF" w:rsidRDefault="00B36501" w:rsidP="00B36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22" w:author="Wei Chen" w:date="2022-07-14T07:41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100%</w:t>
              </w:r>
            </w:ins>
          </w:p>
        </w:tc>
        <w:tc>
          <w:tcPr>
            <w:tcW w:w="733" w:type="dxa"/>
            <w:shd w:val="clear" w:color="auto" w:fill="auto"/>
            <w:noWrap/>
            <w:vAlign w:val="center"/>
          </w:tcPr>
          <w:p w14:paraId="6BD8838A" w14:textId="0EB9E34B" w:rsidR="00B36501" w:rsidRPr="00780BCF" w:rsidRDefault="00B36501" w:rsidP="00B365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23" w:author="Wei Chen" w:date="2022-07-14T07:41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-0.04%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C3B3E11" w14:textId="28054CE7" w:rsidR="00B36501" w:rsidRPr="00780BCF" w:rsidRDefault="00B36501" w:rsidP="00B365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24" w:author="Wei Chen" w:date="2022-07-14T07:41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0.21%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7C8F29C" w14:textId="0B380620" w:rsidR="00B36501" w:rsidRPr="00780BCF" w:rsidRDefault="00B36501" w:rsidP="00B365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25" w:author="Wei Chen" w:date="2022-07-14T07:41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-0.41%</w:t>
              </w:r>
            </w:ins>
          </w:p>
        </w:tc>
        <w:tc>
          <w:tcPr>
            <w:tcW w:w="665" w:type="dxa"/>
            <w:shd w:val="clear" w:color="auto" w:fill="auto"/>
            <w:noWrap/>
            <w:vAlign w:val="center"/>
          </w:tcPr>
          <w:p w14:paraId="33101BD2" w14:textId="2E8E11AC" w:rsidR="00B36501" w:rsidRPr="00780BCF" w:rsidRDefault="00B36501" w:rsidP="00B36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26" w:author="Wei Chen" w:date="2022-07-14T07:41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100%</w:t>
              </w:r>
            </w:ins>
          </w:p>
        </w:tc>
        <w:tc>
          <w:tcPr>
            <w:tcW w:w="630" w:type="dxa"/>
            <w:shd w:val="clear" w:color="auto" w:fill="auto"/>
            <w:noWrap/>
            <w:vAlign w:val="center"/>
          </w:tcPr>
          <w:p w14:paraId="0C081644" w14:textId="4ED7EA6A" w:rsidR="00B36501" w:rsidRPr="00780BCF" w:rsidRDefault="00B36501" w:rsidP="00B36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27" w:author="Wei Chen" w:date="2022-07-14T07:41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100%</w:t>
              </w:r>
            </w:ins>
          </w:p>
        </w:tc>
      </w:tr>
    </w:tbl>
    <w:p w14:paraId="557F69E7" w14:textId="16BF6D8A" w:rsidR="00655020" w:rsidRDefault="00655020" w:rsidP="009234A5">
      <w:pPr>
        <w:rPr>
          <w:szCs w:val="22"/>
          <w:lang w:val="en-CA"/>
        </w:rPr>
      </w:pPr>
    </w:p>
    <w:p w14:paraId="3968F5CA" w14:textId="17A65B51" w:rsidR="000E4140" w:rsidRPr="00C721AD" w:rsidRDefault="000E4140" w:rsidP="000E4140">
      <w:pPr>
        <w:pStyle w:val="Caption"/>
        <w:keepNext/>
        <w:jc w:val="center"/>
        <w:rPr>
          <w:b/>
          <w:i w:val="0"/>
          <w:color w:val="auto"/>
        </w:rPr>
      </w:pPr>
      <w:r w:rsidRPr="00C721AD">
        <w:rPr>
          <w:b/>
          <w:i w:val="0"/>
          <w:color w:val="auto"/>
        </w:rPr>
        <w:t xml:space="preserve">Table </w:t>
      </w:r>
      <w:r w:rsidR="00CC0C3A">
        <w:rPr>
          <w:b/>
          <w:i w:val="0"/>
          <w:color w:val="auto"/>
        </w:rPr>
        <w:t>3</w:t>
      </w:r>
      <w:r>
        <w:rPr>
          <w:b/>
          <w:i w:val="0"/>
          <w:color w:val="auto"/>
        </w:rPr>
        <w:t xml:space="preserve"> Performance of </w:t>
      </w:r>
      <w:r w:rsidR="003E4E97">
        <w:rPr>
          <w:b/>
          <w:i w:val="0"/>
          <w:color w:val="auto"/>
        </w:rPr>
        <w:t xml:space="preserve">Test </w:t>
      </w:r>
      <w:r w:rsidR="00CC0C3A">
        <w:rPr>
          <w:b/>
          <w:i w:val="0"/>
          <w:color w:val="auto"/>
        </w:rPr>
        <w:t>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686"/>
        <w:gridCol w:w="686"/>
        <w:gridCol w:w="1057"/>
        <w:gridCol w:w="826"/>
        <w:gridCol w:w="826"/>
        <w:gridCol w:w="686"/>
        <w:gridCol w:w="1057"/>
        <w:gridCol w:w="1057"/>
        <w:gridCol w:w="826"/>
        <w:gridCol w:w="826"/>
      </w:tblGrid>
      <w:tr w:rsidR="000E4140" w:rsidRPr="006F73C0" w14:paraId="64FF5884" w14:textId="77777777" w:rsidTr="006A32E5">
        <w:trPr>
          <w:trHeight w:val="255"/>
          <w:jc w:val="center"/>
        </w:trPr>
        <w:tc>
          <w:tcPr>
            <w:tcW w:w="947" w:type="dxa"/>
            <w:shd w:val="clear" w:color="auto" w:fill="auto"/>
            <w:noWrap/>
            <w:vAlign w:val="center"/>
            <w:hideMark/>
          </w:tcPr>
          <w:p w14:paraId="0AAA204D" w14:textId="77777777" w:rsidR="000E4140" w:rsidRPr="006F73C0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18"/>
                <w:szCs w:val="18"/>
                <w:lang w:eastAsia="zh-CN"/>
              </w:rPr>
            </w:pPr>
          </w:p>
        </w:tc>
        <w:tc>
          <w:tcPr>
            <w:tcW w:w="8403" w:type="dxa"/>
            <w:gridSpan w:val="10"/>
            <w:shd w:val="clear" w:color="auto" w:fill="auto"/>
            <w:noWrap/>
            <w:vAlign w:val="center"/>
            <w:hideMark/>
          </w:tcPr>
          <w:p w14:paraId="3BA5DC40" w14:textId="0B45A8A5" w:rsidR="000E4140" w:rsidRPr="006F73C0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 w:rsidR="00BF5A83">
              <w:rPr>
                <w:b/>
                <w:bCs/>
                <w:color w:val="000000"/>
                <w:sz w:val="18"/>
                <w:szCs w:val="18"/>
                <w:lang w:eastAsia="zh-CN"/>
              </w:rPr>
              <w:t>Test-2.1b</w:t>
            </w:r>
          </w:p>
        </w:tc>
      </w:tr>
      <w:tr w:rsidR="000E4140" w:rsidRPr="006F73C0" w14:paraId="15503DF8" w14:textId="77777777" w:rsidTr="006A32E5">
        <w:trPr>
          <w:trHeight w:val="255"/>
          <w:jc w:val="center"/>
        </w:trPr>
        <w:tc>
          <w:tcPr>
            <w:tcW w:w="947" w:type="dxa"/>
            <w:shd w:val="clear" w:color="auto" w:fill="auto"/>
            <w:noWrap/>
            <w:vAlign w:val="center"/>
            <w:hideMark/>
          </w:tcPr>
          <w:p w14:paraId="32F3B4EB" w14:textId="77777777" w:rsidR="000E4140" w:rsidRPr="006F73C0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053" w:type="dxa"/>
            <w:gridSpan w:val="5"/>
            <w:shd w:val="clear" w:color="auto" w:fill="auto"/>
            <w:noWrap/>
            <w:vAlign w:val="center"/>
            <w:hideMark/>
          </w:tcPr>
          <w:p w14:paraId="4A70639A" w14:textId="77777777" w:rsidR="000E4140" w:rsidRPr="006F73C0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4350" w:type="dxa"/>
            <w:gridSpan w:val="5"/>
            <w:shd w:val="clear" w:color="auto" w:fill="auto"/>
            <w:noWrap/>
            <w:vAlign w:val="center"/>
            <w:hideMark/>
          </w:tcPr>
          <w:p w14:paraId="54A9E8AE" w14:textId="77777777" w:rsidR="000E4140" w:rsidRPr="006F73C0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0E4140" w:rsidRPr="006F73C0" w14:paraId="34FEB23E" w14:textId="77777777" w:rsidTr="006A32E5">
        <w:trPr>
          <w:trHeight w:val="255"/>
          <w:jc w:val="center"/>
        </w:trPr>
        <w:tc>
          <w:tcPr>
            <w:tcW w:w="947" w:type="dxa"/>
            <w:shd w:val="clear" w:color="auto" w:fill="auto"/>
            <w:noWrap/>
            <w:vAlign w:val="center"/>
            <w:hideMark/>
          </w:tcPr>
          <w:p w14:paraId="42661601" w14:textId="77777777" w:rsidR="000E4140" w:rsidRPr="006F73C0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14:paraId="61670611" w14:textId="77777777" w:rsidR="000E4140" w:rsidRPr="006F73C0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14:paraId="4860B4FC" w14:textId="77777777" w:rsidR="000E4140" w:rsidRPr="006F73C0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7" w:type="dxa"/>
            <w:shd w:val="clear" w:color="auto" w:fill="auto"/>
            <w:noWrap/>
            <w:vAlign w:val="center"/>
            <w:hideMark/>
          </w:tcPr>
          <w:p w14:paraId="410BF639" w14:textId="77777777" w:rsidR="000E4140" w:rsidRPr="006F73C0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14:paraId="02F1B7E9" w14:textId="77777777" w:rsidR="000E4140" w:rsidRPr="006F73C0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73C0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14:paraId="0E2918E6" w14:textId="77777777" w:rsidR="000E4140" w:rsidRPr="006F73C0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73C0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14:paraId="59ACEC53" w14:textId="77777777" w:rsidR="000E4140" w:rsidRPr="006F73C0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7" w:type="dxa"/>
            <w:shd w:val="clear" w:color="auto" w:fill="auto"/>
            <w:noWrap/>
            <w:vAlign w:val="center"/>
            <w:hideMark/>
          </w:tcPr>
          <w:p w14:paraId="59F3028B" w14:textId="77777777" w:rsidR="000E4140" w:rsidRPr="006F73C0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7" w:type="dxa"/>
            <w:shd w:val="clear" w:color="auto" w:fill="auto"/>
            <w:noWrap/>
            <w:vAlign w:val="center"/>
            <w:hideMark/>
          </w:tcPr>
          <w:p w14:paraId="5AB578E5" w14:textId="77777777" w:rsidR="000E4140" w:rsidRPr="006F73C0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14:paraId="7EEBC054" w14:textId="77777777" w:rsidR="000E4140" w:rsidRPr="006F73C0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73C0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14:paraId="353E603C" w14:textId="77777777" w:rsidR="000E4140" w:rsidRPr="006F73C0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73C0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A32E5" w:rsidRPr="006F73C0" w14:paraId="7C90ADCF" w14:textId="77777777" w:rsidTr="006A32E5">
        <w:trPr>
          <w:trHeight w:val="255"/>
          <w:jc w:val="center"/>
        </w:trPr>
        <w:tc>
          <w:tcPr>
            <w:tcW w:w="947" w:type="dxa"/>
            <w:shd w:val="clear" w:color="auto" w:fill="auto"/>
            <w:noWrap/>
            <w:vAlign w:val="center"/>
            <w:hideMark/>
          </w:tcPr>
          <w:p w14:paraId="2A08C333" w14:textId="77777777" w:rsidR="006A32E5" w:rsidRPr="006F73C0" w:rsidRDefault="006A32E5" w:rsidP="006A32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2D354ABA" w14:textId="781DDAB6" w:rsidR="006A32E5" w:rsidRPr="00780BCF" w:rsidRDefault="006A32E5" w:rsidP="006A32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70809B2F" w14:textId="2C5C7D91" w:rsidR="006A32E5" w:rsidRPr="00780BCF" w:rsidRDefault="006A32E5" w:rsidP="006A32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shd w:val="clear" w:color="auto" w:fill="auto"/>
            <w:noWrap/>
            <w:vAlign w:val="center"/>
          </w:tcPr>
          <w:p w14:paraId="10CE3D35" w14:textId="7349EA7B" w:rsidR="006A32E5" w:rsidRPr="00780BCF" w:rsidRDefault="006A32E5" w:rsidP="006A32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8" w:type="dxa"/>
            <w:shd w:val="clear" w:color="auto" w:fill="auto"/>
            <w:noWrap/>
            <w:vAlign w:val="center"/>
          </w:tcPr>
          <w:p w14:paraId="530ED9B8" w14:textId="75B56379" w:rsidR="006A32E5" w:rsidRPr="00780BCF" w:rsidRDefault="006A32E5" w:rsidP="006A32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8" w:type="dxa"/>
            <w:shd w:val="clear" w:color="auto" w:fill="auto"/>
            <w:noWrap/>
            <w:vAlign w:val="center"/>
          </w:tcPr>
          <w:p w14:paraId="7BC33BE9" w14:textId="4AB5FD49" w:rsidR="006A32E5" w:rsidRPr="00780BCF" w:rsidRDefault="006A32E5" w:rsidP="006A32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0BDE5235" w14:textId="16C61C6D" w:rsidR="006A32E5" w:rsidRPr="00780BCF" w:rsidRDefault="006A32E5" w:rsidP="006A32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28" w:author="Wei Chen" w:date="2022-07-14T07:43:00Z">
              <w:r>
                <w:rPr>
                  <w:rFonts w:asciiTheme="minorHAnsi" w:hAnsi="Calibri" w:cs="Arial"/>
                  <w:b/>
                  <w:bCs/>
                  <w:color w:val="000000" w:themeColor="text1"/>
                  <w:kern w:val="24"/>
                  <w:sz w:val="32"/>
                  <w:szCs w:val="32"/>
                </w:rPr>
                <w:t> </w:t>
              </w:r>
            </w:ins>
          </w:p>
        </w:tc>
        <w:tc>
          <w:tcPr>
            <w:tcW w:w="1017" w:type="dxa"/>
            <w:shd w:val="clear" w:color="auto" w:fill="auto"/>
            <w:noWrap/>
            <w:vAlign w:val="center"/>
          </w:tcPr>
          <w:p w14:paraId="6B0478C5" w14:textId="493D4D47" w:rsidR="006A32E5" w:rsidRPr="00780BCF" w:rsidRDefault="006A32E5" w:rsidP="006A32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29" w:author="Wei Chen" w:date="2022-07-14T07:43:00Z">
              <w:r>
                <w:rPr>
                  <w:rFonts w:asciiTheme="minorHAnsi" w:hAnsi="Calibri" w:cs="Arial"/>
                  <w:b/>
                  <w:bCs/>
                  <w:color w:val="000000" w:themeColor="text1"/>
                  <w:kern w:val="24"/>
                  <w:sz w:val="32"/>
                  <w:szCs w:val="32"/>
                </w:rPr>
                <w:t> </w:t>
              </w:r>
            </w:ins>
          </w:p>
        </w:tc>
        <w:tc>
          <w:tcPr>
            <w:tcW w:w="1017" w:type="dxa"/>
            <w:shd w:val="clear" w:color="auto" w:fill="auto"/>
            <w:noWrap/>
            <w:vAlign w:val="center"/>
          </w:tcPr>
          <w:p w14:paraId="2599FC47" w14:textId="4FCA6D4E" w:rsidR="006A32E5" w:rsidRPr="00780BCF" w:rsidRDefault="006A32E5" w:rsidP="006A32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30" w:author="Wei Chen" w:date="2022-07-14T07:43:00Z">
              <w:r>
                <w:rPr>
                  <w:rFonts w:asciiTheme="minorHAnsi" w:hAnsi="Calibri" w:cs="Arial"/>
                  <w:b/>
                  <w:bCs/>
                  <w:color w:val="000000" w:themeColor="text1"/>
                  <w:kern w:val="24"/>
                  <w:sz w:val="32"/>
                  <w:szCs w:val="32"/>
                </w:rPr>
                <w:t> </w:t>
              </w:r>
            </w:ins>
          </w:p>
        </w:tc>
        <w:tc>
          <w:tcPr>
            <w:tcW w:w="798" w:type="dxa"/>
            <w:shd w:val="clear" w:color="auto" w:fill="auto"/>
            <w:noWrap/>
            <w:vAlign w:val="center"/>
          </w:tcPr>
          <w:p w14:paraId="1F6FFA0D" w14:textId="23D016AA" w:rsidR="006A32E5" w:rsidRPr="00780BCF" w:rsidRDefault="006A32E5" w:rsidP="006A32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31" w:author="Wei Chen" w:date="2022-07-14T07:43:00Z">
              <w:r>
                <w:rPr>
                  <w:rFonts w:asciiTheme="minorHAnsi" w:hAnsi="Calibri" w:cs="Arial"/>
                  <w:b/>
                  <w:bCs/>
                  <w:color w:val="000000" w:themeColor="text1"/>
                  <w:kern w:val="24"/>
                  <w:sz w:val="32"/>
                  <w:szCs w:val="32"/>
                </w:rPr>
                <w:t> </w:t>
              </w:r>
            </w:ins>
          </w:p>
        </w:tc>
        <w:tc>
          <w:tcPr>
            <w:tcW w:w="798" w:type="dxa"/>
            <w:shd w:val="clear" w:color="auto" w:fill="auto"/>
            <w:noWrap/>
            <w:vAlign w:val="center"/>
          </w:tcPr>
          <w:p w14:paraId="25D8786D" w14:textId="01023C9F" w:rsidR="006A32E5" w:rsidRPr="00780BCF" w:rsidRDefault="006A32E5" w:rsidP="006A32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32" w:author="Wei Chen" w:date="2022-07-14T07:43:00Z">
              <w:r>
                <w:rPr>
                  <w:rFonts w:asciiTheme="minorHAnsi" w:hAnsi="Calibri" w:cs="Arial"/>
                  <w:b/>
                  <w:bCs/>
                  <w:color w:val="000000" w:themeColor="text1"/>
                  <w:kern w:val="24"/>
                  <w:sz w:val="32"/>
                  <w:szCs w:val="32"/>
                </w:rPr>
                <w:t> </w:t>
              </w:r>
            </w:ins>
          </w:p>
        </w:tc>
      </w:tr>
      <w:tr w:rsidR="006A32E5" w:rsidRPr="006F73C0" w14:paraId="37DC1C23" w14:textId="77777777" w:rsidTr="006A32E5">
        <w:trPr>
          <w:trHeight w:val="255"/>
          <w:jc w:val="center"/>
        </w:trPr>
        <w:tc>
          <w:tcPr>
            <w:tcW w:w="947" w:type="dxa"/>
            <w:shd w:val="clear" w:color="auto" w:fill="auto"/>
            <w:noWrap/>
            <w:vAlign w:val="center"/>
            <w:hideMark/>
          </w:tcPr>
          <w:p w14:paraId="5568D196" w14:textId="77777777" w:rsidR="006A32E5" w:rsidRPr="006F73C0" w:rsidRDefault="006A32E5" w:rsidP="006A32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313D5D35" w14:textId="1898D6B3" w:rsidR="006A32E5" w:rsidRPr="00780BCF" w:rsidRDefault="006A32E5" w:rsidP="006A32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1A2D7B72" w14:textId="3A715D88" w:rsidR="006A32E5" w:rsidRPr="00780BCF" w:rsidRDefault="006A32E5" w:rsidP="006A32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shd w:val="clear" w:color="auto" w:fill="auto"/>
            <w:noWrap/>
            <w:vAlign w:val="center"/>
          </w:tcPr>
          <w:p w14:paraId="5DE578F0" w14:textId="2A1DEF58" w:rsidR="006A32E5" w:rsidRPr="00780BCF" w:rsidRDefault="006A32E5" w:rsidP="006A32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8" w:type="dxa"/>
            <w:shd w:val="clear" w:color="auto" w:fill="auto"/>
            <w:noWrap/>
            <w:vAlign w:val="center"/>
          </w:tcPr>
          <w:p w14:paraId="475D75B0" w14:textId="5973BAA4" w:rsidR="006A32E5" w:rsidRPr="00780BCF" w:rsidRDefault="006A32E5" w:rsidP="006A32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8" w:type="dxa"/>
            <w:shd w:val="clear" w:color="auto" w:fill="auto"/>
            <w:noWrap/>
            <w:vAlign w:val="center"/>
          </w:tcPr>
          <w:p w14:paraId="6778CD5B" w14:textId="47CBFDD8" w:rsidR="006A32E5" w:rsidRPr="00780BCF" w:rsidRDefault="006A32E5" w:rsidP="006A32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206B15E5" w14:textId="4DDC5077" w:rsidR="006A32E5" w:rsidRPr="00780BCF" w:rsidRDefault="006A32E5" w:rsidP="006A32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33" w:author="Wei Chen" w:date="2022-07-14T07:43:00Z">
              <w:r>
                <w:rPr>
                  <w:rFonts w:asciiTheme="minorHAnsi" w:hAnsi="Calibri" w:cs="Arial"/>
                  <w:color w:val="000000" w:themeColor="text1"/>
                  <w:kern w:val="24"/>
                  <w:sz w:val="32"/>
                  <w:szCs w:val="32"/>
                </w:rPr>
                <w:t> </w:t>
              </w:r>
            </w:ins>
          </w:p>
        </w:tc>
        <w:tc>
          <w:tcPr>
            <w:tcW w:w="1017" w:type="dxa"/>
            <w:shd w:val="clear" w:color="auto" w:fill="auto"/>
            <w:noWrap/>
            <w:vAlign w:val="center"/>
          </w:tcPr>
          <w:p w14:paraId="4733B301" w14:textId="1807C19F" w:rsidR="006A32E5" w:rsidRPr="00780BCF" w:rsidRDefault="006A32E5" w:rsidP="006A32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34" w:author="Wei Chen" w:date="2022-07-14T07:43:00Z">
              <w:r>
                <w:rPr>
                  <w:rFonts w:asciiTheme="minorHAnsi" w:hAnsi="Calibri" w:cs="Arial"/>
                  <w:color w:val="000000" w:themeColor="text1"/>
                  <w:kern w:val="24"/>
                  <w:sz w:val="32"/>
                  <w:szCs w:val="32"/>
                </w:rPr>
                <w:t> </w:t>
              </w:r>
            </w:ins>
          </w:p>
        </w:tc>
        <w:tc>
          <w:tcPr>
            <w:tcW w:w="1017" w:type="dxa"/>
            <w:shd w:val="clear" w:color="auto" w:fill="auto"/>
            <w:noWrap/>
            <w:vAlign w:val="center"/>
          </w:tcPr>
          <w:p w14:paraId="25670BC6" w14:textId="7C9BAE46" w:rsidR="006A32E5" w:rsidRPr="00780BCF" w:rsidRDefault="006A32E5" w:rsidP="006A32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35" w:author="Wei Chen" w:date="2022-07-14T07:43:00Z">
              <w:r>
                <w:rPr>
                  <w:rFonts w:asciiTheme="minorHAnsi" w:hAnsi="Calibri" w:cs="Arial"/>
                  <w:color w:val="000000" w:themeColor="text1"/>
                  <w:kern w:val="24"/>
                  <w:sz w:val="32"/>
                  <w:szCs w:val="32"/>
                </w:rPr>
                <w:t> </w:t>
              </w:r>
            </w:ins>
          </w:p>
        </w:tc>
        <w:tc>
          <w:tcPr>
            <w:tcW w:w="798" w:type="dxa"/>
            <w:shd w:val="clear" w:color="auto" w:fill="auto"/>
            <w:noWrap/>
            <w:vAlign w:val="center"/>
          </w:tcPr>
          <w:p w14:paraId="7D3B7FAC" w14:textId="7B79B880" w:rsidR="006A32E5" w:rsidRPr="00780BCF" w:rsidRDefault="006A32E5" w:rsidP="006A32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36" w:author="Wei Chen" w:date="2022-07-14T07:43:00Z">
              <w:r>
                <w:rPr>
                  <w:rFonts w:asciiTheme="minorHAnsi" w:hAnsi="Calibri" w:cs="Arial"/>
                  <w:color w:val="000000" w:themeColor="text1"/>
                  <w:kern w:val="24"/>
                  <w:sz w:val="32"/>
                  <w:szCs w:val="32"/>
                </w:rPr>
                <w:t> </w:t>
              </w:r>
            </w:ins>
          </w:p>
        </w:tc>
        <w:tc>
          <w:tcPr>
            <w:tcW w:w="798" w:type="dxa"/>
            <w:shd w:val="clear" w:color="auto" w:fill="auto"/>
            <w:noWrap/>
            <w:vAlign w:val="center"/>
          </w:tcPr>
          <w:p w14:paraId="6E9DD408" w14:textId="07A7F71F" w:rsidR="006A32E5" w:rsidRPr="00780BCF" w:rsidRDefault="006A32E5" w:rsidP="006A32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37" w:author="Wei Chen" w:date="2022-07-14T07:43:00Z">
              <w:r>
                <w:rPr>
                  <w:rFonts w:asciiTheme="minorHAnsi" w:hAnsi="Calibri" w:cs="Arial"/>
                  <w:color w:val="000000" w:themeColor="text1"/>
                  <w:kern w:val="24"/>
                  <w:sz w:val="32"/>
                  <w:szCs w:val="32"/>
                </w:rPr>
                <w:t> </w:t>
              </w:r>
            </w:ins>
          </w:p>
        </w:tc>
      </w:tr>
      <w:tr w:rsidR="006A32E5" w:rsidRPr="006F73C0" w14:paraId="23B1FA0C" w14:textId="77777777" w:rsidTr="006A32E5">
        <w:trPr>
          <w:trHeight w:val="255"/>
          <w:jc w:val="center"/>
        </w:trPr>
        <w:tc>
          <w:tcPr>
            <w:tcW w:w="947" w:type="dxa"/>
            <w:shd w:val="clear" w:color="auto" w:fill="auto"/>
            <w:noWrap/>
            <w:vAlign w:val="center"/>
            <w:hideMark/>
          </w:tcPr>
          <w:p w14:paraId="12302D7B" w14:textId="77777777" w:rsidR="006A32E5" w:rsidRPr="006F73C0" w:rsidRDefault="006A32E5" w:rsidP="006A32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5D4D7517" w14:textId="51C01409" w:rsidR="006A32E5" w:rsidRPr="00780BCF" w:rsidRDefault="006A32E5" w:rsidP="006A32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38" w:author="Wei Chen" w:date="2022-07-14T07:43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-0.06%</w:t>
              </w:r>
            </w:ins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7F91D00A" w14:textId="50CD8AD0" w:rsidR="006A32E5" w:rsidRPr="00780BCF" w:rsidRDefault="006A32E5" w:rsidP="006A32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39" w:author="Wei Chen" w:date="2022-07-14T07:43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-0.11%</w:t>
              </w:r>
            </w:ins>
          </w:p>
        </w:tc>
        <w:tc>
          <w:tcPr>
            <w:tcW w:w="1017" w:type="dxa"/>
            <w:shd w:val="clear" w:color="auto" w:fill="auto"/>
            <w:noWrap/>
            <w:vAlign w:val="center"/>
          </w:tcPr>
          <w:p w14:paraId="17E703ED" w14:textId="78533CD4" w:rsidR="006A32E5" w:rsidRPr="00780BCF" w:rsidRDefault="006A32E5" w:rsidP="006A32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40" w:author="Wei Chen" w:date="2022-07-14T07:43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0.04%</w:t>
              </w:r>
            </w:ins>
          </w:p>
        </w:tc>
        <w:tc>
          <w:tcPr>
            <w:tcW w:w="798" w:type="dxa"/>
            <w:shd w:val="clear" w:color="auto" w:fill="auto"/>
            <w:noWrap/>
            <w:vAlign w:val="center"/>
          </w:tcPr>
          <w:p w14:paraId="148E4AFB" w14:textId="2C51871B" w:rsidR="006A32E5" w:rsidRPr="00780BCF" w:rsidRDefault="006A32E5" w:rsidP="006A32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41" w:author="Wei Chen" w:date="2022-07-14T07:43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#VALUE!</w:t>
              </w:r>
            </w:ins>
          </w:p>
        </w:tc>
        <w:tc>
          <w:tcPr>
            <w:tcW w:w="798" w:type="dxa"/>
            <w:shd w:val="clear" w:color="auto" w:fill="auto"/>
            <w:noWrap/>
            <w:vAlign w:val="center"/>
          </w:tcPr>
          <w:p w14:paraId="31DF3548" w14:textId="4EB8D479" w:rsidR="006A32E5" w:rsidRPr="00780BCF" w:rsidRDefault="006A32E5" w:rsidP="006A32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42" w:author="Wei Chen" w:date="2022-07-14T07:43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#VALUE!</w:t>
              </w:r>
            </w:ins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5B0BEA8A" w14:textId="42AB1D42" w:rsidR="006A32E5" w:rsidRPr="00780BCF" w:rsidRDefault="006A32E5" w:rsidP="006A32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shd w:val="clear" w:color="auto" w:fill="auto"/>
            <w:noWrap/>
            <w:vAlign w:val="center"/>
          </w:tcPr>
          <w:p w14:paraId="733192BC" w14:textId="398E476A" w:rsidR="006A32E5" w:rsidRPr="00780BCF" w:rsidRDefault="006A32E5" w:rsidP="006A32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shd w:val="clear" w:color="auto" w:fill="auto"/>
            <w:noWrap/>
            <w:vAlign w:val="center"/>
          </w:tcPr>
          <w:p w14:paraId="4FD737FF" w14:textId="22569091" w:rsidR="006A32E5" w:rsidRPr="00780BCF" w:rsidRDefault="006A32E5" w:rsidP="006A32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8" w:type="dxa"/>
            <w:shd w:val="clear" w:color="auto" w:fill="auto"/>
            <w:noWrap/>
            <w:vAlign w:val="center"/>
          </w:tcPr>
          <w:p w14:paraId="0E8C1BAA" w14:textId="6DF4C318" w:rsidR="006A32E5" w:rsidRPr="00780BCF" w:rsidRDefault="006A32E5" w:rsidP="006A32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8" w:type="dxa"/>
            <w:shd w:val="clear" w:color="auto" w:fill="auto"/>
            <w:noWrap/>
            <w:vAlign w:val="center"/>
          </w:tcPr>
          <w:p w14:paraId="300DFD0F" w14:textId="61ED674D" w:rsidR="006A32E5" w:rsidRPr="00780BCF" w:rsidRDefault="006A32E5" w:rsidP="006A32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6A32E5" w:rsidRPr="006F73C0" w14:paraId="4C8A0631" w14:textId="77777777" w:rsidTr="006A32E5">
        <w:trPr>
          <w:trHeight w:val="255"/>
          <w:jc w:val="center"/>
        </w:trPr>
        <w:tc>
          <w:tcPr>
            <w:tcW w:w="947" w:type="dxa"/>
            <w:shd w:val="clear" w:color="auto" w:fill="auto"/>
            <w:noWrap/>
            <w:vAlign w:val="center"/>
            <w:hideMark/>
          </w:tcPr>
          <w:p w14:paraId="7DD270C7" w14:textId="77777777" w:rsidR="006A32E5" w:rsidRPr="006F73C0" w:rsidRDefault="006A32E5" w:rsidP="006A32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0D3D7B02" w14:textId="23BC129B" w:rsidR="006A32E5" w:rsidRPr="00780BCF" w:rsidRDefault="006A32E5" w:rsidP="006A32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43" w:author="Wei Chen" w:date="2022-07-14T07:43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0.00%</w:t>
              </w:r>
            </w:ins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0AA4A0D2" w14:textId="01228653" w:rsidR="006A32E5" w:rsidRPr="00780BCF" w:rsidRDefault="006A32E5" w:rsidP="006A32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44" w:author="Wei Chen" w:date="2022-07-14T07:43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-0.05%</w:t>
              </w:r>
            </w:ins>
          </w:p>
        </w:tc>
        <w:tc>
          <w:tcPr>
            <w:tcW w:w="1017" w:type="dxa"/>
            <w:shd w:val="clear" w:color="auto" w:fill="auto"/>
            <w:noWrap/>
            <w:vAlign w:val="center"/>
          </w:tcPr>
          <w:p w14:paraId="68BA4864" w14:textId="2487D29B" w:rsidR="006A32E5" w:rsidRPr="00780BCF" w:rsidRDefault="006A32E5" w:rsidP="006A32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45" w:author="Wei Chen" w:date="2022-07-14T07:43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-0.10%</w:t>
              </w:r>
            </w:ins>
          </w:p>
        </w:tc>
        <w:tc>
          <w:tcPr>
            <w:tcW w:w="798" w:type="dxa"/>
            <w:shd w:val="clear" w:color="auto" w:fill="auto"/>
            <w:noWrap/>
            <w:vAlign w:val="center"/>
          </w:tcPr>
          <w:p w14:paraId="4D7815B2" w14:textId="09A73D7C" w:rsidR="006A32E5" w:rsidRPr="00780BCF" w:rsidRDefault="006A32E5" w:rsidP="006A32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46" w:author="Wei Chen" w:date="2022-07-14T07:43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100%</w:t>
              </w:r>
            </w:ins>
          </w:p>
        </w:tc>
        <w:tc>
          <w:tcPr>
            <w:tcW w:w="798" w:type="dxa"/>
            <w:shd w:val="clear" w:color="auto" w:fill="auto"/>
            <w:noWrap/>
            <w:vAlign w:val="center"/>
          </w:tcPr>
          <w:p w14:paraId="12E520B0" w14:textId="6FEE6D5D" w:rsidR="006A32E5" w:rsidRPr="00780BCF" w:rsidRDefault="006A32E5" w:rsidP="006A32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47" w:author="Wei Chen" w:date="2022-07-14T07:43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100%</w:t>
              </w:r>
            </w:ins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7B23BD4D" w14:textId="28E66A88" w:rsidR="006A32E5" w:rsidRPr="00780BCF" w:rsidRDefault="006A32E5" w:rsidP="006A32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48" w:author="Wei Chen" w:date="2022-07-14T07:43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-0.12%</w:t>
              </w:r>
            </w:ins>
          </w:p>
        </w:tc>
        <w:tc>
          <w:tcPr>
            <w:tcW w:w="1017" w:type="dxa"/>
            <w:shd w:val="clear" w:color="auto" w:fill="auto"/>
            <w:noWrap/>
            <w:vAlign w:val="center"/>
          </w:tcPr>
          <w:p w14:paraId="25222A1C" w14:textId="2A91A844" w:rsidR="006A32E5" w:rsidRPr="00780BCF" w:rsidRDefault="006A32E5" w:rsidP="006A32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49" w:author="Wei Chen" w:date="2022-07-14T07:43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-0.02%</w:t>
              </w:r>
            </w:ins>
          </w:p>
        </w:tc>
        <w:tc>
          <w:tcPr>
            <w:tcW w:w="1017" w:type="dxa"/>
            <w:shd w:val="clear" w:color="auto" w:fill="auto"/>
            <w:noWrap/>
            <w:vAlign w:val="center"/>
          </w:tcPr>
          <w:p w14:paraId="2AB646D2" w14:textId="30F10FC5" w:rsidR="006A32E5" w:rsidRPr="00780BCF" w:rsidRDefault="006A32E5" w:rsidP="006A32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50" w:author="Wei Chen" w:date="2022-07-14T07:43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0.17%</w:t>
              </w:r>
            </w:ins>
          </w:p>
        </w:tc>
        <w:tc>
          <w:tcPr>
            <w:tcW w:w="798" w:type="dxa"/>
            <w:shd w:val="clear" w:color="auto" w:fill="auto"/>
            <w:noWrap/>
            <w:vAlign w:val="center"/>
          </w:tcPr>
          <w:p w14:paraId="2DC7A72E" w14:textId="2AF6D4F4" w:rsidR="006A32E5" w:rsidRPr="00780BCF" w:rsidRDefault="006A32E5" w:rsidP="006A32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51" w:author="Wei Chen" w:date="2022-07-14T07:43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#VALUE!</w:t>
              </w:r>
            </w:ins>
          </w:p>
        </w:tc>
        <w:tc>
          <w:tcPr>
            <w:tcW w:w="798" w:type="dxa"/>
            <w:shd w:val="clear" w:color="auto" w:fill="auto"/>
            <w:noWrap/>
            <w:vAlign w:val="center"/>
          </w:tcPr>
          <w:p w14:paraId="5F654EB9" w14:textId="5A546D0E" w:rsidR="006A32E5" w:rsidRPr="00780BCF" w:rsidRDefault="006A32E5" w:rsidP="006A32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52" w:author="Wei Chen" w:date="2022-07-14T07:43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#VALUE!</w:t>
              </w:r>
            </w:ins>
          </w:p>
        </w:tc>
      </w:tr>
      <w:tr w:rsidR="006A32E5" w:rsidRPr="006F73C0" w14:paraId="731A90FC" w14:textId="77777777" w:rsidTr="006A32E5">
        <w:trPr>
          <w:trHeight w:val="255"/>
          <w:jc w:val="center"/>
        </w:trPr>
        <w:tc>
          <w:tcPr>
            <w:tcW w:w="947" w:type="dxa"/>
            <w:shd w:val="clear" w:color="auto" w:fill="auto"/>
            <w:noWrap/>
            <w:vAlign w:val="center"/>
            <w:hideMark/>
          </w:tcPr>
          <w:p w14:paraId="661C70B9" w14:textId="77777777" w:rsidR="006A32E5" w:rsidRPr="006F73C0" w:rsidRDefault="006A32E5" w:rsidP="006A32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6C1D4AC3" w14:textId="73E898CF" w:rsidR="006A32E5" w:rsidRPr="00780BCF" w:rsidRDefault="006A32E5" w:rsidP="006A32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53" w:author="Wei Chen" w:date="2022-07-14T07:43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 </w:t>
              </w:r>
            </w:ins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3ACA07B6" w14:textId="77777777" w:rsidR="006A32E5" w:rsidRPr="00780BCF" w:rsidRDefault="006A32E5" w:rsidP="006A32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shd w:val="clear" w:color="auto" w:fill="auto"/>
            <w:noWrap/>
            <w:vAlign w:val="center"/>
          </w:tcPr>
          <w:p w14:paraId="7396A81B" w14:textId="3D3B3E87" w:rsidR="006A32E5" w:rsidRPr="00780BCF" w:rsidRDefault="006A32E5" w:rsidP="006A32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54" w:author="Wei Chen" w:date="2022-07-14T07:43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 </w:t>
              </w:r>
            </w:ins>
          </w:p>
        </w:tc>
        <w:tc>
          <w:tcPr>
            <w:tcW w:w="798" w:type="dxa"/>
            <w:shd w:val="clear" w:color="auto" w:fill="auto"/>
            <w:noWrap/>
            <w:vAlign w:val="center"/>
          </w:tcPr>
          <w:p w14:paraId="75BC0F96" w14:textId="24DA884D" w:rsidR="006A32E5" w:rsidRPr="00780BCF" w:rsidRDefault="006A32E5" w:rsidP="006A32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55" w:author="Wei Chen" w:date="2022-07-14T07:43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 </w:t>
              </w:r>
            </w:ins>
          </w:p>
        </w:tc>
        <w:tc>
          <w:tcPr>
            <w:tcW w:w="798" w:type="dxa"/>
            <w:shd w:val="clear" w:color="auto" w:fill="auto"/>
            <w:noWrap/>
            <w:vAlign w:val="center"/>
          </w:tcPr>
          <w:p w14:paraId="4AAEF064" w14:textId="6EABC1D8" w:rsidR="006A32E5" w:rsidRPr="00780BCF" w:rsidRDefault="006A32E5" w:rsidP="006A32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56" w:author="Wei Chen" w:date="2022-07-14T07:43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 </w:t>
              </w:r>
            </w:ins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344912C2" w14:textId="4E386D6F" w:rsidR="006A32E5" w:rsidRPr="00780BCF" w:rsidRDefault="006A32E5" w:rsidP="006A32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57" w:author="Wei Chen" w:date="2022-07-14T07:43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-0.02%</w:t>
              </w:r>
            </w:ins>
          </w:p>
        </w:tc>
        <w:tc>
          <w:tcPr>
            <w:tcW w:w="1017" w:type="dxa"/>
            <w:shd w:val="clear" w:color="auto" w:fill="auto"/>
            <w:noWrap/>
            <w:vAlign w:val="center"/>
          </w:tcPr>
          <w:p w14:paraId="72615B90" w14:textId="65CB1FCD" w:rsidR="006A32E5" w:rsidRPr="00780BCF" w:rsidRDefault="006A32E5" w:rsidP="006A32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58" w:author="Wei Chen" w:date="2022-07-14T07:43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0.01%</w:t>
              </w:r>
            </w:ins>
          </w:p>
        </w:tc>
        <w:tc>
          <w:tcPr>
            <w:tcW w:w="1017" w:type="dxa"/>
            <w:shd w:val="clear" w:color="auto" w:fill="auto"/>
            <w:noWrap/>
            <w:vAlign w:val="center"/>
          </w:tcPr>
          <w:p w14:paraId="1C02A145" w14:textId="3C8FEB91" w:rsidR="006A32E5" w:rsidRPr="00780BCF" w:rsidRDefault="006A32E5" w:rsidP="006A32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59" w:author="Wei Chen" w:date="2022-07-14T07:43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0.12%</w:t>
              </w:r>
            </w:ins>
          </w:p>
        </w:tc>
        <w:tc>
          <w:tcPr>
            <w:tcW w:w="798" w:type="dxa"/>
            <w:shd w:val="clear" w:color="auto" w:fill="auto"/>
            <w:noWrap/>
            <w:vAlign w:val="center"/>
          </w:tcPr>
          <w:p w14:paraId="2BF19495" w14:textId="784CE952" w:rsidR="006A32E5" w:rsidRPr="00780BCF" w:rsidRDefault="006A32E5" w:rsidP="006A32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60" w:author="Wei Chen" w:date="2022-07-14T07:43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#VALUE!</w:t>
              </w:r>
            </w:ins>
          </w:p>
        </w:tc>
        <w:tc>
          <w:tcPr>
            <w:tcW w:w="798" w:type="dxa"/>
            <w:shd w:val="clear" w:color="auto" w:fill="auto"/>
            <w:noWrap/>
            <w:vAlign w:val="center"/>
          </w:tcPr>
          <w:p w14:paraId="6DDDDAAA" w14:textId="399FF237" w:rsidR="006A32E5" w:rsidRPr="00780BCF" w:rsidRDefault="006A32E5" w:rsidP="006A32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61" w:author="Wei Chen" w:date="2022-07-14T07:43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#VALUE!</w:t>
              </w:r>
            </w:ins>
          </w:p>
        </w:tc>
      </w:tr>
      <w:tr w:rsidR="006A32E5" w:rsidRPr="006F73C0" w14:paraId="42F789EF" w14:textId="77777777" w:rsidTr="006A32E5">
        <w:trPr>
          <w:trHeight w:val="255"/>
          <w:jc w:val="center"/>
        </w:trPr>
        <w:tc>
          <w:tcPr>
            <w:tcW w:w="947" w:type="dxa"/>
            <w:shd w:val="clear" w:color="auto" w:fill="auto"/>
            <w:noWrap/>
            <w:vAlign w:val="center"/>
            <w:hideMark/>
          </w:tcPr>
          <w:p w14:paraId="5D38FCAB" w14:textId="77777777" w:rsidR="006A32E5" w:rsidRPr="00452EC3" w:rsidRDefault="006A32E5" w:rsidP="006A32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2EC3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6E422654" w14:textId="030DE345" w:rsidR="006A32E5" w:rsidRPr="00780BCF" w:rsidRDefault="006A32E5" w:rsidP="006A32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7AC5482B" w14:textId="46D48CDB" w:rsidR="006A32E5" w:rsidRPr="00780BCF" w:rsidRDefault="006A32E5" w:rsidP="006A32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shd w:val="clear" w:color="auto" w:fill="auto"/>
            <w:noWrap/>
            <w:vAlign w:val="center"/>
          </w:tcPr>
          <w:p w14:paraId="7D6E89EF" w14:textId="632C8FA4" w:rsidR="006A32E5" w:rsidRPr="00780BCF" w:rsidRDefault="006A32E5" w:rsidP="006A32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8" w:type="dxa"/>
            <w:shd w:val="clear" w:color="auto" w:fill="auto"/>
            <w:noWrap/>
            <w:vAlign w:val="center"/>
          </w:tcPr>
          <w:p w14:paraId="14AEA0D2" w14:textId="3F8F6E81" w:rsidR="006A32E5" w:rsidRPr="00780BCF" w:rsidRDefault="006A32E5" w:rsidP="006A32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8" w:type="dxa"/>
            <w:shd w:val="clear" w:color="auto" w:fill="auto"/>
            <w:noWrap/>
            <w:vAlign w:val="center"/>
          </w:tcPr>
          <w:p w14:paraId="0A5C49AC" w14:textId="7C8F223A" w:rsidR="006A32E5" w:rsidRPr="00780BCF" w:rsidRDefault="006A32E5" w:rsidP="006A32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1182F380" w14:textId="1A210355" w:rsidR="006A32E5" w:rsidRPr="00780BCF" w:rsidRDefault="006A32E5" w:rsidP="006A32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shd w:val="clear" w:color="auto" w:fill="auto"/>
            <w:noWrap/>
            <w:vAlign w:val="center"/>
          </w:tcPr>
          <w:p w14:paraId="67C428D3" w14:textId="7F899BE2" w:rsidR="006A32E5" w:rsidRPr="00780BCF" w:rsidRDefault="006A32E5" w:rsidP="006A32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shd w:val="clear" w:color="auto" w:fill="auto"/>
            <w:noWrap/>
            <w:vAlign w:val="center"/>
          </w:tcPr>
          <w:p w14:paraId="6B5F10C0" w14:textId="5D2E1C4B" w:rsidR="006A32E5" w:rsidRPr="00780BCF" w:rsidRDefault="006A32E5" w:rsidP="006A32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8" w:type="dxa"/>
            <w:shd w:val="clear" w:color="auto" w:fill="auto"/>
            <w:noWrap/>
            <w:vAlign w:val="center"/>
          </w:tcPr>
          <w:p w14:paraId="39127762" w14:textId="4D00585D" w:rsidR="006A32E5" w:rsidRPr="00780BCF" w:rsidRDefault="006A32E5" w:rsidP="006A32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8" w:type="dxa"/>
            <w:shd w:val="clear" w:color="auto" w:fill="auto"/>
            <w:noWrap/>
            <w:vAlign w:val="center"/>
          </w:tcPr>
          <w:p w14:paraId="147AB828" w14:textId="214ACFF0" w:rsidR="006A32E5" w:rsidRPr="00780BCF" w:rsidRDefault="006A32E5" w:rsidP="006A32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6A32E5" w:rsidRPr="006F73C0" w14:paraId="04D84AD6" w14:textId="77777777" w:rsidTr="006A32E5">
        <w:trPr>
          <w:trHeight w:val="255"/>
          <w:jc w:val="center"/>
        </w:trPr>
        <w:tc>
          <w:tcPr>
            <w:tcW w:w="947" w:type="dxa"/>
            <w:shd w:val="clear" w:color="auto" w:fill="auto"/>
            <w:noWrap/>
            <w:vAlign w:val="center"/>
            <w:hideMark/>
          </w:tcPr>
          <w:p w14:paraId="2D736087" w14:textId="77777777" w:rsidR="006A32E5" w:rsidRPr="006F73C0" w:rsidRDefault="006A32E5" w:rsidP="006A32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3E4AF88E" w14:textId="73344157" w:rsidR="006A32E5" w:rsidRPr="00780BCF" w:rsidRDefault="006A32E5" w:rsidP="006A32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62" w:author="Wei Chen" w:date="2022-07-14T07:43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0.03%</w:t>
              </w:r>
            </w:ins>
            <w:del w:id="163" w:author="Wei Chen" w:date="2022-07-14T07:43:00Z">
              <w:r w:rsidDel="009B0182">
                <w:rPr>
                  <w:rFonts w:ascii="Arial" w:hAnsi="Arial" w:cs="Arial"/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5D2E2D6F" w14:textId="576B6B69" w:rsidR="006A32E5" w:rsidRPr="00780BCF" w:rsidRDefault="006A32E5" w:rsidP="006A32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64" w:author="Wei Chen" w:date="2022-07-14T07:43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0.01%</w:t>
              </w:r>
            </w:ins>
            <w:del w:id="165" w:author="Wei Chen" w:date="2022-07-14T07:43:00Z">
              <w:r w:rsidDel="009B0182">
                <w:rPr>
                  <w:rFonts w:ascii="Arial" w:hAnsi="Arial" w:cs="Arial"/>
                  <w:color w:val="000000"/>
                  <w:sz w:val="18"/>
                  <w:szCs w:val="18"/>
                </w:rPr>
                <w:delText>-0.26%</w:delText>
              </w:r>
            </w:del>
          </w:p>
        </w:tc>
        <w:tc>
          <w:tcPr>
            <w:tcW w:w="1017" w:type="dxa"/>
            <w:shd w:val="clear" w:color="auto" w:fill="auto"/>
            <w:noWrap/>
            <w:vAlign w:val="center"/>
          </w:tcPr>
          <w:p w14:paraId="4F91F0F6" w14:textId="7C24F564" w:rsidR="006A32E5" w:rsidRPr="00780BCF" w:rsidRDefault="006A32E5" w:rsidP="006A32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66" w:author="Wei Chen" w:date="2022-07-14T07:43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0.05%</w:t>
              </w:r>
            </w:ins>
            <w:del w:id="167" w:author="Wei Chen" w:date="2022-07-14T07:43:00Z">
              <w:r w:rsidDel="009B0182">
                <w:rPr>
                  <w:rFonts w:ascii="Arial" w:hAnsi="Arial" w:cs="Arial"/>
                  <w:color w:val="000000"/>
                  <w:sz w:val="18"/>
                  <w:szCs w:val="18"/>
                </w:rPr>
                <w:delText>0.21%</w:delText>
              </w:r>
            </w:del>
          </w:p>
        </w:tc>
        <w:tc>
          <w:tcPr>
            <w:tcW w:w="798" w:type="dxa"/>
            <w:shd w:val="clear" w:color="auto" w:fill="auto"/>
            <w:noWrap/>
            <w:vAlign w:val="center"/>
          </w:tcPr>
          <w:p w14:paraId="2CD5EDF4" w14:textId="30E70673" w:rsidR="006A32E5" w:rsidRPr="00780BCF" w:rsidRDefault="006A32E5" w:rsidP="006A32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68" w:author="Wei Chen" w:date="2022-07-14T07:43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100%</w:t>
              </w:r>
            </w:ins>
          </w:p>
        </w:tc>
        <w:tc>
          <w:tcPr>
            <w:tcW w:w="798" w:type="dxa"/>
            <w:shd w:val="clear" w:color="auto" w:fill="auto"/>
            <w:noWrap/>
            <w:vAlign w:val="center"/>
          </w:tcPr>
          <w:p w14:paraId="2616624A" w14:textId="29EF2CD7" w:rsidR="006A32E5" w:rsidRPr="00780BCF" w:rsidRDefault="006A32E5" w:rsidP="006A32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69" w:author="Wei Chen" w:date="2022-07-14T07:43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99%</w:t>
              </w:r>
            </w:ins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43C570A6" w14:textId="7CE08B2A" w:rsidR="006A32E5" w:rsidRPr="00780BCF" w:rsidRDefault="006A32E5" w:rsidP="006A32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70" w:author="Wei Chen" w:date="2022-07-14T07:43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-0.12%</w:t>
              </w:r>
            </w:ins>
            <w:del w:id="171" w:author="Wei Chen" w:date="2022-07-14T07:43:00Z">
              <w:r w:rsidDel="009B0182">
                <w:rPr>
                  <w:rFonts w:ascii="Arial" w:hAnsi="Arial" w:cs="Arial"/>
                  <w:color w:val="000000"/>
                  <w:sz w:val="18"/>
                  <w:szCs w:val="18"/>
                </w:rPr>
                <w:delText>-0.35%</w:delText>
              </w:r>
            </w:del>
          </w:p>
        </w:tc>
        <w:tc>
          <w:tcPr>
            <w:tcW w:w="1017" w:type="dxa"/>
            <w:shd w:val="clear" w:color="auto" w:fill="auto"/>
            <w:noWrap/>
            <w:vAlign w:val="center"/>
          </w:tcPr>
          <w:p w14:paraId="087F59E3" w14:textId="549F5484" w:rsidR="006A32E5" w:rsidRPr="00780BCF" w:rsidRDefault="006A32E5" w:rsidP="006A32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72" w:author="Wei Chen" w:date="2022-07-14T07:43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-0.20%</w:t>
              </w:r>
            </w:ins>
            <w:del w:id="173" w:author="Wei Chen" w:date="2022-07-14T07:43:00Z">
              <w:r w:rsidDel="009B0182">
                <w:rPr>
                  <w:rFonts w:ascii="Arial" w:hAnsi="Arial" w:cs="Arial"/>
                  <w:color w:val="000000"/>
                  <w:sz w:val="18"/>
                  <w:szCs w:val="18"/>
                </w:rPr>
                <w:delText>0.99%</w:delText>
              </w:r>
            </w:del>
          </w:p>
        </w:tc>
        <w:tc>
          <w:tcPr>
            <w:tcW w:w="1017" w:type="dxa"/>
            <w:shd w:val="clear" w:color="auto" w:fill="auto"/>
            <w:noWrap/>
            <w:vAlign w:val="center"/>
          </w:tcPr>
          <w:p w14:paraId="18A81B2E" w14:textId="0B92D3B9" w:rsidR="006A32E5" w:rsidRPr="00780BCF" w:rsidRDefault="006A32E5" w:rsidP="006A32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74" w:author="Wei Chen" w:date="2022-07-14T07:43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-0.60%</w:t>
              </w:r>
            </w:ins>
            <w:del w:id="175" w:author="Wei Chen" w:date="2022-07-14T07:43:00Z">
              <w:r w:rsidDel="009B0182">
                <w:rPr>
                  <w:rFonts w:ascii="Arial" w:hAnsi="Arial" w:cs="Arial"/>
                  <w:color w:val="000000"/>
                  <w:sz w:val="18"/>
                  <w:szCs w:val="18"/>
                </w:rPr>
                <w:delText>0.41%</w:delText>
              </w:r>
            </w:del>
          </w:p>
        </w:tc>
        <w:tc>
          <w:tcPr>
            <w:tcW w:w="798" w:type="dxa"/>
            <w:shd w:val="clear" w:color="auto" w:fill="auto"/>
            <w:noWrap/>
            <w:vAlign w:val="center"/>
          </w:tcPr>
          <w:p w14:paraId="042772A8" w14:textId="1AD122D2" w:rsidR="006A32E5" w:rsidRPr="00780BCF" w:rsidRDefault="006A32E5" w:rsidP="006A32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76" w:author="Wei Chen" w:date="2022-07-14T07:43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99%</w:t>
              </w:r>
            </w:ins>
          </w:p>
        </w:tc>
        <w:tc>
          <w:tcPr>
            <w:tcW w:w="798" w:type="dxa"/>
            <w:shd w:val="clear" w:color="auto" w:fill="auto"/>
            <w:noWrap/>
            <w:vAlign w:val="center"/>
          </w:tcPr>
          <w:p w14:paraId="78663A52" w14:textId="6431981F" w:rsidR="006A32E5" w:rsidRPr="00780BCF" w:rsidRDefault="006A32E5" w:rsidP="006A32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77" w:author="Wei Chen" w:date="2022-07-14T07:43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101%</w:t>
              </w:r>
            </w:ins>
          </w:p>
        </w:tc>
      </w:tr>
      <w:tr w:rsidR="006A32E5" w:rsidRPr="006F73C0" w14:paraId="48C4031F" w14:textId="77777777" w:rsidTr="006A32E5">
        <w:trPr>
          <w:trHeight w:val="255"/>
          <w:jc w:val="center"/>
        </w:trPr>
        <w:tc>
          <w:tcPr>
            <w:tcW w:w="947" w:type="dxa"/>
            <w:shd w:val="clear" w:color="auto" w:fill="auto"/>
            <w:noWrap/>
            <w:vAlign w:val="center"/>
            <w:hideMark/>
          </w:tcPr>
          <w:p w14:paraId="78BBAEB5" w14:textId="77777777" w:rsidR="006A32E5" w:rsidRPr="006F73C0" w:rsidRDefault="006A32E5" w:rsidP="006A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532A5415" w14:textId="5DA5C230" w:rsidR="006A32E5" w:rsidRPr="00780BCF" w:rsidRDefault="006A32E5" w:rsidP="006A32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78" w:author="Wei Chen" w:date="2022-07-14T07:43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-0.02%</w:t>
              </w:r>
            </w:ins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19E88D10" w14:textId="3B179EFA" w:rsidR="006A32E5" w:rsidRPr="00780BCF" w:rsidRDefault="006A32E5" w:rsidP="006A32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79" w:author="Wei Chen" w:date="2022-07-14T07:43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-0.07%</w:t>
              </w:r>
            </w:ins>
          </w:p>
        </w:tc>
        <w:tc>
          <w:tcPr>
            <w:tcW w:w="1017" w:type="dxa"/>
            <w:shd w:val="clear" w:color="auto" w:fill="auto"/>
            <w:noWrap/>
            <w:vAlign w:val="center"/>
          </w:tcPr>
          <w:p w14:paraId="097853B7" w14:textId="143ABA1C" w:rsidR="006A32E5" w:rsidRPr="00780BCF" w:rsidRDefault="006A32E5" w:rsidP="006A32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80" w:author="Wei Chen" w:date="2022-07-14T07:43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-0.05%</w:t>
              </w:r>
            </w:ins>
          </w:p>
        </w:tc>
        <w:tc>
          <w:tcPr>
            <w:tcW w:w="798" w:type="dxa"/>
            <w:shd w:val="clear" w:color="auto" w:fill="auto"/>
            <w:noWrap/>
            <w:vAlign w:val="center"/>
          </w:tcPr>
          <w:p w14:paraId="68305018" w14:textId="2C027D1E" w:rsidR="006A32E5" w:rsidRPr="00780BCF" w:rsidRDefault="006A32E5" w:rsidP="006A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81" w:author="Wei Chen" w:date="2022-07-14T07:43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#VALUE!</w:t>
              </w:r>
            </w:ins>
          </w:p>
        </w:tc>
        <w:tc>
          <w:tcPr>
            <w:tcW w:w="798" w:type="dxa"/>
            <w:shd w:val="clear" w:color="auto" w:fill="auto"/>
            <w:noWrap/>
            <w:vAlign w:val="center"/>
          </w:tcPr>
          <w:p w14:paraId="207DA6E6" w14:textId="7686C388" w:rsidR="006A32E5" w:rsidRPr="00780BCF" w:rsidRDefault="006A32E5" w:rsidP="006A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82" w:author="Wei Chen" w:date="2022-07-14T07:43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#VALUE!</w:t>
              </w:r>
            </w:ins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0F789AE7" w14:textId="7B11AECB" w:rsidR="006A32E5" w:rsidRPr="00780BCF" w:rsidRDefault="006A32E5" w:rsidP="006A32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shd w:val="clear" w:color="auto" w:fill="auto"/>
            <w:noWrap/>
            <w:vAlign w:val="center"/>
          </w:tcPr>
          <w:p w14:paraId="20DB3F20" w14:textId="706BA026" w:rsidR="006A32E5" w:rsidRPr="00780BCF" w:rsidRDefault="006A32E5" w:rsidP="006A32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shd w:val="clear" w:color="auto" w:fill="auto"/>
            <w:noWrap/>
            <w:vAlign w:val="center"/>
          </w:tcPr>
          <w:p w14:paraId="161172BD" w14:textId="6BEBBC20" w:rsidR="006A32E5" w:rsidRPr="00780BCF" w:rsidRDefault="006A32E5" w:rsidP="006A32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8" w:type="dxa"/>
            <w:shd w:val="clear" w:color="auto" w:fill="auto"/>
            <w:noWrap/>
            <w:vAlign w:val="center"/>
          </w:tcPr>
          <w:p w14:paraId="366B7468" w14:textId="4D9D0E3C" w:rsidR="006A32E5" w:rsidRPr="00780BCF" w:rsidRDefault="006A32E5" w:rsidP="006A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8" w:type="dxa"/>
            <w:shd w:val="clear" w:color="auto" w:fill="auto"/>
            <w:noWrap/>
            <w:vAlign w:val="center"/>
          </w:tcPr>
          <w:p w14:paraId="535D9904" w14:textId="1D380252" w:rsidR="006A32E5" w:rsidRPr="00780BCF" w:rsidRDefault="006A32E5" w:rsidP="006A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48DA015A" w14:textId="77777777" w:rsidR="000E4140" w:rsidRDefault="000E4140" w:rsidP="009234A5">
      <w:pPr>
        <w:rPr>
          <w:szCs w:val="22"/>
          <w:lang w:val="en-CA"/>
        </w:rPr>
      </w:pPr>
    </w:p>
    <w:p w14:paraId="33ABE06C" w14:textId="0274EB2E" w:rsidR="004E4D3D" w:rsidRDefault="00493E9D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For information purpose, the performance of </w:t>
      </w:r>
      <w:r w:rsidR="00CB2BD6">
        <w:rPr>
          <w:szCs w:val="22"/>
          <w:lang w:val="en-CA"/>
        </w:rPr>
        <w:t xml:space="preserve">applying the same context </w:t>
      </w:r>
      <w:r w:rsidR="003E4E97">
        <w:rPr>
          <w:szCs w:val="22"/>
          <w:lang w:val="en-CA"/>
        </w:rPr>
        <w:t>change in test b</w:t>
      </w:r>
      <w:r w:rsidR="00CB2BD6">
        <w:rPr>
          <w:szCs w:val="22"/>
          <w:lang w:val="en-CA"/>
        </w:rPr>
        <w:t xml:space="preserve"> </w:t>
      </w:r>
      <w:r w:rsidR="00997E60">
        <w:rPr>
          <w:szCs w:val="22"/>
          <w:lang w:val="en-CA"/>
        </w:rPr>
        <w:t xml:space="preserve">to </w:t>
      </w:r>
      <w:r w:rsidR="002A76AC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ECM5.0 </w:t>
      </w:r>
      <w:r w:rsidR="002A76AC">
        <w:rPr>
          <w:szCs w:val="22"/>
          <w:lang w:val="en-CA"/>
        </w:rPr>
        <w:t xml:space="preserve">anchor </w:t>
      </w:r>
      <w:r w:rsidR="00A137F8">
        <w:rPr>
          <w:szCs w:val="22"/>
          <w:lang w:val="en-CA"/>
        </w:rPr>
        <w:t>is presented in table 4</w:t>
      </w:r>
      <w:r>
        <w:rPr>
          <w:szCs w:val="22"/>
          <w:lang w:val="en-CA"/>
        </w:rPr>
        <w:t>.</w:t>
      </w:r>
    </w:p>
    <w:p w14:paraId="2AA2582D" w14:textId="103A4753" w:rsidR="00236E75" w:rsidRPr="00C721AD" w:rsidRDefault="00236E75" w:rsidP="00236E75">
      <w:pPr>
        <w:pStyle w:val="Caption"/>
        <w:keepNext/>
        <w:jc w:val="center"/>
        <w:rPr>
          <w:b/>
          <w:i w:val="0"/>
          <w:color w:val="auto"/>
        </w:rPr>
      </w:pPr>
      <w:r w:rsidRPr="00C721AD">
        <w:rPr>
          <w:b/>
          <w:i w:val="0"/>
          <w:color w:val="auto"/>
        </w:rPr>
        <w:lastRenderedPageBreak/>
        <w:t xml:space="preserve">Table </w:t>
      </w:r>
      <w:r w:rsidR="00E23F56">
        <w:rPr>
          <w:b/>
          <w:i w:val="0"/>
          <w:color w:val="auto"/>
        </w:rPr>
        <w:t>4</w:t>
      </w:r>
      <w:r>
        <w:rPr>
          <w:b/>
          <w:i w:val="0"/>
          <w:color w:val="auto"/>
        </w:rPr>
        <w:t xml:space="preserve"> </w:t>
      </w:r>
      <w:r w:rsidRPr="00C721AD">
        <w:rPr>
          <w:b/>
          <w:i w:val="0"/>
          <w:color w:val="auto"/>
        </w:rPr>
        <w:t xml:space="preserve">Performance </w:t>
      </w:r>
      <w:r w:rsidR="006A45BC">
        <w:rPr>
          <w:b/>
          <w:i w:val="0"/>
          <w:color w:val="auto"/>
        </w:rPr>
        <w:t>of</w:t>
      </w:r>
      <w:r>
        <w:rPr>
          <w:b/>
          <w:i w:val="0"/>
          <w:color w:val="auto"/>
        </w:rPr>
        <w:t xml:space="preserve"> changing the </w:t>
      </w:r>
      <w:r w:rsidR="00191093" w:rsidRPr="00F5147F">
        <w:rPr>
          <w:b/>
          <w:i w:val="0"/>
          <w:color w:val="auto"/>
        </w:rPr>
        <w:t>number of CABAC contexts</w:t>
      </w:r>
      <w:r w:rsidR="007C3E8B" w:rsidRPr="007C3E8B">
        <w:rPr>
          <w:b/>
          <w:i w:val="0"/>
          <w:color w:val="auto"/>
        </w:rPr>
        <w:t xml:space="preserve"> </w:t>
      </w:r>
      <w:r w:rsidR="00402D92">
        <w:rPr>
          <w:b/>
          <w:i w:val="0"/>
          <w:color w:val="auto"/>
        </w:rPr>
        <w:t>for</w:t>
      </w:r>
      <w:r w:rsidR="00A137F8">
        <w:rPr>
          <w:b/>
          <w:i w:val="0"/>
          <w:color w:val="auto"/>
        </w:rPr>
        <w:t xml:space="preserve"> ECM5.0 anchor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4"/>
        <w:gridCol w:w="1088"/>
        <w:gridCol w:w="724"/>
        <w:gridCol w:w="800"/>
        <w:gridCol w:w="647"/>
        <w:gridCol w:w="647"/>
        <w:gridCol w:w="800"/>
        <w:gridCol w:w="1088"/>
        <w:gridCol w:w="1088"/>
        <w:gridCol w:w="724"/>
        <w:gridCol w:w="640"/>
      </w:tblGrid>
      <w:tr w:rsidR="00236E75" w:rsidRPr="006F73C0" w14:paraId="70B32DEE" w14:textId="77777777" w:rsidTr="009F6890">
        <w:trPr>
          <w:trHeight w:val="255"/>
          <w:jc w:val="center"/>
        </w:trPr>
        <w:tc>
          <w:tcPr>
            <w:tcW w:w="1255" w:type="dxa"/>
            <w:shd w:val="clear" w:color="auto" w:fill="auto"/>
            <w:noWrap/>
            <w:vAlign w:val="center"/>
            <w:hideMark/>
          </w:tcPr>
          <w:p w14:paraId="311D8865" w14:textId="77777777" w:rsidR="00236E75" w:rsidRPr="006F73C0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18"/>
                <w:szCs w:val="18"/>
                <w:lang w:eastAsia="zh-CN"/>
              </w:rPr>
            </w:pPr>
          </w:p>
        </w:tc>
        <w:tc>
          <w:tcPr>
            <w:tcW w:w="8092" w:type="dxa"/>
            <w:gridSpan w:val="10"/>
            <w:shd w:val="clear" w:color="auto" w:fill="auto"/>
            <w:noWrap/>
            <w:vAlign w:val="center"/>
            <w:hideMark/>
          </w:tcPr>
          <w:p w14:paraId="5506608F" w14:textId="77777777" w:rsidR="00236E75" w:rsidRPr="006F73C0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ECM-5.0</w:t>
            </w:r>
          </w:p>
        </w:tc>
      </w:tr>
      <w:tr w:rsidR="00236E75" w:rsidRPr="006F73C0" w14:paraId="255F0CDF" w14:textId="77777777" w:rsidTr="009F6890">
        <w:trPr>
          <w:trHeight w:val="255"/>
          <w:jc w:val="center"/>
        </w:trPr>
        <w:tc>
          <w:tcPr>
            <w:tcW w:w="1255" w:type="dxa"/>
            <w:shd w:val="clear" w:color="auto" w:fill="auto"/>
            <w:noWrap/>
            <w:vAlign w:val="center"/>
            <w:hideMark/>
          </w:tcPr>
          <w:p w14:paraId="24F5F774" w14:textId="77777777" w:rsidR="00236E75" w:rsidRPr="006F73C0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050" w:type="dxa"/>
            <w:gridSpan w:val="5"/>
            <w:shd w:val="clear" w:color="auto" w:fill="auto"/>
            <w:noWrap/>
            <w:vAlign w:val="center"/>
            <w:hideMark/>
          </w:tcPr>
          <w:p w14:paraId="0B22D783" w14:textId="77777777" w:rsidR="00236E75" w:rsidRPr="006F73C0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4042" w:type="dxa"/>
            <w:gridSpan w:val="5"/>
            <w:shd w:val="clear" w:color="auto" w:fill="auto"/>
            <w:noWrap/>
            <w:vAlign w:val="center"/>
            <w:hideMark/>
          </w:tcPr>
          <w:p w14:paraId="52B2832C" w14:textId="77777777" w:rsidR="00236E75" w:rsidRPr="006F73C0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236E75" w:rsidRPr="006F73C0" w14:paraId="58F1202F" w14:textId="77777777" w:rsidTr="009F6890">
        <w:trPr>
          <w:trHeight w:val="255"/>
          <w:jc w:val="center"/>
        </w:trPr>
        <w:tc>
          <w:tcPr>
            <w:tcW w:w="1255" w:type="dxa"/>
            <w:shd w:val="clear" w:color="auto" w:fill="auto"/>
            <w:noWrap/>
            <w:vAlign w:val="center"/>
            <w:hideMark/>
          </w:tcPr>
          <w:p w14:paraId="4A7D9157" w14:textId="77777777" w:rsidR="00236E75" w:rsidRPr="006F73C0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4E3D97A3" w14:textId="77777777" w:rsidR="00236E75" w:rsidRPr="006F73C0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14:paraId="2BEF2AAC" w14:textId="77777777" w:rsidR="00236E75" w:rsidRPr="006F73C0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1144D5E3" w14:textId="77777777" w:rsidR="00236E75" w:rsidRPr="006F73C0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14:paraId="18CE314C" w14:textId="77777777" w:rsidR="00236E75" w:rsidRPr="006F73C0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73C0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14:paraId="3945DD31" w14:textId="77777777" w:rsidR="00236E75" w:rsidRPr="006F73C0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73C0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48437D90" w14:textId="77777777" w:rsidR="00236E75" w:rsidRPr="006F73C0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14:paraId="6034D234" w14:textId="77777777" w:rsidR="00236E75" w:rsidRPr="006F73C0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14:paraId="65710D60" w14:textId="77777777" w:rsidR="00236E75" w:rsidRPr="006F73C0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14:paraId="3D1AF8B6" w14:textId="77777777" w:rsidR="00236E75" w:rsidRPr="006F73C0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73C0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12" w:type="dxa"/>
            <w:shd w:val="clear" w:color="auto" w:fill="auto"/>
            <w:noWrap/>
            <w:vAlign w:val="center"/>
            <w:hideMark/>
          </w:tcPr>
          <w:p w14:paraId="4EC439FB" w14:textId="77777777" w:rsidR="00236E75" w:rsidRPr="006F73C0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73C0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62D00" w:rsidRPr="006F73C0" w14:paraId="04A3E110" w14:textId="77777777" w:rsidTr="009F6890">
        <w:trPr>
          <w:trHeight w:val="255"/>
          <w:jc w:val="center"/>
        </w:trPr>
        <w:tc>
          <w:tcPr>
            <w:tcW w:w="1255" w:type="dxa"/>
            <w:shd w:val="clear" w:color="auto" w:fill="auto"/>
            <w:noWrap/>
            <w:vAlign w:val="center"/>
            <w:hideMark/>
          </w:tcPr>
          <w:p w14:paraId="356C8849" w14:textId="77777777" w:rsidR="00A62D00" w:rsidRPr="006F73C0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1FB530DD" w14:textId="77C09E48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83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0.00%</w:t>
              </w:r>
            </w:ins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052047AF" w14:textId="33851769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84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0.05%</w:t>
              </w:r>
            </w:ins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426ABD4C" w14:textId="13DFD650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85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-0.02%</w:t>
              </w:r>
            </w:ins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13ECD358" w14:textId="0D2D7343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86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100%</w:t>
              </w:r>
            </w:ins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7F749C6C" w14:textId="23AB8DA9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87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100%</w:t>
              </w:r>
            </w:ins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37A1EA0C" w14:textId="07664857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88" w:author="Wei Chen" w:date="2022-07-14T07:42:00Z">
              <w:r>
                <w:rPr>
                  <w:rFonts w:asciiTheme="minorHAnsi" w:hAnsi="Calibri" w:cs="Arial"/>
                  <w:b/>
                  <w:bCs/>
                  <w:color w:val="000000" w:themeColor="text1"/>
                  <w:kern w:val="24"/>
                </w:rPr>
                <w:t> </w:t>
              </w:r>
            </w:ins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599CB04A" w14:textId="79F1F111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89" w:author="Wei Chen" w:date="2022-07-14T07:42:00Z">
              <w:r>
                <w:rPr>
                  <w:rFonts w:asciiTheme="minorHAnsi" w:hAnsi="Calibri" w:cs="Arial"/>
                  <w:b/>
                  <w:bCs/>
                  <w:color w:val="000000" w:themeColor="text1"/>
                  <w:kern w:val="24"/>
                </w:rPr>
                <w:t> </w:t>
              </w:r>
            </w:ins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6B23F03B" w14:textId="51BA139C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90" w:author="Wei Chen" w:date="2022-07-14T07:42:00Z">
              <w:r>
                <w:rPr>
                  <w:rFonts w:asciiTheme="minorHAnsi" w:hAnsi="Calibri" w:cs="Arial"/>
                  <w:b/>
                  <w:bCs/>
                  <w:color w:val="000000" w:themeColor="text1"/>
                  <w:kern w:val="24"/>
                </w:rPr>
                <w:t> </w:t>
              </w:r>
            </w:ins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5CC3F01B" w14:textId="6A8F1A04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91" w:author="Wei Chen" w:date="2022-07-14T07:42:00Z">
              <w:r>
                <w:rPr>
                  <w:rFonts w:asciiTheme="minorHAnsi" w:hAnsi="Calibri" w:cs="Arial"/>
                  <w:b/>
                  <w:bCs/>
                  <w:color w:val="000000" w:themeColor="text1"/>
                  <w:kern w:val="24"/>
                </w:rPr>
                <w:t> </w:t>
              </w:r>
            </w:ins>
          </w:p>
        </w:tc>
        <w:tc>
          <w:tcPr>
            <w:tcW w:w="712" w:type="dxa"/>
            <w:shd w:val="clear" w:color="auto" w:fill="auto"/>
            <w:noWrap/>
            <w:vAlign w:val="center"/>
          </w:tcPr>
          <w:p w14:paraId="63DF3291" w14:textId="0EE5FD33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92" w:author="Wei Chen" w:date="2022-07-14T07:42:00Z">
              <w:r>
                <w:rPr>
                  <w:rFonts w:asciiTheme="minorHAnsi" w:hAnsi="Calibri" w:cs="Arial"/>
                  <w:b/>
                  <w:bCs/>
                  <w:color w:val="000000" w:themeColor="text1"/>
                  <w:kern w:val="24"/>
                </w:rPr>
                <w:t> </w:t>
              </w:r>
            </w:ins>
          </w:p>
        </w:tc>
      </w:tr>
      <w:tr w:rsidR="00A62D00" w:rsidRPr="006F73C0" w14:paraId="6FB13EE3" w14:textId="77777777" w:rsidTr="009F6890">
        <w:trPr>
          <w:trHeight w:val="255"/>
          <w:jc w:val="center"/>
        </w:trPr>
        <w:tc>
          <w:tcPr>
            <w:tcW w:w="1255" w:type="dxa"/>
            <w:shd w:val="clear" w:color="auto" w:fill="auto"/>
            <w:noWrap/>
            <w:vAlign w:val="center"/>
            <w:hideMark/>
          </w:tcPr>
          <w:p w14:paraId="1DFDC402" w14:textId="77777777" w:rsidR="00A62D00" w:rsidRPr="006F73C0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2B55461D" w14:textId="282F36AA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93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-0.04%</w:t>
              </w:r>
            </w:ins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016F81A8" w14:textId="3650E6E2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94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0.11%</w:t>
              </w:r>
            </w:ins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2DCDC992" w14:textId="58B63EBF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95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0.07%</w:t>
              </w:r>
            </w:ins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4ABAC114" w14:textId="62920CA3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96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100%</w:t>
              </w:r>
            </w:ins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798DF5D7" w14:textId="17FBAE98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97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100%</w:t>
              </w:r>
            </w:ins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561D2BE5" w14:textId="2D65CDD8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98" w:author="Wei Chen" w:date="2022-07-14T07:42:00Z">
              <w:r>
                <w:rPr>
                  <w:rFonts w:asciiTheme="minorHAnsi" w:hAnsi="Calibri" w:cs="Arial"/>
                  <w:color w:val="000000" w:themeColor="text1"/>
                  <w:kern w:val="24"/>
                </w:rPr>
                <w:t> </w:t>
              </w:r>
            </w:ins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3829D485" w14:textId="35969C07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99" w:author="Wei Chen" w:date="2022-07-14T07:42:00Z">
              <w:r>
                <w:rPr>
                  <w:rFonts w:asciiTheme="minorHAnsi" w:hAnsi="Calibri" w:cs="Arial"/>
                  <w:color w:val="000000" w:themeColor="text1"/>
                  <w:kern w:val="24"/>
                </w:rPr>
                <w:t> </w:t>
              </w:r>
            </w:ins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37CAD479" w14:textId="6DEC9A19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00" w:author="Wei Chen" w:date="2022-07-14T07:42:00Z">
              <w:r>
                <w:rPr>
                  <w:rFonts w:asciiTheme="minorHAnsi" w:hAnsi="Calibri" w:cs="Arial"/>
                  <w:color w:val="000000" w:themeColor="text1"/>
                  <w:kern w:val="24"/>
                </w:rPr>
                <w:t> </w:t>
              </w:r>
            </w:ins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7B45FDD8" w14:textId="28E09DF4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01" w:author="Wei Chen" w:date="2022-07-14T07:42:00Z">
              <w:r>
                <w:rPr>
                  <w:rFonts w:asciiTheme="minorHAnsi" w:hAnsi="Calibri" w:cs="Arial"/>
                  <w:color w:val="000000" w:themeColor="text1"/>
                  <w:kern w:val="24"/>
                </w:rPr>
                <w:t> </w:t>
              </w:r>
            </w:ins>
          </w:p>
        </w:tc>
        <w:tc>
          <w:tcPr>
            <w:tcW w:w="712" w:type="dxa"/>
            <w:shd w:val="clear" w:color="auto" w:fill="auto"/>
            <w:noWrap/>
            <w:vAlign w:val="center"/>
          </w:tcPr>
          <w:p w14:paraId="47284A25" w14:textId="4C1870A2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02" w:author="Wei Chen" w:date="2022-07-14T07:42:00Z">
              <w:r>
                <w:rPr>
                  <w:rFonts w:asciiTheme="minorHAnsi" w:hAnsi="Calibri" w:cs="Arial"/>
                  <w:color w:val="000000" w:themeColor="text1"/>
                  <w:kern w:val="24"/>
                </w:rPr>
                <w:t> </w:t>
              </w:r>
            </w:ins>
          </w:p>
        </w:tc>
      </w:tr>
      <w:tr w:rsidR="00A62D00" w:rsidRPr="006F73C0" w14:paraId="1D4A9622" w14:textId="77777777" w:rsidTr="009F6890">
        <w:trPr>
          <w:trHeight w:val="255"/>
          <w:jc w:val="center"/>
        </w:trPr>
        <w:tc>
          <w:tcPr>
            <w:tcW w:w="1255" w:type="dxa"/>
            <w:shd w:val="clear" w:color="auto" w:fill="auto"/>
            <w:noWrap/>
            <w:vAlign w:val="center"/>
            <w:hideMark/>
          </w:tcPr>
          <w:p w14:paraId="7DC6754F" w14:textId="77777777" w:rsidR="00A62D00" w:rsidRPr="006F73C0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418F58CD" w14:textId="60A5CC45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03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-0.01%</w:t>
              </w:r>
            </w:ins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334E891D" w14:textId="539A4F9A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04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0.03%</w:t>
              </w:r>
            </w:ins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66EEF2CD" w14:textId="61ECAD4C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05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0.02%</w:t>
              </w:r>
            </w:ins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77E5976F" w14:textId="4FC11B18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06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100%</w:t>
              </w:r>
            </w:ins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3DEF6BEB" w14:textId="3E39436E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07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99%</w:t>
              </w:r>
            </w:ins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250BF41C" w14:textId="35DCB964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08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-0.02%</w:t>
              </w:r>
            </w:ins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56A09290" w14:textId="6FC0F06A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09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-0.09%</w:t>
              </w:r>
            </w:ins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69238796" w14:textId="57D41076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10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-0.01%</w:t>
              </w:r>
            </w:ins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13156734" w14:textId="7D8865BE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11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100%</w:t>
              </w:r>
            </w:ins>
          </w:p>
        </w:tc>
        <w:tc>
          <w:tcPr>
            <w:tcW w:w="712" w:type="dxa"/>
            <w:shd w:val="clear" w:color="auto" w:fill="auto"/>
            <w:noWrap/>
            <w:vAlign w:val="center"/>
          </w:tcPr>
          <w:p w14:paraId="3724E3F9" w14:textId="74B412EC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12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100%</w:t>
              </w:r>
            </w:ins>
          </w:p>
        </w:tc>
      </w:tr>
      <w:tr w:rsidR="00A62D00" w:rsidRPr="006F73C0" w14:paraId="03336C46" w14:textId="77777777" w:rsidTr="009F6890">
        <w:trPr>
          <w:trHeight w:val="255"/>
          <w:jc w:val="center"/>
        </w:trPr>
        <w:tc>
          <w:tcPr>
            <w:tcW w:w="1255" w:type="dxa"/>
            <w:shd w:val="clear" w:color="auto" w:fill="auto"/>
            <w:noWrap/>
            <w:vAlign w:val="center"/>
            <w:hideMark/>
          </w:tcPr>
          <w:p w14:paraId="516E658D" w14:textId="77777777" w:rsidR="00A62D00" w:rsidRPr="006F73C0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133AABD7" w14:textId="3B46CCF7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13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0.00%</w:t>
              </w:r>
            </w:ins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4CDF13DF" w14:textId="2631E27E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14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0.00%</w:t>
              </w:r>
            </w:ins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250A37C4" w14:textId="62CACF8B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15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0.08%</w:t>
              </w:r>
            </w:ins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140A274F" w14:textId="1988E42F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16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102%</w:t>
              </w:r>
            </w:ins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6492B1A7" w14:textId="33A6AD00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17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101%</w:t>
              </w:r>
            </w:ins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6AB63718" w14:textId="1C47AF3F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18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0.00%</w:t>
              </w:r>
            </w:ins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6B6C9558" w14:textId="051AB9FD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19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-0.21%</w:t>
              </w:r>
            </w:ins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3FAA33F3" w14:textId="6D5DD7EE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20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0.30%</w:t>
              </w:r>
            </w:ins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7F97C92A" w14:textId="4431A811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21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100%</w:t>
              </w:r>
            </w:ins>
          </w:p>
        </w:tc>
        <w:tc>
          <w:tcPr>
            <w:tcW w:w="712" w:type="dxa"/>
            <w:shd w:val="clear" w:color="auto" w:fill="auto"/>
            <w:noWrap/>
            <w:vAlign w:val="center"/>
          </w:tcPr>
          <w:p w14:paraId="7D0D52EE" w14:textId="40096F84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22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101%</w:t>
              </w:r>
            </w:ins>
          </w:p>
        </w:tc>
      </w:tr>
      <w:tr w:rsidR="00A62D00" w:rsidRPr="006F73C0" w14:paraId="18D76B7B" w14:textId="77777777" w:rsidTr="009F6890">
        <w:trPr>
          <w:trHeight w:val="255"/>
          <w:jc w:val="center"/>
        </w:trPr>
        <w:tc>
          <w:tcPr>
            <w:tcW w:w="1255" w:type="dxa"/>
            <w:shd w:val="clear" w:color="auto" w:fill="auto"/>
            <w:noWrap/>
            <w:vAlign w:val="center"/>
            <w:hideMark/>
          </w:tcPr>
          <w:p w14:paraId="66CD7DFD" w14:textId="77777777" w:rsidR="00A62D00" w:rsidRPr="006F73C0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74673477" w14:textId="4507DE8A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23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 </w:t>
              </w:r>
            </w:ins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3654BD1B" w14:textId="77777777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6BE782A8" w14:textId="59F127D4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24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 </w:t>
              </w:r>
            </w:ins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2B8C5CAC" w14:textId="1391C5BD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25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 </w:t>
              </w:r>
            </w:ins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42CBECDB" w14:textId="5A5B8F58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26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 </w:t>
              </w:r>
            </w:ins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244A5425" w14:textId="0596F8D7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27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-0.05%</w:t>
              </w:r>
            </w:ins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528AC6F6" w14:textId="0BD509BB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28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0.54%</w:t>
              </w:r>
            </w:ins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30FFBC10" w14:textId="06E2F233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29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0.48%</w:t>
              </w:r>
            </w:ins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5DDE6C7B" w14:textId="4B7248E5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30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101%</w:t>
              </w:r>
            </w:ins>
          </w:p>
        </w:tc>
        <w:tc>
          <w:tcPr>
            <w:tcW w:w="712" w:type="dxa"/>
            <w:shd w:val="clear" w:color="auto" w:fill="auto"/>
            <w:noWrap/>
            <w:vAlign w:val="center"/>
          </w:tcPr>
          <w:p w14:paraId="38F48D24" w14:textId="7A636622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31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100%</w:t>
              </w:r>
            </w:ins>
          </w:p>
        </w:tc>
      </w:tr>
      <w:tr w:rsidR="00A62D00" w:rsidRPr="006F73C0" w14:paraId="73B5A0DA" w14:textId="77777777" w:rsidTr="009F6890">
        <w:trPr>
          <w:trHeight w:val="255"/>
          <w:jc w:val="center"/>
        </w:trPr>
        <w:tc>
          <w:tcPr>
            <w:tcW w:w="1255" w:type="dxa"/>
            <w:shd w:val="clear" w:color="auto" w:fill="auto"/>
            <w:noWrap/>
            <w:vAlign w:val="center"/>
            <w:hideMark/>
          </w:tcPr>
          <w:p w14:paraId="1B431983" w14:textId="77777777" w:rsidR="00A62D00" w:rsidRPr="00452EC3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2EC3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78368988" w14:textId="52522A99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32" w:author="Wei Chen" w:date="2022-07-14T07:42:00Z">
              <w:r>
                <w:rPr>
                  <w:rFonts w:ascii="Arial" w:hAnsi="Arial" w:cs="Arial"/>
                  <w:b/>
                  <w:bCs/>
                  <w:color w:val="000000"/>
                  <w:kern w:val="24"/>
                  <w:sz w:val="18"/>
                  <w:szCs w:val="18"/>
                </w:rPr>
                <w:t>-0.01%</w:t>
              </w:r>
            </w:ins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5F472987" w14:textId="3539205A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33" w:author="Wei Chen" w:date="2022-07-14T07:42:00Z">
              <w:r>
                <w:rPr>
                  <w:rFonts w:ascii="Arial" w:hAnsi="Arial" w:cs="Arial"/>
                  <w:b/>
                  <w:bCs/>
                  <w:color w:val="000000"/>
                  <w:kern w:val="24"/>
                  <w:sz w:val="18"/>
                  <w:szCs w:val="18"/>
                </w:rPr>
                <w:t>0.04%</w:t>
              </w:r>
            </w:ins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48111B73" w14:textId="6B9ADE55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34" w:author="Wei Chen" w:date="2022-07-14T07:42:00Z">
              <w:r>
                <w:rPr>
                  <w:rFonts w:ascii="Arial" w:hAnsi="Arial" w:cs="Arial"/>
                  <w:b/>
                  <w:bCs/>
                  <w:color w:val="000000"/>
                  <w:kern w:val="24"/>
                  <w:sz w:val="18"/>
                  <w:szCs w:val="18"/>
                </w:rPr>
                <w:t>0.04%</w:t>
              </w:r>
            </w:ins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5356EAD6" w14:textId="2F504137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35" w:author="Wei Chen" w:date="2022-07-14T07:42:00Z">
              <w:r>
                <w:rPr>
                  <w:rFonts w:ascii="Arial" w:hAnsi="Arial" w:cs="Arial"/>
                  <w:b/>
                  <w:bCs/>
                  <w:color w:val="000000"/>
                  <w:kern w:val="24"/>
                  <w:sz w:val="18"/>
                  <w:szCs w:val="18"/>
                </w:rPr>
                <w:t>100%</w:t>
              </w:r>
            </w:ins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487BE856" w14:textId="34E2A8D5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36" w:author="Wei Chen" w:date="2022-07-14T07:42:00Z">
              <w:r>
                <w:rPr>
                  <w:rFonts w:ascii="Arial" w:hAnsi="Arial" w:cs="Arial"/>
                  <w:b/>
                  <w:bCs/>
                  <w:color w:val="000000"/>
                  <w:kern w:val="24"/>
                  <w:sz w:val="18"/>
                  <w:szCs w:val="18"/>
                </w:rPr>
                <w:t>100%</w:t>
              </w:r>
            </w:ins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548D07DA" w14:textId="7673C2A6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37" w:author="Wei Chen" w:date="2022-07-14T07:42:00Z">
              <w:r>
                <w:rPr>
                  <w:rFonts w:ascii="Arial" w:hAnsi="Arial" w:cs="Arial"/>
                  <w:b/>
                  <w:bCs/>
                  <w:color w:val="000000"/>
                  <w:kern w:val="24"/>
                  <w:sz w:val="18"/>
                  <w:szCs w:val="18"/>
                </w:rPr>
                <w:t>-0.02%</w:t>
              </w:r>
            </w:ins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41732384" w14:textId="51FF6140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38" w:author="Wei Chen" w:date="2022-07-14T07:42:00Z">
              <w:r>
                <w:rPr>
                  <w:rFonts w:ascii="Arial" w:hAnsi="Arial" w:cs="Arial"/>
                  <w:b/>
                  <w:bCs/>
                  <w:color w:val="000000"/>
                  <w:kern w:val="24"/>
                  <w:sz w:val="18"/>
                  <w:szCs w:val="18"/>
                </w:rPr>
                <w:t>0.03%</w:t>
              </w:r>
            </w:ins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79265950" w14:textId="4D42B355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39" w:author="Wei Chen" w:date="2022-07-14T07:42:00Z">
              <w:r>
                <w:rPr>
                  <w:rFonts w:ascii="Arial" w:hAnsi="Arial" w:cs="Arial"/>
                  <w:b/>
                  <w:bCs/>
                  <w:color w:val="000000"/>
                  <w:kern w:val="24"/>
                  <w:sz w:val="18"/>
                  <w:szCs w:val="18"/>
                </w:rPr>
                <w:t>0.22%</w:t>
              </w:r>
            </w:ins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4F3D5483" w14:textId="12E6B0FA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40" w:author="Wei Chen" w:date="2022-07-14T07:42:00Z">
              <w:r>
                <w:rPr>
                  <w:rFonts w:ascii="Arial" w:hAnsi="Arial" w:cs="Arial"/>
                  <w:b/>
                  <w:bCs/>
                  <w:color w:val="000000"/>
                  <w:kern w:val="24"/>
                  <w:sz w:val="18"/>
                  <w:szCs w:val="18"/>
                </w:rPr>
                <w:t>100%</w:t>
              </w:r>
            </w:ins>
          </w:p>
        </w:tc>
        <w:tc>
          <w:tcPr>
            <w:tcW w:w="712" w:type="dxa"/>
            <w:shd w:val="clear" w:color="auto" w:fill="auto"/>
            <w:noWrap/>
            <w:vAlign w:val="center"/>
          </w:tcPr>
          <w:p w14:paraId="7EE00891" w14:textId="37202C48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41" w:author="Wei Chen" w:date="2022-07-14T07:42:00Z">
              <w:r>
                <w:rPr>
                  <w:rFonts w:ascii="Arial" w:hAnsi="Arial" w:cs="Arial"/>
                  <w:b/>
                  <w:bCs/>
                  <w:color w:val="000000"/>
                  <w:kern w:val="24"/>
                  <w:sz w:val="18"/>
                  <w:szCs w:val="18"/>
                </w:rPr>
                <w:t>100%</w:t>
              </w:r>
            </w:ins>
          </w:p>
        </w:tc>
      </w:tr>
      <w:tr w:rsidR="00A62D00" w:rsidRPr="006F73C0" w14:paraId="2C47903D" w14:textId="77777777" w:rsidTr="009F6890">
        <w:trPr>
          <w:trHeight w:val="255"/>
          <w:jc w:val="center"/>
        </w:trPr>
        <w:tc>
          <w:tcPr>
            <w:tcW w:w="1255" w:type="dxa"/>
            <w:shd w:val="clear" w:color="auto" w:fill="auto"/>
            <w:noWrap/>
            <w:vAlign w:val="center"/>
            <w:hideMark/>
          </w:tcPr>
          <w:p w14:paraId="19E8C6E8" w14:textId="77777777" w:rsidR="00A62D00" w:rsidRPr="006F73C0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12236190" w14:textId="4E2A944E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42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0.00%</w:t>
              </w:r>
            </w:ins>
            <w:del w:id="243" w:author="Wei Chen" w:date="2022-07-14T07:42:00Z">
              <w:r w:rsidDel="00E74220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72629C63" w14:textId="5268434E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44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-0.13%</w:t>
              </w:r>
            </w:ins>
            <w:del w:id="245" w:author="Wei Chen" w:date="2022-07-14T07:42:00Z">
              <w:r w:rsidDel="00E74220">
                <w:rPr>
                  <w:rFonts w:ascii="Arial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4C168251" w14:textId="40437EBD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46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-0.10%</w:t>
              </w:r>
            </w:ins>
            <w:del w:id="247" w:author="Wei Chen" w:date="2022-07-14T07:42:00Z">
              <w:r w:rsidDel="00E74220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16923D1D" w14:textId="7861E72F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48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102%</w:t>
              </w:r>
            </w:ins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033F334B" w14:textId="5EEEDDB3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49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102%</w:t>
              </w:r>
            </w:ins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2A9F68BD" w14:textId="230A895B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50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-0.05%</w:t>
              </w:r>
            </w:ins>
            <w:del w:id="251" w:author="Wei Chen" w:date="2022-07-14T07:42:00Z">
              <w:r w:rsidDel="00E74220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4081DFBF" w14:textId="601A4ED5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52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0.47%</w:t>
              </w:r>
            </w:ins>
            <w:del w:id="253" w:author="Wei Chen" w:date="2022-07-14T07:42:00Z">
              <w:r w:rsidDel="00E74220">
                <w:rPr>
                  <w:rFonts w:ascii="Arial" w:hAnsi="Arial" w:cs="Arial"/>
                  <w:color w:val="000000"/>
                  <w:sz w:val="18"/>
                  <w:szCs w:val="18"/>
                </w:rPr>
                <w:delText>0.47%</w:delText>
              </w:r>
            </w:del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51717EFF" w14:textId="35F5D56D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54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0.33%</w:t>
              </w:r>
            </w:ins>
            <w:del w:id="255" w:author="Wei Chen" w:date="2022-07-14T07:42:00Z">
              <w:r w:rsidDel="00E74220">
                <w:rPr>
                  <w:rFonts w:ascii="Arial" w:hAnsi="Arial" w:cs="Arial"/>
                  <w:color w:val="000000"/>
                  <w:sz w:val="18"/>
                  <w:szCs w:val="18"/>
                </w:rPr>
                <w:delText>0.33%</w:delText>
              </w:r>
            </w:del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0A21E9F6" w14:textId="33097BC2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56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102%</w:t>
              </w:r>
            </w:ins>
          </w:p>
        </w:tc>
        <w:tc>
          <w:tcPr>
            <w:tcW w:w="712" w:type="dxa"/>
            <w:shd w:val="clear" w:color="auto" w:fill="auto"/>
            <w:noWrap/>
            <w:vAlign w:val="center"/>
          </w:tcPr>
          <w:p w14:paraId="5219365E" w14:textId="0DDD8E0F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57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102%</w:t>
              </w:r>
            </w:ins>
          </w:p>
        </w:tc>
      </w:tr>
      <w:tr w:rsidR="00A62D00" w:rsidRPr="006F73C0" w14:paraId="76A44D55" w14:textId="77777777" w:rsidTr="009F6890">
        <w:trPr>
          <w:trHeight w:val="255"/>
          <w:jc w:val="center"/>
        </w:trPr>
        <w:tc>
          <w:tcPr>
            <w:tcW w:w="1255" w:type="dxa"/>
            <w:shd w:val="clear" w:color="auto" w:fill="auto"/>
            <w:noWrap/>
            <w:vAlign w:val="center"/>
            <w:hideMark/>
          </w:tcPr>
          <w:p w14:paraId="507530B4" w14:textId="77777777" w:rsidR="00A62D00" w:rsidRPr="006F73C0" w:rsidRDefault="00A62D00" w:rsidP="00A62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3ADA3A3D" w14:textId="079F7AFE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58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0.00%</w:t>
              </w:r>
            </w:ins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60F90F9F" w14:textId="0C3E15D4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59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-0.05%</w:t>
              </w:r>
            </w:ins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4DD94251" w14:textId="44D8184B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60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-0.01%</w:t>
              </w:r>
            </w:ins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22D20B6C" w14:textId="3128CA84" w:rsidR="00A62D00" w:rsidRPr="00780BCF" w:rsidRDefault="00A62D00" w:rsidP="00A62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61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101%</w:t>
              </w:r>
            </w:ins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6F0CFA95" w14:textId="04EDF88F" w:rsidR="00A62D00" w:rsidRPr="00780BCF" w:rsidRDefault="00A62D00" w:rsidP="00A62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62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101%</w:t>
              </w:r>
            </w:ins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5FF629DA" w14:textId="386527D1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63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-0.13%</w:t>
              </w:r>
            </w:ins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01B076A0" w14:textId="1BB55AAA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64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-0.49%</w:t>
              </w:r>
            </w:ins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69C39736" w14:textId="1763E827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65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-0.05%</w:t>
              </w:r>
            </w:ins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0F8CF094" w14:textId="6ECDE314" w:rsidR="00A62D00" w:rsidRPr="00780BCF" w:rsidRDefault="00A62D00" w:rsidP="00A62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66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101%</w:t>
              </w:r>
            </w:ins>
          </w:p>
        </w:tc>
        <w:tc>
          <w:tcPr>
            <w:tcW w:w="712" w:type="dxa"/>
            <w:shd w:val="clear" w:color="auto" w:fill="auto"/>
            <w:noWrap/>
            <w:vAlign w:val="center"/>
          </w:tcPr>
          <w:p w14:paraId="2CF60ED8" w14:textId="6B8D57F8" w:rsidR="00A62D00" w:rsidRPr="00780BCF" w:rsidRDefault="00A62D00" w:rsidP="00A62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67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102%</w:t>
              </w:r>
            </w:ins>
          </w:p>
        </w:tc>
      </w:tr>
    </w:tbl>
    <w:p w14:paraId="4815E5F9" w14:textId="62CAD04E" w:rsidR="0053570F" w:rsidRDefault="0053570F" w:rsidP="009234A5">
      <w:pPr>
        <w:rPr>
          <w:szCs w:val="22"/>
          <w:lang w:val="en-CA"/>
        </w:rPr>
      </w:pPr>
    </w:p>
    <w:p w14:paraId="7171C7C1" w14:textId="77777777" w:rsidR="009F444C" w:rsidRPr="005B217D" w:rsidRDefault="009F444C" w:rsidP="009F444C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16411ED" w14:textId="77777777" w:rsidR="003E4E97" w:rsidRDefault="003E4E97" w:rsidP="003E4E97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lang w:val="en-CA"/>
        </w:rPr>
      </w:pPr>
      <w:bookmarkStart w:id="268" w:name="_Ref100584966"/>
      <w:bookmarkStart w:id="269" w:name="_Ref75786603"/>
      <w:r>
        <w:rPr>
          <w:lang w:val="en-CA"/>
        </w:rPr>
        <w:t>V. Seregin, J. Chen, G</w:t>
      </w:r>
      <w:r w:rsidRPr="00FA758A">
        <w:rPr>
          <w:lang w:val="en-CA"/>
        </w:rPr>
        <w:t xml:space="preserve">. Li, K. Naser, J. Ström, M. </w:t>
      </w:r>
      <w:proofErr w:type="spellStart"/>
      <w:r w:rsidRPr="00FA758A">
        <w:rPr>
          <w:lang w:val="en-CA"/>
        </w:rPr>
        <w:t>Winken</w:t>
      </w:r>
      <w:proofErr w:type="spellEnd"/>
      <w:r w:rsidRPr="00FA758A">
        <w:rPr>
          <w:lang w:val="en-CA"/>
        </w:rPr>
        <w:t>, X. Xiu, K. Zhang</w:t>
      </w:r>
      <w:r>
        <w:rPr>
          <w:lang w:val="en-CA"/>
        </w:rPr>
        <w:t>, “</w:t>
      </w:r>
      <w:r w:rsidRPr="00FA758A">
        <w:rPr>
          <w:lang w:val="en-CA"/>
        </w:rPr>
        <w:t>Exploration Experiment on Enhanced Compression beyond VVC capability (EE2)</w:t>
      </w:r>
      <w:r>
        <w:rPr>
          <w:lang w:val="en-CA"/>
        </w:rPr>
        <w:t>,” JVET-Z2024, Apr. 2022.</w:t>
      </w:r>
      <w:bookmarkEnd w:id="268"/>
    </w:p>
    <w:p w14:paraId="1F02BB55" w14:textId="439BF39F" w:rsidR="003E4E97" w:rsidRPr="003E4E97" w:rsidRDefault="003E4E97" w:rsidP="003E4E97">
      <w:pPr>
        <w:pStyle w:val="ListParagraph"/>
        <w:numPr>
          <w:ilvl w:val="0"/>
          <w:numId w:val="13"/>
        </w:numPr>
        <w:tabs>
          <w:tab w:val="clear" w:pos="360"/>
        </w:tabs>
        <w:overflowPunct/>
        <w:autoSpaceDE/>
        <w:adjustRightInd/>
        <w:spacing w:before="0"/>
        <w:rPr>
          <w:lang w:val="en-CA"/>
        </w:rPr>
      </w:pPr>
      <w:bookmarkStart w:id="270" w:name="_Ref108004141"/>
      <w:r>
        <w:t>Y. Zhang, H. Huang, V. Seregin, M. Coban, M. Karczewicz, “</w:t>
      </w:r>
      <w:r w:rsidRPr="00664D01">
        <w:t>EE2-2.1: Regression based affine candidate derivation</w:t>
      </w:r>
      <w:r>
        <w:t>”, JVET-AA0107, July 2022.</w:t>
      </w:r>
      <w:bookmarkEnd w:id="270"/>
    </w:p>
    <w:p w14:paraId="12E2C9DD" w14:textId="000A1CE2" w:rsidR="009F444C" w:rsidRDefault="009F444C" w:rsidP="009F444C">
      <w:pPr>
        <w:pStyle w:val="ListParagraph"/>
        <w:numPr>
          <w:ilvl w:val="0"/>
          <w:numId w:val="13"/>
        </w:numPr>
        <w:tabs>
          <w:tab w:val="clear" w:pos="360"/>
        </w:tabs>
        <w:overflowPunct/>
        <w:autoSpaceDE/>
        <w:adjustRightInd/>
        <w:spacing w:before="0"/>
        <w:rPr>
          <w:lang w:val="en-CA"/>
        </w:rPr>
      </w:pPr>
      <w:bookmarkStart w:id="271" w:name="_Ref108004166"/>
      <w:r>
        <w:rPr>
          <w:lang w:val="en-CA"/>
        </w:rPr>
        <w:t xml:space="preserve">ECM-5.0, </w:t>
      </w:r>
      <w:r w:rsidR="001775C8" w:rsidRPr="55938C57">
        <w:rPr>
          <w:lang w:val="en-CA"/>
        </w:rPr>
        <w:t>https://vcgit.hhi.fr</w:t>
      </w:r>
      <w:r w:rsidR="001775C8">
        <w:rPr>
          <w:lang w:val="en-CA"/>
        </w:rPr>
        <w:t>aunhofer.de/ecm/ECM/-/tree/ECM-5</w:t>
      </w:r>
      <w:r w:rsidR="001775C8" w:rsidRPr="55938C57">
        <w:rPr>
          <w:lang w:val="en-CA"/>
        </w:rPr>
        <w:t>.0</w:t>
      </w:r>
      <w:r>
        <w:rPr>
          <w:lang w:val="en-CA"/>
        </w:rPr>
        <w:t>.</w:t>
      </w:r>
      <w:bookmarkEnd w:id="269"/>
      <w:bookmarkEnd w:id="271"/>
    </w:p>
    <w:p w14:paraId="2166CD52" w14:textId="685F4C1D" w:rsidR="009F444C" w:rsidRDefault="009F444C" w:rsidP="009F444C">
      <w:pPr>
        <w:pStyle w:val="ListParagraph"/>
        <w:numPr>
          <w:ilvl w:val="0"/>
          <w:numId w:val="13"/>
        </w:numPr>
        <w:tabs>
          <w:tab w:val="clear" w:pos="360"/>
        </w:tabs>
        <w:overflowPunct/>
        <w:autoSpaceDE/>
        <w:adjustRightInd/>
        <w:spacing w:before="0"/>
      </w:pPr>
      <w:bookmarkStart w:id="272" w:name="_Ref100579329"/>
      <w:r>
        <w:t>M. Karczewicz, Y. Ye, “Common Test Conditions and evaluation procedures for enhanced compressio</w:t>
      </w:r>
      <w:r w:rsidR="002948AC">
        <w:t>n tool testing”, JVET-Y2017, Jan</w:t>
      </w:r>
      <w:r>
        <w:t>. 2022.</w:t>
      </w:r>
      <w:bookmarkEnd w:id="272"/>
    </w:p>
    <w:p w14:paraId="7C4E0EF8" w14:textId="77777777" w:rsidR="0046612D" w:rsidRPr="009F444C" w:rsidRDefault="0046612D" w:rsidP="009234A5">
      <w:pPr>
        <w:rPr>
          <w:szCs w:val="22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15A7C6DA" w:rsidR="007F1F8B" w:rsidRPr="005B217D" w:rsidRDefault="00B1243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DAD78" w14:textId="77777777" w:rsidR="00660836" w:rsidRDefault="00660836">
      <w:r>
        <w:separator/>
      </w:r>
    </w:p>
  </w:endnote>
  <w:endnote w:type="continuationSeparator" w:id="0">
    <w:p w14:paraId="2DFB8E02" w14:textId="77777777" w:rsidR="00660836" w:rsidRDefault="00660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CC89F3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A32E5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73" w:author="Xiaoyu Xiu" w:date="2022-07-14T07:45:00Z">
      <w:r w:rsidR="0032063E">
        <w:rPr>
          <w:rStyle w:val="PageNumber"/>
          <w:noProof/>
        </w:rPr>
        <w:t>2022-07-14</w:t>
      </w:r>
    </w:ins>
    <w:ins w:id="274" w:author="Wei Chen" w:date="2022-07-14T07:39:00Z">
      <w:del w:id="275" w:author="Xiaoyu Xiu" w:date="2022-07-14T07:45:00Z">
        <w:r w:rsidR="00EE7B8C" w:rsidDel="0032063E">
          <w:rPr>
            <w:rStyle w:val="PageNumber"/>
            <w:noProof/>
          </w:rPr>
          <w:delText>2022-07-14</w:delText>
        </w:r>
      </w:del>
    </w:ins>
    <w:del w:id="276" w:author="Xiaoyu Xiu" w:date="2022-07-14T07:45:00Z">
      <w:r w:rsidR="00BF5A83" w:rsidDel="0032063E">
        <w:rPr>
          <w:rStyle w:val="PageNumber"/>
          <w:noProof/>
        </w:rPr>
        <w:delText>2022-07-06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847821" w14:textId="77777777" w:rsidR="00660836" w:rsidRDefault="00660836">
      <w:r>
        <w:separator/>
      </w:r>
    </w:p>
  </w:footnote>
  <w:footnote w:type="continuationSeparator" w:id="0">
    <w:p w14:paraId="12A50D1E" w14:textId="77777777" w:rsidR="00660836" w:rsidRDefault="006608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E17EE5"/>
    <w:multiLevelType w:val="hybridMultilevel"/>
    <w:tmpl w:val="B8B2F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62D0A"/>
    <w:multiLevelType w:val="hybridMultilevel"/>
    <w:tmpl w:val="1E12E2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6772ED7"/>
    <w:multiLevelType w:val="hybridMultilevel"/>
    <w:tmpl w:val="7A7A2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3533B6"/>
    <w:multiLevelType w:val="hybridMultilevel"/>
    <w:tmpl w:val="35AA4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F871B3"/>
    <w:multiLevelType w:val="hybridMultilevel"/>
    <w:tmpl w:val="DCA2C07A"/>
    <w:lvl w:ilvl="0" w:tplc="83E672A2">
      <w:start w:val="1"/>
      <w:numFmt w:val="decimal"/>
      <w:lvlText w:val="[%1]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03668785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76355709">
    <w:abstractNumId w:val="15"/>
  </w:num>
  <w:num w:numId="3" w16cid:durableId="510527743">
    <w:abstractNumId w:val="14"/>
  </w:num>
  <w:num w:numId="4" w16cid:durableId="718746593">
    <w:abstractNumId w:val="11"/>
  </w:num>
  <w:num w:numId="5" w16cid:durableId="1162697809">
    <w:abstractNumId w:val="12"/>
  </w:num>
  <w:num w:numId="6" w16cid:durableId="992946973">
    <w:abstractNumId w:val="6"/>
  </w:num>
  <w:num w:numId="7" w16cid:durableId="253169751">
    <w:abstractNumId w:val="8"/>
  </w:num>
  <w:num w:numId="8" w16cid:durableId="739866183">
    <w:abstractNumId w:val="6"/>
  </w:num>
  <w:num w:numId="9" w16cid:durableId="877624942">
    <w:abstractNumId w:val="1"/>
  </w:num>
  <w:num w:numId="10" w16cid:durableId="1612740972">
    <w:abstractNumId w:val="4"/>
  </w:num>
  <w:num w:numId="11" w16cid:durableId="2101292690">
    <w:abstractNumId w:val="2"/>
  </w:num>
  <w:num w:numId="12" w16cid:durableId="176773019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1007065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23029334">
    <w:abstractNumId w:val="10"/>
  </w:num>
  <w:num w:numId="15" w16cid:durableId="13003807">
    <w:abstractNumId w:val="5"/>
  </w:num>
  <w:num w:numId="16" w16cid:durableId="19863050">
    <w:abstractNumId w:val="7"/>
  </w:num>
  <w:num w:numId="17" w16cid:durableId="2089037649">
    <w:abstractNumId w:val="9"/>
  </w:num>
  <w:num w:numId="18" w16cid:durableId="98901849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yu Xiu">
    <w15:presenceInfo w15:providerId="None" w15:userId="Xiaoyu Xiu"/>
  </w15:person>
  <w15:person w15:author="Wei Chen">
    <w15:presenceInfo w15:providerId="Windows Live" w15:userId="59f82e2dc0b07d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D1F"/>
    <w:rsid w:val="000048A3"/>
    <w:rsid w:val="000108B6"/>
    <w:rsid w:val="00014FEC"/>
    <w:rsid w:val="00021473"/>
    <w:rsid w:val="000308A3"/>
    <w:rsid w:val="00030EFA"/>
    <w:rsid w:val="0004543A"/>
    <w:rsid w:val="000458BC"/>
    <w:rsid w:val="00045C41"/>
    <w:rsid w:val="00046C03"/>
    <w:rsid w:val="00055BFD"/>
    <w:rsid w:val="000603CF"/>
    <w:rsid w:val="00064210"/>
    <w:rsid w:val="00065039"/>
    <w:rsid w:val="00065B04"/>
    <w:rsid w:val="0007614F"/>
    <w:rsid w:val="00081398"/>
    <w:rsid w:val="00084393"/>
    <w:rsid w:val="000865E1"/>
    <w:rsid w:val="000920D1"/>
    <w:rsid w:val="00092AF4"/>
    <w:rsid w:val="000937A7"/>
    <w:rsid w:val="00094479"/>
    <w:rsid w:val="000962AC"/>
    <w:rsid w:val="000A25BF"/>
    <w:rsid w:val="000A5948"/>
    <w:rsid w:val="000A5D37"/>
    <w:rsid w:val="000B0C0F"/>
    <w:rsid w:val="000B1C6B"/>
    <w:rsid w:val="000B4142"/>
    <w:rsid w:val="000B4FF9"/>
    <w:rsid w:val="000B63D9"/>
    <w:rsid w:val="000B6A09"/>
    <w:rsid w:val="000C09AC"/>
    <w:rsid w:val="000C228D"/>
    <w:rsid w:val="000C2BAA"/>
    <w:rsid w:val="000C5F4C"/>
    <w:rsid w:val="000D6A65"/>
    <w:rsid w:val="000E00F3"/>
    <w:rsid w:val="000E27FF"/>
    <w:rsid w:val="000E2EE2"/>
    <w:rsid w:val="000E4140"/>
    <w:rsid w:val="000F158C"/>
    <w:rsid w:val="00102F3D"/>
    <w:rsid w:val="00105851"/>
    <w:rsid w:val="00106D12"/>
    <w:rsid w:val="00111198"/>
    <w:rsid w:val="00113BFE"/>
    <w:rsid w:val="00115754"/>
    <w:rsid w:val="001173C1"/>
    <w:rsid w:val="00120410"/>
    <w:rsid w:val="0012198D"/>
    <w:rsid w:val="0012395B"/>
    <w:rsid w:val="00124E38"/>
    <w:rsid w:val="0012580B"/>
    <w:rsid w:val="00130727"/>
    <w:rsid w:val="001315B2"/>
    <w:rsid w:val="00131F90"/>
    <w:rsid w:val="0013455C"/>
    <w:rsid w:val="0013458C"/>
    <w:rsid w:val="0013526E"/>
    <w:rsid w:val="001400A4"/>
    <w:rsid w:val="001451C1"/>
    <w:rsid w:val="00146152"/>
    <w:rsid w:val="00155526"/>
    <w:rsid w:val="001566A9"/>
    <w:rsid w:val="00160FCC"/>
    <w:rsid w:val="001658A5"/>
    <w:rsid w:val="00166A2E"/>
    <w:rsid w:val="0017027D"/>
    <w:rsid w:val="00171371"/>
    <w:rsid w:val="0017256A"/>
    <w:rsid w:val="00175A24"/>
    <w:rsid w:val="001775C8"/>
    <w:rsid w:val="001802E3"/>
    <w:rsid w:val="00181622"/>
    <w:rsid w:val="00187E58"/>
    <w:rsid w:val="00191093"/>
    <w:rsid w:val="00193E88"/>
    <w:rsid w:val="001A297E"/>
    <w:rsid w:val="001A368E"/>
    <w:rsid w:val="001A7329"/>
    <w:rsid w:val="001A792F"/>
    <w:rsid w:val="001B4E28"/>
    <w:rsid w:val="001B6F3D"/>
    <w:rsid w:val="001C3525"/>
    <w:rsid w:val="001C3AFB"/>
    <w:rsid w:val="001C5123"/>
    <w:rsid w:val="001D07F0"/>
    <w:rsid w:val="001D1BD2"/>
    <w:rsid w:val="001D5752"/>
    <w:rsid w:val="001E00E2"/>
    <w:rsid w:val="001E0248"/>
    <w:rsid w:val="001E02BE"/>
    <w:rsid w:val="001E0E58"/>
    <w:rsid w:val="001E199A"/>
    <w:rsid w:val="001E39F5"/>
    <w:rsid w:val="001E3B37"/>
    <w:rsid w:val="001E72EE"/>
    <w:rsid w:val="001E76D4"/>
    <w:rsid w:val="001F2594"/>
    <w:rsid w:val="001F5105"/>
    <w:rsid w:val="001F6A5E"/>
    <w:rsid w:val="002055A6"/>
    <w:rsid w:val="00206460"/>
    <w:rsid w:val="002069B4"/>
    <w:rsid w:val="002076B0"/>
    <w:rsid w:val="00213B06"/>
    <w:rsid w:val="00215DFC"/>
    <w:rsid w:val="00217AFC"/>
    <w:rsid w:val="002212DF"/>
    <w:rsid w:val="00222CD4"/>
    <w:rsid w:val="00225016"/>
    <w:rsid w:val="002253CA"/>
    <w:rsid w:val="002264A6"/>
    <w:rsid w:val="00227BA7"/>
    <w:rsid w:val="00227BC8"/>
    <w:rsid w:val="0023011C"/>
    <w:rsid w:val="00235A1E"/>
    <w:rsid w:val="00236E4E"/>
    <w:rsid w:val="00236E75"/>
    <w:rsid w:val="002375C1"/>
    <w:rsid w:val="00243BC8"/>
    <w:rsid w:val="002455AB"/>
    <w:rsid w:val="002473A9"/>
    <w:rsid w:val="00247E1E"/>
    <w:rsid w:val="002512B9"/>
    <w:rsid w:val="00255F3B"/>
    <w:rsid w:val="00263398"/>
    <w:rsid w:val="00263B99"/>
    <w:rsid w:val="002647D8"/>
    <w:rsid w:val="00266F06"/>
    <w:rsid w:val="0027334A"/>
    <w:rsid w:val="00275BCF"/>
    <w:rsid w:val="00280613"/>
    <w:rsid w:val="00291E36"/>
    <w:rsid w:val="00292257"/>
    <w:rsid w:val="002948AC"/>
    <w:rsid w:val="00294ED7"/>
    <w:rsid w:val="00297633"/>
    <w:rsid w:val="00297E5F"/>
    <w:rsid w:val="002A54E0"/>
    <w:rsid w:val="002A76AC"/>
    <w:rsid w:val="002B1595"/>
    <w:rsid w:val="002B191D"/>
    <w:rsid w:val="002B2E83"/>
    <w:rsid w:val="002B2EF2"/>
    <w:rsid w:val="002B735B"/>
    <w:rsid w:val="002C2B5F"/>
    <w:rsid w:val="002C3AA8"/>
    <w:rsid w:val="002D0AF6"/>
    <w:rsid w:val="002D2207"/>
    <w:rsid w:val="002E1F8C"/>
    <w:rsid w:val="002F03FE"/>
    <w:rsid w:val="002F164D"/>
    <w:rsid w:val="002F48DC"/>
    <w:rsid w:val="003021BC"/>
    <w:rsid w:val="00305BE2"/>
    <w:rsid w:val="00306206"/>
    <w:rsid w:val="0030663C"/>
    <w:rsid w:val="00307156"/>
    <w:rsid w:val="00311047"/>
    <w:rsid w:val="003152A9"/>
    <w:rsid w:val="00316CCE"/>
    <w:rsid w:val="00317D85"/>
    <w:rsid w:val="0032063E"/>
    <w:rsid w:val="00327C56"/>
    <w:rsid w:val="00330AC9"/>
    <w:rsid w:val="003315A1"/>
    <w:rsid w:val="00333541"/>
    <w:rsid w:val="0033537A"/>
    <w:rsid w:val="00336604"/>
    <w:rsid w:val="003373EC"/>
    <w:rsid w:val="00342FF4"/>
    <w:rsid w:val="00344E5A"/>
    <w:rsid w:val="00346148"/>
    <w:rsid w:val="00351573"/>
    <w:rsid w:val="00354CFD"/>
    <w:rsid w:val="00363CE0"/>
    <w:rsid w:val="00365AB5"/>
    <w:rsid w:val="003669EA"/>
    <w:rsid w:val="003706CC"/>
    <w:rsid w:val="00373046"/>
    <w:rsid w:val="003751DD"/>
    <w:rsid w:val="00377710"/>
    <w:rsid w:val="00384DF6"/>
    <w:rsid w:val="00390551"/>
    <w:rsid w:val="003909B4"/>
    <w:rsid w:val="003A0B35"/>
    <w:rsid w:val="003A2D8E"/>
    <w:rsid w:val="003A6D83"/>
    <w:rsid w:val="003A7CE6"/>
    <w:rsid w:val="003B70A3"/>
    <w:rsid w:val="003C1FFF"/>
    <w:rsid w:val="003C20E4"/>
    <w:rsid w:val="003C3AAA"/>
    <w:rsid w:val="003D3AD7"/>
    <w:rsid w:val="003D6342"/>
    <w:rsid w:val="003E30C3"/>
    <w:rsid w:val="003E4E97"/>
    <w:rsid w:val="003E6F90"/>
    <w:rsid w:val="003E73ED"/>
    <w:rsid w:val="003F5D0F"/>
    <w:rsid w:val="00402D92"/>
    <w:rsid w:val="00404C7E"/>
    <w:rsid w:val="00407143"/>
    <w:rsid w:val="00414101"/>
    <w:rsid w:val="00420B53"/>
    <w:rsid w:val="004219CF"/>
    <w:rsid w:val="004234F0"/>
    <w:rsid w:val="00427EEC"/>
    <w:rsid w:val="0043117B"/>
    <w:rsid w:val="00431E4C"/>
    <w:rsid w:val="00433DDB"/>
    <w:rsid w:val="00435A29"/>
    <w:rsid w:val="00437619"/>
    <w:rsid w:val="0044053E"/>
    <w:rsid w:val="004405BF"/>
    <w:rsid w:val="00442912"/>
    <w:rsid w:val="004431E0"/>
    <w:rsid w:val="0045304E"/>
    <w:rsid w:val="00457D52"/>
    <w:rsid w:val="00461361"/>
    <w:rsid w:val="00462D98"/>
    <w:rsid w:val="00462ECA"/>
    <w:rsid w:val="00464B19"/>
    <w:rsid w:val="00465A1E"/>
    <w:rsid w:val="0046612D"/>
    <w:rsid w:val="00472FF6"/>
    <w:rsid w:val="004755FC"/>
    <w:rsid w:val="004802B6"/>
    <w:rsid w:val="00481D7D"/>
    <w:rsid w:val="00482800"/>
    <w:rsid w:val="004912AA"/>
    <w:rsid w:val="00493E9D"/>
    <w:rsid w:val="0049445A"/>
    <w:rsid w:val="004957D9"/>
    <w:rsid w:val="004A2A63"/>
    <w:rsid w:val="004A678D"/>
    <w:rsid w:val="004B210C"/>
    <w:rsid w:val="004B6170"/>
    <w:rsid w:val="004C34A1"/>
    <w:rsid w:val="004D405F"/>
    <w:rsid w:val="004E2FCC"/>
    <w:rsid w:val="004E3552"/>
    <w:rsid w:val="004E4D3D"/>
    <w:rsid w:val="004E4F4F"/>
    <w:rsid w:val="004E6789"/>
    <w:rsid w:val="004F2FAD"/>
    <w:rsid w:val="004F61E3"/>
    <w:rsid w:val="005000B0"/>
    <w:rsid w:val="005007A8"/>
    <w:rsid w:val="00502DE3"/>
    <w:rsid w:val="00502E10"/>
    <w:rsid w:val="0050354E"/>
    <w:rsid w:val="00506748"/>
    <w:rsid w:val="0051015C"/>
    <w:rsid w:val="00516CF1"/>
    <w:rsid w:val="0053182A"/>
    <w:rsid w:val="00531AE9"/>
    <w:rsid w:val="0053570F"/>
    <w:rsid w:val="00536188"/>
    <w:rsid w:val="00543768"/>
    <w:rsid w:val="00550571"/>
    <w:rsid w:val="00550A66"/>
    <w:rsid w:val="005513EA"/>
    <w:rsid w:val="005515F4"/>
    <w:rsid w:val="00567EC7"/>
    <w:rsid w:val="00570013"/>
    <w:rsid w:val="00570871"/>
    <w:rsid w:val="005753EC"/>
    <w:rsid w:val="005801A2"/>
    <w:rsid w:val="00582634"/>
    <w:rsid w:val="0059327F"/>
    <w:rsid w:val="0059471A"/>
    <w:rsid w:val="005952A5"/>
    <w:rsid w:val="00595703"/>
    <w:rsid w:val="005A05E8"/>
    <w:rsid w:val="005A33A1"/>
    <w:rsid w:val="005A5C7A"/>
    <w:rsid w:val="005B217D"/>
    <w:rsid w:val="005B276A"/>
    <w:rsid w:val="005B75FA"/>
    <w:rsid w:val="005B7976"/>
    <w:rsid w:val="005C385F"/>
    <w:rsid w:val="005C6BD0"/>
    <w:rsid w:val="005C7C26"/>
    <w:rsid w:val="005E1AC6"/>
    <w:rsid w:val="005E3245"/>
    <w:rsid w:val="005E3F2B"/>
    <w:rsid w:val="005E7762"/>
    <w:rsid w:val="005F2D7B"/>
    <w:rsid w:val="005F3572"/>
    <w:rsid w:val="005F559F"/>
    <w:rsid w:val="005F6F1B"/>
    <w:rsid w:val="00602E7C"/>
    <w:rsid w:val="00603A55"/>
    <w:rsid w:val="006059EE"/>
    <w:rsid w:val="00605BE1"/>
    <w:rsid w:val="00615995"/>
    <w:rsid w:val="00616155"/>
    <w:rsid w:val="00617864"/>
    <w:rsid w:val="00623521"/>
    <w:rsid w:val="00623821"/>
    <w:rsid w:val="00624B33"/>
    <w:rsid w:val="0063041A"/>
    <w:rsid w:val="0063046D"/>
    <w:rsid w:val="00630AA2"/>
    <w:rsid w:val="00631B60"/>
    <w:rsid w:val="00631D8B"/>
    <w:rsid w:val="0063349F"/>
    <w:rsid w:val="00646707"/>
    <w:rsid w:val="00646B1F"/>
    <w:rsid w:val="0065058C"/>
    <w:rsid w:val="00650ECF"/>
    <w:rsid w:val="0065290E"/>
    <w:rsid w:val="00655020"/>
    <w:rsid w:val="006569BD"/>
    <w:rsid w:val="00657F7E"/>
    <w:rsid w:val="00660836"/>
    <w:rsid w:val="00661369"/>
    <w:rsid w:val="00661F2E"/>
    <w:rsid w:val="00662E58"/>
    <w:rsid w:val="006637F2"/>
    <w:rsid w:val="006642A5"/>
    <w:rsid w:val="00664DCF"/>
    <w:rsid w:val="0066736B"/>
    <w:rsid w:val="00681E50"/>
    <w:rsid w:val="006962EA"/>
    <w:rsid w:val="006A0E5C"/>
    <w:rsid w:val="006A32E5"/>
    <w:rsid w:val="006A45BC"/>
    <w:rsid w:val="006A48E6"/>
    <w:rsid w:val="006A5B17"/>
    <w:rsid w:val="006C5D39"/>
    <w:rsid w:val="006C6E1A"/>
    <w:rsid w:val="006D6D9B"/>
    <w:rsid w:val="006E2810"/>
    <w:rsid w:val="006E5417"/>
    <w:rsid w:val="006E6477"/>
    <w:rsid w:val="006F0794"/>
    <w:rsid w:val="006F1535"/>
    <w:rsid w:val="006F49EA"/>
    <w:rsid w:val="006F7528"/>
    <w:rsid w:val="00701EB2"/>
    <w:rsid w:val="007023DE"/>
    <w:rsid w:val="007064AC"/>
    <w:rsid w:val="00712F60"/>
    <w:rsid w:val="00714B97"/>
    <w:rsid w:val="00720E3B"/>
    <w:rsid w:val="00732F27"/>
    <w:rsid w:val="0073648F"/>
    <w:rsid w:val="0074393F"/>
    <w:rsid w:val="00745F6B"/>
    <w:rsid w:val="0075175B"/>
    <w:rsid w:val="0075585E"/>
    <w:rsid w:val="00760B92"/>
    <w:rsid w:val="00761489"/>
    <w:rsid w:val="00770571"/>
    <w:rsid w:val="0077527F"/>
    <w:rsid w:val="007768FF"/>
    <w:rsid w:val="007824D3"/>
    <w:rsid w:val="00796EE3"/>
    <w:rsid w:val="00797CC2"/>
    <w:rsid w:val="007A3010"/>
    <w:rsid w:val="007A7D29"/>
    <w:rsid w:val="007B4AB8"/>
    <w:rsid w:val="007B4E2D"/>
    <w:rsid w:val="007C081C"/>
    <w:rsid w:val="007C3E8B"/>
    <w:rsid w:val="007C5041"/>
    <w:rsid w:val="007D1181"/>
    <w:rsid w:val="007D3C06"/>
    <w:rsid w:val="007E01A3"/>
    <w:rsid w:val="007E6EC1"/>
    <w:rsid w:val="007F1F8B"/>
    <w:rsid w:val="007F4486"/>
    <w:rsid w:val="007F6205"/>
    <w:rsid w:val="007F67A1"/>
    <w:rsid w:val="00801A7B"/>
    <w:rsid w:val="008027AB"/>
    <w:rsid w:val="00811C05"/>
    <w:rsid w:val="008206C8"/>
    <w:rsid w:val="00827A60"/>
    <w:rsid w:val="00830623"/>
    <w:rsid w:val="008364DA"/>
    <w:rsid w:val="00844955"/>
    <w:rsid w:val="008521DC"/>
    <w:rsid w:val="00856211"/>
    <w:rsid w:val="0086387C"/>
    <w:rsid w:val="00866AC8"/>
    <w:rsid w:val="00874A6C"/>
    <w:rsid w:val="00876C65"/>
    <w:rsid w:val="00882F72"/>
    <w:rsid w:val="008853B1"/>
    <w:rsid w:val="00892E65"/>
    <w:rsid w:val="00893DC4"/>
    <w:rsid w:val="008A147E"/>
    <w:rsid w:val="008A3B3B"/>
    <w:rsid w:val="008A4B4C"/>
    <w:rsid w:val="008B7F04"/>
    <w:rsid w:val="008C239F"/>
    <w:rsid w:val="008C37BC"/>
    <w:rsid w:val="008D5C39"/>
    <w:rsid w:val="008E480C"/>
    <w:rsid w:val="008F0BF3"/>
    <w:rsid w:val="008F3A0E"/>
    <w:rsid w:val="008F673C"/>
    <w:rsid w:val="008F7198"/>
    <w:rsid w:val="00901A81"/>
    <w:rsid w:val="009069A4"/>
    <w:rsid w:val="00906BB4"/>
    <w:rsid w:val="00907757"/>
    <w:rsid w:val="009135C2"/>
    <w:rsid w:val="009212B0"/>
    <w:rsid w:val="00921FA1"/>
    <w:rsid w:val="009234A5"/>
    <w:rsid w:val="009317C1"/>
    <w:rsid w:val="00931D37"/>
    <w:rsid w:val="00933453"/>
    <w:rsid w:val="009336F7"/>
    <w:rsid w:val="0093636C"/>
    <w:rsid w:val="009374A7"/>
    <w:rsid w:val="00937F03"/>
    <w:rsid w:val="00947266"/>
    <w:rsid w:val="00950293"/>
    <w:rsid w:val="00955F6D"/>
    <w:rsid w:val="00956F8C"/>
    <w:rsid w:val="00960A9F"/>
    <w:rsid w:val="00965131"/>
    <w:rsid w:val="009666A4"/>
    <w:rsid w:val="00973412"/>
    <w:rsid w:val="00977C16"/>
    <w:rsid w:val="00983A01"/>
    <w:rsid w:val="00983B32"/>
    <w:rsid w:val="0098551D"/>
    <w:rsid w:val="00985DCB"/>
    <w:rsid w:val="009916EF"/>
    <w:rsid w:val="0099518F"/>
    <w:rsid w:val="009952D1"/>
    <w:rsid w:val="0099561A"/>
    <w:rsid w:val="00997E60"/>
    <w:rsid w:val="009A523D"/>
    <w:rsid w:val="009A70C3"/>
    <w:rsid w:val="009B02A1"/>
    <w:rsid w:val="009B1AC4"/>
    <w:rsid w:val="009B3361"/>
    <w:rsid w:val="009B7F3F"/>
    <w:rsid w:val="009D7CE6"/>
    <w:rsid w:val="009D7E7B"/>
    <w:rsid w:val="009E30C1"/>
    <w:rsid w:val="009E448E"/>
    <w:rsid w:val="009E7D66"/>
    <w:rsid w:val="009F444C"/>
    <w:rsid w:val="009F496B"/>
    <w:rsid w:val="009F702B"/>
    <w:rsid w:val="00A01439"/>
    <w:rsid w:val="00A02E61"/>
    <w:rsid w:val="00A04FAE"/>
    <w:rsid w:val="00A05CFF"/>
    <w:rsid w:val="00A060DA"/>
    <w:rsid w:val="00A11F68"/>
    <w:rsid w:val="00A13048"/>
    <w:rsid w:val="00A137F8"/>
    <w:rsid w:val="00A155D0"/>
    <w:rsid w:val="00A3437A"/>
    <w:rsid w:val="00A346D0"/>
    <w:rsid w:val="00A36C8E"/>
    <w:rsid w:val="00A461E6"/>
    <w:rsid w:val="00A46843"/>
    <w:rsid w:val="00A54ABF"/>
    <w:rsid w:val="00A56B97"/>
    <w:rsid w:val="00A6093D"/>
    <w:rsid w:val="00A62D00"/>
    <w:rsid w:val="00A66154"/>
    <w:rsid w:val="00A703CE"/>
    <w:rsid w:val="00A72017"/>
    <w:rsid w:val="00A744ED"/>
    <w:rsid w:val="00A767DC"/>
    <w:rsid w:val="00A76A6D"/>
    <w:rsid w:val="00A83253"/>
    <w:rsid w:val="00A922A8"/>
    <w:rsid w:val="00A962EE"/>
    <w:rsid w:val="00AA0FA9"/>
    <w:rsid w:val="00AA3ABA"/>
    <w:rsid w:val="00AA52FE"/>
    <w:rsid w:val="00AA6E84"/>
    <w:rsid w:val="00AA7BE3"/>
    <w:rsid w:val="00AB1A1C"/>
    <w:rsid w:val="00AB287B"/>
    <w:rsid w:val="00AB4721"/>
    <w:rsid w:val="00AB7405"/>
    <w:rsid w:val="00AD05A8"/>
    <w:rsid w:val="00AD3956"/>
    <w:rsid w:val="00AE341B"/>
    <w:rsid w:val="00AF05A6"/>
    <w:rsid w:val="00AF39A9"/>
    <w:rsid w:val="00AF4383"/>
    <w:rsid w:val="00AF51C5"/>
    <w:rsid w:val="00AF70CB"/>
    <w:rsid w:val="00B01905"/>
    <w:rsid w:val="00B06193"/>
    <w:rsid w:val="00B07CA7"/>
    <w:rsid w:val="00B12434"/>
    <w:rsid w:val="00B1279A"/>
    <w:rsid w:val="00B21644"/>
    <w:rsid w:val="00B22C9D"/>
    <w:rsid w:val="00B34062"/>
    <w:rsid w:val="00B3640F"/>
    <w:rsid w:val="00B36501"/>
    <w:rsid w:val="00B40D47"/>
    <w:rsid w:val="00B4194A"/>
    <w:rsid w:val="00B437E8"/>
    <w:rsid w:val="00B46EE0"/>
    <w:rsid w:val="00B46EE1"/>
    <w:rsid w:val="00B51F2C"/>
    <w:rsid w:val="00B5222E"/>
    <w:rsid w:val="00B53179"/>
    <w:rsid w:val="00B532EA"/>
    <w:rsid w:val="00B540BD"/>
    <w:rsid w:val="00B56E9F"/>
    <w:rsid w:val="00B57A23"/>
    <w:rsid w:val="00B600CD"/>
    <w:rsid w:val="00B619E5"/>
    <w:rsid w:val="00B61C96"/>
    <w:rsid w:val="00B6268B"/>
    <w:rsid w:val="00B647E8"/>
    <w:rsid w:val="00B6537F"/>
    <w:rsid w:val="00B65AA4"/>
    <w:rsid w:val="00B666B0"/>
    <w:rsid w:val="00B67939"/>
    <w:rsid w:val="00B71447"/>
    <w:rsid w:val="00B72141"/>
    <w:rsid w:val="00B73A2A"/>
    <w:rsid w:val="00B75A51"/>
    <w:rsid w:val="00B76019"/>
    <w:rsid w:val="00B76262"/>
    <w:rsid w:val="00B80F19"/>
    <w:rsid w:val="00B827C6"/>
    <w:rsid w:val="00B868B8"/>
    <w:rsid w:val="00B94AF9"/>
    <w:rsid w:val="00B94B06"/>
    <w:rsid w:val="00B94C28"/>
    <w:rsid w:val="00BA2D8C"/>
    <w:rsid w:val="00BA4E6F"/>
    <w:rsid w:val="00BA6363"/>
    <w:rsid w:val="00BB08FA"/>
    <w:rsid w:val="00BC10BA"/>
    <w:rsid w:val="00BC40E3"/>
    <w:rsid w:val="00BC5AFD"/>
    <w:rsid w:val="00BE53AE"/>
    <w:rsid w:val="00BE6987"/>
    <w:rsid w:val="00BF31A0"/>
    <w:rsid w:val="00BF5A83"/>
    <w:rsid w:val="00C00326"/>
    <w:rsid w:val="00C00DDE"/>
    <w:rsid w:val="00C04F43"/>
    <w:rsid w:val="00C05271"/>
    <w:rsid w:val="00C0609D"/>
    <w:rsid w:val="00C115AB"/>
    <w:rsid w:val="00C1206C"/>
    <w:rsid w:val="00C26CCB"/>
    <w:rsid w:val="00C27234"/>
    <w:rsid w:val="00C30249"/>
    <w:rsid w:val="00C302DE"/>
    <w:rsid w:val="00C35F74"/>
    <w:rsid w:val="00C3723B"/>
    <w:rsid w:val="00C41A8C"/>
    <w:rsid w:val="00C42466"/>
    <w:rsid w:val="00C435D2"/>
    <w:rsid w:val="00C46EE7"/>
    <w:rsid w:val="00C50560"/>
    <w:rsid w:val="00C533BA"/>
    <w:rsid w:val="00C606C9"/>
    <w:rsid w:val="00C677BE"/>
    <w:rsid w:val="00C80288"/>
    <w:rsid w:val="00C836F0"/>
    <w:rsid w:val="00C84003"/>
    <w:rsid w:val="00C8769D"/>
    <w:rsid w:val="00C878C4"/>
    <w:rsid w:val="00C90650"/>
    <w:rsid w:val="00C923AB"/>
    <w:rsid w:val="00C94141"/>
    <w:rsid w:val="00C97D78"/>
    <w:rsid w:val="00CA4040"/>
    <w:rsid w:val="00CB03CB"/>
    <w:rsid w:val="00CB1906"/>
    <w:rsid w:val="00CB2BD6"/>
    <w:rsid w:val="00CC0C3A"/>
    <w:rsid w:val="00CC2AAE"/>
    <w:rsid w:val="00CC5A42"/>
    <w:rsid w:val="00CD0EAB"/>
    <w:rsid w:val="00CD1F9A"/>
    <w:rsid w:val="00CE5E02"/>
    <w:rsid w:val="00CE627A"/>
    <w:rsid w:val="00CE6CF1"/>
    <w:rsid w:val="00CF34DB"/>
    <w:rsid w:val="00CF3917"/>
    <w:rsid w:val="00CF558F"/>
    <w:rsid w:val="00CF5F4C"/>
    <w:rsid w:val="00D010C0"/>
    <w:rsid w:val="00D022F9"/>
    <w:rsid w:val="00D0358E"/>
    <w:rsid w:val="00D05A2E"/>
    <w:rsid w:val="00D0600D"/>
    <w:rsid w:val="00D06B8B"/>
    <w:rsid w:val="00D073E2"/>
    <w:rsid w:val="00D10D93"/>
    <w:rsid w:val="00D116EA"/>
    <w:rsid w:val="00D1555A"/>
    <w:rsid w:val="00D2010A"/>
    <w:rsid w:val="00D26439"/>
    <w:rsid w:val="00D446EC"/>
    <w:rsid w:val="00D45D08"/>
    <w:rsid w:val="00D471E6"/>
    <w:rsid w:val="00D51BF0"/>
    <w:rsid w:val="00D531DB"/>
    <w:rsid w:val="00D53E46"/>
    <w:rsid w:val="00D55942"/>
    <w:rsid w:val="00D57974"/>
    <w:rsid w:val="00D61205"/>
    <w:rsid w:val="00D619AC"/>
    <w:rsid w:val="00D72EAD"/>
    <w:rsid w:val="00D807BF"/>
    <w:rsid w:val="00D82FCC"/>
    <w:rsid w:val="00D845EF"/>
    <w:rsid w:val="00D9058C"/>
    <w:rsid w:val="00D91BAE"/>
    <w:rsid w:val="00D952A7"/>
    <w:rsid w:val="00DA17FC"/>
    <w:rsid w:val="00DA46F2"/>
    <w:rsid w:val="00DA7887"/>
    <w:rsid w:val="00DB1D18"/>
    <w:rsid w:val="00DB2C26"/>
    <w:rsid w:val="00DB45C3"/>
    <w:rsid w:val="00DD02F4"/>
    <w:rsid w:val="00DD3960"/>
    <w:rsid w:val="00DD6622"/>
    <w:rsid w:val="00DE1C7C"/>
    <w:rsid w:val="00DE4077"/>
    <w:rsid w:val="00DE6B43"/>
    <w:rsid w:val="00DF59E2"/>
    <w:rsid w:val="00E041C6"/>
    <w:rsid w:val="00E11923"/>
    <w:rsid w:val="00E17A7E"/>
    <w:rsid w:val="00E207D8"/>
    <w:rsid w:val="00E211BF"/>
    <w:rsid w:val="00E23F56"/>
    <w:rsid w:val="00E24DFC"/>
    <w:rsid w:val="00E262D4"/>
    <w:rsid w:val="00E312AD"/>
    <w:rsid w:val="00E3148A"/>
    <w:rsid w:val="00E3176F"/>
    <w:rsid w:val="00E36250"/>
    <w:rsid w:val="00E40C28"/>
    <w:rsid w:val="00E423FD"/>
    <w:rsid w:val="00E47F2D"/>
    <w:rsid w:val="00E54511"/>
    <w:rsid w:val="00E54E39"/>
    <w:rsid w:val="00E574E4"/>
    <w:rsid w:val="00E60EDC"/>
    <w:rsid w:val="00E61DAC"/>
    <w:rsid w:val="00E72B80"/>
    <w:rsid w:val="00E75FE3"/>
    <w:rsid w:val="00E83062"/>
    <w:rsid w:val="00E83E2C"/>
    <w:rsid w:val="00E86C4C"/>
    <w:rsid w:val="00E907A3"/>
    <w:rsid w:val="00EA5AE0"/>
    <w:rsid w:val="00EB0174"/>
    <w:rsid w:val="00EB05A3"/>
    <w:rsid w:val="00EB4D1D"/>
    <w:rsid w:val="00EB56E1"/>
    <w:rsid w:val="00EB7AB1"/>
    <w:rsid w:val="00EC1283"/>
    <w:rsid w:val="00EC32BD"/>
    <w:rsid w:val="00EC789E"/>
    <w:rsid w:val="00EE2581"/>
    <w:rsid w:val="00EE7B8C"/>
    <w:rsid w:val="00EE7CD8"/>
    <w:rsid w:val="00EF052B"/>
    <w:rsid w:val="00EF37F6"/>
    <w:rsid w:val="00EF3B2B"/>
    <w:rsid w:val="00EF48CC"/>
    <w:rsid w:val="00F00801"/>
    <w:rsid w:val="00F04C0D"/>
    <w:rsid w:val="00F175E8"/>
    <w:rsid w:val="00F20CFA"/>
    <w:rsid w:val="00F2488D"/>
    <w:rsid w:val="00F3366F"/>
    <w:rsid w:val="00F33DB7"/>
    <w:rsid w:val="00F37F88"/>
    <w:rsid w:val="00F41A5B"/>
    <w:rsid w:val="00F4540A"/>
    <w:rsid w:val="00F5147F"/>
    <w:rsid w:val="00F51EBE"/>
    <w:rsid w:val="00F601A0"/>
    <w:rsid w:val="00F60FCF"/>
    <w:rsid w:val="00F63D9B"/>
    <w:rsid w:val="00F66C2F"/>
    <w:rsid w:val="00F712E9"/>
    <w:rsid w:val="00F73032"/>
    <w:rsid w:val="00F75914"/>
    <w:rsid w:val="00F76589"/>
    <w:rsid w:val="00F848FC"/>
    <w:rsid w:val="00F86B39"/>
    <w:rsid w:val="00F906F6"/>
    <w:rsid w:val="00F9282A"/>
    <w:rsid w:val="00F93FB9"/>
    <w:rsid w:val="00F9653F"/>
    <w:rsid w:val="00F96BAD"/>
    <w:rsid w:val="00FA00CA"/>
    <w:rsid w:val="00FA139D"/>
    <w:rsid w:val="00FA3009"/>
    <w:rsid w:val="00FA53A8"/>
    <w:rsid w:val="00FA60F5"/>
    <w:rsid w:val="00FA6140"/>
    <w:rsid w:val="00FB0531"/>
    <w:rsid w:val="00FB0E84"/>
    <w:rsid w:val="00FC2405"/>
    <w:rsid w:val="00FC3694"/>
    <w:rsid w:val="00FD01C2"/>
    <w:rsid w:val="00FD4765"/>
    <w:rsid w:val="00FD6A66"/>
    <w:rsid w:val="00FE142C"/>
    <w:rsid w:val="00FE595C"/>
    <w:rsid w:val="00FE5E32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612D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Heading1Char">
    <w:name w:val="Heading 1 Char"/>
    <w:basedOn w:val="DefaultParagraphFont"/>
    <w:link w:val="Heading1"/>
    <w:rsid w:val="0046612D"/>
    <w:rPr>
      <w:rFonts w:cs="Arial"/>
      <w:b/>
      <w:bCs/>
      <w:kern w:val="32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9F444C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623521"/>
    <w:rPr>
      <w:sz w:val="22"/>
    </w:rPr>
  </w:style>
  <w:style w:type="paragraph" w:styleId="Caption">
    <w:name w:val="caption"/>
    <w:basedOn w:val="Normal"/>
    <w:next w:val="Normal"/>
    <w:unhideWhenUsed/>
    <w:qFormat/>
    <w:rsid w:val="004E4D3D"/>
    <w:pPr>
      <w:spacing w:before="0" w:after="200"/>
      <w:textAlignment w:val="baseline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363CE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63CE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63CE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63CE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63CE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89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713</TotalTime>
  <Pages>4</Pages>
  <Words>974</Words>
  <Characters>5554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6515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422</cp:revision>
  <cp:lastPrinted>1900-01-01T08:00:00Z</cp:lastPrinted>
  <dcterms:created xsi:type="dcterms:W3CDTF">2022-05-18T09:53:00Z</dcterms:created>
  <dcterms:modified xsi:type="dcterms:W3CDTF">2022-07-14T14:46:00Z</dcterms:modified>
</cp:coreProperties>
</file>