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C52DAE" w:rsidRPr="005B217D" w14:paraId="7E96CA4B" w14:textId="77777777" w:rsidTr="000962AC">
        <w:tc>
          <w:tcPr>
            <w:tcW w:w="6300" w:type="dxa"/>
          </w:tcPr>
          <w:p w14:paraId="71649283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78987D41" wp14:editId="0D0A1A1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8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9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7211B407" id="Group 2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70016" behindDoc="0" locked="0" layoutInCell="1" allowOverlap="1" wp14:anchorId="579747A8" wp14:editId="61A4E26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992" behindDoc="0" locked="0" layoutInCell="1" allowOverlap="1" wp14:anchorId="0D8F6D1B" wp14:editId="525961C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8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C4C88">
              <w:rPr>
                <w:b/>
                <w:szCs w:val="22"/>
                <w:lang w:val="en-CA"/>
              </w:rPr>
              <w:t>Joint Video Experts Team (JVET)</w:t>
            </w:r>
          </w:p>
          <w:p w14:paraId="3A55AC64" w14:textId="77777777" w:rsidR="00C52DAE" w:rsidRPr="003C4C88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C4C88"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 w14:textId="53F1AE19" w:rsidR="00C52DAE" w:rsidRPr="005B217D" w:rsidRDefault="00C52DAE" w:rsidP="00C52DAE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26B3B">
              <w:rPr>
                <w:lang w:val="en-CA"/>
              </w:rPr>
              <w:t>27th Meeting, by teleconference, 13–22 July 2022</w:t>
            </w:r>
          </w:p>
        </w:tc>
        <w:tc>
          <w:tcPr>
            <w:tcW w:w="3060" w:type="dxa"/>
          </w:tcPr>
          <w:p w14:paraId="59B7E346" w14:textId="3EBD1347" w:rsidR="00C52DAE" w:rsidRPr="005B217D" w:rsidRDefault="00C52DAE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C4C88">
              <w:rPr>
                <w:lang w:val="en-CA"/>
              </w:rPr>
              <w:t>Document: JVET-</w:t>
            </w:r>
            <w:r>
              <w:rPr>
                <w:lang w:val="en-CA"/>
              </w:rPr>
              <w:t>AA</w:t>
            </w:r>
            <w:r w:rsidR="00464285">
              <w:rPr>
                <w:lang w:val="en-CA"/>
              </w:rPr>
              <w:t>0126</w:t>
            </w:r>
            <w:r w:rsidRPr="003C4C88">
              <w:rPr>
                <w:lang w:val="en-CA"/>
              </w:rPr>
              <w:t>-v</w:t>
            </w:r>
            <w:ins w:id="0" w:author="Hong-Jheng JHU" w:date="2022-07-11T16:20:00Z">
              <w:r w:rsidR="000F5E61">
                <w:rPr>
                  <w:lang w:val="en-CA"/>
                </w:rPr>
                <w:t>2</w:t>
              </w:r>
            </w:ins>
            <w:del w:id="1" w:author="Hong-Jheng JHU" w:date="2022-07-11T16:20:00Z">
              <w:r w:rsidRPr="003C4C88" w:rsidDel="000F5E6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15AD3F" w:rsidR="00E61DAC" w:rsidRPr="005B217D" w:rsidRDefault="00766246" w:rsidP="00FB4E5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EE2-1.1c, 1.3a and </w:t>
            </w:r>
            <w:r w:rsidR="00C471EC">
              <w:rPr>
                <w:b/>
                <w:szCs w:val="22"/>
                <w:lang w:val="en-CA"/>
              </w:rPr>
              <w:t>1.3b</w:t>
            </w:r>
            <w:r w:rsidR="00FB4E5A">
              <w:rPr>
                <w:b/>
                <w:szCs w:val="22"/>
                <w:lang w:val="en-CA"/>
              </w:rPr>
              <w:t>: Combined tests of EE2-1.1a, 1.1b and 1.2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DDE6C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C3B8B6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F130A8" w:rsidRPr="005B217D" w14:paraId="714CD808" w14:textId="77777777" w:rsidTr="000962AC">
        <w:tc>
          <w:tcPr>
            <w:tcW w:w="1458" w:type="dxa"/>
          </w:tcPr>
          <w:p w14:paraId="4DB59313" w14:textId="77777777" w:rsidR="00F130A8" w:rsidRPr="005B217D" w:rsidRDefault="00F130A8" w:rsidP="00F130A8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2BEA7" w14:textId="009F6E8F" w:rsidR="00C440A0" w:rsidRDefault="000A2C73">
            <w:pPr>
              <w:spacing w:before="60" w:after="60"/>
              <w:rPr>
                <w:szCs w:val="22"/>
                <w:lang w:val="en-CA"/>
              </w:rPr>
            </w:pPr>
            <w:r w:rsidRPr="00A9489D">
              <w:rPr>
                <w:szCs w:val="22"/>
                <w:lang w:val="fi-FI"/>
              </w:rPr>
              <w:t>Pekka Astola</w:t>
            </w:r>
            <w:r w:rsidRPr="00A9489D">
              <w:rPr>
                <w:szCs w:val="22"/>
                <w:lang w:val="fi-FI"/>
              </w:rPr>
              <w:br/>
              <w:t>Jani Lainema</w:t>
            </w:r>
            <w:r w:rsidRPr="00A9489D">
              <w:rPr>
                <w:szCs w:val="22"/>
                <w:lang w:val="fi-FI"/>
              </w:rPr>
              <w:br/>
            </w:r>
            <w:r w:rsidRPr="002915C8">
              <w:rPr>
                <w:lang w:val="fi-FI"/>
              </w:rPr>
              <w:t xml:space="preserve">Ramin </w:t>
            </w:r>
            <w:r>
              <w:rPr>
                <w:lang w:val="fi-FI"/>
              </w:rPr>
              <w:t xml:space="preserve">G. </w:t>
            </w:r>
            <w:r w:rsidRPr="002915C8">
              <w:rPr>
                <w:lang w:val="fi-FI"/>
              </w:rPr>
              <w:t>Youvalari</w:t>
            </w:r>
            <w:r w:rsidRPr="00A9489D">
              <w:rPr>
                <w:szCs w:val="22"/>
                <w:lang w:val="fi-FI"/>
              </w:rPr>
              <w:br/>
              <w:t>Alireza Aminlou</w:t>
            </w:r>
            <w:r w:rsidRPr="00A9489D">
              <w:rPr>
                <w:szCs w:val="22"/>
                <w:lang w:val="fi-FI"/>
              </w:rPr>
              <w:br/>
              <w:t>Krit Pa</w:t>
            </w:r>
            <w:r>
              <w:rPr>
                <w:szCs w:val="22"/>
                <w:lang w:val="fi-FI"/>
              </w:rPr>
              <w:t>nusopone</w:t>
            </w:r>
          </w:p>
          <w:p w14:paraId="49D81240" w14:textId="5319CEB5" w:rsidR="00F130A8" w:rsidRPr="005B217D" w:rsidRDefault="003C0E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</w:t>
            </w:r>
            <w:r w:rsidR="00F130A8">
              <w:rPr>
                <w:szCs w:val="22"/>
                <w:lang w:val="en-CA"/>
              </w:rPr>
              <w:t xml:space="preserve"> Kuo, </w:t>
            </w:r>
            <w:r w:rsidR="00F21A8D" w:rsidRPr="000D4798">
              <w:rPr>
                <w:szCs w:val="22"/>
                <w:lang w:val="de-DE" w:eastAsia="zh-TW"/>
              </w:rPr>
              <w:t>Hong-Jheng Jhu</w:t>
            </w:r>
            <w:r w:rsidR="00F21A8D">
              <w:rPr>
                <w:szCs w:val="22"/>
                <w:lang w:val="de-DE" w:eastAsia="zh-TW"/>
              </w:rPr>
              <w:t xml:space="preserve">, </w:t>
            </w:r>
            <w:r w:rsidR="00F130A8">
              <w:rPr>
                <w:szCs w:val="22"/>
                <w:lang w:val="en-CA"/>
              </w:rPr>
              <w:t xml:space="preserve">Xiaoyu Xiu, </w:t>
            </w:r>
            <w:r w:rsidR="004372FD">
              <w:rPr>
                <w:szCs w:val="22"/>
                <w:lang w:val="de-DE" w:eastAsia="zh-TW"/>
              </w:rPr>
              <w:t xml:space="preserve">Ning Yan, </w:t>
            </w:r>
            <w:r w:rsidR="00F130A8">
              <w:rPr>
                <w:szCs w:val="22"/>
                <w:lang w:val="en-CA" w:eastAsia="zh-CN"/>
              </w:rPr>
              <w:t>W</w:t>
            </w:r>
            <w:r w:rsidR="00744C78">
              <w:rPr>
                <w:szCs w:val="22"/>
                <w:lang w:val="en-CA" w:eastAsia="zh-CN"/>
              </w:rPr>
              <w:t>ei</w:t>
            </w:r>
            <w:r w:rsidR="00F130A8">
              <w:rPr>
                <w:szCs w:val="22"/>
                <w:lang w:val="en-CA" w:eastAsia="zh-CN"/>
              </w:rPr>
              <w:t xml:space="preserve"> Chen</w:t>
            </w:r>
            <w:r w:rsidR="00744C78">
              <w:rPr>
                <w:szCs w:val="22"/>
                <w:lang w:val="en-CA" w:eastAsia="zh-CN"/>
              </w:rPr>
              <w:t>,</w:t>
            </w:r>
            <w:r w:rsidR="00AB69F2">
              <w:rPr>
                <w:szCs w:val="22"/>
                <w:lang w:val="en-CA" w:eastAsia="zh-CN"/>
              </w:rPr>
              <w:t xml:space="preserve"> </w:t>
            </w:r>
            <w:r w:rsidR="00F130A8">
              <w:rPr>
                <w:szCs w:val="22"/>
                <w:lang w:val="en-CA"/>
              </w:rPr>
              <w:t>Xianglin Wang</w:t>
            </w:r>
          </w:p>
        </w:tc>
        <w:tc>
          <w:tcPr>
            <w:tcW w:w="900" w:type="dxa"/>
          </w:tcPr>
          <w:p w14:paraId="0140ECA2" w14:textId="76FCBB42" w:rsidR="00F130A8" w:rsidRPr="005B217D" w:rsidRDefault="00F130A8" w:rsidP="00F130A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1BA8832" w14:textId="2316EC68" w:rsidR="000A2C73" w:rsidRDefault="000A2C73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A9489D">
              <w:t>firstname.lastname</w:t>
            </w:r>
            <w:r w:rsidRPr="003A281C">
              <w:rPr>
                <w:lang w:val="en-GB"/>
              </w:rPr>
              <w:t>@nokia.com</w:t>
            </w:r>
          </w:p>
          <w:p w14:paraId="32C2ABFD" w14:textId="5749BE4D" w:rsidR="00F130A8" w:rsidRPr="005B217D" w:rsidRDefault="00F130A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{cheweikuo, </w:t>
            </w:r>
            <w:r w:rsidR="00F21A8D">
              <w:rPr>
                <w:szCs w:val="22"/>
                <w:lang w:val="en-CA"/>
              </w:rPr>
              <w:t>j</w:t>
            </w:r>
            <w:r w:rsidR="00F21A8D" w:rsidRPr="000D4798">
              <w:rPr>
                <w:szCs w:val="22"/>
                <w:lang w:val="en-CA"/>
              </w:rPr>
              <w:t>huhong-jheng</w:t>
            </w:r>
            <w:r w:rsidR="00F21A8D">
              <w:rPr>
                <w:szCs w:val="22"/>
                <w:lang w:val="en-CA"/>
              </w:rPr>
              <w:t xml:space="preserve">, </w:t>
            </w:r>
            <w:r w:rsidR="000A7563">
              <w:rPr>
                <w:szCs w:val="22"/>
                <w:lang w:val="en-CA"/>
              </w:rPr>
              <w:t xml:space="preserve">xiaoyuxiu, </w:t>
            </w:r>
            <w:r w:rsidR="004372FD">
              <w:rPr>
                <w:szCs w:val="22"/>
                <w:lang w:val="en-CA"/>
              </w:rPr>
              <w:t xml:space="preserve">yanning03, </w:t>
            </w:r>
            <w:r>
              <w:rPr>
                <w:szCs w:val="22"/>
                <w:lang w:val="en-CA"/>
              </w:rPr>
              <w:t>chenwei06,</w:t>
            </w:r>
            <w:r w:rsidR="00744C78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xianglinwang</w:t>
            </w:r>
            <w:hyperlink r:id="rId10" w:history="1">
              <w:r w:rsidRPr="00FE5210">
                <w:rPr>
                  <w:szCs w:val="22"/>
                </w:rPr>
                <w:t>}@kwai.com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71C58E" w:rsidR="00E61DAC" w:rsidRPr="005B217D" w:rsidRDefault="00302F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Nokia, </w:t>
            </w:r>
            <w:r w:rsidR="00C72AEF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D1913E" w14:textId="152D9F12" w:rsidR="007E4973" w:rsidRDefault="00F50D9B" w:rsidP="007E4973">
      <w:pPr>
        <w:rPr>
          <w:color w:val="000000" w:themeColor="text1"/>
          <w:lang w:val="en-CA"/>
        </w:rPr>
      </w:pPr>
      <w:r w:rsidRPr="00F30631">
        <w:rPr>
          <w:color w:val="000000" w:themeColor="text1"/>
          <w:lang w:val="en-CA"/>
        </w:rPr>
        <w:t>This contribut</w:t>
      </w:r>
      <w:r w:rsidR="0009051F">
        <w:rPr>
          <w:color w:val="000000" w:themeColor="text1"/>
          <w:lang w:val="en-CA"/>
        </w:rPr>
        <w:t>ion reports results of EE2 Test</w:t>
      </w:r>
      <w:r w:rsidR="00332F50">
        <w:rPr>
          <w:color w:val="000000" w:themeColor="text1"/>
          <w:lang w:val="en-CA"/>
        </w:rPr>
        <w:t>-</w:t>
      </w:r>
      <w:r w:rsidR="00185ADB">
        <w:rPr>
          <w:color w:val="000000" w:themeColor="text1"/>
          <w:lang w:val="en-CA"/>
        </w:rPr>
        <w:t>1.1c, 1.3a and 1.3b</w:t>
      </w:r>
      <w:r w:rsidR="00DE7A0C">
        <w:rPr>
          <w:color w:val="000000" w:themeColor="text1"/>
          <w:lang w:val="en-CA"/>
        </w:rPr>
        <w:t xml:space="preserve">. </w:t>
      </w:r>
      <w:r w:rsidR="007E4973">
        <w:rPr>
          <w:color w:val="000000" w:themeColor="text1"/>
          <w:lang w:val="en-CA"/>
        </w:rPr>
        <w:t>Convolutional cross-component model (CCCM) is proposed in JVET-Z0064</w:t>
      </w:r>
      <w:r w:rsidR="00AF0A49">
        <w:rPr>
          <w:color w:val="000000" w:themeColor="text1"/>
          <w:lang w:val="en-CA"/>
        </w:rPr>
        <w:t xml:space="preserve"> and studied in Test</w:t>
      </w:r>
      <w:r w:rsidR="00332F50">
        <w:rPr>
          <w:color w:val="000000" w:themeColor="text1"/>
          <w:lang w:val="en-CA"/>
        </w:rPr>
        <w:t>-</w:t>
      </w:r>
      <w:r w:rsidR="00AF0A49">
        <w:rPr>
          <w:color w:val="000000" w:themeColor="text1"/>
          <w:lang w:val="en-CA"/>
        </w:rPr>
        <w:t>1.1a.</w:t>
      </w:r>
      <w:r w:rsidR="004019B9">
        <w:rPr>
          <w:color w:val="000000" w:themeColor="text1"/>
          <w:lang w:val="en-CA"/>
        </w:rPr>
        <w:t xml:space="preserve"> F</w:t>
      </w:r>
      <w:r w:rsidR="007E4973">
        <w:rPr>
          <w:color w:val="000000" w:themeColor="text1"/>
          <w:lang w:val="en-CA"/>
        </w:rPr>
        <w:t>ilter-based linear model (FLM)/gradient linear model (GLM)</w:t>
      </w:r>
      <w:r w:rsidR="008C4548">
        <w:rPr>
          <w:color w:val="000000" w:themeColor="text1"/>
          <w:lang w:val="en-CA"/>
        </w:rPr>
        <w:t xml:space="preserve"> are proposed in JVET-Z0140 and studied in Test</w:t>
      </w:r>
      <w:r w:rsidR="00332F50">
        <w:rPr>
          <w:color w:val="000000" w:themeColor="text1"/>
          <w:lang w:val="en-CA"/>
        </w:rPr>
        <w:t>-</w:t>
      </w:r>
      <w:r w:rsidR="008C4548">
        <w:rPr>
          <w:color w:val="000000" w:themeColor="text1"/>
          <w:lang w:val="en-CA"/>
        </w:rPr>
        <w:t>1.1b</w:t>
      </w:r>
      <w:r w:rsidR="00332F50">
        <w:rPr>
          <w:color w:val="000000" w:themeColor="text1"/>
          <w:lang w:val="en-CA"/>
        </w:rPr>
        <w:t xml:space="preserve"> and Test-</w:t>
      </w:r>
      <w:r w:rsidR="008C4548">
        <w:rPr>
          <w:color w:val="000000" w:themeColor="text1"/>
          <w:lang w:val="en-CA"/>
        </w:rPr>
        <w:t>1.2.</w:t>
      </w:r>
      <w:r w:rsidR="007E4973">
        <w:rPr>
          <w:color w:val="000000" w:themeColor="text1"/>
          <w:lang w:val="en-CA"/>
        </w:rPr>
        <w:t xml:space="preserve">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1.1c is the combination of CCCM and FLM,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1.3a is the combination of CCCM and GLM, and Test</w:t>
      </w:r>
      <w:r w:rsidR="00332F50">
        <w:rPr>
          <w:color w:val="000000" w:themeColor="text1"/>
          <w:lang w:val="en-CA"/>
        </w:rPr>
        <w:t>-</w:t>
      </w:r>
      <w:r w:rsidR="007E4973">
        <w:rPr>
          <w:color w:val="000000" w:themeColor="text1"/>
          <w:lang w:val="en-CA"/>
        </w:rPr>
        <w:t>1.3b is the combination of CCCM, FLM and GLM.</w:t>
      </w:r>
    </w:p>
    <w:p w14:paraId="33933E85" w14:textId="535E6F5B" w:rsidR="004F346B" w:rsidRDefault="00DE7A0C" w:rsidP="00464285">
      <w:pPr>
        <w:spacing w:after="120"/>
        <w:rPr>
          <w:rFonts w:eastAsia="Calibri"/>
        </w:rPr>
      </w:pPr>
      <w:r>
        <w:rPr>
          <w:rFonts w:eastAsia="Calibri"/>
        </w:rPr>
        <w:t>Compared to ECM-5.0 anchors, the BD-rate impact is summarized as below.</w:t>
      </w:r>
    </w:p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tblGridChange w:id="2">
          <w:tblGrid>
            <w:gridCol w:w="576"/>
            <w:gridCol w:w="1728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</w:tblGrid>
        </w:tblGridChange>
      </w:tblGrid>
      <w:tr w:rsidR="001E7B53" w:rsidRPr="008F46DF" w14:paraId="57A2468A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BBD4201" w14:textId="2B57CF13" w:rsidR="001E7B53" w:rsidRPr="008F46DF" w:rsidRDefault="0044212D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A to E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9A0F8F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F53A9B4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78E3EF62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790868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44435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D7437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44A359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573B42C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177CD383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ACB038F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545CEA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7D604A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18E3C43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74EB1079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</w:tr>
      <w:tr w:rsidR="00CC74F3" w14:paraId="2E400A0D" w14:textId="77777777" w:rsidTr="004E11F2">
        <w:tblPrEx>
          <w:tblW w:w="9504" w:type="dxa"/>
          <w:jc w:val="center"/>
          <w:tblLayout w:type="fixed"/>
          <w:tblPrExChange w:id="3" w:author="Hong-Jheng JHU" w:date="2022-07-11T16:23:00Z">
            <w:tblPrEx>
              <w:tblW w:w="9504" w:type="dxa"/>
              <w:jc w:val="center"/>
              <w:tblLayout w:type="fixed"/>
            </w:tblPrEx>
          </w:tblPrExChange>
        </w:tblPrEx>
        <w:trPr>
          <w:trHeight w:val="280"/>
          <w:jc w:val="center"/>
          <w:trPrChange w:id="4" w:author="Hong-Jheng JHU" w:date="2022-07-11T16:23:00Z">
            <w:trPr>
              <w:trHeight w:val="280"/>
              <w:jc w:val="center"/>
            </w:trPr>
          </w:trPrChange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" w:author="Hong-Jheng JHU" w:date="2022-07-11T16:23:00Z">
              <w:tcPr>
                <w:tcW w:w="57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AB7787E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  <w:tcPrChange w:id="6" w:author="Hong-Jheng JHU" w:date="2022-07-11T16:23:00Z">
              <w:tcPr>
                <w:tcW w:w="1728" w:type="dxa"/>
                <w:shd w:val="clear" w:color="auto" w:fill="auto"/>
                <w:vAlign w:val="center"/>
              </w:tcPr>
            </w:tcPrChange>
          </w:tcPr>
          <w:p w14:paraId="1B966B98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4AA5652" w14:textId="77777777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-1.41</w:t>
            </w:r>
            <w:r w:rsidRPr="00F50D9B">
              <w:rPr>
                <w:color w:val="000000"/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BE7928" w14:textId="77777777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-3.60</w:t>
            </w:r>
            <w:r w:rsidRPr="00F50D9B">
              <w:rPr>
                <w:sz w:val="18"/>
                <w:szCs w:val="18"/>
              </w:rPr>
              <w:t>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9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73AC6A1" w14:textId="77777777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</w:t>
            </w:r>
            <w:r>
              <w:rPr>
                <w:sz w:val="18"/>
                <w:szCs w:val="18"/>
              </w:rPr>
              <w:t>49</w:t>
            </w:r>
            <w:r w:rsidRPr="00F50D9B">
              <w:rPr>
                <w:sz w:val="18"/>
                <w:szCs w:val="18"/>
              </w:rPr>
              <w:t>%</w:t>
            </w:r>
          </w:p>
        </w:tc>
        <w:tc>
          <w:tcPr>
            <w:tcW w:w="720" w:type="dxa"/>
            <w:vAlign w:val="center"/>
            <w:tcPrChange w:id="10" w:author="Hong-Jheng JHU" w:date="2022-07-11T16:23:00Z">
              <w:tcPr>
                <w:tcW w:w="720" w:type="dxa"/>
                <w:vAlign w:val="center"/>
              </w:tcPr>
            </w:tcPrChange>
          </w:tcPr>
          <w:p w14:paraId="64E2D2D2" w14:textId="68E2CE66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  <w:tcPrChange w:id="11" w:author="Hong-Jheng JHU" w:date="2022-07-11T16:23:00Z">
              <w:tcPr>
                <w:tcW w:w="720" w:type="dxa"/>
                <w:vAlign w:val="center"/>
              </w:tcPr>
            </w:tcPrChange>
          </w:tcPr>
          <w:p w14:paraId="6CBEB54D" w14:textId="208050A6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2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B3E4434" w14:textId="1EF80A35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14" w:author="Hong-Jheng JHU" w:date="2022-07-11T16:23:00Z">
                    <w:rPr/>
                  </w:rPrChange>
                </w:rPr>
                <w:t>-0.78%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5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ECB7B32" w14:textId="2CAC600F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6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17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18" w:author="Hong-Jheng JHU" w:date="2022-07-11T16:23:00Z">
                    <w:rPr/>
                  </w:rPrChange>
                </w:rPr>
                <w:t>-2.44%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9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F421430" w14:textId="6BEDD9E4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0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21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22" w:author="Hong-Jheng JHU" w:date="2022-07-11T16:23:00Z">
                    <w:rPr/>
                  </w:rPrChange>
                </w:rPr>
                <w:t>-2.88%</w:t>
              </w:r>
            </w:ins>
          </w:p>
        </w:tc>
        <w:tc>
          <w:tcPr>
            <w:tcW w:w="720" w:type="dxa"/>
            <w:tcPrChange w:id="23" w:author="Hong-Jheng JHU" w:date="2022-07-11T16:23:00Z">
              <w:tcPr>
                <w:tcW w:w="720" w:type="dxa"/>
                <w:vAlign w:val="center"/>
              </w:tcPr>
            </w:tcPrChange>
          </w:tcPr>
          <w:p w14:paraId="550D6C46" w14:textId="1ECCF3BF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4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25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26" w:author="Hong-Jheng JHU" w:date="2022-07-11T16:23:00Z">
                    <w:rPr/>
                  </w:rPrChange>
                </w:rPr>
                <w:t>102%</w:t>
              </w:r>
            </w:ins>
          </w:p>
        </w:tc>
        <w:tc>
          <w:tcPr>
            <w:tcW w:w="720" w:type="dxa"/>
            <w:tcPrChange w:id="27" w:author="Hong-Jheng JHU" w:date="2022-07-11T16:23:00Z">
              <w:tcPr>
                <w:tcW w:w="720" w:type="dxa"/>
                <w:vAlign w:val="center"/>
              </w:tcPr>
            </w:tcPrChange>
          </w:tcPr>
          <w:p w14:paraId="7EFF9690" w14:textId="37AF99DD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28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29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30" w:author="Hong-Jheng JHU" w:date="2022-07-11T16:23:00Z">
                    <w:rPr/>
                  </w:rPrChange>
                </w:rPr>
                <w:t>99%</w:t>
              </w:r>
            </w:ins>
          </w:p>
        </w:tc>
      </w:tr>
      <w:tr w:rsidR="001E7B53" w14:paraId="064BB151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1CE2E6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8393CB7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6DB03E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-1.38%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32BE4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-3.02%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BB0E40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-2.97%</w:t>
            </w:r>
          </w:p>
        </w:tc>
        <w:tc>
          <w:tcPr>
            <w:tcW w:w="720" w:type="dxa"/>
            <w:vAlign w:val="center"/>
          </w:tcPr>
          <w:p w14:paraId="071E8046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20" w:type="dxa"/>
            <w:vAlign w:val="center"/>
          </w:tcPr>
          <w:p w14:paraId="382BBACC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9F4E3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F4CA5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4549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-2.33%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CE4AE5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-2.63%</w:t>
            </w:r>
          </w:p>
        </w:tc>
        <w:tc>
          <w:tcPr>
            <w:tcW w:w="720" w:type="dxa"/>
            <w:vAlign w:val="center"/>
          </w:tcPr>
          <w:p w14:paraId="4C1C2C50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6FDCD7B2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2F4CA5">
              <w:rPr>
                <w:sz w:val="18"/>
                <w:szCs w:val="18"/>
              </w:rPr>
              <w:t>99%</w:t>
            </w:r>
          </w:p>
        </w:tc>
      </w:tr>
      <w:tr w:rsidR="004E11F2" w14:paraId="05666BF5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E2866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5C09ED6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9A19AF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-1.40%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D83347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-3.75%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C34096D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-3.60%</w:t>
            </w:r>
          </w:p>
        </w:tc>
        <w:tc>
          <w:tcPr>
            <w:tcW w:w="720" w:type="dxa"/>
            <w:vAlign w:val="center"/>
          </w:tcPr>
          <w:p w14:paraId="735A843E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110%</w:t>
            </w:r>
          </w:p>
        </w:tc>
        <w:tc>
          <w:tcPr>
            <w:tcW w:w="720" w:type="dxa"/>
            <w:vAlign w:val="center"/>
          </w:tcPr>
          <w:p w14:paraId="72904338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6FAF8F" w14:textId="208AB4BD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31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32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ED04D" w14:textId="04448A22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3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34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35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9DB29" w14:textId="1D894B1F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36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37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38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-2.8</w:t>
              </w:r>
            </w:ins>
            <w:ins w:id="39" w:author="Hong-Jheng JHU" w:date="2022-07-11T17:36:00Z">
              <w:r w:rsidR="00D160BC" w:rsidRPr="00F50D9B">
                <w:rPr>
                  <w:sz w:val="18"/>
                  <w:szCs w:val="18"/>
                </w:rPr>
                <w:t>9</w:t>
              </w:r>
            </w:ins>
            <w:ins w:id="40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41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20" w:type="dxa"/>
            <w:vAlign w:val="center"/>
          </w:tcPr>
          <w:p w14:paraId="54D98EC8" w14:textId="007758AC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2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43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44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104%</w:t>
              </w:r>
            </w:ins>
          </w:p>
        </w:tc>
        <w:tc>
          <w:tcPr>
            <w:tcW w:w="720" w:type="dxa"/>
            <w:vAlign w:val="center"/>
          </w:tcPr>
          <w:p w14:paraId="39477529" w14:textId="7D916CDD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45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46" w:author="Hong-Jheng JHU" w:date="2022-07-11T16:27:00Z">
              <w:r w:rsidRPr="004E11F2">
                <w:rPr>
                  <w:color w:val="000000"/>
                  <w:sz w:val="18"/>
                  <w:szCs w:val="18"/>
                  <w:rPrChange w:id="47" w:author="Hong-Jheng JHU" w:date="2022-07-11T16:29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</w:tbl>
    <w:p w14:paraId="4548431C" w14:textId="77777777" w:rsidR="001E7B53" w:rsidRDefault="001E7B53" w:rsidP="001E7B53"/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tblGridChange w:id="48">
          <w:tblGrid>
            <w:gridCol w:w="576"/>
            <w:gridCol w:w="1728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</w:tblGrid>
        </w:tblGridChange>
      </w:tblGrid>
      <w:tr w:rsidR="001E7B53" w:rsidRPr="008F46DF" w14:paraId="07615524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43705A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F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39E4BE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60921C4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22EBC04F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0C0000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368C323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512E5F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10CFCD0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7A4B875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3E94BF6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B805465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5328F7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FB5B97D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2999EFA4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118B2A8B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</w:tr>
      <w:tr w:rsidR="00CC74F3" w14:paraId="6C2711D6" w14:textId="77777777" w:rsidTr="004E11F2">
        <w:tblPrEx>
          <w:tblW w:w="9504" w:type="dxa"/>
          <w:jc w:val="center"/>
          <w:tblLayout w:type="fixed"/>
          <w:tblPrExChange w:id="49" w:author="Hong-Jheng JHU" w:date="2022-07-11T16:23:00Z">
            <w:tblPrEx>
              <w:tblW w:w="9504" w:type="dxa"/>
              <w:jc w:val="center"/>
              <w:tblLayout w:type="fixed"/>
            </w:tblPrEx>
          </w:tblPrExChange>
        </w:tblPrEx>
        <w:trPr>
          <w:trHeight w:val="280"/>
          <w:jc w:val="center"/>
          <w:trPrChange w:id="50" w:author="Hong-Jheng JHU" w:date="2022-07-11T16:23:00Z">
            <w:trPr>
              <w:trHeight w:val="280"/>
              <w:jc w:val="center"/>
            </w:trPr>
          </w:trPrChange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1" w:author="Hong-Jheng JHU" w:date="2022-07-11T16:23:00Z">
              <w:tcPr>
                <w:tcW w:w="57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7D00F87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  <w:tcPrChange w:id="52" w:author="Hong-Jheng JHU" w:date="2022-07-11T16:23:00Z">
              <w:tcPr>
                <w:tcW w:w="1728" w:type="dxa"/>
                <w:shd w:val="clear" w:color="auto" w:fill="auto"/>
                <w:vAlign w:val="center"/>
              </w:tcPr>
            </w:tcPrChange>
          </w:tcPr>
          <w:p w14:paraId="23F066D7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3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8A613CE" w14:textId="75A2B709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4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652AD89" w14:textId="7E54C016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-3.61%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55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CD84998" w14:textId="145A1AE2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-3.38%</w:t>
            </w:r>
          </w:p>
        </w:tc>
        <w:tc>
          <w:tcPr>
            <w:tcW w:w="720" w:type="dxa"/>
            <w:vAlign w:val="center"/>
            <w:tcPrChange w:id="56" w:author="Hong-Jheng JHU" w:date="2022-07-11T16:23:00Z">
              <w:tcPr>
                <w:tcW w:w="720" w:type="dxa"/>
                <w:vAlign w:val="center"/>
              </w:tcPr>
            </w:tcPrChange>
          </w:tcPr>
          <w:p w14:paraId="708C2A8D" w14:textId="5FC61290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  <w:tcPrChange w:id="57" w:author="Hong-Jheng JHU" w:date="2022-07-11T16:23:00Z">
              <w:tcPr>
                <w:tcW w:w="720" w:type="dxa"/>
                <w:vAlign w:val="center"/>
              </w:tcPr>
            </w:tcPrChange>
          </w:tcPr>
          <w:p w14:paraId="4C49575C" w14:textId="4CC2FC92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58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4A9533E" w14:textId="5A22B88B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59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60" w:author="Hong-Jheng JHU" w:date="2022-07-11T16:23:00Z">
                    <w:rPr/>
                  </w:rPrChange>
                </w:rPr>
                <w:t>-1.20%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61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EEB3DCD" w14:textId="288BBD27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2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63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64" w:author="Hong-Jheng JHU" w:date="2022-07-11T16:23:00Z">
                    <w:rPr/>
                  </w:rPrChange>
                </w:rPr>
                <w:t>-3.07%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65" w:author="Hong-Jheng JHU" w:date="2022-07-11T16:23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1AEB7DE" w14:textId="385691FD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66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67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68" w:author="Hong-Jheng JHU" w:date="2022-07-11T16:23:00Z">
                    <w:rPr/>
                  </w:rPrChange>
                </w:rPr>
                <w:t>-3.19%</w:t>
              </w:r>
            </w:ins>
          </w:p>
        </w:tc>
        <w:tc>
          <w:tcPr>
            <w:tcW w:w="720" w:type="dxa"/>
            <w:tcPrChange w:id="69" w:author="Hong-Jheng JHU" w:date="2022-07-11T16:23:00Z">
              <w:tcPr>
                <w:tcW w:w="720" w:type="dxa"/>
                <w:vAlign w:val="center"/>
              </w:tcPr>
            </w:tcPrChange>
          </w:tcPr>
          <w:p w14:paraId="26D083AF" w14:textId="5AC6498E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0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71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72" w:author="Hong-Jheng JHU" w:date="2022-07-11T16:23:00Z">
                    <w:rPr/>
                  </w:rPrChange>
                </w:rPr>
                <w:t>102%</w:t>
              </w:r>
            </w:ins>
          </w:p>
        </w:tc>
        <w:tc>
          <w:tcPr>
            <w:tcW w:w="720" w:type="dxa"/>
            <w:tcPrChange w:id="73" w:author="Hong-Jheng JHU" w:date="2022-07-11T16:23:00Z">
              <w:tcPr>
                <w:tcW w:w="720" w:type="dxa"/>
                <w:vAlign w:val="center"/>
              </w:tcPr>
            </w:tcPrChange>
          </w:tcPr>
          <w:p w14:paraId="2858A7B8" w14:textId="2B0B5218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74" w:author="Hong-Jheng JHU" w:date="2022-07-11T16:23:00Z">
                  <w:rPr>
                    <w:sz w:val="18"/>
                    <w:szCs w:val="18"/>
                  </w:rPr>
                </w:rPrChange>
              </w:rPr>
            </w:pPr>
            <w:ins w:id="75" w:author="Hong-Jheng JHU" w:date="2022-07-11T16:23:00Z">
              <w:r w:rsidRPr="00CC74F3">
                <w:rPr>
                  <w:color w:val="000000"/>
                  <w:sz w:val="18"/>
                  <w:szCs w:val="18"/>
                  <w:rPrChange w:id="76" w:author="Hong-Jheng JHU" w:date="2022-07-11T16:23:00Z">
                    <w:rPr/>
                  </w:rPrChange>
                </w:rPr>
                <w:t>100%</w:t>
              </w:r>
            </w:ins>
          </w:p>
        </w:tc>
      </w:tr>
      <w:tr w:rsidR="001E7B53" w14:paraId="5545382B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81383C2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FB26BA4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D834F7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74BF05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-4.46%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D1141C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-3.97%</w:t>
            </w:r>
          </w:p>
        </w:tc>
        <w:tc>
          <w:tcPr>
            <w:tcW w:w="720" w:type="dxa"/>
            <w:vAlign w:val="center"/>
          </w:tcPr>
          <w:p w14:paraId="3FFD4239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</w:tcPr>
          <w:p w14:paraId="71E26C8E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6B7A5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-1.62%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417E6D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-3.78%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9BEA1F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-4.09%</w:t>
            </w:r>
          </w:p>
        </w:tc>
        <w:tc>
          <w:tcPr>
            <w:tcW w:w="720" w:type="dxa"/>
            <w:vAlign w:val="center"/>
          </w:tcPr>
          <w:p w14:paraId="2B718EE4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3E837C52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E11F2" w14:paraId="0A678BAC" w14:textId="77777777" w:rsidTr="004E11F2">
        <w:tblPrEx>
          <w:tblW w:w="9504" w:type="dxa"/>
          <w:jc w:val="center"/>
          <w:tblLayout w:type="fixed"/>
          <w:tblPrExChange w:id="77" w:author="Hong-Jheng JHU" w:date="2022-07-11T16:29:00Z">
            <w:tblPrEx>
              <w:tblW w:w="9504" w:type="dxa"/>
              <w:jc w:val="center"/>
              <w:tblLayout w:type="fixed"/>
            </w:tblPrEx>
          </w:tblPrExChange>
        </w:tblPrEx>
        <w:trPr>
          <w:trHeight w:val="280"/>
          <w:jc w:val="center"/>
          <w:trPrChange w:id="78" w:author="Hong-Jheng JHU" w:date="2022-07-11T16:29:00Z">
            <w:trPr>
              <w:trHeight w:val="280"/>
              <w:jc w:val="center"/>
            </w:trPr>
          </w:trPrChange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79" w:author="Hong-Jheng JHU" w:date="2022-07-11T16:29:00Z">
              <w:tcPr>
                <w:tcW w:w="57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B88B66A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  <w:tcPrChange w:id="80" w:author="Hong-Jheng JHU" w:date="2022-07-11T16:29:00Z">
              <w:tcPr>
                <w:tcW w:w="1728" w:type="dxa"/>
                <w:shd w:val="clear" w:color="auto" w:fill="auto"/>
                <w:vAlign w:val="center"/>
              </w:tcPr>
            </w:tcPrChange>
          </w:tcPr>
          <w:p w14:paraId="26CAF6D2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1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36BA8DC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-0.97%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2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6439E034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-4.88%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83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B5B1464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-4.56%</w:t>
            </w:r>
          </w:p>
        </w:tc>
        <w:tc>
          <w:tcPr>
            <w:tcW w:w="720" w:type="dxa"/>
            <w:vAlign w:val="center"/>
            <w:tcPrChange w:id="84" w:author="Hong-Jheng JHU" w:date="2022-07-11T16:29:00Z">
              <w:tcPr>
                <w:tcW w:w="720" w:type="dxa"/>
                <w:vAlign w:val="center"/>
              </w:tcPr>
            </w:tcPrChange>
          </w:tcPr>
          <w:p w14:paraId="102A1094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106%</w:t>
            </w:r>
          </w:p>
        </w:tc>
        <w:tc>
          <w:tcPr>
            <w:tcW w:w="720" w:type="dxa"/>
            <w:vAlign w:val="center"/>
            <w:tcPrChange w:id="85" w:author="Hong-Jheng JHU" w:date="2022-07-11T16:29:00Z">
              <w:tcPr>
                <w:tcW w:w="720" w:type="dxa"/>
                <w:vAlign w:val="center"/>
              </w:tcPr>
            </w:tcPrChange>
          </w:tcPr>
          <w:p w14:paraId="38CAC5D9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86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614E5A1" w14:textId="0B7D93F5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87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88" w:author="Hong-Jheng JHU" w:date="2022-07-11T16:29:00Z">
                    <w:rPr/>
                  </w:rPrChange>
                </w:rPr>
                <w:t>-1.60%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89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ABA3C7C" w14:textId="6BA1C3D7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0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91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92" w:author="Hong-Jheng JHU" w:date="2022-07-11T16:29:00Z">
                    <w:rPr/>
                  </w:rPrChange>
                </w:rPr>
                <w:t>-3.86%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93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55AF4992" w14:textId="37E304E5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4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95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96" w:author="Hong-Jheng JHU" w:date="2022-07-11T16:29:00Z">
                    <w:rPr/>
                  </w:rPrChange>
                </w:rPr>
                <w:t>-4.29%</w:t>
              </w:r>
            </w:ins>
          </w:p>
        </w:tc>
        <w:tc>
          <w:tcPr>
            <w:tcW w:w="720" w:type="dxa"/>
            <w:tcPrChange w:id="97" w:author="Hong-Jheng JHU" w:date="2022-07-11T16:29:00Z">
              <w:tcPr>
                <w:tcW w:w="720" w:type="dxa"/>
                <w:vAlign w:val="center"/>
              </w:tcPr>
            </w:tcPrChange>
          </w:tcPr>
          <w:p w14:paraId="40A64EDD" w14:textId="1B3F8D5A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98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99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00" w:author="Hong-Jheng JHU" w:date="2022-07-11T16:29:00Z">
                    <w:rPr/>
                  </w:rPrChange>
                </w:rPr>
                <w:t>103%</w:t>
              </w:r>
            </w:ins>
          </w:p>
        </w:tc>
        <w:tc>
          <w:tcPr>
            <w:tcW w:w="720" w:type="dxa"/>
            <w:tcPrChange w:id="101" w:author="Hong-Jheng JHU" w:date="2022-07-11T16:29:00Z">
              <w:tcPr>
                <w:tcW w:w="720" w:type="dxa"/>
                <w:vAlign w:val="center"/>
              </w:tcPr>
            </w:tcPrChange>
          </w:tcPr>
          <w:p w14:paraId="472C528B" w14:textId="701E6619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2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103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04" w:author="Hong-Jheng JHU" w:date="2022-07-11T16:29:00Z">
                    <w:rPr/>
                  </w:rPrChange>
                </w:rPr>
                <w:t>99%</w:t>
              </w:r>
            </w:ins>
          </w:p>
        </w:tc>
      </w:tr>
    </w:tbl>
    <w:p w14:paraId="4165EB8C" w14:textId="77777777" w:rsidR="001E7B53" w:rsidRDefault="001E7B53" w:rsidP="001E7B53"/>
    <w:tbl>
      <w:tblPr>
        <w:tblStyle w:val="TableGrid1"/>
        <w:tblW w:w="9504" w:type="dxa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728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tblGridChange w:id="105">
          <w:tblGrid>
            <w:gridCol w:w="576"/>
            <w:gridCol w:w="1728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  <w:gridCol w:w="720"/>
          </w:tblGrid>
        </w:tblGridChange>
      </w:tblGrid>
      <w:tr w:rsidR="001E7B53" w:rsidRPr="008F46DF" w14:paraId="130EB23A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 w:val="restart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E0A3E2F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>
              <w:rPr>
                <w:b/>
                <w:sz w:val="18"/>
                <w:szCs w:val="24"/>
                <w:lang w:val="en-CA"/>
              </w:rPr>
              <w:t>Class TGM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A009997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All Intra</w:t>
            </w:r>
          </w:p>
        </w:tc>
        <w:tc>
          <w:tcPr>
            <w:tcW w:w="3600" w:type="dxa"/>
            <w:gridSpan w:val="5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4113443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8F46DF">
              <w:rPr>
                <w:b/>
                <w:sz w:val="18"/>
                <w:szCs w:val="24"/>
                <w:lang w:val="en-CA"/>
              </w:rPr>
              <w:t>Random Access</w:t>
            </w:r>
          </w:p>
        </w:tc>
      </w:tr>
      <w:tr w:rsidR="001E7B53" w:rsidRPr="00546439" w14:paraId="634BEFBF" w14:textId="77777777" w:rsidTr="00154D15">
        <w:trPr>
          <w:trHeight w:val="170"/>
          <w:jc w:val="center"/>
        </w:trPr>
        <w:tc>
          <w:tcPr>
            <w:tcW w:w="2304" w:type="dxa"/>
            <w:gridSpan w:val="2"/>
            <w:vMerge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D82447" w14:textId="77777777" w:rsidR="001E7B53" w:rsidRPr="008F46DF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FF47D0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16D491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899BF22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3D467C0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5410078E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5FEC096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Y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92EE07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U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666AC0C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V</w:t>
            </w:r>
          </w:p>
        </w:tc>
        <w:tc>
          <w:tcPr>
            <w:tcW w:w="720" w:type="dxa"/>
            <w:vAlign w:val="center"/>
          </w:tcPr>
          <w:p w14:paraId="1BE30847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rFonts w:eastAsia="PMingLiU"/>
                <w:b/>
                <w:sz w:val="18"/>
                <w:szCs w:val="24"/>
                <w:lang w:eastAsia="zh-TW"/>
              </w:rPr>
              <w:t>EncT</w:t>
            </w:r>
          </w:p>
        </w:tc>
        <w:tc>
          <w:tcPr>
            <w:tcW w:w="720" w:type="dxa"/>
            <w:vAlign w:val="center"/>
          </w:tcPr>
          <w:p w14:paraId="6FC13CF1" w14:textId="77777777" w:rsidR="001E7B53" w:rsidRPr="0054643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24"/>
                <w:lang w:val="en-CA"/>
              </w:rPr>
            </w:pPr>
            <w:r w:rsidRPr="00546439">
              <w:rPr>
                <w:b/>
                <w:sz w:val="18"/>
                <w:szCs w:val="24"/>
                <w:lang w:val="en-CA"/>
              </w:rPr>
              <w:t>DecT</w:t>
            </w:r>
          </w:p>
        </w:tc>
      </w:tr>
      <w:tr w:rsidR="00CC74F3" w14:paraId="53003F2A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9DBDD6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1.1c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4588854C" w14:textId="77777777" w:rsid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6E842F" w14:textId="6F605A35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-2.92%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D1D52B" w14:textId="5E71960B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-5.70%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EBA126" w14:textId="46960853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-5.57%</w:t>
            </w:r>
          </w:p>
        </w:tc>
        <w:tc>
          <w:tcPr>
            <w:tcW w:w="720" w:type="dxa"/>
            <w:vAlign w:val="center"/>
          </w:tcPr>
          <w:p w14:paraId="6591F011" w14:textId="04CA3A50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2AB39E09" w14:textId="5D2BC097" w:rsidR="00CC74F3" w:rsidRPr="002F4CA5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99%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7C27B49" w14:textId="0AE05D82" w:rsidR="00CC74F3" w:rsidRPr="002F4CA5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06" w:author="Hong-Jheng JHU" w:date="2022-07-11T16:24:00Z">
              <w:r w:rsidRPr="00CC74F3">
                <w:rPr>
                  <w:color w:val="000000"/>
                  <w:sz w:val="18"/>
                  <w:szCs w:val="18"/>
                  <w:rPrChange w:id="107" w:author="Hong-Jheng JHU" w:date="2022-07-11T16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008C52" w14:textId="5C6FE86A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08" w:author="Hong-Jheng JHU" w:date="2022-07-11T16:24:00Z">
                  <w:rPr>
                    <w:sz w:val="18"/>
                    <w:szCs w:val="18"/>
                  </w:rPr>
                </w:rPrChange>
              </w:rPr>
            </w:pPr>
            <w:ins w:id="109" w:author="Hong-Jheng JHU" w:date="2022-07-11T16:24:00Z">
              <w:r w:rsidRPr="00CC74F3">
                <w:rPr>
                  <w:color w:val="000000"/>
                  <w:sz w:val="18"/>
                  <w:szCs w:val="18"/>
                  <w:rPrChange w:id="110" w:author="Hong-Jheng JHU" w:date="2022-07-11T16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-2.65%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13CF60" w14:textId="4C342072" w:rsidR="00CC74F3" w:rsidRPr="00CC74F3" w:rsidDel="009A40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1" w:author="Hong-Jheng JHU" w:date="2022-07-11T16:24:00Z">
                  <w:rPr>
                    <w:sz w:val="18"/>
                    <w:szCs w:val="18"/>
                  </w:rPr>
                </w:rPrChange>
              </w:rPr>
            </w:pPr>
            <w:ins w:id="112" w:author="Hong-Jheng JHU" w:date="2022-07-11T16:24:00Z">
              <w:r w:rsidRPr="00CC74F3">
                <w:rPr>
                  <w:color w:val="000000"/>
                  <w:sz w:val="18"/>
                  <w:szCs w:val="18"/>
                  <w:rPrChange w:id="113" w:author="Hong-Jheng JHU" w:date="2022-07-11T16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-2.59%</w:t>
              </w:r>
            </w:ins>
          </w:p>
        </w:tc>
        <w:tc>
          <w:tcPr>
            <w:tcW w:w="720" w:type="dxa"/>
            <w:vAlign w:val="center"/>
          </w:tcPr>
          <w:p w14:paraId="26076873" w14:textId="06CD8B83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4" w:author="Hong-Jheng JHU" w:date="2022-07-11T16:24:00Z">
                  <w:rPr>
                    <w:sz w:val="18"/>
                    <w:szCs w:val="18"/>
                  </w:rPr>
                </w:rPrChange>
              </w:rPr>
            </w:pPr>
            <w:ins w:id="115" w:author="Hong-Jheng JHU" w:date="2022-07-11T16:24:00Z">
              <w:r w:rsidRPr="00CC74F3">
                <w:rPr>
                  <w:color w:val="000000"/>
                  <w:sz w:val="18"/>
                  <w:szCs w:val="18"/>
                  <w:rPrChange w:id="116" w:author="Hong-Jheng JHU" w:date="2022-07-11T16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20" w:type="dxa"/>
            <w:vAlign w:val="center"/>
          </w:tcPr>
          <w:p w14:paraId="053EBDB3" w14:textId="166DC8C1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17" w:author="Hong-Jheng JHU" w:date="2022-07-11T16:24:00Z">
                  <w:rPr>
                    <w:sz w:val="18"/>
                    <w:szCs w:val="18"/>
                  </w:rPr>
                </w:rPrChange>
              </w:rPr>
            </w:pPr>
            <w:ins w:id="118" w:author="Hong-Jheng JHU" w:date="2022-07-11T16:24:00Z">
              <w:r w:rsidRPr="00CC74F3">
                <w:rPr>
                  <w:color w:val="000000"/>
                  <w:sz w:val="18"/>
                  <w:szCs w:val="18"/>
                  <w:rPrChange w:id="119" w:author="Hong-Jheng JHU" w:date="2022-07-11T16:2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99%</w:t>
              </w:r>
            </w:ins>
          </w:p>
        </w:tc>
      </w:tr>
      <w:tr w:rsidR="001E7B53" w14:paraId="1F126986" w14:textId="77777777" w:rsidTr="00154D15">
        <w:trPr>
          <w:trHeight w:val="280"/>
          <w:jc w:val="center"/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FCB7A1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1.3a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7F1D6EBB" w14:textId="77777777" w:rsidR="001E7B53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2DF492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-4.16%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0C499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-10.34%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705423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-10.13%</w:t>
            </w:r>
          </w:p>
        </w:tc>
        <w:tc>
          <w:tcPr>
            <w:tcW w:w="720" w:type="dxa"/>
            <w:vAlign w:val="center"/>
          </w:tcPr>
          <w:p w14:paraId="0B58AF97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720" w:type="dxa"/>
            <w:vAlign w:val="center"/>
          </w:tcPr>
          <w:p w14:paraId="6454E46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CB5E99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FF8CDE0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-5.03%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FEF05A" w14:textId="77777777" w:rsidR="001E7B53" w:rsidRPr="002F4CA5" w:rsidDel="009A4099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sz w:val="18"/>
                <w:szCs w:val="18"/>
              </w:rPr>
              <w:t>-4.98%</w:t>
            </w:r>
          </w:p>
        </w:tc>
        <w:tc>
          <w:tcPr>
            <w:tcW w:w="720" w:type="dxa"/>
            <w:vAlign w:val="center"/>
          </w:tcPr>
          <w:p w14:paraId="3D578EB4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720" w:type="dxa"/>
            <w:vAlign w:val="center"/>
          </w:tcPr>
          <w:p w14:paraId="630A5958" w14:textId="77777777" w:rsidR="001E7B53" w:rsidRPr="002F4CA5" w:rsidRDefault="001E7B53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 w:rsidRPr="00F50D9B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4E11F2" w14:paraId="55BB2B3D" w14:textId="77777777" w:rsidTr="004E11F2">
        <w:tblPrEx>
          <w:tblW w:w="9504" w:type="dxa"/>
          <w:jc w:val="center"/>
          <w:tblLayout w:type="fixed"/>
          <w:tblPrExChange w:id="120" w:author="Hong-Jheng JHU" w:date="2022-07-11T16:29:00Z">
            <w:tblPrEx>
              <w:tblW w:w="9504" w:type="dxa"/>
              <w:jc w:val="center"/>
              <w:tblLayout w:type="fixed"/>
            </w:tblPrEx>
          </w:tblPrExChange>
        </w:tblPrEx>
        <w:trPr>
          <w:trHeight w:val="280"/>
          <w:jc w:val="center"/>
          <w:trPrChange w:id="121" w:author="Hong-Jheng JHU" w:date="2022-07-11T16:29:00Z">
            <w:trPr>
              <w:trHeight w:val="280"/>
              <w:jc w:val="center"/>
            </w:trPr>
          </w:trPrChange>
        </w:trPr>
        <w:tc>
          <w:tcPr>
            <w:tcW w:w="576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2" w:author="Hong-Jheng JHU" w:date="2022-07-11T16:29:00Z">
              <w:tcPr>
                <w:tcW w:w="576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0670A61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1.3b</w:t>
            </w:r>
          </w:p>
        </w:tc>
        <w:tc>
          <w:tcPr>
            <w:tcW w:w="1728" w:type="dxa"/>
            <w:shd w:val="clear" w:color="auto" w:fill="auto"/>
            <w:vAlign w:val="center"/>
            <w:tcPrChange w:id="123" w:author="Hong-Jheng JHU" w:date="2022-07-11T16:29:00Z">
              <w:tcPr>
                <w:tcW w:w="1728" w:type="dxa"/>
                <w:shd w:val="clear" w:color="auto" w:fill="auto"/>
                <w:vAlign w:val="center"/>
              </w:tcPr>
            </w:tcPrChange>
          </w:tcPr>
          <w:p w14:paraId="2C05F6C4" w14:textId="77777777" w:rsid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 w:themeColor="text1"/>
                <w:kern w:val="24"/>
                <w:sz w:val="18"/>
                <w:szCs w:val="18"/>
                <w:lang w:val="en-CA"/>
              </w:rPr>
            </w:pPr>
            <w:r>
              <w:rPr>
                <w:color w:val="000000" w:themeColor="text1"/>
                <w:kern w:val="24"/>
                <w:sz w:val="18"/>
                <w:szCs w:val="18"/>
                <w:lang w:val="en-CA"/>
              </w:rPr>
              <w:t>CCCM+FLM+GLM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4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7BD89AA3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-4.21%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5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3FB14C76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-10.49%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tcPrChange w:id="126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0FCF1E6A" w14:textId="77777777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-10.31%</w:t>
            </w:r>
          </w:p>
        </w:tc>
        <w:tc>
          <w:tcPr>
            <w:tcW w:w="720" w:type="dxa"/>
            <w:vAlign w:val="center"/>
            <w:tcPrChange w:id="127" w:author="Hong-Jheng JHU" w:date="2022-07-11T16:29:00Z">
              <w:tcPr>
                <w:tcW w:w="720" w:type="dxa"/>
                <w:vAlign w:val="center"/>
              </w:tcPr>
            </w:tcPrChange>
          </w:tcPr>
          <w:p w14:paraId="17CE904B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107%</w:t>
            </w:r>
          </w:p>
        </w:tc>
        <w:tc>
          <w:tcPr>
            <w:tcW w:w="720" w:type="dxa"/>
            <w:vAlign w:val="center"/>
            <w:tcPrChange w:id="128" w:author="Hong-Jheng JHU" w:date="2022-07-11T16:29:00Z">
              <w:tcPr>
                <w:tcW w:w="720" w:type="dxa"/>
                <w:vAlign w:val="center"/>
              </w:tcPr>
            </w:tcPrChange>
          </w:tcPr>
          <w:p w14:paraId="6A82412B" w14:textId="77777777" w:rsidR="004E11F2" w:rsidRPr="002F4CA5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29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220B0A1B" w14:textId="6EB3891C" w:rsidR="004E11F2" w:rsidRPr="002F4CA5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ins w:id="130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31" w:author="Hong-Jheng JHU" w:date="2022-07-11T16:29:00Z">
                    <w:rPr/>
                  </w:rPrChange>
                </w:rPr>
                <w:t>-2.64%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32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1C8F6E79" w14:textId="789FF26D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3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134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35" w:author="Hong-Jheng JHU" w:date="2022-07-11T16:29:00Z">
                    <w:rPr/>
                  </w:rPrChange>
                </w:rPr>
                <w:t>-5.11%</w:t>
              </w:r>
            </w:ins>
          </w:p>
        </w:tc>
        <w:tc>
          <w:tcPr>
            <w:tcW w:w="720" w:type="dxa"/>
            <w:shd w:val="clear" w:color="auto" w:fill="auto"/>
            <w:noWrap/>
            <w:tcMar>
              <w:left w:w="0" w:type="dxa"/>
              <w:right w:w="0" w:type="dxa"/>
            </w:tcMar>
            <w:tcPrChange w:id="136" w:author="Hong-Jheng JHU" w:date="2022-07-11T16:29:00Z">
              <w:tcPr>
                <w:tcW w:w="720" w:type="dxa"/>
                <w:shd w:val="clear" w:color="auto" w:fill="auto"/>
                <w:noWrap/>
                <w:tcMar>
                  <w:left w:w="0" w:type="dxa"/>
                  <w:right w:w="0" w:type="dxa"/>
                </w:tcMar>
                <w:vAlign w:val="center"/>
              </w:tcPr>
            </w:tcPrChange>
          </w:tcPr>
          <w:p w14:paraId="458DE86E" w14:textId="2B243829" w:rsidR="004E11F2" w:rsidRPr="004E11F2" w:rsidDel="009A4099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37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138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39" w:author="Hong-Jheng JHU" w:date="2022-07-11T16:29:00Z">
                    <w:rPr/>
                  </w:rPrChange>
                </w:rPr>
                <w:t>-5.07%</w:t>
              </w:r>
            </w:ins>
          </w:p>
        </w:tc>
        <w:tc>
          <w:tcPr>
            <w:tcW w:w="720" w:type="dxa"/>
            <w:tcPrChange w:id="140" w:author="Hong-Jheng JHU" w:date="2022-07-11T16:29:00Z">
              <w:tcPr>
                <w:tcW w:w="720" w:type="dxa"/>
                <w:vAlign w:val="center"/>
              </w:tcPr>
            </w:tcPrChange>
          </w:tcPr>
          <w:p w14:paraId="701AA0F2" w14:textId="278B3A6A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1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142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43" w:author="Hong-Jheng JHU" w:date="2022-07-11T16:29:00Z">
                    <w:rPr/>
                  </w:rPrChange>
                </w:rPr>
                <w:t>104%</w:t>
              </w:r>
            </w:ins>
          </w:p>
        </w:tc>
        <w:tc>
          <w:tcPr>
            <w:tcW w:w="720" w:type="dxa"/>
            <w:tcPrChange w:id="144" w:author="Hong-Jheng JHU" w:date="2022-07-11T16:29:00Z">
              <w:tcPr>
                <w:tcW w:w="720" w:type="dxa"/>
                <w:vAlign w:val="center"/>
              </w:tcPr>
            </w:tcPrChange>
          </w:tcPr>
          <w:p w14:paraId="489D4DB6" w14:textId="234CACDB" w:rsidR="004E11F2" w:rsidRPr="004E11F2" w:rsidRDefault="004E11F2" w:rsidP="004E11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rPrChange w:id="145" w:author="Hong-Jheng JHU" w:date="2022-07-11T16:29:00Z">
                  <w:rPr>
                    <w:sz w:val="18"/>
                    <w:szCs w:val="18"/>
                  </w:rPr>
                </w:rPrChange>
              </w:rPr>
            </w:pPr>
            <w:ins w:id="146" w:author="Hong-Jheng JHU" w:date="2022-07-11T16:29:00Z">
              <w:r w:rsidRPr="004E11F2">
                <w:rPr>
                  <w:color w:val="000000"/>
                  <w:sz w:val="18"/>
                  <w:szCs w:val="18"/>
                  <w:rPrChange w:id="147" w:author="Hong-Jheng JHU" w:date="2022-07-11T16:29:00Z">
                    <w:rPr/>
                  </w:rPrChange>
                </w:rPr>
                <w:t>98%</w:t>
              </w:r>
            </w:ins>
          </w:p>
        </w:tc>
      </w:tr>
    </w:tbl>
    <w:p w14:paraId="3A60D152" w14:textId="5B413BB2" w:rsidR="00CC5FEA" w:rsidRDefault="00CC5FEA" w:rsidP="00CC5FEA">
      <w:pPr>
        <w:pStyle w:val="Heading1"/>
        <w:ind w:left="360" w:hanging="360"/>
        <w:rPr>
          <w:lang w:val="en-CA"/>
        </w:rPr>
      </w:pPr>
      <w:r w:rsidRPr="00CC5FEA">
        <w:rPr>
          <w:lang w:val="en-CA"/>
        </w:rPr>
        <w:t>Proposal</w:t>
      </w:r>
    </w:p>
    <w:p w14:paraId="07B1BFCB" w14:textId="7234B7AB" w:rsidR="009879EB" w:rsidRDefault="009879EB" w:rsidP="009879EB">
      <w:r>
        <w:t>Details of the proposed</w:t>
      </w:r>
      <w:r w:rsidR="0089661F">
        <w:t xml:space="preserve"> CCCM</w:t>
      </w:r>
      <w:r>
        <w:rPr>
          <w:lang w:val="en-CA"/>
        </w:rPr>
        <w:t xml:space="preserve"> </w:t>
      </w:r>
      <w:r>
        <w:t>can be found in the reports provided for Test</w:t>
      </w:r>
      <w:r w:rsidR="007E7E32">
        <w:t>-</w:t>
      </w:r>
      <w:r>
        <w:t xml:space="preserve">1.1a </w:t>
      </w:r>
      <w:r>
        <w:fldChar w:fldCharType="begin"/>
      </w:r>
      <w:r>
        <w:instrText xml:space="preserve"> REF _Ref107849686 \r \h </w:instrText>
      </w:r>
      <w:r>
        <w:fldChar w:fldCharType="separate"/>
      </w:r>
      <w:r w:rsidR="008E3477">
        <w:t>[1]</w:t>
      </w:r>
      <w:r>
        <w:fldChar w:fldCharType="end"/>
      </w:r>
      <w:r>
        <w:t>.</w:t>
      </w:r>
    </w:p>
    <w:p w14:paraId="68999B4F" w14:textId="280F9C5B" w:rsidR="00466E26" w:rsidRDefault="00017C85" w:rsidP="0089661F">
      <w:r>
        <w:lastRenderedPageBreak/>
        <w:t>Details of the proposed FLM and GLM can be found</w:t>
      </w:r>
      <w:r w:rsidR="007E7E32">
        <w:t xml:space="preserve"> in Test-1.1b and Test-1.2</w:t>
      </w:r>
      <w:r w:rsidR="00ED7ACF">
        <w:t xml:space="preserve"> </w:t>
      </w:r>
      <w:r w:rsidR="00ED7ACF">
        <w:fldChar w:fldCharType="begin"/>
      </w:r>
      <w:r w:rsidR="00ED7ACF">
        <w:instrText xml:space="preserve"> REF _Ref107947352 \r \h </w:instrText>
      </w:r>
      <w:r w:rsidR="00ED7ACF">
        <w:fldChar w:fldCharType="separate"/>
      </w:r>
      <w:r w:rsidR="008E3477">
        <w:t>[2]</w:t>
      </w:r>
      <w:r w:rsidR="00ED7ACF">
        <w:fldChar w:fldCharType="end"/>
      </w:r>
      <w:r>
        <w:t xml:space="preserve">. </w:t>
      </w:r>
      <w:r w:rsidR="007E7E32">
        <w:t>Additionally, when being combined with the CCCM,</w:t>
      </w:r>
      <w:r>
        <w:t xml:space="preserve"> the following </w:t>
      </w:r>
      <w:r w:rsidR="0089661F">
        <w:t>modifications are</w:t>
      </w:r>
      <w:r w:rsidR="007E7E32">
        <w:t xml:space="preserve"> additionally</w:t>
      </w:r>
      <w:r w:rsidR="0089661F">
        <w:t xml:space="preserve"> </w:t>
      </w:r>
      <w:r>
        <w:t xml:space="preserve">included </w:t>
      </w:r>
      <w:r w:rsidR="007E7E32">
        <w:t>to the FLM and GLM designs</w:t>
      </w:r>
      <w:r w:rsidR="0089661F">
        <w:t>.</w:t>
      </w:r>
    </w:p>
    <w:p w14:paraId="1C772421" w14:textId="015C7887" w:rsidR="0089661F" w:rsidRPr="007E7E32" w:rsidRDefault="007E7E32" w:rsidP="009375B2">
      <w:pPr>
        <w:pStyle w:val="ListParagraph"/>
        <w:numPr>
          <w:ilvl w:val="0"/>
          <w:numId w:val="18"/>
        </w:numPr>
        <w:rPr>
          <w:rFonts w:eastAsia="PMingLiU"/>
          <w:lang w:eastAsia="zh-TW"/>
        </w:rPr>
      </w:pPr>
      <w:r>
        <w:t>For</w:t>
      </w:r>
      <w:r w:rsidR="00332F50">
        <w:t xml:space="preserve"> the</w:t>
      </w:r>
      <w:r w:rsidR="00237268">
        <w:t xml:space="preserve"> FLM, </w:t>
      </w:r>
      <w:r w:rsidR="00332F50">
        <w:t>based on the</w:t>
      </w:r>
      <w:r w:rsidR="0089661F">
        <w:t xml:space="preserve"> </w:t>
      </w:r>
      <w:bookmarkStart w:id="148" w:name="_Hlk107847361"/>
      <w:r w:rsidR="0089661F">
        <w:t xml:space="preserve">four filter shapes </w:t>
      </w:r>
      <w:bookmarkEnd w:id="148"/>
      <w:r w:rsidR="0089661F">
        <w:t>in Test</w:t>
      </w:r>
      <w:r w:rsidR="00332F50">
        <w:t>-</w:t>
      </w:r>
      <w:r w:rsidR="0089661F">
        <w:t>1.1b</w:t>
      </w:r>
      <w:r w:rsidR="003D72E3">
        <w:t>,</w:t>
      </w:r>
      <w:r w:rsidR="0001027B">
        <w:t xml:space="preserve"> </w:t>
      </w:r>
      <w:r w:rsidR="00332F50">
        <w:t>one addi</w:t>
      </w:r>
      <w:r w:rsidR="0037423B">
        <w:t>ti</w:t>
      </w:r>
      <w:r w:rsidR="00332F50">
        <w:t>onal</w:t>
      </w:r>
      <w:r w:rsidR="008509C6" w:rsidRPr="00823223">
        <w:t xml:space="preserve"> nonlinear term</w:t>
      </w:r>
      <w:r w:rsidR="008509C6">
        <w:t xml:space="preserve"> is </w:t>
      </w:r>
      <w:r w:rsidR="00332F50">
        <w:t>introduced</w:t>
      </w:r>
      <w:r w:rsidR="00015D68">
        <w:t xml:space="preserve"> </w:t>
      </w:r>
      <w:r w:rsidR="008509C6">
        <w:t>in</w:t>
      </w:r>
      <w:r w:rsidR="00332F50">
        <w:t>to</w:t>
      </w:r>
      <w:r w:rsidR="008509C6">
        <w:t xml:space="preserve"> </w:t>
      </w:r>
      <w:r w:rsidR="00332F50">
        <w:t xml:space="preserve">the </w:t>
      </w:r>
      <w:r w:rsidR="008509C6">
        <w:t>FLM filters.</w:t>
      </w:r>
      <w:r w:rsidR="00332F50">
        <w:t xml:space="preserve"> The definition of the non-lin</w:t>
      </w:r>
      <w:r w:rsidR="00BF67F2">
        <w:t>ear term is exactly the same as that of the CCCM in Test-1.1a, which is represented as a power of two of the center luma sample.</w:t>
      </w:r>
    </w:p>
    <w:p w14:paraId="3EBFD241" w14:textId="2179A578" w:rsidR="006066A2" w:rsidRDefault="00BF67F2" w:rsidP="009375B2">
      <w:pPr>
        <w:pStyle w:val="ListParagraph"/>
        <w:numPr>
          <w:ilvl w:val="0"/>
          <w:numId w:val="18"/>
        </w:numPr>
      </w:pPr>
      <w:r>
        <w:t>O</w:t>
      </w:r>
      <w:r w:rsidR="009A3C77">
        <w:t xml:space="preserve">nly four out of sixteen gradient filters are enabled for the GLM, as illustrated </w:t>
      </w:r>
      <w:r w:rsidR="00F74C26">
        <w:t xml:space="preserve">in </w:t>
      </w:r>
      <w:r w:rsidR="00F74C26">
        <w:fldChar w:fldCharType="begin"/>
      </w:r>
      <w:r w:rsidR="00F74C26">
        <w:instrText xml:space="preserve"> REF _Ref107946671 \h  \* MERGEFORMAT </w:instrText>
      </w:r>
      <w:r w:rsidR="00F74C26">
        <w:fldChar w:fldCharType="separate"/>
      </w:r>
      <w:r w:rsidR="008E3477" w:rsidRPr="004F4EBE">
        <w:rPr>
          <w:color w:val="000000" w:themeColor="text1"/>
          <w:szCs w:val="22"/>
        </w:rPr>
        <w:t xml:space="preserve">Figure </w:t>
      </w:r>
      <w:r w:rsidR="008E3477" w:rsidRPr="009375B2">
        <w:rPr>
          <w:noProof/>
          <w:color w:val="000000" w:themeColor="text1"/>
          <w:szCs w:val="22"/>
        </w:rPr>
        <w:t>1</w:t>
      </w:r>
      <w:r w:rsidR="00F74C26">
        <w:fldChar w:fldCharType="end"/>
      </w:r>
      <w:r w:rsidR="008914B0">
        <w:t>.</w:t>
      </w:r>
      <w:r w:rsidR="006066A2">
        <w:t xml:space="preserve"> </w:t>
      </w:r>
      <w:r>
        <w:t>Meanwhile</w:t>
      </w:r>
      <w:r w:rsidR="006066A2">
        <w:t xml:space="preserve">, </w:t>
      </w:r>
      <w:r w:rsidR="006531AD">
        <w:t xml:space="preserve">the </w:t>
      </w:r>
      <w:r w:rsidR="006066A2">
        <w:t xml:space="preserve">combination of gradient filters </w:t>
      </w:r>
      <w:r w:rsidR="00B81920">
        <w:t>with</w:t>
      </w:r>
      <w:r w:rsidR="006066A2">
        <w:t xml:space="preserve"> the existing CCLM down-sampling filter is </w:t>
      </w:r>
      <w:r w:rsidR="00862A29">
        <w:t>disabled</w:t>
      </w:r>
      <w:r w:rsidR="006066A2">
        <w:t>.</w:t>
      </w:r>
    </w:p>
    <w:p w14:paraId="7B9D4A88" w14:textId="77777777" w:rsidR="00F74C26" w:rsidRDefault="00F74C26" w:rsidP="00F74C26">
      <w:pPr>
        <w:jc w:val="center"/>
        <w:rPr>
          <w:szCs w:val="22"/>
          <w:lang w:val="en-CA" w:eastAsia="zh-CN"/>
        </w:rPr>
      </w:pPr>
      <w:r w:rsidRPr="00BE47CD">
        <w:rPr>
          <w:noProof/>
          <w:szCs w:val="22"/>
          <w:lang w:eastAsia="zh-CN"/>
        </w:rPr>
        <w:drawing>
          <wp:inline distT="0" distB="0" distL="0" distR="0" wp14:anchorId="50AB93E5" wp14:editId="6155A1D7">
            <wp:extent cx="4572000" cy="639885"/>
            <wp:effectExtent l="0" t="0" r="0" b="8255"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3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E89B" w14:textId="2A3FBA49" w:rsidR="00C86B0B" w:rsidRDefault="00F74C26" w:rsidP="00CB4037">
      <w:pPr>
        <w:pStyle w:val="Caption"/>
        <w:jc w:val="center"/>
      </w:pPr>
      <w:bookmarkStart w:id="149" w:name="_Ref107946671"/>
      <w:r w:rsidRPr="004F4EBE">
        <w:rPr>
          <w:i w:val="0"/>
          <w:color w:val="000000" w:themeColor="text1"/>
          <w:sz w:val="22"/>
          <w:szCs w:val="22"/>
        </w:rPr>
        <w:t xml:space="preserve">Figure </w:t>
      </w:r>
      <w:r w:rsidRPr="004F4EBE">
        <w:rPr>
          <w:i w:val="0"/>
          <w:color w:val="000000" w:themeColor="text1"/>
          <w:sz w:val="22"/>
          <w:szCs w:val="22"/>
        </w:rPr>
        <w:fldChar w:fldCharType="begin"/>
      </w:r>
      <w:r w:rsidRPr="004F4EBE">
        <w:rPr>
          <w:i w:val="0"/>
          <w:color w:val="000000" w:themeColor="text1"/>
          <w:sz w:val="22"/>
          <w:szCs w:val="22"/>
        </w:rPr>
        <w:instrText xml:space="preserve"> SEQ Figure \* ARABIC </w:instrText>
      </w:r>
      <w:r w:rsidRPr="004F4EBE">
        <w:rPr>
          <w:i w:val="0"/>
          <w:color w:val="000000" w:themeColor="text1"/>
          <w:sz w:val="22"/>
          <w:szCs w:val="22"/>
        </w:rPr>
        <w:fldChar w:fldCharType="separate"/>
      </w:r>
      <w:r w:rsidR="008E3477">
        <w:rPr>
          <w:i w:val="0"/>
          <w:noProof/>
          <w:color w:val="000000" w:themeColor="text1"/>
          <w:sz w:val="22"/>
          <w:szCs w:val="22"/>
        </w:rPr>
        <w:t>1</w:t>
      </w:r>
      <w:r w:rsidRPr="004F4EBE">
        <w:rPr>
          <w:i w:val="0"/>
          <w:color w:val="000000" w:themeColor="text1"/>
          <w:sz w:val="22"/>
          <w:szCs w:val="22"/>
        </w:rPr>
        <w:fldChar w:fldCharType="end"/>
      </w:r>
      <w:bookmarkEnd w:id="149"/>
      <w:r w:rsidRPr="004F4EBE">
        <w:rPr>
          <w:i w:val="0"/>
          <w:color w:val="000000" w:themeColor="text1"/>
          <w:sz w:val="22"/>
          <w:szCs w:val="22"/>
        </w:rPr>
        <w:t xml:space="preserve"> </w:t>
      </w:r>
      <w:r>
        <w:rPr>
          <w:rFonts w:eastAsia="Calibri"/>
          <w:i w:val="0"/>
          <w:color w:val="000000" w:themeColor="text1"/>
          <w:sz w:val="22"/>
          <w:szCs w:val="22"/>
        </w:rPr>
        <w:t>Four Sobel based gradient patterns for GLM.</w:t>
      </w:r>
    </w:p>
    <w:p w14:paraId="16185C9A" w14:textId="33914237" w:rsidR="009A2DA3" w:rsidRDefault="009A2DA3" w:rsidP="009A2DA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77CEFAFE" w14:textId="47E5B91F" w:rsidR="00994E6D" w:rsidRDefault="009A2DA3" w:rsidP="00994E6D">
      <w:pPr>
        <w:rPr>
          <w:lang w:val="en-CA"/>
        </w:rPr>
      </w:pPr>
      <w:r>
        <w:rPr>
          <w:lang w:val="en-CA"/>
        </w:rPr>
        <w:t xml:space="preserve">The proposed </w:t>
      </w:r>
      <w:r w:rsidR="002052A3">
        <w:rPr>
          <w:lang w:val="en-CA"/>
        </w:rPr>
        <w:t>technique</w:t>
      </w:r>
      <w:r w:rsidR="00992538">
        <w:rPr>
          <w:lang w:val="en-CA"/>
        </w:rPr>
        <w:t>s were</w:t>
      </w:r>
      <w:r>
        <w:rPr>
          <w:lang w:val="en-CA"/>
        </w:rPr>
        <w:t xml:space="preserve"> implemented on </w:t>
      </w:r>
      <w:r w:rsidR="000E6DC9">
        <w:rPr>
          <w:lang w:val="en-CA"/>
        </w:rPr>
        <w:t>ECM-5</w:t>
      </w:r>
      <w:r w:rsidR="00CD79F0">
        <w:rPr>
          <w:lang w:val="en-CA"/>
        </w:rPr>
        <w:t>.0</w:t>
      </w:r>
      <w:r>
        <w:rPr>
          <w:lang w:val="en-CA"/>
        </w:rPr>
        <w:t xml:space="preserve"> reference software</w:t>
      </w:r>
      <w:r w:rsidR="009F080D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_Ref107833425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8E3477">
        <w:rPr>
          <w:lang w:val="en-CA"/>
        </w:rPr>
        <w:t>[3]</w:t>
      </w:r>
      <w:r w:rsidR="00E50CC0">
        <w:rPr>
          <w:lang w:val="en-CA"/>
        </w:rPr>
        <w:fldChar w:fldCharType="end"/>
      </w:r>
      <w:r>
        <w:rPr>
          <w:lang w:val="en-CA"/>
        </w:rPr>
        <w:t xml:space="preserve"> and tested by following the common test condition (CTC) as specified in</w:t>
      </w:r>
      <w:r w:rsidR="00E50CC0">
        <w:rPr>
          <w:lang w:val="en-CA"/>
        </w:rPr>
        <w:t xml:space="preserve"> </w:t>
      </w:r>
      <w:r w:rsidR="00E50CC0">
        <w:rPr>
          <w:lang w:val="en-CA"/>
        </w:rPr>
        <w:fldChar w:fldCharType="begin"/>
      </w:r>
      <w:r w:rsidR="00E50CC0">
        <w:rPr>
          <w:lang w:val="en-CA"/>
        </w:rPr>
        <w:instrText xml:space="preserve"> REF _Ref100579329 \r \h </w:instrText>
      </w:r>
      <w:r w:rsidR="00E50CC0">
        <w:rPr>
          <w:lang w:val="en-CA"/>
        </w:rPr>
      </w:r>
      <w:r w:rsidR="00E50CC0">
        <w:rPr>
          <w:lang w:val="en-CA"/>
        </w:rPr>
        <w:fldChar w:fldCharType="separate"/>
      </w:r>
      <w:r w:rsidR="008E3477">
        <w:rPr>
          <w:lang w:val="en-CA"/>
        </w:rPr>
        <w:t>[4]</w:t>
      </w:r>
      <w:r w:rsidR="00E50CC0">
        <w:rPr>
          <w:lang w:val="en-CA"/>
        </w:rPr>
        <w:fldChar w:fldCharType="end"/>
      </w:r>
      <w:r>
        <w:rPr>
          <w:lang w:val="en-CA"/>
        </w:rPr>
        <w:t>.</w:t>
      </w:r>
    </w:p>
    <w:p w14:paraId="175BEDB8" w14:textId="2CB1213E" w:rsidR="001C7841" w:rsidRDefault="002267DF" w:rsidP="00154D15">
      <w:pPr>
        <w:pStyle w:val="Heading2"/>
      </w:pPr>
      <w:r>
        <w:t>Test1.1c</w:t>
      </w:r>
    </w:p>
    <w:tbl>
      <w:tblPr>
        <w:tblW w:w="6458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7"/>
      </w:tblGrid>
      <w:tr w:rsidR="00037638" w:rsidRPr="00DD4999" w14:paraId="40DD108E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689D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B3EEC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37638" w:rsidRPr="00DD4999" w14:paraId="220D0D9C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0F63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82ABF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75FE673E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FE772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EF1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6DD5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E484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C5F3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E855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25ABA" w:rsidRPr="00DD4999" w14:paraId="407DA29F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BB367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E5641" w14:textId="57CACF6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FBB4E" w14:textId="4281D34B" w:rsidR="00B25ABA" w:rsidRPr="009375B2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3161F3" w14:textId="044EFF66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-5.99%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76D1D" w14:textId="01BD9B7C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1B01A" w14:textId="1928399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ABA" w:rsidRPr="00DD4999" w14:paraId="3735B99B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48B0C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E72AAB" w14:textId="78BCD9AB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5CBDC3" w14:textId="54E6911B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-5.19%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E89AEF" w14:textId="04EE29E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-8.10%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CAC66" w14:textId="3B6225A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A7BD" w14:textId="709880B1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416CD696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E2EC6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53600" w14:textId="171D004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257032" w14:textId="60C3524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11F8" w14:textId="59BC6FC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-2.22%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42ED6" w14:textId="5437B91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5961D" w14:textId="7BEC2D0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ABA" w:rsidRPr="00DD4999" w14:paraId="56978438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22AB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BBC5C" w14:textId="4EC5F6CF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5DEC6" w14:textId="0707BB9A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-1.03%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4B77" w14:textId="06231AC6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BDF89" w14:textId="355470A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534C" w14:textId="5A869AC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25ABA" w:rsidRPr="00DD4999" w14:paraId="21325F98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B82AB1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A93AD" w14:textId="770415C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1049B5" w14:textId="17C916B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-4.32%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9A51" w14:textId="66CFE8DF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4EF0B" w14:textId="21993F4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335C4" w14:textId="16A3B5D8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4B2CF73C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A1752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D7B1B" w14:textId="0DBFFD4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-1.41%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589E3C" w14:textId="3980608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B656D" w14:textId="5DECD40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-3.49%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EC35E" w14:textId="58156D09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9AC89" w14:textId="5902D53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25ABA" w:rsidRPr="00DD4999" w14:paraId="6DF282E7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58F1E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02EF7" w14:textId="7DF721A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694FE" w14:textId="3EF3BF5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-0.83%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742" w14:textId="2E1CAF4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106E" w14:textId="1C40C8C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8214E" w14:textId="047AE94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25ABA" w:rsidRPr="00DD4999" w14:paraId="13F4E977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4C265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25483" w14:textId="4F338EA2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-0.86%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10BCB" w14:textId="2F0A2F90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-3.61%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4E3B4C" w14:textId="18162148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-3.38%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9033" w14:textId="6756F36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9DA35" w14:textId="4147DD13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100%</w:t>
            </w:r>
          </w:p>
        </w:tc>
      </w:tr>
      <w:tr w:rsidR="00B25ABA" w:rsidRPr="00DD4999" w14:paraId="175EC86A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D3546" w14:textId="77777777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19D5D" w14:textId="5017B21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-2.92%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5ED7F1" w14:textId="7CFE6715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-5.70%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F2C9E" w14:textId="25F2DA4D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-5.57%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AF6AD0" w14:textId="7499D3D1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176FE" w14:textId="17194D6E" w:rsidR="00B25ABA" w:rsidRPr="00DD4999" w:rsidRDefault="00B25ABA" w:rsidP="00B25A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 w:themeColor="text1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64363E7A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51B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9BC35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60CF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B6DA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F8F7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23B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7638" w:rsidRPr="00DD4999" w14:paraId="137C49C2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7ADDB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574B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7638" w:rsidRPr="00DD4999" w14:paraId="072A9BDB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65BD0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9D073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6248D50F" w14:textId="77777777" w:rsidTr="00037638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9CFF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CF5E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356D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7CE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F7AF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2A4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037638" w:rsidRPr="00DD4999" w14:paraId="7B8E13B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2968A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F5E9CD" w14:textId="4A06302C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-1.15%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723C1" w14:textId="6A72F574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-2.35%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7FC38B7C" w14:textId="573F4B7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-4.70%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CB153A" w14:textId="323E01E6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A0B3F" w14:textId="0FDB91D9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CC74F3" w:rsidRPr="00DD4999" w14:paraId="6D9CDD0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6B37D" w14:textId="77777777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7086D1" w14:textId="18D5715F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Hong-Jheng JHU" w:date="2022-07-11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-2.11%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F0F9E9" w14:textId="415042D7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1" w:author="Hong-Jheng JHU" w:date="2022-07-11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-2.5</w:t>
              </w:r>
            </w:ins>
            <w:ins w:id="152" w:author="Hong-Jheng JHU" w:date="2022-07-11T17:38:00Z">
              <w:r w:rsidR="00C43C17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6</w:t>
              </w:r>
            </w:ins>
            <w:ins w:id="153" w:author="Hong-Jheng JHU" w:date="2022-07-11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02E66" w14:textId="5ADC3504" w:rsidR="00CC74F3" w:rsidRPr="00CC74F3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54" w:author="Hong-Jheng JHU" w:date="2022-07-11T16:25:00Z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5" w:author="Hong-Jheng JHU" w:date="2022-07-11T16:24:00Z">
              <w:r w:rsidRPr="00CC74F3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56" w:author="Hong-Jheng JHU" w:date="2022-07-11T16:25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-4.33%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F0AEDC" w14:textId="4CEAB3C4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Hong-Jheng JHU" w:date="2022-07-11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71036A" w14:textId="62FF53D2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Hong-Jheng JHU" w:date="2022-07-11T16:2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037638" w:rsidRPr="00DD4999" w14:paraId="45D260B1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79E52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E18EBA" w14:textId="74F4136D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072D2E5F" w14:textId="529A37B4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899D9" w14:textId="0157DF0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30188" w14:textId="2313622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2EA73C" w14:textId="39A8AFB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2448339D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45379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31563" w14:textId="176993AD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A834EF" w14:textId="485318A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03709F" w14:textId="36E4CEF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-0.70%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04354A" w14:textId="02E420CA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7D3431" w14:textId="04CA9710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5D7FCD53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0D29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bookmarkStart w:id="159" w:name="_GoBack"/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BF2C7" w14:textId="47723CF0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2D82C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FFD4E5" w14:textId="298AA896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970BF6" w14:textId="07F6FE69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B2D41A" w14:textId="1670FF18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bookmarkEnd w:id="159"/>
      <w:tr w:rsidR="00CC74F3" w:rsidRPr="00DD4999" w14:paraId="10C44D86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4C7F1" w14:textId="77777777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A71368" w14:textId="6DDFABCD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Hong-Jheng JHU" w:date="2022-07-11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-0.78%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07917" w14:textId="38CEDC79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1" w:author="Hong-Jheng JHU" w:date="2022-07-11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-2.44%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522805" w14:textId="72ECD151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Hong-Jheng JHU" w:date="2022-07-11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-2.88%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61849" w14:textId="0226F595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3" w:author="Hong-Jheng JHU" w:date="2022-07-11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6EABDE" w14:textId="2BA81100" w:rsidR="00CC74F3" w:rsidRPr="00DD4999" w:rsidRDefault="00CC74F3" w:rsidP="00CC74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Hong-Jheng JHU" w:date="2022-07-11T16:2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037638" w:rsidRPr="00DD4999" w14:paraId="4B9D5934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EDA68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DA19E" w14:textId="04E41D0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DE226F" w14:textId="3E397041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-0.56%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BD5B6" w14:textId="3C943820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-0.69%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A29BB6" w14:textId="1D39FB4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23C3A82" w14:textId="254F3DA6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</w:t>
            </w:r>
            <w:r w:rsidR="0034715B"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</w:t>
            </w: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%</w:t>
            </w:r>
          </w:p>
        </w:tc>
      </w:tr>
      <w:tr w:rsidR="00037638" w:rsidRPr="00DD4999" w14:paraId="27203A3C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400C5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4E8072" w14:textId="094C6B7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5A2916C" w14:textId="53C4110B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-3.07%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B1A763" w14:textId="23CEB82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-3.19%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6F61ED" w14:textId="4C7B6BE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0C763A" w14:textId="35E6B463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037638" w:rsidRPr="00DD4999" w14:paraId="51185E62" w14:textId="77777777" w:rsidTr="009375B2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6CBE2" w14:textId="7777777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A85B40" w14:textId="6EA31A6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-1.64%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1AD01" w14:textId="02388C2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7069D" w14:textId="4E649625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-2.59%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656345" w14:textId="03E0E037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102%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9E0451" w14:textId="65064F22" w:rsidR="00037638" w:rsidRPr="00DD4999" w:rsidRDefault="00037638" w:rsidP="000376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</w:tbl>
    <w:p w14:paraId="63F314CA" w14:textId="2EB5F388" w:rsidR="002267DF" w:rsidRDefault="002267DF" w:rsidP="002267DF">
      <w:pPr>
        <w:pStyle w:val="Heading2"/>
      </w:pPr>
      <w:r>
        <w:t>Test1.3a</w:t>
      </w:r>
    </w:p>
    <w:tbl>
      <w:tblPr>
        <w:tblW w:w="6453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2"/>
      </w:tblGrid>
      <w:tr w:rsidR="00DD4999" w:rsidRPr="00DD4999" w14:paraId="2930668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B46E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3C951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DD4999" w:rsidRPr="00DD4999" w14:paraId="2C1C8B8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A145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4B62D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D4999" w:rsidRPr="00DD4999" w14:paraId="2BFC98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1B2A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D0819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9846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8725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7BCD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3FC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999" w:rsidRPr="00DD4999" w14:paraId="3BB98C6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EAC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6647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9016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685E0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-4.81%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D26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7767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999" w:rsidRPr="00DD4999" w14:paraId="5F4A57E4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04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B1456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-5.57%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BFBFF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B34D1E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-7.60%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677D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7D6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4F3A898F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ABB9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648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CA725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CD9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-1.90%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842F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CD66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586BCD1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BFFC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F498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5C08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6C84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A36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2AA4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4F18AF33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8075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F1A1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0954C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-3.44%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711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6345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3BA2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1EFFCD50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6133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F19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-1.38%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6CECF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AE2F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-2.97%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222E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0E2F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2ECC91C1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436A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16E2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C6F1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EAEC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3F7E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B7E6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19290C5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614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6AD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2F54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-4.46%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5EA4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-3.97%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9C9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836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5869AE48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C036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AA97E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-4.16%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922F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-10.34%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33CB1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-10.13%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1EEB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ED9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DD4999" w:rsidRPr="00DD4999" w14:paraId="38D992D4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FF1A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7347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3AE8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BB5A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4B97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CA09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D4999" w:rsidRPr="00DD4999" w14:paraId="71B16BC9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29DE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D0FE1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D4999" w:rsidRPr="00DD4999" w14:paraId="41C0B32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E24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7572C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DD4999" w:rsidRPr="00DD4999" w14:paraId="79E1AD15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B30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5DB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06323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0586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CD9D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CCB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D4999" w:rsidRPr="00DD4999" w14:paraId="184599D7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9EEB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7FEDB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8F49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-2.22%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D422A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-4.13%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02D4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1B4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137D51B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B956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0FC1D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-2.09%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807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-2.49%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293EE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-4.25%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1BE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12E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D4999" w:rsidRPr="00DD4999" w14:paraId="644CCBAB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57D5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C5C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D20B7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F6ED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-2.46%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CCD7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CBA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6C4AEEF5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E49E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A9D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5F4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5563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9EB1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295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D4999" w:rsidRPr="00DD4999" w14:paraId="0066FF3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E0C9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6B42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B3E0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3D6E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947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10AC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D4999" w:rsidRPr="00DD4999" w14:paraId="0A296D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A6835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5C70B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C7B2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-2.33%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C720F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97F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2DBDD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D4999" w:rsidRPr="00DD4999" w14:paraId="78867E2B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6140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A75F4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FAC3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004F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BA14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7961C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DD4999" w:rsidRPr="00DD4999" w14:paraId="6A63B2CD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3B3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C58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FFC5A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-3.78%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4D43D9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-4.09%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A291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95A2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D4999" w:rsidRPr="00DD4999" w14:paraId="72387C6E" w14:textId="77777777" w:rsidTr="00DD4999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F4442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4D06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-2.65%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E9D01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-5.03%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11EA8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-4.98%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1E920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93F27" w14:textId="77777777" w:rsidR="00DD4999" w:rsidRPr="00DD4999" w:rsidRDefault="00DD4999" w:rsidP="00DD4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556679F0" w14:textId="40E42037" w:rsidR="006B4B07" w:rsidRDefault="002267DF" w:rsidP="006B4B07">
      <w:pPr>
        <w:pStyle w:val="Heading2"/>
      </w:pPr>
      <w:r>
        <w:t>Test1.3b</w:t>
      </w:r>
    </w:p>
    <w:tbl>
      <w:tblPr>
        <w:tblW w:w="6458" w:type="dxa"/>
        <w:jc w:val="center"/>
        <w:tblLook w:val="04A0" w:firstRow="1" w:lastRow="0" w:firstColumn="1" w:lastColumn="0" w:noHBand="0" w:noVBand="1"/>
      </w:tblPr>
      <w:tblGrid>
        <w:gridCol w:w="1152"/>
        <w:gridCol w:w="1067"/>
        <w:gridCol w:w="1245"/>
        <w:gridCol w:w="1245"/>
        <w:gridCol w:w="872"/>
        <w:gridCol w:w="877"/>
        <w:tblGridChange w:id="165">
          <w:tblGrid>
            <w:gridCol w:w="1152"/>
            <w:gridCol w:w="1067"/>
            <w:gridCol w:w="1245"/>
            <w:gridCol w:w="1245"/>
            <w:gridCol w:w="872"/>
            <w:gridCol w:w="872"/>
            <w:gridCol w:w="5"/>
          </w:tblGrid>
        </w:tblGridChange>
      </w:tblGrid>
      <w:tr w:rsidR="00037638" w:rsidRPr="00DD4999" w14:paraId="50119ED5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AFF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1072D1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037638" w:rsidRPr="00DD4999" w14:paraId="532430F6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7223A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B8E48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62EE3FDC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73B5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D2B2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B1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1AE2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F24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35AC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047A" w:rsidRPr="00DD4999" w14:paraId="0313E928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C445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A73BD" w14:textId="37767FE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-1.23%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71058" w14:textId="72B944B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-3.78%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AF561" w14:textId="12B346D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-6.00%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47C5A" w14:textId="7F105A1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109%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837B09" w14:textId="56295D1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49FC22E8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451B0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1EA296" w14:textId="5F3F7F8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01036" w14:textId="72B073A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-5.62%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8AB88B" w14:textId="225235B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-8.40%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6690" w14:textId="008EA54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999C0" w14:textId="388D980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07E7ACF2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3F50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CB43D" w14:textId="447184F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B4AB3" w14:textId="430567F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-4.45%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D73E4" w14:textId="63AE181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-2.47%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3DAE0" w14:textId="1185234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108%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0B689" w14:textId="6A2453AC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1E5A73AF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2671A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A2A35" w14:textId="4B8D6BB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-0.11%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2453" w14:textId="04F52C2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-1.02%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83B4D" w14:textId="4F8458E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-0.91%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7C6D3" w14:textId="45A2108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35BEE" w14:textId="237869E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B8047A" w:rsidRPr="00DD4999" w14:paraId="0A7BF82D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B939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27F79" w14:textId="25CCAC5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B10E89" w14:textId="3A3EB7E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-4.34%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785D9" w14:textId="3990506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-1.84%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694C5" w14:textId="71615FF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110%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63996" w14:textId="1F1FAE7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1F7B5CDC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C912A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9E8A7" w14:textId="53AB643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-1.40%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AF13D4" w14:textId="64D9C02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-3.75%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87897" w14:textId="162A7FF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72B1F" w14:textId="11D4B59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110%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E1E3F" w14:textId="346FA86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4D256E5F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3511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EC284" w14:textId="6FBF482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906AA" w14:textId="4F0C48C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-0.19%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70E4" w14:textId="2B50F23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-0.60%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917" w14:textId="6B994BD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111%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20563" w14:textId="63F7818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</w:tr>
      <w:tr w:rsidR="00B8047A" w:rsidRPr="00DD4999" w14:paraId="04B3253A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81053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70383" w14:textId="44C2005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-0.97%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FE9DBE" w14:textId="5BA6D26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-4.88%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F6641B" w14:textId="1EEEB0B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-4.56%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B30BC" w14:textId="24036F3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106%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9565D" w14:textId="30A8F135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B8047A" w:rsidRPr="00DD4999" w14:paraId="33539578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7C3D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11CC0E" w14:textId="44E5274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CDF59A" w14:textId="7697CC5C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-10.49%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53D77C" w14:textId="513334D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-10.31%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E6EE9" w14:textId="19DB8E3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107%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1C9B3" w14:textId="41F215B3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</w:tr>
      <w:tr w:rsidR="00037638" w:rsidRPr="00DD4999" w14:paraId="407C44E9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9F456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F559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46816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9FE1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599F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4C63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037638" w:rsidRPr="00DD4999" w14:paraId="2730D40C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C7B6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C719A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37638" w:rsidRPr="00DD4999" w14:paraId="476B115B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8DC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6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3C937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ECM-5.0</w:t>
            </w:r>
          </w:p>
        </w:tc>
      </w:tr>
      <w:tr w:rsidR="00037638" w:rsidRPr="00DD4999" w14:paraId="723FFF65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5A9B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DEE7D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2ECAF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E9CB0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DDEBC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6A11E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8047A" w:rsidRPr="00DD4999" w14:paraId="59289D37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5BD81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B3C26C" w14:textId="2D7F1CF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-1.16%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368ACB" w14:textId="00862B1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-2.37%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3A775441" w14:textId="363097A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-4.59%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E81889" w14:textId="0137C52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105%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01E7DA" w14:textId="53925CE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D578CC" w:rsidRPr="00DD4999" w14:paraId="5E69F615" w14:textId="77777777" w:rsidTr="00D578CC">
        <w:tblPrEx>
          <w:tblW w:w="6458" w:type="dxa"/>
          <w:jc w:val="center"/>
          <w:tblPrExChange w:id="166" w:author="Hong-Jheng JHU" w:date="2022-07-11T16:32:00Z">
            <w:tblPrEx>
              <w:tblW w:w="6453" w:type="dxa"/>
              <w:jc w:val="center"/>
            </w:tblPrEx>
          </w:tblPrExChange>
        </w:tblPrEx>
        <w:trPr>
          <w:trHeight w:val="255"/>
          <w:jc w:val="center"/>
          <w:trPrChange w:id="167" w:author="Hong-Jheng JHU" w:date="2022-07-11T16:32:00Z">
            <w:trPr>
              <w:gridAfter w:val="0"/>
              <w:wAfter w:w="330" w:type="dxa"/>
              <w:trHeight w:val="255"/>
              <w:jc w:val="center"/>
            </w:trPr>
          </w:trPrChange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8" w:author="Hong-Jheng JHU" w:date="2022-07-11T16:32:00Z">
              <w:tcPr>
                <w:tcW w:w="1152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242D1D" w14:textId="77777777" w:rsidR="00D578CC" w:rsidRPr="00DD4999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69" w:author="Hong-Jheng JHU" w:date="2022-07-11T16:32:00Z">
              <w:tcPr>
                <w:tcW w:w="106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E354C1" w14:textId="24DF42DF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70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1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72" w:author="Hong-Jheng JHU" w:date="2022-07-11T16:32:00Z">
                    <w:rPr/>
                  </w:rPrChange>
                </w:rPr>
                <w:t>-2.1</w:t>
              </w:r>
            </w:ins>
            <w:ins w:id="173" w:author="Hong-Jheng JHU" w:date="2022-07-11T17:37:00Z">
              <w:r w:rsidR="00D160BC" w:rsidRPr="0087768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  <w:ins w:id="174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75" w:author="Hong-Jheng JHU" w:date="2022-07-11T16:32:00Z">
                    <w:rPr/>
                  </w:rPrChange>
                </w:rPr>
                <w:t>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76" w:author="Hong-Jheng JHU" w:date="2022-07-11T16:32:00Z">
              <w:tcPr>
                <w:tcW w:w="124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3731D4" w14:textId="5A6D18A8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77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8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79" w:author="Hong-Jheng JHU" w:date="2022-07-11T16:32:00Z">
                    <w:rPr/>
                  </w:rPrChange>
                </w:rPr>
                <w:t>-2.9</w:t>
              </w:r>
            </w:ins>
            <w:ins w:id="180" w:author="Hong-Jheng JHU" w:date="2022-07-11T17:37:00Z">
              <w:r w:rsidR="00D160BC" w:rsidRPr="0087768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  <w:ins w:id="181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82" w:author="Hong-Jheng JHU" w:date="2022-07-11T16:32:00Z">
                    <w:rPr/>
                  </w:rPrChange>
                </w:rPr>
                <w:t>%</w:t>
              </w:r>
            </w:ins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tcPrChange w:id="183" w:author="Hong-Jheng JHU" w:date="2022-07-11T16:32:00Z">
              <w:tcPr>
                <w:tcW w:w="1245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000000" w:fill="CCFFCC"/>
                <w:noWrap/>
                <w:vAlign w:val="center"/>
              </w:tcPr>
            </w:tcPrChange>
          </w:tcPr>
          <w:p w14:paraId="307F50F5" w14:textId="121DD1BC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84" w:author="Hong-Jheng JHU" w:date="2022-07-11T16:32:00Z">
                  <w:rPr>
                    <w:rFonts w:ascii="Arial" w:eastAsia="Times New Roman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85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86" w:author="Hong-Jheng JHU" w:date="2022-07-11T16:32:00Z">
                    <w:rPr/>
                  </w:rPrChange>
                </w:rPr>
                <w:t>-4.4</w:t>
              </w:r>
            </w:ins>
            <w:ins w:id="187" w:author="Hong-Jheng JHU" w:date="2022-07-11T17:37:00Z">
              <w:r w:rsidR="00D160BC" w:rsidRPr="00877683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2</w:t>
              </w:r>
            </w:ins>
            <w:ins w:id="188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89" w:author="Hong-Jheng JHU" w:date="2022-07-11T16:32:00Z">
                    <w:rPr/>
                  </w:rPrChange>
                </w:rPr>
                <w:t>%</w:t>
              </w:r>
            </w:ins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PrChange w:id="190" w:author="Hong-Jheng JHU" w:date="2022-07-11T16:32:00Z">
              <w:tcPr>
                <w:tcW w:w="87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5190A9" w14:textId="586D5BAF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91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93" w:author="Hong-Jheng JHU" w:date="2022-07-11T16:32:00Z">
                    <w:rPr/>
                  </w:rPrChange>
                </w:rPr>
                <w:t>103%</w:t>
              </w:r>
            </w:ins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194" w:author="Hong-Jheng JHU" w:date="2022-07-11T16:32:00Z">
              <w:tcPr>
                <w:tcW w:w="87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7276C14" w14:textId="76633A0D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195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6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197" w:author="Hong-Jheng JHU" w:date="2022-07-11T16:32:00Z">
                    <w:rPr/>
                  </w:rPrChange>
                </w:rPr>
                <w:t>98%</w:t>
              </w:r>
            </w:ins>
          </w:p>
        </w:tc>
      </w:tr>
      <w:tr w:rsidR="00B8047A" w:rsidRPr="00DD4999" w14:paraId="524D9775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27406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F9CF57" w14:textId="57009D6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6294092E" w14:textId="4DA3DE3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-3.96%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11BFA" w14:textId="22910E1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-2.72%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0B1FBC" w14:textId="31D5887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CD47F1" w14:textId="67E0A1A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4D37EEAC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8321C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66FE0B" w14:textId="2FA689D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CA35E" w14:textId="2303C95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842FE8" w14:textId="634FD13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-0.68%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2E9A32" w14:textId="081A172E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DE2B83" w14:textId="6BF7FE46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037638" w:rsidRPr="00DD4999" w14:paraId="1F938694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C0B28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4F318" w14:textId="1FD35B1C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EB969" w14:textId="77777777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BB4E0" w14:textId="2D4DE192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76FD5F" w14:textId="73C024BA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E2F30F" w14:textId="01AD631E" w:rsidR="00037638" w:rsidRPr="00DD4999" w:rsidRDefault="00037638" w:rsidP="00154D1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D578CC" w:rsidRPr="00DD4999" w14:paraId="4273443B" w14:textId="77777777" w:rsidTr="00F86A0F">
        <w:tblPrEx>
          <w:tblW w:w="6458" w:type="dxa"/>
          <w:jc w:val="center"/>
          <w:tblPrExChange w:id="198" w:author="Hong-Jheng JHU" w:date="2022-07-11T16:32:00Z">
            <w:tblPrEx>
              <w:tblW w:w="6458" w:type="dxa"/>
              <w:jc w:val="center"/>
            </w:tblPrEx>
          </w:tblPrExChange>
        </w:tblPrEx>
        <w:trPr>
          <w:trHeight w:val="255"/>
          <w:jc w:val="center"/>
          <w:trPrChange w:id="199" w:author="Hong-Jheng JHU" w:date="2022-07-11T16:32:00Z">
            <w:trPr>
              <w:trHeight w:val="255"/>
              <w:jc w:val="center"/>
            </w:trPr>
          </w:trPrChange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0" w:author="Hong-Jheng JHU" w:date="2022-07-11T16:32:00Z">
              <w:tcPr>
                <w:tcW w:w="1152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9EA69E" w14:textId="77777777" w:rsidR="00D578CC" w:rsidRPr="00DD4999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01" w:author="Hong-Jheng JHU" w:date="2022-07-11T16:32:00Z">
              <w:tcPr>
                <w:tcW w:w="106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6AE6D8" w14:textId="07558A9D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202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04" w:author="Hong-Jheng JHU" w:date="2022-07-11T16:32:00Z">
                    <w:rPr/>
                  </w:rPrChange>
                </w:rPr>
                <w:t>-0.79%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05" w:author="Hong-Jheng JHU" w:date="2022-07-11T16:32:00Z">
              <w:tcPr>
                <w:tcW w:w="1245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26D897" w14:textId="77B363C7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206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7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08" w:author="Hong-Jheng JHU" w:date="2022-07-11T16:32:00Z">
                    <w:rPr/>
                  </w:rPrChange>
                </w:rPr>
                <w:t>-2.51%</w:t>
              </w:r>
            </w:ins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PrChange w:id="209" w:author="Hong-Jheng JHU" w:date="2022-07-11T16:32:00Z">
              <w:tcPr>
                <w:tcW w:w="1245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4FF6D2" w14:textId="1DAE8576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210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1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12" w:author="Hong-Jheng JHU" w:date="2022-07-11T16:32:00Z">
                    <w:rPr/>
                  </w:rPrChange>
                </w:rPr>
                <w:t>-2.8</w:t>
              </w:r>
            </w:ins>
            <w:ins w:id="213" w:author="Hong-Jheng JHU" w:date="2022-07-11T17:37:00Z">
              <w:r w:rsidR="00D160BC">
                <w:rPr>
                  <w:rFonts w:ascii="Arial" w:hAnsi="Arial" w:cs="Arial"/>
                  <w:color w:val="000000"/>
                  <w:kern w:val="24"/>
                  <w:sz w:val="18"/>
                  <w:szCs w:val="18"/>
                </w:rPr>
                <w:t>9</w:t>
              </w:r>
            </w:ins>
            <w:ins w:id="214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15" w:author="Hong-Jheng JHU" w:date="2022-07-11T16:32:00Z">
                    <w:rPr/>
                  </w:rPrChange>
                </w:rPr>
                <w:t>%</w:t>
              </w:r>
            </w:ins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tcPrChange w:id="216" w:author="Hong-Jheng JHU" w:date="2022-07-11T16:32:00Z">
              <w:tcPr>
                <w:tcW w:w="872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BC8138" w14:textId="1A600633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217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18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19" w:author="Hong-Jheng JHU" w:date="2022-07-11T16:32:00Z">
                    <w:rPr/>
                  </w:rPrChange>
                </w:rPr>
                <w:t>104%</w:t>
              </w:r>
            </w:ins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tcPrChange w:id="220" w:author="Hong-Jheng JHU" w:date="2022-07-11T16:32:00Z">
              <w:tcPr>
                <w:tcW w:w="877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B6449E" w14:textId="70DAA5B2" w:rsidR="00D578CC" w:rsidRPr="00D578CC" w:rsidRDefault="00D578CC" w:rsidP="00D578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kern w:val="24"/>
                <w:sz w:val="18"/>
                <w:szCs w:val="18"/>
                <w:rPrChange w:id="221" w:author="Hong-Jheng JHU" w:date="2022-07-11T16:32:00Z">
                  <w:rPr>
                    <w:rFonts w:ascii="Arial" w:eastAsia="Times New Roman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22" w:author="Hong-Jheng JHU" w:date="2022-07-11T16:32:00Z">
              <w:r w:rsidRPr="00D578CC">
                <w:rPr>
                  <w:rFonts w:ascii="Arial" w:hAnsi="Arial" w:cs="Arial"/>
                  <w:color w:val="000000"/>
                  <w:kern w:val="24"/>
                  <w:sz w:val="18"/>
                  <w:szCs w:val="18"/>
                  <w:rPrChange w:id="223" w:author="Hong-Jheng JHU" w:date="2022-07-11T16:32:00Z">
                    <w:rPr/>
                  </w:rPrChange>
                </w:rPr>
                <w:t>99%</w:t>
              </w:r>
            </w:ins>
          </w:p>
        </w:tc>
      </w:tr>
      <w:tr w:rsidR="00B8047A" w:rsidRPr="00DD4999" w14:paraId="6F84EB2E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D5550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8EBBA6" w14:textId="46B08CD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C1A41F" w14:textId="7E173DA1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-0.54%</w:t>
            </w:r>
          </w:p>
        </w:tc>
        <w:tc>
          <w:tcPr>
            <w:tcW w:w="12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C22AC8" w14:textId="5CA4456B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-0.35%</w:t>
            </w:r>
          </w:p>
        </w:tc>
        <w:tc>
          <w:tcPr>
            <w:tcW w:w="87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F540" w14:textId="2508047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A073BC" w14:textId="3FA141D2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101%</w:t>
            </w:r>
          </w:p>
        </w:tc>
      </w:tr>
      <w:tr w:rsidR="00B8047A" w:rsidRPr="00DD4999" w14:paraId="0396EF5A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F3587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F55295" w14:textId="2866EC48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-1.60%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</w:tcPr>
          <w:p w14:paraId="266E1677" w14:textId="0F835B94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-3.86%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6860A221" w14:textId="3D5CF2F0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-4.29%</w:t>
            </w:r>
          </w:p>
        </w:tc>
        <w:tc>
          <w:tcPr>
            <w:tcW w:w="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8B017" w14:textId="31E0C78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103%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C855F8" w14:textId="1753D79F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B8047A" w:rsidRPr="00DD4999" w14:paraId="12866E1B" w14:textId="77777777" w:rsidTr="00D578CC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0485" w14:textId="77777777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D4999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DF3E54" w14:textId="0683A41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-2.64%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</w:tcPr>
          <w:p w14:paraId="7A66F873" w14:textId="033BAC9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-5.11%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</w:tcPr>
          <w:p w14:paraId="5B564F1C" w14:textId="23594F09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-5.07%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25BE6A" w14:textId="3439E3DD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104%</w:t>
            </w:r>
          </w:p>
        </w:tc>
        <w:tc>
          <w:tcPr>
            <w:tcW w:w="8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06A8CC" w14:textId="2BE76CBA" w:rsidR="00B8047A" w:rsidRPr="00DD4999" w:rsidRDefault="00B8047A" w:rsidP="00B8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08841479" w14:textId="77777777" w:rsidR="005A35B5" w:rsidRPr="005B217D" w:rsidRDefault="005A35B5" w:rsidP="005A35B5">
      <w:pPr>
        <w:pStyle w:val="Heading1"/>
        <w:ind w:left="360" w:hanging="360"/>
        <w:rPr>
          <w:lang w:val="en-CA"/>
        </w:rPr>
      </w:pPr>
      <w:r>
        <w:rPr>
          <w:lang w:val="en-CA"/>
        </w:rPr>
        <w:lastRenderedPageBreak/>
        <w:t>References</w:t>
      </w:r>
    </w:p>
    <w:p w14:paraId="00485063" w14:textId="49BE5227" w:rsidR="008E0DB3" w:rsidRPr="001C7FA0" w:rsidRDefault="008E0DB3" w:rsidP="001C7FA0">
      <w:pPr>
        <w:pStyle w:val="ListParagraph"/>
        <w:numPr>
          <w:ilvl w:val="0"/>
          <w:numId w:val="16"/>
        </w:numPr>
        <w:rPr>
          <w:lang w:val="de-DE"/>
        </w:rPr>
      </w:pPr>
      <w:bookmarkStart w:id="224" w:name="_Ref107849686"/>
      <w:bookmarkStart w:id="225" w:name="_Ref69319240"/>
      <w:bookmarkStart w:id="226" w:name="_Ref60058422"/>
      <w:bookmarkStart w:id="227" w:name="_Ref19980339"/>
      <w:bookmarkStart w:id="228" w:name="_Ref19980144"/>
      <w:bookmarkStart w:id="229" w:name="_Ref518292326"/>
      <w:r w:rsidRPr="001C7FA0">
        <w:rPr>
          <w:lang w:val="de-DE"/>
        </w:rPr>
        <w:t>P. Astola, J. Lainema, R. G. Youvalari, A. Aminlou, K. Panusopone, “</w:t>
      </w:r>
      <w:r w:rsidR="001C7FA0" w:rsidRPr="001C7FA0">
        <w:rPr>
          <w:lang w:val="de-DE"/>
        </w:rPr>
        <w:t xml:space="preserve"> EE2-1.1a: Convolutional cross-component intra prediction model</w:t>
      </w:r>
      <w:r w:rsidR="00BB3F2C">
        <w:rPr>
          <w:lang w:val="de-DE"/>
        </w:rPr>
        <w:t>”, JVET-AA0057</w:t>
      </w:r>
      <w:r w:rsidRPr="001C7FA0">
        <w:rPr>
          <w:lang w:val="de-DE"/>
        </w:rPr>
        <w:t xml:space="preserve">, </w:t>
      </w:r>
      <w:r w:rsidR="00BB3F2C">
        <w:rPr>
          <w:lang w:val="de-DE"/>
        </w:rPr>
        <w:t>Jul</w:t>
      </w:r>
      <w:r w:rsidRPr="001C7FA0">
        <w:rPr>
          <w:lang w:val="de-DE"/>
        </w:rPr>
        <w:t>. 2022, Teleconference.</w:t>
      </w:r>
      <w:bookmarkEnd w:id="224"/>
    </w:p>
    <w:p w14:paraId="37D710CE" w14:textId="6436F00B" w:rsidR="00213ADC" w:rsidRPr="00E94E2F" w:rsidRDefault="00213ADC" w:rsidP="00154D15">
      <w:pPr>
        <w:pStyle w:val="ListParagraph"/>
        <w:numPr>
          <w:ilvl w:val="0"/>
          <w:numId w:val="16"/>
        </w:numPr>
        <w:rPr>
          <w:lang w:val="en-CA"/>
        </w:rPr>
      </w:pPr>
      <w:bookmarkStart w:id="230" w:name="_Ref107849706"/>
      <w:bookmarkStart w:id="231" w:name="_Ref107947352"/>
      <w:r w:rsidRPr="00E94E2F">
        <w:rPr>
          <w:lang w:val="en-CA"/>
        </w:rPr>
        <w:t xml:space="preserve">C.-W. Kuo, </w:t>
      </w:r>
      <w:r w:rsidR="00E94E2F" w:rsidRPr="00E94E2F">
        <w:rPr>
          <w:lang w:val="en-CA"/>
        </w:rPr>
        <w:t xml:space="preserve">H.-J. Jhu, </w:t>
      </w:r>
      <w:r w:rsidRPr="00E94E2F">
        <w:rPr>
          <w:lang w:val="en-CA"/>
        </w:rPr>
        <w:t>X. Xiu, N. Yan, W. Chen, X. Wang, “</w:t>
      </w:r>
      <w:r w:rsidR="00E94E2F" w:rsidRPr="00E94E2F">
        <w:rPr>
          <w:lang w:val="en-CA"/>
        </w:rPr>
        <w:t xml:space="preserve"> EE2-1.1b and 1.2: Filter-based linear model and gradient linear model</w:t>
      </w:r>
      <w:r w:rsidRPr="00E94E2F">
        <w:rPr>
          <w:lang w:val="en-CA"/>
        </w:rPr>
        <w:t>”, JVET</w:t>
      </w:r>
      <w:r w:rsidR="00E94E2F" w:rsidRPr="00E94E2F">
        <w:rPr>
          <w:lang w:val="en-CA"/>
        </w:rPr>
        <w:t>-AA0125</w:t>
      </w:r>
      <w:r w:rsidRPr="00E94E2F">
        <w:rPr>
          <w:lang w:val="en-CA"/>
        </w:rPr>
        <w:t xml:space="preserve">, </w:t>
      </w:r>
      <w:r w:rsidR="00E94E2F" w:rsidRPr="00E94E2F">
        <w:rPr>
          <w:lang w:val="en-CA"/>
        </w:rPr>
        <w:t>Jul</w:t>
      </w:r>
      <w:r w:rsidRPr="00E94E2F">
        <w:rPr>
          <w:lang w:val="en-CA"/>
        </w:rPr>
        <w:t>. 2022, Teleconference.</w:t>
      </w:r>
      <w:bookmarkEnd w:id="225"/>
      <w:bookmarkEnd w:id="230"/>
      <w:bookmarkEnd w:id="231"/>
    </w:p>
    <w:p w14:paraId="238FA28B" w14:textId="6C9D37D3" w:rsidR="007C476C" w:rsidRPr="00213ADC" w:rsidRDefault="000243D6" w:rsidP="00154D15">
      <w:pPr>
        <w:pStyle w:val="ListParagraph"/>
        <w:numPr>
          <w:ilvl w:val="0"/>
          <w:numId w:val="16"/>
        </w:numPr>
        <w:overflowPunct/>
        <w:autoSpaceDE/>
        <w:adjustRightInd/>
        <w:spacing w:before="0"/>
        <w:textAlignment w:val="auto"/>
        <w:rPr>
          <w:lang w:val="en-CA"/>
        </w:rPr>
      </w:pPr>
      <w:bookmarkStart w:id="232" w:name="_Ref75786603"/>
      <w:bookmarkStart w:id="233" w:name="_Ref107833425"/>
      <w:bookmarkStart w:id="234" w:name="_Ref69319151"/>
      <w:bookmarkEnd w:id="226"/>
      <w:bookmarkEnd w:id="227"/>
      <w:bookmarkEnd w:id="228"/>
      <w:bookmarkEnd w:id="229"/>
      <w:r w:rsidRPr="00213ADC">
        <w:rPr>
          <w:lang w:val="en-CA"/>
        </w:rPr>
        <w:t>ECM-5</w:t>
      </w:r>
      <w:r w:rsidR="007C476C" w:rsidRPr="00213ADC">
        <w:rPr>
          <w:lang w:val="en-CA"/>
        </w:rPr>
        <w:t xml:space="preserve">.0, </w:t>
      </w:r>
      <w:hyperlink r:id="rId12" w:history="1">
        <w:r w:rsidR="007C476C" w:rsidRPr="00213ADC">
          <w:rPr>
            <w:rStyle w:val="Hyperlink"/>
            <w:lang w:val="en-CA"/>
          </w:rPr>
          <w:t>https://vcgit.hhi.fraunhofer.de/ecm/VVCSoftware_VTM</w:t>
        </w:r>
      </w:hyperlink>
      <w:r w:rsidR="007C476C" w:rsidRPr="00213ADC">
        <w:rPr>
          <w:lang w:val="en-CA"/>
        </w:rPr>
        <w:t>.</w:t>
      </w:r>
      <w:bookmarkEnd w:id="232"/>
      <w:bookmarkEnd w:id="233"/>
    </w:p>
    <w:p w14:paraId="41FE2456" w14:textId="77777777" w:rsidR="001A55BF" w:rsidRDefault="001A55BF" w:rsidP="001A55BF">
      <w:pPr>
        <w:pStyle w:val="ListParagraph"/>
        <w:numPr>
          <w:ilvl w:val="0"/>
          <w:numId w:val="16"/>
        </w:numPr>
        <w:tabs>
          <w:tab w:val="clear" w:pos="360"/>
        </w:tabs>
        <w:overflowPunct/>
        <w:autoSpaceDE/>
        <w:adjustRightInd/>
        <w:spacing w:before="0"/>
        <w:textAlignment w:val="auto"/>
      </w:pPr>
      <w:bookmarkStart w:id="235" w:name="_Ref100579329"/>
      <w:bookmarkEnd w:id="234"/>
      <w:r w:rsidRPr="00E42654">
        <w:t>M. Karczewicz, Y. Ye, “Common Test Conditions and evaluation procedures for enhanced compression tool testing”, JVET-Y2017, Apr. 2022.</w:t>
      </w:r>
      <w:bookmarkEnd w:id="235"/>
    </w:p>
    <w:p w14:paraId="5F0CF8E4" w14:textId="1977D300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3D6A5D5" w14:textId="77777777" w:rsidR="00254CD9" w:rsidRDefault="00254CD9" w:rsidP="00254CD9">
      <w:pPr>
        <w:rPr>
          <w:szCs w:val="22"/>
          <w:lang w:val="en-CA"/>
        </w:rPr>
      </w:pPr>
      <w:r>
        <w:rPr>
          <w:b/>
          <w:szCs w:val="22"/>
          <w:lang w:val="en-CA"/>
        </w:rPr>
        <w:t>Nokia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7A9B4D21" w14:textId="7334AE63" w:rsidR="00342FF4" w:rsidRPr="005B217D" w:rsidRDefault="003F3C9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 may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A557ED" w14:textId="77777777" w:rsidR="00F56E82" w:rsidRDefault="00F56E82">
      <w:r>
        <w:separator/>
      </w:r>
    </w:p>
  </w:endnote>
  <w:endnote w:type="continuationSeparator" w:id="0">
    <w:p w14:paraId="5103AE3D" w14:textId="77777777" w:rsidR="00F56E82" w:rsidRDefault="00F5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17EFC0C" w:rsidR="004E11F2" w:rsidRPr="00C00DDE" w:rsidRDefault="004E11F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36" w:author="Hong-Jheng JHU" w:date="2022-07-11T17:35:00Z">
      <w:r w:rsidR="00D160BC">
        <w:rPr>
          <w:rStyle w:val="PageNumber"/>
          <w:noProof/>
        </w:rPr>
        <w:t>2022-07-11</w:t>
      </w:r>
    </w:ins>
    <w:del w:id="237" w:author="Hong-Jheng JHU" w:date="2022-07-11T17:35:00Z">
      <w:r w:rsidDel="00D160BC">
        <w:rPr>
          <w:rStyle w:val="PageNumber"/>
          <w:noProof/>
        </w:rPr>
        <w:delText>2022-07-06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C05B1A" w14:textId="77777777" w:rsidR="00F56E82" w:rsidRDefault="00F56E82">
      <w:r>
        <w:separator/>
      </w:r>
    </w:p>
  </w:footnote>
  <w:footnote w:type="continuationSeparator" w:id="0">
    <w:p w14:paraId="05E938C9" w14:textId="77777777" w:rsidR="00F56E82" w:rsidRDefault="00F5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83001"/>
    <w:multiLevelType w:val="hybridMultilevel"/>
    <w:tmpl w:val="BA46B4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9C708D"/>
    <w:multiLevelType w:val="hybridMultilevel"/>
    <w:tmpl w:val="67AE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35CAF00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C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5"/>
  </w:num>
  <w:num w:numId="14">
    <w:abstractNumId w:val="7"/>
  </w:num>
  <w:num w:numId="15">
    <w:abstractNumId w:val="3"/>
  </w:num>
  <w:num w:numId="16">
    <w:abstractNumId w:val="14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ong-Jheng JHU">
    <w15:presenceInfo w15:providerId="Windows Live" w15:userId="1b101d2805b8e5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activeWritingStyle w:appName="MSWord" w:lang="en-CA" w:vendorID="64" w:dllVersion="6" w:nlCheck="1" w:checkStyle="0"/>
  <w:activeWritingStyle w:appName="MSWord" w:lang="en-US" w:vendorID="64" w:dllVersion="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BD"/>
    <w:rsid w:val="000010CD"/>
    <w:rsid w:val="000018B3"/>
    <w:rsid w:val="0000231F"/>
    <w:rsid w:val="000024DC"/>
    <w:rsid w:val="000044FF"/>
    <w:rsid w:val="0000690B"/>
    <w:rsid w:val="00006DC1"/>
    <w:rsid w:val="0001027B"/>
    <w:rsid w:val="00013EC9"/>
    <w:rsid w:val="000155B7"/>
    <w:rsid w:val="00015D68"/>
    <w:rsid w:val="00015DD6"/>
    <w:rsid w:val="0001641A"/>
    <w:rsid w:val="00017C85"/>
    <w:rsid w:val="00021865"/>
    <w:rsid w:val="00021BA3"/>
    <w:rsid w:val="000243D6"/>
    <w:rsid w:val="00027AB2"/>
    <w:rsid w:val="000308A3"/>
    <w:rsid w:val="00033A96"/>
    <w:rsid w:val="00037638"/>
    <w:rsid w:val="00040BD8"/>
    <w:rsid w:val="0004166E"/>
    <w:rsid w:val="00041BBF"/>
    <w:rsid w:val="0004270B"/>
    <w:rsid w:val="00043283"/>
    <w:rsid w:val="00043A76"/>
    <w:rsid w:val="0004543A"/>
    <w:rsid w:val="000458BC"/>
    <w:rsid w:val="00045C41"/>
    <w:rsid w:val="000461F7"/>
    <w:rsid w:val="0004657D"/>
    <w:rsid w:val="00046C03"/>
    <w:rsid w:val="0005106E"/>
    <w:rsid w:val="00052F25"/>
    <w:rsid w:val="00052F2D"/>
    <w:rsid w:val="000534C8"/>
    <w:rsid w:val="00053CF9"/>
    <w:rsid w:val="00054A7C"/>
    <w:rsid w:val="00054CDA"/>
    <w:rsid w:val="00055621"/>
    <w:rsid w:val="000557A1"/>
    <w:rsid w:val="00057DD0"/>
    <w:rsid w:val="0006046D"/>
    <w:rsid w:val="000646DA"/>
    <w:rsid w:val="00065039"/>
    <w:rsid w:val="000655BD"/>
    <w:rsid w:val="00067776"/>
    <w:rsid w:val="00070A14"/>
    <w:rsid w:val="00072FD0"/>
    <w:rsid w:val="00073313"/>
    <w:rsid w:val="0007614F"/>
    <w:rsid w:val="00076445"/>
    <w:rsid w:val="00076652"/>
    <w:rsid w:val="00081398"/>
    <w:rsid w:val="00082145"/>
    <w:rsid w:val="00084393"/>
    <w:rsid w:val="00084D4F"/>
    <w:rsid w:val="00085135"/>
    <w:rsid w:val="000859E8"/>
    <w:rsid w:val="00085D97"/>
    <w:rsid w:val="00085DB8"/>
    <w:rsid w:val="0009051F"/>
    <w:rsid w:val="0009180A"/>
    <w:rsid w:val="00092AEB"/>
    <w:rsid w:val="00092AF4"/>
    <w:rsid w:val="00092EB9"/>
    <w:rsid w:val="0009349D"/>
    <w:rsid w:val="00093C12"/>
    <w:rsid w:val="00094479"/>
    <w:rsid w:val="00095FAB"/>
    <w:rsid w:val="000962AC"/>
    <w:rsid w:val="0009657C"/>
    <w:rsid w:val="000A2658"/>
    <w:rsid w:val="000A2C73"/>
    <w:rsid w:val="000A51AB"/>
    <w:rsid w:val="000A7563"/>
    <w:rsid w:val="000B05E4"/>
    <w:rsid w:val="000B0C0F"/>
    <w:rsid w:val="000B1C6B"/>
    <w:rsid w:val="000B2D28"/>
    <w:rsid w:val="000B3F4C"/>
    <w:rsid w:val="000B4142"/>
    <w:rsid w:val="000B4FF9"/>
    <w:rsid w:val="000B6F37"/>
    <w:rsid w:val="000B7B59"/>
    <w:rsid w:val="000C09AC"/>
    <w:rsid w:val="000C2BAA"/>
    <w:rsid w:val="000C316E"/>
    <w:rsid w:val="000C34B8"/>
    <w:rsid w:val="000C49B2"/>
    <w:rsid w:val="000C67E8"/>
    <w:rsid w:val="000D264E"/>
    <w:rsid w:val="000D3A23"/>
    <w:rsid w:val="000D4314"/>
    <w:rsid w:val="000D5DA3"/>
    <w:rsid w:val="000D6656"/>
    <w:rsid w:val="000E00F3"/>
    <w:rsid w:val="000E3F72"/>
    <w:rsid w:val="000E4AD7"/>
    <w:rsid w:val="000E4BA0"/>
    <w:rsid w:val="000E64F1"/>
    <w:rsid w:val="000E6DC9"/>
    <w:rsid w:val="000F158C"/>
    <w:rsid w:val="000F1CB0"/>
    <w:rsid w:val="000F31B4"/>
    <w:rsid w:val="000F5E61"/>
    <w:rsid w:val="000F7F2D"/>
    <w:rsid w:val="00102F3D"/>
    <w:rsid w:val="001037C6"/>
    <w:rsid w:val="00103ABB"/>
    <w:rsid w:val="0010475A"/>
    <w:rsid w:val="00106F2F"/>
    <w:rsid w:val="00110674"/>
    <w:rsid w:val="00115F89"/>
    <w:rsid w:val="00116A4F"/>
    <w:rsid w:val="00117E9D"/>
    <w:rsid w:val="001233A2"/>
    <w:rsid w:val="00123EFD"/>
    <w:rsid w:val="00124E38"/>
    <w:rsid w:val="0012580B"/>
    <w:rsid w:val="00126A36"/>
    <w:rsid w:val="00131F90"/>
    <w:rsid w:val="001335AC"/>
    <w:rsid w:val="00133F39"/>
    <w:rsid w:val="0013458C"/>
    <w:rsid w:val="0013526E"/>
    <w:rsid w:val="00136624"/>
    <w:rsid w:val="0013674A"/>
    <w:rsid w:val="00140C8A"/>
    <w:rsid w:val="00142791"/>
    <w:rsid w:val="00144170"/>
    <w:rsid w:val="001453AD"/>
    <w:rsid w:val="00146152"/>
    <w:rsid w:val="00146689"/>
    <w:rsid w:val="001527B0"/>
    <w:rsid w:val="00153E99"/>
    <w:rsid w:val="00154D15"/>
    <w:rsid w:val="00155526"/>
    <w:rsid w:val="001570EB"/>
    <w:rsid w:val="0016037F"/>
    <w:rsid w:val="00160967"/>
    <w:rsid w:val="00163C31"/>
    <w:rsid w:val="00165F7D"/>
    <w:rsid w:val="001679B3"/>
    <w:rsid w:val="00171371"/>
    <w:rsid w:val="00173541"/>
    <w:rsid w:val="00174D33"/>
    <w:rsid w:val="00175A24"/>
    <w:rsid w:val="00176C8B"/>
    <w:rsid w:val="001827FD"/>
    <w:rsid w:val="00184350"/>
    <w:rsid w:val="00184BF7"/>
    <w:rsid w:val="00185ADB"/>
    <w:rsid w:val="00187E58"/>
    <w:rsid w:val="001953DF"/>
    <w:rsid w:val="001953EF"/>
    <w:rsid w:val="00196023"/>
    <w:rsid w:val="001A1F60"/>
    <w:rsid w:val="001A297E"/>
    <w:rsid w:val="001A368E"/>
    <w:rsid w:val="001A4C9A"/>
    <w:rsid w:val="001A55BF"/>
    <w:rsid w:val="001A57B4"/>
    <w:rsid w:val="001A7329"/>
    <w:rsid w:val="001A750E"/>
    <w:rsid w:val="001A792F"/>
    <w:rsid w:val="001B1DF9"/>
    <w:rsid w:val="001B28FE"/>
    <w:rsid w:val="001B3879"/>
    <w:rsid w:val="001B4E28"/>
    <w:rsid w:val="001B61F5"/>
    <w:rsid w:val="001B6BB1"/>
    <w:rsid w:val="001C1FE7"/>
    <w:rsid w:val="001C31AB"/>
    <w:rsid w:val="001C3525"/>
    <w:rsid w:val="001C3AFB"/>
    <w:rsid w:val="001C55CE"/>
    <w:rsid w:val="001C6214"/>
    <w:rsid w:val="001C7841"/>
    <w:rsid w:val="001C7FA0"/>
    <w:rsid w:val="001D07F0"/>
    <w:rsid w:val="001D1A3D"/>
    <w:rsid w:val="001D1BD2"/>
    <w:rsid w:val="001D2C3D"/>
    <w:rsid w:val="001D34C9"/>
    <w:rsid w:val="001D3857"/>
    <w:rsid w:val="001D79D9"/>
    <w:rsid w:val="001E01AD"/>
    <w:rsid w:val="001E0248"/>
    <w:rsid w:val="001E02BE"/>
    <w:rsid w:val="001E0982"/>
    <w:rsid w:val="001E0A4C"/>
    <w:rsid w:val="001E2606"/>
    <w:rsid w:val="001E261B"/>
    <w:rsid w:val="001E2EDB"/>
    <w:rsid w:val="001E3670"/>
    <w:rsid w:val="001E3A3D"/>
    <w:rsid w:val="001E3A65"/>
    <w:rsid w:val="001E3B37"/>
    <w:rsid w:val="001E4145"/>
    <w:rsid w:val="001E445F"/>
    <w:rsid w:val="001E5ABD"/>
    <w:rsid w:val="001E5C95"/>
    <w:rsid w:val="001E66AA"/>
    <w:rsid w:val="001E7B53"/>
    <w:rsid w:val="001F070E"/>
    <w:rsid w:val="001F2594"/>
    <w:rsid w:val="001F43B7"/>
    <w:rsid w:val="001F5F85"/>
    <w:rsid w:val="001F6665"/>
    <w:rsid w:val="001F6F06"/>
    <w:rsid w:val="001F75E3"/>
    <w:rsid w:val="00200210"/>
    <w:rsid w:val="0020090C"/>
    <w:rsid w:val="00204196"/>
    <w:rsid w:val="00204E6A"/>
    <w:rsid w:val="002052A3"/>
    <w:rsid w:val="002055A6"/>
    <w:rsid w:val="00206460"/>
    <w:rsid w:val="002069B4"/>
    <w:rsid w:val="00207282"/>
    <w:rsid w:val="0020797D"/>
    <w:rsid w:val="0021284E"/>
    <w:rsid w:val="00213ADC"/>
    <w:rsid w:val="00215B77"/>
    <w:rsid w:val="00215DFC"/>
    <w:rsid w:val="00216D74"/>
    <w:rsid w:val="00216E72"/>
    <w:rsid w:val="002210F1"/>
    <w:rsid w:val="002212DF"/>
    <w:rsid w:val="00221B26"/>
    <w:rsid w:val="00221CA4"/>
    <w:rsid w:val="00222CD4"/>
    <w:rsid w:val="00225016"/>
    <w:rsid w:val="002252F3"/>
    <w:rsid w:val="002253CA"/>
    <w:rsid w:val="002264A6"/>
    <w:rsid w:val="002267DF"/>
    <w:rsid w:val="00227653"/>
    <w:rsid w:val="00227BA7"/>
    <w:rsid w:val="0023011C"/>
    <w:rsid w:val="0023289F"/>
    <w:rsid w:val="00233218"/>
    <w:rsid w:val="002334A6"/>
    <w:rsid w:val="00233869"/>
    <w:rsid w:val="00237268"/>
    <w:rsid w:val="002375C1"/>
    <w:rsid w:val="002379AD"/>
    <w:rsid w:val="0024051F"/>
    <w:rsid w:val="00241B34"/>
    <w:rsid w:val="00242259"/>
    <w:rsid w:val="002423EC"/>
    <w:rsid w:val="00247E1E"/>
    <w:rsid w:val="00254AE1"/>
    <w:rsid w:val="00254CD9"/>
    <w:rsid w:val="002567DC"/>
    <w:rsid w:val="002577E1"/>
    <w:rsid w:val="00257B6D"/>
    <w:rsid w:val="00262D3B"/>
    <w:rsid w:val="00263398"/>
    <w:rsid w:val="00263B99"/>
    <w:rsid w:val="002647D8"/>
    <w:rsid w:val="00266F06"/>
    <w:rsid w:val="0027038B"/>
    <w:rsid w:val="00271DE6"/>
    <w:rsid w:val="0027311F"/>
    <w:rsid w:val="00275BCF"/>
    <w:rsid w:val="00276577"/>
    <w:rsid w:val="00280613"/>
    <w:rsid w:val="0028260B"/>
    <w:rsid w:val="00283E2A"/>
    <w:rsid w:val="00284695"/>
    <w:rsid w:val="0028607E"/>
    <w:rsid w:val="00290784"/>
    <w:rsid w:val="0029085D"/>
    <w:rsid w:val="00291E36"/>
    <w:rsid w:val="00292257"/>
    <w:rsid w:val="002938B3"/>
    <w:rsid w:val="00297DF5"/>
    <w:rsid w:val="002A00CC"/>
    <w:rsid w:val="002A54E0"/>
    <w:rsid w:val="002A6204"/>
    <w:rsid w:val="002A6EB3"/>
    <w:rsid w:val="002B1595"/>
    <w:rsid w:val="002B191D"/>
    <w:rsid w:val="002B26CE"/>
    <w:rsid w:val="002B2E83"/>
    <w:rsid w:val="002B4C6D"/>
    <w:rsid w:val="002B6B1F"/>
    <w:rsid w:val="002B75AE"/>
    <w:rsid w:val="002B7FCE"/>
    <w:rsid w:val="002C0FF7"/>
    <w:rsid w:val="002C1177"/>
    <w:rsid w:val="002C1E2B"/>
    <w:rsid w:val="002C2F12"/>
    <w:rsid w:val="002C4F3F"/>
    <w:rsid w:val="002C5450"/>
    <w:rsid w:val="002D02F3"/>
    <w:rsid w:val="002D0AF6"/>
    <w:rsid w:val="002D163E"/>
    <w:rsid w:val="002D21C9"/>
    <w:rsid w:val="002D393A"/>
    <w:rsid w:val="002D452C"/>
    <w:rsid w:val="002D69C0"/>
    <w:rsid w:val="002D6EB4"/>
    <w:rsid w:val="002E094C"/>
    <w:rsid w:val="002E229D"/>
    <w:rsid w:val="002E2996"/>
    <w:rsid w:val="002E5E71"/>
    <w:rsid w:val="002E7748"/>
    <w:rsid w:val="002F164D"/>
    <w:rsid w:val="002F4762"/>
    <w:rsid w:val="002F4CA5"/>
    <w:rsid w:val="002F5CA4"/>
    <w:rsid w:val="002F6843"/>
    <w:rsid w:val="002F7031"/>
    <w:rsid w:val="003005E7"/>
    <w:rsid w:val="003015DB"/>
    <w:rsid w:val="00301E74"/>
    <w:rsid w:val="003021BC"/>
    <w:rsid w:val="00302F2C"/>
    <w:rsid w:val="003058BE"/>
    <w:rsid w:val="00306206"/>
    <w:rsid w:val="00310B11"/>
    <w:rsid w:val="00310C18"/>
    <w:rsid w:val="0031263C"/>
    <w:rsid w:val="00313572"/>
    <w:rsid w:val="00314347"/>
    <w:rsid w:val="00317042"/>
    <w:rsid w:val="00317D85"/>
    <w:rsid w:val="00323ECD"/>
    <w:rsid w:val="00326A1F"/>
    <w:rsid w:val="00327C56"/>
    <w:rsid w:val="00330911"/>
    <w:rsid w:val="0033125B"/>
    <w:rsid w:val="003315A1"/>
    <w:rsid w:val="00332F50"/>
    <w:rsid w:val="00334DA6"/>
    <w:rsid w:val="003371ED"/>
    <w:rsid w:val="003373EC"/>
    <w:rsid w:val="00337C00"/>
    <w:rsid w:val="00340786"/>
    <w:rsid w:val="003407D0"/>
    <w:rsid w:val="003409A1"/>
    <w:rsid w:val="00342FF4"/>
    <w:rsid w:val="00343BA5"/>
    <w:rsid w:val="00344E5A"/>
    <w:rsid w:val="00346148"/>
    <w:rsid w:val="0034715B"/>
    <w:rsid w:val="0035081F"/>
    <w:rsid w:val="003508D2"/>
    <w:rsid w:val="00353936"/>
    <w:rsid w:val="00353B09"/>
    <w:rsid w:val="0035466F"/>
    <w:rsid w:val="00355C11"/>
    <w:rsid w:val="00361EC0"/>
    <w:rsid w:val="00364C1B"/>
    <w:rsid w:val="003669EA"/>
    <w:rsid w:val="003706CC"/>
    <w:rsid w:val="00372045"/>
    <w:rsid w:val="0037423B"/>
    <w:rsid w:val="0037616F"/>
    <w:rsid w:val="00377710"/>
    <w:rsid w:val="00380163"/>
    <w:rsid w:val="00383C62"/>
    <w:rsid w:val="003842FC"/>
    <w:rsid w:val="00387D59"/>
    <w:rsid w:val="00390B17"/>
    <w:rsid w:val="00391AED"/>
    <w:rsid w:val="00394818"/>
    <w:rsid w:val="00394BCB"/>
    <w:rsid w:val="003A0C85"/>
    <w:rsid w:val="003A1113"/>
    <w:rsid w:val="003A2D8E"/>
    <w:rsid w:val="003A3B15"/>
    <w:rsid w:val="003A5C15"/>
    <w:rsid w:val="003A6322"/>
    <w:rsid w:val="003A6438"/>
    <w:rsid w:val="003A6782"/>
    <w:rsid w:val="003A7CE6"/>
    <w:rsid w:val="003B7563"/>
    <w:rsid w:val="003C0E83"/>
    <w:rsid w:val="003C20E4"/>
    <w:rsid w:val="003C2843"/>
    <w:rsid w:val="003C740C"/>
    <w:rsid w:val="003D06E0"/>
    <w:rsid w:val="003D6342"/>
    <w:rsid w:val="003D693F"/>
    <w:rsid w:val="003D72E3"/>
    <w:rsid w:val="003E01C5"/>
    <w:rsid w:val="003E0858"/>
    <w:rsid w:val="003E39B0"/>
    <w:rsid w:val="003E6F90"/>
    <w:rsid w:val="003E73ED"/>
    <w:rsid w:val="003F3C91"/>
    <w:rsid w:val="003F499A"/>
    <w:rsid w:val="003F5437"/>
    <w:rsid w:val="003F5C0A"/>
    <w:rsid w:val="003F5D0F"/>
    <w:rsid w:val="003F727C"/>
    <w:rsid w:val="004019B9"/>
    <w:rsid w:val="004052E6"/>
    <w:rsid w:val="0040674D"/>
    <w:rsid w:val="00406791"/>
    <w:rsid w:val="00407CFA"/>
    <w:rsid w:val="00407DFF"/>
    <w:rsid w:val="004103A8"/>
    <w:rsid w:val="00410CD2"/>
    <w:rsid w:val="00411105"/>
    <w:rsid w:val="00411121"/>
    <w:rsid w:val="0041174D"/>
    <w:rsid w:val="00412C4C"/>
    <w:rsid w:val="00414101"/>
    <w:rsid w:val="004219CF"/>
    <w:rsid w:val="004234F0"/>
    <w:rsid w:val="00426039"/>
    <w:rsid w:val="00427EEC"/>
    <w:rsid w:val="00430238"/>
    <w:rsid w:val="0043230F"/>
    <w:rsid w:val="004327AB"/>
    <w:rsid w:val="00432A2E"/>
    <w:rsid w:val="00433A9F"/>
    <w:rsid w:val="00433DDB"/>
    <w:rsid w:val="00433E45"/>
    <w:rsid w:val="0043454E"/>
    <w:rsid w:val="00434B7C"/>
    <w:rsid w:val="00435A29"/>
    <w:rsid w:val="004362D3"/>
    <w:rsid w:val="00436FE3"/>
    <w:rsid w:val="004372FD"/>
    <w:rsid w:val="004374A5"/>
    <w:rsid w:val="00437619"/>
    <w:rsid w:val="0044212D"/>
    <w:rsid w:val="00442B5C"/>
    <w:rsid w:val="004436D3"/>
    <w:rsid w:val="00444C10"/>
    <w:rsid w:val="00445194"/>
    <w:rsid w:val="00445B50"/>
    <w:rsid w:val="004509BB"/>
    <w:rsid w:val="00451068"/>
    <w:rsid w:val="00451078"/>
    <w:rsid w:val="0045138E"/>
    <w:rsid w:val="00451925"/>
    <w:rsid w:val="00451B65"/>
    <w:rsid w:val="00453870"/>
    <w:rsid w:val="00453C39"/>
    <w:rsid w:val="004552B3"/>
    <w:rsid w:val="00457441"/>
    <w:rsid w:val="004602FB"/>
    <w:rsid w:val="00462DFF"/>
    <w:rsid w:val="00464285"/>
    <w:rsid w:val="00464A57"/>
    <w:rsid w:val="00464B7D"/>
    <w:rsid w:val="0046570A"/>
    <w:rsid w:val="00465A1E"/>
    <w:rsid w:val="0046617F"/>
    <w:rsid w:val="00466E26"/>
    <w:rsid w:val="00471041"/>
    <w:rsid w:val="00473923"/>
    <w:rsid w:val="0047427A"/>
    <w:rsid w:val="004755AF"/>
    <w:rsid w:val="0047741D"/>
    <w:rsid w:val="0048112D"/>
    <w:rsid w:val="004817F3"/>
    <w:rsid w:val="00483E6C"/>
    <w:rsid w:val="00484E60"/>
    <w:rsid w:val="00485A12"/>
    <w:rsid w:val="004875F6"/>
    <w:rsid w:val="00487E96"/>
    <w:rsid w:val="00490376"/>
    <w:rsid w:val="00490B08"/>
    <w:rsid w:val="00490C70"/>
    <w:rsid w:val="0049445A"/>
    <w:rsid w:val="004952E1"/>
    <w:rsid w:val="00495EF0"/>
    <w:rsid w:val="004A2A63"/>
    <w:rsid w:val="004A374F"/>
    <w:rsid w:val="004B210C"/>
    <w:rsid w:val="004B4AD0"/>
    <w:rsid w:val="004B6170"/>
    <w:rsid w:val="004B7811"/>
    <w:rsid w:val="004C72E1"/>
    <w:rsid w:val="004C7C79"/>
    <w:rsid w:val="004D0195"/>
    <w:rsid w:val="004D029E"/>
    <w:rsid w:val="004D2F70"/>
    <w:rsid w:val="004D3957"/>
    <w:rsid w:val="004D3FBE"/>
    <w:rsid w:val="004D405F"/>
    <w:rsid w:val="004D517B"/>
    <w:rsid w:val="004D5847"/>
    <w:rsid w:val="004D5B3B"/>
    <w:rsid w:val="004D6AC1"/>
    <w:rsid w:val="004E02FE"/>
    <w:rsid w:val="004E11F2"/>
    <w:rsid w:val="004E1A79"/>
    <w:rsid w:val="004E2D48"/>
    <w:rsid w:val="004E315E"/>
    <w:rsid w:val="004E431A"/>
    <w:rsid w:val="004E4EC3"/>
    <w:rsid w:val="004E4F4F"/>
    <w:rsid w:val="004E5093"/>
    <w:rsid w:val="004E5809"/>
    <w:rsid w:val="004E6789"/>
    <w:rsid w:val="004E7121"/>
    <w:rsid w:val="004F0388"/>
    <w:rsid w:val="004F29D0"/>
    <w:rsid w:val="004F2AF3"/>
    <w:rsid w:val="004F346B"/>
    <w:rsid w:val="004F4EBE"/>
    <w:rsid w:val="004F61E3"/>
    <w:rsid w:val="0050089E"/>
    <w:rsid w:val="005021BF"/>
    <w:rsid w:val="00502E10"/>
    <w:rsid w:val="0050354E"/>
    <w:rsid w:val="00503709"/>
    <w:rsid w:val="005055C7"/>
    <w:rsid w:val="005055E1"/>
    <w:rsid w:val="00506443"/>
    <w:rsid w:val="00506D8B"/>
    <w:rsid w:val="0051015C"/>
    <w:rsid w:val="00511B72"/>
    <w:rsid w:val="00511FC2"/>
    <w:rsid w:val="005140E1"/>
    <w:rsid w:val="00515D8F"/>
    <w:rsid w:val="0051632F"/>
    <w:rsid w:val="00516837"/>
    <w:rsid w:val="00516CF1"/>
    <w:rsid w:val="00520640"/>
    <w:rsid w:val="005210D0"/>
    <w:rsid w:val="005222DE"/>
    <w:rsid w:val="00523C4C"/>
    <w:rsid w:val="00527CEC"/>
    <w:rsid w:val="00531AE9"/>
    <w:rsid w:val="005357E8"/>
    <w:rsid w:val="00536188"/>
    <w:rsid w:val="00537CDD"/>
    <w:rsid w:val="00537F0F"/>
    <w:rsid w:val="00540E29"/>
    <w:rsid w:val="00546422"/>
    <w:rsid w:val="00550A66"/>
    <w:rsid w:val="00551E92"/>
    <w:rsid w:val="00555DAB"/>
    <w:rsid w:val="00556629"/>
    <w:rsid w:val="0055707F"/>
    <w:rsid w:val="0056057A"/>
    <w:rsid w:val="00561A4E"/>
    <w:rsid w:val="00564333"/>
    <w:rsid w:val="00566A99"/>
    <w:rsid w:val="00567EC7"/>
    <w:rsid w:val="00570013"/>
    <w:rsid w:val="00571233"/>
    <w:rsid w:val="00572201"/>
    <w:rsid w:val="0057326E"/>
    <w:rsid w:val="00574DA0"/>
    <w:rsid w:val="005753EC"/>
    <w:rsid w:val="005801A2"/>
    <w:rsid w:val="00580B77"/>
    <w:rsid w:val="00581659"/>
    <w:rsid w:val="00582161"/>
    <w:rsid w:val="00584572"/>
    <w:rsid w:val="0058458C"/>
    <w:rsid w:val="00587BC3"/>
    <w:rsid w:val="00587CD1"/>
    <w:rsid w:val="005952A5"/>
    <w:rsid w:val="00596A8B"/>
    <w:rsid w:val="00596DA2"/>
    <w:rsid w:val="005A0ABC"/>
    <w:rsid w:val="005A17F1"/>
    <w:rsid w:val="005A33A1"/>
    <w:rsid w:val="005A35B5"/>
    <w:rsid w:val="005A58E5"/>
    <w:rsid w:val="005A5FF4"/>
    <w:rsid w:val="005A67A0"/>
    <w:rsid w:val="005A6AEC"/>
    <w:rsid w:val="005A7484"/>
    <w:rsid w:val="005B08AC"/>
    <w:rsid w:val="005B0EFB"/>
    <w:rsid w:val="005B10CB"/>
    <w:rsid w:val="005B217D"/>
    <w:rsid w:val="005B56E6"/>
    <w:rsid w:val="005B5DB0"/>
    <w:rsid w:val="005C182A"/>
    <w:rsid w:val="005C2BF1"/>
    <w:rsid w:val="005C2F19"/>
    <w:rsid w:val="005C3143"/>
    <w:rsid w:val="005C385F"/>
    <w:rsid w:val="005C4F36"/>
    <w:rsid w:val="005C6103"/>
    <w:rsid w:val="005C631F"/>
    <w:rsid w:val="005C7C26"/>
    <w:rsid w:val="005D0BF5"/>
    <w:rsid w:val="005D113D"/>
    <w:rsid w:val="005D295B"/>
    <w:rsid w:val="005D320A"/>
    <w:rsid w:val="005D4D04"/>
    <w:rsid w:val="005D63F2"/>
    <w:rsid w:val="005D67E6"/>
    <w:rsid w:val="005E1AC6"/>
    <w:rsid w:val="005E33A0"/>
    <w:rsid w:val="005E3F2B"/>
    <w:rsid w:val="005E47A7"/>
    <w:rsid w:val="005E4A3E"/>
    <w:rsid w:val="005F2058"/>
    <w:rsid w:val="005F214A"/>
    <w:rsid w:val="005F2A09"/>
    <w:rsid w:val="005F2F9F"/>
    <w:rsid w:val="005F4762"/>
    <w:rsid w:val="005F6F1B"/>
    <w:rsid w:val="0060147F"/>
    <w:rsid w:val="0060509C"/>
    <w:rsid w:val="006066A2"/>
    <w:rsid w:val="00607211"/>
    <w:rsid w:val="00612E2F"/>
    <w:rsid w:val="00615995"/>
    <w:rsid w:val="00616155"/>
    <w:rsid w:val="006166BA"/>
    <w:rsid w:val="00624057"/>
    <w:rsid w:val="00624B33"/>
    <w:rsid w:val="006254C8"/>
    <w:rsid w:val="006255DF"/>
    <w:rsid w:val="0063041A"/>
    <w:rsid w:val="00630AA2"/>
    <w:rsid w:val="00630B96"/>
    <w:rsid w:val="00631D8B"/>
    <w:rsid w:val="006339F3"/>
    <w:rsid w:val="00633D0F"/>
    <w:rsid w:val="00635377"/>
    <w:rsid w:val="00635993"/>
    <w:rsid w:val="00641735"/>
    <w:rsid w:val="006417A7"/>
    <w:rsid w:val="006447AB"/>
    <w:rsid w:val="00644D0E"/>
    <w:rsid w:val="00645B7A"/>
    <w:rsid w:val="00646707"/>
    <w:rsid w:val="00647F95"/>
    <w:rsid w:val="00651921"/>
    <w:rsid w:val="00652E74"/>
    <w:rsid w:val="006531AD"/>
    <w:rsid w:val="00653A90"/>
    <w:rsid w:val="00655932"/>
    <w:rsid w:val="00655DB9"/>
    <w:rsid w:val="0065667B"/>
    <w:rsid w:val="00657874"/>
    <w:rsid w:val="006578A3"/>
    <w:rsid w:val="00657F7E"/>
    <w:rsid w:val="00661748"/>
    <w:rsid w:val="00662E58"/>
    <w:rsid w:val="006637F2"/>
    <w:rsid w:val="006642A5"/>
    <w:rsid w:val="00664BB0"/>
    <w:rsid w:val="00664DCF"/>
    <w:rsid w:val="00664FFC"/>
    <w:rsid w:val="0066508C"/>
    <w:rsid w:val="006718D3"/>
    <w:rsid w:val="00675B14"/>
    <w:rsid w:val="00676324"/>
    <w:rsid w:val="006821E4"/>
    <w:rsid w:val="00685FBD"/>
    <w:rsid w:val="00687E8B"/>
    <w:rsid w:val="00690185"/>
    <w:rsid w:val="0069211A"/>
    <w:rsid w:val="00692693"/>
    <w:rsid w:val="006926B3"/>
    <w:rsid w:val="006931E3"/>
    <w:rsid w:val="00695283"/>
    <w:rsid w:val="006968B2"/>
    <w:rsid w:val="00697355"/>
    <w:rsid w:val="006A0164"/>
    <w:rsid w:val="006A48E6"/>
    <w:rsid w:val="006A4C19"/>
    <w:rsid w:val="006A5153"/>
    <w:rsid w:val="006A560A"/>
    <w:rsid w:val="006B0FBA"/>
    <w:rsid w:val="006B2A1B"/>
    <w:rsid w:val="006B4067"/>
    <w:rsid w:val="006B4B07"/>
    <w:rsid w:val="006C28FC"/>
    <w:rsid w:val="006C4D09"/>
    <w:rsid w:val="006C5D39"/>
    <w:rsid w:val="006C6CE5"/>
    <w:rsid w:val="006D032D"/>
    <w:rsid w:val="006D1C89"/>
    <w:rsid w:val="006D248A"/>
    <w:rsid w:val="006D274E"/>
    <w:rsid w:val="006D4091"/>
    <w:rsid w:val="006D6D9B"/>
    <w:rsid w:val="006E0DCD"/>
    <w:rsid w:val="006E1A06"/>
    <w:rsid w:val="006E24B4"/>
    <w:rsid w:val="006E2810"/>
    <w:rsid w:val="006E2B1F"/>
    <w:rsid w:val="006E3091"/>
    <w:rsid w:val="006E3861"/>
    <w:rsid w:val="006E4D74"/>
    <w:rsid w:val="006E5417"/>
    <w:rsid w:val="006E5D58"/>
    <w:rsid w:val="006E7B33"/>
    <w:rsid w:val="006F06E9"/>
    <w:rsid w:val="006F0794"/>
    <w:rsid w:val="006F1661"/>
    <w:rsid w:val="006F37AD"/>
    <w:rsid w:val="006F38F1"/>
    <w:rsid w:val="006F43D1"/>
    <w:rsid w:val="006F5B3A"/>
    <w:rsid w:val="006F7528"/>
    <w:rsid w:val="007015E7"/>
    <w:rsid w:val="007023DE"/>
    <w:rsid w:val="00704409"/>
    <w:rsid w:val="00704B58"/>
    <w:rsid w:val="00707BF5"/>
    <w:rsid w:val="007113F8"/>
    <w:rsid w:val="00712F60"/>
    <w:rsid w:val="00713FD2"/>
    <w:rsid w:val="00714A1A"/>
    <w:rsid w:val="0071555F"/>
    <w:rsid w:val="00716DD6"/>
    <w:rsid w:val="00720E3B"/>
    <w:rsid w:val="00723BA9"/>
    <w:rsid w:val="00724C68"/>
    <w:rsid w:val="00727FE4"/>
    <w:rsid w:val="00733924"/>
    <w:rsid w:val="00740186"/>
    <w:rsid w:val="007405A6"/>
    <w:rsid w:val="007420EE"/>
    <w:rsid w:val="007429AD"/>
    <w:rsid w:val="0074393F"/>
    <w:rsid w:val="00744643"/>
    <w:rsid w:val="00744C78"/>
    <w:rsid w:val="0074584F"/>
    <w:rsid w:val="00745F6B"/>
    <w:rsid w:val="00746642"/>
    <w:rsid w:val="00750745"/>
    <w:rsid w:val="0075175B"/>
    <w:rsid w:val="0075585E"/>
    <w:rsid w:val="00755985"/>
    <w:rsid w:val="0076184C"/>
    <w:rsid w:val="00761E1E"/>
    <w:rsid w:val="00762387"/>
    <w:rsid w:val="00763B7A"/>
    <w:rsid w:val="007646B8"/>
    <w:rsid w:val="00764F0D"/>
    <w:rsid w:val="00765976"/>
    <w:rsid w:val="0076605D"/>
    <w:rsid w:val="00766246"/>
    <w:rsid w:val="00770571"/>
    <w:rsid w:val="00771BCC"/>
    <w:rsid w:val="0077315C"/>
    <w:rsid w:val="00775FE6"/>
    <w:rsid w:val="007768FF"/>
    <w:rsid w:val="00776DB1"/>
    <w:rsid w:val="007824D3"/>
    <w:rsid w:val="0078438E"/>
    <w:rsid w:val="0078777D"/>
    <w:rsid w:val="00796127"/>
    <w:rsid w:val="00796EE3"/>
    <w:rsid w:val="007976B8"/>
    <w:rsid w:val="00797B78"/>
    <w:rsid w:val="00797F68"/>
    <w:rsid w:val="007A037D"/>
    <w:rsid w:val="007A1CF9"/>
    <w:rsid w:val="007A1F40"/>
    <w:rsid w:val="007A4859"/>
    <w:rsid w:val="007A5AC7"/>
    <w:rsid w:val="007A608B"/>
    <w:rsid w:val="007A7D29"/>
    <w:rsid w:val="007B2E83"/>
    <w:rsid w:val="007B32F2"/>
    <w:rsid w:val="007B4AB8"/>
    <w:rsid w:val="007B5763"/>
    <w:rsid w:val="007B6FF9"/>
    <w:rsid w:val="007C081C"/>
    <w:rsid w:val="007C476C"/>
    <w:rsid w:val="007C5BF2"/>
    <w:rsid w:val="007D1181"/>
    <w:rsid w:val="007D1546"/>
    <w:rsid w:val="007D32C7"/>
    <w:rsid w:val="007D4859"/>
    <w:rsid w:val="007D4BA2"/>
    <w:rsid w:val="007D51C0"/>
    <w:rsid w:val="007D5D2B"/>
    <w:rsid w:val="007D7332"/>
    <w:rsid w:val="007D738D"/>
    <w:rsid w:val="007E01A3"/>
    <w:rsid w:val="007E01F3"/>
    <w:rsid w:val="007E0774"/>
    <w:rsid w:val="007E2597"/>
    <w:rsid w:val="007E36BD"/>
    <w:rsid w:val="007E36D5"/>
    <w:rsid w:val="007E4973"/>
    <w:rsid w:val="007E5C32"/>
    <w:rsid w:val="007E6805"/>
    <w:rsid w:val="007E6EC2"/>
    <w:rsid w:val="007E7E32"/>
    <w:rsid w:val="007F02EE"/>
    <w:rsid w:val="007F159F"/>
    <w:rsid w:val="007F1F8B"/>
    <w:rsid w:val="007F6205"/>
    <w:rsid w:val="007F67A1"/>
    <w:rsid w:val="007F6952"/>
    <w:rsid w:val="007F7388"/>
    <w:rsid w:val="007F7EA7"/>
    <w:rsid w:val="0080049A"/>
    <w:rsid w:val="00801A7B"/>
    <w:rsid w:val="0080208C"/>
    <w:rsid w:val="00802E77"/>
    <w:rsid w:val="0080400F"/>
    <w:rsid w:val="00805199"/>
    <w:rsid w:val="00810301"/>
    <w:rsid w:val="00811B1B"/>
    <w:rsid w:val="00811C05"/>
    <w:rsid w:val="0081200E"/>
    <w:rsid w:val="00812E4A"/>
    <w:rsid w:val="0081592A"/>
    <w:rsid w:val="008164BB"/>
    <w:rsid w:val="00817971"/>
    <w:rsid w:val="00817CA9"/>
    <w:rsid w:val="008206C8"/>
    <w:rsid w:val="00822408"/>
    <w:rsid w:val="00822E85"/>
    <w:rsid w:val="00824FD5"/>
    <w:rsid w:val="0082639B"/>
    <w:rsid w:val="00831586"/>
    <w:rsid w:val="008322D4"/>
    <w:rsid w:val="00833A0F"/>
    <w:rsid w:val="00834325"/>
    <w:rsid w:val="008368FB"/>
    <w:rsid w:val="00845135"/>
    <w:rsid w:val="0084585C"/>
    <w:rsid w:val="00845FB6"/>
    <w:rsid w:val="00846146"/>
    <w:rsid w:val="0084622B"/>
    <w:rsid w:val="00846551"/>
    <w:rsid w:val="0084720E"/>
    <w:rsid w:val="008509C6"/>
    <w:rsid w:val="00856375"/>
    <w:rsid w:val="008573A7"/>
    <w:rsid w:val="00861A6D"/>
    <w:rsid w:val="00862A29"/>
    <w:rsid w:val="0086387C"/>
    <w:rsid w:val="0087030A"/>
    <w:rsid w:val="00874A6C"/>
    <w:rsid w:val="00876C65"/>
    <w:rsid w:val="00882E8D"/>
    <w:rsid w:val="00882F72"/>
    <w:rsid w:val="00891459"/>
    <w:rsid w:val="008914B0"/>
    <w:rsid w:val="00892136"/>
    <w:rsid w:val="008937EA"/>
    <w:rsid w:val="00893DC4"/>
    <w:rsid w:val="0089661F"/>
    <w:rsid w:val="00896FD6"/>
    <w:rsid w:val="008A3A12"/>
    <w:rsid w:val="008A4B4C"/>
    <w:rsid w:val="008A53F7"/>
    <w:rsid w:val="008A6F2E"/>
    <w:rsid w:val="008A6FB2"/>
    <w:rsid w:val="008A77AE"/>
    <w:rsid w:val="008A7C09"/>
    <w:rsid w:val="008B0597"/>
    <w:rsid w:val="008B1216"/>
    <w:rsid w:val="008B7F3C"/>
    <w:rsid w:val="008C14AF"/>
    <w:rsid w:val="008C239F"/>
    <w:rsid w:val="008C23E8"/>
    <w:rsid w:val="008C4548"/>
    <w:rsid w:val="008C482F"/>
    <w:rsid w:val="008C72AE"/>
    <w:rsid w:val="008D3B67"/>
    <w:rsid w:val="008D47E6"/>
    <w:rsid w:val="008D62C3"/>
    <w:rsid w:val="008D6FC3"/>
    <w:rsid w:val="008E0DB3"/>
    <w:rsid w:val="008E3477"/>
    <w:rsid w:val="008E3914"/>
    <w:rsid w:val="008E480C"/>
    <w:rsid w:val="008E6F69"/>
    <w:rsid w:val="008F0616"/>
    <w:rsid w:val="008F0900"/>
    <w:rsid w:val="008F233E"/>
    <w:rsid w:val="008F41ED"/>
    <w:rsid w:val="008F47F7"/>
    <w:rsid w:val="00902925"/>
    <w:rsid w:val="00902FF5"/>
    <w:rsid w:val="009031E5"/>
    <w:rsid w:val="00903204"/>
    <w:rsid w:val="0090586D"/>
    <w:rsid w:val="00906ACF"/>
    <w:rsid w:val="00906E15"/>
    <w:rsid w:val="00907757"/>
    <w:rsid w:val="0091101B"/>
    <w:rsid w:val="00913147"/>
    <w:rsid w:val="00913275"/>
    <w:rsid w:val="00917E14"/>
    <w:rsid w:val="009212B0"/>
    <w:rsid w:val="009213CB"/>
    <w:rsid w:val="00921FA1"/>
    <w:rsid w:val="009225B7"/>
    <w:rsid w:val="009226E6"/>
    <w:rsid w:val="00922F2B"/>
    <w:rsid w:val="009234A5"/>
    <w:rsid w:val="00926BE3"/>
    <w:rsid w:val="00927058"/>
    <w:rsid w:val="00933079"/>
    <w:rsid w:val="00933453"/>
    <w:rsid w:val="009336F7"/>
    <w:rsid w:val="00934D75"/>
    <w:rsid w:val="0093636C"/>
    <w:rsid w:val="00936F9F"/>
    <w:rsid w:val="009374A7"/>
    <w:rsid w:val="009375B2"/>
    <w:rsid w:val="00937F03"/>
    <w:rsid w:val="0094106B"/>
    <w:rsid w:val="00941895"/>
    <w:rsid w:val="00943011"/>
    <w:rsid w:val="009456E7"/>
    <w:rsid w:val="0094577F"/>
    <w:rsid w:val="00945A49"/>
    <w:rsid w:val="00946A6D"/>
    <w:rsid w:val="009515C9"/>
    <w:rsid w:val="0095258A"/>
    <w:rsid w:val="0095288F"/>
    <w:rsid w:val="00953A6C"/>
    <w:rsid w:val="0095496D"/>
    <w:rsid w:val="0095563C"/>
    <w:rsid w:val="00955F6D"/>
    <w:rsid w:val="00957A98"/>
    <w:rsid w:val="00957B46"/>
    <w:rsid w:val="009647E1"/>
    <w:rsid w:val="00966046"/>
    <w:rsid w:val="00970D90"/>
    <w:rsid w:val="00971005"/>
    <w:rsid w:val="00972B88"/>
    <w:rsid w:val="00975C84"/>
    <w:rsid w:val="0097678A"/>
    <w:rsid w:val="0097779C"/>
    <w:rsid w:val="00977C16"/>
    <w:rsid w:val="00982416"/>
    <w:rsid w:val="00984A6F"/>
    <w:rsid w:val="0098551D"/>
    <w:rsid w:val="00985DCB"/>
    <w:rsid w:val="00986D06"/>
    <w:rsid w:val="00987295"/>
    <w:rsid w:val="009879EB"/>
    <w:rsid w:val="00987E88"/>
    <w:rsid w:val="00987E8A"/>
    <w:rsid w:val="00987EF4"/>
    <w:rsid w:val="0099137A"/>
    <w:rsid w:val="00992538"/>
    <w:rsid w:val="009927D8"/>
    <w:rsid w:val="00994A45"/>
    <w:rsid w:val="00994E6D"/>
    <w:rsid w:val="0099518F"/>
    <w:rsid w:val="00996EFA"/>
    <w:rsid w:val="009A0FD0"/>
    <w:rsid w:val="009A2DA3"/>
    <w:rsid w:val="009A30BF"/>
    <w:rsid w:val="009A3C77"/>
    <w:rsid w:val="009A4099"/>
    <w:rsid w:val="009A4C33"/>
    <w:rsid w:val="009A523D"/>
    <w:rsid w:val="009A62CE"/>
    <w:rsid w:val="009A759A"/>
    <w:rsid w:val="009B02A1"/>
    <w:rsid w:val="009B3361"/>
    <w:rsid w:val="009B55F8"/>
    <w:rsid w:val="009B69E5"/>
    <w:rsid w:val="009B7812"/>
    <w:rsid w:val="009B7F3F"/>
    <w:rsid w:val="009C0EC7"/>
    <w:rsid w:val="009C225A"/>
    <w:rsid w:val="009C3B7D"/>
    <w:rsid w:val="009C3C5F"/>
    <w:rsid w:val="009C3DAF"/>
    <w:rsid w:val="009C4908"/>
    <w:rsid w:val="009C6423"/>
    <w:rsid w:val="009D00AB"/>
    <w:rsid w:val="009D6BF2"/>
    <w:rsid w:val="009D782E"/>
    <w:rsid w:val="009D7CE6"/>
    <w:rsid w:val="009D7D91"/>
    <w:rsid w:val="009E3321"/>
    <w:rsid w:val="009E3A5E"/>
    <w:rsid w:val="009E3A9A"/>
    <w:rsid w:val="009E448E"/>
    <w:rsid w:val="009E6B1C"/>
    <w:rsid w:val="009E70B3"/>
    <w:rsid w:val="009F080D"/>
    <w:rsid w:val="009F08A1"/>
    <w:rsid w:val="009F0B50"/>
    <w:rsid w:val="009F146E"/>
    <w:rsid w:val="009F35A1"/>
    <w:rsid w:val="009F496B"/>
    <w:rsid w:val="009F4DB2"/>
    <w:rsid w:val="00A00ADA"/>
    <w:rsid w:val="00A01439"/>
    <w:rsid w:val="00A01787"/>
    <w:rsid w:val="00A02E61"/>
    <w:rsid w:val="00A02EDF"/>
    <w:rsid w:val="00A03DF1"/>
    <w:rsid w:val="00A041C6"/>
    <w:rsid w:val="00A05CFF"/>
    <w:rsid w:val="00A06213"/>
    <w:rsid w:val="00A0678E"/>
    <w:rsid w:val="00A11B40"/>
    <w:rsid w:val="00A13048"/>
    <w:rsid w:val="00A146BA"/>
    <w:rsid w:val="00A15DD8"/>
    <w:rsid w:val="00A16349"/>
    <w:rsid w:val="00A16E15"/>
    <w:rsid w:val="00A17FBE"/>
    <w:rsid w:val="00A2524A"/>
    <w:rsid w:val="00A25268"/>
    <w:rsid w:val="00A26789"/>
    <w:rsid w:val="00A302A9"/>
    <w:rsid w:val="00A3088D"/>
    <w:rsid w:val="00A37600"/>
    <w:rsid w:val="00A40EA0"/>
    <w:rsid w:val="00A41710"/>
    <w:rsid w:val="00A43B38"/>
    <w:rsid w:val="00A46554"/>
    <w:rsid w:val="00A46843"/>
    <w:rsid w:val="00A46B3D"/>
    <w:rsid w:val="00A47C5C"/>
    <w:rsid w:val="00A54B12"/>
    <w:rsid w:val="00A56B97"/>
    <w:rsid w:val="00A57651"/>
    <w:rsid w:val="00A60078"/>
    <w:rsid w:val="00A6093D"/>
    <w:rsid w:val="00A62212"/>
    <w:rsid w:val="00A64A12"/>
    <w:rsid w:val="00A650F5"/>
    <w:rsid w:val="00A672EF"/>
    <w:rsid w:val="00A70243"/>
    <w:rsid w:val="00A706ED"/>
    <w:rsid w:val="00A70DAE"/>
    <w:rsid w:val="00A72017"/>
    <w:rsid w:val="00A73C9D"/>
    <w:rsid w:val="00A76467"/>
    <w:rsid w:val="00A767DC"/>
    <w:rsid w:val="00A76A6D"/>
    <w:rsid w:val="00A80E4F"/>
    <w:rsid w:val="00A817BA"/>
    <w:rsid w:val="00A82032"/>
    <w:rsid w:val="00A82AE2"/>
    <w:rsid w:val="00A83253"/>
    <w:rsid w:val="00A84C3A"/>
    <w:rsid w:val="00A874E7"/>
    <w:rsid w:val="00A87721"/>
    <w:rsid w:val="00A92912"/>
    <w:rsid w:val="00A92EA4"/>
    <w:rsid w:val="00A95492"/>
    <w:rsid w:val="00A96210"/>
    <w:rsid w:val="00AA51C4"/>
    <w:rsid w:val="00AA5272"/>
    <w:rsid w:val="00AA6E84"/>
    <w:rsid w:val="00AB1A1C"/>
    <w:rsid w:val="00AB1F3A"/>
    <w:rsid w:val="00AB2968"/>
    <w:rsid w:val="00AB3EDF"/>
    <w:rsid w:val="00AB58D6"/>
    <w:rsid w:val="00AB5C1D"/>
    <w:rsid w:val="00AB69F2"/>
    <w:rsid w:val="00AC1FFD"/>
    <w:rsid w:val="00AC4888"/>
    <w:rsid w:val="00AC4F57"/>
    <w:rsid w:val="00AC64C8"/>
    <w:rsid w:val="00AC6899"/>
    <w:rsid w:val="00AC7837"/>
    <w:rsid w:val="00AD05A8"/>
    <w:rsid w:val="00AD6B6C"/>
    <w:rsid w:val="00AE1F48"/>
    <w:rsid w:val="00AE2534"/>
    <w:rsid w:val="00AE341B"/>
    <w:rsid w:val="00AE34F6"/>
    <w:rsid w:val="00AE5817"/>
    <w:rsid w:val="00AF0A49"/>
    <w:rsid w:val="00AF1012"/>
    <w:rsid w:val="00AF13E9"/>
    <w:rsid w:val="00AF1B10"/>
    <w:rsid w:val="00AF3818"/>
    <w:rsid w:val="00AF47D7"/>
    <w:rsid w:val="00AF5760"/>
    <w:rsid w:val="00AF620B"/>
    <w:rsid w:val="00AF66C2"/>
    <w:rsid w:val="00B00780"/>
    <w:rsid w:val="00B00DE8"/>
    <w:rsid w:val="00B01905"/>
    <w:rsid w:val="00B053F0"/>
    <w:rsid w:val="00B061CF"/>
    <w:rsid w:val="00B06F11"/>
    <w:rsid w:val="00B07CA7"/>
    <w:rsid w:val="00B10067"/>
    <w:rsid w:val="00B11927"/>
    <w:rsid w:val="00B1279A"/>
    <w:rsid w:val="00B14261"/>
    <w:rsid w:val="00B16E69"/>
    <w:rsid w:val="00B21D0D"/>
    <w:rsid w:val="00B224AB"/>
    <w:rsid w:val="00B24C18"/>
    <w:rsid w:val="00B25ABA"/>
    <w:rsid w:val="00B26175"/>
    <w:rsid w:val="00B26176"/>
    <w:rsid w:val="00B27741"/>
    <w:rsid w:val="00B30667"/>
    <w:rsid w:val="00B31AC7"/>
    <w:rsid w:val="00B34458"/>
    <w:rsid w:val="00B3549C"/>
    <w:rsid w:val="00B3640F"/>
    <w:rsid w:val="00B36F2E"/>
    <w:rsid w:val="00B400DE"/>
    <w:rsid w:val="00B403E4"/>
    <w:rsid w:val="00B41002"/>
    <w:rsid w:val="00B4127F"/>
    <w:rsid w:val="00B4194A"/>
    <w:rsid w:val="00B432CE"/>
    <w:rsid w:val="00B437E8"/>
    <w:rsid w:val="00B46D78"/>
    <w:rsid w:val="00B5157D"/>
    <w:rsid w:val="00B51F2C"/>
    <w:rsid w:val="00B5222E"/>
    <w:rsid w:val="00B52727"/>
    <w:rsid w:val="00B53179"/>
    <w:rsid w:val="00B532EA"/>
    <w:rsid w:val="00B55488"/>
    <w:rsid w:val="00B557D8"/>
    <w:rsid w:val="00B57A23"/>
    <w:rsid w:val="00B600CD"/>
    <w:rsid w:val="00B61578"/>
    <w:rsid w:val="00B6159D"/>
    <w:rsid w:val="00B61C96"/>
    <w:rsid w:val="00B65676"/>
    <w:rsid w:val="00B66ED8"/>
    <w:rsid w:val="00B7007A"/>
    <w:rsid w:val="00B73A2A"/>
    <w:rsid w:val="00B74849"/>
    <w:rsid w:val="00B75A51"/>
    <w:rsid w:val="00B8047A"/>
    <w:rsid w:val="00B81920"/>
    <w:rsid w:val="00B821BE"/>
    <w:rsid w:val="00B825D3"/>
    <w:rsid w:val="00B827C6"/>
    <w:rsid w:val="00B913A4"/>
    <w:rsid w:val="00B94B06"/>
    <w:rsid w:val="00B94C28"/>
    <w:rsid w:val="00B954AD"/>
    <w:rsid w:val="00B9558C"/>
    <w:rsid w:val="00B95F49"/>
    <w:rsid w:val="00BA16C3"/>
    <w:rsid w:val="00BA29F8"/>
    <w:rsid w:val="00BA3C44"/>
    <w:rsid w:val="00BA4E04"/>
    <w:rsid w:val="00BA5862"/>
    <w:rsid w:val="00BA6A0D"/>
    <w:rsid w:val="00BA6FE6"/>
    <w:rsid w:val="00BB3F2C"/>
    <w:rsid w:val="00BB53EE"/>
    <w:rsid w:val="00BB63D6"/>
    <w:rsid w:val="00BB6A4F"/>
    <w:rsid w:val="00BB7448"/>
    <w:rsid w:val="00BC10BA"/>
    <w:rsid w:val="00BC391E"/>
    <w:rsid w:val="00BC5AFD"/>
    <w:rsid w:val="00BC708C"/>
    <w:rsid w:val="00BD2159"/>
    <w:rsid w:val="00BD4D3E"/>
    <w:rsid w:val="00BD4F5E"/>
    <w:rsid w:val="00BD7C4E"/>
    <w:rsid w:val="00BE02E7"/>
    <w:rsid w:val="00BE0EB5"/>
    <w:rsid w:val="00BE1DC1"/>
    <w:rsid w:val="00BE47CD"/>
    <w:rsid w:val="00BE5A56"/>
    <w:rsid w:val="00BE7192"/>
    <w:rsid w:val="00BF057A"/>
    <w:rsid w:val="00BF10A7"/>
    <w:rsid w:val="00BF1E33"/>
    <w:rsid w:val="00BF67F2"/>
    <w:rsid w:val="00BF7725"/>
    <w:rsid w:val="00C00DDE"/>
    <w:rsid w:val="00C010F0"/>
    <w:rsid w:val="00C01B24"/>
    <w:rsid w:val="00C03B54"/>
    <w:rsid w:val="00C04317"/>
    <w:rsid w:val="00C04F43"/>
    <w:rsid w:val="00C05271"/>
    <w:rsid w:val="00C0609D"/>
    <w:rsid w:val="00C07379"/>
    <w:rsid w:val="00C07C19"/>
    <w:rsid w:val="00C115AB"/>
    <w:rsid w:val="00C14B84"/>
    <w:rsid w:val="00C15C7A"/>
    <w:rsid w:val="00C1605E"/>
    <w:rsid w:val="00C20CBB"/>
    <w:rsid w:val="00C210B5"/>
    <w:rsid w:val="00C22A65"/>
    <w:rsid w:val="00C239F8"/>
    <w:rsid w:val="00C248B7"/>
    <w:rsid w:val="00C250DD"/>
    <w:rsid w:val="00C25537"/>
    <w:rsid w:val="00C26CCB"/>
    <w:rsid w:val="00C2787C"/>
    <w:rsid w:val="00C30249"/>
    <w:rsid w:val="00C30E4F"/>
    <w:rsid w:val="00C3373C"/>
    <w:rsid w:val="00C360B2"/>
    <w:rsid w:val="00C36B7F"/>
    <w:rsid w:val="00C3723B"/>
    <w:rsid w:val="00C41112"/>
    <w:rsid w:val="00C42466"/>
    <w:rsid w:val="00C43C17"/>
    <w:rsid w:val="00C440A0"/>
    <w:rsid w:val="00C44DEB"/>
    <w:rsid w:val="00C4633A"/>
    <w:rsid w:val="00C471EC"/>
    <w:rsid w:val="00C47DF2"/>
    <w:rsid w:val="00C51428"/>
    <w:rsid w:val="00C52516"/>
    <w:rsid w:val="00C52DAE"/>
    <w:rsid w:val="00C534A0"/>
    <w:rsid w:val="00C549DF"/>
    <w:rsid w:val="00C55082"/>
    <w:rsid w:val="00C55797"/>
    <w:rsid w:val="00C557AE"/>
    <w:rsid w:val="00C56549"/>
    <w:rsid w:val="00C57D22"/>
    <w:rsid w:val="00C606C9"/>
    <w:rsid w:val="00C61281"/>
    <w:rsid w:val="00C623FA"/>
    <w:rsid w:val="00C6321F"/>
    <w:rsid w:val="00C645B9"/>
    <w:rsid w:val="00C66A17"/>
    <w:rsid w:val="00C67A3C"/>
    <w:rsid w:val="00C67FD3"/>
    <w:rsid w:val="00C71E26"/>
    <w:rsid w:val="00C72AEF"/>
    <w:rsid w:val="00C730B9"/>
    <w:rsid w:val="00C80288"/>
    <w:rsid w:val="00C836F0"/>
    <w:rsid w:val="00C84003"/>
    <w:rsid w:val="00C8580C"/>
    <w:rsid w:val="00C8587F"/>
    <w:rsid w:val="00C8590B"/>
    <w:rsid w:val="00C86B0B"/>
    <w:rsid w:val="00C90650"/>
    <w:rsid w:val="00C90838"/>
    <w:rsid w:val="00C91A46"/>
    <w:rsid w:val="00C925A2"/>
    <w:rsid w:val="00C94182"/>
    <w:rsid w:val="00C95A05"/>
    <w:rsid w:val="00C96F0A"/>
    <w:rsid w:val="00C97D78"/>
    <w:rsid w:val="00CA1A74"/>
    <w:rsid w:val="00CA4B01"/>
    <w:rsid w:val="00CA5C99"/>
    <w:rsid w:val="00CA6863"/>
    <w:rsid w:val="00CB34E2"/>
    <w:rsid w:val="00CB4037"/>
    <w:rsid w:val="00CB40DF"/>
    <w:rsid w:val="00CB4841"/>
    <w:rsid w:val="00CB49D0"/>
    <w:rsid w:val="00CB4EBF"/>
    <w:rsid w:val="00CB5097"/>
    <w:rsid w:val="00CB5704"/>
    <w:rsid w:val="00CB5D58"/>
    <w:rsid w:val="00CB6221"/>
    <w:rsid w:val="00CC01B4"/>
    <w:rsid w:val="00CC2AAE"/>
    <w:rsid w:val="00CC2B83"/>
    <w:rsid w:val="00CC415C"/>
    <w:rsid w:val="00CC533D"/>
    <w:rsid w:val="00CC5A42"/>
    <w:rsid w:val="00CC5FEA"/>
    <w:rsid w:val="00CC6902"/>
    <w:rsid w:val="00CC710B"/>
    <w:rsid w:val="00CC74F3"/>
    <w:rsid w:val="00CD04D4"/>
    <w:rsid w:val="00CD0EAB"/>
    <w:rsid w:val="00CD289A"/>
    <w:rsid w:val="00CD5225"/>
    <w:rsid w:val="00CD79F0"/>
    <w:rsid w:val="00CE0ADC"/>
    <w:rsid w:val="00CE19BC"/>
    <w:rsid w:val="00CE5E02"/>
    <w:rsid w:val="00CE6F69"/>
    <w:rsid w:val="00CE7D6B"/>
    <w:rsid w:val="00CF17D2"/>
    <w:rsid w:val="00CF34DB"/>
    <w:rsid w:val="00CF3917"/>
    <w:rsid w:val="00CF558F"/>
    <w:rsid w:val="00CF68DF"/>
    <w:rsid w:val="00CF7F86"/>
    <w:rsid w:val="00D010C0"/>
    <w:rsid w:val="00D01D2A"/>
    <w:rsid w:val="00D01F0E"/>
    <w:rsid w:val="00D029A0"/>
    <w:rsid w:val="00D03926"/>
    <w:rsid w:val="00D043B4"/>
    <w:rsid w:val="00D052E3"/>
    <w:rsid w:val="00D070AB"/>
    <w:rsid w:val="00D073E2"/>
    <w:rsid w:val="00D1051A"/>
    <w:rsid w:val="00D1059C"/>
    <w:rsid w:val="00D12561"/>
    <w:rsid w:val="00D12852"/>
    <w:rsid w:val="00D1555A"/>
    <w:rsid w:val="00D15B36"/>
    <w:rsid w:val="00D160BC"/>
    <w:rsid w:val="00D17451"/>
    <w:rsid w:val="00D22BAD"/>
    <w:rsid w:val="00D232B4"/>
    <w:rsid w:val="00D26C73"/>
    <w:rsid w:val="00D26D1B"/>
    <w:rsid w:val="00D276B7"/>
    <w:rsid w:val="00D366ED"/>
    <w:rsid w:val="00D37DED"/>
    <w:rsid w:val="00D446EC"/>
    <w:rsid w:val="00D46780"/>
    <w:rsid w:val="00D475F6"/>
    <w:rsid w:val="00D47AF5"/>
    <w:rsid w:val="00D508E1"/>
    <w:rsid w:val="00D51BF0"/>
    <w:rsid w:val="00D531DB"/>
    <w:rsid w:val="00D552E8"/>
    <w:rsid w:val="00D55942"/>
    <w:rsid w:val="00D572DA"/>
    <w:rsid w:val="00D578CC"/>
    <w:rsid w:val="00D6065B"/>
    <w:rsid w:val="00D60AB1"/>
    <w:rsid w:val="00D62024"/>
    <w:rsid w:val="00D6299F"/>
    <w:rsid w:val="00D6368C"/>
    <w:rsid w:val="00D662EE"/>
    <w:rsid w:val="00D66535"/>
    <w:rsid w:val="00D6761C"/>
    <w:rsid w:val="00D679D7"/>
    <w:rsid w:val="00D71168"/>
    <w:rsid w:val="00D807BF"/>
    <w:rsid w:val="00D80BA4"/>
    <w:rsid w:val="00D81DF6"/>
    <w:rsid w:val="00D82FCC"/>
    <w:rsid w:val="00D8314C"/>
    <w:rsid w:val="00D9101B"/>
    <w:rsid w:val="00D9217A"/>
    <w:rsid w:val="00D96EF2"/>
    <w:rsid w:val="00D9778C"/>
    <w:rsid w:val="00DA17FC"/>
    <w:rsid w:val="00DA45DC"/>
    <w:rsid w:val="00DA5127"/>
    <w:rsid w:val="00DA587D"/>
    <w:rsid w:val="00DA6E59"/>
    <w:rsid w:val="00DA7887"/>
    <w:rsid w:val="00DB11BA"/>
    <w:rsid w:val="00DB149F"/>
    <w:rsid w:val="00DB18D7"/>
    <w:rsid w:val="00DB2C26"/>
    <w:rsid w:val="00DB47C3"/>
    <w:rsid w:val="00DB4C6D"/>
    <w:rsid w:val="00DB5081"/>
    <w:rsid w:val="00DB71A1"/>
    <w:rsid w:val="00DB7ED0"/>
    <w:rsid w:val="00DC439B"/>
    <w:rsid w:val="00DC63B3"/>
    <w:rsid w:val="00DC69A6"/>
    <w:rsid w:val="00DD02F4"/>
    <w:rsid w:val="00DD1C94"/>
    <w:rsid w:val="00DD321D"/>
    <w:rsid w:val="00DD397E"/>
    <w:rsid w:val="00DD4999"/>
    <w:rsid w:val="00DD6622"/>
    <w:rsid w:val="00DE1C7C"/>
    <w:rsid w:val="00DE404C"/>
    <w:rsid w:val="00DE6B43"/>
    <w:rsid w:val="00DE7308"/>
    <w:rsid w:val="00DE76CB"/>
    <w:rsid w:val="00DE7A0C"/>
    <w:rsid w:val="00DF0573"/>
    <w:rsid w:val="00DF17AB"/>
    <w:rsid w:val="00DF4EDF"/>
    <w:rsid w:val="00DF53A3"/>
    <w:rsid w:val="00E00CC2"/>
    <w:rsid w:val="00E0698B"/>
    <w:rsid w:val="00E07EE5"/>
    <w:rsid w:val="00E10150"/>
    <w:rsid w:val="00E11923"/>
    <w:rsid w:val="00E12BC8"/>
    <w:rsid w:val="00E16F0C"/>
    <w:rsid w:val="00E23F3E"/>
    <w:rsid w:val="00E24453"/>
    <w:rsid w:val="00E262D4"/>
    <w:rsid w:val="00E35B8F"/>
    <w:rsid w:val="00E36250"/>
    <w:rsid w:val="00E37512"/>
    <w:rsid w:val="00E445D9"/>
    <w:rsid w:val="00E476F4"/>
    <w:rsid w:val="00E47BD0"/>
    <w:rsid w:val="00E47C68"/>
    <w:rsid w:val="00E47F2D"/>
    <w:rsid w:val="00E50431"/>
    <w:rsid w:val="00E50CC0"/>
    <w:rsid w:val="00E50D6D"/>
    <w:rsid w:val="00E54511"/>
    <w:rsid w:val="00E5702B"/>
    <w:rsid w:val="00E60EDC"/>
    <w:rsid w:val="00E614AF"/>
    <w:rsid w:val="00E61DAC"/>
    <w:rsid w:val="00E62BEB"/>
    <w:rsid w:val="00E648B1"/>
    <w:rsid w:val="00E669C0"/>
    <w:rsid w:val="00E67208"/>
    <w:rsid w:val="00E710AA"/>
    <w:rsid w:val="00E72B80"/>
    <w:rsid w:val="00E74791"/>
    <w:rsid w:val="00E75F48"/>
    <w:rsid w:val="00E75FE3"/>
    <w:rsid w:val="00E76202"/>
    <w:rsid w:val="00E76ED5"/>
    <w:rsid w:val="00E86152"/>
    <w:rsid w:val="00E86C4C"/>
    <w:rsid w:val="00E871F8"/>
    <w:rsid w:val="00E907A3"/>
    <w:rsid w:val="00E92E4D"/>
    <w:rsid w:val="00E94154"/>
    <w:rsid w:val="00E94E2F"/>
    <w:rsid w:val="00E96677"/>
    <w:rsid w:val="00E97751"/>
    <w:rsid w:val="00EA0218"/>
    <w:rsid w:val="00EA06AE"/>
    <w:rsid w:val="00EA3449"/>
    <w:rsid w:val="00EA4108"/>
    <w:rsid w:val="00EA44DB"/>
    <w:rsid w:val="00EA5AE0"/>
    <w:rsid w:val="00EA6EB8"/>
    <w:rsid w:val="00EB0667"/>
    <w:rsid w:val="00EB437F"/>
    <w:rsid w:val="00EB49A1"/>
    <w:rsid w:val="00EB4E8C"/>
    <w:rsid w:val="00EB56E1"/>
    <w:rsid w:val="00EB7AB1"/>
    <w:rsid w:val="00EB7CA4"/>
    <w:rsid w:val="00EC32BD"/>
    <w:rsid w:val="00EC7F36"/>
    <w:rsid w:val="00ED2359"/>
    <w:rsid w:val="00ED315A"/>
    <w:rsid w:val="00ED3676"/>
    <w:rsid w:val="00ED4EBD"/>
    <w:rsid w:val="00ED7ACF"/>
    <w:rsid w:val="00EE1589"/>
    <w:rsid w:val="00EE3CFC"/>
    <w:rsid w:val="00EE7CD8"/>
    <w:rsid w:val="00EF0A62"/>
    <w:rsid w:val="00EF37F6"/>
    <w:rsid w:val="00EF39FC"/>
    <w:rsid w:val="00EF3A24"/>
    <w:rsid w:val="00EF48CC"/>
    <w:rsid w:val="00F00801"/>
    <w:rsid w:val="00F01518"/>
    <w:rsid w:val="00F045D4"/>
    <w:rsid w:val="00F04846"/>
    <w:rsid w:val="00F04A3E"/>
    <w:rsid w:val="00F076AA"/>
    <w:rsid w:val="00F10E9E"/>
    <w:rsid w:val="00F11772"/>
    <w:rsid w:val="00F11F64"/>
    <w:rsid w:val="00F130A8"/>
    <w:rsid w:val="00F20A74"/>
    <w:rsid w:val="00F217F6"/>
    <w:rsid w:val="00F21A8D"/>
    <w:rsid w:val="00F22CBC"/>
    <w:rsid w:val="00F22D49"/>
    <w:rsid w:val="00F2488D"/>
    <w:rsid w:val="00F2789B"/>
    <w:rsid w:val="00F30631"/>
    <w:rsid w:val="00F313CE"/>
    <w:rsid w:val="00F34C16"/>
    <w:rsid w:val="00F448C4"/>
    <w:rsid w:val="00F44992"/>
    <w:rsid w:val="00F50D9B"/>
    <w:rsid w:val="00F512DE"/>
    <w:rsid w:val="00F56E82"/>
    <w:rsid w:val="00F601A0"/>
    <w:rsid w:val="00F63391"/>
    <w:rsid w:val="00F64A90"/>
    <w:rsid w:val="00F70C5D"/>
    <w:rsid w:val="00F70F76"/>
    <w:rsid w:val="00F712E9"/>
    <w:rsid w:val="00F715DA"/>
    <w:rsid w:val="00F724B7"/>
    <w:rsid w:val="00F73032"/>
    <w:rsid w:val="00F7382B"/>
    <w:rsid w:val="00F74C16"/>
    <w:rsid w:val="00F74C26"/>
    <w:rsid w:val="00F76C66"/>
    <w:rsid w:val="00F777BA"/>
    <w:rsid w:val="00F809C6"/>
    <w:rsid w:val="00F80CB4"/>
    <w:rsid w:val="00F815AA"/>
    <w:rsid w:val="00F82ACC"/>
    <w:rsid w:val="00F83493"/>
    <w:rsid w:val="00F848FC"/>
    <w:rsid w:val="00F84AC9"/>
    <w:rsid w:val="00F87999"/>
    <w:rsid w:val="00F9042D"/>
    <w:rsid w:val="00F905BD"/>
    <w:rsid w:val="00F906F6"/>
    <w:rsid w:val="00F90C2F"/>
    <w:rsid w:val="00F92467"/>
    <w:rsid w:val="00F9282A"/>
    <w:rsid w:val="00F9305E"/>
    <w:rsid w:val="00F959BC"/>
    <w:rsid w:val="00F95A73"/>
    <w:rsid w:val="00F96BAD"/>
    <w:rsid w:val="00FA139D"/>
    <w:rsid w:val="00FA2310"/>
    <w:rsid w:val="00FA3567"/>
    <w:rsid w:val="00FA406D"/>
    <w:rsid w:val="00FA569A"/>
    <w:rsid w:val="00FA5C66"/>
    <w:rsid w:val="00FA60F5"/>
    <w:rsid w:val="00FB0E84"/>
    <w:rsid w:val="00FB1E40"/>
    <w:rsid w:val="00FB3E27"/>
    <w:rsid w:val="00FB4E5A"/>
    <w:rsid w:val="00FB57B9"/>
    <w:rsid w:val="00FB7AD6"/>
    <w:rsid w:val="00FC0F9D"/>
    <w:rsid w:val="00FC2405"/>
    <w:rsid w:val="00FC3422"/>
    <w:rsid w:val="00FC394B"/>
    <w:rsid w:val="00FC431B"/>
    <w:rsid w:val="00FC4EEE"/>
    <w:rsid w:val="00FC5CFA"/>
    <w:rsid w:val="00FC640C"/>
    <w:rsid w:val="00FC692B"/>
    <w:rsid w:val="00FD01C2"/>
    <w:rsid w:val="00FD2196"/>
    <w:rsid w:val="00FD254F"/>
    <w:rsid w:val="00FD3931"/>
    <w:rsid w:val="00FD3C72"/>
    <w:rsid w:val="00FD5472"/>
    <w:rsid w:val="00FD611D"/>
    <w:rsid w:val="00FD62C4"/>
    <w:rsid w:val="00FD6DD3"/>
    <w:rsid w:val="00FE021D"/>
    <w:rsid w:val="00FE292E"/>
    <w:rsid w:val="00FE3E96"/>
    <w:rsid w:val="00FE595C"/>
    <w:rsid w:val="00FE7297"/>
    <w:rsid w:val="00FE7712"/>
    <w:rsid w:val="00FF0CE3"/>
    <w:rsid w:val="00FF1E07"/>
    <w:rsid w:val="00FF40FC"/>
    <w:rsid w:val="00FF54F1"/>
    <w:rsid w:val="00FF560F"/>
    <w:rsid w:val="00FF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A146BA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5D4D04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cell">
    <w:name w:val="table cell"/>
    <w:basedOn w:val="Normal"/>
    <w:qFormat/>
    <w:rsid w:val="00A252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252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2524A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578A3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A2DA3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rsid w:val="00334D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922F2B"/>
    <w:rPr>
      <w:rFonts w:cs="Arial"/>
      <w:b/>
      <w:bCs/>
      <w:kern w:val="32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5A35B5"/>
    <w:rPr>
      <w:sz w:val="22"/>
    </w:rPr>
  </w:style>
  <w:style w:type="character" w:styleId="CommentReference">
    <w:name w:val="annotation reference"/>
    <w:basedOn w:val="DefaultParagraphFont"/>
    <w:rsid w:val="002C4F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C4F3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C4F3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C4F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C4F3F"/>
    <w:rPr>
      <w:b/>
      <w:bCs/>
    </w:rPr>
  </w:style>
  <w:style w:type="paragraph" w:styleId="Revision">
    <w:name w:val="Revision"/>
    <w:hidden/>
    <w:uiPriority w:val="99"/>
    <w:semiHidden/>
    <w:rsid w:val="002E094C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2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vcgit.hhi.fraunhofer.de/ecm/VVCSoftware_VT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6F0F16-9B5F-4B07-A6C4-8751DEE9E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4</Pages>
  <Words>1080</Words>
  <Characters>6156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23</cp:revision>
  <cp:lastPrinted>2022-07-05T17:36:00Z</cp:lastPrinted>
  <dcterms:created xsi:type="dcterms:W3CDTF">2022-07-05T17:36:00Z</dcterms:created>
  <dcterms:modified xsi:type="dcterms:W3CDTF">2022-07-12T00:39:00Z</dcterms:modified>
</cp:coreProperties>
</file>