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C52DAE" w:rsidRPr="005B217D" w14:paraId="7E96CA4B" w14:textId="77777777" w:rsidTr="000962AC">
        <w:tc>
          <w:tcPr>
            <w:tcW w:w="6300" w:type="dxa"/>
          </w:tcPr>
          <w:p w14:paraId="71649283" w14:textId="77777777" w:rsidR="00C52DAE" w:rsidRPr="003C4C88" w:rsidRDefault="00C52DAE" w:rsidP="00C52DAE">
            <w:pPr>
              <w:tabs>
                <w:tab w:val="left" w:pos="7200"/>
              </w:tabs>
              <w:spacing w:before="0"/>
              <w:rPr>
                <w:b/>
                <w:szCs w:val="22"/>
                <w:lang w:val="en-CA"/>
              </w:rPr>
            </w:pPr>
            <w:r w:rsidRPr="003C4C88">
              <w:rPr>
                <w:b/>
                <w:noProof/>
                <w:szCs w:val="22"/>
                <w:lang w:eastAsia="zh-CN"/>
              </w:rPr>
              <mc:AlternateContent>
                <mc:Choice Requires="wpg">
                  <w:drawing>
                    <wp:anchor distT="0" distB="0" distL="114300" distR="114300" simplePos="0" relativeHeight="251667968" behindDoc="0" locked="0" layoutInCell="1" allowOverlap="1" wp14:anchorId="78987D41" wp14:editId="0D0A1A15">
                      <wp:simplePos x="0" y="0"/>
                      <wp:positionH relativeFrom="column">
                        <wp:posOffset>-52705</wp:posOffset>
                      </wp:positionH>
                      <wp:positionV relativeFrom="paragraph">
                        <wp:posOffset>-349250</wp:posOffset>
                      </wp:positionV>
                      <wp:extent cx="295910" cy="312420"/>
                      <wp:effectExtent l="0" t="0" r="0" b="0"/>
                      <wp:wrapNone/>
                      <wp:docPr id="28"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9"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1"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5"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6"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7"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8"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7211B407" id="Group 2" o:spid="_x0000_s1026" style="position:absolute;margin-left:-4.15pt;margin-top:-27.5pt;width:23.3pt;height:24.6pt;z-index:251667968"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3C4C88">
              <w:rPr>
                <w:b/>
                <w:noProof/>
                <w:szCs w:val="22"/>
                <w:lang w:eastAsia="zh-CN"/>
              </w:rPr>
              <w:drawing>
                <wp:anchor distT="0" distB="0" distL="114300" distR="114300" simplePos="0" relativeHeight="251670016" behindDoc="0" locked="0" layoutInCell="1" allowOverlap="1" wp14:anchorId="579747A8" wp14:editId="61A4E26D">
                  <wp:simplePos x="0" y="0"/>
                  <wp:positionH relativeFrom="column">
                    <wp:posOffset>610235</wp:posOffset>
                  </wp:positionH>
                  <wp:positionV relativeFrom="paragraph">
                    <wp:posOffset>-318770</wp:posOffset>
                  </wp:positionV>
                  <wp:extent cx="293370" cy="267335"/>
                  <wp:effectExtent l="0" t="0" r="0" b="0"/>
                  <wp:wrapNone/>
                  <wp:docPr id="5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3C4C88">
              <w:rPr>
                <w:b/>
                <w:noProof/>
                <w:szCs w:val="22"/>
                <w:lang w:eastAsia="zh-CN"/>
              </w:rPr>
              <w:drawing>
                <wp:anchor distT="0" distB="0" distL="114300" distR="114300" simplePos="0" relativeHeight="251668992" behindDoc="0" locked="0" layoutInCell="1" allowOverlap="1" wp14:anchorId="0D8F6D1B" wp14:editId="525961CD">
                  <wp:simplePos x="0" y="0"/>
                  <wp:positionH relativeFrom="column">
                    <wp:posOffset>268605</wp:posOffset>
                  </wp:positionH>
                  <wp:positionV relativeFrom="paragraph">
                    <wp:posOffset>-318770</wp:posOffset>
                  </wp:positionV>
                  <wp:extent cx="294640" cy="267335"/>
                  <wp:effectExtent l="0" t="0" r="0" b="0"/>
                  <wp:wrapNone/>
                  <wp:docPr id="58"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3C4C88">
              <w:rPr>
                <w:b/>
                <w:szCs w:val="22"/>
                <w:lang w:val="en-CA"/>
              </w:rPr>
              <w:t>Joint Video Experts Team (JVET)</w:t>
            </w:r>
          </w:p>
          <w:p w14:paraId="3A55AC64" w14:textId="77777777" w:rsidR="00C52DAE" w:rsidRPr="003C4C88" w:rsidRDefault="00C52DAE" w:rsidP="00C52DAE">
            <w:pPr>
              <w:tabs>
                <w:tab w:val="left" w:pos="7200"/>
              </w:tabs>
              <w:spacing w:before="0"/>
              <w:rPr>
                <w:b/>
                <w:szCs w:val="22"/>
                <w:lang w:val="en-CA"/>
              </w:rPr>
            </w:pPr>
            <w:r w:rsidRPr="003C4C88">
              <w:rPr>
                <w:b/>
                <w:szCs w:val="22"/>
                <w:lang w:val="en-CA"/>
              </w:rPr>
              <w:t>of ITU-T SG 16 WP 3 and ISO/IEC JTC 1/SC 29</w:t>
            </w:r>
          </w:p>
          <w:p w14:paraId="19908E82" w14:textId="53F1AE19" w:rsidR="00C52DAE" w:rsidRPr="005B217D" w:rsidRDefault="00C52DAE" w:rsidP="00C52DAE">
            <w:pPr>
              <w:tabs>
                <w:tab w:val="left" w:pos="7200"/>
              </w:tabs>
              <w:spacing w:before="0"/>
              <w:rPr>
                <w:b/>
                <w:szCs w:val="22"/>
                <w:lang w:val="en-CA"/>
              </w:rPr>
            </w:pPr>
            <w:r w:rsidRPr="00826B3B">
              <w:rPr>
                <w:lang w:val="en-CA"/>
              </w:rPr>
              <w:t>27th Meeting, by teleconference, 13–22 July 2022</w:t>
            </w:r>
          </w:p>
        </w:tc>
        <w:tc>
          <w:tcPr>
            <w:tcW w:w="3060" w:type="dxa"/>
          </w:tcPr>
          <w:p w14:paraId="59B7E346" w14:textId="12D4D0FC" w:rsidR="00C52DAE" w:rsidRPr="005B217D" w:rsidRDefault="00C52DAE">
            <w:pPr>
              <w:tabs>
                <w:tab w:val="left" w:pos="7200"/>
              </w:tabs>
              <w:rPr>
                <w:u w:val="single"/>
                <w:lang w:val="en-CA"/>
              </w:rPr>
            </w:pPr>
            <w:r w:rsidRPr="003C4C88">
              <w:rPr>
                <w:lang w:val="en-CA"/>
              </w:rPr>
              <w:t>Document: JVET-</w:t>
            </w:r>
            <w:r>
              <w:rPr>
                <w:lang w:val="en-CA"/>
              </w:rPr>
              <w:t>AA</w:t>
            </w:r>
            <w:r w:rsidR="00FE165E">
              <w:rPr>
                <w:lang w:val="en-CA"/>
              </w:rPr>
              <w:t>0125</w:t>
            </w:r>
            <w:r w:rsidRPr="003C4C88">
              <w:rPr>
                <w:lang w:val="en-CA"/>
              </w:rPr>
              <w:t>-v</w:t>
            </w:r>
            <w:ins w:id="0" w:author="Hong-Jheng JHU" w:date="2022-07-11T16:36:00Z">
              <w:r w:rsidR="00226CFD">
                <w:rPr>
                  <w:lang w:val="en-CA"/>
                </w:rPr>
                <w:t>2</w:t>
              </w:r>
            </w:ins>
            <w:del w:id="1" w:author="Hong-Jheng JHU" w:date="2022-07-11T16:36:00Z">
              <w:r w:rsidRPr="003C4C88" w:rsidDel="00226CFD">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C9B3465" w:rsidR="00E61DAC" w:rsidRPr="005B217D" w:rsidRDefault="006A33B6" w:rsidP="00776DB1">
            <w:pPr>
              <w:spacing w:before="60" w:after="60"/>
              <w:rPr>
                <w:b/>
                <w:szCs w:val="22"/>
                <w:lang w:val="en-CA"/>
              </w:rPr>
            </w:pPr>
            <w:r>
              <w:rPr>
                <w:b/>
                <w:szCs w:val="22"/>
                <w:lang w:val="en-CA"/>
              </w:rPr>
              <w:t xml:space="preserve">EE2-1.1b and </w:t>
            </w:r>
            <w:r w:rsidR="00F22D49">
              <w:rPr>
                <w:b/>
                <w:szCs w:val="22"/>
                <w:lang w:val="en-CA"/>
              </w:rPr>
              <w:t>1.2</w:t>
            </w:r>
            <w:r w:rsidR="00FE7712">
              <w:rPr>
                <w:b/>
                <w:szCs w:val="22"/>
                <w:lang w:val="en-CA"/>
              </w:rPr>
              <w:t xml:space="preserve">: Filter-based </w:t>
            </w:r>
            <w:r w:rsidR="002407EF">
              <w:rPr>
                <w:b/>
                <w:szCs w:val="22"/>
              </w:rPr>
              <w:t>l</w:t>
            </w:r>
            <w:r w:rsidR="002407EF">
              <w:rPr>
                <w:b/>
                <w:szCs w:val="22"/>
                <w:lang w:val="en-CA"/>
              </w:rPr>
              <w:t>inear model and gradient linear m</w:t>
            </w:r>
            <w:r w:rsidR="00FE7712">
              <w:rPr>
                <w:b/>
                <w:szCs w:val="22"/>
                <w:lang w:val="en-CA"/>
              </w:rPr>
              <w:t>odel</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2DDE6C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C3B8B6F" w:rsidR="00E61DAC" w:rsidRPr="005B217D" w:rsidRDefault="00E61DAC" w:rsidP="005E1AC6">
            <w:pPr>
              <w:spacing w:before="60" w:after="60"/>
              <w:rPr>
                <w:szCs w:val="22"/>
                <w:lang w:val="en-CA"/>
              </w:rPr>
            </w:pPr>
            <w:r w:rsidRPr="005B217D">
              <w:rPr>
                <w:szCs w:val="22"/>
                <w:lang w:val="en-CA"/>
              </w:rPr>
              <w:t>Proposal</w:t>
            </w:r>
          </w:p>
        </w:tc>
      </w:tr>
      <w:tr w:rsidR="00F130A8" w:rsidRPr="005B217D" w14:paraId="714CD808" w14:textId="77777777" w:rsidTr="000962AC">
        <w:tc>
          <w:tcPr>
            <w:tcW w:w="1458" w:type="dxa"/>
          </w:tcPr>
          <w:p w14:paraId="4DB59313" w14:textId="77777777" w:rsidR="00F130A8" w:rsidRPr="005B217D" w:rsidRDefault="00F130A8" w:rsidP="00F130A8">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5B181FE" w:rsidR="00F130A8" w:rsidRPr="005B217D" w:rsidRDefault="003C0E83">
            <w:pPr>
              <w:spacing w:before="60" w:after="60"/>
              <w:rPr>
                <w:szCs w:val="22"/>
                <w:lang w:val="en-CA"/>
              </w:rPr>
            </w:pPr>
            <w:r>
              <w:rPr>
                <w:szCs w:val="22"/>
                <w:lang w:val="en-CA"/>
              </w:rPr>
              <w:t>Che-Wei</w:t>
            </w:r>
            <w:r w:rsidR="00F130A8">
              <w:rPr>
                <w:szCs w:val="22"/>
                <w:lang w:val="en-CA"/>
              </w:rPr>
              <w:t xml:space="preserve"> Kuo, </w:t>
            </w:r>
            <w:r w:rsidR="00F21A8D" w:rsidRPr="000D4798">
              <w:rPr>
                <w:szCs w:val="22"/>
                <w:lang w:val="de-DE" w:eastAsia="zh-TW"/>
              </w:rPr>
              <w:t>Hong-Jheng Jhu</w:t>
            </w:r>
            <w:r w:rsidR="00F21A8D">
              <w:rPr>
                <w:szCs w:val="22"/>
                <w:lang w:val="de-DE" w:eastAsia="zh-TW"/>
              </w:rPr>
              <w:t xml:space="preserve">, </w:t>
            </w:r>
            <w:r w:rsidR="00F130A8">
              <w:rPr>
                <w:szCs w:val="22"/>
                <w:lang w:val="en-CA"/>
              </w:rPr>
              <w:t xml:space="preserve">Xiaoyu Xiu, </w:t>
            </w:r>
            <w:r w:rsidR="004372FD">
              <w:rPr>
                <w:szCs w:val="22"/>
                <w:lang w:val="de-DE" w:eastAsia="zh-TW"/>
              </w:rPr>
              <w:t xml:space="preserve">Ning Yan, </w:t>
            </w:r>
            <w:r w:rsidR="00F130A8">
              <w:rPr>
                <w:szCs w:val="22"/>
                <w:lang w:val="en-CA" w:eastAsia="zh-CN"/>
              </w:rPr>
              <w:t>W</w:t>
            </w:r>
            <w:r w:rsidR="00744C78">
              <w:rPr>
                <w:szCs w:val="22"/>
                <w:lang w:val="en-CA" w:eastAsia="zh-CN"/>
              </w:rPr>
              <w:t>ei</w:t>
            </w:r>
            <w:r w:rsidR="00F130A8">
              <w:rPr>
                <w:szCs w:val="22"/>
                <w:lang w:val="en-CA" w:eastAsia="zh-CN"/>
              </w:rPr>
              <w:t xml:space="preserve"> Chen</w:t>
            </w:r>
            <w:r w:rsidR="00744C78">
              <w:rPr>
                <w:szCs w:val="22"/>
                <w:lang w:val="en-CA" w:eastAsia="zh-CN"/>
              </w:rPr>
              <w:t>,</w:t>
            </w:r>
            <w:r w:rsidR="00AB69F2">
              <w:rPr>
                <w:szCs w:val="22"/>
                <w:lang w:val="en-CA" w:eastAsia="zh-CN"/>
              </w:rPr>
              <w:t xml:space="preserve"> </w:t>
            </w:r>
            <w:r w:rsidR="00F130A8">
              <w:rPr>
                <w:szCs w:val="22"/>
                <w:lang w:val="en-CA"/>
              </w:rPr>
              <w:t>Xianglin Wang</w:t>
            </w:r>
          </w:p>
        </w:tc>
        <w:tc>
          <w:tcPr>
            <w:tcW w:w="900" w:type="dxa"/>
          </w:tcPr>
          <w:p w14:paraId="0140ECA2" w14:textId="76FCBB42" w:rsidR="00F130A8" w:rsidRPr="005B217D" w:rsidRDefault="00F130A8" w:rsidP="00F130A8">
            <w:pPr>
              <w:spacing w:before="60" w:after="60"/>
              <w:rPr>
                <w:szCs w:val="22"/>
                <w:lang w:val="en-CA"/>
              </w:rPr>
            </w:pPr>
            <w:r w:rsidRPr="005B217D">
              <w:rPr>
                <w:szCs w:val="22"/>
                <w:lang w:val="en-CA"/>
              </w:rPr>
              <w:br/>
              <w:t>Email:</w:t>
            </w:r>
          </w:p>
        </w:tc>
        <w:tc>
          <w:tcPr>
            <w:tcW w:w="3060" w:type="dxa"/>
          </w:tcPr>
          <w:p w14:paraId="32C2ABFD" w14:textId="22476783" w:rsidR="00F130A8" w:rsidRPr="005B217D" w:rsidRDefault="00F130A8">
            <w:pPr>
              <w:spacing w:before="60" w:after="60"/>
              <w:jc w:val="left"/>
              <w:rPr>
                <w:szCs w:val="22"/>
                <w:lang w:val="en-CA"/>
              </w:rPr>
            </w:pPr>
            <w:r>
              <w:rPr>
                <w:szCs w:val="22"/>
                <w:lang w:val="en-CA"/>
              </w:rPr>
              <w:t xml:space="preserve">{cheweikuo, </w:t>
            </w:r>
            <w:r w:rsidR="00F21A8D">
              <w:rPr>
                <w:szCs w:val="22"/>
                <w:lang w:val="en-CA"/>
              </w:rPr>
              <w:t>j</w:t>
            </w:r>
            <w:r w:rsidR="00F21A8D" w:rsidRPr="000D4798">
              <w:rPr>
                <w:szCs w:val="22"/>
                <w:lang w:val="en-CA"/>
              </w:rPr>
              <w:t>huhong-jheng</w:t>
            </w:r>
            <w:r w:rsidR="00F21A8D">
              <w:rPr>
                <w:szCs w:val="22"/>
                <w:lang w:val="en-CA"/>
              </w:rPr>
              <w:t xml:space="preserve">, </w:t>
            </w:r>
            <w:r w:rsidR="000A7563">
              <w:rPr>
                <w:szCs w:val="22"/>
                <w:lang w:val="en-CA"/>
              </w:rPr>
              <w:t xml:space="preserve">xiaoyuxiu, </w:t>
            </w:r>
            <w:r w:rsidR="004372FD">
              <w:rPr>
                <w:szCs w:val="22"/>
                <w:lang w:val="en-CA"/>
              </w:rPr>
              <w:t xml:space="preserve">yanning03, </w:t>
            </w:r>
            <w:r>
              <w:rPr>
                <w:szCs w:val="22"/>
                <w:lang w:val="en-CA"/>
              </w:rPr>
              <w:t>chenwei06,</w:t>
            </w:r>
            <w:r w:rsidR="00744C78">
              <w:rPr>
                <w:szCs w:val="22"/>
                <w:lang w:val="en-CA"/>
              </w:rPr>
              <w:t xml:space="preserve"> </w:t>
            </w:r>
            <w:r>
              <w:rPr>
                <w:szCs w:val="22"/>
                <w:lang w:val="en-CA"/>
              </w:rPr>
              <w:t>xianglinwang</w:t>
            </w:r>
            <w:hyperlink r:id="rId10" w:history="1">
              <w:r w:rsidRPr="00FE5210">
                <w:rPr>
                  <w:szCs w:val="22"/>
                </w:rPr>
                <w:t>}@kwai.com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8FB0075" w:rsidR="00E61DAC" w:rsidRPr="005B217D" w:rsidRDefault="00C72AEF">
            <w:pPr>
              <w:spacing w:before="60" w:after="60"/>
              <w:rPr>
                <w:szCs w:val="22"/>
                <w:lang w:val="en-CA"/>
              </w:rPr>
            </w:pPr>
            <w:r>
              <w:rPr>
                <w:szCs w:val="22"/>
                <w:lang w:val="en-CA"/>
              </w:rPr>
              <w:t>Kwai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8B97957" w14:textId="791F19B2" w:rsidR="0066508C" w:rsidRPr="006E027C" w:rsidRDefault="00F50D9B" w:rsidP="00C67A3C">
      <w:pPr>
        <w:rPr>
          <w:lang w:val="en-CA"/>
        </w:rPr>
      </w:pPr>
      <w:r w:rsidRPr="00F30631">
        <w:rPr>
          <w:color w:val="000000" w:themeColor="text1"/>
          <w:lang w:val="en-CA"/>
        </w:rPr>
        <w:t>This contribut</w:t>
      </w:r>
      <w:r w:rsidR="0009051F">
        <w:rPr>
          <w:color w:val="000000" w:themeColor="text1"/>
          <w:lang w:val="en-CA"/>
        </w:rPr>
        <w:t>ion reports results of EE2 Test</w:t>
      </w:r>
      <w:r w:rsidR="00CE21A7">
        <w:rPr>
          <w:color w:val="000000" w:themeColor="text1"/>
          <w:lang w:val="en-CA"/>
        </w:rPr>
        <w:t>-</w:t>
      </w:r>
      <w:r w:rsidRPr="00F30631">
        <w:rPr>
          <w:color w:val="000000" w:themeColor="text1"/>
          <w:lang w:val="en-CA"/>
        </w:rPr>
        <w:t>1.1b and 1.2</w:t>
      </w:r>
      <w:r w:rsidR="00DE7A0C">
        <w:rPr>
          <w:color w:val="000000" w:themeColor="text1"/>
          <w:lang w:val="en-CA"/>
        </w:rPr>
        <w:t xml:space="preserve">. </w:t>
      </w:r>
      <w:r w:rsidRPr="00F30631">
        <w:rPr>
          <w:color w:val="000000" w:themeColor="text1"/>
          <w:lang w:val="en-CA"/>
        </w:rPr>
        <w:t>Test</w:t>
      </w:r>
      <w:r w:rsidR="00CE21A7">
        <w:rPr>
          <w:color w:val="000000" w:themeColor="text1"/>
          <w:lang w:val="en-CA"/>
        </w:rPr>
        <w:t>-</w:t>
      </w:r>
      <w:r w:rsidRPr="00F30631">
        <w:rPr>
          <w:color w:val="000000" w:themeColor="text1"/>
          <w:lang w:val="en-CA"/>
        </w:rPr>
        <w:t>1.1b</w:t>
      </w:r>
      <w:r w:rsidR="004502ED">
        <w:rPr>
          <w:color w:val="000000" w:themeColor="text1"/>
          <w:lang w:val="en-CA"/>
        </w:rPr>
        <w:t xml:space="preserve"> (filter-based linear m</w:t>
      </w:r>
      <w:r w:rsidR="00F30631" w:rsidRPr="00F30631">
        <w:rPr>
          <w:color w:val="000000" w:themeColor="text1"/>
          <w:lang w:val="en-CA"/>
        </w:rPr>
        <w:t xml:space="preserve">odel) extends the </w:t>
      </w:r>
      <w:r w:rsidR="00CA6059">
        <w:rPr>
          <w:color w:val="000000" w:themeColor="text1"/>
          <w:lang w:val="en-CA"/>
        </w:rPr>
        <w:t>existing two-</w:t>
      </w:r>
      <w:r w:rsidR="00F30631" w:rsidRPr="00F30631">
        <w:rPr>
          <w:color w:val="000000" w:themeColor="text1"/>
          <w:lang w:val="en-CA"/>
        </w:rPr>
        <w:t xml:space="preserve">parameter linear model in the CCLM to </w:t>
      </w:r>
      <w:r w:rsidR="00CA6059">
        <w:rPr>
          <w:color w:val="000000" w:themeColor="text1"/>
          <w:lang w:val="en-CA"/>
        </w:rPr>
        <w:t>seven-</w:t>
      </w:r>
      <w:r w:rsidR="00F30631" w:rsidRPr="00F30631">
        <w:rPr>
          <w:color w:val="000000" w:themeColor="text1"/>
          <w:lang w:val="en-CA"/>
        </w:rPr>
        <w:t xml:space="preserve">parameter linear model. Meanwhile, </w:t>
      </w:r>
      <w:r w:rsidR="006F37AD">
        <w:rPr>
          <w:color w:val="000000" w:themeColor="text1"/>
          <w:lang w:val="en-CA"/>
        </w:rPr>
        <w:t>four</w:t>
      </w:r>
      <w:r w:rsidR="00F30631" w:rsidRPr="00F30631">
        <w:rPr>
          <w:color w:val="000000" w:themeColor="text1"/>
          <w:lang w:val="en-CA"/>
        </w:rPr>
        <w:t xml:space="preserve"> filter shapes are </w:t>
      </w:r>
      <w:r w:rsidR="009F0B50">
        <w:rPr>
          <w:color w:val="000000" w:themeColor="text1"/>
          <w:lang w:val="en-CA"/>
        </w:rPr>
        <w:t xml:space="preserve">supported and are switched </w:t>
      </w:r>
      <w:r w:rsidR="00CA6059">
        <w:rPr>
          <w:color w:val="000000" w:themeColor="text1"/>
          <w:lang w:val="en-CA"/>
        </w:rPr>
        <w:t xml:space="preserve">at </w:t>
      </w:r>
      <w:r w:rsidR="009F0B50">
        <w:rPr>
          <w:color w:val="000000" w:themeColor="text1"/>
          <w:lang w:val="en-CA"/>
        </w:rPr>
        <w:t>CU</w:t>
      </w:r>
      <w:r w:rsidR="00F30631" w:rsidRPr="00F30631">
        <w:rPr>
          <w:color w:val="000000" w:themeColor="text1"/>
          <w:lang w:val="en-CA"/>
        </w:rPr>
        <w:t xml:space="preserve"> level. Test</w:t>
      </w:r>
      <w:r w:rsidR="00CE21A7">
        <w:rPr>
          <w:color w:val="000000" w:themeColor="text1"/>
          <w:lang w:val="en-CA"/>
        </w:rPr>
        <w:t>-</w:t>
      </w:r>
      <w:r w:rsidR="00F30631">
        <w:rPr>
          <w:color w:val="000000" w:themeColor="text1"/>
          <w:lang w:val="en-CA"/>
        </w:rPr>
        <w:t>1.2</w:t>
      </w:r>
      <w:r w:rsidR="004502ED">
        <w:rPr>
          <w:color w:val="000000" w:themeColor="text1"/>
          <w:lang w:val="en-CA"/>
        </w:rPr>
        <w:t xml:space="preserve"> (gradient l</w:t>
      </w:r>
      <w:r w:rsidR="0066508C">
        <w:rPr>
          <w:color w:val="000000" w:themeColor="text1"/>
          <w:lang w:val="en-CA"/>
        </w:rPr>
        <w:t xml:space="preserve">inear </w:t>
      </w:r>
      <w:r w:rsidR="004502ED">
        <w:rPr>
          <w:color w:val="000000" w:themeColor="text1"/>
          <w:lang w:val="en-CA"/>
        </w:rPr>
        <w:t>m</w:t>
      </w:r>
      <w:r w:rsidR="0066508C">
        <w:rPr>
          <w:color w:val="000000" w:themeColor="text1"/>
          <w:lang w:val="en-CA"/>
        </w:rPr>
        <w:t xml:space="preserve">odel) </w:t>
      </w:r>
      <w:r w:rsidR="0066508C">
        <w:rPr>
          <w:lang w:val="en-CA"/>
        </w:rPr>
        <w:t>uses</w:t>
      </w:r>
      <w:r w:rsidR="0066508C" w:rsidRPr="006E027C">
        <w:rPr>
          <w:lang w:val="en-CA"/>
        </w:rPr>
        <w:t xml:space="preserve"> </w:t>
      </w:r>
      <w:r w:rsidR="0066508C">
        <w:rPr>
          <w:lang w:val="en-CA"/>
        </w:rPr>
        <w:t xml:space="preserve">alternative </w:t>
      </w:r>
      <w:r w:rsidR="00FD2196">
        <w:rPr>
          <w:lang w:val="en-CA"/>
        </w:rPr>
        <w:t>gradient</w:t>
      </w:r>
      <w:r w:rsidR="0066508C">
        <w:rPr>
          <w:lang w:val="en-CA"/>
        </w:rPr>
        <w:t xml:space="preserve"> filters to generate the input luma samples for the CCLM process, </w:t>
      </w:r>
      <w:r w:rsidR="0066508C" w:rsidRPr="006E027C">
        <w:rPr>
          <w:lang w:val="en-CA"/>
        </w:rPr>
        <w:t xml:space="preserve">instead of </w:t>
      </w:r>
      <w:r w:rsidR="0066508C">
        <w:rPr>
          <w:lang w:val="en-CA"/>
        </w:rPr>
        <w:t xml:space="preserve">the existing luma </w:t>
      </w:r>
      <w:r w:rsidR="0066508C" w:rsidRPr="006E027C">
        <w:rPr>
          <w:lang w:val="en-CA"/>
        </w:rPr>
        <w:t>down-sampl</w:t>
      </w:r>
      <w:r w:rsidR="0066508C">
        <w:rPr>
          <w:lang w:val="en-CA"/>
        </w:rPr>
        <w:t>ing filter.</w:t>
      </w:r>
    </w:p>
    <w:p w14:paraId="5EEAAADF" w14:textId="6FF391FA" w:rsidR="00661748" w:rsidRDefault="00DE7A0C" w:rsidP="00FE165E">
      <w:pPr>
        <w:spacing w:after="120"/>
        <w:rPr>
          <w:rFonts w:eastAsia="Calibri"/>
        </w:rPr>
      </w:pPr>
      <w:r>
        <w:rPr>
          <w:rFonts w:eastAsia="Calibri"/>
        </w:rPr>
        <w:t>Compared to ECM-5.0 anchors, the BD-rate impact is summarized as below.</w:t>
      </w:r>
    </w:p>
    <w:tbl>
      <w:tblPr>
        <w:tblStyle w:val="TableGrid1"/>
        <w:tblW w:w="9504" w:type="dxa"/>
        <w:jc w:val="center"/>
        <w:tblLayout w:type="fixed"/>
        <w:tblLook w:val="04A0" w:firstRow="1" w:lastRow="0" w:firstColumn="1" w:lastColumn="0" w:noHBand="0" w:noVBand="1"/>
        <w:tblPrChange w:id="2" w:author="Che-Wei Kuo" w:date="2022-07-12T08:59:00Z">
          <w:tblPr>
            <w:tblStyle w:val="TableGrid1"/>
            <w:tblW w:w="9504" w:type="dxa"/>
            <w:jc w:val="center"/>
            <w:tblLayout w:type="fixed"/>
            <w:tblLook w:val="04A0" w:firstRow="1" w:lastRow="0" w:firstColumn="1" w:lastColumn="0" w:noHBand="0" w:noVBand="1"/>
          </w:tblPr>
        </w:tblPrChange>
      </w:tblPr>
      <w:tblGrid>
        <w:gridCol w:w="576"/>
        <w:gridCol w:w="1728"/>
        <w:gridCol w:w="720"/>
        <w:gridCol w:w="720"/>
        <w:gridCol w:w="720"/>
        <w:gridCol w:w="720"/>
        <w:gridCol w:w="720"/>
        <w:gridCol w:w="720"/>
        <w:gridCol w:w="720"/>
        <w:gridCol w:w="720"/>
        <w:gridCol w:w="720"/>
        <w:gridCol w:w="720"/>
        <w:tblGridChange w:id="3">
          <w:tblGrid>
            <w:gridCol w:w="576"/>
            <w:gridCol w:w="1728"/>
            <w:gridCol w:w="720"/>
            <w:gridCol w:w="720"/>
            <w:gridCol w:w="720"/>
            <w:gridCol w:w="720"/>
            <w:gridCol w:w="720"/>
            <w:gridCol w:w="720"/>
            <w:gridCol w:w="720"/>
            <w:gridCol w:w="720"/>
            <w:gridCol w:w="720"/>
            <w:gridCol w:w="720"/>
          </w:tblGrid>
        </w:tblGridChange>
      </w:tblGrid>
      <w:tr w:rsidR="005E1C10" w:rsidRPr="008F46DF" w14:paraId="2D2078FC" w14:textId="77777777" w:rsidTr="0001318E">
        <w:trPr>
          <w:trHeight w:val="170"/>
          <w:jc w:val="center"/>
          <w:trPrChange w:id="4" w:author="Che-Wei Kuo" w:date="2022-07-12T08:59:00Z">
            <w:trPr>
              <w:trHeight w:val="170"/>
              <w:jc w:val="center"/>
            </w:trPr>
          </w:trPrChange>
        </w:trPr>
        <w:tc>
          <w:tcPr>
            <w:tcW w:w="2304" w:type="dxa"/>
            <w:gridSpan w:val="2"/>
            <w:vMerge w:val="restart"/>
            <w:shd w:val="clear" w:color="auto" w:fill="auto"/>
            <w:noWrap/>
            <w:tcMar>
              <w:left w:w="0" w:type="dxa"/>
              <w:right w:w="0" w:type="dxa"/>
            </w:tcMar>
            <w:vAlign w:val="center"/>
            <w:tcPrChange w:id="5" w:author="Che-Wei Kuo" w:date="2022-07-12T08:59:00Z">
              <w:tcPr>
                <w:tcW w:w="2304" w:type="dxa"/>
                <w:gridSpan w:val="2"/>
                <w:vMerge w:val="restart"/>
                <w:shd w:val="clear" w:color="auto" w:fill="auto"/>
                <w:noWrap/>
                <w:tcMar>
                  <w:left w:w="0" w:type="dxa"/>
                  <w:right w:w="0" w:type="dxa"/>
                </w:tcMar>
                <w:vAlign w:val="center"/>
              </w:tcPr>
            </w:tcPrChange>
          </w:tcPr>
          <w:p w14:paraId="408CA481" w14:textId="5F93804E" w:rsidR="005E1C10" w:rsidRPr="008F46DF" w:rsidRDefault="00DA10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18"/>
                <w:szCs w:val="24"/>
                <w:lang w:val="en-CA"/>
              </w:rPr>
            </w:pPr>
            <w:r>
              <w:rPr>
                <w:b/>
                <w:sz w:val="18"/>
                <w:szCs w:val="24"/>
                <w:lang w:val="en-CA"/>
              </w:rPr>
              <w:t>Class A to E</w:t>
            </w:r>
          </w:p>
        </w:tc>
        <w:tc>
          <w:tcPr>
            <w:tcW w:w="3600" w:type="dxa"/>
            <w:gridSpan w:val="5"/>
            <w:shd w:val="clear" w:color="auto" w:fill="auto"/>
            <w:noWrap/>
            <w:tcMar>
              <w:left w:w="0" w:type="dxa"/>
              <w:right w:w="0" w:type="dxa"/>
            </w:tcMar>
            <w:vAlign w:val="center"/>
            <w:hideMark/>
            <w:tcPrChange w:id="6" w:author="Che-Wei Kuo" w:date="2022-07-12T08:59:00Z">
              <w:tcPr>
                <w:tcW w:w="3600" w:type="dxa"/>
                <w:gridSpan w:val="5"/>
                <w:shd w:val="clear" w:color="auto" w:fill="auto"/>
                <w:noWrap/>
                <w:tcMar>
                  <w:left w:w="0" w:type="dxa"/>
                  <w:right w:w="0" w:type="dxa"/>
                </w:tcMar>
                <w:vAlign w:val="center"/>
                <w:hideMark/>
              </w:tcPr>
            </w:tcPrChange>
          </w:tcPr>
          <w:p w14:paraId="6E8FC912" w14:textId="77777777" w:rsidR="005E1C10" w:rsidRPr="008F46DF" w:rsidRDefault="005E1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18"/>
                <w:szCs w:val="24"/>
                <w:lang w:val="en-CA"/>
              </w:rPr>
            </w:pPr>
            <w:r w:rsidRPr="008F46DF">
              <w:rPr>
                <w:b/>
                <w:sz w:val="18"/>
                <w:szCs w:val="24"/>
                <w:lang w:val="en-CA"/>
              </w:rPr>
              <w:t>All Intra</w:t>
            </w:r>
          </w:p>
        </w:tc>
        <w:tc>
          <w:tcPr>
            <w:tcW w:w="3600" w:type="dxa"/>
            <w:gridSpan w:val="5"/>
            <w:shd w:val="clear" w:color="auto" w:fill="auto"/>
            <w:noWrap/>
            <w:tcMar>
              <w:left w:w="0" w:type="dxa"/>
              <w:right w:w="0" w:type="dxa"/>
            </w:tcMar>
            <w:vAlign w:val="center"/>
            <w:hideMark/>
            <w:tcPrChange w:id="7" w:author="Che-Wei Kuo" w:date="2022-07-12T08:59:00Z">
              <w:tcPr>
                <w:tcW w:w="3600" w:type="dxa"/>
                <w:gridSpan w:val="5"/>
                <w:shd w:val="clear" w:color="auto" w:fill="auto"/>
                <w:noWrap/>
                <w:tcMar>
                  <w:left w:w="0" w:type="dxa"/>
                  <w:right w:w="0" w:type="dxa"/>
                </w:tcMar>
                <w:vAlign w:val="center"/>
                <w:hideMark/>
              </w:tcPr>
            </w:tcPrChange>
          </w:tcPr>
          <w:p w14:paraId="1D219A12" w14:textId="77777777" w:rsidR="005E1C10" w:rsidRPr="008F46DF" w:rsidRDefault="005E1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18"/>
                <w:szCs w:val="24"/>
                <w:lang w:val="en-CA"/>
              </w:rPr>
            </w:pPr>
            <w:r w:rsidRPr="008F46DF">
              <w:rPr>
                <w:b/>
                <w:sz w:val="18"/>
                <w:szCs w:val="24"/>
                <w:lang w:val="en-CA"/>
              </w:rPr>
              <w:t>Random Access</w:t>
            </w:r>
          </w:p>
        </w:tc>
      </w:tr>
      <w:tr w:rsidR="005E1C10" w:rsidRPr="00546439" w14:paraId="40C91F63" w14:textId="77777777" w:rsidTr="0001318E">
        <w:trPr>
          <w:trHeight w:val="170"/>
          <w:jc w:val="center"/>
          <w:trPrChange w:id="8" w:author="Che-Wei Kuo" w:date="2022-07-12T08:59:00Z">
            <w:trPr>
              <w:trHeight w:val="170"/>
              <w:jc w:val="center"/>
            </w:trPr>
          </w:trPrChange>
        </w:trPr>
        <w:tc>
          <w:tcPr>
            <w:tcW w:w="2304" w:type="dxa"/>
            <w:gridSpan w:val="2"/>
            <w:vMerge/>
            <w:shd w:val="clear" w:color="auto" w:fill="auto"/>
            <w:noWrap/>
            <w:tcMar>
              <w:left w:w="0" w:type="dxa"/>
              <w:right w:w="0" w:type="dxa"/>
            </w:tcMar>
            <w:vAlign w:val="center"/>
            <w:tcPrChange w:id="9" w:author="Che-Wei Kuo" w:date="2022-07-12T08:59:00Z">
              <w:tcPr>
                <w:tcW w:w="2304" w:type="dxa"/>
                <w:gridSpan w:val="2"/>
                <w:vMerge/>
                <w:shd w:val="clear" w:color="auto" w:fill="auto"/>
                <w:noWrap/>
                <w:tcMar>
                  <w:left w:w="0" w:type="dxa"/>
                  <w:right w:w="0" w:type="dxa"/>
                </w:tcMar>
                <w:vAlign w:val="center"/>
              </w:tcPr>
            </w:tcPrChange>
          </w:tcPr>
          <w:p w14:paraId="51CE2A39" w14:textId="77777777" w:rsidR="005E1C10" w:rsidRPr="008F46DF" w:rsidRDefault="005E1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18"/>
                <w:szCs w:val="24"/>
                <w:lang w:val="en-CA"/>
              </w:rPr>
            </w:pPr>
          </w:p>
        </w:tc>
        <w:tc>
          <w:tcPr>
            <w:tcW w:w="720" w:type="dxa"/>
            <w:shd w:val="clear" w:color="auto" w:fill="auto"/>
            <w:noWrap/>
            <w:tcMar>
              <w:left w:w="0" w:type="dxa"/>
              <w:right w:w="0" w:type="dxa"/>
            </w:tcMar>
            <w:vAlign w:val="center"/>
            <w:hideMark/>
            <w:tcPrChange w:id="10" w:author="Che-Wei Kuo" w:date="2022-07-12T08:59:00Z">
              <w:tcPr>
                <w:tcW w:w="720" w:type="dxa"/>
                <w:shd w:val="clear" w:color="auto" w:fill="auto"/>
                <w:noWrap/>
                <w:tcMar>
                  <w:left w:w="0" w:type="dxa"/>
                  <w:right w:w="0" w:type="dxa"/>
                </w:tcMar>
                <w:vAlign w:val="center"/>
                <w:hideMark/>
              </w:tcPr>
            </w:tcPrChange>
          </w:tcPr>
          <w:p w14:paraId="6D369BE7" w14:textId="77777777" w:rsidR="005E1C10" w:rsidRPr="00546439" w:rsidRDefault="005E1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18"/>
                <w:szCs w:val="24"/>
                <w:lang w:val="en-CA"/>
              </w:rPr>
            </w:pPr>
            <w:r w:rsidRPr="00546439">
              <w:rPr>
                <w:b/>
                <w:sz w:val="18"/>
                <w:szCs w:val="24"/>
                <w:lang w:val="en-CA"/>
              </w:rPr>
              <w:t>Y</w:t>
            </w:r>
          </w:p>
        </w:tc>
        <w:tc>
          <w:tcPr>
            <w:tcW w:w="720" w:type="dxa"/>
            <w:shd w:val="clear" w:color="auto" w:fill="auto"/>
            <w:noWrap/>
            <w:tcMar>
              <w:left w:w="0" w:type="dxa"/>
              <w:right w:w="0" w:type="dxa"/>
            </w:tcMar>
            <w:vAlign w:val="center"/>
            <w:hideMark/>
            <w:tcPrChange w:id="11" w:author="Che-Wei Kuo" w:date="2022-07-12T08:59:00Z">
              <w:tcPr>
                <w:tcW w:w="720" w:type="dxa"/>
                <w:shd w:val="clear" w:color="auto" w:fill="auto"/>
                <w:noWrap/>
                <w:tcMar>
                  <w:left w:w="0" w:type="dxa"/>
                  <w:right w:w="0" w:type="dxa"/>
                </w:tcMar>
                <w:vAlign w:val="center"/>
                <w:hideMark/>
              </w:tcPr>
            </w:tcPrChange>
          </w:tcPr>
          <w:p w14:paraId="6307ECE5" w14:textId="77777777" w:rsidR="005E1C10" w:rsidRPr="00546439" w:rsidRDefault="005E1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18"/>
                <w:szCs w:val="24"/>
                <w:lang w:val="en-CA"/>
              </w:rPr>
            </w:pPr>
            <w:r w:rsidRPr="00546439">
              <w:rPr>
                <w:b/>
                <w:sz w:val="18"/>
                <w:szCs w:val="24"/>
                <w:lang w:val="en-CA"/>
              </w:rPr>
              <w:t>U</w:t>
            </w:r>
          </w:p>
        </w:tc>
        <w:tc>
          <w:tcPr>
            <w:tcW w:w="720" w:type="dxa"/>
            <w:shd w:val="clear" w:color="auto" w:fill="auto"/>
            <w:noWrap/>
            <w:tcMar>
              <w:left w:w="0" w:type="dxa"/>
              <w:right w:w="0" w:type="dxa"/>
            </w:tcMar>
            <w:vAlign w:val="center"/>
            <w:hideMark/>
            <w:tcPrChange w:id="12" w:author="Che-Wei Kuo" w:date="2022-07-12T08:59:00Z">
              <w:tcPr>
                <w:tcW w:w="720" w:type="dxa"/>
                <w:shd w:val="clear" w:color="auto" w:fill="auto"/>
                <w:noWrap/>
                <w:tcMar>
                  <w:left w:w="0" w:type="dxa"/>
                  <w:right w:w="0" w:type="dxa"/>
                </w:tcMar>
                <w:vAlign w:val="center"/>
                <w:hideMark/>
              </w:tcPr>
            </w:tcPrChange>
          </w:tcPr>
          <w:p w14:paraId="4217F052" w14:textId="77777777" w:rsidR="005E1C10" w:rsidRPr="00546439" w:rsidRDefault="005E1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18"/>
                <w:szCs w:val="24"/>
                <w:lang w:val="en-CA"/>
              </w:rPr>
            </w:pPr>
            <w:r w:rsidRPr="00546439">
              <w:rPr>
                <w:b/>
                <w:sz w:val="18"/>
                <w:szCs w:val="24"/>
                <w:lang w:val="en-CA"/>
              </w:rPr>
              <w:t>V</w:t>
            </w:r>
          </w:p>
        </w:tc>
        <w:tc>
          <w:tcPr>
            <w:tcW w:w="720" w:type="dxa"/>
            <w:vAlign w:val="center"/>
            <w:tcPrChange w:id="13" w:author="Che-Wei Kuo" w:date="2022-07-12T08:59:00Z">
              <w:tcPr>
                <w:tcW w:w="720" w:type="dxa"/>
                <w:vAlign w:val="center"/>
              </w:tcPr>
            </w:tcPrChange>
          </w:tcPr>
          <w:p w14:paraId="2B6B5F8B" w14:textId="77777777" w:rsidR="005E1C10" w:rsidRPr="00546439" w:rsidRDefault="005E1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18"/>
                <w:szCs w:val="24"/>
              </w:rPr>
            </w:pPr>
            <w:r w:rsidRPr="00546439">
              <w:rPr>
                <w:rFonts w:eastAsia="PMingLiU"/>
                <w:b/>
                <w:sz w:val="18"/>
                <w:szCs w:val="24"/>
                <w:lang w:eastAsia="zh-TW"/>
              </w:rPr>
              <w:t>EncT</w:t>
            </w:r>
          </w:p>
        </w:tc>
        <w:tc>
          <w:tcPr>
            <w:tcW w:w="720" w:type="dxa"/>
            <w:vAlign w:val="center"/>
            <w:tcPrChange w:id="14" w:author="Che-Wei Kuo" w:date="2022-07-12T08:59:00Z">
              <w:tcPr>
                <w:tcW w:w="720" w:type="dxa"/>
                <w:vAlign w:val="center"/>
              </w:tcPr>
            </w:tcPrChange>
          </w:tcPr>
          <w:p w14:paraId="513D2499" w14:textId="77777777" w:rsidR="005E1C10" w:rsidRPr="00546439" w:rsidRDefault="005E1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18"/>
                <w:szCs w:val="24"/>
                <w:lang w:val="en-CA"/>
              </w:rPr>
            </w:pPr>
            <w:r w:rsidRPr="00546439">
              <w:rPr>
                <w:b/>
                <w:sz w:val="18"/>
                <w:szCs w:val="24"/>
                <w:lang w:val="en-CA"/>
              </w:rPr>
              <w:t>DecT</w:t>
            </w:r>
          </w:p>
        </w:tc>
        <w:tc>
          <w:tcPr>
            <w:tcW w:w="720" w:type="dxa"/>
            <w:shd w:val="clear" w:color="auto" w:fill="auto"/>
            <w:noWrap/>
            <w:tcMar>
              <w:left w:w="0" w:type="dxa"/>
              <w:right w:w="0" w:type="dxa"/>
            </w:tcMar>
            <w:vAlign w:val="center"/>
            <w:hideMark/>
            <w:tcPrChange w:id="15" w:author="Che-Wei Kuo" w:date="2022-07-12T08:59:00Z">
              <w:tcPr>
                <w:tcW w:w="720" w:type="dxa"/>
                <w:shd w:val="clear" w:color="auto" w:fill="auto"/>
                <w:noWrap/>
                <w:tcMar>
                  <w:left w:w="0" w:type="dxa"/>
                  <w:right w:w="0" w:type="dxa"/>
                </w:tcMar>
                <w:vAlign w:val="center"/>
                <w:hideMark/>
              </w:tcPr>
            </w:tcPrChange>
          </w:tcPr>
          <w:p w14:paraId="31B1D7E7" w14:textId="77777777" w:rsidR="005E1C10" w:rsidRPr="00546439" w:rsidRDefault="005E1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18"/>
                <w:szCs w:val="24"/>
                <w:lang w:val="en-CA"/>
              </w:rPr>
            </w:pPr>
            <w:r w:rsidRPr="00546439">
              <w:rPr>
                <w:b/>
                <w:sz w:val="18"/>
                <w:szCs w:val="24"/>
                <w:lang w:val="en-CA"/>
              </w:rPr>
              <w:t>Y</w:t>
            </w:r>
          </w:p>
        </w:tc>
        <w:tc>
          <w:tcPr>
            <w:tcW w:w="720" w:type="dxa"/>
            <w:shd w:val="clear" w:color="auto" w:fill="auto"/>
            <w:noWrap/>
            <w:tcMar>
              <w:left w:w="0" w:type="dxa"/>
              <w:right w:w="0" w:type="dxa"/>
            </w:tcMar>
            <w:vAlign w:val="center"/>
            <w:hideMark/>
            <w:tcPrChange w:id="16" w:author="Che-Wei Kuo" w:date="2022-07-12T08:59:00Z">
              <w:tcPr>
                <w:tcW w:w="720" w:type="dxa"/>
                <w:shd w:val="clear" w:color="auto" w:fill="auto"/>
                <w:noWrap/>
                <w:tcMar>
                  <w:left w:w="0" w:type="dxa"/>
                  <w:right w:w="0" w:type="dxa"/>
                </w:tcMar>
                <w:vAlign w:val="center"/>
                <w:hideMark/>
              </w:tcPr>
            </w:tcPrChange>
          </w:tcPr>
          <w:p w14:paraId="0EB475FD" w14:textId="77777777" w:rsidR="005E1C10" w:rsidRPr="00546439" w:rsidRDefault="005E1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18"/>
                <w:szCs w:val="24"/>
                <w:lang w:val="en-CA"/>
              </w:rPr>
            </w:pPr>
            <w:r w:rsidRPr="00546439">
              <w:rPr>
                <w:b/>
                <w:sz w:val="18"/>
                <w:szCs w:val="24"/>
                <w:lang w:val="en-CA"/>
              </w:rPr>
              <w:t>U</w:t>
            </w:r>
          </w:p>
        </w:tc>
        <w:tc>
          <w:tcPr>
            <w:tcW w:w="720" w:type="dxa"/>
            <w:shd w:val="clear" w:color="auto" w:fill="auto"/>
            <w:noWrap/>
            <w:tcMar>
              <w:left w:w="0" w:type="dxa"/>
              <w:right w:w="0" w:type="dxa"/>
            </w:tcMar>
            <w:vAlign w:val="center"/>
            <w:hideMark/>
            <w:tcPrChange w:id="17" w:author="Che-Wei Kuo" w:date="2022-07-12T08:59:00Z">
              <w:tcPr>
                <w:tcW w:w="720" w:type="dxa"/>
                <w:shd w:val="clear" w:color="auto" w:fill="auto"/>
                <w:noWrap/>
                <w:tcMar>
                  <w:left w:w="0" w:type="dxa"/>
                  <w:right w:w="0" w:type="dxa"/>
                </w:tcMar>
                <w:vAlign w:val="center"/>
                <w:hideMark/>
              </w:tcPr>
            </w:tcPrChange>
          </w:tcPr>
          <w:p w14:paraId="3C1F1FCF" w14:textId="77777777" w:rsidR="005E1C10" w:rsidRPr="00546439" w:rsidRDefault="005E1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18"/>
                <w:szCs w:val="24"/>
                <w:lang w:val="en-CA"/>
              </w:rPr>
            </w:pPr>
            <w:r w:rsidRPr="00546439">
              <w:rPr>
                <w:b/>
                <w:sz w:val="18"/>
                <w:szCs w:val="24"/>
                <w:lang w:val="en-CA"/>
              </w:rPr>
              <w:t>V</w:t>
            </w:r>
          </w:p>
        </w:tc>
        <w:tc>
          <w:tcPr>
            <w:tcW w:w="720" w:type="dxa"/>
            <w:vAlign w:val="center"/>
            <w:tcPrChange w:id="18" w:author="Che-Wei Kuo" w:date="2022-07-12T08:59:00Z">
              <w:tcPr>
                <w:tcW w:w="720" w:type="dxa"/>
                <w:vAlign w:val="center"/>
              </w:tcPr>
            </w:tcPrChange>
          </w:tcPr>
          <w:p w14:paraId="11142B2F" w14:textId="77777777" w:rsidR="005E1C10" w:rsidRPr="00546439" w:rsidRDefault="005E1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18"/>
                <w:szCs w:val="24"/>
                <w:lang w:val="en-CA"/>
              </w:rPr>
            </w:pPr>
            <w:r w:rsidRPr="00546439">
              <w:rPr>
                <w:rFonts w:eastAsia="PMingLiU"/>
                <w:b/>
                <w:sz w:val="18"/>
                <w:szCs w:val="24"/>
                <w:lang w:eastAsia="zh-TW"/>
              </w:rPr>
              <w:t>EncT</w:t>
            </w:r>
          </w:p>
        </w:tc>
        <w:tc>
          <w:tcPr>
            <w:tcW w:w="720" w:type="dxa"/>
            <w:vAlign w:val="center"/>
            <w:tcPrChange w:id="19" w:author="Che-Wei Kuo" w:date="2022-07-12T08:59:00Z">
              <w:tcPr>
                <w:tcW w:w="720" w:type="dxa"/>
                <w:vAlign w:val="center"/>
              </w:tcPr>
            </w:tcPrChange>
          </w:tcPr>
          <w:p w14:paraId="4DC95B87" w14:textId="77777777" w:rsidR="005E1C10" w:rsidRPr="00546439" w:rsidRDefault="005E1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18"/>
                <w:szCs w:val="24"/>
                <w:lang w:val="en-CA"/>
              </w:rPr>
            </w:pPr>
            <w:r w:rsidRPr="00546439">
              <w:rPr>
                <w:b/>
                <w:sz w:val="18"/>
                <w:szCs w:val="24"/>
                <w:lang w:val="en-CA"/>
              </w:rPr>
              <w:t>DecT</w:t>
            </w:r>
          </w:p>
        </w:tc>
      </w:tr>
      <w:tr w:rsidR="00226CFD" w14:paraId="092B2902" w14:textId="77777777" w:rsidTr="0001318E">
        <w:trPr>
          <w:trHeight w:val="280"/>
          <w:jc w:val="center"/>
          <w:trPrChange w:id="20" w:author="Che-Wei Kuo" w:date="2022-07-12T08:59:00Z">
            <w:trPr>
              <w:trHeight w:val="280"/>
              <w:jc w:val="center"/>
            </w:trPr>
          </w:trPrChange>
        </w:trPr>
        <w:tc>
          <w:tcPr>
            <w:tcW w:w="576" w:type="dxa"/>
            <w:shd w:val="clear" w:color="auto" w:fill="auto"/>
            <w:noWrap/>
            <w:tcMar>
              <w:left w:w="0" w:type="dxa"/>
              <w:right w:w="0" w:type="dxa"/>
            </w:tcMar>
            <w:vAlign w:val="center"/>
            <w:tcPrChange w:id="21" w:author="Che-Wei Kuo" w:date="2022-07-12T08:59:00Z">
              <w:tcPr>
                <w:tcW w:w="576" w:type="dxa"/>
                <w:shd w:val="clear" w:color="auto" w:fill="auto"/>
                <w:noWrap/>
                <w:tcMar>
                  <w:left w:w="0" w:type="dxa"/>
                  <w:right w:w="0" w:type="dxa"/>
                </w:tcMar>
                <w:vAlign w:val="center"/>
              </w:tcPr>
            </w:tcPrChange>
          </w:tcPr>
          <w:p w14:paraId="7AC37795" w14:textId="77777777" w:rsidR="00226CFD" w:rsidRPr="00E50431" w:rsidRDefault="00226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themeColor="text1"/>
                <w:kern w:val="24"/>
                <w:sz w:val="18"/>
                <w:szCs w:val="18"/>
                <w:lang w:val="en-CA"/>
              </w:rPr>
            </w:pPr>
            <w:r>
              <w:rPr>
                <w:color w:val="000000" w:themeColor="text1"/>
                <w:kern w:val="24"/>
                <w:sz w:val="18"/>
                <w:szCs w:val="18"/>
                <w:lang w:val="en-CA"/>
              </w:rPr>
              <w:t>1.1b</w:t>
            </w:r>
          </w:p>
        </w:tc>
        <w:tc>
          <w:tcPr>
            <w:tcW w:w="1728" w:type="dxa"/>
            <w:shd w:val="clear" w:color="auto" w:fill="auto"/>
            <w:vAlign w:val="center"/>
            <w:tcPrChange w:id="22" w:author="Che-Wei Kuo" w:date="2022-07-12T08:59:00Z">
              <w:tcPr>
                <w:tcW w:w="1728" w:type="dxa"/>
                <w:shd w:val="clear" w:color="auto" w:fill="auto"/>
                <w:vAlign w:val="center"/>
              </w:tcPr>
            </w:tcPrChange>
          </w:tcPr>
          <w:p w14:paraId="37CF76AE" w14:textId="77777777" w:rsidR="00226CFD" w:rsidRPr="00E50431" w:rsidRDefault="00226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themeColor="text1"/>
                <w:kern w:val="24"/>
                <w:sz w:val="18"/>
                <w:szCs w:val="18"/>
                <w:lang w:val="en-CA"/>
              </w:rPr>
            </w:pPr>
            <w:r>
              <w:rPr>
                <w:color w:val="000000" w:themeColor="text1"/>
                <w:kern w:val="24"/>
                <w:sz w:val="18"/>
                <w:szCs w:val="18"/>
                <w:lang w:val="en-CA"/>
              </w:rPr>
              <w:t>FLM</w:t>
            </w:r>
          </w:p>
        </w:tc>
        <w:tc>
          <w:tcPr>
            <w:tcW w:w="720" w:type="dxa"/>
            <w:shd w:val="clear" w:color="auto" w:fill="auto"/>
            <w:noWrap/>
            <w:tcMar>
              <w:left w:w="0" w:type="dxa"/>
              <w:right w:w="0" w:type="dxa"/>
            </w:tcMar>
            <w:vAlign w:val="center"/>
            <w:tcPrChange w:id="23" w:author="Che-Wei Kuo" w:date="2022-07-12T08:59:00Z">
              <w:tcPr>
                <w:tcW w:w="720" w:type="dxa"/>
                <w:shd w:val="clear" w:color="auto" w:fill="auto"/>
                <w:noWrap/>
                <w:tcMar>
                  <w:left w:w="0" w:type="dxa"/>
                  <w:right w:w="0" w:type="dxa"/>
                </w:tcMar>
                <w:vAlign w:val="center"/>
              </w:tcPr>
            </w:tcPrChange>
          </w:tcPr>
          <w:p w14:paraId="2D08CC40" w14:textId="77777777" w:rsidR="00226CFD" w:rsidRPr="002F4CA5" w:rsidRDefault="00226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-1.27</w:t>
            </w:r>
            <w:r w:rsidRPr="00F50D9B">
              <w:rPr>
                <w:color w:val="000000"/>
                <w:sz w:val="18"/>
                <w:szCs w:val="18"/>
              </w:rPr>
              <w:t>%</w:t>
            </w:r>
          </w:p>
        </w:tc>
        <w:tc>
          <w:tcPr>
            <w:tcW w:w="720" w:type="dxa"/>
            <w:shd w:val="clear" w:color="auto" w:fill="auto"/>
            <w:noWrap/>
            <w:tcMar>
              <w:left w:w="0" w:type="dxa"/>
              <w:right w:w="0" w:type="dxa"/>
            </w:tcMar>
            <w:vAlign w:val="center"/>
            <w:tcPrChange w:id="24" w:author="Che-Wei Kuo" w:date="2022-07-12T08:59:00Z">
              <w:tcPr>
                <w:tcW w:w="720" w:type="dxa"/>
                <w:shd w:val="clear" w:color="auto" w:fill="auto"/>
                <w:noWrap/>
                <w:tcMar>
                  <w:left w:w="0" w:type="dxa"/>
                  <w:right w:w="0" w:type="dxa"/>
                </w:tcMar>
                <w:vAlign w:val="center"/>
              </w:tcPr>
            </w:tcPrChange>
          </w:tcPr>
          <w:p w14:paraId="45908153" w14:textId="77777777" w:rsidR="00226CFD" w:rsidRPr="002F4CA5" w:rsidRDefault="00226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Pr>
                <w:color w:val="000000"/>
                <w:sz w:val="18"/>
                <w:szCs w:val="18"/>
              </w:rPr>
              <w:t>-2.01</w:t>
            </w:r>
            <w:r w:rsidRPr="00F50D9B">
              <w:rPr>
                <w:color w:val="000000"/>
                <w:sz w:val="18"/>
                <w:szCs w:val="18"/>
              </w:rPr>
              <w:t>%</w:t>
            </w:r>
          </w:p>
        </w:tc>
        <w:tc>
          <w:tcPr>
            <w:tcW w:w="720" w:type="dxa"/>
            <w:shd w:val="clear" w:color="auto" w:fill="auto"/>
            <w:noWrap/>
            <w:tcMar>
              <w:left w:w="0" w:type="dxa"/>
              <w:right w:w="0" w:type="dxa"/>
            </w:tcMar>
            <w:vAlign w:val="center"/>
            <w:tcPrChange w:id="25" w:author="Che-Wei Kuo" w:date="2022-07-12T08:59:00Z">
              <w:tcPr>
                <w:tcW w:w="720" w:type="dxa"/>
                <w:shd w:val="clear" w:color="auto" w:fill="auto"/>
                <w:noWrap/>
                <w:tcMar>
                  <w:left w:w="0" w:type="dxa"/>
                  <w:right w:w="0" w:type="dxa"/>
                </w:tcMar>
                <w:vAlign w:val="center"/>
              </w:tcPr>
            </w:tcPrChange>
          </w:tcPr>
          <w:p w14:paraId="53BE3155" w14:textId="77777777" w:rsidR="00226CFD" w:rsidRPr="002F4CA5" w:rsidRDefault="00226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Pr>
                <w:color w:val="000000"/>
                <w:sz w:val="18"/>
                <w:szCs w:val="18"/>
              </w:rPr>
              <w:t>-1.75</w:t>
            </w:r>
            <w:r w:rsidRPr="00F50D9B">
              <w:rPr>
                <w:color w:val="000000"/>
                <w:sz w:val="18"/>
                <w:szCs w:val="18"/>
              </w:rPr>
              <w:t>%</w:t>
            </w:r>
          </w:p>
        </w:tc>
        <w:tc>
          <w:tcPr>
            <w:tcW w:w="720" w:type="dxa"/>
            <w:vAlign w:val="center"/>
            <w:tcPrChange w:id="26" w:author="Che-Wei Kuo" w:date="2022-07-12T08:59:00Z">
              <w:tcPr>
                <w:tcW w:w="720" w:type="dxa"/>
                <w:vAlign w:val="center"/>
              </w:tcPr>
            </w:tcPrChange>
          </w:tcPr>
          <w:p w14:paraId="42775E19" w14:textId="38AE1291" w:rsidR="00226CFD" w:rsidRPr="002F4CA5" w:rsidRDefault="00226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50D9B">
              <w:rPr>
                <w:color w:val="000000"/>
                <w:sz w:val="18"/>
                <w:szCs w:val="18"/>
              </w:rPr>
              <w:t>10</w:t>
            </w:r>
            <w:r>
              <w:rPr>
                <w:color w:val="000000"/>
                <w:sz w:val="18"/>
                <w:szCs w:val="18"/>
              </w:rPr>
              <w:t>3</w:t>
            </w:r>
            <w:r w:rsidRPr="00F50D9B">
              <w:rPr>
                <w:color w:val="000000"/>
                <w:sz w:val="18"/>
                <w:szCs w:val="18"/>
              </w:rPr>
              <w:t>%</w:t>
            </w:r>
          </w:p>
        </w:tc>
        <w:tc>
          <w:tcPr>
            <w:tcW w:w="720" w:type="dxa"/>
            <w:vAlign w:val="center"/>
            <w:tcPrChange w:id="27" w:author="Che-Wei Kuo" w:date="2022-07-12T08:59:00Z">
              <w:tcPr>
                <w:tcW w:w="720" w:type="dxa"/>
                <w:vAlign w:val="center"/>
              </w:tcPr>
            </w:tcPrChange>
          </w:tcPr>
          <w:p w14:paraId="7861C536" w14:textId="77777777" w:rsidR="00226CFD" w:rsidRPr="002F4CA5" w:rsidRDefault="00226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F50D9B">
              <w:rPr>
                <w:color w:val="000000"/>
                <w:sz w:val="18"/>
                <w:szCs w:val="18"/>
              </w:rPr>
              <w:t>99%</w:t>
            </w:r>
          </w:p>
        </w:tc>
        <w:tc>
          <w:tcPr>
            <w:tcW w:w="720" w:type="dxa"/>
            <w:shd w:val="clear" w:color="auto" w:fill="auto"/>
            <w:noWrap/>
            <w:tcMar>
              <w:left w:w="0" w:type="dxa"/>
              <w:right w:w="0" w:type="dxa"/>
            </w:tcMar>
            <w:vAlign w:val="center"/>
            <w:tcPrChange w:id="28" w:author="Che-Wei Kuo" w:date="2022-07-12T08:59:00Z">
              <w:tcPr>
                <w:tcW w:w="720" w:type="dxa"/>
                <w:shd w:val="clear" w:color="auto" w:fill="auto"/>
                <w:noWrap/>
                <w:tcMar>
                  <w:left w:w="0" w:type="dxa"/>
                  <w:right w:w="0" w:type="dxa"/>
                </w:tcMar>
                <w:vAlign w:val="center"/>
              </w:tcPr>
            </w:tcPrChange>
          </w:tcPr>
          <w:p w14:paraId="59D7AA8B" w14:textId="242FF414" w:rsidR="00226CFD" w:rsidRPr="002F4CA5" w:rsidRDefault="00226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29" w:author="Hong-Jheng JHU" w:date="2022-07-11T16:37:00Z">
              <w:r w:rsidRPr="00226CFD">
                <w:rPr>
                  <w:color w:val="000000"/>
                  <w:sz w:val="18"/>
                  <w:szCs w:val="18"/>
                  <w:rPrChange w:id="30" w:author="Hong-Jheng JHU" w:date="2022-07-11T16:37:00Z">
                    <w:rPr/>
                  </w:rPrChange>
                </w:rPr>
                <w:t>-0.5</w:t>
              </w:r>
            </w:ins>
            <w:ins w:id="31" w:author="Hong-Jheng JHU" w:date="2022-07-19T16:08:00Z">
              <w:r w:rsidR="00CE5AFA" w:rsidRPr="00CE5AFA">
                <w:rPr>
                  <w:rFonts w:hint="eastAsia"/>
                  <w:color w:val="000000"/>
                  <w:sz w:val="18"/>
                  <w:szCs w:val="18"/>
                  <w:rPrChange w:id="32" w:author="Hong-Jheng JHU" w:date="2022-07-19T16:09:00Z">
                    <w:rPr>
                      <w:rFonts w:ascii="PMingLiU" w:eastAsia="PMingLiU" w:hAnsi="PMingLiU" w:hint="eastAsia"/>
                      <w:color w:val="000000"/>
                      <w:sz w:val="18"/>
                      <w:szCs w:val="18"/>
                      <w:lang w:eastAsia="zh-TW"/>
                    </w:rPr>
                  </w:rPrChange>
                </w:rPr>
                <w:t>2</w:t>
              </w:r>
            </w:ins>
            <w:ins w:id="33" w:author="Hong-Jheng JHU" w:date="2022-07-11T16:37:00Z">
              <w:r w:rsidRPr="00226CFD">
                <w:rPr>
                  <w:color w:val="000000"/>
                  <w:sz w:val="18"/>
                  <w:szCs w:val="18"/>
                  <w:rPrChange w:id="34" w:author="Hong-Jheng JHU" w:date="2022-07-11T16:37:00Z">
                    <w:rPr/>
                  </w:rPrChange>
                </w:rPr>
                <w:t>%</w:t>
              </w:r>
            </w:ins>
          </w:p>
        </w:tc>
        <w:tc>
          <w:tcPr>
            <w:tcW w:w="720" w:type="dxa"/>
            <w:shd w:val="clear" w:color="auto" w:fill="auto"/>
            <w:noWrap/>
            <w:tcMar>
              <w:left w:w="0" w:type="dxa"/>
              <w:right w:w="0" w:type="dxa"/>
            </w:tcMar>
            <w:vAlign w:val="center"/>
            <w:tcPrChange w:id="35" w:author="Che-Wei Kuo" w:date="2022-07-12T08:59:00Z">
              <w:tcPr>
                <w:tcW w:w="720" w:type="dxa"/>
                <w:shd w:val="clear" w:color="auto" w:fill="auto"/>
                <w:noWrap/>
                <w:tcMar>
                  <w:left w:w="0" w:type="dxa"/>
                  <w:right w:w="0" w:type="dxa"/>
                </w:tcMar>
                <w:vAlign w:val="center"/>
              </w:tcPr>
            </w:tcPrChange>
          </w:tcPr>
          <w:p w14:paraId="41B66F23" w14:textId="15B724F9" w:rsidR="00226CFD" w:rsidRPr="00226CFD" w:rsidRDefault="00226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Change w:id="36" w:author="Hong-Jheng JHU" w:date="2022-07-11T16:37:00Z">
                  <w:rPr>
                    <w:sz w:val="18"/>
                    <w:szCs w:val="18"/>
                  </w:rPr>
                </w:rPrChange>
              </w:rPr>
            </w:pPr>
            <w:ins w:id="37" w:author="Hong-Jheng JHU" w:date="2022-07-11T16:37:00Z">
              <w:r w:rsidRPr="00226CFD">
                <w:rPr>
                  <w:color w:val="000000"/>
                  <w:sz w:val="18"/>
                  <w:szCs w:val="18"/>
                  <w:rPrChange w:id="38" w:author="Hong-Jheng JHU" w:date="2022-07-11T16:37:00Z">
                    <w:rPr/>
                  </w:rPrChange>
                </w:rPr>
                <w:t>-0.</w:t>
              </w:r>
            </w:ins>
            <w:ins w:id="39" w:author="Hong-Jheng JHU" w:date="2022-07-19T16:08:00Z">
              <w:r w:rsidR="00CE5AFA" w:rsidRPr="00CE5AFA">
                <w:rPr>
                  <w:rFonts w:hint="eastAsia"/>
                  <w:color w:val="000000"/>
                  <w:sz w:val="18"/>
                  <w:szCs w:val="18"/>
                  <w:rPrChange w:id="40" w:author="Hong-Jheng JHU" w:date="2022-07-19T16:09:00Z">
                    <w:rPr>
                      <w:rFonts w:ascii="PMingLiU" w:eastAsia="PMingLiU" w:hAnsi="PMingLiU" w:hint="eastAsia"/>
                      <w:color w:val="000000"/>
                      <w:sz w:val="18"/>
                      <w:szCs w:val="18"/>
                      <w:lang w:eastAsia="zh-TW"/>
                    </w:rPr>
                  </w:rPrChange>
                </w:rPr>
                <w:t>79</w:t>
              </w:r>
            </w:ins>
            <w:ins w:id="41" w:author="Hong-Jheng JHU" w:date="2022-07-11T16:37:00Z">
              <w:r w:rsidRPr="00226CFD">
                <w:rPr>
                  <w:color w:val="000000"/>
                  <w:sz w:val="18"/>
                  <w:szCs w:val="18"/>
                  <w:rPrChange w:id="42" w:author="Hong-Jheng JHU" w:date="2022-07-11T16:37:00Z">
                    <w:rPr/>
                  </w:rPrChange>
                </w:rPr>
                <w:t>%</w:t>
              </w:r>
            </w:ins>
          </w:p>
        </w:tc>
        <w:tc>
          <w:tcPr>
            <w:tcW w:w="720" w:type="dxa"/>
            <w:shd w:val="clear" w:color="auto" w:fill="auto"/>
            <w:noWrap/>
            <w:tcMar>
              <w:left w:w="0" w:type="dxa"/>
              <w:right w:w="0" w:type="dxa"/>
            </w:tcMar>
            <w:vAlign w:val="center"/>
            <w:tcPrChange w:id="43" w:author="Che-Wei Kuo" w:date="2022-07-12T08:59:00Z">
              <w:tcPr>
                <w:tcW w:w="720" w:type="dxa"/>
                <w:shd w:val="clear" w:color="auto" w:fill="auto"/>
                <w:noWrap/>
                <w:tcMar>
                  <w:left w:w="0" w:type="dxa"/>
                  <w:right w:w="0" w:type="dxa"/>
                </w:tcMar>
                <w:vAlign w:val="center"/>
              </w:tcPr>
            </w:tcPrChange>
          </w:tcPr>
          <w:p w14:paraId="0ED266FD" w14:textId="29A04038" w:rsidR="00226CFD" w:rsidRPr="00226CFD" w:rsidRDefault="00226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Change w:id="44" w:author="Hong-Jheng JHU" w:date="2022-07-11T16:37:00Z">
                  <w:rPr>
                    <w:sz w:val="18"/>
                    <w:szCs w:val="18"/>
                  </w:rPr>
                </w:rPrChange>
              </w:rPr>
            </w:pPr>
            <w:ins w:id="45" w:author="Hong-Jheng JHU" w:date="2022-07-11T16:37:00Z">
              <w:r w:rsidRPr="00226CFD">
                <w:rPr>
                  <w:color w:val="000000"/>
                  <w:sz w:val="18"/>
                  <w:szCs w:val="18"/>
                  <w:rPrChange w:id="46" w:author="Hong-Jheng JHU" w:date="2022-07-11T16:37:00Z">
                    <w:rPr/>
                  </w:rPrChange>
                </w:rPr>
                <w:t>-0.91%</w:t>
              </w:r>
            </w:ins>
          </w:p>
        </w:tc>
        <w:tc>
          <w:tcPr>
            <w:tcW w:w="720" w:type="dxa"/>
            <w:vAlign w:val="center"/>
            <w:tcPrChange w:id="47" w:author="Che-Wei Kuo" w:date="2022-07-12T08:59:00Z">
              <w:tcPr>
                <w:tcW w:w="720" w:type="dxa"/>
                <w:vAlign w:val="center"/>
              </w:tcPr>
            </w:tcPrChange>
          </w:tcPr>
          <w:p w14:paraId="38C5A026" w14:textId="03CC7C2A" w:rsidR="00226CFD" w:rsidRPr="00226CFD" w:rsidRDefault="00226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Change w:id="48" w:author="Hong-Jheng JHU" w:date="2022-07-11T16:37:00Z">
                  <w:rPr>
                    <w:sz w:val="18"/>
                    <w:szCs w:val="18"/>
                  </w:rPr>
                </w:rPrChange>
              </w:rPr>
            </w:pPr>
            <w:ins w:id="49" w:author="Hong-Jheng JHU" w:date="2022-07-11T16:37:00Z">
              <w:r w:rsidRPr="00226CFD">
                <w:rPr>
                  <w:color w:val="000000"/>
                  <w:sz w:val="18"/>
                  <w:szCs w:val="18"/>
                  <w:rPrChange w:id="50" w:author="Hong-Jheng JHU" w:date="2022-07-11T16:37:00Z">
                    <w:rPr/>
                  </w:rPrChange>
                </w:rPr>
                <w:t>101%</w:t>
              </w:r>
            </w:ins>
          </w:p>
        </w:tc>
        <w:tc>
          <w:tcPr>
            <w:tcW w:w="720" w:type="dxa"/>
            <w:vAlign w:val="center"/>
            <w:tcPrChange w:id="51" w:author="Che-Wei Kuo" w:date="2022-07-12T08:59:00Z">
              <w:tcPr>
                <w:tcW w:w="720" w:type="dxa"/>
                <w:vAlign w:val="center"/>
              </w:tcPr>
            </w:tcPrChange>
          </w:tcPr>
          <w:p w14:paraId="109D9A0A" w14:textId="56C4063D" w:rsidR="00226CFD" w:rsidRPr="00226CFD" w:rsidRDefault="00226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Change w:id="52" w:author="Hong-Jheng JHU" w:date="2022-07-11T16:37:00Z">
                  <w:rPr>
                    <w:sz w:val="18"/>
                    <w:szCs w:val="18"/>
                  </w:rPr>
                </w:rPrChange>
              </w:rPr>
            </w:pPr>
            <w:ins w:id="53" w:author="Hong-Jheng JHU" w:date="2022-07-11T16:37:00Z">
              <w:r w:rsidRPr="00226CFD">
                <w:rPr>
                  <w:color w:val="000000"/>
                  <w:sz w:val="18"/>
                  <w:szCs w:val="18"/>
                  <w:rPrChange w:id="54" w:author="Hong-Jheng JHU" w:date="2022-07-11T16:37:00Z">
                    <w:rPr/>
                  </w:rPrChange>
                </w:rPr>
                <w:t>99%</w:t>
              </w:r>
            </w:ins>
          </w:p>
        </w:tc>
      </w:tr>
      <w:tr w:rsidR="005E1C10" w14:paraId="69895461" w14:textId="77777777" w:rsidTr="0001318E">
        <w:trPr>
          <w:trHeight w:val="280"/>
          <w:jc w:val="center"/>
          <w:trPrChange w:id="55" w:author="Che-Wei Kuo" w:date="2022-07-12T08:59:00Z">
            <w:trPr>
              <w:trHeight w:val="280"/>
              <w:jc w:val="center"/>
            </w:trPr>
          </w:trPrChange>
        </w:trPr>
        <w:tc>
          <w:tcPr>
            <w:tcW w:w="576" w:type="dxa"/>
            <w:shd w:val="clear" w:color="auto" w:fill="auto"/>
            <w:noWrap/>
            <w:tcMar>
              <w:left w:w="0" w:type="dxa"/>
              <w:right w:w="0" w:type="dxa"/>
            </w:tcMar>
            <w:vAlign w:val="center"/>
            <w:tcPrChange w:id="56" w:author="Che-Wei Kuo" w:date="2022-07-12T08:59:00Z">
              <w:tcPr>
                <w:tcW w:w="576" w:type="dxa"/>
                <w:shd w:val="clear" w:color="auto" w:fill="auto"/>
                <w:noWrap/>
                <w:tcMar>
                  <w:left w:w="0" w:type="dxa"/>
                  <w:right w:w="0" w:type="dxa"/>
                </w:tcMar>
                <w:vAlign w:val="center"/>
              </w:tcPr>
            </w:tcPrChange>
          </w:tcPr>
          <w:p w14:paraId="462F5829" w14:textId="77777777" w:rsidR="005E1C10" w:rsidRDefault="005E1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themeColor="text1"/>
                <w:kern w:val="24"/>
                <w:sz w:val="18"/>
                <w:szCs w:val="18"/>
                <w:lang w:val="en-CA"/>
              </w:rPr>
            </w:pPr>
            <w:r>
              <w:rPr>
                <w:color w:val="000000" w:themeColor="text1"/>
                <w:kern w:val="24"/>
                <w:sz w:val="18"/>
                <w:szCs w:val="18"/>
                <w:lang w:val="en-CA"/>
              </w:rPr>
              <w:t>1.2</w:t>
            </w:r>
          </w:p>
        </w:tc>
        <w:tc>
          <w:tcPr>
            <w:tcW w:w="1728" w:type="dxa"/>
            <w:shd w:val="clear" w:color="auto" w:fill="auto"/>
            <w:vAlign w:val="center"/>
            <w:tcPrChange w:id="57" w:author="Che-Wei Kuo" w:date="2022-07-12T08:59:00Z">
              <w:tcPr>
                <w:tcW w:w="1728" w:type="dxa"/>
                <w:shd w:val="clear" w:color="auto" w:fill="auto"/>
                <w:vAlign w:val="center"/>
              </w:tcPr>
            </w:tcPrChange>
          </w:tcPr>
          <w:p w14:paraId="2155F4CA" w14:textId="77777777" w:rsidR="005E1C10" w:rsidRDefault="005E1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themeColor="text1"/>
                <w:kern w:val="24"/>
                <w:sz w:val="18"/>
                <w:szCs w:val="18"/>
                <w:lang w:val="en-CA"/>
              </w:rPr>
            </w:pPr>
            <w:r>
              <w:rPr>
                <w:color w:val="000000" w:themeColor="text1"/>
                <w:kern w:val="24"/>
                <w:sz w:val="18"/>
                <w:szCs w:val="18"/>
                <w:lang w:val="en-CA"/>
              </w:rPr>
              <w:t>GLM</w:t>
            </w:r>
          </w:p>
        </w:tc>
        <w:tc>
          <w:tcPr>
            <w:tcW w:w="720" w:type="dxa"/>
            <w:shd w:val="clear" w:color="auto" w:fill="auto"/>
            <w:noWrap/>
            <w:tcMar>
              <w:left w:w="0" w:type="dxa"/>
              <w:right w:w="0" w:type="dxa"/>
            </w:tcMar>
            <w:vAlign w:val="center"/>
            <w:tcPrChange w:id="58" w:author="Che-Wei Kuo" w:date="2022-07-12T08:59:00Z">
              <w:tcPr>
                <w:tcW w:w="720" w:type="dxa"/>
                <w:shd w:val="clear" w:color="auto" w:fill="auto"/>
                <w:noWrap/>
                <w:tcMar>
                  <w:left w:w="0" w:type="dxa"/>
                  <w:right w:w="0" w:type="dxa"/>
                </w:tcMar>
                <w:vAlign w:val="center"/>
              </w:tcPr>
            </w:tcPrChange>
          </w:tcPr>
          <w:p w14:paraId="799C9F54" w14:textId="77777777" w:rsidR="005E1C10" w:rsidRPr="002F4CA5" w:rsidDel="009A4099" w:rsidRDefault="005E1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F4CA5">
              <w:rPr>
                <w:color w:val="000000"/>
                <w:sz w:val="18"/>
                <w:szCs w:val="18"/>
              </w:rPr>
              <w:t>-0.82%</w:t>
            </w:r>
          </w:p>
        </w:tc>
        <w:tc>
          <w:tcPr>
            <w:tcW w:w="720" w:type="dxa"/>
            <w:shd w:val="clear" w:color="auto" w:fill="auto"/>
            <w:noWrap/>
            <w:tcMar>
              <w:left w:w="0" w:type="dxa"/>
              <w:right w:w="0" w:type="dxa"/>
            </w:tcMar>
            <w:vAlign w:val="center"/>
            <w:tcPrChange w:id="59" w:author="Che-Wei Kuo" w:date="2022-07-12T08:59:00Z">
              <w:tcPr>
                <w:tcW w:w="720" w:type="dxa"/>
                <w:shd w:val="clear" w:color="auto" w:fill="auto"/>
                <w:noWrap/>
                <w:tcMar>
                  <w:left w:w="0" w:type="dxa"/>
                  <w:right w:w="0" w:type="dxa"/>
                </w:tcMar>
                <w:vAlign w:val="center"/>
              </w:tcPr>
            </w:tcPrChange>
          </w:tcPr>
          <w:p w14:paraId="08995154" w14:textId="77777777" w:rsidR="005E1C10" w:rsidRPr="002F4CA5" w:rsidDel="009A4099" w:rsidRDefault="005E1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F4CA5">
              <w:rPr>
                <w:sz w:val="18"/>
                <w:szCs w:val="18"/>
              </w:rPr>
              <w:t>-0.51%</w:t>
            </w:r>
          </w:p>
        </w:tc>
        <w:tc>
          <w:tcPr>
            <w:tcW w:w="720" w:type="dxa"/>
            <w:shd w:val="clear" w:color="auto" w:fill="auto"/>
            <w:noWrap/>
            <w:tcMar>
              <w:left w:w="0" w:type="dxa"/>
              <w:right w:w="0" w:type="dxa"/>
            </w:tcMar>
            <w:vAlign w:val="center"/>
            <w:tcPrChange w:id="60" w:author="Che-Wei Kuo" w:date="2022-07-12T08:59:00Z">
              <w:tcPr>
                <w:tcW w:w="720" w:type="dxa"/>
                <w:shd w:val="clear" w:color="auto" w:fill="auto"/>
                <w:noWrap/>
                <w:tcMar>
                  <w:left w:w="0" w:type="dxa"/>
                  <w:right w:w="0" w:type="dxa"/>
                </w:tcMar>
                <w:vAlign w:val="center"/>
              </w:tcPr>
            </w:tcPrChange>
          </w:tcPr>
          <w:p w14:paraId="7CD1C812" w14:textId="77777777" w:rsidR="005E1C10" w:rsidRPr="002F4CA5" w:rsidDel="009A4099" w:rsidRDefault="005E1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F4CA5">
              <w:rPr>
                <w:sz w:val="18"/>
                <w:szCs w:val="18"/>
              </w:rPr>
              <w:t>-0.61%</w:t>
            </w:r>
          </w:p>
        </w:tc>
        <w:tc>
          <w:tcPr>
            <w:tcW w:w="720" w:type="dxa"/>
            <w:vAlign w:val="center"/>
            <w:tcPrChange w:id="61" w:author="Che-Wei Kuo" w:date="2022-07-12T08:59:00Z">
              <w:tcPr>
                <w:tcW w:w="720" w:type="dxa"/>
                <w:vAlign w:val="center"/>
              </w:tcPr>
            </w:tcPrChange>
          </w:tcPr>
          <w:p w14:paraId="16F56276" w14:textId="77777777" w:rsidR="005E1C10" w:rsidRPr="002F4CA5" w:rsidRDefault="005E1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F4CA5">
              <w:rPr>
                <w:color w:val="000000"/>
                <w:sz w:val="18"/>
                <w:szCs w:val="18"/>
              </w:rPr>
              <w:t>114%</w:t>
            </w:r>
          </w:p>
        </w:tc>
        <w:tc>
          <w:tcPr>
            <w:tcW w:w="720" w:type="dxa"/>
            <w:vAlign w:val="center"/>
            <w:tcPrChange w:id="62" w:author="Che-Wei Kuo" w:date="2022-07-12T08:59:00Z">
              <w:tcPr>
                <w:tcW w:w="720" w:type="dxa"/>
                <w:vAlign w:val="center"/>
              </w:tcPr>
            </w:tcPrChange>
          </w:tcPr>
          <w:p w14:paraId="5ECF0F86" w14:textId="77777777" w:rsidR="005E1C10" w:rsidRPr="002F4CA5" w:rsidRDefault="005E1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F4CA5">
              <w:rPr>
                <w:color w:val="000000"/>
                <w:sz w:val="18"/>
                <w:szCs w:val="18"/>
              </w:rPr>
              <w:t>99%</w:t>
            </w:r>
          </w:p>
        </w:tc>
        <w:tc>
          <w:tcPr>
            <w:tcW w:w="720" w:type="dxa"/>
            <w:shd w:val="clear" w:color="auto" w:fill="auto"/>
            <w:noWrap/>
            <w:tcMar>
              <w:left w:w="0" w:type="dxa"/>
              <w:right w:w="0" w:type="dxa"/>
            </w:tcMar>
            <w:vAlign w:val="center"/>
            <w:tcPrChange w:id="63" w:author="Che-Wei Kuo" w:date="2022-07-12T08:59:00Z">
              <w:tcPr>
                <w:tcW w:w="720" w:type="dxa"/>
                <w:shd w:val="clear" w:color="auto" w:fill="auto"/>
                <w:noWrap/>
                <w:tcMar>
                  <w:left w:w="0" w:type="dxa"/>
                  <w:right w:w="0" w:type="dxa"/>
                </w:tcMar>
                <w:vAlign w:val="center"/>
              </w:tcPr>
            </w:tcPrChange>
          </w:tcPr>
          <w:p w14:paraId="48936C88" w14:textId="77777777" w:rsidR="005E1C10" w:rsidRPr="002F4CA5" w:rsidDel="009A4099" w:rsidRDefault="005E1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F4CA5">
              <w:rPr>
                <w:color w:val="000000"/>
                <w:sz w:val="18"/>
                <w:szCs w:val="18"/>
              </w:rPr>
              <w:t>-0.33%</w:t>
            </w:r>
          </w:p>
        </w:tc>
        <w:tc>
          <w:tcPr>
            <w:tcW w:w="720" w:type="dxa"/>
            <w:shd w:val="clear" w:color="auto" w:fill="auto"/>
            <w:noWrap/>
            <w:tcMar>
              <w:left w:w="0" w:type="dxa"/>
              <w:right w:w="0" w:type="dxa"/>
            </w:tcMar>
            <w:vAlign w:val="center"/>
            <w:tcPrChange w:id="64" w:author="Che-Wei Kuo" w:date="2022-07-12T08:59:00Z">
              <w:tcPr>
                <w:tcW w:w="720" w:type="dxa"/>
                <w:shd w:val="clear" w:color="auto" w:fill="auto"/>
                <w:noWrap/>
                <w:tcMar>
                  <w:left w:w="0" w:type="dxa"/>
                  <w:right w:w="0" w:type="dxa"/>
                </w:tcMar>
                <w:vAlign w:val="center"/>
              </w:tcPr>
            </w:tcPrChange>
          </w:tcPr>
          <w:p w14:paraId="5AB789FA" w14:textId="77777777" w:rsidR="005E1C10" w:rsidRPr="002F4CA5" w:rsidDel="009A4099" w:rsidRDefault="005E1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F4CA5">
              <w:rPr>
                <w:sz w:val="18"/>
                <w:szCs w:val="18"/>
              </w:rPr>
              <w:t>-0.17%</w:t>
            </w:r>
          </w:p>
        </w:tc>
        <w:tc>
          <w:tcPr>
            <w:tcW w:w="720" w:type="dxa"/>
            <w:shd w:val="clear" w:color="auto" w:fill="auto"/>
            <w:noWrap/>
            <w:tcMar>
              <w:left w:w="0" w:type="dxa"/>
              <w:right w:w="0" w:type="dxa"/>
            </w:tcMar>
            <w:vAlign w:val="center"/>
            <w:tcPrChange w:id="65" w:author="Che-Wei Kuo" w:date="2022-07-12T08:59:00Z">
              <w:tcPr>
                <w:tcW w:w="720" w:type="dxa"/>
                <w:shd w:val="clear" w:color="auto" w:fill="auto"/>
                <w:noWrap/>
                <w:tcMar>
                  <w:left w:w="0" w:type="dxa"/>
                  <w:right w:w="0" w:type="dxa"/>
                </w:tcMar>
                <w:vAlign w:val="center"/>
              </w:tcPr>
            </w:tcPrChange>
          </w:tcPr>
          <w:p w14:paraId="4E351D3A" w14:textId="77777777" w:rsidR="005E1C10" w:rsidRPr="002F4CA5" w:rsidDel="009A4099" w:rsidRDefault="005E1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F4CA5">
              <w:rPr>
                <w:sz w:val="18"/>
                <w:szCs w:val="18"/>
              </w:rPr>
              <w:t>-0.46%</w:t>
            </w:r>
          </w:p>
        </w:tc>
        <w:tc>
          <w:tcPr>
            <w:tcW w:w="720" w:type="dxa"/>
            <w:vAlign w:val="center"/>
            <w:tcPrChange w:id="66" w:author="Che-Wei Kuo" w:date="2022-07-12T08:59:00Z">
              <w:tcPr>
                <w:tcW w:w="720" w:type="dxa"/>
                <w:vAlign w:val="center"/>
              </w:tcPr>
            </w:tcPrChange>
          </w:tcPr>
          <w:p w14:paraId="66AF1901" w14:textId="77777777" w:rsidR="005E1C10" w:rsidRPr="002F4CA5" w:rsidRDefault="005E1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F4CA5">
              <w:rPr>
                <w:sz w:val="18"/>
                <w:szCs w:val="18"/>
              </w:rPr>
              <w:t>107%</w:t>
            </w:r>
          </w:p>
        </w:tc>
        <w:tc>
          <w:tcPr>
            <w:tcW w:w="720" w:type="dxa"/>
            <w:vAlign w:val="center"/>
            <w:tcPrChange w:id="67" w:author="Che-Wei Kuo" w:date="2022-07-12T08:59:00Z">
              <w:tcPr>
                <w:tcW w:w="720" w:type="dxa"/>
                <w:vAlign w:val="center"/>
              </w:tcPr>
            </w:tcPrChange>
          </w:tcPr>
          <w:p w14:paraId="665F1A85" w14:textId="77777777" w:rsidR="005E1C10" w:rsidRPr="002F4CA5" w:rsidRDefault="005E1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2F4CA5">
              <w:rPr>
                <w:sz w:val="18"/>
                <w:szCs w:val="18"/>
              </w:rPr>
              <w:t>99%</w:t>
            </w:r>
          </w:p>
        </w:tc>
      </w:tr>
    </w:tbl>
    <w:p w14:paraId="3F3126AF" w14:textId="77777777" w:rsidR="005E1C10" w:rsidRDefault="005E1C10" w:rsidP="005E1C10"/>
    <w:tbl>
      <w:tblPr>
        <w:tblStyle w:val="TableGrid1"/>
        <w:tblW w:w="9504" w:type="dxa"/>
        <w:jc w:val="center"/>
        <w:tblLayout w:type="fixed"/>
        <w:tblLook w:val="04A0" w:firstRow="1" w:lastRow="0" w:firstColumn="1" w:lastColumn="0" w:noHBand="0" w:noVBand="1"/>
        <w:tblPrChange w:id="68" w:author="Che-Wei Kuo" w:date="2022-07-12T08:59:00Z">
          <w:tblPr>
            <w:tblStyle w:val="TableGrid1"/>
            <w:tblW w:w="9504" w:type="dxa"/>
            <w:jc w:val="center"/>
            <w:tblLayout w:type="fixed"/>
            <w:tblLook w:val="04A0" w:firstRow="1" w:lastRow="0" w:firstColumn="1" w:lastColumn="0" w:noHBand="0" w:noVBand="1"/>
          </w:tblPr>
        </w:tblPrChange>
      </w:tblPr>
      <w:tblGrid>
        <w:gridCol w:w="576"/>
        <w:gridCol w:w="1728"/>
        <w:gridCol w:w="720"/>
        <w:gridCol w:w="720"/>
        <w:gridCol w:w="720"/>
        <w:gridCol w:w="720"/>
        <w:gridCol w:w="720"/>
        <w:gridCol w:w="720"/>
        <w:gridCol w:w="720"/>
        <w:gridCol w:w="720"/>
        <w:gridCol w:w="720"/>
        <w:gridCol w:w="720"/>
        <w:tblGridChange w:id="69">
          <w:tblGrid>
            <w:gridCol w:w="576"/>
            <w:gridCol w:w="1728"/>
            <w:gridCol w:w="720"/>
            <w:gridCol w:w="720"/>
            <w:gridCol w:w="720"/>
            <w:gridCol w:w="720"/>
            <w:gridCol w:w="720"/>
            <w:gridCol w:w="720"/>
            <w:gridCol w:w="720"/>
            <w:gridCol w:w="720"/>
            <w:gridCol w:w="720"/>
            <w:gridCol w:w="720"/>
          </w:tblGrid>
        </w:tblGridChange>
      </w:tblGrid>
      <w:tr w:rsidR="005E1C10" w:rsidRPr="008F46DF" w14:paraId="083FEC26" w14:textId="77777777" w:rsidTr="0001318E">
        <w:trPr>
          <w:trHeight w:val="170"/>
          <w:jc w:val="center"/>
          <w:trPrChange w:id="70" w:author="Che-Wei Kuo" w:date="2022-07-12T08:59:00Z">
            <w:trPr>
              <w:trHeight w:val="170"/>
              <w:jc w:val="center"/>
            </w:trPr>
          </w:trPrChange>
        </w:trPr>
        <w:tc>
          <w:tcPr>
            <w:tcW w:w="2304" w:type="dxa"/>
            <w:gridSpan w:val="2"/>
            <w:vMerge w:val="restart"/>
            <w:shd w:val="clear" w:color="auto" w:fill="auto"/>
            <w:noWrap/>
            <w:tcMar>
              <w:left w:w="0" w:type="dxa"/>
              <w:right w:w="0" w:type="dxa"/>
            </w:tcMar>
            <w:vAlign w:val="center"/>
            <w:tcPrChange w:id="71" w:author="Che-Wei Kuo" w:date="2022-07-12T08:59:00Z">
              <w:tcPr>
                <w:tcW w:w="2304" w:type="dxa"/>
                <w:gridSpan w:val="2"/>
                <w:vMerge w:val="restart"/>
                <w:shd w:val="clear" w:color="auto" w:fill="auto"/>
                <w:noWrap/>
                <w:tcMar>
                  <w:left w:w="0" w:type="dxa"/>
                  <w:right w:w="0" w:type="dxa"/>
                </w:tcMar>
                <w:vAlign w:val="center"/>
              </w:tcPr>
            </w:tcPrChange>
          </w:tcPr>
          <w:p w14:paraId="5BA5D32D" w14:textId="77777777" w:rsidR="005E1C10" w:rsidRPr="008F46DF" w:rsidRDefault="005E1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18"/>
                <w:szCs w:val="24"/>
                <w:lang w:val="en-CA"/>
              </w:rPr>
            </w:pPr>
            <w:r>
              <w:rPr>
                <w:b/>
                <w:sz w:val="18"/>
                <w:szCs w:val="24"/>
                <w:lang w:val="en-CA"/>
              </w:rPr>
              <w:t>Class F</w:t>
            </w:r>
          </w:p>
        </w:tc>
        <w:tc>
          <w:tcPr>
            <w:tcW w:w="3600" w:type="dxa"/>
            <w:gridSpan w:val="5"/>
            <w:shd w:val="clear" w:color="auto" w:fill="auto"/>
            <w:noWrap/>
            <w:tcMar>
              <w:left w:w="0" w:type="dxa"/>
              <w:right w:w="0" w:type="dxa"/>
            </w:tcMar>
            <w:vAlign w:val="center"/>
            <w:hideMark/>
            <w:tcPrChange w:id="72" w:author="Che-Wei Kuo" w:date="2022-07-12T08:59:00Z">
              <w:tcPr>
                <w:tcW w:w="3600" w:type="dxa"/>
                <w:gridSpan w:val="5"/>
                <w:shd w:val="clear" w:color="auto" w:fill="auto"/>
                <w:noWrap/>
                <w:tcMar>
                  <w:left w:w="0" w:type="dxa"/>
                  <w:right w:w="0" w:type="dxa"/>
                </w:tcMar>
                <w:vAlign w:val="center"/>
                <w:hideMark/>
              </w:tcPr>
            </w:tcPrChange>
          </w:tcPr>
          <w:p w14:paraId="03A349C1" w14:textId="77777777" w:rsidR="005E1C10" w:rsidRPr="008F46DF" w:rsidRDefault="005E1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18"/>
                <w:szCs w:val="24"/>
                <w:lang w:val="en-CA"/>
              </w:rPr>
            </w:pPr>
            <w:r w:rsidRPr="008F46DF">
              <w:rPr>
                <w:b/>
                <w:sz w:val="18"/>
                <w:szCs w:val="24"/>
                <w:lang w:val="en-CA"/>
              </w:rPr>
              <w:t>All Intra</w:t>
            </w:r>
          </w:p>
        </w:tc>
        <w:tc>
          <w:tcPr>
            <w:tcW w:w="3600" w:type="dxa"/>
            <w:gridSpan w:val="5"/>
            <w:shd w:val="clear" w:color="auto" w:fill="auto"/>
            <w:noWrap/>
            <w:tcMar>
              <w:left w:w="0" w:type="dxa"/>
              <w:right w:w="0" w:type="dxa"/>
            </w:tcMar>
            <w:vAlign w:val="center"/>
            <w:hideMark/>
            <w:tcPrChange w:id="73" w:author="Che-Wei Kuo" w:date="2022-07-12T08:59:00Z">
              <w:tcPr>
                <w:tcW w:w="3600" w:type="dxa"/>
                <w:gridSpan w:val="5"/>
                <w:shd w:val="clear" w:color="auto" w:fill="auto"/>
                <w:noWrap/>
                <w:tcMar>
                  <w:left w:w="0" w:type="dxa"/>
                  <w:right w:w="0" w:type="dxa"/>
                </w:tcMar>
                <w:vAlign w:val="center"/>
                <w:hideMark/>
              </w:tcPr>
            </w:tcPrChange>
          </w:tcPr>
          <w:p w14:paraId="2A5133E0" w14:textId="77777777" w:rsidR="005E1C10" w:rsidRPr="008F46DF" w:rsidRDefault="005E1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18"/>
                <w:szCs w:val="24"/>
                <w:lang w:val="en-CA"/>
              </w:rPr>
            </w:pPr>
            <w:r w:rsidRPr="008F46DF">
              <w:rPr>
                <w:b/>
                <w:sz w:val="18"/>
                <w:szCs w:val="24"/>
                <w:lang w:val="en-CA"/>
              </w:rPr>
              <w:t>Random Access</w:t>
            </w:r>
          </w:p>
        </w:tc>
      </w:tr>
      <w:tr w:rsidR="005E1C10" w:rsidRPr="00546439" w14:paraId="1085028F" w14:textId="77777777" w:rsidTr="0001318E">
        <w:trPr>
          <w:trHeight w:val="170"/>
          <w:jc w:val="center"/>
          <w:trPrChange w:id="74" w:author="Che-Wei Kuo" w:date="2022-07-12T08:59:00Z">
            <w:trPr>
              <w:trHeight w:val="170"/>
              <w:jc w:val="center"/>
            </w:trPr>
          </w:trPrChange>
        </w:trPr>
        <w:tc>
          <w:tcPr>
            <w:tcW w:w="2304" w:type="dxa"/>
            <w:gridSpan w:val="2"/>
            <w:vMerge/>
            <w:shd w:val="clear" w:color="auto" w:fill="auto"/>
            <w:noWrap/>
            <w:tcMar>
              <w:left w:w="0" w:type="dxa"/>
              <w:right w:w="0" w:type="dxa"/>
            </w:tcMar>
            <w:vAlign w:val="center"/>
            <w:tcPrChange w:id="75" w:author="Che-Wei Kuo" w:date="2022-07-12T08:59:00Z">
              <w:tcPr>
                <w:tcW w:w="2304" w:type="dxa"/>
                <w:gridSpan w:val="2"/>
                <w:vMerge/>
                <w:shd w:val="clear" w:color="auto" w:fill="auto"/>
                <w:noWrap/>
                <w:tcMar>
                  <w:left w:w="0" w:type="dxa"/>
                  <w:right w:w="0" w:type="dxa"/>
                </w:tcMar>
                <w:vAlign w:val="center"/>
              </w:tcPr>
            </w:tcPrChange>
          </w:tcPr>
          <w:p w14:paraId="17532421" w14:textId="77777777" w:rsidR="005E1C10" w:rsidRPr="008F46DF" w:rsidRDefault="005E1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18"/>
                <w:szCs w:val="24"/>
                <w:lang w:val="en-CA"/>
              </w:rPr>
            </w:pPr>
          </w:p>
        </w:tc>
        <w:tc>
          <w:tcPr>
            <w:tcW w:w="720" w:type="dxa"/>
            <w:shd w:val="clear" w:color="auto" w:fill="auto"/>
            <w:noWrap/>
            <w:tcMar>
              <w:left w:w="0" w:type="dxa"/>
              <w:right w:w="0" w:type="dxa"/>
            </w:tcMar>
            <w:vAlign w:val="center"/>
            <w:hideMark/>
            <w:tcPrChange w:id="76" w:author="Che-Wei Kuo" w:date="2022-07-12T08:59:00Z">
              <w:tcPr>
                <w:tcW w:w="720" w:type="dxa"/>
                <w:shd w:val="clear" w:color="auto" w:fill="auto"/>
                <w:noWrap/>
                <w:tcMar>
                  <w:left w:w="0" w:type="dxa"/>
                  <w:right w:w="0" w:type="dxa"/>
                </w:tcMar>
                <w:vAlign w:val="center"/>
                <w:hideMark/>
              </w:tcPr>
            </w:tcPrChange>
          </w:tcPr>
          <w:p w14:paraId="6B9DD3E9" w14:textId="77777777" w:rsidR="005E1C10" w:rsidRPr="00546439" w:rsidRDefault="005E1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18"/>
                <w:szCs w:val="24"/>
                <w:lang w:val="en-CA"/>
              </w:rPr>
            </w:pPr>
            <w:r w:rsidRPr="00546439">
              <w:rPr>
                <w:b/>
                <w:sz w:val="18"/>
                <w:szCs w:val="24"/>
                <w:lang w:val="en-CA"/>
              </w:rPr>
              <w:t>Y</w:t>
            </w:r>
          </w:p>
        </w:tc>
        <w:tc>
          <w:tcPr>
            <w:tcW w:w="720" w:type="dxa"/>
            <w:shd w:val="clear" w:color="auto" w:fill="auto"/>
            <w:noWrap/>
            <w:tcMar>
              <w:left w:w="0" w:type="dxa"/>
              <w:right w:w="0" w:type="dxa"/>
            </w:tcMar>
            <w:vAlign w:val="center"/>
            <w:hideMark/>
            <w:tcPrChange w:id="77" w:author="Che-Wei Kuo" w:date="2022-07-12T08:59:00Z">
              <w:tcPr>
                <w:tcW w:w="720" w:type="dxa"/>
                <w:shd w:val="clear" w:color="auto" w:fill="auto"/>
                <w:noWrap/>
                <w:tcMar>
                  <w:left w:w="0" w:type="dxa"/>
                  <w:right w:w="0" w:type="dxa"/>
                </w:tcMar>
                <w:vAlign w:val="center"/>
                <w:hideMark/>
              </w:tcPr>
            </w:tcPrChange>
          </w:tcPr>
          <w:p w14:paraId="20D78E41" w14:textId="77777777" w:rsidR="005E1C10" w:rsidRPr="00546439" w:rsidRDefault="005E1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18"/>
                <w:szCs w:val="24"/>
                <w:lang w:val="en-CA"/>
              </w:rPr>
            </w:pPr>
            <w:r w:rsidRPr="00546439">
              <w:rPr>
                <w:b/>
                <w:sz w:val="18"/>
                <w:szCs w:val="24"/>
                <w:lang w:val="en-CA"/>
              </w:rPr>
              <w:t>U</w:t>
            </w:r>
          </w:p>
        </w:tc>
        <w:tc>
          <w:tcPr>
            <w:tcW w:w="720" w:type="dxa"/>
            <w:shd w:val="clear" w:color="auto" w:fill="auto"/>
            <w:noWrap/>
            <w:tcMar>
              <w:left w:w="0" w:type="dxa"/>
              <w:right w:w="0" w:type="dxa"/>
            </w:tcMar>
            <w:vAlign w:val="center"/>
            <w:hideMark/>
            <w:tcPrChange w:id="78" w:author="Che-Wei Kuo" w:date="2022-07-12T08:59:00Z">
              <w:tcPr>
                <w:tcW w:w="720" w:type="dxa"/>
                <w:shd w:val="clear" w:color="auto" w:fill="auto"/>
                <w:noWrap/>
                <w:tcMar>
                  <w:left w:w="0" w:type="dxa"/>
                  <w:right w:w="0" w:type="dxa"/>
                </w:tcMar>
                <w:vAlign w:val="center"/>
                <w:hideMark/>
              </w:tcPr>
            </w:tcPrChange>
          </w:tcPr>
          <w:p w14:paraId="087909CA" w14:textId="77777777" w:rsidR="005E1C10" w:rsidRPr="00546439" w:rsidRDefault="005E1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18"/>
                <w:szCs w:val="24"/>
                <w:lang w:val="en-CA"/>
              </w:rPr>
            </w:pPr>
            <w:r w:rsidRPr="00546439">
              <w:rPr>
                <w:b/>
                <w:sz w:val="18"/>
                <w:szCs w:val="24"/>
                <w:lang w:val="en-CA"/>
              </w:rPr>
              <w:t>V</w:t>
            </w:r>
          </w:p>
        </w:tc>
        <w:tc>
          <w:tcPr>
            <w:tcW w:w="720" w:type="dxa"/>
            <w:vAlign w:val="center"/>
            <w:tcPrChange w:id="79" w:author="Che-Wei Kuo" w:date="2022-07-12T08:59:00Z">
              <w:tcPr>
                <w:tcW w:w="720" w:type="dxa"/>
                <w:vAlign w:val="center"/>
              </w:tcPr>
            </w:tcPrChange>
          </w:tcPr>
          <w:p w14:paraId="26794A60" w14:textId="77777777" w:rsidR="005E1C10" w:rsidRPr="00546439" w:rsidRDefault="005E1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18"/>
                <w:szCs w:val="24"/>
              </w:rPr>
            </w:pPr>
            <w:r w:rsidRPr="00546439">
              <w:rPr>
                <w:rFonts w:eastAsia="PMingLiU"/>
                <w:b/>
                <w:sz w:val="18"/>
                <w:szCs w:val="24"/>
                <w:lang w:eastAsia="zh-TW"/>
              </w:rPr>
              <w:t>EncT</w:t>
            </w:r>
          </w:p>
        </w:tc>
        <w:tc>
          <w:tcPr>
            <w:tcW w:w="720" w:type="dxa"/>
            <w:vAlign w:val="center"/>
            <w:tcPrChange w:id="80" w:author="Che-Wei Kuo" w:date="2022-07-12T08:59:00Z">
              <w:tcPr>
                <w:tcW w:w="720" w:type="dxa"/>
                <w:vAlign w:val="center"/>
              </w:tcPr>
            </w:tcPrChange>
          </w:tcPr>
          <w:p w14:paraId="1626FD00" w14:textId="77777777" w:rsidR="005E1C10" w:rsidRPr="00546439" w:rsidRDefault="005E1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18"/>
                <w:szCs w:val="24"/>
                <w:lang w:val="en-CA"/>
              </w:rPr>
            </w:pPr>
            <w:r w:rsidRPr="00546439">
              <w:rPr>
                <w:b/>
                <w:sz w:val="18"/>
                <w:szCs w:val="24"/>
                <w:lang w:val="en-CA"/>
              </w:rPr>
              <w:t>DecT</w:t>
            </w:r>
          </w:p>
        </w:tc>
        <w:tc>
          <w:tcPr>
            <w:tcW w:w="720" w:type="dxa"/>
            <w:shd w:val="clear" w:color="auto" w:fill="auto"/>
            <w:noWrap/>
            <w:tcMar>
              <w:left w:w="0" w:type="dxa"/>
              <w:right w:w="0" w:type="dxa"/>
            </w:tcMar>
            <w:vAlign w:val="center"/>
            <w:hideMark/>
            <w:tcPrChange w:id="81" w:author="Che-Wei Kuo" w:date="2022-07-12T08:59:00Z">
              <w:tcPr>
                <w:tcW w:w="720" w:type="dxa"/>
                <w:shd w:val="clear" w:color="auto" w:fill="auto"/>
                <w:noWrap/>
                <w:tcMar>
                  <w:left w:w="0" w:type="dxa"/>
                  <w:right w:w="0" w:type="dxa"/>
                </w:tcMar>
                <w:vAlign w:val="center"/>
                <w:hideMark/>
              </w:tcPr>
            </w:tcPrChange>
          </w:tcPr>
          <w:p w14:paraId="70C49E59" w14:textId="77777777" w:rsidR="005E1C10" w:rsidRPr="00546439" w:rsidRDefault="005E1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18"/>
                <w:szCs w:val="24"/>
                <w:lang w:val="en-CA"/>
              </w:rPr>
            </w:pPr>
            <w:r w:rsidRPr="00546439">
              <w:rPr>
                <w:b/>
                <w:sz w:val="18"/>
                <w:szCs w:val="24"/>
                <w:lang w:val="en-CA"/>
              </w:rPr>
              <w:t>Y</w:t>
            </w:r>
          </w:p>
        </w:tc>
        <w:tc>
          <w:tcPr>
            <w:tcW w:w="720" w:type="dxa"/>
            <w:shd w:val="clear" w:color="auto" w:fill="auto"/>
            <w:noWrap/>
            <w:tcMar>
              <w:left w:w="0" w:type="dxa"/>
              <w:right w:w="0" w:type="dxa"/>
            </w:tcMar>
            <w:vAlign w:val="center"/>
            <w:hideMark/>
            <w:tcPrChange w:id="82" w:author="Che-Wei Kuo" w:date="2022-07-12T08:59:00Z">
              <w:tcPr>
                <w:tcW w:w="720" w:type="dxa"/>
                <w:shd w:val="clear" w:color="auto" w:fill="auto"/>
                <w:noWrap/>
                <w:tcMar>
                  <w:left w:w="0" w:type="dxa"/>
                  <w:right w:w="0" w:type="dxa"/>
                </w:tcMar>
                <w:vAlign w:val="center"/>
                <w:hideMark/>
              </w:tcPr>
            </w:tcPrChange>
          </w:tcPr>
          <w:p w14:paraId="41FBA2C2" w14:textId="77777777" w:rsidR="005E1C10" w:rsidRPr="00546439" w:rsidRDefault="005E1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18"/>
                <w:szCs w:val="24"/>
                <w:lang w:val="en-CA"/>
              </w:rPr>
            </w:pPr>
            <w:r w:rsidRPr="00546439">
              <w:rPr>
                <w:b/>
                <w:sz w:val="18"/>
                <w:szCs w:val="24"/>
                <w:lang w:val="en-CA"/>
              </w:rPr>
              <w:t>U</w:t>
            </w:r>
          </w:p>
        </w:tc>
        <w:tc>
          <w:tcPr>
            <w:tcW w:w="720" w:type="dxa"/>
            <w:shd w:val="clear" w:color="auto" w:fill="auto"/>
            <w:noWrap/>
            <w:tcMar>
              <w:left w:w="0" w:type="dxa"/>
              <w:right w:w="0" w:type="dxa"/>
            </w:tcMar>
            <w:vAlign w:val="center"/>
            <w:hideMark/>
            <w:tcPrChange w:id="83" w:author="Che-Wei Kuo" w:date="2022-07-12T08:59:00Z">
              <w:tcPr>
                <w:tcW w:w="720" w:type="dxa"/>
                <w:shd w:val="clear" w:color="auto" w:fill="auto"/>
                <w:noWrap/>
                <w:tcMar>
                  <w:left w:w="0" w:type="dxa"/>
                  <w:right w:w="0" w:type="dxa"/>
                </w:tcMar>
                <w:vAlign w:val="center"/>
                <w:hideMark/>
              </w:tcPr>
            </w:tcPrChange>
          </w:tcPr>
          <w:p w14:paraId="6D9FD200" w14:textId="77777777" w:rsidR="005E1C10" w:rsidRPr="00546439" w:rsidRDefault="005E1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18"/>
                <w:szCs w:val="24"/>
                <w:lang w:val="en-CA"/>
              </w:rPr>
            </w:pPr>
            <w:r w:rsidRPr="00546439">
              <w:rPr>
                <w:b/>
                <w:sz w:val="18"/>
                <w:szCs w:val="24"/>
                <w:lang w:val="en-CA"/>
              </w:rPr>
              <w:t>V</w:t>
            </w:r>
          </w:p>
        </w:tc>
        <w:tc>
          <w:tcPr>
            <w:tcW w:w="720" w:type="dxa"/>
            <w:vAlign w:val="center"/>
            <w:tcPrChange w:id="84" w:author="Che-Wei Kuo" w:date="2022-07-12T08:59:00Z">
              <w:tcPr>
                <w:tcW w:w="720" w:type="dxa"/>
                <w:vAlign w:val="center"/>
              </w:tcPr>
            </w:tcPrChange>
          </w:tcPr>
          <w:p w14:paraId="27484EED" w14:textId="77777777" w:rsidR="005E1C10" w:rsidRPr="00546439" w:rsidRDefault="005E1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18"/>
                <w:szCs w:val="24"/>
                <w:lang w:val="en-CA"/>
              </w:rPr>
            </w:pPr>
            <w:r w:rsidRPr="00546439">
              <w:rPr>
                <w:rFonts w:eastAsia="PMingLiU"/>
                <w:b/>
                <w:sz w:val="18"/>
                <w:szCs w:val="24"/>
                <w:lang w:eastAsia="zh-TW"/>
              </w:rPr>
              <w:t>EncT</w:t>
            </w:r>
          </w:p>
        </w:tc>
        <w:tc>
          <w:tcPr>
            <w:tcW w:w="720" w:type="dxa"/>
            <w:vAlign w:val="center"/>
            <w:tcPrChange w:id="85" w:author="Che-Wei Kuo" w:date="2022-07-12T08:59:00Z">
              <w:tcPr>
                <w:tcW w:w="720" w:type="dxa"/>
                <w:vAlign w:val="center"/>
              </w:tcPr>
            </w:tcPrChange>
          </w:tcPr>
          <w:p w14:paraId="1C089691" w14:textId="77777777" w:rsidR="005E1C10" w:rsidRPr="00546439" w:rsidRDefault="005E1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18"/>
                <w:szCs w:val="24"/>
                <w:lang w:val="en-CA"/>
              </w:rPr>
            </w:pPr>
            <w:r w:rsidRPr="00546439">
              <w:rPr>
                <w:b/>
                <w:sz w:val="18"/>
                <w:szCs w:val="24"/>
                <w:lang w:val="en-CA"/>
              </w:rPr>
              <w:t>DecT</w:t>
            </w:r>
          </w:p>
        </w:tc>
      </w:tr>
      <w:tr w:rsidR="00226CFD" w14:paraId="5F059EF8" w14:textId="77777777" w:rsidTr="0001318E">
        <w:trPr>
          <w:trHeight w:val="280"/>
          <w:jc w:val="center"/>
          <w:trPrChange w:id="86" w:author="Che-Wei Kuo" w:date="2022-07-12T08:59:00Z">
            <w:trPr>
              <w:trHeight w:val="280"/>
              <w:jc w:val="center"/>
            </w:trPr>
          </w:trPrChange>
        </w:trPr>
        <w:tc>
          <w:tcPr>
            <w:tcW w:w="576" w:type="dxa"/>
            <w:shd w:val="clear" w:color="auto" w:fill="auto"/>
            <w:noWrap/>
            <w:tcMar>
              <w:left w:w="0" w:type="dxa"/>
              <w:right w:w="0" w:type="dxa"/>
            </w:tcMar>
            <w:vAlign w:val="center"/>
            <w:tcPrChange w:id="87" w:author="Che-Wei Kuo" w:date="2022-07-12T08:59:00Z">
              <w:tcPr>
                <w:tcW w:w="576" w:type="dxa"/>
                <w:shd w:val="clear" w:color="auto" w:fill="auto"/>
                <w:noWrap/>
                <w:tcMar>
                  <w:left w:w="0" w:type="dxa"/>
                  <w:right w:w="0" w:type="dxa"/>
                </w:tcMar>
                <w:vAlign w:val="center"/>
              </w:tcPr>
            </w:tcPrChange>
          </w:tcPr>
          <w:p w14:paraId="265D482C" w14:textId="77777777" w:rsidR="00226CFD" w:rsidRPr="00E50431" w:rsidRDefault="00226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themeColor="text1"/>
                <w:kern w:val="24"/>
                <w:sz w:val="18"/>
                <w:szCs w:val="18"/>
                <w:lang w:val="en-CA"/>
              </w:rPr>
            </w:pPr>
            <w:r>
              <w:rPr>
                <w:color w:val="000000" w:themeColor="text1"/>
                <w:kern w:val="24"/>
                <w:sz w:val="18"/>
                <w:szCs w:val="18"/>
                <w:lang w:val="en-CA"/>
              </w:rPr>
              <w:t>1.1b</w:t>
            </w:r>
          </w:p>
        </w:tc>
        <w:tc>
          <w:tcPr>
            <w:tcW w:w="1728" w:type="dxa"/>
            <w:shd w:val="clear" w:color="auto" w:fill="auto"/>
            <w:vAlign w:val="center"/>
            <w:tcPrChange w:id="88" w:author="Che-Wei Kuo" w:date="2022-07-12T08:59:00Z">
              <w:tcPr>
                <w:tcW w:w="1728" w:type="dxa"/>
                <w:shd w:val="clear" w:color="auto" w:fill="auto"/>
                <w:vAlign w:val="center"/>
              </w:tcPr>
            </w:tcPrChange>
          </w:tcPr>
          <w:p w14:paraId="63A6873D" w14:textId="77777777" w:rsidR="00226CFD" w:rsidRPr="00E50431" w:rsidRDefault="00226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themeColor="text1"/>
                <w:kern w:val="24"/>
                <w:sz w:val="18"/>
                <w:szCs w:val="18"/>
                <w:lang w:val="en-CA"/>
              </w:rPr>
            </w:pPr>
            <w:r>
              <w:rPr>
                <w:color w:val="000000" w:themeColor="text1"/>
                <w:kern w:val="24"/>
                <w:sz w:val="18"/>
                <w:szCs w:val="18"/>
                <w:lang w:val="en-CA"/>
              </w:rPr>
              <w:t>FLM</w:t>
            </w:r>
          </w:p>
        </w:tc>
        <w:tc>
          <w:tcPr>
            <w:tcW w:w="720" w:type="dxa"/>
            <w:shd w:val="clear" w:color="auto" w:fill="auto"/>
            <w:noWrap/>
            <w:tcMar>
              <w:left w:w="0" w:type="dxa"/>
              <w:right w:w="0" w:type="dxa"/>
            </w:tcMar>
            <w:vAlign w:val="center"/>
            <w:tcPrChange w:id="89" w:author="Che-Wei Kuo" w:date="2022-07-12T08:59:00Z">
              <w:tcPr>
                <w:tcW w:w="720" w:type="dxa"/>
                <w:shd w:val="clear" w:color="auto" w:fill="auto"/>
                <w:noWrap/>
                <w:tcMar>
                  <w:left w:w="0" w:type="dxa"/>
                  <w:right w:w="0" w:type="dxa"/>
                </w:tcMar>
                <w:vAlign w:val="center"/>
              </w:tcPr>
            </w:tcPrChange>
          </w:tcPr>
          <w:p w14:paraId="069F2567" w14:textId="77777777" w:rsidR="00226CFD" w:rsidRPr="002F4CA5" w:rsidRDefault="00226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-0.68%</w:t>
            </w:r>
          </w:p>
        </w:tc>
        <w:tc>
          <w:tcPr>
            <w:tcW w:w="720" w:type="dxa"/>
            <w:shd w:val="clear" w:color="auto" w:fill="auto"/>
            <w:noWrap/>
            <w:tcMar>
              <w:left w:w="0" w:type="dxa"/>
              <w:right w:w="0" w:type="dxa"/>
            </w:tcMar>
            <w:vAlign w:val="center"/>
            <w:tcPrChange w:id="90" w:author="Che-Wei Kuo" w:date="2022-07-12T08:59:00Z">
              <w:tcPr>
                <w:tcW w:w="720" w:type="dxa"/>
                <w:shd w:val="clear" w:color="auto" w:fill="auto"/>
                <w:noWrap/>
                <w:tcMar>
                  <w:left w:w="0" w:type="dxa"/>
                  <w:right w:w="0" w:type="dxa"/>
                </w:tcMar>
                <w:vAlign w:val="center"/>
              </w:tcPr>
            </w:tcPrChange>
          </w:tcPr>
          <w:p w14:paraId="226A85A9" w14:textId="77777777" w:rsidR="00226CFD" w:rsidRPr="002F4CA5" w:rsidRDefault="00226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Pr>
                <w:sz w:val="18"/>
                <w:szCs w:val="18"/>
              </w:rPr>
              <w:t>-2.76%</w:t>
            </w:r>
          </w:p>
        </w:tc>
        <w:tc>
          <w:tcPr>
            <w:tcW w:w="720" w:type="dxa"/>
            <w:shd w:val="clear" w:color="auto" w:fill="auto"/>
            <w:noWrap/>
            <w:tcMar>
              <w:left w:w="0" w:type="dxa"/>
              <w:right w:w="0" w:type="dxa"/>
            </w:tcMar>
            <w:vAlign w:val="center"/>
            <w:tcPrChange w:id="91" w:author="Che-Wei Kuo" w:date="2022-07-12T08:59:00Z">
              <w:tcPr>
                <w:tcW w:w="720" w:type="dxa"/>
                <w:shd w:val="clear" w:color="auto" w:fill="auto"/>
                <w:noWrap/>
                <w:tcMar>
                  <w:left w:w="0" w:type="dxa"/>
                  <w:right w:w="0" w:type="dxa"/>
                </w:tcMar>
                <w:vAlign w:val="center"/>
              </w:tcPr>
            </w:tcPrChange>
          </w:tcPr>
          <w:p w14:paraId="6B96626F" w14:textId="77777777" w:rsidR="00226CFD" w:rsidRPr="002F4CA5" w:rsidRDefault="00226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Pr>
                <w:sz w:val="18"/>
                <w:szCs w:val="18"/>
              </w:rPr>
              <w:t>-2.71%</w:t>
            </w:r>
          </w:p>
        </w:tc>
        <w:tc>
          <w:tcPr>
            <w:tcW w:w="720" w:type="dxa"/>
            <w:vAlign w:val="center"/>
            <w:tcPrChange w:id="92" w:author="Che-Wei Kuo" w:date="2022-07-12T08:59:00Z">
              <w:tcPr>
                <w:tcW w:w="720" w:type="dxa"/>
                <w:vAlign w:val="center"/>
              </w:tcPr>
            </w:tcPrChange>
          </w:tcPr>
          <w:p w14:paraId="034B2574" w14:textId="77777777" w:rsidR="00226CFD" w:rsidRPr="002F4CA5" w:rsidRDefault="00226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102%</w:t>
            </w:r>
          </w:p>
        </w:tc>
        <w:tc>
          <w:tcPr>
            <w:tcW w:w="720" w:type="dxa"/>
            <w:vAlign w:val="center"/>
            <w:tcPrChange w:id="93" w:author="Che-Wei Kuo" w:date="2022-07-12T08:59:00Z">
              <w:tcPr>
                <w:tcW w:w="720" w:type="dxa"/>
                <w:vAlign w:val="center"/>
              </w:tcPr>
            </w:tcPrChange>
          </w:tcPr>
          <w:p w14:paraId="74E8809F" w14:textId="090B238A" w:rsidR="00226CFD" w:rsidRPr="002F4CA5" w:rsidRDefault="00226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99%</w:t>
            </w:r>
          </w:p>
        </w:tc>
        <w:tc>
          <w:tcPr>
            <w:tcW w:w="720" w:type="dxa"/>
            <w:shd w:val="clear" w:color="auto" w:fill="auto"/>
            <w:noWrap/>
            <w:tcMar>
              <w:left w:w="0" w:type="dxa"/>
              <w:right w:w="0" w:type="dxa"/>
            </w:tcMar>
            <w:vAlign w:val="center"/>
            <w:tcPrChange w:id="94" w:author="Che-Wei Kuo" w:date="2022-07-12T08:59:00Z">
              <w:tcPr>
                <w:tcW w:w="720" w:type="dxa"/>
                <w:shd w:val="clear" w:color="auto" w:fill="auto"/>
                <w:noWrap/>
                <w:tcMar>
                  <w:left w:w="0" w:type="dxa"/>
                  <w:right w:w="0" w:type="dxa"/>
                </w:tcMar>
                <w:vAlign w:val="center"/>
              </w:tcPr>
            </w:tcPrChange>
          </w:tcPr>
          <w:p w14:paraId="169B376C" w14:textId="54CA59C5" w:rsidR="00226CFD" w:rsidRPr="002F4CA5" w:rsidRDefault="00226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95" w:author="Hong-Jheng JHU" w:date="2022-07-11T16:37:00Z">
              <w:r w:rsidRPr="00226CFD">
                <w:rPr>
                  <w:color w:val="000000"/>
                  <w:sz w:val="18"/>
                  <w:szCs w:val="18"/>
                  <w:rPrChange w:id="96" w:author="Hong-Jheng JHU" w:date="2022-07-11T16:37:00Z">
                    <w:rPr/>
                  </w:rPrChange>
                </w:rPr>
                <w:t>-1.00%</w:t>
              </w:r>
            </w:ins>
          </w:p>
        </w:tc>
        <w:tc>
          <w:tcPr>
            <w:tcW w:w="720" w:type="dxa"/>
            <w:shd w:val="clear" w:color="auto" w:fill="auto"/>
            <w:noWrap/>
            <w:tcMar>
              <w:left w:w="0" w:type="dxa"/>
              <w:right w:w="0" w:type="dxa"/>
            </w:tcMar>
            <w:vAlign w:val="center"/>
            <w:tcPrChange w:id="97" w:author="Che-Wei Kuo" w:date="2022-07-12T08:59:00Z">
              <w:tcPr>
                <w:tcW w:w="720" w:type="dxa"/>
                <w:shd w:val="clear" w:color="auto" w:fill="auto"/>
                <w:noWrap/>
                <w:tcMar>
                  <w:left w:w="0" w:type="dxa"/>
                  <w:right w:w="0" w:type="dxa"/>
                </w:tcMar>
                <w:vAlign w:val="center"/>
              </w:tcPr>
            </w:tcPrChange>
          </w:tcPr>
          <w:p w14:paraId="5BA9E4C1" w14:textId="71E2D00D" w:rsidR="00226CFD" w:rsidRPr="00226CFD" w:rsidRDefault="00226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Change w:id="98" w:author="Hong-Jheng JHU" w:date="2022-07-11T16:37:00Z">
                  <w:rPr>
                    <w:sz w:val="18"/>
                    <w:szCs w:val="18"/>
                  </w:rPr>
                </w:rPrChange>
              </w:rPr>
            </w:pPr>
            <w:ins w:id="99" w:author="Hong-Jheng JHU" w:date="2022-07-11T16:37:00Z">
              <w:r w:rsidRPr="00226CFD">
                <w:rPr>
                  <w:color w:val="000000"/>
                  <w:sz w:val="18"/>
                  <w:szCs w:val="18"/>
                  <w:rPrChange w:id="100" w:author="Hong-Jheng JHU" w:date="2022-07-11T16:37:00Z">
                    <w:rPr/>
                  </w:rPrChange>
                </w:rPr>
                <w:t>-2.39%</w:t>
              </w:r>
            </w:ins>
          </w:p>
        </w:tc>
        <w:tc>
          <w:tcPr>
            <w:tcW w:w="720" w:type="dxa"/>
            <w:shd w:val="clear" w:color="auto" w:fill="auto"/>
            <w:noWrap/>
            <w:tcMar>
              <w:left w:w="0" w:type="dxa"/>
              <w:right w:w="0" w:type="dxa"/>
            </w:tcMar>
            <w:vAlign w:val="center"/>
            <w:tcPrChange w:id="101" w:author="Che-Wei Kuo" w:date="2022-07-12T08:59:00Z">
              <w:tcPr>
                <w:tcW w:w="720" w:type="dxa"/>
                <w:shd w:val="clear" w:color="auto" w:fill="auto"/>
                <w:noWrap/>
                <w:tcMar>
                  <w:left w:w="0" w:type="dxa"/>
                  <w:right w:w="0" w:type="dxa"/>
                </w:tcMar>
                <w:vAlign w:val="center"/>
              </w:tcPr>
            </w:tcPrChange>
          </w:tcPr>
          <w:p w14:paraId="1FB994A2" w14:textId="25547BBC" w:rsidR="00226CFD" w:rsidRPr="00226CFD" w:rsidRDefault="00226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Change w:id="102" w:author="Hong-Jheng JHU" w:date="2022-07-11T16:37:00Z">
                  <w:rPr>
                    <w:sz w:val="18"/>
                    <w:szCs w:val="18"/>
                  </w:rPr>
                </w:rPrChange>
              </w:rPr>
            </w:pPr>
            <w:ins w:id="103" w:author="Hong-Jheng JHU" w:date="2022-07-11T16:37:00Z">
              <w:r w:rsidRPr="00226CFD">
                <w:rPr>
                  <w:color w:val="000000"/>
                  <w:sz w:val="18"/>
                  <w:szCs w:val="18"/>
                  <w:rPrChange w:id="104" w:author="Hong-Jheng JHU" w:date="2022-07-11T16:37:00Z">
                    <w:rPr/>
                  </w:rPrChange>
                </w:rPr>
                <w:t>-2.42%</w:t>
              </w:r>
            </w:ins>
          </w:p>
        </w:tc>
        <w:tc>
          <w:tcPr>
            <w:tcW w:w="720" w:type="dxa"/>
            <w:vAlign w:val="center"/>
            <w:tcPrChange w:id="105" w:author="Che-Wei Kuo" w:date="2022-07-12T08:59:00Z">
              <w:tcPr>
                <w:tcW w:w="720" w:type="dxa"/>
                <w:vAlign w:val="center"/>
              </w:tcPr>
            </w:tcPrChange>
          </w:tcPr>
          <w:p w14:paraId="2D87E07F" w14:textId="351B9C43" w:rsidR="00226CFD" w:rsidRPr="00226CFD" w:rsidRDefault="00226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Change w:id="106" w:author="Hong-Jheng JHU" w:date="2022-07-11T16:37:00Z">
                  <w:rPr>
                    <w:sz w:val="18"/>
                    <w:szCs w:val="18"/>
                  </w:rPr>
                </w:rPrChange>
              </w:rPr>
            </w:pPr>
            <w:ins w:id="107" w:author="Hong-Jheng JHU" w:date="2022-07-11T16:37:00Z">
              <w:r w:rsidRPr="00226CFD">
                <w:rPr>
                  <w:color w:val="000000"/>
                  <w:sz w:val="18"/>
                  <w:szCs w:val="18"/>
                  <w:rPrChange w:id="108" w:author="Hong-Jheng JHU" w:date="2022-07-11T16:37:00Z">
                    <w:rPr/>
                  </w:rPrChange>
                </w:rPr>
                <w:t>101%</w:t>
              </w:r>
            </w:ins>
          </w:p>
        </w:tc>
        <w:tc>
          <w:tcPr>
            <w:tcW w:w="720" w:type="dxa"/>
            <w:vAlign w:val="center"/>
            <w:tcPrChange w:id="109" w:author="Che-Wei Kuo" w:date="2022-07-12T08:59:00Z">
              <w:tcPr>
                <w:tcW w:w="720" w:type="dxa"/>
                <w:vAlign w:val="center"/>
              </w:tcPr>
            </w:tcPrChange>
          </w:tcPr>
          <w:p w14:paraId="50BC3337" w14:textId="7F467C52" w:rsidR="00226CFD" w:rsidRPr="00226CFD" w:rsidRDefault="00226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Change w:id="110" w:author="Hong-Jheng JHU" w:date="2022-07-11T16:37:00Z">
                  <w:rPr>
                    <w:sz w:val="18"/>
                    <w:szCs w:val="18"/>
                  </w:rPr>
                </w:rPrChange>
              </w:rPr>
            </w:pPr>
            <w:ins w:id="111" w:author="Hong-Jheng JHU" w:date="2022-07-11T16:37:00Z">
              <w:r w:rsidRPr="00226CFD">
                <w:rPr>
                  <w:color w:val="000000"/>
                  <w:sz w:val="18"/>
                  <w:szCs w:val="18"/>
                  <w:rPrChange w:id="112" w:author="Hong-Jheng JHU" w:date="2022-07-11T16:37:00Z">
                    <w:rPr/>
                  </w:rPrChange>
                </w:rPr>
                <w:t>99%</w:t>
              </w:r>
            </w:ins>
          </w:p>
        </w:tc>
      </w:tr>
      <w:tr w:rsidR="005E1C10" w14:paraId="14D5B169" w14:textId="77777777" w:rsidTr="0001318E">
        <w:trPr>
          <w:trHeight w:val="280"/>
          <w:jc w:val="center"/>
          <w:trPrChange w:id="113" w:author="Che-Wei Kuo" w:date="2022-07-12T08:59:00Z">
            <w:trPr>
              <w:trHeight w:val="280"/>
              <w:jc w:val="center"/>
            </w:trPr>
          </w:trPrChange>
        </w:trPr>
        <w:tc>
          <w:tcPr>
            <w:tcW w:w="576" w:type="dxa"/>
            <w:shd w:val="clear" w:color="auto" w:fill="auto"/>
            <w:noWrap/>
            <w:tcMar>
              <w:left w:w="0" w:type="dxa"/>
              <w:right w:w="0" w:type="dxa"/>
            </w:tcMar>
            <w:vAlign w:val="center"/>
            <w:tcPrChange w:id="114" w:author="Che-Wei Kuo" w:date="2022-07-12T08:59:00Z">
              <w:tcPr>
                <w:tcW w:w="576" w:type="dxa"/>
                <w:shd w:val="clear" w:color="auto" w:fill="auto"/>
                <w:noWrap/>
                <w:tcMar>
                  <w:left w:w="0" w:type="dxa"/>
                  <w:right w:w="0" w:type="dxa"/>
                </w:tcMar>
                <w:vAlign w:val="center"/>
              </w:tcPr>
            </w:tcPrChange>
          </w:tcPr>
          <w:p w14:paraId="388B14A7" w14:textId="77777777" w:rsidR="005E1C10" w:rsidRDefault="005E1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themeColor="text1"/>
                <w:kern w:val="24"/>
                <w:sz w:val="18"/>
                <w:szCs w:val="18"/>
                <w:lang w:val="en-CA"/>
              </w:rPr>
            </w:pPr>
            <w:r>
              <w:rPr>
                <w:color w:val="000000" w:themeColor="text1"/>
                <w:kern w:val="24"/>
                <w:sz w:val="18"/>
                <w:szCs w:val="18"/>
                <w:lang w:val="en-CA"/>
              </w:rPr>
              <w:t>1.2</w:t>
            </w:r>
          </w:p>
        </w:tc>
        <w:tc>
          <w:tcPr>
            <w:tcW w:w="1728" w:type="dxa"/>
            <w:shd w:val="clear" w:color="auto" w:fill="auto"/>
            <w:vAlign w:val="center"/>
            <w:tcPrChange w:id="115" w:author="Che-Wei Kuo" w:date="2022-07-12T08:59:00Z">
              <w:tcPr>
                <w:tcW w:w="1728" w:type="dxa"/>
                <w:shd w:val="clear" w:color="auto" w:fill="auto"/>
                <w:vAlign w:val="center"/>
              </w:tcPr>
            </w:tcPrChange>
          </w:tcPr>
          <w:p w14:paraId="4AA422B6" w14:textId="77777777" w:rsidR="005E1C10" w:rsidRDefault="005E1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themeColor="text1"/>
                <w:kern w:val="24"/>
                <w:sz w:val="18"/>
                <w:szCs w:val="18"/>
                <w:lang w:val="en-CA"/>
              </w:rPr>
            </w:pPr>
            <w:r>
              <w:rPr>
                <w:color w:val="000000" w:themeColor="text1"/>
                <w:kern w:val="24"/>
                <w:sz w:val="18"/>
                <w:szCs w:val="18"/>
                <w:lang w:val="en-CA"/>
              </w:rPr>
              <w:t>GLM</w:t>
            </w:r>
          </w:p>
        </w:tc>
        <w:tc>
          <w:tcPr>
            <w:tcW w:w="720" w:type="dxa"/>
            <w:shd w:val="clear" w:color="auto" w:fill="auto"/>
            <w:noWrap/>
            <w:tcMar>
              <w:left w:w="0" w:type="dxa"/>
              <w:right w:w="0" w:type="dxa"/>
            </w:tcMar>
            <w:vAlign w:val="center"/>
            <w:tcPrChange w:id="116" w:author="Che-Wei Kuo" w:date="2022-07-12T08:59:00Z">
              <w:tcPr>
                <w:tcW w:w="720" w:type="dxa"/>
                <w:shd w:val="clear" w:color="auto" w:fill="auto"/>
                <w:noWrap/>
                <w:tcMar>
                  <w:left w:w="0" w:type="dxa"/>
                  <w:right w:w="0" w:type="dxa"/>
                </w:tcMar>
                <w:vAlign w:val="center"/>
              </w:tcPr>
            </w:tcPrChange>
          </w:tcPr>
          <w:p w14:paraId="15D47264" w14:textId="77777777" w:rsidR="005E1C10" w:rsidRPr="002F4CA5" w:rsidDel="009A4099" w:rsidRDefault="005E1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-0.44%</w:t>
            </w:r>
          </w:p>
        </w:tc>
        <w:tc>
          <w:tcPr>
            <w:tcW w:w="720" w:type="dxa"/>
            <w:shd w:val="clear" w:color="auto" w:fill="auto"/>
            <w:noWrap/>
            <w:tcMar>
              <w:left w:w="0" w:type="dxa"/>
              <w:right w:w="0" w:type="dxa"/>
            </w:tcMar>
            <w:vAlign w:val="center"/>
            <w:tcPrChange w:id="117" w:author="Che-Wei Kuo" w:date="2022-07-12T08:59:00Z">
              <w:tcPr>
                <w:tcW w:w="720" w:type="dxa"/>
                <w:shd w:val="clear" w:color="auto" w:fill="auto"/>
                <w:noWrap/>
                <w:tcMar>
                  <w:left w:w="0" w:type="dxa"/>
                  <w:right w:w="0" w:type="dxa"/>
                </w:tcMar>
                <w:vAlign w:val="center"/>
              </w:tcPr>
            </w:tcPrChange>
          </w:tcPr>
          <w:p w14:paraId="12352ABE" w14:textId="77777777" w:rsidR="005E1C10" w:rsidRPr="002F4CA5" w:rsidDel="009A4099" w:rsidRDefault="005E1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Pr>
                <w:sz w:val="18"/>
                <w:szCs w:val="18"/>
              </w:rPr>
              <w:t>-2.61%</w:t>
            </w:r>
          </w:p>
        </w:tc>
        <w:tc>
          <w:tcPr>
            <w:tcW w:w="720" w:type="dxa"/>
            <w:shd w:val="clear" w:color="auto" w:fill="auto"/>
            <w:noWrap/>
            <w:tcMar>
              <w:left w:w="0" w:type="dxa"/>
              <w:right w:w="0" w:type="dxa"/>
            </w:tcMar>
            <w:vAlign w:val="center"/>
            <w:tcPrChange w:id="118" w:author="Che-Wei Kuo" w:date="2022-07-12T08:59:00Z">
              <w:tcPr>
                <w:tcW w:w="720" w:type="dxa"/>
                <w:shd w:val="clear" w:color="auto" w:fill="auto"/>
                <w:noWrap/>
                <w:tcMar>
                  <w:left w:w="0" w:type="dxa"/>
                  <w:right w:w="0" w:type="dxa"/>
                </w:tcMar>
                <w:vAlign w:val="center"/>
              </w:tcPr>
            </w:tcPrChange>
          </w:tcPr>
          <w:p w14:paraId="1CB56848" w14:textId="77777777" w:rsidR="005E1C10" w:rsidRPr="002F4CA5" w:rsidDel="009A4099" w:rsidRDefault="005E1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Pr>
                <w:sz w:val="18"/>
                <w:szCs w:val="18"/>
              </w:rPr>
              <w:t>-2.27%</w:t>
            </w:r>
          </w:p>
        </w:tc>
        <w:tc>
          <w:tcPr>
            <w:tcW w:w="720" w:type="dxa"/>
            <w:vAlign w:val="center"/>
            <w:tcPrChange w:id="119" w:author="Che-Wei Kuo" w:date="2022-07-12T08:59:00Z">
              <w:tcPr>
                <w:tcW w:w="720" w:type="dxa"/>
                <w:vAlign w:val="center"/>
              </w:tcPr>
            </w:tcPrChange>
          </w:tcPr>
          <w:p w14:paraId="766E60E7" w14:textId="77777777" w:rsidR="005E1C10" w:rsidRPr="002F4CA5" w:rsidRDefault="005E1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108%</w:t>
            </w:r>
          </w:p>
        </w:tc>
        <w:tc>
          <w:tcPr>
            <w:tcW w:w="720" w:type="dxa"/>
            <w:vAlign w:val="center"/>
            <w:tcPrChange w:id="120" w:author="Che-Wei Kuo" w:date="2022-07-12T08:59:00Z">
              <w:tcPr>
                <w:tcW w:w="720" w:type="dxa"/>
                <w:vAlign w:val="center"/>
              </w:tcPr>
            </w:tcPrChange>
          </w:tcPr>
          <w:p w14:paraId="03887A74" w14:textId="77777777" w:rsidR="005E1C10" w:rsidRPr="002F4CA5" w:rsidRDefault="005E1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100%</w:t>
            </w:r>
          </w:p>
        </w:tc>
        <w:tc>
          <w:tcPr>
            <w:tcW w:w="720" w:type="dxa"/>
            <w:shd w:val="clear" w:color="auto" w:fill="auto"/>
            <w:noWrap/>
            <w:tcMar>
              <w:left w:w="0" w:type="dxa"/>
              <w:right w:w="0" w:type="dxa"/>
            </w:tcMar>
            <w:vAlign w:val="center"/>
            <w:tcPrChange w:id="121" w:author="Che-Wei Kuo" w:date="2022-07-12T08:59:00Z">
              <w:tcPr>
                <w:tcW w:w="720" w:type="dxa"/>
                <w:shd w:val="clear" w:color="auto" w:fill="auto"/>
                <w:noWrap/>
                <w:tcMar>
                  <w:left w:w="0" w:type="dxa"/>
                  <w:right w:w="0" w:type="dxa"/>
                </w:tcMar>
                <w:vAlign w:val="center"/>
              </w:tcPr>
            </w:tcPrChange>
          </w:tcPr>
          <w:p w14:paraId="25CE636C" w14:textId="77777777" w:rsidR="005E1C10" w:rsidRPr="002F4CA5" w:rsidDel="009A4099" w:rsidRDefault="005E1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-1.23%</w:t>
            </w:r>
          </w:p>
        </w:tc>
        <w:tc>
          <w:tcPr>
            <w:tcW w:w="720" w:type="dxa"/>
            <w:shd w:val="clear" w:color="auto" w:fill="auto"/>
            <w:noWrap/>
            <w:tcMar>
              <w:left w:w="0" w:type="dxa"/>
              <w:right w:w="0" w:type="dxa"/>
            </w:tcMar>
            <w:vAlign w:val="center"/>
            <w:tcPrChange w:id="122" w:author="Che-Wei Kuo" w:date="2022-07-12T08:59:00Z">
              <w:tcPr>
                <w:tcW w:w="720" w:type="dxa"/>
                <w:shd w:val="clear" w:color="auto" w:fill="auto"/>
                <w:noWrap/>
                <w:tcMar>
                  <w:left w:w="0" w:type="dxa"/>
                  <w:right w:w="0" w:type="dxa"/>
                </w:tcMar>
                <w:vAlign w:val="center"/>
              </w:tcPr>
            </w:tcPrChange>
          </w:tcPr>
          <w:p w14:paraId="79C8F14F" w14:textId="77777777" w:rsidR="005E1C10" w:rsidRPr="002F4CA5" w:rsidDel="009A4099" w:rsidRDefault="005E1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Pr>
                <w:sz w:val="18"/>
                <w:szCs w:val="18"/>
              </w:rPr>
              <w:t>-2.42%</w:t>
            </w:r>
          </w:p>
        </w:tc>
        <w:tc>
          <w:tcPr>
            <w:tcW w:w="720" w:type="dxa"/>
            <w:shd w:val="clear" w:color="auto" w:fill="auto"/>
            <w:noWrap/>
            <w:tcMar>
              <w:left w:w="0" w:type="dxa"/>
              <w:right w:w="0" w:type="dxa"/>
            </w:tcMar>
            <w:vAlign w:val="center"/>
            <w:tcPrChange w:id="123" w:author="Che-Wei Kuo" w:date="2022-07-12T08:59:00Z">
              <w:tcPr>
                <w:tcW w:w="720" w:type="dxa"/>
                <w:shd w:val="clear" w:color="auto" w:fill="auto"/>
                <w:noWrap/>
                <w:tcMar>
                  <w:left w:w="0" w:type="dxa"/>
                  <w:right w:w="0" w:type="dxa"/>
                </w:tcMar>
                <w:vAlign w:val="center"/>
              </w:tcPr>
            </w:tcPrChange>
          </w:tcPr>
          <w:p w14:paraId="2CDE640E" w14:textId="77777777" w:rsidR="005E1C10" w:rsidRPr="002F4CA5" w:rsidDel="009A4099" w:rsidRDefault="005E1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Pr>
                <w:sz w:val="18"/>
                <w:szCs w:val="18"/>
              </w:rPr>
              <w:t>-2.22%</w:t>
            </w:r>
          </w:p>
        </w:tc>
        <w:tc>
          <w:tcPr>
            <w:tcW w:w="720" w:type="dxa"/>
            <w:vAlign w:val="center"/>
            <w:tcPrChange w:id="124" w:author="Che-Wei Kuo" w:date="2022-07-12T08:59:00Z">
              <w:tcPr>
                <w:tcW w:w="720" w:type="dxa"/>
                <w:vAlign w:val="center"/>
              </w:tcPr>
            </w:tcPrChange>
          </w:tcPr>
          <w:p w14:paraId="6AB12667" w14:textId="77777777" w:rsidR="005E1C10" w:rsidRPr="002F4CA5" w:rsidRDefault="005E1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Pr>
                <w:sz w:val="18"/>
                <w:szCs w:val="18"/>
              </w:rPr>
              <w:t>105%</w:t>
            </w:r>
          </w:p>
        </w:tc>
        <w:tc>
          <w:tcPr>
            <w:tcW w:w="720" w:type="dxa"/>
            <w:vAlign w:val="center"/>
            <w:tcPrChange w:id="125" w:author="Che-Wei Kuo" w:date="2022-07-12T08:59:00Z">
              <w:tcPr>
                <w:tcW w:w="720" w:type="dxa"/>
                <w:vAlign w:val="center"/>
              </w:tcPr>
            </w:tcPrChange>
          </w:tcPr>
          <w:p w14:paraId="291B3BE6" w14:textId="77777777" w:rsidR="005E1C10" w:rsidRPr="002F4CA5" w:rsidRDefault="005E1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Pr>
                <w:sz w:val="18"/>
                <w:szCs w:val="18"/>
              </w:rPr>
              <w:t>100%</w:t>
            </w:r>
          </w:p>
        </w:tc>
      </w:tr>
    </w:tbl>
    <w:p w14:paraId="5C8273F6" w14:textId="77777777" w:rsidR="005E1C10" w:rsidRDefault="005E1C10" w:rsidP="005E1C10"/>
    <w:tbl>
      <w:tblPr>
        <w:tblStyle w:val="TableGrid1"/>
        <w:tblW w:w="9504" w:type="dxa"/>
        <w:jc w:val="center"/>
        <w:tblLayout w:type="fixed"/>
        <w:tblLook w:val="04A0" w:firstRow="1" w:lastRow="0" w:firstColumn="1" w:lastColumn="0" w:noHBand="0" w:noVBand="1"/>
        <w:tblPrChange w:id="126" w:author="Che-Wei Kuo" w:date="2022-07-12T08:59:00Z">
          <w:tblPr>
            <w:tblStyle w:val="TableGrid1"/>
            <w:tblW w:w="9504" w:type="dxa"/>
            <w:jc w:val="center"/>
            <w:tblLayout w:type="fixed"/>
            <w:tblLook w:val="04A0" w:firstRow="1" w:lastRow="0" w:firstColumn="1" w:lastColumn="0" w:noHBand="0" w:noVBand="1"/>
          </w:tblPr>
        </w:tblPrChange>
      </w:tblPr>
      <w:tblGrid>
        <w:gridCol w:w="576"/>
        <w:gridCol w:w="1728"/>
        <w:gridCol w:w="720"/>
        <w:gridCol w:w="720"/>
        <w:gridCol w:w="720"/>
        <w:gridCol w:w="720"/>
        <w:gridCol w:w="720"/>
        <w:gridCol w:w="720"/>
        <w:gridCol w:w="720"/>
        <w:gridCol w:w="720"/>
        <w:gridCol w:w="720"/>
        <w:gridCol w:w="720"/>
        <w:tblGridChange w:id="127">
          <w:tblGrid>
            <w:gridCol w:w="576"/>
            <w:gridCol w:w="1728"/>
            <w:gridCol w:w="720"/>
            <w:gridCol w:w="720"/>
            <w:gridCol w:w="720"/>
            <w:gridCol w:w="720"/>
            <w:gridCol w:w="720"/>
            <w:gridCol w:w="720"/>
            <w:gridCol w:w="720"/>
            <w:gridCol w:w="720"/>
            <w:gridCol w:w="720"/>
            <w:gridCol w:w="720"/>
          </w:tblGrid>
        </w:tblGridChange>
      </w:tblGrid>
      <w:tr w:rsidR="005E1C10" w:rsidRPr="008F46DF" w14:paraId="53CC4EFA" w14:textId="77777777" w:rsidTr="0001318E">
        <w:trPr>
          <w:trHeight w:val="170"/>
          <w:jc w:val="center"/>
          <w:trPrChange w:id="128" w:author="Che-Wei Kuo" w:date="2022-07-12T08:59:00Z">
            <w:trPr>
              <w:trHeight w:val="170"/>
              <w:jc w:val="center"/>
            </w:trPr>
          </w:trPrChange>
        </w:trPr>
        <w:tc>
          <w:tcPr>
            <w:tcW w:w="2304" w:type="dxa"/>
            <w:gridSpan w:val="2"/>
            <w:vMerge w:val="restart"/>
            <w:shd w:val="clear" w:color="auto" w:fill="auto"/>
            <w:noWrap/>
            <w:tcMar>
              <w:left w:w="0" w:type="dxa"/>
              <w:right w:w="0" w:type="dxa"/>
            </w:tcMar>
            <w:vAlign w:val="center"/>
            <w:tcPrChange w:id="129" w:author="Che-Wei Kuo" w:date="2022-07-12T08:59:00Z">
              <w:tcPr>
                <w:tcW w:w="2304" w:type="dxa"/>
                <w:gridSpan w:val="2"/>
                <w:vMerge w:val="restart"/>
                <w:shd w:val="clear" w:color="auto" w:fill="auto"/>
                <w:noWrap/>
                <w:tcMar>
                  <w:left w:w="0" w:type="dxa"/>
                  <w:right w:w="0" w:type="dxa"/>
                </w:tcMar>
                <w:vAlign w:val="center"/>
              </w:tcPr>
            </w:tcPrChange>
          </w:tcPr>
          <w:p w14:paraId="13A78122" w14:textId="77777777" w:rsidR="005E1C10" w:rsidRPr="008F46DF" w:rsidRDefault="005E1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18"/>
                <w:szCs w:val="24"/>
                <w:lang w:val="en-CA"/>
              </w:rPr>
            </w:pPr>
            <w:r>
              <w:rPr>
                <w:b/>
                <w:sz w:val="18"/>
                <w:szCs w:val="24"/>
                <w:lang w:val="en-CA"/>
              </w:rPr>
              <w:t>Class TGM</w:t>
            </w:r>
          </w:p>
        </w:tc>
        <w:tc>
          <w:tcPr>
            <w:tcW w:w="3600" w:type="dxa"/>
            <w:gridSpan w:val="5"/>
            <w:shd w:val="clear" w:color="auto" w:fill="auto"/>
            <w:noWrap/>
            <w:tcMar>
              <w:left w:w="0" w:type="dxa"/>
              <w:right w:w="0" w:type="dxa"/>
            </w:tcMar>
            <w:vAlign w:val="center"/>
            <w:hideMark/>
            <w:tcPrChange w:id="130" w:author="Che-Wei Kuo" w:date="2022-07-12T08:59:00Z">
              <w:tcPr>
                <w:tcW w:w="3600" w:type="dxa"/>
                <w:gridSpan w:val="5"/>
                <w:shd w:val="clear" w:color="auto" w:fill="auto"/>
                <w:noWrap/>
                <w:tcMar>
                  <w:left w:w="0" w:type="dxa"/>
                  <w:right w:w="0" w:type="dxa"/>
                </w:tcMar>
                <w:vAlign w:val="center"/>
                <w:hideMark/>
              </w:tcPr>
            </w:tcPrChange>
          </w:tcPr>
          <w:p w14:paraId="1C11BAE3" w14:textId="77777777" w:rsidR="005E1C10" w:rsidRPr="008F46DF" w:rsidRDefault="005E1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18"/>
                <w:szCs w:val="24"/>
                <w:lang w:val="en-CA"/>
              </w:rPr>
            </w:pPr>
            <w:r w:rsidRPr="008F46DF">
              <w:rPr>
                <w:b/>
                <w:sz w:val="18"/>
                <w:szCs w:val="24"/>
                <w:lang w:val="en-CA"/>
              </w:rPr>
              <w:t>All Intra</w:t>
            </w:r>
          </w:p>
        </w:tc>
        <w:tc>
          <w:tcPr>
            <w:tcW w:w="3600" w:type="dxa"/>
            <w:gridSpan w:val="5"/>
            <w:shd w:val="clear" w:color="auto" w:fill="auto"/>
            <w:noWrap/>
            <w:tcMar>
              <w:left w:w="0" w:type="dxa"/>
              <w:right w:w="0" w:type="dxa"/>
            </w:tcMar>
            <w:vAlign w:val="center"/>
            <w:hideMark/>
            <w:tcPrChange w:id="131" w:author="Che-Wei Kuo" w:date="2022-07-12T08:59:00Z">
              <w:tcPr>
                <w:tcW w:w="3600" w:type="dxa"/>
                <w:gridSpan w:val="5"/>
                <w:shd w:val="clear" w:color="auto" w:fill="auto"/>
                <w:noWrap/>
                <w:tcMar>
                  <w:left w:w="0" w:type="dxa"/>
                  <w:right w:w="0" w:type="dxa"/>
                </w:tcMar>
                <w:vAlign w:val="center"/>
                <w:hideMark/>
              </w:tcPr>
            </w:tcPrChange>
          </w:tcPr>
          <w:p w14:paraId="6F3B5F84" w14:textId="77777777" w:rsidR="005E1C10" w:rsidRPr="008F46DF" w:rsidRDefault="005E1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18"/>
                <w:szCs w:val="24"/>
                <w:lang w:val="en-CA"/>
              </w:rPr>
            </w:pPr>
            <w:r w:rsidRPr="008F46DF">
              <w:rPr>
                <w:b/>
                <w:sz w:val="18"/>
                <w:szCs w:val="24"/>
                <w:lang w:val="en-CA"/>
              </w:rPr>
              <w:t>Random Access</w:t>
            </w:r>
          </w:p>
        </w:tc>
      </w:tr>
      <w:tr w:rsidR="005E1C10" w:rsidRPr="00546439" w14:paraId="3AFAC9BC" w14:textId="77777777" w:rsidTr="0001318E">
        <w:trPr>
          <w:trHeight w:val="170"/>
          <w:jc w:val="center"/>
          <w:trPrChange w:id="132" w:author="Che-Wei Kuo" w:date="2022-07-12T08:59:00Z">
            <w:trPr>
              <w:trHeight w:val="170"/>
              <w:jc w:val="center"/>
            </w:trPr>
          </w:trPrChange>
        </w:trPr>
        <w:tc>
          <w:tcPr>
            <w:tcW w:w="2304" w:type="dxa"/>
            <w:gridSpan w:val="2"/>
            <w:vMerge/>
            <w:shd w:val="clear" w:color="auto" w:fill="auto"/>
            <w:noWrap/>
            <w:tcMar>
              <w:left w:w="0" w:type="dxa"/>
              <w:right w:w="0" w:type="dxa"/>
            </w:tcMar>
            <w:vAlign w:val="center"/>
            <w:tcPrChange w:id="133" w:author="Che-Wei Kuo" w:date="2022-07-12T08:59:00Z">
              <w:tcPr>
                <w:tcW w:w="2304" w:type="dxa"/>
                <w:gridSpan w:val="2"/>
                <w:vMerge/>
                <w:shd w:val="clear" w:color="auto" w:fill="auto"/>
                <w:noWrap/>
                <w:tcMar>
                  <w:left w:w="0" w:type="dxa"/>
                  <w:right w:w="0" w:type="dxa"/>
                </w:tcMar>
                <w:vAlign w:val="center"/>
              </w:tcPr>
            </w:tcPrChange>
          </w:tcPr>
          <w:p w14:paraId="5FFEA8C1" w14:textId="77777777" w:rsidR="005E1C10" w:rsidRPr="008F46DF" w:rsidRDefault="005E1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18"/>
                <w:szCs w:val="24"/>
                <w:lang w:val="en-CA"/>
              </w:rPr>
            </w:pPr>
          </w:p>
        </w:tc>
        <w:tc>
          <w:tcPr>
            <w:tcW w:w="720" w:type="dxa"/>
            <w:shd w:val="clear" w:color="auto" w:fill="auto"/>
            <w:noWrap/>
            <w:tcMar>
              <w:left w:w="0" w:type="dxa"/>
              <w:right w:w="0" w:type="dxa"/>
            </w:tcMar>
            <w:vAlign w:val="center"/>
            <w:hideMark/>
            <w:tcPrChange w:id="134" w:author="Che-Wei Kuo" w:date="2022-07-12T08:59:00Z">
              <w:tcPr>
                <w:tcW w:w="720" w:type="dxa"/>
                <w:shd w:val="clear" w:color="auto" w:fill="auto"/>
                <w:noWrap/>
                <w:tcMar>
                  <w:left w:w="0" w:type="dxa"/>
                  <w:right w:w="0" w:type="dxa"/>
                </w:tcMar>
                <w:vAlign w:val="center"/>
                <w:hideMark/>
              </w:tcPr>
            </w:tcPrChange>
          </w:tcPr>
          <w:p w14:paraId="479CEF72" w14:textId="77777777" w:rsidR="005E1C10" w:rsidRPr="00546439" w:rsidRDefault="005E1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18"/>
                <w:szCs w:val="24"/>
                <w:lang w:val="en-CA"/>
              </w:rPr>
            </w:pPr>
            <w:r w:rsidRPr="00546439">
              <w:rPr>
                <w:b/>
                <w:sz w:val="18"/>
                <w:szCs w:val="24"/>
                <w:lang w:val="en-CA"/>
              </w:rPr>
              <w:t>Y</w:t>
            </w:r>
          </w:p>
        </w:tc>
        <w:tc>
          <w:tcPr>
            <w:tcW w:w="720" w:type="dxa"/>
            <w:shd w:val="clear" w:color="auto" w:fill="auto"/>
            <w:noWrap/>
            <w:tcMar>
              <w:left w:w="0" w:type="dxa"/>
              <w:right w:w="0" w:type="dxa"/>
            </w:tcMar>
            <w:vAlign w:val="center"/>
            <w:hideMark/>
            <w:tcPrChange w:id="135" w:author="Che-Wei Kuo" w:date="2022-07-12T08:59:00Z">
              <w:tcPr>
                <w:tcW w:w="720" w:type="dxa"/>
                <w:shd w:val="clear" w:color="auto" w:fill="auto"/>
                <w:noWrap/>
                <w:tcMar>
                  <w:left w:w="0" w:type="dxa"/>
                  <w:right w:w="0" w:type="dxa"/>
                </w:tcMar>
                <w:vAlign w:val="center"/>
                <w:hideMark/>
              </w:tcPr>
            </w:tcPrChange>
          </w:tcPr>
          <w:p w14:paraId="6A9AC180" w14:textId="77777777" w:rsidR="005E1C10" w:rsidRPr="00546439" w:rsidRDefault="005E1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18"/>
                <w:szCs w:val="24"/>
                <w:lang w:val="en-CA"/>
              </w:rPr>
            </w:pPr>
            <w:r w:rsidRPr="00546439">
              <w:rPr>
                <w:b/>
                <w:sz w:val="18"/>
                <w:szCs w:val="24"/>
                <w:lang w:val="en-CA"/>
              </w:rPr>
              <w:t>U</w:t>
            </w:r>
          </w:p>
        </w:tc>
        <w:tc>
          <w:tcPr>
            <w:tcW w:w="720" w:type="dxa"/>
            <w:shd w:val="clear" w:color="auto" w:fill="auto"/>
            <w:noWrap/>
            <w:tcMar>
              <w:left w:w="0" w:type="dxa"/>
              <w:right w:w="0" w:type="dxa"/>
            </w:tcMar>
            <w:vAlign w:val="center"/>
            <w:hideMark/>
            <w:tcPrChange w:id="136" w:author="Che-Wei Kuo" w:date="2022-07-12T08:59:00Z">
              <w:tcPr>
                <w:tcW w:w="720" w:type="dxa"/>
                <w:shd w:val="clear" w:color="auto" w:fill="auto"/>
                <w:noWrap/>
                <w:tcMar>
                  <w:left w:w="0" w:type="dxa"/>
                  <w:right w:w="0" w:type="dxa"/>
                </w:tcMar>
                <w:vAlign w:val="center"/>
                <w:hideMark/>
              </w:tcPr>
            </w:tcPrChange>
          </w:tcPr>
          <w:p w14:paraId="4DFE4A94" w14:textId="77777777" w:rsidR="005E1C10" w:rsidRPr="00546439" w:rsidRDefault="005E1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18"/>
                <w:szCs w:val="24"/>
                <w:lang w:val="en-CA"/>
              </w:rPr>
            </w:pPr>
            <w:r w:rsidRPr="00546439">
              <w:rPr>
                <w:b/>
                <w:sz w:val="18"/>
                <w:szCs w:val="24"/>
                <w:lang w:val="en-CA"/>
              </w:rPr>
              <w:t>V</w:t>
            </w:r>
          </w:p>
        </w:tc>
        <w:tc>
          <w:tcPr>
            <w:tcW w:w="720" w:type="dxa"/>
            <w:vAlign w:val="center"/>
            <w:tcPrChange w:id="137" w:author="Che-Wei Kuo" w:date="2022-07-12T08:59:00Z">
              <w:tcPr>
                <w:tcW w:w="720" w:type="dxa"/>
                <w:vAlign w:val="center"/>
              </w:tcPr>
            </w:tcPrChange>
          </w:tcPr>
          <w:p w14:paraId="2F7FEC01" w14:textId="77777777" w:rsidR="005E1C10" w:rsidRPr="00546439" w:rsidRDefault="005E1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18"/>
                <w:szCs w:val="24"/>
              </w:rPr>
            </w:pPr>
            <w:r w:rsidRPr="00546439">
              <w:rPr>
                <w:rFonts w:eastAsia="PMingLiU"/>
                <w:b/>
                <w:sz w:val="18"/>
                <w:szCs w:val="24"/>
                <w:lang w:eastAsia="zh-TW"/>
              </w:rPr>
              <w:t>EncT</w:t>
            </w:r>
          </w:p>
        </w:tc>
        <w:tc>
          <w:tcPr>
            <w:tcW w:w="720" w:type="dxa"/>
            <w:vAlign w:val="center"/>
            <w:tcPrChange w:id="138" w:author="Che-Wei Kuo" w:date="2022-07-12T08:59:00Z">
              <w:tcPr>
                <w:tcW w:w="720" w:type="dxa"/>
                <w:vAlign w:val="center"/>
              </w:tcPr>
            </w:tcPrChange>
          </w:tcPr>
          <w:p w14:paraId="598DACD7" w14:textId="77777777" w:rsidR="005E1C10" w:rsidRPr="00546439" w:rsidRDefault="005E1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18"/>
                <w:szCs w:val="24"/>
                <w:lang w:val="en-CA"/>
              </w:rPr>
            </w:pPr>
            <w:r w:rsidRPr="00546439">
              <w:rPr>
                <w:b/>
                <w:sz w:val="18"/>
                <w:szCs w:val="24"/>
                <w:lang w:val="en-CA"/>
              </w:rPr>
              <w:t>DecT</w:t>
            </w:r>
          </w:p>
        </w:tc>
        <w:tc>
          <w:tcPr>
            <w:tcW w:w="720" w:type="dxa"/>
            <w:shd w:val="clear" w:color="auto" w:fill="auto"/>
            <w:noWrap/>
            <w:tcMar>
              <w:left w:w="0" w:type="dxa"/>
              <w:right w:w="0" w:type="dxa"/>
            </w:tcMar>
            <w:vAlign w:val="center"/>
            <w:hideMark/>
            <w:tcPrChange w:id="139" w:author="Che-Wei Kuo" w:date="2022-07-12T08:59:00Z">
              <w:tcPr>
                <w:tcW w:w="720" w:type="dxa"/>
                <w:shd w:val="clear" w:color="auto" w:fill="auto"/>
                <w:noWrap/>
                <w:tcMar>
                  <w:left w:w="0" w:type="dxa"/>
                  <w:right w:w="0" w:type="dxa"/>
                </w:tcMar>
                <w:vAlign w:val="center"/>
                <w:hideMark/>
              </w:tcPr>
            </w:tcPrChange>
          </w:tcPr>
          <w:p w14:paraId="2B2CA313" w14:textId="77777777" w:rsidR="005E1C10" w:rsidRPr="00546439" w:rsidRDefault="005E1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18"/>
                <w:szCs w:val="24"/>
                <w:lang w:val="en-CA"/>
              </w:rPr>
            </w:pPr>
            <w:r w:rsidRPr="00546439">
              <w:rPr>
                <w:b/>
                <w:sz w:val="18"/>
                <w:szCs w:val="24"/>
                <w:lang w:val="en-CA"/>
              </w:rPr>
              <w:t>Y</w:t>
            </w:r>
          </w:p>
        </w:tc>
        <w:tc>
          <w:tcPr>
            <w:tcW w:w="720" w:type="dxa"/>
            <w:shd w:val="clear" w:color="auto" w:fill="auto"/>
            <w:noWrap/>
            <w:tcMar>
              <w:left w:w="0" w:type="dxa"/>
              <w:right w:w="0" w:type="dxa"/>
            </w:tcMar>
            <w:vAlign w:val="center"/>
            <w:hideMark/>
            <w:tcPrChange w:id="140" w:author="Che-Wei Kuo" w:date="2022-07-12T08:59:00Z">
              <w:tcPr>
                <w:tcW w:w="720" w:type="dxa"/>
                <w:shd w:val="clear" w:color="auto" w:fill="auto"/>
                <w:noWrap/>
                <w:tcMar>
                  <w:left w:w="0" w:type="dxa"/>
                  <w:right w:w="0" w:type="dxa"/>
                </w:tcMar>
                <w:vAlign w:val="center"/>
                <w:hideMark/>
              </w:tcPr>
            </w:tcPrChange>
          </w:tcPr>
          <w:p w14:paraId="6A78EA1D" w14:textId="77777777" w:rsidR="005E1C10" w:rsidRPr="00546439" w:rsidRDefault="005E1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18"/>
                <w:szCs w:val="24"/>
                <w:lang w:val="en-CA"/>
              </w:rPr>
            </w:pPr>
            <w:r w:rsidRPr="00546439">
              <w:rPr>
                <w:b/>
                <w:sz w:val="18"/>
                <w:szCs w:val="24"/>
                <w:lang w:val="en-CA"/>
              </w:rPr>
              <w:t>U</w:t>
            </w:r>
          </w:p>
        </w:tc>
        <w:tc>
          <w:tcPr>
            <w:tcW w:w="720" w:type="dxa"/>
            <w:shd w:val="clear" w:color="auto" w:fill="auto"/>
            <w:noWrap/>
            <w:tcMar>
              <w:left w:w="0" w:type="dxa"/>
              <w:right w:w="0" w:type="dxa"/>
            </w:tcMar>
            <w:vAlign w:val="center"/>
            <w:hideMark/>
            <w:tcPrChange w:id="141" w:author="Che-Wei Kuo" w:date="2022-07-12T08:59:00Z">
              <w:tcPr>
                <w:tcW w:w="720" w:type="dxa"/>
                <w:shd w:val="clear" w:color="auto" w:fill="auto"/>
                <w:noWrap/>
                <w:tcMar>
                  <w:left w:w="0" w:type="dxa"/>
                  <w:right w:w="0" w:type="dxa"/>
                </w:tcMar>
                <w:vAlign w:val="center"/>
                <w:hideMark/>
              </w:tcPr>
            </w:tcPrChange>
          </w:tcPr>
          <w:p w14:paraId="3BBA4F0D" w14:textId="77777777" w:rsidR="005E1C10" w:rsidRPr="00546439" w:rsidRDefault="005E1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18"/>
                <w:szCs w:val="24"/>
                <w:lang w:val="en-CA"/>
              </w:rPr>
            </w:pPr>
            <w:r w:rsidRPr="00546439">
              <w:rPr>
                <w:b/>
                <w:sz w:val="18"/>
                <w:szCs w:val="24"/>
                <w:lang w:val="en-CA"/>
              </w:rPr>
              <w:t>V</w:t>
            </w:r>
          </w:p>
        </w:tc>
        <w:tc>
          <w:tcPr>
            <w:tcW w:w="720" w:type="dxa"/>
            <w:vAlign w:val="center"/>
            <w:tcPrChange w:id="142" w:author="Che-Wei Kuo" w:date="2022-07-12T08:59:00Z">
              <w:tcPr>
                <w:tcW w:w="720" w:type="dxa"/>
                <w:vAlign w:val="center"/>
              </w:tcPr>
            </w:tcPrChange>
          </w:tcPr>
          <w:p w14:paraId="75776A81" w14:textId="77777777" w:rsidR="005E1C10" w:rsidRPr="00546439" w:rsidRDefault="005E1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18"/>
                <w:szCs w:val="24"/>
                <w:lang w:val="en-CA"/>
              </w:rPr>
            </w:pPr>
            <w:r w:rsidRPr="00546439">
              <w:rPr>
                <w:rFonts w:eastAsia="PMingLiU"/>
                <w:b/>
                <w:sz w:val="18"/>
                <w:szCs w:val="24"/>
                <w:lang w:eastAsia="zh-TW"/>
              </w:rPr>
              <w:t>EncT</w:t>
            </w:r>
          </w:p>
        </w:tc>
        <w:tc>
          <w:tcPr>
            <w:tcW w:w="720" w:type="dxa"/>
            <w:vAlign w:val="center"/>
            <w:tcPrChange w:id="143" w:author="Che-Wei Kuo" w:date="2022-07-12T08:59:00Z">
              <w:tcPr>
                <w:tcW w:w="720" w:type="dxa"/>
                <w:vAlign w:val="center"/>
              </w:tcPr>
            </w:tcPrChange>
          </w:tcPr>
          <w:p w14:paraId="013DCD54" w14:textId="77777777" w:rsidR="005E1C10" w:rsidRPr="00546439" w:rsidRDefault="005E1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 w:val="18"/>
                <w:szCs w:val="24"/>
                <w:lang w:val="en-CA"/>
              </w:rPr>
            </w:pPr>
            <w:r w:rsidRPr="00546439">
              <w:rPr>
                <w:b/>
                <w:sz w:val="18"/>
                <w:szCs w:val="24"/>
                <w:lang w:val="en-CA"/>
              </w:rPr>
              <w:t>DecT</w:t>
            </w:r>
          </w:p>
        </w:tc>
      </w:tr>
      <w:tr w:rsidR="00226CFD" w14:paraId="7013A272" w14:textId="77777777" w:rsidTr="0001318E">
        <w:trPr>
          <w:trHeight w:val="280"/>
          <w:jc w:val="center"/>
          <w:trPrChange w:id="144" w:author="Che-Wei Kuo" w:date="2022-07-12T08:59:00Z">
            <w:trPr>
              <w:trHeight w:val="280"/>
              <w:jc w:val="center"/>
            </w:trPr>
          </w:trPrChange>
        </w:trPr>
        <w:tc>
          <w:tcPr>
            <w:tcW w:w="576" w:type="dxa"/>
            <w:shd w:val="clear" w:color="auto" w:fill="auto"/>
            <w:noWrap/>
            <w:tcMar>
              <w:left w:w="0" w:type="dxa"/>
              <w:right w:w="0" w:type="dxa"/>
            </w:tcMar>
            <w:vAlign w:val="center"/>
            <w:tcPrChange w:id="145" w:author="Che-Wei Kuo" w:date="2022-07-12T08:59:00Z">
              <w:tcPr>
                <w:tcW w:w="576" w:type="dxa"/>
                <w:shd w:val="clear" w:color="auto" w:fill="auto"/>
                <w:noWrap/>
                <w:tcMar>
                  <w:left w:w="0" w:type="dxa"/>
                  <w:right w:w="0" w:type="dxa"/>
                </w:tcMar>
                <w:vAlign w:val="center"/>
              </w:tcPr>
            </w:tcPrChange>
          </w:tcPr>
          <w:p w14:paraId="61666B98" w14:textId="77777777" w:rsidR="00226CFD" w:rsidRPr="00E50431" w:rsidRDefault="00226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themeColor="text1"/>
                <w:kern w:val="24"/>
                <w:sz w:val="18"/>
                <w:szCs w:val="18"/>
                <w:lang w:val="en-CA"/>
              </w:rPr>
            </w:pPr>
            <w:r>
              <w:rPr>
                <w:color w:val="000000" w:themeColor="text1"/>
                <w:kern w:val="24"/>
                <w:sz w:val="18"/>
                <w:szCs w:val="18"/>
                <w:lang w:val="en-CA"/>
              </w:rPr>
              <w:t>1.1b</w:t>
            </w:r>
          </w:p>
        </w:tc>
        <w:tc>
          <w:tcPr>
            <w:tcW w:w="1728" w:type="dxa"/>
            <w:shd w:val="clear" w:color="auto" w:fill="auto"/>
            <w:vAlign w:val="center"/>
            <w:tcPrChange w:id="146" w:author="Che-Wei Kuo" w:date="2022-07-12T08:59:00Z">
              <w:tcPr>
                <w:tcW w:w="1728" w:type="dxa"/>
                <w:shd w:val="clear" w:color="auto" w:fill="auto"/>
                <w:vAlign w:val="center"/>
              </w:tcPr>
            </w:tcPrChange>
          </w:tcPr>
          <w:p w14:paraId="313AA214" w14:textId="77777777" w:rsidR="00226CFD" w:rsidRPr="00E50431" w:rsidRDefault="00226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themeColor="text1"/>
                <w:kern w:val="24"/>
                <w:sz w:val="18"/>
                <w:szCs w:val="18"/>
                <w:lang w:val="en-CA"/>
              </w:rPr>
            </w:pPr>
            <w:r>
              <w:rPr>
                <w:color w:val="000000" w:themeColor="text1"/>
                <w:kern w:val="24"/>
                <w:sz w:val="18"/>
                <w:szCs w:val="18"/>
                <w:lang w:val="en-CA"/>
              </w:rPr>
              <w:t>FLM</w:t>
            </w:r>
          </w:p>
        </w:tc>
        <w:tc>
          <w:tcPr>
            <w:tcW w:w="720" w:type="dxa"/>
            <w:shd w:val="clear" w:color="auto" w:fill="auto"/>
            <w:noWrap/>
            <w:tcMar>
              <w:left w:w="0" w:type="dxa"/>
              <w:right w:w="0" w:type="dxa"/>
            </w:tcMar>
            <w:vAlign w:val="center"/>
            <w:tcPrChange w:id="147" w:author="Che-Wei Kuo" w:date="2022-07-12T08:59:00Z">
              <w:tcPr>
                <w:tcW w:w="720" w:type="dxa"/>
                <w:shd w:val="clear" w:color="auto" w:fill="auto"/>
                <w:noWrap/>
                <w:tcMar>
                  <w:left w:w="0" w:type="dxa"/>
                  <w:right w:w="0" w:type="dxa"/>
                </w:tcMar>
                <w:vAlign w:val="center"/>
              </w:tcPr>
            </w:tcPrChange>
          </w:tcPr>
          <w:p w14:paraId="31689669" w14:textId="77777777" w:rsidR="00226CFD" w:rsidRPr="002F4CA5" w:rsidRDefault="00226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-2.37%</w:t>
            </w:r>
          </w:p>
        </w:tc>
        <w:tc>
          <w:tcPr>
            <w:tcW w:w="720" w:type="dxa"/>
            <w:shd w:val="clear" w:color="auto" w:fill="auto"/>
            <w:noWrap/>
            <w:tcMar>
              <w:left w:w="0" w:type="dxa"/>
              <w:right w:w="0" w:type="dxa"/>
            </w:tcMar>
            <w:vAlign w:val="center"/>
            <w:tcPrChange w:id="148" w:author="Che-Wei Kuo" w:date="2022-07-12T08:59:00Z">
              <w:tcPr>
                <w:tcW w:w="720" w:type="dxa"/>
                <w:shd w:val="clear" w:color="auto" w:fill="auto"/>
                <w:noWrap/>
                <w:tcMar>
                  <w:left w:w="0" w:type="dxa"/>
                  <w:right w:w="0" w:type="dxa"/>
                </w:tcMar>
                <w:vAlign w:val="center"/>
              </w:tcPr>
            </w:tcPrChange>
          </w:tcPr>
          <w:p w14:paraId="145EF604" w14:textId="77777777" w:rsidR="00226CFD" w:rsidRPr="002F4CA5" w:rsidRDefault="00226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Pr>
                <w:sz w:val="18"/>
                <w:szCs w:val="18"/>
              </w:rPr>
              <w:t>-4.65%</w:t>
            </w:r>
          </w:p>
        </w:tc>
        <w:tc>
          <w:tcPr>
            <w:tcW w:w="720" w:type="dxa"/>
            <w:shd w:val="clear" w:color="auto" w:fill="auto"/>
            <w:noWrap/>
            <w:tcMar>
              <w:left w:w="0" w:type="dxa"/>
              <w:right w:w="0" w:type="dxa"/>
            </w:tcMar>
            <w:vAlign w:val="center"/>
            <w:tcPrChange w:id="149" w:author="Che-Wei Kuo" w:date="2022-07-12T08:59:00Z">
              <w:tcPr>
                <w:tcW w:w="720" w:type="dxa"/>
                <w:shd w:val="clear" w:color="auto" w:fill="auto"/>
                <w:noWrap/>
                <w:tcMar>
                  <w:left w:w="0" w:type="dxa"/>
                  <w:right w:w="0" w:type="dxa"/>
                </w:tcMar>
                <w:vAlign w:val="center"/>
              </w:tcPr>
            </w:tcPrChange>
          </w:tcPr>
          <w:p w14:paraId="1A10AFF4" w14:textId="77777777" w:rsidR="00226CFD" w:rsidRPr="002F4CA5" w:rsidRDefault="00226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Pr>
                <w:sz w:val="18"/>
                <w:szCs w:val="18"/>
              </w:rPr>
              <w:t>-4.55%</w:t>
            </w:r>
          </w:p>
        </w:tc>
        <w:tc>
          <w:tcPr>
            <w:tcW w:w="720" w:type="dxa"/>
            <w:vAlign w:val="center"/>
            <w:tcPrChange w:id="150" w:author="Che-Wei Kuo" w:date="2022-07-12T08:59:00Z">
              <w:tcPr>
                <w:tcW w:w="720" w:type="dxa"/>
                <w:vAlign w:val="center"/>
              </w:tcPr>
            </w:tcPrChange>
          </w:tcPr>
          <w:p w14:paraId="0D3AD579" w14:textId="77777777" w:rsidR="00226CFD" w:rsidRPr="002F4CA5" w:rsidRDefault="00226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102%</w:t>
            </w:r>
          </w:p>
        </w:tc>
        <w:tc>
          <w:tcPr>
            <w:tcW w:w="720" w:type="dxa"/>
            <w:vAlign w:val="center"/>
            <w:tcPrChange w:id="151" w:author="Che-Wei Kuo" w:date="2022-07-12T08:59:00Z">
              <w:tcPr>
                <w:tcW w:w="720" w:type="dxa"/>
                <w:vAlign w:val="center"/>
              </w:tcPr>
            </w:tcPrChange>
          </w:tcPr>
          <w:p w14:paraId="251C2E6B" w14:textId="77777777" w:rsidR="00226CFD" w:rsidRPr="002F4CA5" w:rsidRDefault="00226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Pr>
                <w:color w:val="000000"/>
                <w:sz w:val="18"/>
                <w:szCs w:val="18"/>
              </w:rPr>
              <w:t>98%</w:t>
            </w:r>
          </w:p>
        </w:tc>
        <w:tc>
          <w:tcPr>
            <w:tcW w:w="720" w:type="dxa"/>
            <w:shd w:val="clear" w:color="auto" w:fill="auto"/>
            <w:noWrap/>
            <w:tcMar>
              <w:left w:w="0" w:type="dxa"/>
              <w:right w:w="0" w:type="dxa"/>
            </w:tcMar>
            <w:vAlign w:val="center"/>
            <w:tcPrChange w:id="152" w:author="Che-Wei Kuo" w:date="2022-07-12T08:59:00Z">
              <w:tcPr>
                <w:tcW w:w="720" w:type="dxa"/>
                <w:shd w:val="clear" w:color="auto" w:fill="auto"/>
                <w:noWrap/>
                <w:tcMar>
                  <w:left w:w="0" w:type="dxa"/>
                  <w:right w:w="0" w:type="dxa"/>
                </w:tcMar>
                <w:vAlign w:val="center"/>
              </w:tcPr>
            </w:tcPrChange>
          </w:tcPr>
          <w:p w14:paraId="452D7FD5" w14:textId="5571842B" w:rsidR="00226CFD" w:rsidRPr="002F4CA5" w:rsidRDefault="00226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153" w:author="Hong-Jheng JHU" w:date="2022-07-11T16:37:00Z">
              <w:r w:rsidRPr="00226CFD">
                <w:rPr>
                  <w:color w:val="000000"/>
                  <w:sz w:val="18"/>
                  <w:szCs w:val="18"/>
                  <w:rPrChange w:id="154" w:author="Hong-Jheng JHU" w:date="2022-07-11T16:37:00Z">
                    <w:rPr/>
                  </w:rPrChange>
                </w:rPr>
                <w:t>-1.42%</w:t>
              </w:r>
            </w:ins>
          </w:p>
        </w:tc>
        <w:tc>
          <w:tcPr>
            <w:tcW w:w="720" w:type="dxa"/>
            <w:shd w:val="clear" w:color="auto" w:fill="auto"/>
            <w:noWrap/>
            <w:tcMar>
              <w:left w:w="0" w:type="dxa"/>
              <w:right w:w="0" w:type="dxa"/>
            </w:tcMar>
            <w:vAlign w:val="center"/>
            <w:tcPrChange w:id="155" w:author="Che-Wei Kuo" w:date="2022-07-12T08:59:00Z">
              <w:tcPr>
                <w:tcW w:w="720" w:type="dxa"/>
                <w:shd w:val="clear" w:color="auto" w:fill="auto"/>
                <w:noWrap/>
                <w:tcMar>
                  <w:left w:w="0" w:type="dxa"/>
                  <w:right w:w="0" w:type="dxa"/>
                </w:tcMar>
                <w:vAlign w:val="center"/>
              </w:tcPr>
            </w:tcPrChange>
          </w:tcPr>
          <w:p w14:paraId="7D8DFAB9" w14:textId="7EE8503E" w:rsidR="00226CFD" w:rsidRPr="00226CFD" w:rsidRDefault="00226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Change w:id="156" w:author="Hong-Jheng JHU" w:date="2022-07-11T16:37:00Z">
                  <w:rPr>
                    <w:sz w:val="18"/>
                    <w:szCs w:val="18"/>
                  </w:rPr>
                </w:rPrChange>
              </w:rPr>
            </w:pPr>
            <w:ins w:id="157" w:author="Hong-Jheng JHU" w:date="2022-07-11T16:37:00Z">
              <w:r w:rsidRPr="00226CFD">
                <w:rPr>
                  <w:color w:val="000000"/>
                  <w:sz w:val="18"/>
                  <w:szCs w:val="18"/>
                  <w:rPrChange w:id="158" w:author="Hong-Jheng JHU" w:date="2022-07-11T16:37:00Z">
                    <w:rPr/>
                  </w:rPrChange>
                </w:rPr>
                <w:t>-2.00%</w:t>
              </w:r>
            </w:ins>
          </w:p>
        </w:tc>
        <w:tc>
          <w:tcPr>
            <w:tcW w:w="720" w:type="dxa"/>
            <w:shd w:val="clear" w:color="auto" w:fill="auto"/>
            <w:noWrap/>
            <w:tcMar>
              <w:left w:w="0" w:type="dxa"/>
              <w:right w:w="0" w:type="dxa"/>
            </w:tcMar>
            <w:vAlign w:val="center"/>
            <w:tcPrChange w:id="159" w:author="Che-Wei Kuo" w:date="2022-07-12T08:59:00Z">
              <w:tcPr>
                <w:tcW w:w="720" w:type="dxa"/>
                <w:shd w:val="clear" w:color="auto" w:fill="auto"/>
                <w:noWrap/>
                <w:tcMar>
                  <w:left w:w="0" w:type="dxa"/>
                  <w:right w:w="0" w:type="dxa"/>
                </w:tcMar>
                <w:vAlign w:val="center"/>
              </w:tcPr>
            </w:tcPrChange>
          </w:tcPr>
          <w:p w14:paraId="4AD87E12" w14:textId="315B4692" w:rsidR="00226CFD" w:rsidRPr="00226CFD" w:rsidRDefault="00226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Change w:id="160" w:author="Hong-Jheng JHU" w:date="2022-07-11T16:37:00Z">
                  <w:rPr>
                    <w:sz w:val="18"/>
                    <w:szCs w:val="18"/>
                  </w:rPr>
                </w:rPrChange>
              </w:rPr>
            </w:pPr>
            <w:ins w:id="161" w:author="Hong-Jheng JHU" w:date="2022-07-11T16:37:00Z">
              <w:r w:rsidRPr="00226CFD">
                <w:rPr>
                  <w:color w:val="000000"/>
                  <w:sz w:val="18"/>
                  <w:szCs w:val="18"/>
                  <w:rPrChange w:id="162" w:author="Hong-Jheng JHU" w:date="2022-07-11T16:37:00Z">
                    <w:rPr/>
                  </w:rPrChange>
                </w:rPr>
                <w:t>-1.95%</w:t>
              </w:r>
            </w:ins>
          </w:p>
        </w:tc>
        <w:tc>
          <w:tcPr>
            <w:tcW w:w="720" w:type="dxa"/>
            <w:vAlign w:val="center"/>
            <w:tcPrChange w:id="163" w:author="Che-Wei Kuo" w:date="2022-07-12T08:59:00Z">
              <w:tcPr>
                <w:tcW w:w="720" w:type="dxa"/>
                <w:vAlign w:val="center"/>
              </w:tcPr>
            </w:tcPrChange>
          </w:tcPr>
          <w:p w14:paraId="6E6963E9" w14:textId="15AF262F" w:rsidR="00226CFD" w:rsidRPr="00226CFD" w:rsidRDefault="00226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Change w:id="164" w:author="Hong-Jheng JHU" w:date="2022-07-11T16:37:00Z">
                  <w:rPr>
                    <w:sz w:val="18"/>
                    <w:szCs w:val="18"/>
                  </w:rPr>
                </w:rPrChange>
              </w:rPr>
            </w:pPr>
            <w:ins w:id="165" w:author="Hong-Jheng JHU" w:date="2022-07-11T16:37:00Z">
              <w:r w:rsidRPr="00226CFD">
                <w:rPr>
                  <w:color w:val="000000"/>
                  <w:sz w:val="18"/>
                  <w:szCs w:val="18"/>
                  <w:rPrChange w:id="166" w:author="Hong-Jheng JHU" w:date="2022-07-11T16:37:00Z">
                    <w:rPr/>
                  </w:rPrChange>
                </w:rPr>
                <w:t>101%</w:t>
              </w:r>
            </w:ins>
          </w:p>
        </w:tc>
        <w:tc>
          <w:tcPr>
            <w:tcW w:w="720" w:type="dxa"/>
            <w:vAlign w:val="center"/>
            <w:tcPrChange w:id="167" w:author="Che-Wei Kuo" w:date="2022-07-12T08:59:00Z">
              <w:tcPr>
                <w:tcW w:w="720" w:type="dxa"/>
                <w:vAlign w:val="center"/>
              </w:tcPr>
            </w:tcPrChange>
          </w:tcPr>
          <w:p w14:paraId="5C2AC6A5" w14:textId="7B589610" w:rsidR="00226CFD" w:rsidRPr="00226CFD" w:rsidRDefault="00226C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Change w:id="168" w:author="Hong-Jheng JHU" w:date="2022-07-11T16:37:00Z">
                  <w:rPr>
                    <w:sz w:val="18"/>
                    <w:szCs w:val="18"/>
                  </w:rPr>
                </w:rPrChange>
              </w:rPr>
            </w:pPr>
            <w:ins w:id="169" w:author="Hong-Jheng JHU" w:date="2022-07-11T16:37:00Z">
              <w:r w:rsidRPr="00226CFD">
                <w:rPr>
                  <w:color w:val="000000"/>
                  <w:sz w:val="18"/>
                  <w:szCs w:val="18"/>
                  <w:rPrChange w:id="170" w:author="Hong-Jheng JHU" w:date="2022-07-11T16:37:00Z">
                    <w:rPr/>
                  </w:rPrChange>
                </w:rPr>
                <w:t>99%</w:t>
              </w:r>
            </w:ins>
          </w:p>
        </w:tc>
      </w:tr>
      <w:tr w:rsidR="005E1C10" w14:paraId="70F96AC8" w14:textId="77777777" w:rsidTr="0001318E">
        <w:trPr>
          <w:trHeight w:val="280"/>
          <w:jc w:val="center"/>
          <w:trPrChange w:id="171" w:author="Che-Wei Kuo" w:date="2022-07-12T08:59:00Z">
            <w:trPr>
              <w:trHeight w:val="280"/>
              <w:jc w:val="center"/>
            </w:trPr>
          </w:trPrChange>
        </w:trPr>
        <w:tc>
          <w:tcPr>
            <w:tcW w:w="576" w:type="dxa"/>
            <w:shd w:val="clear" w:color="auto" w:fill="auto"/>
            <w:noWrap/>
            <w:tcMar>
              <w:left w:w="0" w:type="dxa"/>
              <w:right w:w="0" w:type="dxa"/>
            </w:tcMar>
            <w:vAlign w:val="center"/>
            <w:tcPrChange w:id="172" w:author="Che-Wei Kuo" w:date="2022-07-12T08:59:00Z">
              <w:tcPr>
                <w:tcW w:w="576" w:type="dxa"/>
                <w:shd w:val="clear" w:color="auto" w:fill="auto"/>
                <w:noWrap/>
                <w:tcMar>
                  <w:left w:w="0" w:type="dxa"/>
                  <w:right w:w="0" w:type="dxa"/>
                </w:tcMar>
                <w:vAlign w:val="center"/>
              </w:tcPr>
            </w:tcPrChange>
          </w:tcPr>
          <w:p w14:paraId="4153CDB5" w14:textId="77777777" w:rsidR="005E1C10" w:rsidRDefault="005E1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themeColor="text1"/>
                <w:kern w:val="24"/>
                <w:sz w:val="18"/>
                <w:szCs w:val="18"/>
                <w:lang w:val="en-CA"/>
              </w:rPr>
            </w:pPr>
            <w:r>
              <w:rPr>
                <w:color w:val="000000" w:themeColor="text1"/>
                <w:kern w:val="24"/>
                <w:sz w:val="18"/>
                <w:szCs w:val="18"/>
                <w:lang w:val="en-CA"/>
              </w:rPr>
              <w:t>1.2</w:t>
            </w:r>
          </w:p>
        </w:tc>
        <w:tc>
          <w:tcPr>
            <w:tcW w:w="1728" w:type="dxa"/>
            <w:shd w:val="clear" w:color="auto" w:fill="auto"/>
            <w:vAlign w:val="center"/>
            <w:tcPrChange w:id="173" w:author="Che-Wei Kuo" w:date="2022-07-12T08:59:00Z">
              <w:tcPr>
                <w:tcW w:w="1728" w:type="dxa"/>
                <w:shd w:val="clear" w:color="auto" w:fill="auto"/>
                <w:vAlign w:val="center"/>
              </w:tcPr>
            </w:tcPrChange>
          </w:tcPr>
          <w:p w14:paraId="47076C13" w14:textId="77777777" w:rsidR="005E1C10" w:rsidRDefault="005E1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themeColor="text1"/>
                <w:kern w:val="24"/>
                <w:sz w:val="18"/>
                <w:szCs w:val="18"/>
                <w:lang w:val="en-CA"/>
              </w:rPr>
            </w:pPr>
            <w:r>
              <w:rPr>
                <w:color w:val="000000" w:themeColor="text1"/>
                <w:kern w:val="24"/>
                <w:sz w:val="18"/>
                <w:szCs w:val="18"/>
                <w:lang w:val="en-CA"/>
              </w:rPr>
              <w:t>GLM</w:t>
            </w:r>
          </w:p>
        </w:tc>
        <w:tc>
          <w:tcPr>
            <w:tcW w:w="720" w:type="dxa"/>
            <w:shd w:val="clear" w:color="auto" w:fill="auto"/>
            <w:noWrap/>
            <w:tcMar>
              <w:left w:w="0" w:type="dxa"/>
              <w:right w:w="0" w:type="dxa"/>
            </w:tcMar>
            <w:vAlign w:val="center"/>
            <w:tcPrChange w:id="174" w:author="Che-Wei Kuo" w:date="2022-07-12T08:59:00Z">
              <w:tcPr>
                <w:tcW w:w="720" w:type="dxa"/>
                <w:shd w:val="clear" w:color="auto" w:fill="auto"/>
                <w:noWrap/>
                <w:tcMar>
                  <w:left w:w="0" w:type="dxa"/>
                  <w:right w:w="0" w:type="dxa"/>
                </w:tcMar>
                <w:vAlign w:val="center"/>
              </w:tcPr>
            </w:tcPrChange>
          </w:tcPr>
          <w:p w14:paraId="02C9EE25" w14:textId="77777777" w:rsidR="005E1C10" w:rsidRPr="002F4CA5" w:rsidDel="009A4099" w:rsidRDefault="005E1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027AB2">
              <w:rPr>
                <w:color w:val="000000"/>
                <w:sz w:val="18"/>
                <w:szCs w:val="18"/>
              </w:rPr>
              <w:t>-3.48%</w:t>
            </w:r>
          </w:p>
        </w:tc>
        <w:tc>
          <w:tcPr>
            <w:tcW w:w="720" w:type="dxa"/>
            <w:shd w:val="clear" w:color="auto" w:fill="auto"/>
            <w:noWrap/>
            <w:tcMar>
              <w:left w:w="0" w:type="dxa"/>
              <w:right w:w="0" w:type="dxa"/>
            </w:tcMar>
            <w:vAlign w:val="center"/>
            <w:tcPrChange w:id="175" w:author="Che-Wei Kuo" w:date="2022-07-12T08:59:00Z">
              <w:tcPr>
                <w:tcW w:w="720" w:type="dxa"/>
                <w:shd w:val="clear" w:color="auto" w:fill="auto"/>
                <w:noWrap/>
                <w:tcMar>
                  <w:left w:w="0" w:type="dxa"/>
                  <w:right w:w="0" w:type="dxa"/>
                </w:tcMar>
                <w:vAlign w:val="center"/>
              </w:tcPr>
            </w:tcPrChange>
          </w:tcPr>
          <w:p w14:paraId="17C1C1BC" w14:textId="77777777" w:rsidR="005E1C10" w:rsidRPr="002F4CA5" w:rsidDel="009A4099" w:rsidRDefault="005E1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027AB2">
              <w:rPr>
                <w:sz w:val="18"/>
                <w:szCs w:val="18"/>
              </w:rPr>
              <w:t>-9.76%</w:t>
            </w:r>
          </w:p>
        </w:tc>
        <w:tc>
          <w:tcPr>
            <w:tcW w:w="720" w:type="dxa"/>
            <w:shd w:val="clear" w:color="auto" w:fill="auto"/>
            <w:noWrap/>
            <w:tcMar>
              <w:left w:w="0" w:type="dxa"/>
              <w:right w:w="0" w:type="dxa"/>
            </w:tcMar>
            <w:vAlign w:val="center"/>
            <w:tcPrChange w:id="176" w:author="Che-Wei Kuo" w:date="2022-07-12T08:59:00Z">
              <w:tcPr>
                <w:tcW w:w="720" w:type="dxa"/>
                <w:shd w:val="clear" w:color="auto" w:fill="auto"/>
                <w:noWrap/>
                <w:tcMar>
                  <w:left w:w="0" w:type="dxa"/>
                  <w:right w:w="0" w:type="dxa"/>
                </w:tcMar>
                <w:vAlign w:val="center"/>
              </w:tcPr>
            </w:tcPrChange>
          </w:tcPr>
          <w:p w14:paraId="7F31F6ED" w14:textId="77777777" w:rsidR="005E1C10" w:rsidRPr="002F4CA5" w:rsidDel="009A4099" w:rsidRDefault="005E1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027AB2">
              <w:rPr>
                <w:sz w:val="18"/>
                <w:szCs w:val="18"/>
              </w:rPr>
              <w:t>-9.87%</w:t>
            </w:r>
          </w:p>
        </w:tc>
        <w:tc>
          <w:tcPr>
            <w:tcW w:w="720" w:type="dxa"/>
            <w:vAlign w:val="center"/>
            <w:tcPrChange w:id="177" w:author="Che-Wei Kuo" w:date="2022-07-12T08:59:00Z">
              <w:tcPr>
                <w:tcW w:w="720" w:type="dxa"/>
                <w:vAlign w:val="center"/>
              </w:tcPr>
            </w:tcPrChange>
          </w:tcPr>
          <w:p w14:paraId="3ADAEAB1" w14:textId="77777777" w:rsidR="005E1C10" w:rsidRPr="002F4CA5" w:rsidRDefault="005E1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027AB2">
              <w:rPr>
                <w:color w:val="000000"/>
                <w:sz w:val="18"/>
                <w:szCs w:val="18"/>
              </w:rPr>
              <w:t>109%</w:t>
            </w:r>
          </w:p>
        </w:tc>
        <w:tc>
          <w:tcPr>
            <w:tcW w:w="720" w:type="dxa"/>
            <w:vAlign w:val="center"/>
            <w:tcPrChange w:id="178" w:author="Che-Wei Kuo" w:date="2022-07-12T08:59:00Z">
              <w:tcPr>
                <w:tcW w:w="720" w:type="dxa"/>
                <w:vAlign w:val="center"/>
              </w:tcPr>
            </w:tcPrChange>
          </w:tcPr>
          <w:p w14:paraId="7B6A673B" w14:textId="77777777" w:rsidR="005E1C10" w:rsidRPr="002F4CA5" w:rsidRDefault="005E1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027AB2">
              <w:rPr>
                <w:color w:val="000000"/>
                <w:sz w:val="18"/>
                <w:szCs w:val="18"/>
              </w:rPr>
              <w:t>98%</w:t>
            </w:r>
          </w:p>
        </w:tc>
        <w:tc>
          <w:tcPr>
            <w:tcW w:w="720" w:type="dxa"/>
            <w:shd w:val="clear" w:color="auto" w:fill="auto"/>
            <w:noWrap/>
            <w:tcMar>
              <w:left w:w="0" w:type="dxa"/>
              <w:right w:w="0" w:type="dxa"/>
            </w:tcMar>
            <w:vAlign w:val="center"/>
            <w:tcPrChange w:id="179" w:author="Che-Wei Kuo" w:date="2022-07-12T08:59:00Z">
              <w:tcPr>
                <w:tcW w:w="720" w:type="dxa"/>
                <w:shd w:val="clear" w:color="auto" w:fill="auto"/>
                <w:noWrap/>
                <w:tcMar>
                  <w:left w:w="0" w:type="dxa"/>
                  <w:right w:w="0" w:type="dxa"/>
                </w:tcMar>
                <w:vAlign w:val="center"/>
              </w:tcPr>
            </w:tcPrChange>
          </w:tcPr>
          <w:p w14:paraId="3C0747F5" w14:textId="77777777" w:rsidR="005E1C10" w:rsidRPr="002F4CA5" w:rsidDel="009A4099" w:rsidRDefault="005E1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027AB2">
              <w:rPr>
                <w:color w:val="000000"/>
                <w:sz w:val="18"/>
                <w:szCs w:val="18"/>
              </w:rPr>
              <w:t>-2.36%</w:t>
            </w:r>
          </w:p>
        </w:tc>
        <w:tc>
          <w:tcPr>
            <w:tcW w:w="720" w:type="dxa"/>
            <w:shd w:val="clear" w:color="auto" w:fill="auto"/>
            <w:noWrap/>
            <w:tcMar>
              <w:left w:w="0" w:type="dxa"/>
              <w:right w:w="0" w:type="dxa"/>
            </w:tcMar>
            <w:vAlign w:val="center"/>
            <w:tcPrChange w:id="180" w:author="Che-Wei Kuo" w:date="2022-07-12T08:59:00Z">
              <w:tcPr>
                <w:tcW w:w="720" w:type="dxa"/>
                <w:shd w:val="clear" w:color="auto" w:fill="auto"/>
                <w:noWrap/>
                <w:tcMar>
                  <w:left w:w="0" w:type="dxa"/>
                  <w:right w:w="0" w:type="dxa"/>
                </w:tcMar>
                <w:vAlign w:val="center"/>
              </w:tcPr>
            </w:tcPrChange>
          </w:tcPr>
          <w:p w14:paraId="7E604FDA" w14:textId="77777777" w:rsidR="005E1C10" w:rsidRPr="002F4CA5" w:rsidDel="009A4099" w:rsidRDefault="005E1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027AB2">
              <w:rPr>
                <w:sz w:val="18"/>
                <w:szCs w:val="18"/>
              </w:rPr>
              <w:t>-4.56%</w:t>
            </w:r>
          </w:p>
        </w:tc>
        <w:tc>
          <w:tcPr>
            <w:tcW w:w="720" w:type="dxa"/>
            <w:shd w:val="clear" w:color="auto" w:fill="auto"/>
            <w:noWrap/>
            <w:tcMar>
              <w:left w:w="0" w:type="dxa"/>
              <w:right w:w="0" w:type="dxa"/>
            </w:tcMar>
            <w:vAlign w:val="center"/>
            <w:tcPrChange w:id="181" w:author="Che-Wei Kuo" w:date="2022-07-12T08:59:00Z">
              <w:tcPr>
                <w:tcW w:w="720" w:type="dxa"/>
                <w:shd w:val="clear" w:color="auto" w:fill="auto"/>
                <w:noWrap/>
                <w:tcMar>
                  <w:left w:w="0" w:type="dxa"/>
                  <w:right w:w="0" w:type="dxa"/>
                </w:tcMar>
                <w:vAlign w:val="center"/>
              </w:tcPr>
            </w:tcPrChange>
          </w:tcPr>
          <w:p w14:paraId="4FE453D5" w14:textId="77777777" w:rsidR="005E1C10" w:rsidRPr="002F4CA5" w:rsidDel="009A4099" w:rsidRDefault="005E1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027AB2">
              <w:rPr>
                <w:sz w:val="18"/>
                <w:szCs w:val="18"/>
              </w:rPr>
              <w:t>-4.83%</w:t>
            </w:r>
          </w:p>
        </w:tc>
        <w:tc>
          <w:tcPr>
            <w:tcW w:w="720" w:type="dxa"/>
            <w:vAlign w:val="center"/>
            <w:tcPrChange w:id="182" w:author="Che-Wei Kuo" w:date="2022-07-12T08:59:00Z">
              <w:tcPr>
                <w:tcW w:w="720" w:type="dxa"/>
                <w:vAlign w:val="center"/>
              </w:tcPr>
            </w:tcPrChange>
          </w:tcPr>
          <w:p w14:paraId="0570F31D" w14:textId="77777777" w:rsidR="005E1C10" w:rsidRPr="002F4CA5" w:rsidRDefault="005E1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027AB2">
              <w:rPr>
                <w:sz w:val="18"/>
                <w:szCs w:val="18"/>
              </w:rPr>
              <w:t>107%</w:t>
            </w:r>
          </w:p>
        </w:tc>
        <w:tc>
          <w:tcPr>
            <w:tcW w:w="720" w:type="dxa"/>
            <w:vAlign w:val="center"/>
            <w:tcPrChange w:id="183" w:author="Che-Wei Kuo" w:date="2022-07-12T08:59:00Z">
              <w:tcPr>
                <w:tcW w:w="720" w:type="dxa"/>
                <w:vAlign w:val="center"/>
              </w:tcPr>
            </w:tcPrChange>
          </w:tcPr>
          <w:p w14:paraId="592B661E" w14:textId="77777777" w:rsidR="005E1C10" w:rsidRPr="002F4CA5" w:rsidRDefault="005E1C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8"/>
                <w:szCs w:val="18"/>
              </w:rPr>
            </w:pPr>
            <w:r w:rsidRPr="00027AB2">
              <w:rPr>
                <w:sz w:val="18"/>
                <w:szCs w:val="18"/>
              </w:rPr>
              <w:t>100%</w:t>
            </w:r>
          </w:p>
        </w:tc>
      </w:tr>
    </w:tbl>
    <w:p w14:paraId="7D2AC1F0" w14:textId="41088590" w:rsidR="00745F6B" w:rsidRPr="005B217D" w:rsidRDefault="00745F6B" w:rsidP="00E11923">
      <w:pPr>
        <w:pStyle w:val="Heading1"/>
        <w:rPr>
          <w:lang w:val="en-CA"/>
        </w:rPr>
      </w:pPr>
      <w:r w:rsidRPr="005B217D">
        <w:rPr>
          <w:lang w:val="en-CA"/>
        </w:rPr>
        <w:t>Introduct</w:t>
      </w:r>
      <w:r w:rsidR="007A4859">
        <w:rPr>
          <w:lang w:val="en-CA"/>
        </w:rPr>
        <w:t>ion</w:t>
      </w:r>
    </w:p>
    <w:p w14:paraId="488C2908" w14:textId="47AA42AC" w:rsidR="00121C30" w:rsidRDefault="00121C30" w:rsidP="00D56909">
      <w:pPr>
        <w:rPr>
          <w:szCs w:val="22"/>
          <w:lang w:val="en-CA"/>
        </w:rPr>
      </w:pPr>
      <w:r>
        <w:rPr>
          <w:szCs w:val="22"/>
          <w:lang w:val="en-CA"/>
        </w:rPr>
        <w:t xml:space="preserve">At the JVET-Z meeting, in the same spirit of cross-component linear model (CCLM), filter-based linear model (FLM) and gradient linear model (GLM) were proposed in </w:t>
      </w:r>
      <w:r>
        <w:rPr>
          <w:szCs w:val="22"/>
          <w:lang w:val="en-CA"/>
        </w:rPr>
        <w:fldChar w:fldCharType="begin"/>
      </w:r>
      <w:r>
        <w:rPr>
          <w:szCs w:val="22"/>
          <w:lang w:val="en-CA"/>
        </w:rPr>
        <w:instrText xml:space="preserve"> REF _Ref69319240 \r \h </w:instrText>
      </w:r>
      <w:r>
        <w:rPr>
          <w:szCs w:val="22"/>
          <w:lang w:val="en-CA"/>
        </w:rPr>
      </w:r>
      <w:r>
        <w:rPr>
          <w:szCs w:val="22"/>
          <w:lang w:val="en-CA"/>
        </w:rPr>
        <w:fldChar w:fldCharType="separate"/>
      </w:r>
      <w:r>
        <w:rPr>
          <w:szCs w:val="22"/>
          <w:lang w:val="en-CA"/>
        </w:rPr>
        <w:t>[1]</w:t>
      </w:r>
      <w:r>
        <w:rPr>
          <w:szCs w:val="22"/>
          <w:lang w:val="en-CA"/>
        </w:rPr>
        <w:fldChar w:fldCharType="end"/>
      </w:r>
      <w:r>
        <w:rPr>
          <w:szCs w:val="22"/>
          <w:lang w:val="en-CA"/>
        </w:rPr>
        <w:t xml:space="preserve"> to predict the chroma samples from reconstructed luma samples. Specifically, the FLM </w:t>
      </w:r>
      <w:r w:rsidRPr="00F30631">
        <w:rPr>
          <w:color w:val="000000" w:themeColor="text1"/>
          <w:lang w:val="en-CA"/>
        </w:rPr>
        <w:t>extends the</w:t>
      </w:r>
      <w:r>
        <w:rPr>
          <w:color w:val="000000" w:themeColor="text1"/>
          <w:lang w:val="en-CA"/>
        </w:rPr>
        <w:t xml:space="preserve"> two-</w:t>
      </w:r>
      <w:r w:rsidRPr="00F30631">
        <w:rPr>
          <w:color w:val="000000" w:themeColor="text1"/>
          <w:lang w:val="en-CA"/>
        </w:rPr>
        <w:t xml:space="preserve">parameter linear model in the CCLM to </w:t>
      </w:r>
      <w:r>
        <w:rPr>
          <w:color w:val="000000" w:themeColor="text1"/>
          <w:lang w:val="en-CA"/>
        </w:rPr>
        <w:t>seven-</w:t>
      </w:r>
      <w:r w:rsidRPr="00F30631">
        <w:rPr>
          <w:color w:val="000000" w:themeColor="text1"/>
          <w:lang w:val="en-CA"/>
        </w:rPr>
        <w:t>parameter linear mode</w:t>
      </w:r>
      <w:r w:rsidR="000E5568">
        <w:rPr>
          <w:color w:val="000000" w:themeColor="text1"/>
          <w:lang w:val="en-CA"/>
        </w:rPr>
        <w:t>l. The GLM uses the gradients of the reconstructed luma samples to predict the chroma samples based on the same linear model</w:t>
      </w:r>
      <w:r w:rsidR="00953A1A">
        <w:rPr>
          <w:color w:val="000000" w:themeColor="text1"/>
          <w:lang w:val="en-CA"/>
        </w:rPr>
        <w:t xml:space="preserve"> (i.e., slope and offset)</w:t>
      </w:r>
      <w:r w:rsidR="000E5568">
        <w:rPr>
          <w:color w:val="000000" w:themeColor="text1"/>
          <w:lang w:val="en-CA"/>
        </w:rPr>
        <w:t xml:space="preserve"> of the CCLM. The two methods were included i</w:t>
      </w:r>
      <w:r w:rsidR="00D56909">
        <w:rPr>
          <w:color w:val="000000" w:themeColor="text1"/>
          <w:lang w:val="en-CA"/>
        </w:rPr>
        <w:t>n Exploration Experiment (EE) 2 as Test-1.1b and Test-1.2 for further evaluation. This contribution reports the corresponding results of two EE test.</w:t>
      </w:r>
    </w:p>
    <w:p w14:paraId="3A60D152" w14:textId="1039286F" w:rsidR="00CC5FEA" w:rsidRDefault="00CC5FEA" w:rsidP="00CC5FEA">
      <w:pPr>
        <w:pStyle w:val="Heading1"/>
        <w:ind w:left="360" w:hanging="360"/>
        <w:rPr>
          <w:lang w:val="en-CA"/>
        </w:rPr>
      </w:pPr>
      <w:r w:rsidRPr="00CC5FEA">
        <w:rPr>
          <w:lang w:val="en-CA"/>
        </w:rPr>
        <w:lastRenderedPageBreak/>
        <w:t>Proposal</w:t>
      </w:r>
    </w:p>
    <w:p w14:paraId="2294417A" w14:textId="16DA7501" w:rsidR="00520640" w:rsidRDefault="00520640" w:rsidP="00520640">
      <w:pPr>
        <w:pStyle w:val="Heading2"/>
      </w:pPr>
      <w:r>
        <w:t>Filter-based Linear Model</w:t>
      </w:r>
    </w:p>
    <w:p w14:paraId="4FE27E4C" w14:textId="77777777" w:rsidR="00B36CA3" w:rsidRDefault="00B36CA3" w:rsidP="00B36CA3">
      <w:r>
        <w:t>The FLM extends the Simple Linear Regression (SLR) in the CCLM to Multiple Linear Regression (MLR), which can be formulated as</w:t>
      </w:r>
    </w:p>
    <w:p w14:paraId="3F141B0D" w14:textId="77777777" w:rsidR="00B36CA3" w:rsidRDefault="00B36CA3" w:rsidP="00B36CA3">
      <m:oMathPara>
        <m:oMath>
          <m:r>
            <w:rPr>
              <w:rFonts w:ascii="Cambria Math" w:hAnsi="Cambria Math"/>
            </w:rPr>
            <m:t>C=</m:t>
          </m:r>
          <m:nary>
            <m:naryPr>
              <m:chr m:val="∑"/>
              <m:limLoc m:val="undOvr"/>
              <m:ctrlPr>
                <w:rPr>
                  <w:rFonts w:ascii="Cambria Math" w:hAnsi="Cambria Math"/>
                  <w:i/>
                </w:rPr>
              </m:ctrlPr>
            </m:naryPr>
            <m:sub>
              <m:r>
                <w:rPr>
                  <w:rFonts w:ascii="Cambria Math" w:hAnsi="Cambria Math"/>
                </w:rPr>
                <m:t>i=0</m:t>
              </m:r>
            </m:sub>
            <m:sup>
              <m:r>
                <w:rPr>
                  <w:rFonts w:ascii="Cambria Math" w:hAnsi="Cambria Math"/>
                </w:rPr>
                <m:t>N-1</m:t>
              </m:r>
            </m:sup>
            <m:e>
              <m:sSub>
                <m:sSubPr>
                  <m:ctrlPr>
                    <w:rPr>
                      <w:rFonts w:ascii="Cambria Math" w:hAnsi="Cambria Math"/>
                      <w:i/>
                    </w:rPr>
                  </m:ctrlPr>
                </m:sSubPr>
                <m:e>
                  <m:sSub>
                    <m:sSubPr>
                      <m:ctrlPr>
                        <w:rPr>
                          <w:rFonts w:ascii="Cambria Math" w:hAnsi="Cambria Math"/>
                          <w:i/>
                        </w:rPr>
                      </m:ctrlPr>
                    </m:sSubPr>
                    <m:e>
                      <m:r>
                        <w:rPr>
                          <w:rFonts w:ascii="Cambria Math" w:hAnsi="Cambria Math"/>
                        </w:rPr>
                        <m:t>α</m:t>
                      </m:r>
                    </m:e>
                    <m:sub>
                      <m:r>
                        <w:rPr>
                          <w:rFonts w:ascii="Cambria Math" w:hAnsi="Cambria Math"/>
                        </w:rPr>
                        <m:t>i</m:t>
                      </m:r>
                    </m:sub>
                  </m:sSub>
                  <m:r>
                    <w:rPr>
                      <w:rFonts w:ascii="Cambria Math" w:hAnsi="Cambria Math"/>
                    </w:rPr>
                    <m:t>∙L</m:t>
                  </m:r>
                </m:e>
                <m:sub>
                  <m:r>
                    <w:rPr>
                      <w:rFonts w:ascii="Cambria Math" w:hAnsi="Cambria Math"/>
                    </w:rPr>
                    <m:t>i</m:t>
                  </m:r>
                </m:sub>
              </m:sSub>
              <m:r>
                <w:rPr>
                  <w:rFonts w:ascii="Cambria Math" w:hAnsi="Cambria Math"/>
                </w:rPr>
                <m:t>+β</m:t>
              </m:r>
            </m:e>
          </m:nary>
        </m:oMath>
      </m:oMathPara>
    </w:p>
    <w:p w14:paraId="54E4FB0B" w14:textId="46B5EE12" w:rsidR="00B85D4C" w:rsidRPr="0061663E" w:rsidRDefault="00B36CA3" w:rsidP="00032A03">
      <w:r>
        <w:t xml:space="preserve">where </w:t>
      </w:r>
      <m:oMath>
        <m:r>
          <w:rPr>
            <w:rFonts w:ascii="Cambria Math" w:hAnsi="Cambria Math"/>
          </w:rPr>
          <m:t>C</m:t>
        </m:r>
      </m:oMath>
      <w:r>
        <w:t xml:space="preserve"> is the to-be-predicted chroma sample; </w:t>
      </w:r>
      <m:oMath>
        <m:sSub>
          <m:sSubPr>
            <m:ctrlPr>
              <w:rPr>
                <w:rFonts w:ascii="Cambria Math" w:hAnsi="Cambria Math"/>
                <w:i/>
              </w:rPr>
            </m:ctrlPr>
          </m:sSubPr>
          <m:e>
            <m:r>
              <w:rPr>
                <w:rFonts w:ascii="Cambria Math" w:hAnsi="Cambria Math"/>
              </w:rPr>
              <m:t>L</m:t>
            </m:r>
          </m:e>
          <m:sub>
            <m:r>
              <w:rPr>
                <w:rFonts w:ascii="Cambria Math" w:hAnsi="Cambria Math"/>
              </w:rPr>
              <m:t>i</m:t>
            </m:r>
          </m:sub>
        </m:sSub>
      </m:oMath>
      <w:r>
        <w:t xml:space="preserve"> is the </w:t>
      </w:r>
      <m:oMath>
        <m:r>
          <w:rPr>
            <w:rFonts w:ascii="Cambria Math" w:hAnsi="Cambria Math"/>
          </w:rPr>
          <m:t>i</m:t>
        </m:r>
      </m:oMath>
      <w:r>
        <w:t xml:space="preserve">-th reconstructed </w:t>
      </w:r>
      <w:r w:rsidRPr="00E67463">
        <w:t>down-sampled</w:t>
      </w:r>
      <w:r>
        <w:t xml:space="preserve"> luma sample surround the chroma sample, </w:t>
      </w:r>
      <m:oMath>
        <m:sSub>
          <m:sSubPr>
            <m:ctrlPr>
              <w:rPr>
                <w:rFonts w:ascii="Cambria Math" w:hAnsi="Cambria Math"/>
                <w:i/>
              </w:rPr>
            </m:ctrlPr>
          </m:sSubPr>
          <m:e>
            <m:r>
              <w:rPr>
                <w:rFonts w:ascii="Cambria Math" w:hAnsi="Cambria Math"/>
              </w:rPr>
              <m:t>α</m:t>
            </m:r>
          </m:e>
          <m:sub>
            <m:r>
              <w:rPr>
                <w:rFonts w:ascii="Cambria Math" w:hAnsi="Cambria Math"/>
              </w:rPr>
              <m:t>i</m:t>
            </m:r>
          </m:sub>
        </m:sSub>
      </m:oMath>
      <w:r>
        <w:t xml:space="preserve"> is the coefficient</w:t>
      </w:r>
      <w:r w:rsidR="00E251DE">
        <w:t xml:space="preserve"> associated with </w:t>
      </w:r>
      <m:oMath>
        <m:sSub>
          <m:sSubPr>
            <m:ctrlPr>
              <w:rPr>
                <w:rFonts w:ascii="Cambria Math" w:hAnsi="Cambria Math"/>
                <w:i/>
              </w:rPr>
            </m:ctrlPr>
          </m:sSubPr>
          <m:e>
            <m:r>
              <w:rPr>
                <w:rFonts w:ascii="Cambria Math" w:hAnsi="Cambria Math"/>
              </w:rPr>
              <m:t>L</m:t>
            </m:r>
          </m:e>
          <m:sub>
            <m:r>
              <w:rPr>
                <w:rFonts w:ascii="Cambria Math" w:hAnsi="Cambria Math"/>
              </w:rPr>
              <m:t>i</m:t>
            </m:r>
          </m:sub>
        </m:sSub>
      </m:oMath>
      <w:r>
        <w:t xml:space="preserve">, </w:t>
      </w:r>
      <m:oMath>
        <m:r>
          <w:rPr>
            <w:rFonts w:ascii="Cambria Math" w:hAnsi="Cambria Math"/>
          </w:rPr>
          <m:t>β</m:t>
        </m:r>
      </m:oMath>
      <w:r>
        <w:t xml:space="preserve"> is the offset, and </w:t>
      </w:r>
      <m:oMath>
        <m:r>
          <w:rPr>
            <w:rFonts w:ascii="Cambria Math" w:hAnsi="Cambria Math"/>
          </w:rPr>
          <m:t>N</m:t>
        </m:r>
      </m:oMath>
      <w:r>
        <w:t xml:space="preserve"> is the number of the </w:t>
      </w:r>
      <w:r w:rsidR="00E251DE">
        <w:t>used down-sampled</w:t>
      </w:r>
      <w:r>
        <w:t xml:space="preserve"> luma samples.</w:t>
      </w:r>
      <w:r w:rsidR="00941DAC">
        <w:t xml:space="preserve"> Similar to convolutional cross-component model (CCCM) </w:t>
      </w:r>
      <w:r w:rsidR="00941DAC">
        <w:fldChar w:fldCharType="begin"/>
      </w:r>
      <w:r w:rsidR="00941DAC">
        <w:instrText xml:space="preserve"> REF _Ref107870236 \r \h </w:instrText>
      </w:r>
      <w:r w:rsidR="00941DAC">
        <w:fldChar w:fldCharType="separate"/>
      </w:r>
      <w:r w:rsidR="00941DAC">
        <w:t>[3]</w:t>
      </w:r>
      <w:r w:rsidR="00941DAC">
        <w:fldChar w:fldCharType="end"/>
      </w:r>
      <w:r w:rsidR="00941DAC">
        <w:t xml:space="preserve"> in EE2 Test-1.1a, up to 6 lines/columns of chroma samples above and left to the current CU are applied to the FLM filter coefficients.</w:t>
      </w:r>
      <w:r>
        <w:t xml:space="preserve"> </w:t>
      </w:r>
      <w:r w:rsidRPr="00B36CA3">
        <w:t>In the current design,</w:t>
      </w:r>
      <w:r w:rsidR="00FE3607">
        <w:t xml:space="preserve"> the FLM is only applicable to CUs containing no less than 128 chroma samples and</w:t>
      </w:r>
      <w:r w:rsidRPr="00B36CA3">
        <w:t xml:space="preserve"> </w:t>
      </w:r>
      <w:r w:rsidR="00F27522">
        <w:t>4</w:t>
      </w:r>
      <w:r w:rsidRPr="00B36CA3">
        <w:t xml:space="preserve"> </w:t>
      </w:r>
      <w:r w:rsidR="00E251DE">
        <w:t xml:space="preserve">FLM </w:t>
      </w:r>
      <w:r w:rsidRPr="00B36CA3">
        <w:t xml:space="preserve">filter shapes </w:t>
      </w:r>
      <w:r w:rsidR="00FE3607">
        <w:t>(</w:t>
      </w:r>
      <w:r w:rsidRPr="00B36CA3">
        <w:t xml:space="preserve">with N </w:t>
      </w:r>
      <w:r w:rsidR="00F27522">
        <w:t xml:space="preserve">equal to </w:t>
      </w:r>
      <w:r w:rsidRPr="00B36CA3">
        <w:t xml:space="preserve">2 </w:t>
      </w:r>
      <w:r w:rsidR="00FE3607">
        <w:t>or</w:t>
      </w:r>
      <w:r w:rsidRPr="00B36CA3">
        <w:t xml:space="preserve"> 6</w:t>
      </w:r>
      <w:r w:rsidR="00FE3607">
        <w:t>)</w:t>
      </w:r>
      <w:r w:rsidR="00967993">
        <w:t xml:space="preserve"> are supported which are adaptively</w:t>
      </w:r>
      <w:r w:rsidRPr="00B36CA3">
        <w:t xml:space="preserve"> switched at </w:t>
      </w:r>
      <w:r w:rsidR="00157673">
        <w:t>CU</w:t>
      </w:r>
      <w:r w:rsidRPr="00B36CA3">
        <w:t xml:space="preserve"> level.</w:t>
      </w:r>
      <w:r w:rsidR="003A2A0F">
        <w:t xml:space="preserve"> </w:t>
      </w:r>
      <w:r w:rsidR="00967993">
        <w:t>Additionally, the</w:t>
      </w:r>
      <w:r w:rsidR="00157673">
        <w:t xml:space="preserve"> </w:t>
      </w:r>
      <w:r w:rsidR="00295A51">
        <w:t>FL</w:t>
      </w:r>
      <w:r w:rsidR="00295A51" w:rsidRPr="00295A51">
        <w:t>M</w:t>
      </w:r>
      <w:r w:rsidR="00157673">
        <w:t xml:space="preserve"> </w:t>
      </w:r>
      <w:r w:rsidR="00967993">
        <w:t xml:space="preserve">can be combined </w:t>
      </w:r>
      <w:r w:rsidR="00157673">
        <w:t>with multi-model linear model (MMLM)</w:t>
      </w:r>
      <w:r w:rsidR="00FE3607">
        <w:t>, but is always disabled with multi-directional linear model (MDLM)</w:t>
      </w:r>
      <w:r w:rsidR="00295A51" w:rsidRPr="00295A51">
        <w:t>.</w:t>
      </w:r>
      <w:r w:rsidR="00295A51">
        <w:t xml:space="preserve"> </w:t>
      </w:r>
      <w:r w:rsidR="00967993">
        <w:t>T</w:t>
      </w:r>
      <w:r w:rsidR="00554BFD">
        <w:t>he combination of</w:t>
      </w:r>
      <w:r w:rsidR="008B59C6">
        <w:t xml:space="preserve"> </w:t>
      </w:r>
      <w:r w:rsidR="00554BFD">
        <w:rPr>
          <w:lang w:val="en-CA"/>
        </w:rPr>
        <w:t>the</w:t>
      </w:r>
      <w:r w:rsidR="008B59C6">
        <w:rPr>
          <w:lang w:val="en-CA"/>
        </w:rPr>
        <w:t xml:space="preserve"> FLM </w:t>
      </w:r>
      <w:r w:rsidR="00554BFD">
        <w:rPr>
          <w:lang w:val="en-CA"/>
        </w:rPr>
        <w:t xml:space="preserve">and the MMLM is only </w:t>
      </w:r>
      <w:r w:rsidR="00967993">
        <w:rPr>
          <w:lang w:val="en-CA"/>
        </w:rPr>
        <w:t>allowed</w:t>
      </w:r>
      <w:r w:rsidR="008B59C6">
        <w:rPr>
          <w:lang w:val="en-CA"/>
        </w:rPr>
        <w:t xml:space="preserve"> for </w:t>
      </w:r>
      <w:r w:rsidR="00554BFD">
        <w:rPr>
          <w:lang w:val="en-CA"/>
        </w:rPr>
        <w:t>C</w:t>
      </w:r>
      <w:r w:rsidR="008B59C6">
        <w:rPr>
          <w:lang w:val="en-CA"/>
        </w:rPr>
        <w:t xml:space="preserve">Us </w:t>
      </w:r>
      <w:r w:rsidR="00554BFD">
        <w:rPr>
          <w:lang w:val="en-CA"/>
        </w:rPr>
        <w:t>with</w:t>
      </w:r>
      <w:r w:rsidR="008B59C6">
        <w:rPr>
          <w:lang w:val="en-CA"/>
        </w:rPr>
        <w:t xml:space="preserve"> at least 256 </w:t>
      </w:r>
      <w:r w:rsidR="00554BFD">
        <w:rPr>
          <w:lang w:val="en-CA"/>
        </w:rPr>
        <w:t>chroma</w:t>
      </w:r>
      <w:r w:rsidR="008B59C6">
        <w:rPr>
          <w:lang w:val="en-CA"/>
        </w:rPr>
        <w:t xml:space="preserve"> samples.</w:t>
      </w:r>
    </w:p>
    <w:p w14:paraId="63E66132" w14:textId="0A75FCC5" w:rsidR="00800AA4" w:rsidRPr="0061663E" w:rsidRDefault="00BA2A0E" w:rsidP="00032A03">
      <w:pPr>
        <w:rPr>
          <w:lang w:val="en-CA"/>
        </w:rPr>
      </w:pPr>
      <w:r w:rsidRPr="00BA2A0E">
        <w:rPr>
          <w:lang w:val="en-CA"/>
        </w:rPr>
        <w:t xml:space="preserve">For signaling, </w:t>
      </w:r>
      <w:r>
        <w:rPr>
          <w:lang w:val="en-CA"/>
        </w:rPr>
        <w:t>one</w:t>
      </w:r>
      <w:r w:rsidRPr="00BA2A0E">
        <w:rPr>
          <w:lang w:val="en-CA"/>
        </w:rPr>
        <w:t xml:space="preserve"> flag </w:t>
      </w:r>
      <w:r>
        <w:rPr>
          <w:lang w:val="en-CA"/>
        </w:rPr>
        <w:t>is</w:t>
      </w:r>
      <w:r w:rsidRPr="00BA2A0E">
        <w:rPr>
          <w:lang w:val="en-CA"/>
        </w:rPr>
        <w:t xml:space="preserve"> signaled for </w:t>
      </w:r>
      <w:r w:rsidR="00554BFD">
        <w:rPr>
          <w:lang w:val="en-CA"/>
        </w:rPr>
        <w:t xml:space="preserve">two </w:t>
      </w:r>
      <w:r w:rsidR="0013293C">
        <w:rPr>
          <w:lang w:val="en-CA"/>
        </w:rPr>
        <w:t>chroma</w:t>
      </w:r>
      <w:r w:rsidRPr="00BA2A0E">
        <w:rPr>
          <w:lang w:val="en-CA"/>
        </w:rPr>
        <w:t xml:space="preserve"> component</w:t>
      </w:r>
      <w:r w:rsidR="00554BFD">
        <w:rPr>
          <w:lang w:val="en-CA"/>
        </w:rPr>
        <w:t>s</w:t>
      </w:r>
      <w:r w:rsidRPr="00BA2A0E">
        <w:rPr>
          <w:lang w:val="en-CA"/>
        </w:rPr>
        <w:t xml:space="preserve"> to indicate </w:t>
      </w:r>
      <w:r w:rsidR="001A3773">
        <w:rPr>
          <w:lang w:val="en-CA"/>
        </w:rPr>
        <w:t>the usage of the FLM</w:t>
      </w:r>
      <w:r w:rsidRPr="00BA2A0E">
        <w:rPr>
          <w:lang w:val="en-CA"/>
        </w:rPr>
        <w:t xml:space="preserve">. If the </w:t>
      </w:r>
      <w:r>
        <w:rPr>
          <w:lang w:val="en-CA"/>
        </w:rPr>
        <w:t>F</w:t>
      </w:r>
      <w:r w:rsidRPr="00BA2A0E">
        <w:rPr>
          <w:lang w:val="en-CA"/>
        </w:rPr>
        <w:t xml:space="preserve">LM is enabled, one index is </w:t>
      </w:r>
      <w:r w:rsidR="0013293C">
        <w:rPr>
          <w:lang w:val="en-CA"/>
        </w:rPr>
        <w:t>further</w:t>
      </w:r>
      <w:r w:rsidRPr="00BA2A0E">
        <w:rPr>
          <w:lang w:val="en-CA"/>
        </w:rPr>
        <w:t xml:space="preserve"> signaled </w:t>
      </w:r>
      <w:r>
        <w:rPr>
          <w:lang w:val="en-CA"/>
        </w:rPr>
        <w:t>to</w:t>
      </w:r>
      <w:r w:rsidRPr="00BA2A0E">
        <w:rPr>
          <w:lang w:val="en-CA"/>
        </w:rPr>
        <w:t xml:space="preserve"> </w:t>
      </w:r>
      <w:r w:rsidR="001A3773">
        <w:rPr>
          <w:lang w:val="en-CA"/>
        </w:rPr>
        <w:t>select one from the</w:t>
      </w:r>
      <w:r w:rsidR="001A3773" w:rsidRPr="00BA2A0E">
        <w:rPr>
          <w:lang w:val="en-CA"/>
        </w:rPr>
        <w:t xml:space="preserve"> </w:t>
      </w:r>
      <w:r w:rsidR="001A3773">
        <w:rPr>
          <w:lang w:val="en-CA"/>
        </w:rPr>
        <w:t>4</w:t>
      </w:r>
      <w:r w:rsidR="001A3773" w:rsidRPr="00BA2A0E">
        <w:rPr>
          <w:lang w:val="en-CA"/>
        </w:rPr>
        <w:t xml:space="preserve"> </w:t>
      </w:r>
      <w:r w:rsidR="001A3773">
        <w:rPr>
          <w:lang w:val="en-CA"/>
        </w:rPr>
        <w:t xml:space="preserve">FLM </w:t>
      </w:r>
      <w:r w:rsidR="001A3773" w:rsidRPr="00BA2A0E">
        <w:rPr>
          <w:lang w:val="en-CA"/>
        </w:rPr>
        <w:t>filter</w:t>
      </w:r>
      <w:r w:rsidR="001A3773">
        <w:rPr>
          <w:lang w:val="en-CA"/>
        </w:rPr>
        <w:t xml:space="preserve"> shapes</w:t>
      </w:r>
      <w:r w:rsidRPr="00BA2A0E">
        <w:rPr>
          <w:lang w:val="en-CA"/>
        </w:rPr>
        <w:t>.</w:t>
      </w:r>
    </w:p>
    <w:p w14:paraId="55F1B716" w14:textId="4ACF2217" w:rsidR="001B61F5" w:rsidRDefault="001B61F5" w:rsidP="001B61F5">
      <w:pPr>
        <w:pStyle w:val="Heading2"/>
      </w:pPr>
      <w:r>
        <w:t>Gradient Linear Model</w:t>
      </w:r>
    </w:p>
    <w:p w14:paraId="75C26BD8" w14:textId="2BCD85E2" w:rsidR="00AB3FC9" w:rsidRDefault="00AB3FC9" w:rsidP="00AB3FC9">
      <w:r>
        <w:t xml:space="preserve">Compared with </w:t>
      </w:r>
      <w:r w:rsidR="00FE7EDF">
        <w:t xml:space="preserve">the </w:t>
      </w:r>
      <w:r>
        <w:t>CCLM, instead of down</w:t>
      </w:r>
      <w:r w:rsidR="00FE7EDF">
        <w:t>-</w:t>
      </w:r>
      <w:r>
        <w:t xml:space="preserve">sampled luma values, the GLM utilizes luma sample gradients to derive the linear model. </w:t>
      </w:r>
      <w:r w:rsidR="00FE7EDF">
        <w:t xml:space="preserve">Specifically, when the GLM is applied, </w:t>
      </w:r>
      <w:r>
        <w:t>the</w:t>
      </w:r>
      <w:r w:rsidR="00FE7EDF">
        <w:t xml:space="preserve"> input to the CCLM process, i.e.,</w:t>
      </w:r>
      <w:r>
        <w:t xml:space="preserve"> </w:t>
      </w:r>
      <w:r w:rsidR="00FE7EDF">
        <w:t>the down-sampled</w:t>
      </w:r>
      <w:r>
        <w:t xml:space="preserve"> luma sample</w:t>
      </w:r>
      <w:r w:rsidR="00FE7EDF">
        <w:t>s</w:t>
      </w:r>
      <w:r w:rsidR="002511D0">
        <w:t xml:space="preserve"> </w:t>
      </w:r>
      <m:oMath>
        <m:r>
          <w:rPr>
            <w:rFonts w:ascii="Cambria Math" w:hAnsi="Cambria Math"/>
          </w:rPr>
          <m:t>L</m:t>
        </m:r>
      </m:oMath>
      <w:r>
        <w:t xml:space="preserve">, </w:t>
      </w:r>
      <w:r w:rsidR="00FE7EDF">
        <w:t>are</w:t>
      </w:r>
      <w:r>
        <w:t xml:space="preserve"> replaced </w:t>
      </w:r>
      <w:r w:rsidR="00FE7EDF">
        <w:t xml:space="preserve">by luma sample gradients </w:t>
      </w:r>
      <m:oMath>
        <m:r>
          <w:rPr>
            <w:rFonts w:ascii="Cambria Math" w:hAnsi="Cambria Math"/>
          </w:rPr>
          <m:t>G</m:t>
        </m:r>
      </m:oMath>
      <w:r>
        <w:t xml:space="preserve">. The other </w:t>
      </w:r>
      <w:r w:rsidR="00FE7EDF">
        <w:t>parts</w:t>
      </w:r>
      <w:r>
        <w:t xml:space="preserve"> of </w:t>
      </w:r>
      <w:r w:rsidR="00F71EE3">
        <w:t xml:space="preserve">the </w:t>
      </w:r>
      <w:r>
        <w:t>CCLM (e.g., parameter derivation, prediction sample linear transform) are kept unchanged.</w:t>
      </w:r>
    </w:p>
    <w:p w14:paraId="3EB03CEC" w14:textId="77777777" w:rsidR="00AB3FC9" w:rsidRDefault="00AB3FC9" w:rsidP="00AB3FC9">
      <m:oMathPara>
        <m:oMath>
          <m:r>
            <w:rPr>
              <w:rFonts w:ascii="Cambria Math" w:hAnsi="Cambria Math"/>
            </w:rPr>
            <m:t>C=α∙G+β</m:t>
          </m:r>
        </m:oMath>
      </m:oMathPara>
    </w:p>
    <w:p w14:paraId="26F9E5F5" w14:textId="41FAF037" w:rsidR="00190A6E" w:rsidRDefault="001126A5" w:rsidP="00D22BAD">
      <w:r>
        <w:t>For signaling, when the CCLM mode is enabled to the current CU, two flags are signaled separately for Cb</w:t>
      </w:r>
      <w:r w:rsidR="00F71EE3">
        <w:t xml:space="preserve"> and </w:t>
      </w:r>
      <w:r>
        <w:t>Cr component</w:t>
      </w:r>
      <w:r w:rsidR="00F71EE3">
        <w:t>s</w:t>
      </w:r>
      <w:r>
        <w:t xml:space="preserve"> to indicate whether GLM is enabled to </w:t>
      </w:r>
      <w:r w:rsidR="00F71EE3">
        <w:t>each</w:t>
      </w:r>
      <w:r>
        <w:t xml:space="preserve"> component; if the GLM is enabled for one component, one syntax element is further signaled to select one of 16 </w:t>
      </w:r>
      <w:r w:rsidR="00190A6E">
        <w:t>gradient</w:t>
      </w:r>
      <w:r>
        <w:t xml:space="preserve"> </w:t>
      </w:r>
      <w:r w:rsidR="00F71EE3">
        <w:t>filters</w:t>
      </w:r>
      <w:r>
        <w:t xml:space="preserve"> </w:t>
      </w:r>
      <w:r w:rsidR="00F71EE3">
        <w:t xml:space="preserve">(as illustrated </w:t>
      </w:r>
      <w:r>
        <w:t xml:space="preserve">in </w:t>
      </w:r>
      <w:r w:rsidR="00155A49">
        <w:t>Appendix</w:t>
      </w:r>
      <w:r w:rsidR="00F71EE3">
        <w:t>)</w:t>
      </w:r>
      <w:r>
        <w:t xml:space="preserve"> for</w:t>
      </w:r>
      <w:r w:rsidR="00F71EE3">
        <w:t xml:space="preserve"> the</w:t>
      </w:r>
      <w:r>
        <w:t xml:space="preserve"> gradient calculation.</w:t>
      </w:r>
      <w:r w:rsidR="00155A49">
        <w:t xml:space="preserve"> </w:t>
      </w:r>
      <w:r w:rsidR="00D95AEA">
        <w:t>The GLM is allowed to be combined with the existing CCLM by signaling one extra flag in bitstream</w:t>
      </w:r>
      <w:r w:rsidR="00847CEA">
        <w:t>.</w:t>
      </w:r>
      <w:r w:rsidR="00D95AEA">
        <w:t xml:space="preserve"> When such combination is applied, the</w:t>
      </w:r>
      <w:r w:rsidR="00847CEA">
        <w:t xml:space="preserve"> filter coefficients that are used to derive the input luma samples of the linear model is calculated as the combination of the selected gradient filter of the GLM and the down-sampling filter of the CCLM.</w:t>
      </w:r>
    </w:p>
    <w:p w14:paraId="16185C9A" w14:textId="33914237" w:rsidR="009A2DA3" w:rsidRDefault="009A2DA3" w:rsidP="009A2DA3">
      <w:pPr>
        <w:pStyle w:val="Heading1"/>
        <w:rPr>
          <w:lang w:val="en-CA"/>
        </w:rPr>
      </w:pPr>
      <w:r>
        <w:rPr>
          <w:lang w:val="en-CA"/>
        </w:rPr>
        <w:t>Simulation results</w:t>
      </w:r>
    </w:p>
    <w:p w14:paraId="77CEFAFE" w14:textId="5248612C" w:rsidR="00994E6D" w:rsidRDefault="009A2DA3" w:rsidP="00994E6D">
      <w:pPr>
        <w:rPr>
          <w:lang w:val="en-CA"/>
        </w:rPr>
      </w:pPr>
      <w:r>
        <w:rPr>
          <w:lang w:val="en-CA"/>
        </w:rPr>
        <w:t xml:space="preserve">The proposed </w:t>
      </w:r>
      <w:r w:rsidR="002052A3">
        <w:rPr>
          <w:lang w:val="en-CA"/>
        </w:rPr>
        <w:t>technique</w:t>
      </w:r>
      <w:r w:rsidR="00992538">
        <w:rPr>
          <w:lang w:val="en-CA"/>
        </w:rPr>
        <w:t>s were</w:t>
      </w:r>
      <w:r>
        <w:rPr>
          <w:lang w:val="en-CA"/>
        </w:rPr>
        <w:t xml:space="preserve"> implemented on </w:t>
      </w:r>
      <w:r w:rsidR="000E6DC9">
        <w:rPr>
          <w:lang w:val="en-CA"/>
        </w:rPr>
        <w:t>ECM-5</w:t>
      </w:r>
      <w:r w:rsidR="00CD79F0">
        <w:rPr>
          <w:lang w:val="en-CA"/>
        </w:rPr>
        <w:t>.0</w:t>
      </w:r>
      <w:r>
        <w:rPr>
          <w:lang w:val="en-CA"/>
        </w:rPr>
        <w:t xml:space="preserve"> reference software</w:t>
      </w:r>
      <w:r w:rsidR="009F080D">
        <w:rPr>
          <w:lang w:val="en-CA"/>
        </w:rPr>
        <w:t xml:space="preserve"> </w:t>
      </w:r>
      <w:r w:rsidR="00E50CC0">
        <w:rPr>
          <w:lang w:val="en-CA"/>
        </w:rPr>
        <w:fldChar w:fldCharType="begin"/>
      </w:r>
      <w:r w:rsidR="00E50CC0">
        <w:rPr>
          <w:lang w:val="en-CA"/>
        </w:rPr>
        <w:instrText xml:space="preserve"> REF _Ref107833425 \r \h </w:instrText>
      </w:r>
      <w:r w:rsidR="00E50CC0">
        <w:rPr>
          <w:lang w:val="en-CA"/>
        </w:rPr>
      </w:r>
      <w:r w:rsidR="00E50CC0">
        <w:rPr>
          <w:lang w:val="en-CA"/>
        </w:rPr>
        <w:fldChar w:fldCharType="separate"/>
      </w:r>
      <w:r w:rsidR="00B54C37">
        <w:rPr>
          <w:lang w:val="en-CA"/>
        </w:rPr>
        <w:t>[4]</w:t>
      </w:r>
      <w:r w:rsidR="00E50CC0">
        <w:rPr>
          <w:lang w:val="en-CA"/>
        </w:rPr>
        <w:fldChar w:fldCharType="end"/>
      </w:r>
      <w:r>
        <w:rPr>
          <w:lang w:val="en-CA"/>
        </w:rPr>
        <w:t xml:space="preserve"> and tested by following the common test condition (CTC) as specified in</w:t>
      </w:r>
      <w:r w:rsidR="00E50CC0">
        <w:rPr>
          <w:lang w:val="en-CA"/>
        </w:rPr>
        <w:t xml:space="preserve"> </w:t>
      </w:r>
      <w:r w:rsidR="00E50CC0">
        <w:rPr>
          <w:lang w:val="en-CA"/>
        </w:rPr>
        <w:fldChar w:fldCharType="begin"/>
      </w:r>
      <w:r w:rsidR="00E50CC0">
        <w:rPr>
          <w:lang w:val="en-CA"/>
        </w:rPr>
        <w:instrText xml:space="preserve"> REF _Ref100579329 \r \h </w:instrText>
      </w:r>
      <w:r w:rsidR="00E50CC0">
        <w:rPr>
          <w:lang w:val="en-CA"/>
        </w:rPr>
      </w:r>
      <w:r w:rsidR="00E50CC0">
        <w:rPr>
          <w:lang w:val="en-CA"/>
        </w:rPr>
        <w:fldChar w:fldCharType="separate"/>
      </w:r>
      <w:r w:rsidR="00B54C37">
        <w:rPr>
          <w:lang w:val="en-CA"/>
        </w:rPr>
        <w:t>[5]</w:t>
      </w:r>
      <w:r w:rsidR="00E50CC0">
        <w:rPr>
          <w:lang w:val="en-CA"/>
        </w:rPr>
        <w:fldChar w:fldCharType="end"/>
      </w:r>
      <w:r>
        <w:rPr>
          <w:lang w:val="en-CA"/>
        </w:rPr>
        <w:t>.</w:t>
      </w:r>
    </w:p>
    <w:p w14:paraId="027979B8" w14:textId="567A0EAB" w:rsidR="00DE74E2" w:rsidRDefault="00DE74E2" w:rsidP="006B4B07">
      <w:pPr>
        <w:pStyle w:val="Heading2"/>
        <w:rPr>
          <w:ins w:id="184" w:author="Che-Wei Kuo" w:date="2022-07-12T08:58:00Z"/>
        </w:rPr>
      </w:pPr>
      <w:r>
        <w:t>Test 1.1b</w:t>
      </w:r>
    </w:p>
    <w:tbl>
      <w:tblPr>
        <w:tblW w:w="6552" w:type="dxa"/>
        <w:jc w:val="center"/>
        <w:tblLook w:val="04A0" w:firstRow="1" w:lastRow="0" w:firstColumn="1" w:lastColumn="0" w:noHBand="0" w:noVBand="1"/>
        <w:tblPrChange w:id="185" w:author="Che-Wei Kuo" w:date="2022-07-12T08:58:00Z">
          <w:tblPr>
            <w:tblW w:w="6480" w:type="dxa"/>
            <w:tblLook w:val="04A0" w:firstRow="1" w:lastRow="0" w:firstColumn="1" w:lastColumn="0" w:noHBand="0" w:noVBand="1"/>
          </w:tblPr>
        </w:tblPrChange>
      </w:tblPr>
      <w:tblGrid>
        <w:gridCol w:w="1152"/>
        <w:gridCol w:w="1166"/>
        <w:gridCol w:w="1165"/>
        <w:gridCol w:w="1165"/>
        <w:gridCol w:w="952"/>
        <w:gridCol w:w="952"/>
        <w:tblGridChange w:id="186">
          <w:tblGrid>
            <w:gridCol w:w="1080"/>
            <w:gridCol w:w="1166"/>
            <w:gridCol w:w="1165"/>
            <w:gridCol w:w="1165"/>
            <w:gridCol w:w="952"/>
            <w:gridCol w:w="952"/>
          </w:tblGrid>
        </w:tblGridChange>
      </w:tblGrid>
      <w:tr w:rsidR="007D0547" w:rsidRPr="007D0547" w14:paraId="6C53E8E9" w14:textId="77777777" w:rsidTr="007D0547">
        <w:trPr>
          <w:trHeight w:val="255"/>
          <w:jc w:val="center"/>
          <w:ins w:id="187" w:author="Che-Wei Kuo" w:date="2022-07-12T08:58:00Z"/>
          <w:trPrChange w:id="188" w:author="Che-Wei Kuo" w:date="2022-07-12T08:58:00Z">
            <w:trPr>
              <w:trHeight w:val="255"/>
            </w:trPr>
          </w:trPrChange>
        </w:trPr>
        <w:tc>
          <w:tcPr>
            <w:tcW w:w="1152" w:type="dxa"/>
            <w:tcBorders>
              <w:top w:val="nil"/>
              <w:left w:val="nil"/>
              <w:bottom w:val="nil"/>
              <w:right w:val="nil"/>
            </w:tcBorders>
            <w:shd w:val="clear" w:color="auto" w:fill="auto"/>
            <w:noWrap/>
            <w:vAlign w:val="center"/>
            <w:hideMark/>
            <w:tcPrChange w:id="189" w:author="Che-Wei Kuo" w:date="2022-07-12T08:58:00Z">
              <w:tcPr>
                <w:tcW w:w="1080" w:type="dxa"/>
                <w:tcBorders>
                  <w:top w:val="nil"/>
                  <w:left w:val="nil"/>
                  <w:bottom w:val="nil"/>
                  <w:right w:val="nil"/>
                </w:tcBorders>
                <w:shd w:val="clear" w:color="auto" w:fill="auto"/>
                <w:noWrap/>
                <w:vAlign w:val="center"/>
                <w:hideMark/>
              </w:tcPr>
            </w:tcPrChange>
          </w:tcPr>
          <w:p w14:paraId="29101888" w14:textId="77777777" w:rsidR="007D0547" w:rsidRPr="007D0547" w:rsidRDefault="007D0547" w:rsidP="007D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0" w:author="Che-Wei Kuo" w:date="2022-07-12T08:58:00Z"/>
                <w:rFonts w:eastAsia="Times New Roman"/>
                <w:sz w:val="20"/>
                <w:szCs w:val="24"/>
                <w:lang w:eastAsia="zh-CN"/>
              </w:rPr>
            </w:pPr>
          </w:p>
        </w:tc>
        <w:tc>
          <w:tcPr>
            <w:tcW w:w="54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191" w:author="Che-Wei Kuo" w:date="2022-07-12T08:58:00Z">
              <w:tcPr>
                <w:tcW w:w="54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6989F39E" w14:textId="77777777" w:rsidR="007D0547" w:rsidRPr="007D0547" w:rsidRDefault="007D0547" w:rsidP="007D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 w:author="Che-Wei Kuo" w:date="2022-07-12T08:58:00Z"/>
                <w:rFonts w:ascii="Arial" w:eastAsia="Times New Roman" w:hAnsi="Arial" w:cs="Arial"/>
                <w:b/>
                <w:bCs/>
                <w:color w:val="000000"/>
                <w:sz w:val="18"/>
                <w:szCs w:val="18"/>
                <w:lang w:eastAsia="zh-CN"/>
              </w:rPr>
            </w:pPr>
            <w:ins w:id="193" w:author="Che-Wei Kuo" w:date="2022-07-12T08:58:00Z">
              <w:r w:rsidRPr="007D0547">
                <w:rPr>
                  <w:rFonts w:ascii="Arial" w:eastAsia="Times New Roman" w:hAnsi="Arial" w:cs="Arial"/>
                  <w:b/>
                  <w:bCs/>
                  <w:color w:val="000000"/>
                  <w:sz w:val="18"/>
                  <w:szCs w:val="18"/>
                  <w:lang w:eastAsia="zh-CN"/>
                </w:rPr>
                <w:t xml:space="preserve">All Intra Main 10 </w:t>
              </w:r>
            </w:ins>
          </w:p>
        </w:tc>
      </w:tr>
      <w:tr w:rsidR="007D0547" w:rsidRPr="007D0547" w14:paraId="5B5C32B7" w14:textId="77777777" w:rsidTr="007D0547">
        <w:trPr>
          <w:trHeight w:val="255"/>
          <w:jc w:val="center"/>
          <w:ins w:id="194" w:author="Che-Wei Kuo" w:date="2022-07-12T08:58:00Z"/>
          <w:trPrChange w:id="195" w:author="Che-Wei Kuo" w:date="2022-07-12T08:58:00Z">
            <w:trPr>
              <w:trHeight w:val="255"/>
            </w:trPr>
          </w:trPrChange>
        </w:trPr>
        <w:tc>
          <w:tcPr>
            <w:tcW w:w="1152" w:type="dxa"/>
            <w:tcBorders>
              <w:top w:val="nil"/>
              <w:left w:val="nil"/>
              <w:bottom w:val="nil"/>
              <w:right w:val="nil"/>
            </w:tcBorders>
            <w:shd w:val="clear" w:color="auto" w:fill="auto"/>
            <w:noWrap/>
            <w:vAlign w:val="center"/>
            <w:hideMark/>
            <w:tcPrChange w:id="196" w:author="Che-Wei Kuo" w:date="2022-07-12T08:58:00Z">
              <w:tcPr>
                <w:tcW w:w="1080" w:type="dxa"/>
                <w:tcBorders>
                  <w:top w:val="nil"/>
                  <w:left w:val="nil"/>
                  <w:bottom w:val="nil"/>
                  <w:right w:val="nil"/>
                </w:tcBorders>
                <w:shd w:val="clear" w:color="auto" w:fill="auto"/>
                <w:noWrap/>
                <w:vAlign w:val="center"/>
                <w:hideMark/>
              </w:tcPr>
            </w:tcPrChange>
          </w:tcPr>
          <w:p w14:paraId="6A1B1DCA" w14:textId="77777777" w:rsidR="007D0547" w:rsidRPr="007D0547" w:rsidRDefault="007D0547" w:rsidP="007D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 w:author="Che-Wei Kuo" w:date="2022-07-12T08:58:00Z"/>
                <w:rFonts w:ascii="Arial" w:eastAsia="Times New Roman" w:hAnsi="Arial" w:cs="Arial"/>
                <w:b/>
                <w:bCs/>
                <w:color w:val="000000"/>
                <w:sz w:val="18"/>
                <w:szCs w:val="18"/>
                <w:lang w:eastAsia="zh-CN"/>
              </w:rPr>
            </w:pPr>
          </w:p>
        </w:tc>
        <w:tc>
          <w:tcPr>
            <w:tcW w:w="5400" w:type="dxa"/>
            <w:gridSpan w:val="5"/>
            <w:tcBorders>
              <w:top w:val="single" w:sz="8" w:space="0" w:color="auto"/>
              <w:left w:val="single" w:sz="8" w:space="0" w:color="auto"/>
              <w:bottom w:val="nil"/>
              <w:right w:val="single" w:sz="8" w:space="0" w:color="000000"/>
            </w:tcBorders>
            <w:shd w:val="clear" w:color="auto" w:fill="auto"/>
            <w:noWrap/>
            <w:vAlign w:val="center"/>
            <w:hideMark/>
            <w:tcPrChange w:id="198" w:author="Che-Wei Kuo" w:date="2022-07-12T08:58:00Z">
              <w:tcPr>
                <w:tcW w:w="54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2D52C4FF" w14:textId="77777777" w:rsidR="007D0547" w:rsidRPr="007D0547" w:rsidRDefault="007D0547" w:rsidP="007D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 w:author="Che-Wei Kuo" w:date="2022-07-12T08:58:00Z"/>
                <w:rFonts w:ascii="Arial" w:eastAsia="Times New Roman" w:hAnsi="Arial" w:cs="Arial"/>
                <w:b/>
                <w:bCs/>
                <w:color w:val="000000"/>
                <w:sz w:val="18"/>
                <w:szCs w:val="18"/>
                <w:lang w:eastAsia="zh-CN"/>
              </w:rPr>
            </w:pPr>
            <w:ins w:id="200" w:author="Che-Wei Kuo" w:date="2022-07-12T08:58:00Z">
              <w:r w:rsidRPr="007D0547">
                <w:rPr>
                  <w:rFonts w:ascii="Arial" w:eastAsia="Times New Roman" w:hAnsi="Arial" w:cs="Arial"/>
                  <w:b/>
                  <w:bCs/>
                  <w:color w:val="000000"/>
                  <w:sz w:val="18"/>
                  <w:szCs w:val="18"/>
                  <w:lang w:eastAsia="zh-CN"/>
                </w:rPr>
                <w:t>Over ECM-5.0</w:t>
              </w:r>
            </w:ins>
          </w:p>
        </w:tc>
      </w:tr>
      <w:tr w:rsidR="007D0547" w:rsidRPr="007D0547" w14:paraId="1B233A83" w14:textId="77777777" w:rsidTr="007D0547">
        <w:trPr>
          <w:trHeight w:val="255"/>
          <w:jc w:val="center"/>
          <w:ins w:id="201" w:author="Che-Wei Kuo" w:date="2022-07-12T08:58:00Z"/>
          <w:trPrChange w:id="202" w:author="Che-Wei Kuo" w:date="2022-07-12T08:58:00Z">
            <w:trPr>
              <w:trHeight w:val="255"/>
            </w:trPr>
          </w:trPrChange>
        </w:trPr>
        <w:tc>
          <w:tcPr>
            <w:tcW w:w="1152" w:type="dxa"/>
            <w:tcBorders>
              <w:top w:val="nil"/>
              <w:left w:val="nil"/>
              <w:bottom w:val="nil"/>
              <w:right w:val="nil"/>
            </w:tcBorders>
            <w:shd w:val="clear" w:color="auto" w:fill="auto"/>
            <w:noWrap/>
            <w:vAlign w:val="center"/>
            <w:hideMark/>
            <w:tcPrChange w:id="203" w:author="Che-Wei Kuo" w:date="2022-07-12T08:58:00Z">
              <w:tcPr>
                <w:tcW w:w="1080" w:type="dxa"/>
                <w:tcBorders>
                  <w:top w:val="nil"/>
                  <w:left w:val="nil"/>
                  <w:bottom w:val="nil"/>
                  <w:right w:val="nil"/>
                </w:tcBorders>
                <w:shd w:val="clear" w:color="auto" w:fill="auto"/>
                <w:noWrap/>
                <w:vAlign w:val="center"/>
                <w:hideMark/>
              </w:tcPr>
            </w:tcPrChange>
          </w:tcPr>
          <w:p w14:paraId="7B128CA4" w14:textId="77777777" w:rsidR="007D0547" w:rsidRPr="007D0547" w:rsidRDefault="007D0547" w:rsidP="007D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 w:author="Che-Wei Kuo" w:date="2022-07-12T08:58:00Z"/>
                <w:rFonts w:ascii="Arial" w:eastAsia="Times New Roman" w:hAnsi="Arial" w:cs="Arial"/>
                <w:b/>
                <w:bCs/>
                <w:color w:val="000000"/>
                <w:sz w:val="18"/>
                <w:szCs w:val="18"/>
                <w:lang w:eastAsia="zh-CN"/>
              </w:rPr>
            </w:pPr>
          </w:p>
        </w:tc>
        <w:tc>
          <w:tcPr>
            <w:tcW w:w="1166" w:type="dxa"/>
            <w:tcBorders>
              <w:top w:val="nil"/>
              <w:left w:val="single" w:sz="8" w:space="0" w:color="auto"/>
              <w:bottom w:val="single" w:sz="8" w:space="0" w:color="auto"/>
              <w:right w:val="nil"/>
            </w:tcBorders>
            <w:shd w:val="clear" w:color="auto" w:fill="auto"/>
            <w:noWrap/>
            <w:vAlign w:val="center"/>
            <w:hideMark/>
            <w:tcPrChange w:id="205" w:author="Che-Wei Kuo" w:date="2022-07-12T08:58:00Z">
              <w:tcPr>
                <w:tcW w:w="1166" w:type="dxa"/>
                <w:tcBorders>
                  <w:top w:val="nil"/>
                  <w:left w:val="single" w:sz="8" w:space="0" w:color="auto"/>
                  <w:bottom w:val="single" w:sz="8" w:space="0" w:color="auto"/>
                  <w:right w:val="nil"/>
                </w:tcBorders>
                <w:shd w:val="clear" w:color="auto" w:fill="auto"/>
                <w:noWrap/>
                <w:vAlign w:val="center"/>
                <w:hideMark/>
              </w:tcPr>
            </w:tcPrChange>
          </w:tcPr>
          <w:p w14:paraId="11AA5A94" w14:textId="77777777" w:rsidR="007D0547" w:rsidRPr="007D0547" w:rsidRDefault="007D0547" w:rsidP="007D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 w:author="Che-Wei Kuo" w:date="2022-07-12T08:58:00Z"/>
                <w:rFonts w:ascii="Arial" w:eastAsia="Times New Roman" w:hAnsi="Arial" w:cs="Arial"/>
                <w:color w:val="000000"/>
                <w:sz w:val="18"/>
                <w:szCs w:val="18"/>
                <w:lang w:eastAsia="zh-CN"/>
              </w:rPr>
            </w:pPr>
            <w:ins w:id="207" w:author="Che-Wei Kuo" w:date="2022-07-12T08:58:00Z">
              <w:r w:rsidRPr="007D0547">
                <w:rPr>
                  <w:rFonts w:ascii="Arial" w:eastAsia="Times New Roman" w:hAnsi="Arial" w:cs="Arial"/>
                  <w:color w:val="000000"/>
                  <w:sz w:val="18"/>
                  <w:szCs w:val="18"/>
                  <w:lang w:eastAsia="zh-CN"/>
                </w:rPr>
                <w:t>Y</w:t>
              </w:r>
            </w:ins>
          </w:p>
        </w:tc>
        <w:tc>
          <w:tcPr>
            <w:tcW w:w="1165" w:type="dxa"/>
            <w:tcBorders>
              <w:top w:val="nil"/>
              <w:left w:val="nil"/>
              <w:bottom w:val="single" w:sz="8" w:space="0" w:color="auto"/>
              <w:right w:val="nil"/>
            </w:tcBorders>
            <w:shd w:val="clear" w:color="auto" w:fill="auto"/>
            <w:noWrap/>
            <w:vAlign w:val="center"/>
            <w:hideMark/>
            <w:tcPrChange w:id="208" w:author="Che-Wei Kuo" w:date="2022-07-12T08:58:00Z">
              <w:tcPr>
                <w:tcW w:w="1165" w:type="dxa"/>
                <w:tcBorders>
                  <w:top w:val="nil"/>
                  <w:left w:val="nil"/>
                  <w:bottom w:val="single" w:sz="8" w:space="0" w:color="auto"/>
                  <w:right w:val="nil"/>
                </w:tcBorders>
                <w:shd w:val="clear" w:color="auto" w:fill="auto"/>
                <w:noWrap/>
                <w:vAlign w:val="center"/>
                <w:hideMark/>
              </w:tcPr>
            </w:tcPrChange>
          </w:tcPr>
          <w:p w14:paraId="4F61A1ED" w14:textId="77777777" w:rsidR="007D0547" w:rsidRPr="007D0547" w:rsidRDefault="007D0547" w:rsidP="007D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 w:author="Che-Wei Kuo" w:date="2022-07-12T08:58:00Z"/>
                <w:rFonts w:ascii="Arial" w:eastAsia="Times New Roman" w:hAnsi="Arial" w:cs="Arial"/>
                <w:color w:val="000000"/>
                <w:sz w:val="18"/>
                <w:szCs w:val="18"/>
                <w:lang w:eastAsia="zh-CN"/>
              </w:rPr>
            </w:pPr>
            <w:ins w:id="210" w:author="Che-Wei Kuo" w:date="2022-07-12T08:58:00Z">
              <w:r w:rsidRPr="007D0547">
                <w:rPr>
                  <w:rFonts w:ascii="Arial" w:eastAsia="Times New Roman" w:hAnsi="Arial" w:cs="Arial"/>
                  <w:color w:val="000000"/>
                  <w:sz w:val="18"/>
                  <w:szCs w:val="18"/>
                  <w:lang w:eastAsia="zh-CN"/>
                </w:rPr>
                <w:t>U</w:t>
              </w:r>
            </w:ins>
          </w:p>
        </w:tc>
        <w:tc>
          <w:tcPr>
            <w:tcW w:w="1165" w:type="dxa"/>
            <w:tcBorders>
              <w:top w:val="nil"/>
              <w:left w:val="nil"/>
              <w:bottom w:val="single" w:sz="8" w:space="0" w:color="auto"/>
              <w:right w:val="single" w:sz="4" w:space="0" w:color="auto"/>
            </w:tcBorders>
            <w:shd w:val="clear" w:color="auto" w:fill="auto"/>
            <w:noWrap/>
            <w:vAlign w:val="center"/>
            <w:hideMark/>
            <w:tcPrChange w:id="211" w:author="Che-Wei Kuo" w:date="2022-07-12T08:58:00Z">
              <w:tcPr>
                <w:tcW w:w="1165" w:type="dxa"/>
                <w:tcBorders>
                  <w:top w:val="nil"/>
                  <w:left w:val="nil"/>
                  <w:bottom w:val="single" w:sz="8" w:space="0" w:color="auto"/>
                  <w:right w:val="single" w:sz="4" w:space="0" w:color="auto"/>
                </w:tcBorders>
                <w:shd w:val="clear" w:color="auto" w:fill="auto"/>
                <w:noWrap/>
                <w:vAlign w:val="center"/>
                <w:hideMark/>
              </w:tcPr>
            </w:tcPrChange>
          </w:tcPr>
          <w:p w14:paraId="6F8DE9D8" w14:textId="77777777" w:rsidR="007D0547" w:rsidRPr="007D0547" w:rsidRDefault="007D0547" w:rsidP="007D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 w:author="Che-Wei Kuo" w:date="2022-07-12T08:58:00Z"/>
                <w:rFonts w:ascii="Arial" w:eastAsia="Times New Roman" w:hAnsi="Arial" w:cs="Arial"/>
                <w:color w:val="000000"/>
                <w:sz w:val="18"/>
                <w:szCs w:val="18"/>
                <w:lang w:eastAsia="zh-CN"/>
              </w:rPr>
            </w:pPr>
            <w:ins w:id="213" w:author="Che-Wei Kuo" w:date="2022-07-12T08:58:00Z">
              <w:r w:rsidRPr="007D0547">
                <w:rPr>
                  <w:rFonts w:ascii="Arial" w:eastAsia="Times New Roman" w:hAnsi="Arial" w:cs="Arial"/>
                  <w:color w:val="000000"/>
                  <w:sz w:val="18"/>
                  <w:szCs w:val="18"/>
                  <w:lang w:eastAsia="zh-CN"/>
                </w:rPr>
                <w:t>V</w:t>
              </w:r>
            </w:ins>
          </w:p>
        </w:tc>
        <w:tc>
          <w:tcPr>
            <w:tcW w:w="952" w:type="dxa"/>
            <w:tcBorders>
              <w:top w:val="nil"/>
              <w:left w:val="nil"/>
              <w:bottom w:val="single" w:sz="8" w:space="0" w:color="auto"/>
              <w:right w:val="nil"/>
            </w:tcBorders>
            <w:shd w:val="clear" w:color="auto" w:fill="auto"/>
            <w:noWrap/>
            <w:vAlign w:val="center"/>
            <w:hideMark/>
            <w:tcPrChange w:id="214" w:author="Che-Wei Kuo" w:date="2022-07-12T08:58:00Z">
              <w:tcPr>
                <w:tcW w:w="952" w:type="dxa"/>
                <w:tcBorders>
                  <w:top w:val="nil"/>
                  <w:left w:val="nil"/>
                  <w:bottom w:val="single" w:sz="8" w:space="0" w:color="auto"/>
                  <w:right w:val="nil"/>
                </w:tcBorders>
                <w:shd w:val="clear" w:color="auto" w:fill="auto"/>
                <w:noWrap/>
                <w:vAlign w:val="center"/>
                <w:hideMark/>
              </w:tcPr>
            </w:tcPrChange>
          </w:tcPr>
          <w:p w14:paraId="32510120" w14:textId="77777777" w:rsidR="007D0547" w:rsidRPr="007D0547" w:rsidRDefault="007D0547" w:rsidP="007D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 w:author="Che-Wei Kuo" w:date="2022-07-12T08:58:00Z"/>
                <w:rFonts w:ascii="Arial" w:eastAsia="Times New Roman" w:hAnsi="Arial" w:cs="Arial"/>
                <w:color w:val="000000"/>
                <w:sz w:val="18"/>
                <w:szCs w:val="18"/>
                <w:lang w:eastAsia="zh-CN"/>
              </w:rPr>
            </w:pPr>
            <w:ins w:id="216" w:author="Che-Wei Kuo" w:date="2022-07-12T08:58:00Z">
              <w:r w:rsidRPr="007D0547">
                <w:rPr>
                  <w:rFonts w:ascii="Arial" w:eastAsia="Times New Roman" w:hAnsi="Arial" w:cs="Arial"/>
                  <w:color w:val="000000"/>
                  <w:sz w:val="18"/>
                  <w:szCs w:val="18"/>
                  <w:lang w:eastAsia="zh-CN"/>
                </w:rPr>
                <w:t>EncT</w:t>
              </w:r>
            </w:ins>
          </w:p>
        </w:tc>
        <w:tc>
          <w:tcPr>
            <w:tcW w:w="952" w:type="dxa"/>
            <w:tcBorders>
              <w:top w:val="nil"/>
              <w:left w:val="nil"/>
              <w:bottom w:val="single" w:sz="8" w:space="0" w:color="auto"/>
              <w:right w:val="single" w:sz="8" w:space="0" w:color="auto"/>
            </w:tcBorders>
            <w:shd w:val="clear" w:color="auto" w:fill="auto"/>
            <w:noWrap/>
            <w:vAlign w:val="center"/>
            <w:hideMark/>
            <w:tcPrChange w:id="217" w:author="Che-Wei Kuo" w:date="2022-07-12T08:58:00Z">
              <w:tcPr>
                <w:tcW w:w="952" w:type="dxa"/>
                <w:tcBorders>
                  <w:top w:val="nil"/>
                  <w:left w:val="nil"/>
                  <w:bottom w:val="single" w:sz="8" w:space="0" w:color="auto"/>
                  <w:right w:val="single" w:sz="8" w:space="0" w:color="auto"/>
                </w:tcBorders>
                <w:shd w:val="clear" w:color="auto" w:fill="auto"/>
                <w:noWrap/>
                <w:vAlign w:val="center"/>
                <w:hideMark/>
              </w:tcPr>
            </w:tcPrChange>
          </w:tcPr>
          <w:p w14:paraId="68A4F3A0" w14:textId="77777777" w:rsidR="007D0547" w:rsidRPr="007D0547" w:rsidRDefault="007D0547" w:rsidP="007D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 w:author="Che-Wei Kuo" w:date="2022-07-12T08:58:00Z"/>
                <w:rFonts w:ascii="Arial" w:eastAsia="Times New Roman" w:hAnsi="Arial" w:cs="Arial"/>
                <w:color w:val="000000"/>
                <w:sz w:val="18"/>
                <w:szCs w:val="18"/>
                <w:lang w:eastAsia="zh-CN"/>
              </w:rPr>
            </w:pPr>
            <w:ins w:id="219" w:author="Che-Wei Kuo" w:date="2022-07-12T08:58:00Z">
              <w:r w:rsidRPr="007D0547">
                <w:rPr>
                  <w:rFonts w:ascii="Arial" w:eastAsia="Times New Roman" w:hAnsi="Arial" w:cs="Arial"/>
                  <w:color w:val="000000"/>
                  <w:sz w:val="18"/>
                  <w:szCs w:val="18"/>
                  <w:lang w:eastAsia="zh-CN"/>
                </w:rPr>
                <w:t>DecT</w:t>
              </w:r>
            </w:ins>
          </w:p>
        </w:tc>
      </w:tr>
      <w:tr w:rsidR="007D0547" w:rsidRPr="007D0547" w14:paraId="646AFD4B" w14:textId="77777777" w:rsidTr="007D0547">
        <w:trPr>
          <w:trHeight w:val="255"/>
          <w:jc w:val="center"/>
          <w:ins w:id="220" w:author="Che-Wei Kuo" w:date="2022-07-12T08:58:00Z"/>
          <w:trPrChange w:id="221" w:author="Che-Wei Kuo" w:date="2022-07-12T08:58:00Z">
            <w:trPr>
              <w:trHeight w:val="255"/>
            </w:trPr>
          </w:trPrChange>
        </w:trPr>
        <w:tc>
          <w:tcPr>
            <w:tcW w:w="1152" w:type="dxa"/>
            <w:tcBorders>
              <w:top w:val="single" w:sz="8" w:space="0" w:color="auto"/>
              <w:left w:val="single" w:sz="8" w:space="0" w:color="auto"/>
              <w:bottom w:val="nil"/>
              <w:right w:val="single" w:sz="8" w:space="0" w:color="auto"/>
            </w:tcBorders>
            <w:shd w:val="clear" w:color="auto" w:fill="auto"/>
            <w:noWrap/>
            <w:vAlign w:val="center"/>
            <w:hideMark/>
            <w:tcPrChange w:id="222" w:author="Che-Wei Kuo" w:date="2022-07-12T08:58:00Z">
              <w:tcPr>
                <w:tcW w:w="108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18870F5" w14:textId="77777777" w:rsidR="007D0547" w:rsidRPr="007D0547" w:rsidRDefault="007D0547" w:rsidP="007D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 w:author="Che-Wei Kuo" w:date="2022-07-12T08:58:00Z"/>
                <w:rFonts w:ascii="Arial" w:eastAsia="Times New Roman" w:hAnsi="Arial" w:cs="Arial"/>
                <w:color w:val="000000"/>
                <w:sz w:val="18"/>
                <w:szCs w:val="18"/>
                <w:lang w:eastAsia="zh-CN"/>
              </w:rPr>
            </w:pPr>
            <w:ins w:id="224" w:author="Che-Wei Kuo" w:date="2022-07-12T08:58:00Z">
              <w:r w:rsidRPr="007D0547">
                <w:rPr>
                  <w:rFonts w:ascii="Arial" w:eastAsia="Times New Roman" w:hAnsi="Arial" w:cs="Arial"/>
                  <w:color w:val="000000"/>
                  <w:sz w:val="18"/>
                  <w:szCs w:val="18"/>
                  <w:lang w:eastAsia="zh-CN"/>
                </w:rPr>
                <w:t>Class A1</w:t>
              </w:r>
            </w:ins>
          </w:p>
        </w:tc>
        <w:tc>
          <w:tcPr>
            <w:tcW w:w="1166" w:type="dxa"/>
            <w:tcBorders>
              <w:top w:val="nil"/>
              <w:left w:val="nil"/>
              <w:bottom w:val="nil"/>
              <w:right w:val="nil"/>
            </w:tcBorders>
            <w:shd w:val="clear" w:color="auto" w:fill="auto"/>
            <w:noWrap/>
            <w:vAlign w:val="center"/>
            <w:hideMark/>
            <w:tcPrChange w:id="225" w:author="Che-Wei Kuo" w:date="2022-07-12T08:58:00Z">
              <w:tcPr>
                <w:tcW w:w="1166" w:type="dxa"/>
                <w:tcBorders>
                  <w:top w:val="nil"/>
                  <w:left w:val="nil"/>
                  <w:bottom w:val="nil"/>
                  <w:right w:val="nil"/>
                </w:tcBorders>
                <w:shd w:val="clear" w:color="auto" w:fill="auto"/>
                <w:noWrap/>
                <w:vAlign w:val="center"/>
                <w:hideMark/>
              </w:tcPr>
            </w:tcPrChange>
          </w:tcPr>
          <w:p w14:paraId="5A6237C6" w14:textId="77777777" w:rsidR="007D0547" w:rsidRPr="007D0547" w:rsidRDefault="007D0547" w:rsidP="007D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 w:author="Che-Wei Kuo" w:date="2022-07-12T08:58:00Z"/>
                <w:rFonts w:ascii="Arial" w:eastAsia="Times New Roman" w:hAnsi="Arial" w:cs="Arial"/>
                <w:color w:val="000000"/>
                <w:sz w:val="18"/>
                <w:szCs w:val="18"/>
                <w:lang w:eastAsia="zh-CN"/>
              </w:rPr>
            </w:pPr>
            <w:ins w:id="227" w:author="Che-Wei Kuo" w:date="2022-07-12T08:58:00Z">
              <w:r w:rsidRPr="007D0547">
                <w:rPr>
                  <w:rFonts w:ascii="Arial" w:eastAsia="Times New Roman" w:hAnsi="Arial" w:cs="Arial"/>
                  <w:color w:val="000000"/>
                  <w:sz w:val="18"/>
                  <w:szCs w:val="18"/>
                  <w:lang w:eastAsia="zh-CN"/>
                </w:rPr>
                <w:t>-0.79%</w:t>
              </w:r>
            </w:ins>
          </w:p>
        </w:tc>
        <w:tc>
          <w:tcPr>
            <w:tcW w:w="1165" w:type="dxa"/>
            <w:tcBorders>
              <w:top w:val="nil"/>
              <w:left w:val="nil"/>
              <w:bottom w:val="nil"/>
              <w:right w:val="nil"/>
            </w:tcBorders>
            <w:shd w:val="clear" w:color="auto" w:fill="auto"/>
            <w:noWrap/>
            <w:vAlign w:val="center"/>
            <w:hideMark/>
            <w:tcPrChange w:id="228" w:author="Che-Wei Kuo" w:date="2022-07-12T08:58:00Z">
              <w:tcPr>
                <w:tcW w:w="1165" w:type="dxa"/>
                <w:tcBorders>
                  <w:top w:val="nil"/>
                  <w:left w:val="nil"/>
                  <w:bottom w:val="nil"/>
                  <w:right w:val="nil"/>
                </w:tcBorders>
                <w:shd w:val="clear" w:color="auto" w:fill="auto"/>
                <w:noWrap/>
                <w:vAlign w:val="center"/>
                <w:hideMark/>
              </w:tcPr>
            </w:tcPrChange>
          </w:tcPr>
          <w:p w14:paraId="05029FCB" w14:textId="77777777" w:rsidR="007D0547" w:rsidRPr="007D0547" w:rsidRDefault="007D0547" w:rsidP="007D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 w:author="Che-Wei Kuo" w:date="2022-07-12T08:58:00Z"/>
                <w:rFonts w:ascii="Arial" w:eastAsia="Times New Roman" w:hAnsi="Arial" w:cs="Arial"/>
                <w:color w:val="000000"/>
                <w:sz w:val="18"/>
                <w:szCs w:val="18"/>
                <w:lang w:eastAsia="zh-CN"/>
              </w:rPr>
            </w:pPr>
            <w:ins w:id="230" w:author="Che-Wei Kuo" w:date="2022-07-12T08:58:00Z">
              <w:r w:rsidRPr="007D0547">
                <w:rPr>
                  <w:rFonts w:ascii="Arial" w:eastAsia="Times New Roman" w:hAnsi="Arial" w:cs="Arial"/>
                  <w:color w:val="000000"/>
                  <w:sz w:val="18"/>
                  <w:szCs w:val="18"/>
                  <w:lang w:eastAsia="zh-CN"/>
                </w:rPr>
                <w:t>-1.72%</w:t>
              </w:r>
            </w:ins>
          </w:p>
        </w:tc>
        <w:tc>
          <w:tcPr>
            <w:tcW w:w="1165" w:type="dxa"/>
            <w:tcBorders>
              <w:top w:val="nil"/>
              <w:left w:val="nil"/>
              <w:bottom w:val="nil"/>
              <w:right w:val="single" w:sz="4" w:space="0" w:color="auto"/>
            </w:tcBorders>
            <w:shd w:val="clear" w:color="auto" w:fill="auto"/>
            <w:noWrap/>
            <w:vAlign w:val="center"/>
            <w:hideMark/>
            <w:tcPrChange w:id="231" w:author="Che-Wei Kuo" w:date="2022-07-12T08:58:00Z">
              <w:tcPr>
                <w:tcW w:w="1165" w:type="dxa"/>
                <w:tcBorders>
                  <w:top w:val="nil"/>
                  <w:left w:val="nil"/>
                  <w:bottom w:val="nil"/>
                  <w:right w:val="single" w:sz="4" w:space="0" w:color="auto"/>
                </w:tcBorders>
                <w:shd w:val="clear" w:color="auto" w:fill="auto"/>
                <w:noWrap/>
                <w:vAlign w:val="center"/>
                <w:hideMark/>
              </w:tcPr>
            </w:tcPrChange>
          </w:tcPr>
          <w:p w14:paraId="50B8E1B2" w14:textId="77777777" w:rsidR="007D0547" w:rsidRPr="007D0547" w:rsidRDefault="007D0547" w:rsidP="007D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 w:author="Che-Wei Kuo" w:date="2022-07-12T08:58:00Z"/>
                <w:rFonts w:ascii="Arial" w:eastAsia="Times New Roman" w:hAnsi="Arial" w:cs="Arial"/>
                <w:color w:val="000000"/>
                <w:sz w:val="18"/>
                <w:szCs w:val="18"/>
                <w:lang w:eastAsia="zh-CN"/>
              </w:rPr>
            </w:pPr>
            <w:ins w:id="233" w:author="Che-Wei Kuo" w:date="2022-07-12T08:58:00Z">
              <w:r w:rsidRPr="007D0547">
                <w:rPr>
                  <w:rFonts w:ascii="Arial" w:eastAsia="Times New Roman" w:hAnsi="Arial" w:cs="Arial"/>
                  <w:color w:val="000000"/>
                  <w:sz w:val="18"/>
                  <w:szCs w:val="18"/>
                  <w:lang w:eastAsia="zh-CN"/>
                </w:rPr>
                <w:t>-2.41%</w:t>
              </w:r>
            </w:ins>
          </w:p>
        </w:tc>
        <w:tc>
          <w:tcPr>
            <w:tcW w:w="952" w:type="dxa"/>
            <w:tcBorders>
              <w:top w:val="nil"/>
              <w:left w:val="nil"/>
              <w:bottom w:val="nil"/>
              <w:right w:val="nil"/>
            </w:tcBorders>
            <w:shd w:val="clear" w:color="auto" w:fill="auto"/>
            <w:noWrap/>
            <w:vAlign w:val="center"/>
            <w:hideMark/>
            <w:tcPrChange w:id="234" w:author="Che-Wei Kuo" w:date="2022-07-12T08:58:00Z">
              <w:tcPr>
                <w:tcW w:w="952" w:type="dxa"/>
                <w:tcBorders>
                  <w:top w:val="nil"/>
                  <w:left w:val="nil"/>
                  <w:bottom w:val="nil"/>
                  <w:right w:val="nil"/>
                </w:tcBorders>
                <w:shd w:val="clear" w:color="auto" w:fill="auto"/>
                <w:noWrap/>
                <w:vAlign w:val="center"/>
                <w:hideMark/>
              </w:tcPr>
            </w:tcPrChange>
          </w:tcPr>
          <w:p w14:paraId="5FB75748" w14:textId="77777777" w:rsidR="007D0547" w:rsidRPr="007D0547" w:rsidRDefault="007D0547" w:rsidP="007D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 w:author="Che-Wei Kuo" w:date="2022-07-12T08:58:00Z"/>
                <w:rFonts w:ascii="Arial" w:eastAsia="Times New Roman" w:hAnsi="Arial" w:cs="Arial"/>
                <w:color w:val="000000"/>
                <w:sz w:val="18"/>
                <w:szCs w:val="18"/>
                <w:lang w:eastAsia="zh-CN"/>
              </w:rPr>
            </w:pPr>
            <w:ins w:id="236" w:author="Che-Wei Kuo" w:date="2022-07-12T08:58:00Z">
              <w:r w:rsidRPr="007D0547">
                <w:rPr>
                  <w:rFonts w:ascii="Arial" w:eastAsia="Times New Roman" w:hAnsi="Arial" w:cs="Arial"/>
                  <w:color w:val="000000"/>
                  <w:sz w:val="18"/>
                  <w:szCs w:val="18"/>
                  <w:lang w:eastAsia="zh-CN"/>
                </w:rPr>
                <w:t>103%</w:t>
              </w:r>
            </w:ins>
          </w:p>
        </w:tc>
        <w:tc>
          <w:tcPr>
            <w:tcW w:w="952" w:type="dxa"/>
            <w:tcBorders>
              <w:top w:val="nil"/>
              <w:left w:val="nil"/>
              <w:bottom w:val="nil"/>
              <w:right w:val="single" w:sz="8" w:space="0" w:color="auto"/>
            </w:tcBorders>
            <w:shd w:val="clear" w:color="auto" w:fill="auto"/>
            <w:noWrap/>
            <w:vAlign w:val="center"/>
            <w:hideMark/>
            <w:tcPrChange w:id="237" w:author="Che-Wei Kuo" w:date="2022-07-12T08:58:00Z">
              <w:tcPr>
                <w:tcW w:w="952" w:type="dxa"/>
                <w:tcBorders>
                  <w:top w:val="nil"/>
                  <w:left w:val="nil"/>
                  <w:bottom w:val="nil"/>
                  <w:right w:val="single" w:sz="8" w:space="0" w:color="auto"/>
                </w:tcBorders>
                <w:shd w:val="clear" w:color="auto" w:fill="auto"/>
                <w:noWrap/>
                <w:vAlign w:val="center"/>
                <w:hideMark/>
              </w:tcPr>
            </w:tcPrChange>
          </w:tcPr>
          <w:p w14:paraId="179C5B65" w14:textId="77777777" w:rsidR="007D0547" w:rsidRPr="007D0547" w:rsidRDefault="007D0547" w:rsidP="007D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 w:author="Che-Wei Kuo" w:date="2022-07-12T08:58:00Z"/>
                <w:rFonts w:ascii="Arial" w:eastAsia="Times New Roman" w:hAnsi="Arial" w:cs="Arial"/>
                <w:color w:val="000000"/>
                <w:sz w:val="18"/>
                <w:szCs w:val="18"/>
                <w:lang w:eastAsia="zh-CN"/>
              </w:rPr>
            </w:pPr>
            <w:ins w:id="239" w:author="Che-Wei Kuo" w:date="2022-07-12T08:58:00Z">
              <w:r w:rsidRPr="007D0547">
                <w:rPr>
                  <w:rFonts w:ascii="Arial" w:eastAsia="Times New Roman" w:hAnsi="Arial" w:cs="Arial"/>
                  <w:color w:val="000000"/>
                  <w:sz w:val="18"/>
                  <w:szCs w:val="18"/>
                  <w:lang w:eastAsia="zh-CN"/>
                </w:rPr>
                <w:t>98%</w:t>
              </w:r>
            </w:ins>
          </w:p>
        </w:tc>
      </w:tr>
      <w:tr w:rsidR="007D0547" w:rsidRPr="007D0547" w14:paraId="7C45978A" w14:textId="77777777" w:rsidTr="007D0547">
        <w:trPr>
          <w:trHeight w:val="255"/>
          <w:jc w:val="center"/>
          <w:ins w:id="240" w:author="Che-Wei Kuo" w:date="2022-07-12T08:58:00Z"/>
          <w:trPrChange w:id="241" w:author="Che-Wei Kuo" w:date="2022-07-12T08:58:00Z">
            <w:trPr>
              <w:trHeight w:val="255"/>
            </w:trPr>
          </w:trPrChange>
        </w:trPr>
        <w:tc>
          <w:tcPr>
            <w:tcW w:w="1152" w:type="dxa"/>
            <w:tcBorders>
              <w:top w:val="nil"/>
              <w:left w:val="single" w:sz="8" w:space="0" w:color="auto"/>
              <w:bottom w:val="nil"/>
              <w:right w:val="single" w:sz="8" w:space="0" w:color="auto"/>
            </w:tcBorders>
            <w:shd w:val="clear" w:color="auto" w:fill="auto"/>
            <w:noWrap/>
            <w:vAlign w:val="center"/>
            <w:hideMark/>
            <w:tcPrChange w:id="242" w:author="Che-Wei Kuo" w:date="2022-07-12T08:58:00Z">
              <w:tcPr>
                <w:tcW w:w="1080" w:type="dxa"/>
                <w:tcBorders>
                  <w:top w:val="nil"/>
                  <w:left w:val="single" w:sz="8" w:space="0" w:color="auto"/>
                  <w:bottom w:val="nil"/>
                  <w:right w:val="single" w:sz="8" w:space="0" w:color="auto"/>
                </w:tcBorders>
                <w:shd w:val="clear" w:color="auto" w:fill="auto"/>
                <w:noWrap/>
                <w:vAlign w:val="center"/>
                <w:hideMark/>
              </w:tcPr>
            </w:tcPrChange>
          </w:tcPr>
          <w:p w14:paraId="77840AA6" w14:textId="77777777" w:rsidR="007D0547" w:rsidRPr="007D0547" w:rsidRDefault="007D0547" w:rsidP="007D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 w:author="Che-Wei Kuo" w:date="2022-07-12T08:58:00Z"/>
                <w:rFonts w:ascii="Arial" w:eastAsia="Times New Roman" w:hAnsi="Arial" w:cs="Arial"/>
                <w:color w:val="000000"/>
                <w:sz w:val="18"/>
                <w:szCs w:val="18"/>
                <w:lang w:eastAsia="zh-CN"/>
              </w:rPr>
            </w:pPr>
            <w:ins w:id="244" w:author="Che-Wei Kuo" w:date="2022-07-12T08:58:00Z">
              <w:r w:rsidRPr="007D0547">
                <w:rPr>
                  <w:rFonts w:ascii="Arial" w:eastAsia="Times New Roman" w:hAnsi="Arial" w:cs="Arial"/>
                  <w:color w:val="000000"/>
                  <w:sz w:val="18"/>
                  <w:szCs w:val="18"/>
                  <w:lang w:eastAsia="zh-CN"/>
                </w:rPr>
                <w:t>Class A2</w:t>
              </w:r>
            </w:ins>
          </w:p>
        </w:tc>
        <w:tc>
          <w:tcPr>
            <w:tcW w:w="1166" w:type="dxa"/>
            <w:tcBorders>
              <w:top w:val="nil"/>
              <w:left w:val="single" w:sz="8" w:space="0" w:color="auto"/>
              <w:bottom w:val="nil"/>
              <w:right w:val="nil"/>
            </w:tcBorders>
            <w:shd w:val="clear" w:color="000000" w:fill="CCFFCC"/>
            <w:noWrap/>
            <w:vAlign w:val="center"/>
            <w:hideMark/>
            <w:tcPrChange w:id="245" w:author="Che-Wei Kuo" w:date="2022-07-12T08:58:00Z">
              <w:tcPr>
                <w:tcW w:w="1166" w:type="dxa"/>
                <w:tcBorders>
                  <w:top w:val="nil"/>
                  <w:left w:val="single" w:sz="8" w:space="0" w:color="auto"/>
                  <w:bottom w:val="nil"/>
                  <w:right w:val="nil"/>
                </w:tcBorders>
                <w:shd w:val="clear" w:color="000000" w:fill="CCFFCC"/>
                <w:noWrap/>
                <w:vAlign w:val="center"/>
                <w:hideMark/>
              </w:tcPr>
            </w:tcPrChange>
          </w:tcPr>
          <w:p w14:paraId="1F996B6E" w14:textId="77777777" w:rsidR="007D0547" w:rsidRPr="007D0547" w:rsidRDefault="007D0547" w:rsidP="007D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 w:author="Che-Wei Kuo" w:date="2022-07-12T08:58:00Z"/>
                <w:rFonts w:ascii="Arial" w:eastAsia="Times New Roman" w:hAnsi="Arial" w:cs="Arial"/>
                <w:sz w:val="18"/>
                <w:szCs w:val="18"/>
                <w:lang w:eastAsia="zh-CN"/>
              </w:rPr>
            </w:pPr>
            <w:ins w:id="247" w:author="Che-Wei Kuo" w:date="2022-07-12T08:58:00Z">
              <w:r w:rsidRPr="007D0547">
                <w:rPr>
                  <w:rFonts w:ascii="Arial" w:eastAsia="Times New Roman" w:hAnsi="Arial" w:cs="Arial"/>
                  <w:sz w:val="18"/>
                  <w:szCs w:val="18"/>
                  <w:lang w:eastAsia="zh-CN"/>
                </w:rPr>
                <w:t>-5.71%</w:t>
              </w:r>
            </w:ins>
          </w:p>
        </w:tc>
        <w:tc>
          <w:tcPr>
            <w:tcW w:w="1165" w:type="dxa"/>
            <w:tcBorders>
              <w:top w:val="nil"/>
              <w:left w:val="nil"/>
              <w:bottom w:val="nil"/>
              <w:right w:val="nil"/>
            </w:tcBorders>
            <w:shd w:val="clear" w:color="000000" w:fill="CCFFCC"/>
            <w:noWrap/>
            <w:vAlign w:val="center"/>
            <w:hideMark/>
            <w:tcPrChange w:id="248" w:author="Che-Wei Kuo" w:date="2022-07-12T08:58:00Z">
              <w:tcPr>
                <w:tcW w:w="1165" w:type="dxa"/>
                <w:tcBorders>
                  <w:top w:val="nil"/>
                  <w:left w:val="nil"/>
                  <w:bottom w:val="nil"/>
                  <w:right w:val="nil"/>
                </w:tcBorders>
                <w:shd w:val="clear" w:color="000000" w:fill="CCFFCC"/>
                <w:noWrap/>
                <w:vAlign w:val="center"/>
                <w:hideMark/>
              </w:tcPr>
            </w:tcPrChange>
          </w:tcPr>
          <w:p w14:paraId="5BBB2ECE" w14:textId="77777777" w:rsidR="007D0547" w:rsidRPr="007D0547" w:rsidRDefault="007D0547" w:rsidP="007D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 w:author="Che-Wei Kuo" w:date="2022-07-12T08:58:00Z"/>
                <w:rFonts w:ascii="Arial" w:eastAsia="Times New Roman" w:hAnsi="Arial" w:cs="Arial"/>
                <w:sz w:val="18"/>
                <w:szCs w:val="18"/>
                <w:lang w:eastAsia="zh-CN"/>
              </w:rPr>
            </w:pPr>
            <w:ins w:id="250" w:author="Che-Wei Kuo" w:date="2022-07-12T08:58:00Z">
              <w:r w:rsidRPr="007D0547">
                <w:rPr>
                  <w:rFonts w:ascii="Arial" w:eastAsia="Times New Roman" w:hAnsi="Arial" w:cs="Arial"/>
                  <w:sz w:val="18"/>
                  <w:szCs w:val="18"/>
                  <w:lang w:eastAsia="zh-CN"/>
                </w:rPr>
                <w:t>-3.23%</w:t>
              </w:r>
            </w:ins>
          </w:p>
        </w:tc>
        <w:tc>
          <w:tcPr>
            <w:tcW w:w="1165" w:type="dxa"/>
            <w:tcBorders>
              <w:top w:val="nil"/>
              <w:left w:val="nil"/>
              <w:bottom w:val="nil"/>
              <w:right w:val="single" w:sz="4" w:space="0" w:color="auto"/>
            </w:tcBorders>
            <w:shd w:val="clear" w:color="000000" w:fill="CCFFCC"/>
            <w:noWrap/>
            <w:vAlign w:val="center"/>
            <w:hideMark/>
            <w:tcPrChange w:id="251" w:author="Che-Wei Kuo" w:date="2022-07-12T08:58:00Z">
              <w:tcPr>
                <w:tcW w:w="1165" w:type="dxa"/>
                <w:tcBorders>
                  <w:top w:val="nil"/>
                  <w:left w:val="nil"/>
                  <w:bottom w:val="nil"/>
                  <w:right w:val="single" w:sz="4" w:space="0" w:color="auto"/>
                </w:tcBorders>
                <w:shd w:val="clear" w:color="000000" w:fill="CCFFCC"/>
                <w:noWrap/>
                <w:vAlign w:val="center"/>
                <w:hideMark/>
              </w:tcPr>
            </w:tcPrChange>
          </w:tcPr>
          <w:p w14:paraId="36FF787E" w14:textId="77777777" w:rsidR="007D0547" w:rsidRPr="007D0547" w:rsidRDefault="007D0547" w:rsidP="007D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 w:author="Che-Wei Kuo" w:date="2022-07-12T08:58:00Z"/>
                <w:rFonts w:ascii="Arial" w:eastAsia="Times New Roman" w:hAnsi="Arial" w:cs="Arial"/>
                <w:sz w:val="18"/>
                <w:szCs w:val="18"/>
                <w:lang w:eastAsia="zh-CN"/>
              </w:rPr>
            </w:pPr>
            <w:ins w:id="253" w:author="Che-Wei Kuo" w:date="2022-07-12T08:58:00Z">
              <w:r w:rsidRPr="007D0547">
                <w:rPr>
                  <w:rFonts w:ascii="Arial" w:eastAsia="Times New Roman" w:hAnsi="Arial" w:cs="Arial"/>
                  <w:sz w:val="18"/>
                  <w:szCs w:val="18"/>
                  <w:lang w:eastAsia="zh-CN"/>
                </w:rPr>
                <w:t>-6.12%</w:t>
              </w:r>
            </w:ins>
          </w:p>
        </w:tc>
        <w:tc>
          <w:tcPr>
            <w:tcW w:w="952" w:type="dxa"/>
            <w:tcBorders>
              <w:top w:val="nil"/>
              <w:left w:val="nil"/>
              <w:bottom w:val="nil"/>
              <w:right w:val="nil"/>
            </w:tcBorders>
            <w:shd w:val="clear" w:color="auto" w:fill="auto"/>
            <w:noWrap/>
            <w:vAlign w:val="center"/>
            <w:hideMark/>
            <w:tcPrChange w:id="254" w:author="Che-Wei Kuo" w:date="2022-07-12T08:58:00Z">
              <w:tcPr>
                <w:tcW w:w="952" w:type="dxa"/>
                <w:tcBorders>
                  <w:top w:val="nil"/>
                  <w:left w:val="nil"/>
                  <w:bottom w:val="nil"/>
                  <w:right w:val="nil"/>
                </w:tcBorders>
                <w:shd w:val="clear" w:color="auto" w:fill="auto"/>
                <w:noWrap/>
                <w:vAlign w:val="center"/>
                <w:hideMark/>
              </w:tcPr>
            </w:tcPrChange>
          </w:tcPr>
          <w:p w14:paraId="01BE4395" w14:textId="77777777" w:rsidR="007D0547" w:rsidRPr="007D0547" w:rsidRDefault="007D0547" w:rsidP="007D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 w:author="Che-Wei Kuo" w:date="2022-07-12T08:58:00Z"/>
                <w:rFonts w:ascii="Arial" w:eastAsia="Times New Roman" w:hAnsi="Arial" w:cs="Arial"/>
                <w:color w:val="000000"/>
                <w:sz w:val="18"/>
                <w:szCs w:val="18"/>
                <w:lang w:eastAsia="zh-CN"/>
              </w:rPr>
            </w:pPr>
            <w:ins w:id="256" w:author="Che-Wei Kuo" w:date="2022-07-12T08:58:00Z">
              <w:r w:rsidRPr="007D0547">
                <w:rPr>
                  <w:rFonts w:ascii="Arial" w:eastAsia="Times New Roman" w:hAnsi="Arial" w:cs="Arial"/>
                  <w:color w:val="000000"/>
                  <w:sz w:val="18"/>
                  <w:szCs w:val="18"/>
                  <w:lang w:eastAsia="zh-CN"/>
                </w:rPr>
                <w:t>104%</w:t>
              </w:r>
            </w:ins>
          </w:p>
        </w:tc>
        <w:tc>
          <w:tcPr>
            <w:tcW w:w="952" w:type="dxa"/>
            <w:tcBorders>
              <w:top w:val="nil"/>
              <w:left w:val="nil"/>
              <w:bottom w:val="nil"/>
              <w:right w:val="single" w:sz="8" w:space="0" w:color="auto"/>
            </w:tcBorders>
            <w:shd w:val="clear" w:color="auto" w:fill="auto"/>
            <w:noWrap/>
            <w:vAlign w:val="center"/>
            <w:hideMark/>
            <w:tcPrChange w:id="257" w:author="Che-Wei Kuo" w:date="2022-07-12T08:58:00Z">
              <w:tcPr>
                <w:tcW w:w="952" w:type="dxa"/>
                <w:tcBorders>
                  <w:top w:val="nil"/>
                  <w:left w:val="nil"/>
                  <w:bottom w:val="nil"/>
                  <w:right w:val="single" w:sz="8" w:space="0" w:color="auto"/>
                </w:tcBorders>
                <w:shd w:val="clear" w:color="auto" w:fill="auto"/>
                <w:noWrap/>
                <w:vAlign w:val="center"/>
                <w:hideMark/>
              </w:tcPr>
            </w:tcPrChange>
          </w:tcPr>
          <w:p w14:paraId="7B335B61" w14:textId="77777777" w:rsidR="007D0547" w:rsidRPr="007D0547" w:rsidRDefault="007D0547" w:rsidP="007D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 w:author="Che-Wei Kuo" w:date="2022-07-12T08:58:00Z"/>
                <w:rFonts w:ascii="Arial" w:eastAsia="Times New Roman" w:hAnsi="Arial" w:cs="Arial"/>
                <w:color w:val="000000"/>
                <w:sz w:val="18"/>
                <w:szCs w:val="18"/>
                <w:lang w:eastAsia="zh-CN"/>
              </w:rPr>
            </w:pPr>
            <w:ins w:id="259" w:author="Che-Wei Kuo" w:date="2022-07-12T08:58:00Z">
              <w:r w:rsidRPr="007D0547">
                <w:rPr>
                  <w:rFonts w:ascii="Arial" w:eastAsia="Times New Roman" w:hAnsi="Arial" w:cs="Arial"/>
                  <w:color w:val="000000"/>
                  <w:sz w:val="18"/>
                  <w:szCs w:val="18"/>
                  <w:lang w:eastAsia="zh-CN"/>
                </w:rPr>
                <w:t>98%</w:t>
              </w:r>
            </w:ins>
          </w:p>
        </w:tc>
      </w:tr>
      <w:tr w:rsidR="007D0547" w:rsidRPr="007D0547" w14:paraId="34BD24ED" w14:textId="77777777" w:rsidTr="007D0547">
        <w:trPr>
          <w:trHeight w:val="255"/>
          <w:jc w:val="center"/>
          <w:ins w:id="260" w:author="Che-Wei Kuo" w:date="2022-07-12T08:58:00Z"/>
          <w:trPrChange w:id="261" w:author="Che-Wei Kuo" w:date="2022-07-12T08:58:00Z">
            <w:trPr>
              <w:trHeight w:val="255"/>
            </w:trPr>
          </w:trPrChange>
        </w:trPr>
        <w:tc>
          <w:tcPr>
            <w:tcW w:w="1152" w:type="dxa"/>
            <w:tcBorders>
              <w:top w:val="nil"/>
              <w:left w:val="single" w:sz="8" w:space="0" w:color="auto"/>
              <w:bottom w:val="nil"/>
              <w:right w:val="single" w:sz="8" w:space="0" w:color="auto"/>
            </w:tcBorders>
            <w:shd w:val="clear" w:color="auto" w:fill="auto"/>
            <w:noWrap/>
            <w:vAlign w:val="center"/>
            <w:hideMark/>
            <w:tcPrChange w:id="262" w:author="Che-Wei Kuo" w:date="2022-07-12T08:58:00Z">
              <w:tcPr>
                <w:tcW w:w="1080" w:type="dxa"/>
                <w:tcBorders>
                  <w:top w:val="nil"/>
                  <w:left w:val="single" w:sz="8" w:space="0" w:color="auto"/>
                  <w:bottom w:val="nil"/>
                  <w:right w:val="single" w:sz="8" w:space="0" w:color="auto"/>
                </w:tcBorders>
                <w:shd w:val="clear" w:color="auto" w:fill="auto"/>
                <w:noWrap/>
                <w:vAlign w:val="center"/>
                <w:hideMark/>
              </w:tcPr>
            </w:tcPrChange>
          </w:tcPr>
          <w:p w14:paraId="14D39148" w14:textId="77777777" w:rsidR="007D0547" w:rsidRPr="007D0547" w:rsidRDefault="007D0547" w:rsidP="007D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 w:author="Che-Wei Kuo" w:date="2022-07-12T08:58:00Z"/>
                <w:rFonts w:ascii="Arial" w:eastAsia="Times New Roman" w:hAnsi="Arial" w:cs="Arial"/>
                <w:color w:val="000000"/>
                <w:sz w:val="18"/>
                <w:szCs w:val="18"/>
                <w:lang w:eastAsia="zh-CN"/>
              </w:rPr>
            </w:pPr>
            <w:ins w:id="264" w:author="Che-Wei Kuo" w:date="2022-07-12T08:58:00Z">
              <w:r w:rsidRPr="007D0547">
                <w:rPr>
                  <w:rFonts w:ascii="Arial" w:eastAsia="Times New Roman" w:hAnsi="Arial" w:cs="Arial"/>
                  <w:color w:val="000000"/>
                  <w:sz w:val="18"/>
                  <w:szCs w:val="18"/>
                  <w:lang w:eastAsia="zh-CN"/>
                </w:rPr>
                <w:t>Class B</w:t>
              </w:r>
            </w:ins>
          </w:p>
        </w:tc>
        <w:tc>
          <w:tcPr>
            <w:tcW w:w="1166" w:type="dxa"/>
            <w:tcBorders>
              <w:top w:val="nil"/>
              <w:left w:val="nil"/>
              <w:bottom w:val="nil"/>
              <w:right w:val="nil"/>
            </w:tcBorders>
            <w:shd w:val="clear" w:color="auto" w:fill="auto"/>
            <w:noWrap/>
            <w:vAlign w:val="center"/>
            <w:hideMark/>
            <w:tcPrChange w:id="265" w:author="Che-Wei Kuo" w:date="2022-07-12T08:58:00Z">
              <w:tcPr>
                <w:tcW w:w="1166" w:type="dxa"/>
                <w:tcBorders>
                  <w:top w:val="nil"/>
                  <w:left w:val="nil"/>
                  <w:bottom w:val="nil"/>
                  <w:right w:val="nil"/>
                </w:tcBorders>
                <w:shd w:val="clear" w:color="auto" w:fill="auto"/>
                <w:noWrap/>
                <w:vAlign w:val="center"/>
                <w:hideMark/>
              </w:tcPr>
            </w:tcPrChange>
          </w:tcPr>
          <w:p w14:paraId="13792C49" w14:textId="77777777" w:rsidR="007D0547" w:rsidRPr="007D0547" w:rsidRDefault="007D0547" w:rsidP="007D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 w:author="Che-Wei Kuo" w:date="2022-07-12T08:58:00Z"/>
                <w:rFonts w:ascii="Arial" w:eastAsia="Times New Roman" w:hAnsi="Arial" w:cs="Arial"/>
                <w:color w:val="000000"/>
                <w:sz w:val="18"/>
                <w:szCs w:val="18"/>
                <w:lang w:eastAsia="zh-CN"/>
              </w:rPr>
            </w:pPr>
            <w:ins w:id="267" w:author="Che-Wei Kuo" w:date="2022-07-12T08:58:00Z">
              <w:r w:rsidRPr="007D0547">
                <w:rPr>
                  <w:rFonts w:ascii="Arial" w:eastAsia="Times New Roman" w:hAnsi="Arial" w:cs="Arial"/>
                  <w:color w:val="000000"/>
                  <w:sz w:val="18"/>
                  <w:szCs w:val="18"/>
                  <w:lang w:eastAsia="zh-CN"/>
                </w:rPr>
                <w:t>-0.44%</w:t>
              </w:r>
            </w:ins>
          </w:p>
        </w:tc>
        <w:tc>
          <w:tcPr>
            <w:tcW w:w="1165" w:type="dxa"/>
            <w:tcBorders>
              <w:top w:val="nil"/>
              <w:left w:val="nil"/>
              <w:bottom w:val="nil"/>
              <w:right w:val="nil"/>
            </w:tcBorders>
            <w:shd w:val="clear" w:color="auto" w:fill="auto"/>
            <w:noWrap/>
            <w:vAlign w:val="center"/>
            <w:hideMark/>
            <w:tcPrChange w:id="268" w:author="Che-Wei Kuo" w:date="2022-07-12T08:58:00Z">
              <w:tcPr>
                <w:tcW w:w="1165" w:type="dxa"/>
                <w:tcBorders>
                  <w:top w:val="nil"/>
                  <w:left w:val="nil"/>
                  <w:bottom w:val="nil"/>
                  <w:right w:val="nil"/>
                </w:tcBorders>
                <w:shd w:val="clear" w:color="auto" w:fill="auto"/>
                <w:noWrap/>
                <w:vAlign w:val="center"/>
                <w:hideMark/>
              </w:tcPr>
            </w:tcPrChange>
          </w:tcPr>
          <w:p w14:paraId="2AA497AE" w14:textId="77777777" w:rsidR="007D0547" w:rsidRPr="007D0547" w:rsidRDefault="007D0547" w:rsidP="007D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 w:author="Che-Wei Kuo" w:date="2022-07-12T08:58:00Z"/>
                <w:rFonts w:ascii="Arial" w:eastAsia="Times New Roman" w:hAnsi="Arial" w:cs="Arial"/>
                <w:color w:val="000000"/>
                <w:sz w:val="18"/>
                <w:szCs w:val="18"/>
                <w:lang w:eastAsia="zh-CN"/>
              </w:rPr>
            </w:pPr>
            <w:ins w:id="270" w:author="Che-Wei Kuo" w:date="2022-07-12T08:58:00Z">
              <w:r w:rsidRPr="007D0547">
                <w:rPr>
                  <w:rFonts w:ascii="Arial" w:eastAsia="Times New Roman" w:hAnsi="Arial" w:cs="Arial"/>
                  <w:color w:val="000000"/>
                  <w:sz w:val="18"/>
                  <w:szCs w:val="18"/>
                  <w:lang w:eastAsia="zh-CN"/>
                </w:rPr>
                <w:t>-2.03%</w:t>
              </w:r>
            </w:ins>
          </w:p>
        </w:tc>
        <w:tc>
          <w:tcPr>
            <w:tcW w:w="1165" w:type="dxa"/>
            <w:tcBorders>
              <w:top w:val="nil"/>
              <w:left w:val="nil"/>
              <w:bottom w:val="nil"/>
              <w:right w:val="single" w:sz="4" w:space="0" w:color="auto"/>
            </w:tcBorders>
            <w:shd w:val="clear" w:color="auto" w:fill="auto"/>
            <w:noWrap/>
            <w:vAlign w:val="center"/>
            <w:hideMark/>
            <w:tcPrChange w:id="271" w:author="Che-Wei Kuo" w:date="2022-07-12T08:58:00Z">
              <w:tcPr>
                <w:tcW w:w="1165" w:type="dxa"/>
                <w:tcBorders>
                  <w:top w:val="nil"/>
                  <w:left w:val="nil"/>
                  <w:bottom w:val="nil"/>
                  <w:right w:val="single" w:sz="4" w:space="0" w:color="auto"/>
                </w:tcBorders>
                <w:shd w:val="clear" w:color="auto" w:fill="auto"/>
                <w:noWrap/>
                <w:vAlign w:val="center"/>
                <w:hideMark/>
              </w:tcPr>
            </w:tcPrChange>
          </w:tcPr>
          <w:p w14:paraId="075BB9AB" w14:textId="77777777" w:rsidR="007D0547" w:rsidRPr="007D0547" w:rsidRDefault="007D0547" w:rsidP="007D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 w:author="Che-Wei Kuo" w:date="2022-07-12T08:58:00Z"/>
                <w:rFonts w:ascii="Arial" w:eastAsia="Times New Roman" w:hAnsi="Arial" w:cs="Arial"/>
                <w:color w:val="000000"/>
                <w:sz w:val="18"/>
                <w:szCs w:val="18"/>
                <w:lang w:eastAsia="zh-CN"/>
              </w:rPr>
            </w:pPr>
            <w:ins w:id="273" w:author="Che-Wei Kuo" w:date="2022-07-12T08:58:00Z">
              <w:r w:rsidRPr="007D0547">
                <w:rPr>
                  <w:rFonts w:ascii="Arial" w:eastAsia="Times New Roman" w:hAnsi="Arial" w:cs="Arial"/>
                  <w:color w:val="000000"/>
                  <w:sz w:val="18"/>
                  <w:szCs w:val="18"/>
                  <w:lang w:eastAsia="zh-CN"/>
                </w:rPr>
                <w:t>-0.41%</w:t>
              </w:r>
            </w:ins>
          </w:p>
        </w:tc>
        <w:tc>
          <w:tcPr>
            <w:tcW w:w="952" w:type="dxa"/>
            <w:tcBorders>
              <w:top w:val="nil"/>
              <w:left w:val="nil"/>
              <w:bottom w:val="nil"/>
              <w:right w:val="nil"/>
            </w:tcBorders>
            <w:shd w:val="clear" w:color="auto" w:fill="auto"/>
            <w:noWrap/>
            <w:vAlign w:val="center"/>
            <w:hideMark/>
            <w:tcPrChange w:id="274" w:author="Che-Wei Kuo" w:date="2022-07-12T08:58:00Z">
              <w:tcPr>
                <w:tcW w:w="952" w:type="dxa"/>
                <w:tcBorders>
                  <w:top w:val="nil"/>
                  <w:left w:val="nil"/>
                  <w:bottom w:val="nil"/>
                  <w:right w:val="nil"/>
                </w:tcBorders>
                <w:shd w:val="clear" w:color="auto" w:fill="auto"/>
                <w:noWrap/>
                <w:vAlign w:val="center"/>
                <w:hideMark/>
              </w:tcPr>
            </w:tcPrChange>
          </w:tcPr>
          <w:p w14:paraId="64EE8539" w14:textId="77777777" w:rsidR="007D0547" w:rsidRPr="007D0547" w:rsidRDefault="007D0547" w:rsidP="007D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 w:author="Che-Wei Kuo" w:date="2022-07-12T08:58:00Z"/>
                <w:rFonts w:ascii="Arial" w:eastAsia="Times New Roman" w:hAnsi="Arial" w:cs="Arial"/>
                <w:color w:val="000000"/>
                <w:sz w:val="18"/>
                <w:szCs w:val="18"/>
                <w:lang w:eastAsia="zh-CN"/>
              </w:rPr>
            </w:pPr>
            <w:ins w:id="276" w:author="Che-Wei Kuo" w:date="2022-07-12T08:58:00Z">
              <w:r w:rsidRPr="007D0547">
                <w:rPr>
                  <w:rFonts w:ascii="Arial" w:eastAsia="Times New Roman" w:hAnsi="Arial" w:cs="Arial"/>
                  <w:color w:val="000000"/>
                  <w:sz w:val="18"/>
                  <w:szCs w:val="18"/>
                  <w:lang w:eastAsia="zh-CN"/>
                </w:rPr>
                <w:t>103%</w:t>
              </w:r>
            </w:ins>
          </w:p>
        </w:tc>
        <w:tc>
          <w:tcPr>
            <w:tcW w:w="952" w:type="dxa"/>
            <w:tcBorders>
              <w:top w:val="nil"/>
              <w:left w:val="nil"/>
              <w:bottom w:val="nil"/>
              <w:right w:val="single" w:sz="8" w:space="0" w:color="auto"/>
            </w:tcBorders>
            <w:shd w:val="clear" w:color="auto" w:fill="auto"/>
            <w:noWrap/>
            <w:vAlign w:val="center"/>
            <w:hideMark/>
            <w:tcPrChange w:id="277" w:author="Che-Wei Kuo" w:date="2022-07-12T08:58:00Z">
              <w:tcPr>
                <w:tcW w:w="952" w:type="dxa"/>
                <w:tcBorders>
                  <w:top w:val="nil"/>
                  <w:left w:val="nil"/>
                  <w:bottom w:val="nil"/>
                  <w:right w:val="single" w:sz="8" w:space="0" w:color="auto"/>
                </w:tcBorders>
                <w:shd w:val="clear" w:color="auto" w:fill="auto"/>
                <w:noWrap/>
                <w:vAlign w:val="center"/>
                <w:hideMark/>
              </w:tcPr>
            </w:tcPrChange>
          </w:tcPr>
          <w:p w14:paraId="2D79CD13" w14:textId="77777777" w:rsidR="007D0547" w:rsidRPr="007D0547" w:rsidRDefault="007D0547" w:rsidP="007D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 w:author="Che-Wei Kuo" w:date="2022-07-12T08:58:00Z"/>
                <w:rFonts w:ascii="Arial" w:eastAsia="Times New Roman" w:hAnsi="Arial" w:cs="Arial"/>
                <w:color w:val="000000"/>
                <w:sz w:val="18"/>
                <w:szCs w:val="18"/>
                <w:lang w:eastAsia="zh-CN"/>
              </w:rPr>
            </w:pPr>
            <w:ins w:id="279" w:author="Che-Wei Kuo" w:date="2022-07-12T08:58:00Z">
              <w:r w:rsidRPr="007D0547">
                <w:rPr>
                  <w:rFonts w:ascii="Arial" w:eastAsia="Times New Roman" w:hAnsi="Arial" w:cs="Arial"/>
                  <w:color w:val="000000"/>
                  <w:sz w:val="18"/>
                  <w:szCs w:val="18"/>
                  <w:lang w:eastAsia="zh-CN"/>
                </w:rPr>
                <w:t>99%</w:t>
              </w:r>
            </w:ins>
          </w:p>
        </w:tc>
      </w:tr>
      <w:tr w:rsidR="007D0547" w:rsidRPr="007D0547" w14:paraId="2C61EDFE" w14:textId="77777777" w:rsidTr="007D0547">
        <w:trPr>
          <w:trHeight w:val="255"/>
          <w:jc w:val="center"/>
          <w:ins w:id="280" w:author="Che-Wei Kuo" w:date="2022-07-12T08:58:00Z"/>
          <w:trPrChange w:id="281" w:author="Che-Wei Kuo" w:date="2022-07-12T08:58:00Z">
            <w:trPr>
              <w:trHeight w:val="255"/>
            </w:trPr>
          </w:trPrChange>
        </w:trPr>
        <w:tc>
          <w:tcPr>
            <w:tcW w:w="1152" w:type="dxa"/>
            <w:tcBorders>
              <w:top w:val="nil"/>
              <w:left w:val="single" w:sz="8" w:space="0" w:color="auto"/>
              <w:bottom w:val="nil"/>
              <w:right w:val="single" w:sz="8" w:space="0" w:color="auto"/>
            </w:tcBorders>
            <w:shd w:val="clear" w:color="auto" w:fill="auto"/>
            <w:noWrap/>
            <w:vAlign w:val="center"/>
            <w:hideMark/>
            <w:tcPrChange w:id="282" w:author="Che-Wei Kuo" w:date="2022-07-12T08:58:00Z">
              <w:tcPr>
                <w:tcW w:w="1080" w:type="dxa"/>
                <w:tcBorders>
                  <w:top w:val="nil"/>
                  <w:left w:val="single" w:sz="8" w:space="0" w:color="auto"/>
                  <w:bottom w:val="nil"/>
                  <w:right w:val="single" w:sz="8" w:space="0" w:color="auto"/>
                </w:tcBorders>
                <w:shd w:val="clear" w:color="auto" w:fill="auto"/>
                <w:noWrap/>
                <w:vAlign w:val="center"/>
                <w:hideMark/>
              </w:tcPr>
            </w:tcPrChange>
          </w:tcPr>
          <w:p w14:paraId="573E5576" w14:textId="77777777" w:rsidR="007D0547" w:rsidRPr="007D0547" w:rsidRDefault="007D0547" w:rsidP="007D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 w:author="Che-Wei Kuo" w:date="2022-07-12T08:58:00Z"/>
                <w:rFonts w:ascii="Arial" w:eastAsia="Times New Roman" w:hAnsi="Arial" w:cs="Arial"/>
                <w:color w:val="000000"/>
                <w:sz w:val="18"/>
                <w:szCs w:val="18"/>
                <w:lang w:eastAsia="zh-CN"/>
              </w:rPr>
            </w:pPr>
            <w:ins w:id="284" w:author="Che-Wei Kuo" w:date="2022-07-12T08:58:00Z">
              <w:r w:rsidRPr="007D0547">
                <w:rPr>
                  <w:rFonts w:ascii="Arial" w:eastAsia="Times New Roman" w:hAnsi="Arial" w:cs="Arial"/>
                  <w:color w:val="000000"/>
                  <w:sz w:val="18"/>
                  <w:szCs w:val="18"/>
                  <w:lang w:eastAsia="zh-CN"/>
                </w:rPr>
                <w:t>Class C</w:t>
              </w:r>
            </w:ins>
          </w:p>
        </w:tc>
        <w:tc>
          <w:tcPr>
            <w:tcW w:w="1166" w:type="dxa"/>
            <w:tcBorders>
              <w:top w:val="nil"/>
              <w:left w:val="nil"/>
              <w:bottom w:val="nil"/>
              <w:right w:val="nil"/>
            </w:tcBorders>
            <w:shd w:val="clear" w:color="auto" w:fill="auto"/>
            <w:noWrap/>
            <w:vAlign w:val="center"/>
            <w:hideMark/>
            <w:tcPrChange w:id="285" w:author="Che-Wei Kuo" w:date="2022-07-12T08:58:00Z">
              <w:tcPr>
                <w:tcW w:w="1166" w:type="dxa"/>
                <w:tcBorders>
                  <w:top w:val="nil"/>
                  <w:left w:val="nil"/>
                  <w:bottom w:val="nil"/>
                  <w:right w:val="nil"/>
                </w:tcBorders>
                <w:shd w:val="clear" w:color="auto" w:fill="auto"/>
                <w:noWrap/>
                <w:vAlign w:val="center"/>
                <w:hideMark/>
              </w:tcPr>
            </w:tcPrChange>
          </w:tcPr>
          <w:p w14:paraId="0D618702" w14:textId="77777777" w:rsidR="007D0547" w:rsidRPr="007D0547" w:rsidRDefault="007D0547" w:rsidP="007D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 w:author="Che-Wei Kuo" w:date="2022-07-12T08:58:00Z"/>
                <w:rFonts w:ascii="Arial" w:eastAsia="Times New Roman" w:hAnsi="Arial" w:cs="Arial"/>
                <w:color w:val="000000"/>
                <w:sz w:val="18"/>
                <w:szCs w:val="18"/>
                <w:lang w:eastAsia="zh-CN"/>
              </w:rPr>
            </w:pPr>
            <w:ins w:id="287" w:author="Che-Wei Kuo" w:date="2022-07-12T08:58:00Z">
              <w:r w:rsidRPr="007D0547">
                <w:rPr>
                  <w:rFonts w:ascii="Arial" w:eastAsia="Times New Roman" w:hAnsi="Arial" w:cs="Arial"/>
                  <w:color w:val="000000"/>
                  <w:sz w:val="18"/>
                  <w:szCs w:val="18"/>
                  <w:lang w:eastAsia="zh-CN"/>
                </w:rPr>
                <w:t>-0.07%</w:t>
              </w:r>
            </w:ins>
          </w:p>
        </w:tc>
        <w:tc>
          <w:tcPr>
            <w:tcW w:w="1165" w:type="dxa"/>
            <w:tcBorders>
              <w:top w:val="nil"/>
              <w:left w:val="nil"/>
              <w:bottom w:val="nil"/>
              <w:right w:val="nil"/>
            </w:tcBorders>
            <w:shd w:val="clear" w:color="auto" w:fill="auto"/>
            <w:noWrap/>
            <w:vAlign w:val="center"/>
            <w:hideMark/>
            <w:tcPrChange w:id="288" w:author="Che-Wei Kuo" w:date="2022-07-12T08:58:00Z">
              <w:tcPr>
                <w:tcW w:w="1165" w:type="dxa"/>
                <w:tcBorders>
                  <w:top w:val="nil"/>
                  <w:left w:val="nil"/>
                  <w:bottom w:val="nil"/>
                  <w:right w:val="nil"/>
                </w:tcBorders>
                <w:shd w:val="clear" w:color="auto" w:fill="auto"/>
                <w:noWrap/>
                <w:vAlign w:val="center"/>
                <w:hideMark/>
              </w:tcPr>
            </w:tcPrChange>
          </w:tcPr>
          <w:p w14:paraId="718503DB" w14:textId="77777777" w:rsidR="007D0547" w:rsidRPr="007D0547" w:rsidRDefault="007D0547" w:rsidP="007D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 w:author="Che-Wei Kuo" w:date="2022-07-12T08:58:00Z"/>
                <w:rFonts w:ascii="Arial" w:eastAsia="Times New Roman" w:hAnsi="Arial" w:cs="Arial"/>
                <w:color w:val="000000"/>
                <w:sz w:val="18"/>
                <w:szCs w:val="18"/>
                <w:lang w:eastAsia="zh-CN"/>
              </w:rPr>
            </w:pPr>
            <w:ins w:id="290" w:author="Che-Wei Kuo" w:date="2022-07-12T08:58:00Z">
              <w:r w:rsidRPr="007D0547">
                <w:rPr>
                  <w:rFonts w:ascii="Arial" w:eastAsia="Times New Roman" w:hAnsi="Arial" w:cs="Arial"/>
                  <w:color w:val="000000"/>
                  <w:sz w:val="18"/>
                  <w:szCs w:val="18"/>
                  <w:lang w:eastAsia="zh-CN"/>
                </w:rPr>
                <w:t>-0.28%</w:t>
              </w:r>
            </w:ins>
          </w:p>
        </w:tc>
        <w:tc>
          <w:tcPr>
            <w:tcW w:w="1165" w:type="dxa"/>
            <w:tcBorders>
              <w:top w:val="nil"/>
              <w:left w:val="nil"/>
              <w:bottom w:val="nil"/>
              <w:right w:val="single" w:sz="4" w:space="0" w:color="auto"/>
            </w:tcBorders>
            <w:shd w:val="clear" w:color="auto" w:fill="auto"/>
            <w:noWrap/>
            <w:vAlign w:val="center"/>
            <w:hideMark/>
            <w:tcPrChange w:id="291" w:author="Che-Wei Kuo" w:date="2022-07-12T08:58:00Z">
              <w:tcPr>
                <w:tcW w:w="1165" w:type="dxa"/>
                <w:tcBorders>
                  <w:top w:val="nil"/>
                  <w:left w:val="nil"/>
                  <w:bottom w:val="nil"/>
                  <w:right w:val="single" w:sz="4" w:space="0" w:color="auto"/>
                </w:tcBorders>
                <w:shd w:val="clear" w:color="auto" w:fill="auto"/>
                <w:noWrap/>
                <w:vAlign w:val="center"/>
                <w:hideMark/>
              </w:tcPr>
            </w:tcPrChange>
          </w:tcPr>
          <w:p w14:paraId="16F1E83D" w14:textId="77777777" w:rsidR="007D0547" w:rsidRPr="007D0547" w:rsidRDefault="007D0547" w:rsidP="007D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 w:author="Che-Wei Kuo" w:date="2022-07-12T08:58:00Z"/>
                <w:rFonts w:ascii="Arial" w:eastAsia="Times New Roman" w:hAnsi="Arial" w:cs="Arial"/>
                <w:color w:val="000000"/>
                <w:sz w:val="18"/>
                <w:szCs w:val="18"/>
                <w:lang w:eastAsia="zh-CN"/>
              </w:rPr>
            </w:pPr>
            <w:ins w:id="293" w:author="Che-Wei Kuo" w:date="2022-07-12T08:58:00Z">
              <w:r w:rsidRPr="007D0547">
                <w:rPr>
                  <w:rFonts w:ascii="Arial" w:eastAsia="Times New Roman" w:hAnsi="Arial" w:cs="Arial"/>
                  <w:color w:val="000000"/>
                  <w:sz w:val="18"/>
                  <w:szCs w:val="18"/>
                  <w:lang w:eastAsia="zh-CN"/>
                </w:rPr>
                <w:t>-0.23%</w:t>
              </w:r>
            </w:ins>
          </w:p>
        </w:tc>
        <w:tc>
          <w:tcPr>
            <w:tcW w:w="952" w:type="dxa"/>
            <w:tcBorders>
              <w:top w:val="nil"/>
              <w:left w:val="nil"/>
              <w:bottom w:val="nil"/>
              <w:right w:val="nil"/>
            </w:tcBorders>
            <w:shd w:val="clear" w:color="auto" w:fill="auto"/>
            <w:noWrap/>
            <w:vAlign w:val="center"/>
            <w:hideMark/>
            <w:tcPrChange w:id="294" w:author="Che-Wei Kuo" w:date="2022-07-12T08:58:00Z">
              <w:tcPr>
                <w:tcW w:w="952" w:type="dxa"/>
                <w:tcBorders>
                  <w:top w:val="nil"/>
                  <w:left w:val="nil"/>
                  <w:bottom w:val="nil"/>
                  <w:right w:val="nil"/>
                </w:tcBorders>
                <w:shd w:val="clear" w:color="auto" w:fill="auto"/>
                <w:noWrap/>
                <w:vAlign w:val="center"/>
                <w:hideMark/>
              </w:tcPr>
            </w:tcPrChange>
          </w:tcPr>
          <w:p w14:paraId="5967336A" w14:textId="77777777" w:rsidR="007D0547" w:rsidRPr="007D0547" w:rsidRDefault="007D0547" w:rsidP="007D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 w:author="Che-Wei Kuo" w:date="2022-07-12T08:58:00Z"/>
                <w:rFonts w:ascii="Arial" w:eastAsia="Times New Roman" w:hAnsi="Arial" w:cs="Arial"/>
                <w:color w:val="000000"/>
                <w:sz w:val="18"/>
                <w:szCs w:val="18"/>
                <w:lang w:eastAsia="zh-CN"/>
              </w:rPr>
            </w:pPr>
            <w:ins w:id="296" w:author="Che-Wei Kuo" w:date="2022-07-12T08:58:00Z">
              <w:r w:rsidRPr="007D0547">
                <w:rPr>
                  <w:rFonts w:ascii="Arial" w:eastAsia="Times New Roman" w:hAnsi="Arial" w:cs="Arial"/>
                  <w:color w:val="000000"/>
                  <w:sz w:val="18"/>
                  <w:szCs w:val="18"/>
                  <w:lang w:eastAsia="zh-CN"/>
                </w:rPr>
                <w:t>104%</w:t>
              </w:r>
            </w:ins>
          </w:p>
        </w:tc>
        <w:tc>
          <w:tcPr>
            <w:tcW w:w="952" w:type="dxa"/>
            <w:tcBorders>
              <w:top w:val="nil"/>
              <w:left w:val="nil"/>
              <w:bottom w:val="nil"/>
              <w:right w:val="single" w:sz="8" w:space="0" w:color="auto"/>
            </w:tcBorders>
            <w:shd w:val="clear" w:color="auto" w:fill="auto"/>
            <w:noWrap/>
            <w:vAlign w:val="center"/>
            <w:hideMark/>
            <w:tcPrChange w:id="297" w:author="Che-Wei Kuo" w:date="2022-07-12T08:58:00Z">
              <w:tcPr>
                <w:tcW w:w="952" w:type="dxa"/>
                <w:tcBorders>
                  <w:top w:val="nil"/>
                  <w:left w:val="nil"/>
                  <w:bottom w:val="nil"/>
                  <w:right w:val="single" w:sz="8" w:space="0" w:color="auto"/>
                </w:tcBorders>
                <w:shd w:val="clear" w:color="auto" w:fill="auto"/>
                <w:noWrap/>
                <w:vAlign w:val="center"/>
                <w:hideMark/>
              </w:tcPr>
            </w:tcPrChange>
          </w:tcPr>
          <w:p w14:paraId="672C5FBE" w14:textId="77777777" w:rsidR="007D0547" w:rsidRPr="007D0547" w:rsidRDefault="007D0547" w:rsidP="007D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 w:author="Che-Wei Kuo" w:date="2022-07-12T08:58:00Z"/>
                <w:rFonts w:ascii="Arial" w:eastAsia="Times New Roman" w:hAnsi="Arial" w:cs="Arial"/>
                <w:color w:val="000000"/>
                <w:sz w:val="18"/>
                <w:szCs w:val="18"/>
                <w:lang w:eastAsia="zh-CN"/>
              </w:rPr>
            </w:pPr>
            <w:ins w:id="299" w:author="Che-Wei Kuo" w:date="2022-07-12T08:58:00Z">
              <w:r w:rsidRPr="007D0547">
                <w:rPr>
                  <w:rFonts w:ascii="Arial" w:eastAsia="Times New Roman" w:hAnsi="Arial" w:cs="Arial"/>
                  <w:color w:val="000000"/>
                  <w:sz w:val="18"/>
                  <w:szCs w:val="18"/>
                  <w:lang w:eastAsia="zh-CN"/>
                </w:rPr>
                <w:t>99%</w:t>
              </w:r>
            </w:ins>
          </w:p>
        </w:tc>
      </w:tr>
      <w:tr w:rsidR="007D0547" w:rsidRPr="007D0547" w14:paraId="72CBCCEB" w14:textId="77777777" w:rsidTr="007D0547">
        <w:trPr>
          <w:trHeight w:val="255"/>
          <w:jc w:val="center"/>
          <w:ins w:id="300" w:author="Che-Wei Kuo" w:date="2022-07-12T08:58:00Z"/>
          <w:trPrChange w:id="301" w:author="Che-Wei Kuo" w:date="2022-07-12T08:58:00Z">
            <w:trPr>
              <w:trHeight w:val="255"/>
            </w:trPr>
          </w:trPrChange>
        </w:trPr>
        <w:tc>
          <w:tcPr>
            <w:tcW w:w="1152" w:type="dxa"/>
            <w:tcBorders>
              <w:top w:val="nil"/>
              <w:left w:val="single" w:sz="8" w:space="0" w:color="auto"/>
              <w:bottom w:val="nil"/>
              <w:right w:val="single" w:sz="8" w:space="0" w:color="auto"/>
            </w:tcBorders>
            <w:shd w:val="clear" w:color="auto" w:fill="auto"/>
            <w:noWrap/>
            <w:vAlign w:val="center"/>
            <w:hideMark/>
            <w:tcPrChange w:id="302" w:author="Che-Wei Kuo" w:date="2022-07-12T08:58:00Z">
              <w:tcPr>
                <w:tcW w:w="1080" w:type="dxa"/>
                <w:tcBorders>
                  <w:top w:val="nil"/>
                  <w:left w:val="single" w:sz="8" w:space="0" w:color="auto"/>
                  <w:bottom w:val="nil"/>
                  <w:right w:val="single" w:sz="8" w:space="0" w:color="auto"/>
                </w:tcBorders>
                <w:shd w:val="clear" w:color="auto" w:fill="auto"/>
                <w:noWrap/>
                <w:vAlign w:val="center"/>
                <w:hideMark/>
              </w:tcPr>
            </w:tcPrChange>
          </w:tcPr>
          <w:p w14:paraId="43F3E750" w14:textId="77777777" w:rsidR="007D0547" w:rsidRPr="007D0547" w:rsidRDefault="007D0547" w:rsidP="007D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3" w:author="Che-Wei Kuo" w:date="2022-07-12T08:58:00Z"/>
                <w:rFonts w:ascii="Arial" w:eastAsia="Times New Roman" w:hAnsi="Arial" w:cs="Arial"/>
                <w:color w:val="000000"/>
                <w:sz w:val="18"/>
                <w:szCs w:val="18"/>
                <w:lang w:eastAsia="zh-CN"/>
              </w:rPr>
            </w:pPr>
            <w:ins w:id="304" w:author="Che-Wei Kuo" w:date="2022-07-12T08:58:00Z">
              <w:r w:rsidRPr="007D0547">
                <w:rPr>
                  <w:rFonts w:ascii="Arial" w:eastAsia="Times New Roman" w:hAnsi="Arial" w:cs="Arial"/>
                  <w:color w:val="000000"/>
                  <w:sz w:val="18"/>
                  <w:szCs w:val="18"/>
                  <w:lang w:eastAsia="zh-CN"/>
                </w:rPr>
                <w:t>Class E</w:t>
              </w:r>
            </w:ins>
          </w:p>
        </w:tc>
        <w:tc>
          <w:tcPr>
            <w:tcW w:w="1166" w:type="dxa"/>
            <w:tcBorders>
              <w:top w:val="nil"/>
              <w:left w:val="nil"/>
              <w:bottom w:val="nil"/>
              <w:right w:val="nil"/>
            </w:tcBorders>
            <w:shd w:val="clear" w:color="auto" w:fill="auto"/>
            <w:noWrap/>
            <w:vAlign w:val="center"/>
            <w:hideMark/>
            <w:tcPrChange w:id="305" w:author="Che-Wei Kuo" w:date="2022-07-12T08:58:00Z">
              <w:tcPr>
                <w:tcW w:w="1166" w:type="dxa"/>
                <w:tcBorders>
                  <w:top w:val="nil"/>
                  <w:left w:val="nil"/>
                  <w:bottom w:val="nil"/>
                  <w:right w:val="nil"/>
                </w:tcBorders>
                <w:shd w:val="clear" w:color="auto" w:fill="auto"/>
                <w:noWrap/>
                <w:vAlign w:val="center"/>
                <w:hideMark/>
              </w:tcPr>
            </w:tcPrChange>
          </w:tcPr>
          <w:p w14:paraId="7EFDD12F" w14:textId="77777777" w:rsidR="007D0547" w:rsidRPr="007D0547" w:rsidRDefault="007D0547" w:rsidP="007D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 w:author="Che-Wei Kuo" w:date="2022-07-12T08:58:00Z"/>
                <w:rFonts w:ascii="Arial" w:eastAsia="Times New Roman" w:hAnsi="Arial" w:cs="Arial"/>
                <w:color w:val="000000"/>
                <w:sz w:val="18"/>
                <w:szCs w:val="18"/>
                <w:lang w:eastAsia="zh-CN"/>
              </w:rPr>
            </w:pPr>
            <w:ins w:id="307" w:author="Che-Wei Kuo" w:date="2022-07-12T08:58:00Z">
              <w:r w:rsidRPr="007D0547">
                <w:rPr>
                  <w:rFonts w:ascii="Arial" w:eastAsia="Times New Roman" w:hAnsi="Arial" w:cs="Arial"/>
                  <w:color w:val="000000"/>
                  <w:sz w:val="18"/>
                  <w:szCs w:val="18"/>
                  <w:lang w:eastAsia="zh-CN"/>
                </w:rPr>
                <w:t>-0.28%</w:t>
              </w:r>
            </w:ins>
          </w:p>
        </w:tc>
        <w:tc>
          <w:tcPr>
            <w:tcW w:w="1165" w:type="dxa"/>
            <w:tcBorders>
              <w:top w:val="nil"/>
              <w:left w:val="nil"/>
              <w:bottom w:val="nil"/>
              <w:right w:val="nil"/>
            </w:tcBorders>
            <w:shd w:val="clear" w:color="000000" w:fill="CCFFCC"/>
            <w:noWrap/>
            <w:vAlign w:val="center"/>
            <w:hideMark/>
            <w:tcPrChange w:id="308" w:author="Che-Wei Kuo" w:date="2022-07-12T08:58:00Z">
              <w:tcPr>
                <w:tcW w:w="1165" w:type="dxa"/>
                <w:tcBorders>
                  <w:top w:val="nil"/>
                  <w:left w:val="nil"/>
                  <w:bottom w:val="nil"/>
                  <w:right w:val="nil"/>
                </w:tcBorders>
                <w:shd w:val="clear" w:color="000000" w:fill="CCFFCC"/>
                <w:noWrap/>
                <w:vAlign w:val="center"/>
                <w:hideMark/>
              </w:tcPr>
            </w:tcPrChange>
          </w:tcPr>
          <w:p w14:paraId="6A4EF235" w14:textId="77777777" w:rsidR="007D0547" w:rsidRPr="007D0547" w:rsidRDefault="007D0547" w:rsidP="007D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9" w:author="Che-Wei Kuo" w:date="2022-07-12T08:58:00Z"/>
                <w:rFonts w:ascii="Arial" w:eastAsia="Times New Roman" w:hAnsi="Arial" w:cs="Arial"/>
                <w:sz w:val="18"/>
                <w:szCs w:val="18"/>
                <w:lang w:eastAsia="zh-CN"/>
              </w:rPr>
            </w:pPr>
            <w:ins w:id="310" w:author="Che-Wei Kuo" w:date="2022-07-12T08:58:00Z">
              <w:r w:rsidRPr="007D0547">
                <w:rPr>
                  <w:rFonts w:ascii="Arial" w:eastAsia="Times New Roman" w:hAnsi="Arial" w:cs="Arial"/>
                  <w:sz w:val="18"/>
                  <w:szCs w:val="18"/>
                  <w:lang w:eastAsia="zh-CN"/>
                </w:rPr>
                <w:t>-3.35%</w:t>
              </w:r>
            </w:ins>
          </w:p>
        </w:tc>
        <w:tc>
          <w:tcPr>
            <w:tcW w:w="1165" w:type="dxa"/>
            <w:tcBorders>
              <w:top w:val="nil"/>
              <w:left w:val="nil"/>
              <w:bottom w:val="nil"/>
              <w:right w:val="single" w:sz="4" w:space="0" w:color="auto"/>
            </w:tcBorders>
            <w:shd w:val="clear" w:color="auto" w:fill="auto"/>
            <w:noWrap/>
            <w:vAlign w:val="center"/>
            <w:hideMark/>
            <w:tcPrChange w:id="311" w:author="Che-Wei Kuo" w:date="2022-07-12T08:58:00Z">
              <w:tcPr>
                <w:tcW w:w="1165" w:type="dxa"/>
                <w:tcBorders>
                  <w:top w:val="nil"/>
                  <w:left w:val="nil"/>
                  <w:bottom w:val="nil"/>
                  <w:right w:val="single" w:sz="4" w:space="0" w:color="auto"/>
                </w:tcBorders>
                <w:shd w:val="clear" w:color="auto" w:fill="auto"/>
                <w:noWrap/>
                <w:vAlign w:val="center"/>
                <w:hideMark/>
              </w:tcPr>
            </w:tcPrChange>
          </w:tcPr>
          <w:p w14:paraId="71AEB816" w14:textId="77777777" w:rsidR="007D0547" w:rsidRPr="007D0547" w:rsidRDefault="007D0547" w:rsidP="007D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 w:author="Che-Wei Kuo" w:date="2022-07-12T08:58:00Z"/>
                <w:rFonts w:ascii="Arial" w:eastAsia="Times New Roman" w:hAnsi="Arial" w:cs="Arial"/>
                <w:color w:val="000000"/>
                <w:sz w:val="18"/>
                <w:szCs w:val="18"/>
                <w:lang w:eastAsia="zh-CN"/>
              </w:rPr>
            </w:pPr>
            <w:ins w:id="313" w:author="Che-Wei Kuo" w:date="2022-07-12T08:58:00Z">
              <w:r w:rsidRPr="007D0547">
                <w:rPr>
                  <w:rFonts w:ascii="Arial" w:eastAsia="Times New Roman" w:hAnsi="Arial" w:cs="Arial"/>
                  <w:color w:val="000000"/>
                  <w:sz w:val="18"/>
                  <w:szCs w:val="18"/>
                  <w:lang w:eastAsia="zh-CN"/>
                </w:rPr>
                <w:t>-0.97%</w:t>
              </w:r>
            </w:ins>
          </w:p>
        </w:tc>
        <w:tc>
          <w:tcPr>
            <w:tcW w:w="952" w:type="dxa"/>
            <w:tcBorders>
              <w:top w:val="nil"/>
              <w:left w:val="nil"/>
              <w:bottom w:val="nil"/>
              <w:right w:val="nil"/>
            </w:tcBorders>
            <w:shd w:val="clear" w:color="auto" w:fill="auto"/>
            <w:noWrap/>
            <w:vAlign w:val="center"/>
            <w:hideMark/>
            <w:tcPrChange w:id="314" w:author="Che-Wei Kuo" w:date="2022-07-12T08:58:00Z">
              <w:tcPr>
                <w:tcW w:w="952" w:type="dxa"/>
                <w:tcBorders>
                  <w:top w:val="nil"/>
                  <w:left w:val="nil"/>
                  <w:bottom w:val="nil"/>
                  <w:right w:val="nil"/>
                </w:tcBorders>
                <w:shd w:val="clear" w:color="auto" w:fill="auto"/>
                <w:noWrap/>
                <w:vAlign w:val="center"/>
                <w:hideMark/>
              </w:tcPr>
            </w:tcPrChange>
          </w:tcPr>
          <w:p w14:paraId="56D92637" w14:textId="77777777" w:rsidR="007D0547" w:rsidRPr="007D0547" w:rsidRDefault="007D0547" w:rsidP="007D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 w:author="Che-Wei Kuo" w:date="2022-07-12T08:58:00Z"/>
                <w:rFonts w:ascii="Arial" w:eastAsia="Times New Roman" w:hAnsi="Arial" w:cs="Arial"/>
                <w:color w:val="000000"/>
                <w:sz w:val="18"/>
                <w:szCs w:val="18"/>
                <w:lang w:eastAsia="zh-CN"/>
              </w:rPr>
            </w:pPr>
            <w:ins w:id="316" w:author="Che-Wei Kuo" w:date="2022-07-12T08:58:00Z">
              <w:r w:rsidRPr="007D0547">
                <w:rPr>
                  <w:rFonts w:ascii="Arial" w:eastAsia="Times New Roman" w:hAnsi="Arial" w:cs="Arial"/>
                  <w:color w:val="000000"/>
                  <w:sz w:val="18"/>
                  <w:szCs w:val="18"/>
                  <w:lang w:eastAsia="zh-CN"/>
                </w:rPr>
                <w:t>103%</w:t>
              </w:r>
            </w:ins>
          </w:p>
        </w:tc>
        <w:tc>
          <w:tcPr>
            <w:tcW w:w="952" w:type="dxa"/>
            <w:tcBorders>
              <w:top w:val="nil"/>
              <w:left w:val="nil"/>
              <w:bottom w:val="nil"/>
              <w:right w:val="single" w:sz="8" w:space="0" w:color="auto"/>
            </w:tcBorders>
            <w:shd w:val="clear" w:color="auto" w:fill="auto"/>
            <w:noWrap/>
            <w:vAlign w:val="center"/>
            <w:hideMark/>
            <w:tcPrChange w:id="317" w:author="Che-Wei Kuo" w:date="2022-07-12T08:58:00Z">
              <w:tcPr>
                <w:tcW w:w="952" w:type="dxa"/>
                <w:tcBorders>
                  <w:top w:val="nil"/>
                  <w:left w:val="nil"/>
                  <w:bottom w:val="nil"/>
                  <w:right w:val="single" w:sz="8" w:space="0" w:color="auto"/>
                </w:tcBorders>
                <w:shd w:val="clear" w:color="auto" w:fill="auto"/>
                <w:noWrap/>
                <w:vAlign w:val="center"/>
                <w:hideMark/>
              </w:tcPr>
            </w:tcPrChange>
          </w:tcPr>
          <w:p w14:paraId="639C007E" w14:textId="77777777" w:rsidR="007D0547" w:rsidRPr="007D0547" w:rsidRDefault="007D0547" w:rsidP="007D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 w:author="Che-Wei Kuo" w:date="2022-07-12T08:58:00Z"/>
                <w:rFonts w:ascii="Arial" w:eastAsia="Times New Roman" w:hAnsi="Arial" w:cs="Arial"/>
                <w:color w:val="000000"/>
                <w:sz w:val="18"/>
                <w:szCs w:val="18"/>
                <w:lang w:eastAsia="zh-CN"/>
              </w:rPr>
            </w:pPr>
            <w:ins w:id="319" w:author="Che-Wei Kuo" w:date="2022-07-12T08:58:00Z">
              <w:r w:rsidRPr="007D0547">
                <w:rPr>
                  <w:rFonts w:ascii="Arial" w:eastAsia="Times New Roman" w:hAnsi="Arial" w:cs="Arial"/>
                  <w:color w:val="000000"/>
                  <w:sz w:val="18"/>
                  <w:szCs w:val="18"/>
                  <w:lang w:eastAsia="zh-CN"/>
                </w:rPr>
                <w:t>98%</w:t>
              </w:r>
            </w:ins>
          </w:p>
        </w:tc>
      </w:tr>
      <w:tr w:rsidR="007D0547" w:rsidRPr="007D0547" w14:paraId="1A975081" w14:textId="77777777" w:rsidTr="007D0547">
        <w:trPr>
          <w:trHeight w:val="255"/>
          <w:jc w:val="center"/>
          <w:ins w:id="320" w:author="Che-Wei Kuo" w:date="2022-07-12T08:58:00Z"/>
          <w:trPrChange w:id="321" w:author="Che-Wei Kuo" w:date="2022-07-12T08:58:00Z">
            <w:trPr>
              <w:trHeight w:val="255"/>
            </w:trPr>
          </w:trPrChange>
        </w:trPr>
        <w:tc>
          <w:tcPr>
            <w:tcW w:w="1152" w:type="dxa"/>
            <w:tcBorders>
              <w:top w:val="single" w:sz="8" w:space="0" w:color="auto"/>
              <w:left w:val="single" w:sz="8" w:space="0" w:color="auto"/>
              <w:bottom w:val="nil"/>
              <w:right w:val="single" w:sz="8" w:space="0" w:color="auto"/>
            </w:tcBorders>
            <w:shd w:val="clear" w:color="auto" w:fill="auto"/>
            <w:noWrap/>
            <w:vAlign w:val="center"/>
            <w:hideMark/>
            <w:tcPrChange w:id="322" w:author="Che-Wei Kuo" w:date="2022-07-12T08:58:00Z">
              <w:tcPr>
                <w:tcW w:w="108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F8149D6" w14:textId="77777777" w:rsidR="007D0547" w:rsidRPr="007D0547" w:rsidRDefault="007D0547" w:rsidP="007D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 w:author="Che-Wei Kuo" w:date="2022-07-12T08:58:00Z"/>
                <w:rFonts w:ascii="Arial" w:eastAsia="Times New Roman" w:hAnsi="Arial" w:cs="Arial"/>
                <w:b/>
                <w:bCs/>
                <w:color w:val="000000"/>
                <w:sz w:val="18"/>
                <w:szCs w:val="18"/>
                <w:lang w:eastAsia="zh-CN"/>
              </w:rPr>
            </w:pPr>
            <w:ins w:id="324" w:author="Che-Wei Kuo" w:date="2022-07-12T08:58:00Z">
              <w:r w:rsidRPr="007D0547">
                <w:rPr>
                  <w:rFonts w:ascii="Arial" w:eastAsia="Times New Roman" w:hAnsi="Arial" w:cs="Arial"/>
                  <w:b/>
                  <w:bCs/>
                  <w:color w:val="000000"/>
                  <w:sz w:val="18"/>
                  <w:szCs w:val="18"/>
                  <w:lang w:eastAsia="zh-CN"/>
                </w:rPr>
                <w:lastRenderedPageBreak/>
                <w:t xml:space="preserve">Overall </w:t>
              </w:r>
            </w:ins>
          </w:p>
        </w:tc>
        <w:tc>
          <w:tcPr>
            <w:tcW w:w="1166" w:type="dxa"/>
            <w:tcBorders>
              <w:top w:val="single" w:sz="8" w:space="0" w:color="auto"/>
              <w:left w:val="nil"/>
              <w:bottom w:val="nil"/>
              <w:right w:val="nil"/>
            </w:tcBorders>
            <w:shd w:val="clear" w:color="auto" w:fill="auto"/>
            <w:noWrap/>
            <w:vAlign w:val="center"/>
            <w:hideMark/>
            <w:tcPrChange w:id="325" w:author="Che-Wei Kuo" w:date="2022-07-12T08:58:00Z">
              <w:tcPr>
                <w:tcW w:w="1166" w:type="dxa"/>
                <w:tcBorders>
                  <w:top w:val="single" w:sz="8" w:space="0" w:color="auto"/>
                  <w:left w:val="nil"/>
                  <w:bottom w:val="nil"/>
                  <w:right w:val="nil"/>
                </w:tcBorders>
                <w:shd w:val="clear" w:color="auto" w:fill="auto"/>
                <w:noWrap/>
                <w:vAlign w:val="center"/>
                <w:hideMark/>
              </w:tcPr>
            </w:tcPrChange>
          </w:tcPr>
          <w:p w14:paraId="6DFA50F6" w14:textId="77777777" w:rsidR="007D0547" w:rsidRPr="007D0547" w:rsidRDefault="007D0547" w:rsidP="007D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 w:author="Che-Wei Kuo" w:date="2022-07-12T08:58:00Z"/>
                <w:rFonts w:ascii="Arial" w:eastAsia="Times New Roman" w:hAnsi="Arial" w:cs="Arial"/>
                <w:color w:val="000000"/>
                <w:sz w:val="18"/>
                <w:szCs w:val="18"/>
                <w:lang w:eastAsia="zh-CN"/>
              </w:rPr>
            </w:pPr>
            <w:ins w:id="327" w:author="Che-Wei Kuo" w:date="2022-07-12T08:58:00Z">
              <w:r w:rsidRPr="007D0547">
                <w:rPr>
                  <w:rFonts w:ascii="Arial" w:eastAsia="Times New Roman" w:hAnsi="Arial" w:cs="Arial"/>
                  <w:color w:val="000000"/>
                  <w:sz w:val="18"/>
                  <w:szCs w:val="18"/>
                  <w:lang w:eastAsia="zh-CN"/>
                </w:rPr>
                <w:t>-1.27%</w:t>
              </w:r>
            </w:ins>
          </w:p>
        </w:tc>
        <w:tc>
          <w:tcPr>
            <w:tcW w:w="1165" w:type="dxa"/>
            <w:tcBorders>
              <w:top w:val="single" w:sz="8" w:space="0" w:color="auto"/>
              <w:left w:val="nil"/>
              <w:bottom w:val="nil"/>
              <w:right w:val="nil"/>
            </w:tcBorders>
            <w:shd w:val="clear" w:color="auto" w:fill="auto"/>
            <w:noWrap/>
            <w:vAlign w:val="center"/>
            <w:hideMark/>
            <w:tcPrChange w:id="328" w:author="Che-Wei Kuo" w:date="2022-07-12T08:58:00Z">
              <w:tcPr>
                <w:tcW w:w="1165" w:type="dxa"/>
                <w:tcBorders>
                  <w:top w:val="single" w:sz="8" w:space="0" w:color="auto"/>
                  <w:left w:val="nil"/>
                  <w:bottom w:val="nil"/>
                  <w:right w:val="nil"/>
                </w:tcBorders>
                <w:shd w:val="clear" w:color="auto" w:fill="auto"/>
                <w:noWrap/>
                <w:vAlign w:val="center"/>
                <w:hideMark/>
              </w:tcPr>
            </w:tcPrChange>
          </w:tcPr>
          <w:p w14:paraId="3700CC61" w14:textId="77777777" w:rsidR="007D0547" w:rsidRPr="007D0547" w:rsidRDefault="007D0547" w:rsidP="007D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 w:author="Che-Wei Kuo" w:date="2022-07-12T08:58:00Z"/>
                <w:rFonts w:ascii="Arial" w:eastAsia="Times New Roman" w:hAnsi="Arial" w:cs="Arial"/>
                <w:color w:val="000000"/>
                <w:sz w:val="18"/>
                <w:szCs w:val="18"/>
                <w:lang w:eastAsia="zh-CN"/>
              </w:rPr>
            </w:pPr>
            <w:ins w:id="330" w:author="Che-Wei Kuo" w:date="2022-07-12T08:58:00Z">
              <w:r w:rsidRPr="007D0547">
                <w:rPr>
                  <w:rFonts w:ascii="Arial" w:eastAsia="Times New Roman" w:hAnsi="Arial" w:cs="Arial"/>
                  <w:color w:val="000000"/>
                  <w:sz w:val="18"/>
                  <w:szCs w:val="18"/>
                  <w:lang w:eastAsia="zh-CN"/>
                </w:rPr>
                <w:t>-2.01%</w:t>
              </w:r>
            </w:ins>
          </w:p>
        </w:tc>
        <w:tc>
          <w:tcPr>
            <w:tcW w:w="1165" w:type="dxa"/>
            <w:tcBorders>
              <w:top w:val="single" w:sz="8" w:space="0" w:color="auto"/>
              <w:left w:val="nil"/>
              <w:bottom w:val="nil"/>
              <w:right w:val="single" w:sz="4" w:space="0" w:color="auto"/>
            </w:tcBorders>
            <w:shd w:val="clear" w:color="auto" w:fill="auto"/>
            <w:noWrap/>
            <w:vAlign w:val="center"/>
            <w:hideMark/>
            <w:tcPrChange w:id="331" w:author="Che-Wei Kuo" w:date="2022-07-12T08:58:00Z">
              <w:tcPr>
                <w:tcW w:w="1165" w:type="dxa"/>
                <w:tcBorders>
                  <w:top w:val="single" w:sz="8" w:space="0" w:color="auto"/>
                  <w:left w:val="nil"/>
                  <w:bottom w:val="nil"/>
                  <w:right w:val="single" w:sz="4" w:space="0" w:color="auto"/>
                </w:tcBorders>
                <w:shd w:val="clear" w:color="auto" w:fill="auto"/>
                <w:noWrap/>
                <w:vAlign w:val="center"/>
                <w:hideMark/>
              </w:tcPr>
            </w:tcPrChange>
          </w:tcPr>
          <w:p w14:paraId="34AD6501" w14:textId="77777777" w:rsidR="007D0547" w:rsidRPr="007D0547" w:rsidRDefault="007D0547" w:rsidP="007D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 w:author="Che-Wei Kuo" w:date="2022-07-12T08:58:00Z"/>
                <w:rFonts w:ascii="Arial" w:eastAsia="Times New Roman" w:hAnsi="Arial" w:cs="Arial"/>
                <w:color w:val="000000"/>
                <w:sz w:val="18"/>
                <w:szCs w:val="18"/>
                <w:lang w:eastAsia="zh-CN"/>
              </w:rPr>
            </w:pPr>
            <w:ins w:id="333" w:author="Che-Wei Kuo" w:date="2022-07-12T08:58:00Z">
              <w:r w:rsidRPr="007D0547">
                <w:rPr>
                  <w:rFonts w:ascii="Arial" w:eastAsia="Times New Roman" w:hAnsi="Arial" w:cs="Arial"/>
                  <w:color w:val="000000"/>
                  <w:sz w:val="18"/>
                  <w:szCs w:val="18"/>
                  <w:lang w:eastAsia="zh-CN"/>
                </w:rPr>
                <w:t>-1.75%</w:t>
              </w:r>
            </w:ins>
          </w:p>
        </w:tc>
        <w:tc>
          <w:tcPr>
            <w:tcW w:w="952" w:type="dxa"/>
            <w:tcBorders>
              <w:top w:val="single" w:sz="8" w:space="0" w:color="auto"/>
              <w:left w:val="nil"/>
              <w:bottom w:val="nil"/>
              <w:right w:val="nil"/>
            </w:tcBorders>
            <w:shd w:val="clear" w:color="auto" w:fill="auto"/>
            <w:noWrap/>
            <w:vAlign w:val="center"/>
            <w:hideMark/>
            <w:tcPrChange w:id="334" w:author="Che-Wei Kuo" w:date="2022-07-12T08:58:00Z">
              <w:tcPr>
                <w:tcW w:w="952" w:type="dxa"/>
                <w:tcBorders>
                  <w:top w:val="single" w:sz="8" w:space="0" w:color="auto"/>
                  <w:left w:val="nil"/>
                  <w:bottom w:val="nil"/>
                  <w:right w:val="nil"/>
                </w:tcBorders>
                <w:shd w:val="clear" w:color="auto" w:fill="auto"/>
                <w:noWrap/>
                <w:vAlign w:val="center"/>
                <w:hideMark/>
              </w:tcPr>
            </w:tcPrChange>
          </w:tcPr>
          <w:p w14:paraId="7B08A0F1" w14:textId="77777777" w:rsidR="007D0547" w:rsidRPr="007D0547" w:rsidRDefault="007D0547" w:rsidP="007D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 w:author="Che-Wei Kuo" w:date="2022-07-12T08:58:00Z"/>
                <w:rFonts w:ascii="Arial" w:eastAsia="Times New Roman" w:hAnsi="Arial" w:cs="Arial"/>
                <w:color w:val="000000"/>
                <w:sz w:val="18"/>
                <w:szCs w:val="18"/>
                <w:lang w:eastAsia="zh-CN"/>
              </w:rPr>
            </w:pPr>
            <w:ins w:id="336" w:author="Che-Wei Kuo" w:date="2022-07-12T08:58:00Z">
              <w:r w:rsidRPr="007D0547">
                <w:rPr>
                  <w:rFonts w:ascii="Arial" w:eastAsia="Times New Roman" w:hAnsi="Arial" w:cs="Arial"/>
                  <w:color w:val="000000"/>
                  <w:sz w:val="18"/>
                  <w:szCs w:val="18"/>
                  <w:lang w:eastAsia="zh-CN"/>
                </w:rPr>
                <w:t>103%</w:t>
              </w:r>
            </w:ins>
          </w:p>
        </w:tc>
        <w:tc>
          <w:tcPr>
            <w:tcW w:w="952" w:type="dxa"/>
            <w:tcBorders>
              <w:top w:val="single" w:sz="8" w:space="0" w:color="auto"/>
              <w:left w:val="nil"/>
              <w:bottom w:val="nil"/>
              <w:right w:val="single" w:sz="8" w:space="0" w:color="auto"/>
            </w:tcBorders>
            <w:shd w:val="clear" w:color="auto" w:fill="auto"/>
            <w:noWrap/>
            <w:vAlign w:val="center"/>
            <w:hideMark/>
            <w:tcPrChange w:id="337" w:author="Che-Wei Kuo" w:date="2022-07-12T08:58:00Z">
              <w:tcPr>
                <w:tcW w:w="952" w:type="dxa"/>
                <w:tcBorders>
                  <w:top w:val="single" w:sz="8" w:space="0" w:color="auto"/>
                  <w:left w:val="nil"/>
                  <w:bottom w:val="nil"/>
                  <w:right w:val="single" w:sz="8" w:space="0" w:color="auto"/>
                </w:tcBorders>
                <w:shd w:val="clear" w:color="auto" w:fill="auto"/>
                <w:noWrap/>
                <w:vAlign w:val="center"/>
                <w:hideMark/>
              </w:tcPr>
            </w:tcPrChange>
          </w:tcPr>
          <w:p w14:paraId="151325A1" w14:textId="77777777" w:rsidR="007D0547" w:rsidRPr="007D0547" w:rsidRDefault="007D0547" w:rsidP="007D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 w:author="Che-Wei Kuo" w:date="2022-07-12T08:58:00Z"/>
                <w:rFonts w:ascii="Arial" w:eastAsia="Times New Roman" w:hAnsi="Arial" w:cs="Arial"/>
                <w:color w:val="000000"/>
                <w:sz w:val="18"/>
                <w:szCs w:val="18"/>
                <w:lang w:eastAsia="zh-CN"/>
              </w:rPr>
            </w:pPr>
            <w:ins w:id="339" w:author="Che-Wei Kuo" w:date="2022-07-12T08:58:00Z">
              <w:r w:rsidRPr="007D0547">
                <w:rPr>
                  <w:rFonts w:ascii="Arial" w:eastAsia="Times New Roman" w:hAnsi="Arial" w:cs="Arial"/>
                  <w:color w:val="000000"/>
                  <w:sz w:val="18"/>
                  <w:szCs w:val="18"/>
                  <w:lang w:eastAsia="zh-CN"/>
                </w:rPr>
                <w:t>99%</w:t>
              </w:r>
            </w:ins>
          </w:p>
        </w:tc>
      </w:tr>
      <w:tr w:rsidR="007D0547" w:rsidRPr="007D0547" w14:paraId="2702F122" w14:textId="77777777" w:rsidTr="007D0547">
        <w:trPr>
          <w:trHeight w:val="255"/>
          <w:jc w:val="center"/>
          <w:ins w:id="340" w:author="Che-Wei Kuo" w:date="2022-07-12T08:58:00Z"/>
          <w:trPrChange w:id="341" w:author="Che-Wei Kuo" w:date="2022-07-12T08:58:00Z">
            <w:trPr>
              <w:trHeight w:val="255"/>
            </w:trPr>
          </w:trPrChange>
        </w:trPr>
        <w:tc>
          <w:tcPr>
            <w:tcW w:w="1152" w:type="dxa"/>
            <w:tcBorders>
              <w:top w:val="single" w:sz="8" w:space="0" w:color="auto"/>
              <w:left w:val="single" w:sz="8" w:space="0" w:color="auto"/>
              <w:bottom w:val="nil"/>
              <w:right w:val="single" w:sz="8" w:space="0" w:color="auto"/>
            </w:tcBorders>
            <w:shd w:val="clear" w:color="auto" w:fill="auto"/>
            <w:noWrap/>
            <w:vAlign w:val="center"/>
            <w:hideMark/>
            <w:tcPrChange w:id="342" w:author="Che-Wei Kuo" w:date="2022-07-12T08:58:00Z">
              <w:tcPr>
                <w:tcW w:w="108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9F8357D" w14:textId="77777777" w:rsidR="007D0547" w:rsidRPr="007D0547" w:rsidRDefault="007D0547" w:rsidP="007D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 w:author="Che-Wei Kuo" w:date="2022-07-12T08:58:00Z"/>
                <w:rFonts w:ascii="Arial" w:eastAsia="Times New Roman" w:hAnsi="Arial" w:cs="Arial"/>
                <w:color w:val="000000"/>
                <w:sz w:val="18"/>
                <w:szCs w:val="18"/>
                <w:lang w:eastAsia="zh-CN"/>
              </w:rPr>
            </w:pPr>
            <w:ins w:id="344" w:author="Che-Wei Kuo" w:date="2022-07-12T08:58:00Z">
              <w:r w:rsidRPr="007D0547">
                <w:rPr>
                  <w:rFonts w:ascii="Arial" w:eastAsia="Times New Roman" w:hAnsi="Arial" w:cs="Arial"/>
                  <w:color w:val="000000"/>
                  <w:sz w:val="18"/>
                  <w:szCs w:val="18"/>
                  <w:lang w:eastAsia="zh-CN"/>
                </w:rPr>
                <w:t>Class D</w:t>
              </w:r>
            </w:ins>
          </w:p>
        </w:tc>
        <w:tc>
          <w:tcPr>
            <w:tcW w:w="1166" w:type="dxa"/>
            <w:tcBorders>
              <w:top w:val="single" w:sz="8" w:space="0" w:color="auto"/>
              <w:left w:val="nil"/>
              <w:bottom w:val="nil"/>
              <w:right w:val="nil"/>
            </w:tcBorders>
            <w:shd w:val="clear" w:color="auto" w:fill="auto"/>
            <w:noWrap/>
            <w:vAlign w:val="center"/>
            <w:hideMark/>
            <w:tcPrChange w:id="345" w:author="Che-Wei Kuo" w:date="2022-07-12T08:58:00Z">
              <w:tcPr>
                <w:tcW w:w="1166" w:type="dxa"/>
                <w:tcBorders>
                  <w:top w:val="single" w:sz="8" w:space="0" w:color="auto"/>
                  <w:left w:val="nil"/>
                  <w:bottom w:val="nil"/>
                  <w:right w:val="nil"/>
                </w:tcBorders>
                <w:shd w:val="clear" w:color="auto" w:fill="auto"/>
                <w:noWrap/>
                <w:vAlign w:val="center"/>
                <w:hideMark/>
              </w:tcPr>
            </w:tcPrChange>
          </w:tcPr>
          <w:p w14:paraId="0228C0F9" w14:textId="77777777" w:rsidR="007D0547" w:rsidRPr="007D0547" w:rsidRDefault="007D0547" w:rsidP="007D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6" w:author="Che-Wei Kuo" w:date="2022-07-12T08:58:00Z"/>
                <w:rFonts w:ascii="Arial" w:eastAsia="Times New Roman" w:hAnsi="Arial" w:cs="Arial"/>
                <w:color w:val="000000"/>
                <w:sz w:val="18"/>
                <w:szCs w:val="18"/>
                <w:lang w:eastAsia="zh-CN"/>
              </w:rPr>
            </w:pPr>
            <w:ins w:id="347" w:author="Che-Wei Kuo" w:date="2022-07-12T08:58:00Z">
              <w:r w:rsidRPr="007D0547">
                <w:rPr>
                  <w:rFonts w:ascii="Arial" w:eastAsia="Times New Roman" w:hAnsi="Arial" w:cs="Arial"/>
                  <w:color w:val="000000"/>
                  <w:sz w:val="18"/>
                  <w:szCs w:val="18"/>
                  <w:lang w:eastAsia="zh-CN"/>
                </w:rPr>
                <w:t>-0.04%</w:t>
              </w:r>
            </w:ins>
          </w:p>
        </w:tc>
        <w:tc>
          <w:tcPr>
            <w:tcW w:w="1165" w:type="dxa"/>
            <w:tcBorders>
              <w:top w:val="single" w:sz="8" w:space="0" w:color="auto"/>
              <w:left w:val="nil"/>
              <w:bottom w:val="nil"/>
              <w:right w:val="nil"/>
            </w:tcBorders>
            <w:shd w:val="clear" w:color="auto" w:fill="auto"/>
            <w:noWrap/>
            <w:vAlign w:val="center"/>
            <w:hideMark/>
            <w:tcPrChange w:id="348" w:author="Che-Wei Kuo" w:date="2022-07-12T08:58:00Z">
              <w:tcPr>
                <w:tcW w:w="1165" w:type="dxa"/>
                <w:tcBorders>
                  <w:top w:val="single" w:sz="8" w:space="0" w:color="auto"/>
                  <w:left w:val="nil"/>
                  <w:bottom w:val="nil"/>
                  <w:right w:val="nil"/>
                </w:tcBorders>
                <w:shd w:val="clear" w:color="auto" w:fill="auto"/>
                <w:noWrap/>
                <w:vAlign w:val="center"/>
                <w:hideMark/>
              </w:tcPr>
            </w:tcPrChange>
          </w:tcPr>
          <w:p w14:paraId="707FCBA6" w14:textId="77777777" w:rsidR="007D0547" w:rsidRPr="007D0547" w:rsidRDefault="007D0547" w:rsidP="007D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 w:author="Che-Wei Kuo" w:date="2022-07-12T08:58:00Z"/>
                <w:rFonts w:ascii="Arial" w:eastAsia="Times New Roman" w:hAnsi="Arial" w:cs="Arial"/>
                <w:color w:val="000000"/>
                <w:sz w:val="18"/>
                <w:szCs w:val="18"/>
                <w:lang w:eastAsia="zh-CN"/>
              </w:rPr>
            </w:pPr>
            <w:ins w:id="350" w:author="Che-Wei Kuo" w:date="2022-07-12T08:58:00Z">
              <w:r w:rsidRPr="007D0547">
                <w:rPr>
                  <w:rFonts w:ascii="Arial" w:eastAsia="Times New Roman" w:hAnsi="Arial" w:cs="Arial"/>
                  <w:color w:val="000000"/>
                  <w:sz w:val="18"/>
                  <w:szCs w:val="18"/>
                  <w:lang w:eastAsia="zh-CN"/>
                </w:rPr>
                <w:t>0.10%</w:t>
              </w:r>
            </w:ins>
          </w:p>
        </w:tc>
        <w:tc>
          <w:tcPr>
            <w:tcW w:w="1165" w:type="dxa"/>
            <w:tcBorders>
              <w:top w:val="single" w:sz="8" w:space="0" w:color="auto"/>
              <w:left w:val="nil"/>
              <w:bottom w:val="nil"/>
              <w:right w:val="single" w:sz="4" w:space="0" w:color="auto"/>
            </w:tcBorders>
            <w:shd w:val="clear" w:color="auto" w:fill="auto"/>
            <w:noWrap/>
            <w:vAlign w:val="center"/>
            <w:hideMark/>
            <w:tcPrChange w:id="351" w:author="Che-Wei Kuo" w:date="2022-07-12T08:58:00Z">
              <w:tcPr>
                <w:tcW w:w="1165" w:type="dxa"/>
                <w:tcBorders>
                  <w:top w:val="single" w:sz="8" w:space="0" w:color="auto"/>
                  <w:left w:val="nil"/>
                  <w:bottom w:val="nil"/>
                  <w:right w:val="single" w:sz="4" w:space="0" w:color="auto"/>
                </w:tcBorders>
                <w:shd w:val="clear" w:color="auto" w:fill="auto"/>
                <w:noWrap/>
                <w:vAlign w:val="center"/>
                <w:hideMark/>
              </w:tcPr>
            </w:tcPrChange>
          </w:tcPr>
          <w:p w14:paraId="71B48C2D" w14:textId="77777777" w:rsidR="007D0547" w:rsidRPr="007D0547" w:rsidRDefault="007D0547" w:rsidP="007D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2" w:author="Che-Wei Kuo" w:date="2022-07-12T08:58:00Z"/>
                <w:rFonts w:ascii="Arial" w:eastAsia="Times New Roman" w:hAnsi="Arial" w:cs="Arial"/>
                <w:color w:val="000000"/>
                <w:sz w:val="18"/>
                <w:szCs w:val="18"/>
                <w:lang w:eastAsia="zh-CN"/>
              </w:rPr>
            </w:pPr>
            <w:ins w:id="353" w:author="Che-Wei Kuo" w:date="2022-07-12T08:58:00Z">
              <w:r w:rsidRPr="007D0547">
                <w:rPr>
                  <w:rFonts w:ascii="Arial" w:eastAsia="Times New Roman" w:hAnsi="Arial" w:cs="Arial"/>
                  <w:color w:val="000000"/>
                  <w:sz w:val="18"/>
                  <w:szCs w:val="18"/>
                  <w:lang w:eastAsia="zh-CN"/>
                </w:rPr>
                <w:t>-0.09%</w:t>
              </w:r>
            </w:ins>
          </w:p>
        </w:tc>
        <w:tc>
          <w:tcPr>
            <w:tcW w:w="952" w:type="dxa"/>
            <w:tcBorders>
              <w:top w:val="single" w:sz="8" w:space="0" w:color="auto"/>
              <w:left w:val="nil"/>
              <w:bottom w:val="nil"/>
              <w:right w:val="nil"/>
            </w:tcBorders>
            <w:shd w:val="clear" w:color="auto" w:fill="auto"/>
            <w:noWrap/>
            <w:vAlign w:val="center"/>
            <w:hideMark/>
            <w:tcPrChange w:id="354" w:author="Che-Wei Kuo" w:date="2022-07-12T08:58:00Z">
              <w:tcPr>
                <w:tcW w:w="952" w:type="dxa"/>
                <w:tcBorders>
                  <w:top w:val="single" w:sz="8" w:space="0" w:color="auto"/>
                  <w:left w:val="nil"/>
                  <w:bottom w:val="nil"/>
                  <w:right w:val="nil"/>
                </w:tcBorders>
                <w:shd w:val="clear" w:color="auto" w:fill="auto"/>
                <w:noWrap/>
                <w:vAlign w:val="center"/>
                <w:hideMark/>
              </w:tcPr>
            </w:tcPrChange>
          </w:tcPr>
          <w:p w14:paraId="36728845" w14:textId="77777777" w:rsidR="007D0547" w:rsidRPr="007D0547" w:rsidRDefault="007D0547" w:rsidP="007D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5" w:author="Che-Wei Kuo" w:date="2022-07-12T08:58:00Z"/>
                <w:rFonts w:ascii="Arial" w:eastAsia="Times New Roman" w:hAnsi="Arial" w:cs="Arial"/>
                <w:color w:val="000000"/>
                <w:sz w:val="18"/>
                <w:szCs w:val="18"/>
                <w:lang w:eastAsia="zh-CN"/>
              </w:rPr>
            </w:pPr>
            <w:ins w:id="356" w:author="Che-Wei Kuo" w:date="2022-07-12T08:58:00Z">
              <w:r w:rsidRPr="007D0547">
                <w:rPr>
                  <w:rFonts w:ascii="Arial" w:eastAsia="Times New Roman" w:hAnsi="Arial" w:cs="Arial"/>
                  <w:color w:val="000000"/>
                  <w:sz w:val="18"/>
                  <w:szCs w:val="18"/>
                  <w:lang w:eastAsia="zh-CN"/>
                </w:rPr>
                <w:t>102%</w:t>
              </w:r>
            </w:ins>
          </w:p>
        </w:tc>
        <w:tc>
          <w:tcPr>
            <w:tcW w:w="952" w:type="dxa"/>
            <w:tcBorders>
              <w:top w:val="single" w:sz="8" w:space="0" w:color="auto"/>
              <w:left w:val="nil"/>
              <w:bottom w:val="nil"/>
              <w:right w:val="single" w:sz="8" w:space="0" w:color="auto"/>
            </w:tcBorders>
            <w:shd w:val="clear" w:color="auto" w:fill="auto"/>
            <w:noWrap/>
            <w:vAlign w:val="center"/>
            <w:hideMark/>
            <w:tcPrChange w:id="357" w:author="Che-Wei Kuo" w:date="2022-07-12T08:58:00Z">
              <w:tcPr>
                <w:tcW w:w="952" w:type="dxa"/>
                <w:tcBorders>
                  <w:top w:val="single" w:sz="8" w:space="0" w:color="auto"/>
                  <w:left w:val="nil"/>
                  <w:bottom w:val="nil"/>
                  <w:right w:val="single" w:sz="8" w:space="0" w:color="auto"/>
                </w:tcBorders>
                <w:shd w:val="clear" w:color="auto" w:fill="auto"/>
                <w:noWrap/>
                <w:vAlign w:val="center"/>
                <w:hideMark/>
              </w:tcPr>
            </w:tcPrChange>
          </w:tcPr>
          <w:p w14:paraId="62E28486" w14:textId="77777777" w:rsidR="007D0547" w:rsidRPr="007D0547" w:rsidRDefault="007D0547" w:rsidP="007D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 w:author="Che-Wei Kuo" w:date="2022-07-12T08:58:00Z"/>
                <w:rFonts w:ascii="Arial" w:eastAsia="Times New Roman" w:hAnsi="Arial" w:cs="Arial"/>
                <w:color w:val="000000"/>
                <w:sz w:val="18"/>
                <w:szCs w:val="18"/>
                <w:lang w:eastAsia="zh-CN"/>
              </w:rPr>
            </w:pPr>
            <w:ins w:id="359" w:author="Che-Wei Kuo" w:date="2022-07-12T08:58:00Z">
              <w:r w:rsidRPr="007D0547">
                <w:rPr>
                  <w:rFonts w:ascii="Arial" w:eastAsia="Times New Roman" w:hAnsi="Arial" w:cs="Arial"/>
                  <w:color w:val="000000"/>
                  <w:sz w:val="18"/>
                  <w:szCs w:val="18"/>
                  <w:lang w:eastAsia="zh-CN"/>
                </w:rPr>
                <w:t>100%</w:t>
              </w:r>
            </w:ins>
          </w:p>
        </w:tc>
      </w:tr>
      <w:tr w:rsidR="007D0547" w:rsidRPr="007D0547" w14:paraId="2D848553" w14:textId="77777777" w:rsidTr="007D0547">
        <w:trPr>
          <w:trHeight w:val="255"/>
          <w:jc w:val="center"/>
          <w:ins w:id="360" w:author="Che-Wei Kuo" w:date="2022-07-12T08:58:00Z"/>
          <w:trPrChange w:id="361" w:author="Che-Wei Kuo" w:date="2022-07-12T08:58:00Z">
            <w:trPr>
              <w:trHeight w:val="255"/>
            </w:trPr>
          </w:trPrChange>
        </w:trPr>
        <w:tc>
          <w:tcPr>
            <w:tcW w:w="1152" w:type="dxa"/>
            <w:tcBorders>
              <w:top w:val="nil"/>
              <w:left w:val="single" w:sz="8" w:space="0" w:color="auto"/>
              <w:bottom w:val="nil"/>
              <w:right w:val="single" w:sz="8" w:space="0" w:color="auto"/>
            </w:tcBorders>
            <w:shd w:val="clear" w:color="auto" w:fill="auto"/>
            <w:noWrap/>
            <w:vAlign w:val="center"/>
            <w:hideMark/>
            <w:tcPrChange w:id="362" w:author="Che-Wei Kuo" w:date="2022-07-12T08:58:00Z">
              <w:tcPr>
                <w:tcW w:w="1080" w:type="dxa"/>
                <w:tcBorders>
                  <w:top w:val="nil"/>
                  <w:left w:val="single" w:sz="8" w:space="0" w:color="auto"/>
                  <w:bottom w:val="nil"/>
                  <w:right w:val="single" w:sz="8" w:space="0" w:color="auto"/>
                </w:tcBorders>
                <w:shd w:val="clear" w:color="auto" w:fill="auto"/>
                <w:noWrap/>
                <w:vAlign w:val="center"/>
                <w:hideMark/>
              </w:tcPr>
            </w:tcPrChange>
          </w:tcPr>
          <w:p w14:paraId="36E960C5" w14:textId="77777777" w:rsidR="007D0547" w:rsidRPr="007D0547" w:rsidRDefault="007D0547" w:rsidP="007D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3" w:author="Che-Wei Kuo" w:date="2022-07-12T08:58:00Z"/>
                <w:rFonts w:ascii="Arial" w:eastAsia="Times New Roman" w:hAnsi="Arial" w:cs="Arial"/>
                <w:color w:val="000000"/>
                <w:sz w:val="18"/>
                <w:szCs w:val="18"/>
                <w:lang w:eastAsia="zh-CN"/>
              </w:rPr>
            </w:pPr>
            <w:ins w:id="364" w:author="Che-Wei Kuo" w:date="2022-07-12T08:58:00Z">
              <w:r w:rsidRPr="007D0547">
                <w:rPr>
                  <w:rFonts w:ascii="Arial" w:eastAsia="Times New Roman" w:hAnsi="Arial" w:cs="Arial"/>
                  <w:color w:val="000000"/>
                  <w:sz w:val="18"/>
                  <w:szCs w:val="18"/>
                  <w:lang w:eastAsia="zh-CN"/>
                </w:rPr>
                <w:t>Class F</w:t>
              </w:r>
            </w:ins>
          </w:p>
        </w:tc>
        <w:tc>
          <w:tcPr>
            <w:tcW w:w="1166" w:type="dxa"/>
            <w:tcBorders>
              <w:top w:val="nil"/>
              <w:left w:val="nil"/>
              <w:bottom w:val="nil"/>
              <w:right w:val="nil"/>
            </w:tcBorders>
            <w:shd w:val="clear" w:color="auto" w:fill="auto"/>
            <w:noWrap/>
            <w:vAlign w:val="center"/>
            <w:hideMark/>
            <w:tcPrChange w:id="365" w:author="Che-Wei Kuo" w:date="2022-07-12T08:58:00Z">
              <w:tcPr>
                <w:tcW w:w="1166" w:type="dxa"/>
                <w:tcBorders>
                  <w:top w:val="nil"/>
                  <w:left w:val="nil"/>
                  <w:bottom w:val="nil"/>
                  <w:right w:val="nil"/>
                </w:tcBorders>
                <w:shd w:val="clear" w:color="auto" w:fill="auto"/>
                <w:noWrap/>
                <w:vAlign w:val="center"/>
                <w:hideMark/>
              </w:tcPr>
            </w:tcPrChange>
          </w:tcPr>
          <w:p w14:paraId="323240FB" w14:textId="77777777" w:rsidR="007D0547" w:rsidRPr="007D0547" w:rsidRDefault="007D0547" w:rsidP="007D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6" w:author="Che-Wei Kuo" w:date="2022-07-12T08:58:00Z"/>
                <w:rFonts w:ascii="Arial" w:eastAsia="Times New Roman" w:hAnsi="Arial" w:cs="Arial"/>
                <w:color w:val="000000"/>
                <w:sz w:val="18"/>
                <w:szCs w:val="18"/>
                <w:lang w:eastAsia="zh-CN"/>
              </w:rPr>
            </w:pPr>
            <w:ins w:id="367" w:author="Che-Wei Kuo" w:date="2022-07-12T08:58:00Z">
              <w:r w:rsidRPr="007D0547">
                <w:rPr>
                  <w:rFonts w:ascii="Arial" w:eastAsia="Times New Roman" w:hAnsi="Arial" w:cs="Arial"/>
                  <w:color w:val="000000"/>
                  <w:sz w:val="18"/>
                  <w:szCs w:val="18"/>
                  <w:lang w:eastAsia="zh-CN"/>
                </w:rPr>
                <w:t>-0.68%</w:t>
              </w:r>
            </w:ins>
          </w:p>
        </w:tc>
        <w:tc>
          <w:tcPr>
            <w:tcW w:w="1165" w:type="dxa"/>
            <w:tcBorders>
              <w:top w:val="nil"/>
              <w:left w:val="nil"/>
              <w:bottom w:val="nil"/>
              <w:right w:val="nil"/>
            </w:tcBorders>
            <w:shd w:val="clear" w:color="auto" w:fill="auto"/>
            <w:noWrap/>
            <w:vAlign w:val="center"/>
            <w:hideMark/>
            <w:tcPrChange w:id="368" w:author="Che-Wei Kuo" w:date="2022-07-12T08:58:00Z">
              <w:tcPr>
                <w:tcW w:w="1165" w:type="dxa"/>
                <w:tcBorders>
                  <w:top w:val="nil"/>
                  <w:left w:val="nil"/>
                  <w:bottom w:val="nil"/>
                  <w:right w:val="nil"/>
                </w:tcBorders>
                <w:shd w:val="clear" w:color="auto" w:fill="auto"/>
                <w:noWrap/>
                <w:vAlign w:val="center"/>
                <w:hideMark/>
              </w:tcPr>
            </w:tcPrChange>
          </w:tcPr>
          <w:p w14:paraId="4CF3A7BD" w14:textId="77777777" w:rsidR="007D0547" w:rsidRPr="007D0547" w:rsidRDefault="007D0547" w:rsidP="007D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9" w:author="Che-Wei Kuo" w:date="2022-07-12T08:58:00Z"/>
                <w:rFonts w:ascii="Arial" w:eastAsia="Times New Roman" w:hAnsi="Arial" w:cs="Arial"/>
                <w:color w:val="000000"/>
                <w:sz w:val="18"/>
                <w:szCs w:val="18"/>
                <w:lang w:eastAsia="zh-CN"/>
              </w:rPr>
            </w:pPr>
            <w:ins w:id="370" w:author="Che-Wei Kuo" w:date="2022-07-12T08:58:00Z">
              <w:r w:rsidRPr="007D0547">
                <w:rPr>
                  <w:rFonts w:ascii="Arial" w:eastAsia="Times New Roman" w:hAnsi="Arial" w:cs="Arial"/>
                  <w:color w:val="000000"/>
                  <w:sz w:val="18"/>
                  <w:szCs w:val="18"/>
                  <w:lang w:eastAsia="zh-CN"/>
                </w:rPr>
                <w:t>-2.76%</w:t>
              </w:r>
            </w:ins>
          </w:p>
        </w:tc>
        <w:tc>
          <w:tcPr>
            <w:tcW w:w="1165" w:type="dxa"/>
            <w:tcBorders>
              <w:top w:val="nil"/>
              <w:left w:val="nil"/>
              <w:bottom w:val="nil"/>
              <w:right w:val="single" w:sz="4" w:space="0" w:color="auto"/>
            </w:tcBorders>
            <w:shd w:val="clear" w:color="auto" w:fill="auto"/>
            <w:noWrap/>
            <w:vAlign w:val="center"/>
            <w:hideMark/>
            <w:tcPrChange w:id="371" w:author="Che-Wei Kuo" w:date="2022-07-12T08:58:00Z">
              <w:tcPr>
                <w:tcW w:w="1165" w:type="dxa"/>
                <w:tcBorders>
                  <w:top w:val="nil"/>
                  <w:left w:val="nil"/>
                  <w:bottom w:val="nil"/>
                  <w:right w:val="single" w:sz="4" w:space="0" w:color="auto"/>
                </w:tcBorders>
                <w:shd w:val="clear" w:color="auto" w:fill="auto"/>
                <w:noWrap/>
                <w:vAlign w:val="center"/>
                <w:hideMark/>
              </w:tcPr>
            </w:tcPrChange>
          </w:tcPr>
          <w:p w14:paraId="3A76CD3C" w14:textId="77777777" w:rsidR="007D0547" w:rsidRPr="007D0547" w:rsidRDefault="007D0547" w:rsidP="007D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2" w:author="Che-Wei Kuo" w:date="2022-07-12T08:58:00Z"/>
                <w:rFonts w:ascii="Arial" w:eastAsia="Times New Roman" w:hAnsi="Arial" w:cs="Arial"/>
                <w:color w:val="000000"/>
                <w:sz w:val="18"/>
                <w:szCs w:val="18"/>
                <w:lang w:eastAsia="zh-CN"/>
              </w:rPr>
            </w:pPr>
            <w:ins w:id="373" w:author="Che-Wei Kuo" w:date="2022-07-12T08:58:00Z">
              <w:r w:rsidRPr="007D0547">
                <w:rPr>
                  <w:rFonts w:ascii="Arial" w:eastAsia="Times New Roman" w:hAnsi="Arial" w:cs="Arial"/>
                  <w:color w:val="000000"/>
                  <w:sz w:val="18"/>
                  <w:szCs w:val="18"/>
                  <w:lang w:eastAsia="zh-CN"/>
                </w:rPr>
                <w:t>-2.71%</w:t>
              </w:r>
            </w:ins>
          </w:p>
        </w:tc>
        <w:tc>
          <w:tcPr>
            <w:tcW w:w="952" w:type="dxa"/>
            <w:tcBorders>
              <w:top w:val="nil"/>
              <w:left w:val="nil"/>
              <w:bottom w:val="nil"/>
              <w:right w:val="nil"/>
            </w:tcBorders>
            <w:shd w:val="clear" w:color="auto" w:fill="auto"/>
            <w:noWrap/>
            <w:vAlign w:val="center"/>
            <w:hideMark/>
            <w:tcPrChange w:id="374" w:author="Che-Wei Kuo" w:date="2022-07-12T08:58:00Z">
              <w:tcPr>
                <w:tcW w:w="952" w:type="dxa"/>
                <w:tcBorders>
                  <w:top w:val="nil"/>
                  <w:left w:val="nil"/>
                  <w:bottom w:val="nil"/>
                  <w:right w:val="nil"/>
                </w:tcBorders>
                <w:shd w:val="clear" w:color="auto" w:fill="auto"/>
                <w:noWrap/>
                <w:vAlign w:val="center"/>
                <w:hideMark/>
              </w:tcPr>
            </w:tcPrChange>
          </w:tcPr>
          <w:p w14:paraId="7AAC4CE3" w14:textId="77777777" w:rsidR="007D0547" w:rsidRPr="007D0547" w:rsidRDefault="007D0547" w:rsidP="007D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5" w:author="Che-Wei Kuo" w:date="2022-07-12T08:58:00Z"/>
                <w:rFonts w:ascii="Arial" w:eastAsia="Times New Roman" w:hAnsi="Arial" w:cs="Arial"/>
                <w:color w:val="000000"/>
                <w:sz w:val="18"/>
                <w:szCs w:val="18"/>
                <w:lang w:eastAsia="zh-CN"/>
              </w:rPr>
            </w:pPr>
            <w:ins w:id="376" w:author="Che-Wei Kuo" w:date="2022-07-12T08:58:00Z">
              <w:r w:rsidRPr="007D0547">
                <w:rPr>
                  <w:rFonts w:ascii="Arial" w:eastAsia="Times New Roman" w:hAnsi="Arial" w:cs="Arial"/>
                  <w:color w:val="000000"/>
                  <w:sz w:val="18"/>
                  <w:szCs w:val="18"/>
                  <w:lang w:eastAsia="zh-CN"/>
                </w:rPr>
                <w:t>102%</w:t>
              </w:r>
            </w:ins>
          </w:p>
        </w:tc>
        <w:tc>
          <w:tcPr>
            <w:tcW w:w="952" w:type="dxa"/>
            <w:tcBorders>
              <w:top w:val="nil"/>
              <w:left w:val="nil"/>
              <w:bottom w:val="nil"/>
              <w:right w:val="single" w:sz="8" w:space="0" w:color="auto"/>
            </w:tcBorders>
            <w:shd w:val="clear" w:color="auto" w:fill="auto"/>
            <w:noWrap/>
            <w:vAlign w:val="center"/>
            <w:hideMark/>
            <w:tcPrChange w:id="377" w:author="Che-Wei Kuo" w:date="2022-07-12T08:58:00Z">
              <w:tcPr>
                <w:tcW w:w="952" w:type="dxa"/>
                <w:tcBorders>
                  <w:top w:val="nil"/>
                  <w:left w:val="nil"/>
                  <w:bottom w:val="nil"/>
                  <w:right w:val="single" w:sz="8" w:space="0" w:color="auto"/>
                </w:tcBorders>
                <w:shd w:val="clear" w:color="auto" w:fill="auto"/>
                <w:noWrap/>
                <w:vAlign w:val="center"/>
                <w:hideMark/>
              </w:tcPr>
            </w:tcPrChange>
          </w:tcPr>
          <w:p w14:paraId="3F0E955A" w14:textId="77777777" w:rsidR="007D0547" w:rsidRPr="007D0547" w:rsidRDefault="007D0547" w:rsidP="007D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8" w:author="Che-Wei Kuo" w:date="2022-07-12T08:58:00Z"/>
                <w:rFonts w:ascii="Arial" w:eastAsia="Times New Roman" w:hAnsi="Arial" w:cs="Arial"/>
                <w:color w:val="000000"/>
                <w:sz w:val="18"/>
                <w:szCs w:val="18"/>
                <w:lang w:eastAsia="zh-CN"/>
              </w:rPr>
            </w:pPr>
            <w:ins w:id="379" w:author="Che-Wei Kuo" w:date="2022-07-12T08:58:00Z">
              <w:r w:rsidRPr="007D0547">
                <w:rPr>
                  <w:rFonts w:ascii="Arial" w:eastAsia="Times New Roman" w:hAnsi="Arial" w:cs="Arial"/>
                  <w:color w:val="000000"/>
                  <w:sz w:val="18"/>
                  <w:szCs w:val="18"/>
                  <w:lang w:eastAsia="zh-CN"/>
                </w:rPr>
                <w:t>99%</w:t>
              </w:r>
            </w:ins>
          </w:p>
        </w:tc>
      </w:tr>
      <w:tr w:rsidR="007D0547" w:rsidRPr="007D0547" w14:paraId="1F758C7F" w14:textId="77777777" w:rsidTr="007D0547">
        <w:trPr>
          <w:trHeight w:val="255"/>
          <w:jc w:val="center"/>
          <w:ins w:id="380" w:author="Che-Wei Kuo" w:date="2022-07-12T08:58:00Z"/>
          <w:trPrChange w:id="381" w:author="Che-Wei Kuo" w:date="2022-07-12T08:58:00Z">
            <w:trPr>
              <w:trHeight w:val="255"/>
            </w:trPr>
          </w:trPrChange>
        </w:trPr>
        <w:tc>
          <w:tcPr>
            <w:tcW w:w="1152" w:type="dxa"/>
            <w:tcBorders>
              <w:top w:val="nil"/>
              <w:left w:val="single" w:sz="8" w:space="0" w:color="auto"/>
              <w:bottom w:val="single" w:sz="8" w:space="0" w:color="auto"/>
              <w:right w:val="single" w:sz="8" w:space="0" w:color="auto"/>
            </w:tcBorders>
            <w:shd w:val="clear" w:color="auto" w:fill="auto"/>
            <w:noWrap/>
            <w:vAlign w:val="center"/>
            <w:hideMark/>
            <w:tcPrChange w:id="382" w:author="Che-Wei Kuo" w:date="2022-07-12T08:58:00Z">
              <w:tcPr>
                <w:tcW w:w="108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4FFB7CA5" w14:textId="77777777" w:rsidR="007D0547" w:rsidRPr="007D0547" w:rsidRDefault="007D0547" w:rsidP="007D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 w:author="Che-Wei Kuo" w:date="2022-07-12T08:58:00Z"/>
                <w:rFonts w:ascii="Arial" w:eastAsia="Times New Roman" w:hAnsi="Arial" w:cs="Arial"/>
                <w:color w:val="000000"/>
                <w:sz w:val="18"/>
                <w:szCs w:val="18"/>
                <w:lang w:eastAsia="zh-CN"/>
              </w:rPr>
            </w:pPr>
            <w:ins w:id="384" w:author="Che-Wei Kuo" w:date="2022-07-12T08:58:00Z">
              <w:r w:rsidRPr="007D0547">
                <w:rPr>
                  <w:rFonts w:ascii="Arial" w:eastAsia="Times New Roman" w:hAnsi="Arial" w:cs="Arial"/>
                  <w:color w:val="000000"/>
                  <w:sz w:val="18"/>
                  <w:szCs w:val="18"/>
                  <w:lang w:eastAsia="zh-CN"/>
                </w:rPr>
                <w:t>Class TGM</w:t>
              </w:r>
            </w:ins>
          </w:p>
        </w:tc>
        <w:tc>
          <w:tcPr>
            <w:tcW w:w="1166" w:type="dxa"/>
            <w:tcBorders>
              <w:top w:val="nil"/>
              <w:left w:val="nil"/>
              <w:bottom w:val="single" w:sz="8" w:space="0" w:color="auto"/>
              <w:right w:val="nil"/>
            </w:tcBorders>
            <w:shd w:val="clear" w:color="auto" w:fill="auto"/>
            <w:noWrap/>
            <w:vAlign w:val="center"/>
            <w:hideMark/>
            <w:tcPrChange w:id="385" w:author="Che-Wei Kuo" w:date="2022-07-12T08:58:00Z">
              <w:tcPr>
                <w:tcW w:w="1166" w:type="dxa"/>
                <w:tcBorders>
                  <w:top w:val="nil"/>
                  <w:left w:val="nil"/>
                  <w:bottom w:val="single" w:sz="8" w:space="0" w:color="auto"/>
                  <w:right w:val="nil"/>
                </w:tcBorders>
                <w:shd w:val="clear" w:color="auto" w:fill="auto"/>
                <w:noWrap/>
                <w:vAlign w:val="center"/>
                <w:hideMark/>
              </w:tcPr>
            </w:tcPrChange>
          </w:tcPr>
          <w:p w14:paraId="7DE9A852" w14:textId="77777777" w:rsidR="007D0547" w:rsidRPr="007D0547" w:rsidRDefault="007D0547" w:rsidP="007D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6" w:author="Che-Wei Kuo" w:date="2022-07-12T08:58:00Z"/>
                <w:rFonts w:ascii="Arial" w:eastAsia="Times New Roman" w:hAnsi="Arial" w:cs="Arial"/>
                <w:color w:val="000000"/>
                <w:sz w:val="18"/>
                <w:szCs w:val="18"/>
                <w:lang w:eastAsia="zh-CN"/>
              </w:rPr>
            </w:pPr>
            <w:ins w:id="387" w:author="Che-Wei Kuo" w:date="2022-07-12T08:58:00Z">
              <w:r w:rsidRPr="007D0547">
                <w:rPr>
                  <w:rFonts w:ascii="Arial" w:eastAsia="Times New Roman" w:hAnsi="Arial" w:cs="Arial"/>
                  <w:color w:val="000000"/>
                  <w:sz w:val="18"/>
                  <w:szCs w:val="18"/>
                  <w:lang w:eastAsia="zh-CN"/>
                </w:rPr>
                <w:t>-2.37%</w:t>
              </w:r>
            </w:ins>
          </w:p>
        </w:tc>
        <w:tc>
          <w:tcPr>
            <w:tcW w:w="1165" w:type="dxa"/>
            <w:tcBorders>
              <w:top w:val="nil"/>
              <w:left w:val="nil"/>
              <w:bottom w:val="single" w:sz="8" w:space="0" w:color="auto"/>
              <w:right w:val="nil"/>
            </w:tcBorders>
            <w:shd w:val="clear" w:color="000000" w:fill="CCFFCC"/>
            <w:noWrap/>
            <w:vAlign w:val="center"/>
            <w:hideMark/>
            <w:tcPrChange w:id="388" w:author="Che-Wei Kuo" w:date="2022-07-12T08:58:00Z">
              <w:tcPr>
                <w:tcW w:w="1165" w:type="dxa"/>
                <w:tcBorders>
                  <w:top w:val="nil"/>
                  <w:left w:val="nil"/>
                  <w:bottom w:val="single" w:sz="8" w:space="0" w:color="auto"/>
                  <w:right w:val="nil"/>
                </w:tcBorders>
                <w:shd w:val="clear" w:color="000000" w:fill="CCFFCC"/>
                <w:noWrap/>
                <w:vAlign w:val="center"/>
                <w:hideMark/>
              </w:tcPr>
            </w:tcPrChange>
          </w:tcPr>
          <w:p w14:paraId="07EB3E97" w14:textId="77777777" w:rsidR="007D0547" w:rsidRPr="007D0547" w:rsidRDefault="007D0547" w:rsidP="007D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9" w:author="Che-Wei Kuo" w:date="2022-07-12T08:58:00Z"/>
                <w:rFonts w:ascii="Arial" w:eastAsia="Times New Roman" w:hAnsi="Arial" w:cs="Arial"/>
                <w:sz w:val="18"/>
                <w:szCs w:val="18"/>
                <w:lang w:eastAsia="zh-CN"/>
              </w:rPr>
            </w:pPr>
            <w:ins w:id="390" w:author="Che-Wei Kuo" w:date="2022-07-12T08:58:00Z">
              <w:r w:rsidRPr="007D0547">
                <w:rPr>
                  <w:rFonts w:ascii="Arial" w:eastAsia="Times New Roman" w:hAnsi="Arial" w:cs="Arial"/>
                  <w:sz w:val="18"/>
                  <w:szCs w:val="18"/>
                  <w:lang w:eastAsia="zh-CN"/>
                </w:rPr>
                <w:t>-4.65%</w:t>
              </w:r>
            </w:ins>
          </w:p>
        </w:tc>
        <w:tc>
          <w:tcPr>
            <w:tcW w:w="1165" w:type="dxa"/>
            <w:tcBorders>
              <w:top w:val="nil"/>
              <w:left w:val="nil"/>
              <w:bottom w:val="single" w:sz="8" w:space="0" w:color="auto"/>
              <w:right w:val="single" w:sz="4" w:space="0" w:color="auto"/>
            </w:tcBorders>
            <w:shd w:val="clear" w:color="000000" w:fill="CCFFCC"/>
            <w:noWrap/>
            <w:vAlign w:val="center"/>
            <w:hideMark/>
            <w:tcPrChange w:id="391" w:author="Che-Wei Kuo" w:date="2022-07-12T08:58:00Z">
              <w:tcPr>
                <w:tcW w:w="1165" w:type="dxa"/>
                <w:tcBorders>
                  <w:top w:val="nil"/>
                  <w:left w:val="nil"/>
                  <w:bottom w:val="single" w:sz="8" w:space="0" w:color="auto"/>
                  <w:right w:val="single" w:sz="4" w:space="0" w:color="auto"/>
                </w:tcBorders>
                <w:shd w:val="clear" w:color="000000" w:fill="CCFFCC"/>
                <w:noWrap/>
                <w:vAlign w:val="center"/>
                <w:hideMark/>
              </w:tcPr>
            </w:tcPrChange>
          </w:tcPr>
          <w:p w14:paraId="66CCD070" w14:textId="77777777" w:rsidR="007D0547" w:rsidRPr="007D0547" w:rsidRDefault="007D0547" w:rsidP="007D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2" w:author="Che-Wei Kuo" w:date="2022-07-12T08:58:00Z"/>
                <w:rFonts w:ascii="Arial" w:eastAsia="Times New Roman" w:hAnsi="Arial" w:cs="Arial"/>
                <w:sz w:val="18"/>
                <w:szCs w:val="18"/>
                <w:lang w:eastAsia="zh-CN"/>
              </w:rPr>
            </w:pPr>
            <w:ins w:id="393" w:author="Che-Wei Kuo" w:date="2022-07-12T08:58:00Z">
              <w:r w:rsidRPr="007D0547">
                <w:rPr>
                  <w:rFonts w:ascii="Arial" w:eastAsia="Times New Roman" w:hAnsi="Arial" w:cs="Arial"/>
                  <w:sz w:val="18"/>
                  <w:szCs w:val="18"/>
                  <w:lang w:eastAsia="zh-CN"/>
                </w:rPr>
                <w:t>-4.55%</w:t>
              </w:r>
            </w:ins>
          </w:p>
        </w:tc>
        <w:tc>
          <w:tcPr>
            <w:tcW w:w="952" w:type="dxa"/>
            <w:tcBorders>
              <w:top w:val="nil"/>
              <w:left w:val="nil"/>
              <w:bottom w:val="single" w:sz="8" w:space="0" w:color="auto"/>
              <w:right w:val="nil"/>
            </w:tcBorders>
            <w:shd w:val="clear" w:color="auto" w:fill="auto"/>
            <w:noWrap/>
            <w:vAlign w:val="center"/>
            <w:hideMark/>
            <w:tcPrChange w:id="394" w:author="Che-Wei Kuo" w:date="2022-07-12T08:58:00Z">
              <w:tcPr>
                <w:tcW w:w="952" w:type="dxa"/>
                <w:tcBorders>
                  <w:top w:val="nil"/>
                  <w:left w:val="nil"/>
                  <w:bottom w:val="single" w:sz="8" w:space="0" w:color="auto"/>
                  <w:right w:val="nil"/>
                </w:tcBorders>
                <w:shd w:val="clear" w:color="auto" w:fill="auto"/>
                <w:noWrap/>
                <w:vAlign w:val="center"/>
                <w:hideMark/>
              </w:tcPr>
            </w:tcPrChange>
          </w:tcPr>
          <w:p w14:paraId="5A65519F" w14:textId="77777777" w:rsidR="007D0547" w:rsidRPr="007D0547" w:rsidRDefault="007D0547" w:rsidP="007D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5" w:author="Che-Wei Kuo" w:date="2022-07-12T08:58:00Z"/>
                <w:rFonts w:ascii="Arial" w:eastAsia="Times New Roman" w:hAnsi="Arial" w:cs="Arial"/>
                <w:color w:val="000000"/>
                <w:sz w:val="18"/>
                <w:szCs w:val="18"/>
                <w:lang w:eastAsia="zh-CN"/>
              </w:rPr>
            </w:pPr>
            <w:ins w:id="396" w:author="Che-Wei Kuo" w:date="2022-07-12T08:58:00Z">
              <w:r w:rsidRPr="007D0547">
                <w:rPr>
                  <w:rFonts w:ascii="Arial" w:eastAsia="Times New Roman" w:hAnsi="Arial" w:cs="Arial"/>
                  <w:color w:val="000000"/>
                  <w:sz w:val="18"/>
                  <w:szCs w:val="18"/>
                  <w:lang w:eastAsia="zh-CN"/>
                </w:rPr>
                <w:t>102%</w:t>
              </w:r>
            </w:ins>
          </w:p>
        </w:tc>
        <w:tc>
          <w:tcPr>
            <w:tcW w:w="952" w:type="dxa"/>
            <w:tcBorders>
              <w:top w:val="nil"/>
              <w:left w:val="nil"/>
              <w:bottom w:val="single" w:sz="8" w:space="0" w:color="auto"/>
              <w:right w:val="single" w:sz="8" w:space="0" w:color="auto"/>
            </w:tcBorders>
            <w:shd w:val="clear" w:color="auto" w:fill="auto"/>
            <w:noWrap/>
            <w:vAlign w:val="center"/>
            <w:hideMark/>
            <w:tcPrChange w:id="397" w:author="Che-Wei Kuo" w:date="2022-07-12T08:58:00Z">
              <w:tcPr>
                <w:tcW w:w="952" w:type="dxa"/>
                <w:tcBorders>
                  <w:top w:val="nil"/>
                  <w:left w:val="nil"/>
                  <w:bottom w:val="single" w:sz="8" w:space="0" w:color="auto"/>
                  <w:right w:val="single" w:sz="8" w:space="0" w:color="auto"/>
                </w:tcBorders>
                <w:shd w:val="clear" w:color="auto" w:fill="auto"/>
                <w:noWrap/>
                <w:vAlign w:val="center"/>
                <w:hideMark/>
              </w:tcPr>
            </w:tcPrChange>
          </w:tcPr>
          <w:p w14:paraId="7BF9210B" w14:textId="77777777" w:rsidR="007D0547" w:rsidRPr="007D0547" w:rsidRDefault="007D0547" w:rsidP="007D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8" w:author="Che-Wei Kuo" w:date="2022-07-12T08:58:00Z"/>
                <w:rFonts w:ascii="Arial" w:eastAsia="Times New Roman" w:hAnsi="Arial" w:cs="Arial"/>
                <w:color w:val="000000"/>
                <w:sz w:val="18"/>
                <w:szCs w:val="18"/>
                <w:lang w:eastAsia="zh-CN"/>
              </w:rPr>
            </w:pPr>
            <w:ins w:id="399" w:author="Che-Wei Kuo" w:date="2022-07-12T08:58:00Z">
              <w:r w:rsidRPr="007D0547">
                <w:rPr>
                  <w:rFonts w:ascii="Arial" w:eastAsia="Times New Roman" w:hAnsi="Arial" w:cs="Arial"/>
                  <w:color w:val="000000"/>
                  <w:sz w:val="18"/>
                  <w:szCs w:val="18"/>
                  <w:lang w:eastAsia="zh-CN"/>
                </w:rPr>
                <w:t>98%</w:t>
              </w:r>
            </w:ins>
          </w:p>
        </w:tc>
      </w:tr>
      <w:tr w:rsidR="007D0547" w:rsidRPr="007D0547" w14:paraId="362750A1" w14:textId="77777777" w:rsidTr="007D0547">
        <w:trPr>
          <w:trHeight w:val="255"/>
          <w:jc w:val="center"/>
          <w:ins w:id="400" w:author="Che-Wei Kuo" w:date="2022-07-12T08:58:00Z"/>
          <w:trPrChange w:id="401" w:author="Che-Wei Kuo" w:date="2022-07-12T08:58:00Z">
            <w:trPr>
              <w:trHeight w:val="255"/>
            </w:trPr>
          </w:trPrChange>
        </w:trPr>
        <w:tc>
          <w:tcPr>
            <w:tcW w:w="1152" w:type="dxa"/>
            <w:tcBorders>
              <w:top w:val="nil"/>
              <w:left w:val="nil"/>
              <w:bottom w:val="nil"/>
              <w:right w:val="nil"/>
            </w:tcBorders>
            <w:shd w:val="clear" w:color="auto" w:fill="auto"/>
            <w:noWrap/>
            <w:vAlign w:val="center"/>
            <w:hideMark/>
            <w:tcPrChange w:id="402" w:author="Che-Wei Kuo" w:date="2022-07-12T08:58:00Z">
              <w:tcPr>
                <w:tcW w:w="1080" w:type="dxa"/>
                <w:tcBorders>
                  <w:top w:val="nil"/>
                  <w:left w:val="nil"/>
                  <w:bottom w:val="nil"/>
                  <w:right w:val="nil"/>
                </w:tcBorders>
                <w:shd w:val="clear" w:color="auto" w:fill="auto"/>
                <w:noWrap/>
                <w:vAlign w:val="center"/>
                <w:hideMark/>
              </w:tcPr>
            </w:tcPrChange>
          </w:tcPr>
          <w:p w14:paraId="7B9BB462" w14:textId="77777777" w:rsidR="007D0547" w:rsidRPr="007D0547" w:rsidRDefault="007D0547" w:rsidP="007D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3" w:author="Che-Wei Kuo" w:date="2022-07-12T08:58:00Z"/>
                <w:rFonts w:ascii="Arial" w:eastAsia="Times New Roman" w:hAnsi="Arial" w:cs="Arial"/>
                <w:color w:val="000000"/>
                <w:sz w:val="18"/>
                <w:szCs w:val="18"/>
                <w:lang w:eastAsia="zh-CN"/>
              </w:rPr>
            </w:pPr>
          </w:p>
        </w:tc>
        <w:tc>
          <w:tcPr>
            <w:tcW w:w="1166" w:type="dxa"/>
            <w:tcBorders>
              <w:top w:val="nil"/>
              <w:left w:val="nil"/>
              <w:bottom w:val="nil"/>
              <w:right w:val="nil"/>
            </w:tcBorders>
            <w:shd w:val="clear" w:color="auto" w:fill="auto"/>
            <w:noWrap/>
            <w:vAlign w:val="center"/>
            <w:hideMark/>
            <w:tcPrChange w:id="404" w:author="Che-Wei Kuo" w:date="2022-07-12T08:58:00Z">
              <w:tcPr>
                <w:tcW w:w="1166" w:type="dxa"/>
                <w:tcBorders>
                  <w:top w:val="nil"/>
                  <w:left w:val="nil"/>
                  <w:bottom w:val="nil"/>
                  <w:right w:val="nil"/>
                </w:tcBorders>
                <w:shd w:val="clear" w:color="auto" w:fill="auto"/>
                <w:noWrap/>
                <w:vAlign w:val="center"/>
                <w:hideMark/>
              </w:tcPr>
            </w:tcPrChange>
          </w:tcPr>
          <w:p w14:paraId="1F64020C" w14:textId="77777777" w:rsidR="007D0547" w:rsidRPr="007D0547" w:rsidRDefault="007D0547" w:rsidP="007D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5" w:author="Che-Wei Kuo" w:date="2022-07-12T08:58:00Z"/>
                <w:rFonts w:eastAsia="Times New Roman"/>
                <w:sz w:val="20"/>
                <w:lang w:eastAsia="zh-CN"/>
              </w:rPr>
            </w:pPr>
          </w:p>
        </w:tc>
        <w:tc>
          <w:tcPr>
            <w:tcW w:w="1165" w:type="dxa"/>
            <w:tcBorders>
              <w:top w:val="nil"/>
              <w:left w:val="nil"/>
              <w:bottom w:val="nil"/>
              <w:right w:val="nil"/>
            </w:tcBorders>
            <w:shd w:val="clear" w:color="auto" w:fill="auto"/>
            <w:noWrap/>
            <w:vAlign w:val="center"/>
            <w:hideMark/>
            <w:tcPrChange w:id="406" w:author="Che-Wei Kuo" w:date="2022-07-12T08:58:00Z">
              <w:tcPr>
                <w:tcW w:w="1165" w:type="dxa"/>
                <w:tcBorders>
                  <w:top w:val="nil"/>
                  <w:left w:val="nil"/>
                  <w:bottom w:val="nil"/>
                  <w:right w:val="nil"/>
                </w:tcBorders>
                <w:shd w:val="clear" w:color="auto" w:fill="auto"/>
                <w:noWrap/>
                <w:vAlign w:val="center"/>
                <w:hideMark/>
              </w:tcPr>
            </w:tcPrChange>
          </w:tcPr>
          <w:p w14:paraId="5AAF564E" w14:textId="77777777" w:rsidR="007D0547" w:rsidRPr="007D0547" w:rsidRDefault="007D0547" w:rsidP="007D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7" w:author="Che-Wei Kuo" w:date="2022-07-12T08:58:00Z"/>
                <w:rFonts w:eastAsia="Times New Roman"/>
                <w:sz w:val="20"/>
                <w:lang w:eastAsia="zh-CN"/>
              </w:rPr>
            </w:pPr>
          </w:p>
        </w:tc>
        <w:tc>
          <w:tcPr>
            <w:tcW w:w="1165" w:type="dxa"/>
            <w:tcBorders>
              <w:top w:val="nil"/>
              <w:left w:val="nil"/>
              <w:bottom w:val="nil"/>
              <w:right w:val="nil"/>
            </w:tcBorders>
            <w:shd w:val="clear" w:color="auto" w:fill="auto"/>
            <w:noWrap/>
            <w:vAlign w:val="center"/>
            <w:hideMark/>
            <w:tcPrChange w:id="408" w:author="Che-Wei Kuo" w:date="2022-07-12T08:58:00Z">
              <w:tcPr>
                <w:tcW w:w="1165" w:type="dxa"/>
                <w:tcBorders>
                  <w:top w:val="nil"/>
                  <w:left w:val="nil"/>
                  <w:bottom w:val="nil"/>
                  <w:right w:val="nil"/>
                </w:tcBorders>
                <w:shd w:val="clear" w:color="auto" w:fill="auto"/>
                <w:noWrap/>
                <w:vAlign w:val="center"/>
                <w:hideMark/>
              </w:tcPr>
            </w:tcPrChange>
          </w:tcPr>
          <w:p w14:paraId="138EE746" w14:textId="77777777" w:rsidR="007D0547" w:rsidRPr="007D0547" w:rsidRDefault="007D0547" w:rsidP="007D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9" w:author="Che-Wei Kuo" w:date="2022-07-12T08:58:00Z"/>
                <w:rFonts w:eastAsia="Times New Roman"/>
                <w:sz w:val="20"/>
                <w:lang w:eastAsia="zh-CN"/>
              </w:rPr>
            </w:pPr>
          </w:p>
        </w:tc>
        <w:tc>
          <w:tcPr>
            <w:tcW w:w="952" w:type="dxa"/>
            <w:tcBorders>
              <w:top w:val="nil"/>
              <w:left w:val="nil"/>
              <w:bottom w:val="nil"/>
              <w:right w:val="nil"/>
            </w:tcBorders>
            <w:shd w:val="clear" w:color="auto" w:fill="auto"/>
            <w:noWrap/>
            <w:vAlign w:val="center"/>
            <w:hideMark/>
            <w:tcPrChange w:id="410" w:author="Che-Wei Kuo" w:date="2022-07-12T08:58:00Z">
              <w:tcPr>
                <w:tcW w:w="952" w:type="dxa"/>
                <w:tcBorders>
                  <w:top w:val="nil"/>
                  <w:left w:val="nil"/>
                  <w:bottom w:val="nil"/>
                  <w:right w:val="nil"/>
                </w:tcBorders>
                <w:shd w:val="clear" w:color="auto" w:fill="auto"/>
                <w:noWrap/>
                <w:vAlign w:val="center"/>
                <w:hideMark/>
              </w:tcPr>
            </w:tcPrChange>
          </w:tcPr>
          <w:p w14:paraId="6C4B2259" w14:textId="77777777" w:rsidR="007D0547" w:rsidRPr="007D0547" w:rsidRDefault="007D0547" w:rsidP="007D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1" w:author="Che-Wei Kuo" w:date="2022-07-12T08:58:00Z"/>
                <w:rFonts w:eastAsia="Times New Roman"/>
                <w:sz w:val="20"/>
                <w:lang w:eastAsia="zh-CN"/>
              </w:rPr>
            </w:pPr>
          </w:p>
        </w:tc>
        <w:tc>
          <w:tcPr>
            <w:tcW w:w="952" w:type="dxa"/>
            <w:tcBorders>
              <w:top w:val="nil"/>
              <w:left w:val="nil"/>
              <w:bottom w:val="nil"/>
              <w:right w:val="nil"/>
            </w:tcBorders>
            <w:shd w:val="clear" w:color="auto" w:fill="auto"/>
            <w:noWrap/>
            <w:vAlign w:val="center"/>
            <w:hideMark/>
            <w:tcPrChange w:id="412" w:author="Che-Wei Kuo" w:date="2022-07-12T08:58:00Z">
              <w:tcPr>
                <w:tcW w:w="952" w:type="dxa"/>
                <w:tcBorders>
                  <w:top w:val="nil"/>
                  <w:left w:val="nil"/>
                  <w:bottom w:val="nil"/>
                  <w:right w:val="nil"/>
                </w:tcBorders>
                <w:shd w:val="clear" w:color="auto" w:fill="auto"/>
                <w:noWrap/>
                <w:vAlign w:val="center"/>
                <w:hideMark/>
              </w:tcPr>
            </w:tcPrChange>
          </w:tcPr>
          <w:p w14:paraId="197199D5" w14:textId="77777777" w:rsidR="007D0547" w:rsidRPr="007D0547" w:rsidRDefault="007D0547" w:rsidP="007D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3" w:author="Che-Wei Kuo" w:date="2022-07-12T08:58:00Z"/>
                <w:rFonts w:eastAsia="Times New Roman"/>
                <w:sz w:val="20"/>
                <w:lang w:eastAsia="zh-CN"/>
              </w:rPr>
            </w:pPr>
          </w:p>
        </w:tc>
      </w:tr>
      <w:tr w:rsidR="007D0547" w:rsidRPr="007D0547" w14:paraId="796DA4BD" w14:textId="77777777" w:rsidTr="007D0547">
        <w:trPr>
          <w:trHeight w:val="255"/>
          <w:jc w:val="center"/>
          <w:ins w:id="414" w:author="Che-Wei Kuo" w:date="2022-07-12T08:58:00Z"/>
          <w:trPrChange w:id="415" w:author="Che-Wei Kuo" w:date="2022-07-12T08:58:00Z">
            <w:trPr>
              <w:trHeight w:val="255"/>
            </w:trPr>
          </w:trPrChange>
        </w:trPr>
        <w:tc>
          <w:tcPr>
            <w:tcW w:w="1152" w:type="dxa"/>
            <w:tcBorders>
              <w:top w:val="nil"/>
              <w:left w:val="nil"/>
              <w:bottom w:val="nil"/>
              <w:right w:val="nil"/>
            </w:tcBorders>
            <w:shd w:val="clear" w:color="auto" w:fill="auto"/>
            <w:noWrap/>
            <w:vAlign w:val="center"/>
            <w:hideMark/>
            <w:tcPrChange w:id="416" w:author="Che-Wei Kuo" w:date="2022-07-12T08:58:00Z">
              <w:tcPr>
                <w:tcW w:w="1080" w:type="dxa"/>
                <w:tcBorders>
                  <w:top w:val="nil"/>
                  <w:left w:val="nil"/>
                  <w:bottom w:val="nil"/>
                  <w:right w:val="nil"/>
                </w:tcBorders>
                <w:shd w:val="clear" w:color="auto" w:fill="auto"/>
                <w:noWrap/>
                <w:vAlign w:val="center"/>
                <w:hideMark/>
              </w:tcPr>
            </w:tcPrChange>
          </w:tcPr>
          <w:p w14:paraId="1D4CF892" w14:textId="77777777" w:rsidR="007D0547" w:rsidRPr="007D0547" w:rsidRDefault="007D0547" w:rsidP="007D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7" w:author="Che-Wei Kuo" w:date="2022-07-12T08:58:00Z"/>
                <w:rFonts w:eastAsia="Times New Roman"/>
                <w:sz w:val="20"/>
                <w:lang w:eastAsia="zh-CN"/>
              </w:rPr>
            </w:pPr>
          </w:p>
        </w:tc>
        <w:tc>
          <w:tcPr>
            <w:tcW w:w="54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418" w:author="Che-Wei Kuo" w:date="2022-07-12T08:58:00Z">
              <w:tcPr>
                <w:tcW w:w="54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2CE8C8D7" w14:textId="77777777" w:rsidR="007D0547" w:rsidRPr="007D0547" w:rsidRDefault="007D0547" w:rsidP="007D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9" w:author="Che-Wei Kuo" w:date="2022-07-12T08:58:00Z"/>
                <w:rFonts w:ascii="Arial" w:eastAsia="Times New Roman" w:hAnsi="Arial" w:cs="Arial"/>
                <w:b/>
                <w:bCs/>
                <w:color w:val="000000"/>
                <w:sz w:val="18"/>
                <w:szCs w:val="18"/>
                <w:lang w:eastAsia="zh-CN"/>
              </w:rPr>
            </w:pPr>
            <w:ins w:id="420" w:author="Che-Wei Kuo" w:date="2022-07-12T08:58:00Z">
              <w:r w:rsidRPr="007D0547">
                <w:rPr>
                  <w:rFonts w:ascii="Arial" w:eastAsia="Times New Roman" w:hAnsi="Arial" w:cs="Arial"/>
                  <w:b/>
                  <w:bCs/>
                  <w:color w:val="000000"/>
                  <w:sz w:val="18"/>
                  <w:szCs w:val="18"/>
                  <w:lang w:eastAsia="zh-CN"/>
                </w:rPr>
                <w:t>Random Access Main 10</w:t>
              </w:r>
            </w:ins>
          </w:p>
        </w:tc>
      </w:tr>
      <w:tr w:rsidR="007D0547" w:rsidRPr="007D0547" w14:paraId="63B323E3" w14:textId="77777777" w:rsidTr="007D0547">
        <w:trPr>
          <w:trHeight w:val="255"/>
          <w:jc w:val="center"/>
          <w:ins w:id="421" w:author="Che-Wei Kuo" w:date="2022-07-12T08:58:00Z"/>
          <w:trPrChange w:id="422" w:author="Che-Wei Kuo" w:date="2022-07-12T08:58:00Z">
            <w:trPr>
              <w:trHeight w:val="255"/>
            </w:trPr>
          </w:trPrChange>
        </w:trPr>
        <w:tc>
          <w:tcPr>
            <w:tcW w:w="1152" w:type="dxa"/>
            <w:tcBorders>
              <w:top w:val="nil"/>
              <w:left w:val="nil"/>
              <w:bottom w:val="nil"/>
              <w:right w:val="nil"/>
            </w:tcBorders>
            <w:shd w:val="clear" w:color="auto" w:fill="auto"/>
            <w:noWrap/>
            <w:vAlign w:val="center"/>
            <w:hideMark/>
            <w:tcPrChange w:id="423" w:author="Che-Wei Kuo" w:date="2022-07-12T08:58:00Z">
              <w:tcPr>
                <w:tcW w:w="1080" w:type="dxa"/>
                <w:tcBorders>
                  <w:top w:val="nil"/>
                  <w:left w:val="nil"/>
                  <w:bottom w:val="nil"/>
                  <w:right w:val="nil"/>
                </w:tcBorders>
                <w:shd w:val="clear" w:color="auto" w:fill="auto"/>
                <w:noWrap/>
                <w:vAlign w:val="center"/>
                <w:hideMark/>
              </w:tcPr>
            </w:tcPrChange>
          </w:tcPr>
          <w:p w14:paraId="7E55CF2F" w14:textId="77777777" w:rsidR="007D0547" w:rsidRPr="007D0547" w:rsidRDefault="007D0547" w:rsidP="007D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4" w:author="Che-Wei Kuo" w:date="2022-07-12T08:58:00Z"/>
                <w:rFonts w:ascii="Arial" w:eastAsia="Times New Roman" w:hAnsi="Arial" w:cs="Arial"/>
                <w:b/>
                <w:bCs/>
                <w:color w:val="000000"/>
                <w:sz w:val="18"/>
                <w:szCs w:val="18"/>
                <w:lang w:eastAsia="zh-CN"/>
              </w:rPr>
            </w:pPr>
          </w:p>
        </w:tc>
        <w:tc>
          <w:tcPr>
            <w:tcW w:w="5400" w:type="dxa"/>
            <w:gridSpan w:val="5"/>
            <w:tcBorders>
              <w:top w:val="single" w:sz="8" w:space="0" w:color="auto"/>
              <w:left w:val="single" w:sz="8" w:space="0" w:color="auto"/>
              <w:bottom w:val="nil"/>
              <w:right w:val="single" w:sz="8" w:space="0" w:color="000000"/>
            </w:tcBorders>
            <w:shd w:val="clear" w:color="auto" w:fill="auto"/>
            <w:noWrap/>
            <w:vAlign w:val="center"/>
            <w:hideMark/>
            <w:tcPrChange w:id="425" w:author="Che-Wei Kuo" w:date="2022-07-12T08:58:00Z">
              <w:tcPr>
                <w:tcW w:w="54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3CFA26E6" w14:textId="77777777" w:rsidR="007D0547" w:rsidRPr="007D0547" w:rsidRDefault="007D0547" w:rsidP="007D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6" w:author="Che-Wei Kuo" w:date="2022-07-12T08:58:00Z"/>
                <w:rFonts w:ascii="Arial" w:eastAsia="Times New Roman" w:hAnsi="Arial" w:cs="Arial"/>
                <w:b/>
                <w:bCs/>
                <w:color w:val="000000"/>
                <w:sz w:val="18"/>
                <w:szCs w:val="18"/>
                <w:lang w:eastAsia="zh-CN"/>
              </w:rPr>
            </w:pPr>
            <w:ins w:id="427" w:author="Che-Wei Kuo" w:date="2022-07-12T08:58:00Z">
              <w:r w:rsidRPr="007D0547">
                <w:rPr>
                  <w:rFonts w:ascii="Arial" w:eastAsia="Times New Roman" w:hAnsi="Arial" w:cs="Arial"/>
                  <w:b/>
                  <w:bCs/>
                  <w:color w:val="000000"/>
                  <w:sz w:val="18"/>
                  <w:szCs w:val="18"/>
                  <w:lang w:eastAsia="zh-CN"/>
                </w:rPr>
                <w:t>Over ECM-5.0</w:t>
              </w:r>
            </w:ins>
          </w:p>
        </w:tc>
      </w:tr>
      <w:tr w:rsidR="007D0547" w:rsidRPr="007D0547" w14:paraId="457E7314" w14:textId="77777777" w:rsidTr="007D0547">
        <w:trPr>
          <w:trHeight w:val="255"/>
          <w:jc w:val="center"/>
          <w:ins w:id="428" w:author="Che-Wei Kuo" w:date="2022-07-12T08:58:00Z"/>
          <w:trPrChange w:id="429" w:author="Che-Wei Kuo" w:date="2022-07-12T08:58:00Z">
            <w:trPr>
              <w:trHeight w:val="255"/>
            </w:trPr>
          </w:trPrChange>
        </w:trPr>
        <w:tc>
          <w:tcPr>
            <w:tcW w:w="1152" w:type="dxa"/>
            <w:tcBorders>
              <w:top w:val="nil"/>
              <w:left w:val="nil"/>
              <w:bottom w:val="nil"/>
              <w:right w:val="nil"/>
            </w:tcBorders>
            <w:shd w:val="clear" w:color="auto" w:fill="auto"/>
            <w:noWrap/>
            <w:vAlign w:val="center"/>
            <w:hideMark/>
            <w:tcPrChange w:id="430" w:author="Che-Wei Kuo" w:date="2022-07-12T08:58:00Z">
              <w:tcPr>
                <w:tcW w:w="1080" w:type="dxa"/>
                <w:tcBorders>
                  <w:top w:val="nil"/>
                  <w:left w:val="nil"/>
                  <w:bottom w:val="nil"/>
                  <w:right w:val="nil"/>
                </w:tcBorders>
                <w:shd w:val="clear" w:color="auto" w:fill="auto"/>
                <w:noWrap/>
                <w:vAlign w:val="center"/>
                <w:hideMark/>
              </w:tcPr>
            </w:tcPrChange>
          </w:tcPr>
          <w:p w14:paraId="6A74AF9A" w14:textId="77777777" w:rsidR="007D0547" w:rsidRPr="007D0547" w:rsidRDefault="007D0547" w:rsidP="007D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1" w:author="Che-Wei Kuo" w:date="2022-07-12T08:58:00Z"/>
                <w:rFonts w:ascii="Arial" w:eastAsia="Times New Roman" w:hAnsi="Arial" w:cs="Arial"/>
                <w:b/>
                <w:bCs/>
                <w:color w:val="000000"/>
                <w:sz w:val="18"/>
                <w:szCs w:val="18"/>
                <w:lang w:eastAsia="zh-CN"/>
              </w:rPr>
            </w:pPr>
          </w:p>
        </w:tc>
        <w:tc>
          <w:tcPr>
            <w:tcW w:w="1166" w:type="dxa"/>
            <w:tcBorders>
              <w:top w:val="nil"/>
              <w:left w:val="single" w:sz="8" w:space="0" w:color="auto"/>
              <w:bottom w:val="single" w:sz="8" w:space="0" w:color="auto"/>
              <w:right w:val="nil"/>
            </w:tcBorders>
            <w:shd w:val="clear" w:color="auto" w:fill="auto"/>
            <w:noWrap/>
            <w:vAlign w:val="center"/>
            <w:hideMark/>
            <w:tcPrChange w:id="432" w:author="Che-Wei Kuo" w:date="2022-07-12T08:58:00Z">
              <w:tcPr>
                <w:tcW w:w="1166" w:type="dxa"/>
                <w:tcBorders>
                  <w:top w:val="nil"/>
                  <w:left w:val="single" w:sz="8" w:space="0" w:color="auto"/>
                  <w:bottom w:val="single" w:sz="8" w:space="0" w:color="auto"/>
                  <w:right w:val="nil"/>
                </w:tcBorders>
                <w:shd w:val="clear" w:color="auto" w:fill="auto"/>
                <w:noWrap/>
                <w:vAlign w:val="center"/>
                <w:hideMark/>
              </w:tcPr>
            </w:tcPrChange>
          </w:tcPr>
          <w:p w14:paraId="1981959E" w14:textId="77777777" w:rsidR="007D0547" w:rsidRPr="007D0547" w:rsidRDefault="007D0547" w:rsidP="007D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3" w:author="Che-Wei Kuo" w:date="2022-07-12T08:58:00Z"/>
                <w:rFonts w:ascii="Arial" w:eastAsia="Times New Roman" w:hAnsi="Arial" w:cs="Arial"/>
                <w:color w:val="000000"/>
                <w:sz w:val="18"/>
                <w:szCs w:val="18"/>
                <w:lang w:eastAsia="zh-CN"/>
              </w:rPr>
            </w:pPr>
            <w:ins w:id="434" w:author="Che-Wei Kuo" w:date="2022-07-12T08:58:00Z">
              <w:r w:rsidRPr="007D0547">
                <w:rPr>
                  <w:rFonts w:ascii="Arial" w:eastAsia="Times New Roman" w:hAnsi="Arial" w:cs="Arial"/>
                  <w:color w:val="000000"/>
                  <w:sz w:val="18"/>
                  <w:szCs w:val="18"/>
                  <w:lang w:eastAsia="zh-CN"/>
                </w:rPr>
                <w:t>Y</w:t>
              </w:r>
            </w:ins>
          </w:p>
        </w:tc>
        <w:tc>
          <w:tcPr>
            <w:tcW w:w="1165" w:type="dxa"/>
            <w:tcBorders>
              <w:top w:val="nil"/>
              <w:left w:val="nil"/>
              <w:bottom w:val="single" w:sz="8" w:space="0" w:color="auto"/>
              <w:right w:val="nil"/>
            </w:tcBorders>
            <w:shd w:val="clear" w:color="auto" w:fill="auto"/>
            <w:noWrap/>
            <w:vAlign w:val="center"/>
            <w:hideMark/>
            <w:tcPrChange w:id="435" w:author="Che-Wei Kuo" w:date="2022-07-12T08:58:00Z">
              <w:tcPr>
                <w:tcW w:w="1165" w:type="dxa"/>
                <w:tcBorders>
                  <w:top w:val="nil"/>
                  <w:left w:val="nil"/>
                  <w:bottom w:val="single" w:sz="8" w:space="0" w:color="auto"/>
                  <w:right w:val="nil"/>
                </w:tcBorders>
                <w:shd w:val="clear" w:color="auto" w:fill="auto"/>
                <w:noWrap/>
                <w:vAlign w:val="center"/>
                <w:hideMark/>
              </w:tcPr>
            </w:tcPrChange>
          </w:tcPr>
          <w:p w14:paraId="1B558CBE" w14:textId="77777777" w:rsidR="007D0547" w:rsidRPr="007D0547" w:rsidRDefault="007D0547" w:rsidP="007D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6" w:author="Che-Wei Kuo" w:date="2022-07-12T08:58:00Z"/>
                <w:rFonts w:ascii="Arial" w:eastAsia="Times New Roman" w:hAnsi="Arial" w:cs="Arial"/>
                <w:color w:val="000000"/>
                <w:sz w:val="18"/>
                <w:szCs w:val="18"/>
                <w:lang w:eastAsia="zh-CN"/>
              </w:rPr>
            </w:pPr>
            <w:ins w:id="437" w:author="Che-Wei Kuo" w:date="2022-07-12T08:58:00Z">
              <w:r w:rsidRPr="007D0547">
                <w:rPr>
                  <w:rFonts w:ascii="Arial" w:eastAsia="Times New Roman" w:hAnsi="Arial" w:cs="Arial"/>
                  <w:color w:val="000000"/>
                  <w:sz w:val="18"/>
                  <w:szCs w:val="18"/>
                  <w:lang w:eastAsia="zh-CN"/>
                </w:rPr>
                <w:t>U</w:t>
              </w:r>
            </w:ins>
          </w:p>
        </w:tc>
        <w:tc>
          <w:tcPr>
            <w:tcW w:w="1165" w:type="dxa"/>
            <w:tcBorders>
              <w:top w:val="nil"/>
              <w:left w:val="nil"/>
              <w:bottom w:val="single" w:sz="8" w:space="0" w:color="auto"/>
              <w:right w:val="single" w:sz="4" w:space="0" w:color="auto"/>
            </w:tcBorders>
            <w:shd w:val="clear" w:color="auto" w:fill="auto"/>
            <w:noWrap/>
            <w:vAlign w:val="center"/>
            <w:hideMark/>
            <w:tcPrChange w:id="438" w:author="Che-Wei Kuo" w:date="2022-07-12T08:58:00Z">
              <w:tcPr>
                <w:tcW w:w="1165" w:type="dxa"/>
                <w:tcBorders>
                  <w:top w:val="nil"/>
                  <w:left w:val="nil"/>
                  <w:bottom w:val="single" w:sz="8" w:space="0" w:color="auto"/>
                  <w:right w:val="single" w:sz="4" w:space="0" w:color="auto"/>
                </w:tcBorders>
                <w:shd w:val="clear" w:color="auto" w:fill="auto"/>
                <w:noWrap/>
                <w:vAlign w:val="center"/>
                <w:hideMark/>
              </w:tcPr>
            </w:tcPrChange>
          </w:tcPr>
          <w:p w14:paraId="3C050D4C" w14:textId="77777777" w:rsidR="007D0547" w:rsidRPr="007D0547" w:rsidRDefault="007D0547" w:rsidP="007D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9" w:author="Che-Wei Kuo" w:date="2022-07-12T08:58:00Z"/>
                <w:rFonts w:ascii="Arial" w:eastAsia="Times New Roman" w:hAnsi="Arial" w:cs="Arial"/>
                <w:color w:val="000000"/>
                <w:sz w:val="18"/>
                <w:szCs w:val="18"/>
                <w:lang w:eastAsia="zh-CN"/>
              </w:rPr>
            </w:pPr>
            <w:ins w:id="440" w:author="Che-Wei Kuo" w:date="2022-07-12T08:58:00Z">
              <w:r w:rsidRPr="007D0547">
                <w:rPr>
                  <w:rFonts w:ascii="Arial" w:eastAsia="Times New Roman" w:hAnsi="Arial" w:cs="Arial"/>
                  <w:color w:val="000000"/>
                  <w:sz w:val="18"/>
                  <w:szCs w:val="18"/>
                  <w:lang w:eastAsia="zh-CN"/>
                </w:rPr>
                <w:t>V</w:t>
              </w:r>
            </w:ins>
          </w:p>
        </w:tc>
        <w:tc>
          <w:tcPr>
            <w:tcW w:w="952" w:type="dxa"/>
            <w:tcBorders>
              <w:top w:val="nil"/>
              <w:left w:val="nil"/>
              <w:bottom w:val="single" w:sz="8" w:space="0" w:color="auto"/>
              <w:right w:val="nil"/>
            </w:tcBorders>
            <w:shd w:val="clear" w:color="auto" w:fill="auto"/>
            <w:noWrap/>
            <w:vAlign w:val="center"/>
            <w:hideMark/>
            <w:tcPrChange w:id="441" w:author="Che-Wei Kuo" w:date="2022-07-12T08:58:00Z">
              <w:tcPr>
                <w:tcW w:w="952" w:type="dxa"/>
                <w:tcBorders>
                  <w:top w:val="nil"/>
                  <w:left w:val="nil"/>
                  <w:bottom w:val="single" w:sz="8" w:space="0" w:color="auto"/>
                  <w:right w:val="nil"/>
                </w:tcBorders>
                <w:shd w:val="clear" w:color="auto" w:fill="auto"/>
                <w:noWrap/>
                <w:vAlign w:val="center"/>
                <w:hideMark/>
              </w:tcPr>
            </w:tcPrChange>
          </w:tcPr>
          <w:p w14:paraId="28DBDFE6" w14:textId="77777777" w:rsidR="007D0547" w:rsidRPr="007D0547" w:rsidRDefault="007D0547" w:rsidP="007D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2" w:author="Che-Wei Kuo" w:date="2022-07-12T08:58:00Z"/>
                <w:rFonts w:ascii="Arial" w:eastAsia="Times New Roman" w:hAnsi="Arial" w:cs="Arial"/>
                <w:color w:val="000000"/>
                <w:sz w:val="18"/>
                <w:szCs w:val="18"/>
                <w:lang w:eastAsia="zh-CN"/>
              </w:rPr>
            </w:pPr>
            <w:ins w:id="443" w:author="Che-Wei Kuo" w:date="2022-07-12T08:58:00Z">
              <w:r w:rsidRPr="007D0547">
                <w:rPr>
                  <w:rFonts w:ascii="Arial" w:eastAsia="Times New Roman" w:hAnsi="Arial" w:cs="Arial"/>
                  <w:color w:val="000000"/>
                  <w:sz w:val="18"/>
                  <w:szCs w:val="18"/>
                  <w:lang w:eastAsia="zh-CN"/>
                </w:rPr>
                <w:t>EncT</w:t>
              </w:r>
            </w:ins>
          </w:p>
        </w:tc>
        <w:tc>
          <w:tcPr>
            <w:tcW w:w="952" w:type="dxa"/>
            <w:tcBorders>
              <w:top w:val="nil"/>
              <w:left w:val="nil"/>
              <w:bottom w:val="single" w:sz="8" w:space="0" w:color="auto"/>
              <w:right w:val="single" w:sz="8" w:space="0" w:color="auto"/>
            </w:tcBorders>
            <w:shd w:val="clear" w:color="auto" w:fill="auto"/>
            <w:noWrap/>
            <w:vAlign w:val="center"/>
            <w:hideMark/>
            <w:tcPrChange w:id="444" w:author="Che-Wei Kuo" w:date="2022-07-12T08:58:00Z">
              <w:tcPr>
                <w:tcW w:w="952" w:type="dxa"/>
                <w:tcBorders>
                  <w:top w:val="nil"/>
                  <w:left w:val="nil"/>
                  <w:bottom w:val="single" w:sz="8" w:space="0" w:color="auto"/>
                  <w:right w:val="single" w:sz="8" w:space="0" w:color="auto"/>
                </w:tcBorders>
                <w:shd w:val="clear" w:color="auto" w:fill="auto"/>
                <w:noWrap/>
                <w:vAlign w:val="center"/>
                <w:hideMark/>
              </w:tcPr>
            </w:tcPrChange>
          </w:tcPr>
          <w:p w14:paraId="16293261" w14:textId="77777777" w:rsidR="007D0547" w:rsidRPr="007D0547" w:rsidRDefault="007D0547" w:rsidP="007D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5" w:author="Che-Wei Kuo" w:date="2022-07-12T08:58:00Z"/>
                <w:rFonts w:ascii="Arial" w:eastAsia="Times New Roman" w:hAnsi="Arial" w:cs="Arial"/>
                <w:color w:val="000000"/>
                <w:sz w:val="18"/>
                <w:szCs w:val="18"/>
                <w:lang w:eastAsia="zh-CN"/>
              </w:rPr>
            </w:pPr>
            <w:ins w:id="446" w:author="Che-Wei Kuo" w:date="2022-07-12T08:58:00Z">
              <w:r w:rsidRPr="007D0547">
                <w:rPr>
                  <w:rFonts w:ascii="Arial" w:eastAsia="Times New Roman" w:hAnsi="Arial" w:cs="Arial"/>
                  <w:color w:val="000000"/>
                  <w:sz w:val="18"/>
                  <w:szCs w:val="18"/>
                  <w:lang w:eastAsia="zh-CN"/>
                </w:rPr>
                <w:t>DecT</w:t>
              </w:r>
            </w:ins>
          </w:p>
        </w:tc>
      </w:tr>
      <w:tr w:rsidR="007D0547" w:rsidRPr="007D0547" w14:paraId="02B0D114" w14:textId="77777777" w:rsidTr="007D0547">
        <w:trPr>
          <w:trHeight w:val="255"/>
          <w:jc w:val="center"/>
          <w:ins w:id="447" w:author="Che-Wei Kuo" w:date="2022-07-12T08:58:00Z"/>
          <w:trPrChange w:id="448" w:author="Che-Wei Kuo" w:date="2022-07-12T08:58:00Z">
            <w:trPr>
              <w:trHeight w:val="255"/>
            </w:trPr>
          </w:trPrChange>
        </w:trPr>
        <w:tc>
          <w:tcPr>
            <w:tcW w:w="1152" w:type="dxa"/>
            <w:tcBorders>
              <w:top w:val="single" w:sz="8" w:space="0" w:color="auto"/>
              <w:left w:val="single" w:sz="8" w:space="0" w:color="auto"/>
              <w:bottom w:val="nil"/>
              <w:right w:val="single" w:sz="8" w:space="0" w:color="auto"/>
            </w:tcBorders>
            <w:shd w:val="clear" w:color="auto" w:fill="auto"/>
            <w:noWrap/>
            <w:vAlign w:val="center"/>
            <w:hideMark/>
            <w:tcPrChange w:id="449" w:author="Che-Wei Kuo" w:date="2022-07-12T08:58:00Z">
              <w:tcPr>
                <w:tcW w:w="108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F1196D1" w14:textId="77777777" w:rsidR="007D0547" w:rsidRPr="007D0547" w:rsidRDefault="007D0547" w:rsidP="007D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0" w:author="Che-Wei Kuo" w:date="2022-07-12T08:58:00Z"/>
                <w:rFonts w:ascii="Arial" w:eastAsia="Times New Roman" w:hAnsi="Arial" w:cs="Arial"/>
                <w:color w:val="000000"/>
                <w:sz w:val="18"/>
                <w:szCs w:val="18"/>
                <w:lang w:eastAsia="zh-CN"/>
              </w:rPr>
            </w:pPr>
            <w:ins w:id="451" w:author="Che-Wei Kuo" w:date="2022-07-12T08:58:00Z">
              <w:r w:rsidRPr="007D0547">
                <w:rPr>
                  <w:rFonts w:ascii="Arial" w:eastAsia="Times New Roman" w:hAnsi="Arial" w:cs="Arial"/>
                  <w:color w:val="000000"/>
                  <w:sz w:val="18"/>
                  <w:szCs w:val="18"/>
                  <w:lang w:eastAsia="zh-CN"/>
                </w:rPr>
                <w:t>Class A1</w:t>
              </w:r>
            </w:ins>
          </w:p>
        </w:tc>
        <w:tc>
          <w:tcPr>
            <w:tcW w:w="1166" w:type="dxa"/>
            <w:tcBorders>
              <w:top w:val="nil"/>
              <w:left w:val="nil"/>
              <w:bottom w:val="nil"/>
              <w:right w:val="nil"/>
            </w:tcBorders>
            <w:shd w:val="clear" w:color="auto" w:fill="auto"/>
            <w:noWrap/>
            <w:vAlign w:val="center"/>
            <w:hideMark/>
            <w:tcPrChange w:id="452" w:author="Che-Wei Kuo" w:date="2022-07-12T08:58:00Z">
              <w:tcPr>
                <w:tcW w:w="1166" w:type="dxa"/>
                <w:tcBorders>
                  <w:top w:val="nil"/>
                  <w:left w:val="nil"/>
                  <w:bottom w:val="nil"/>
                  <w:right w:val="nil"/>
                </w:tcBorders>
                <w:shd w:val="clear" w:color="auto" w:fill="auto"/>
                <w:noWrap/>
                <w:vAlign w:val="center"/>
                <w:hideMark/>
              </w:tcPr>
            </w:tcPrChange>
          </w:tcPr>
          <w:p w14:paraId="00D38D85" w14:textId="77777777" w:rsidR="007D0547" w:rsidRPr="007D0547" w:rsidRDefault="007D0547" w:rsidP="007D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3" w:author="Che-Wei Kuo" w:date="2022-07-12T08:58:00Z"/>
                <w:rFonts w:ascii="Arial" w:eastAsia="Times New Roman" w:hAnsi="Arial" w:cs="Arial"/>
                <w:color w:val="000000"/>
                <w:sz w:val="18"/>
                <w:szCs w:val="18"/>
                <w:lang w:eastAsia="zh-CN"/>
              </w:rPr>
            </w:pPr>
            <w:ins w:id="454" w:author="Che-Wei Kuo" w:date="2022-07-12T08:58:00Z">
              <w:r w:rsidRPr="007D0547">
                <w:rPr>
                  <w:rFonts w:ascii="Arial" w:eastAsia="Times New Roman" w:hAnsi="Arial" w:cs="Arial"/>
                  <w:color w:val="000000"/>
                  <w:sz w:val="18"/>
                  <w:szCs w:val="18"/>
                  <w:lang w:eastAsia="zh-CN"/>
                </w:rPr>
                <w:t>-0.45%</w:t>
              </w:r>
            </w:ins>
          </w:p>
        </w:tc>
        <w:tc>
          <w:tcPr>
            <w:tcW w:w="1165" w:type="dxa"/>
            <w:tcBorders>
              <w:top w:val="nil"/>
              <w:left w:val="nil"/>
              <w:bottom w:val="nil"/>
              <w:right w:val="nil"/>
            </w:tcBorders>
            <w:shd w:val="clear" w:color="auto" w:fill="auto"/>
            <w:noWrap/>
            <w:vAlign w:val="center"/>
            <w:hideMark/>
            <w:tcPrChange w:id="455" w:author="Che-Wei Kuo" w:date="2022-07-12T08:58:00Z">
              <w:tcPr>
                <w:tcW w:w="1165" w:type="dxa"/>
                <w:tcBorders>
                  <w:top w:val="nil"/>
                  <w:left w:val="nil"/>
                  <w:bottom w:val="nil"/>
                  <w:right w:val="nil"/>
                </w:tcBorders>
                <w:shd w:val="clear" w:color="auto" w:fill="auto"/>
                <w:noWrap/>
                <w:vAlign w:val="center"/>
                <w:hideMark/>
              </w:tcPr>
            </w:tcPrChange>
          </w:tcPr>
          <w:p w14:paraId="4EE8E6A1" w14:textId="77777777" w:rsidR="007D0547" w:rsidRPr="007D0547" w:rsidRDefault="007D0547" w:rsidP="007D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6" w:author="Che-Wei Kuo" w:date="2022-07-12T08:58:00Z"/>
                <w:rFonts w:ascii="Arial" w:eastAsia="Times New Roman" w:hAnsi="Arial" w:cs="Arial"/>
                <w:color w:val="000000"/>
                <w:sz w:val="18"/>
                <w:szCs w:val="18"/>
                <w:lang w:eastAsia="zh-CN"/>
              </w:rPr>
            </w:pPr>
            <w:ins w:id="457" w:author="Che-Wei Kuo" w:date="2022-07-12T08:58:00Z">
              <w:r w:rsidRPr="007D0547">
                <w:rPr>
                  <w:rFonts w:ascii="Arial" w:eastAsia="Times New Roman" w:hAnsi="Arial" w:cs="Arial"/>
                  <w:color w:val="000000"/>
                  <w:sz w:val="18"/>
                  <w:szCs w:val="18"/>
                  <w:lang w:eastAsia="zh-CN"/>
                </w:rPr>
                <w:t>-1.00%</w:t>
              </w:r>
            </w:ins>
          </w:p>
        </w:tc>
        <w:tc>
          <w:tcPr>
            <w:tcW w:w="1165" w:type="dxa"/>
            <w:tcBorders>
              <w:top w:val="nil"/>
              <w:left w:val="nil"/>
              <w:bottom w:val="nil"/>
              <w:right w:val="single" w:sz="4" w:space="0" w:color="auto"/>
            </w:tcBorders>
            <w:shd w:val="clear" w:color="auto" w:fill="auto"/>
            <w:noWrap/>
            <w:vAlign w:val="center"/>
            <w:hideMark/>
            <w:tcPrChange w:id="458" w:author="Che-Wei Kuo" w:date="2022-07-12T08:58:00Z">
              <w:tcPr>
                <w:tcW w:w="1165" w:type="dxa"/>
                <w:tcBorders>
                  <w:top w:val="nil"/>
                  <w:left w:val="nil"/>
                  <w:bottom w:val="nil"/>
                  <w:right w:val="single" w:sz="4" w:space="0" w:color="auto"/>
                </w:tcBorders>
                <w:shd w:val="clear" w:color="auto" w:fill="auto"/>
                <w:noWrap/>
                <w:vAlign w:val="center"/>
                <w:hideMark/>
              </w:tcPr>
            </w:tcPrChange>
          </w:tcPr>
          <w:p w14:paraId="57E49AFC" w14:textId="77777777" w:rsidR="007D0547" w:rsidRPr="007D0547" w:rsidRDefault="007D0547" w:rsidP="007D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9" w:author="Che-Wei Kuo" w:date="2022-07-12T08:58:00Z"/>
                <w:rFonts w:ascii="Arial" w:eastAsia="Times New Roman" w:hAnsi="Arial" w:cs="Arial"/>
                <w:color w:val="000000"/>
                <w:sz w:val="18"/>
                <w:szCs w:val="18"/>
                <w:lang w:eastAsia="zh-CN"/>
              </w:rPr>
            </w:pPr>
            <w:ins w:id="460" w:author="Che-Wei Kuo" w:date="2022-07-12T08:58:00Z">
              <w:r w:rsidRPr="007D0547">
                <w:rPr>
                  <w:rFonts w:ascii="Arial" w:eastAsia="Times New Roman" w:hAnsi="Arial" w:cs="Arial"/>
                  <w:color w:val="000000"/>
                  <w:sz w:val="18"/>
                  <w:szCs w:val="18"/>
                  <w:lang w:eastAsia="zh-CN"/>
                </w:rPr>
                <w:t>-1.50%</w:t>
              </w:r>
            </w:ins>
          </w:p>
        </w:tc>
        <w:tc>
          <w:tcPr>
            <w:tcW w:w="952" w:type="dxa"/>
            <w:tcBorders>
              <w:top w:val="nil"/>
              <w:left w:val="nil"/>
              <w:bottom w:val="nil"/>
              <w:right w:val="nil"/>
            </w:tcBorders>
            <w:shd w:val="clear" w:color="auto" w:fill="auto"/>
            <w:noWrap/>
            <w:vAlign w:val="center"/>
            <w:hideMark/>
            <w:tcPrChange w:id="461" w:author="Che-Wei Kuo" w:date="2022-07-12T08:58:00Z">
              <w:tcPr>
                <w:tcW w:w="952" w:type="dxa"/>
                <w:tcBorders>
                  <w:top w:val="nil"/>
                  <w:left w:val="nil"/>
                  <w:bottom w:val="nil"/>
                  <w:right w:val="nil"/>
                </w:tcBorders>
                <w:shd w:val="clear" w:color="auto" w:fill="auto"/>
                <w:noWrap/>
                <w:vAlign w:val="center"/>
                <w:hideMark/>
              </w:tcPr>
            </w:tcPrChange>
          </w:tcPr>
          <w:p w14:paraId="781A9B72" w14:textId="77777777" w:rsidR="007D0547" w:rsidRPr="007D0547" w:rsidRDefault="007D0547" w:rsidP="007D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2" w:author="Che-Wei Kuo" w:date="2022-07-12T08:58:00Z"/>
                <w:rFonts w:ascii="Arial" w:eastAsia="Times New Roman" w:hAnsi="Arial" w:cs="Arial"/>
                <w:color w:val="000000"/>
                <w:sz w:val="18"/>
                <w:szCs w:val="18"/>
                <w:lang w:eastAsia="zh-CN"/>
              </w:rPr>
            </w:pPr>
            <w:ins w:id="463" w:author="Che-Wei Kuo" w:date="2022-07-12T08:58:00Z">
              <w:r w:rsidRPr="007D0547">
                <w:rPr>
                  <w:rFonts w:ascii="Arial" w:eastAsia="Times New Roman" w:hAnsi="Arial" w:cs="Arial"/>
                  <w:color w:val="000000"/>
                  <w:sz w:val="18"/>
                  <w:szCs w:val="18"/>
                  <w:lang w:eastAsia="zh-CN"/>
                </w:rPr>
                <w:t>102%</w:t>
              </w:r>
            </w:ins>
          </w:p>
        </w:tc>
        <w:tc>
          <w:tcPr>
            <w:tcW w:w="952" w:type="dxa"/>
            <w:tcBorders>
              <w:top w:val="nil"/>
              <w:left w:val="nil"/>
              <w:bottom w:val="nil"/>
              <w:right w:val="single" w:sz="8" w:space="0" w:color="auto"/>
            </w:tcBorders>
            <w:shd w:val="clear" w:color="auto" w:fill="auto"/>
            <w:noWrap/>
            <w:vAlign w:val="center"/>
            <w:hideMark/>
            <w:tcPrChange w:id="464" w:author="Che-Wei Kuo" w:date="2022-07-12T08:58:00Z">
              <w:tcPr>
                <w:tcW w:w="952" w:type="dxa"/>
                <w:tcBorders>
                  <w:top w:val="nil"/>
                  <w:left w:val="nil"/>
                  <w:bottom w:val="nil"/>
                  <w:right w:val="single" w:sz="8" w:space="0" w:color="auto"/>
                </w:tcBorders>
                <w:shd w:val="clear" w:color="auto" w:fill="auto"/>
                <w:noWrap/>
                <w:vAlign w:val="center"/>
                <w:hideMark/>
              </w:tcPr>
            </w:tcPrChange>
          </w:tcPr>
          <w:p w14:paraId="2FCA65D1" w14:textId="77777777" w:rsidR="007D0547" w:rsidRPr="007D0547" w:rsidRDefault="007D0547" w:rsidP="007D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5" w:author="Che-Wei Kuo" w:date="2022-07-12T08:58:00Z"/>
                <w:rFonts w:ascii="Arial" w:eastAsia="Times New Roman" w:hAnsi="Arial" w:cs="Arial"/>
                <w:color w:val="000000"/>
                <w:sz w:val="18"/>
                <w:szCs w:val="18"/>
                <w:lang w:eastAsia="zh-CN"/>
              </w:rPr>
            </w:pPr>
            <w:ins w:id="466" w:author="Che-Wei Kuo" w:date="2022-07-12T08:58:00Z">
              <w:r w:rsidRPr="007D0547">
                <w:rPr>
                  <w:rFonts w:ascii="Arial" w:eastAsia="Times New Roman" w:hAnsi="Arial" w:cs="Arial"/>
                  <w:color w:val="000000"/>
                  <w:sz w:val="18"/>
                  <w:szCs w:val="18"/>
                  <w:lang w:eastAsia="zh-CN"/>
                </w:rPr>
                <w:t>99%</w:t>
              </w:r>
            </w:ins>
          </w:p>
        </w:tc>
      </w:tr>
      <w:tr w:rsidR="007D0547" w:rsidRPr="007D0547" w14:paraId="21E7ABC4" w14:textId="77777777" w:rsidTr="007D0547">
        <w:trPr>
          <w:trHeight w:val="255"/>
          <w:jc w:val="center"/>
          <w:ins w:id="467" w:author="Che-Wei Kuo" w:date="2022-07-12T08:58:00Z"/>
          <w:trPrChange w:id="468" w:author="Che-Wei Kuo" w:date="2022-07-12T08:58:00Z">
            <w:trPr>
              <w:trHeight w:val="255"/>
            </w:trPr>
          </w:trPrChange>
        </w:trPr>
        <w:tc>
          <w:tcPr>
            <w:tcW w:w="1152" w:type="dxa"/>
            <w:tcBorders>
              <w:top w:val="nil"/>
              <w:left w:val="single" w:sz="8" w:space="0" w:color="auto"/>
              <w:bottom w:val="nil"/>
              <w:right w:val="single" w:sz="8" w:space="0" w:color="auto"/>
            </w:tcBorders>
            <w:shd w:val="clear" w:color="auto" w:fill="auto"/>
            <w:noWrap/>
            <w:vAlign w:val="center"/>
            <w:hideMark/>
            <w:tcPrChange w:id="469" w:author="Che-Wei Kuo" w:date="2022-07-12T08:58:00Z">
              <w:tcPr>
                <w:tcW w:w="1080" w:type="dxa"/>
                <w:tcBorders>
                  <w:top w:val="nil"/>
                  <w:left w:val="single" w:sz="8" w:space="0" w:color="auto"/>
                  <w:bottom w:val="nil"/>
                  <w:right w:val="single" w:sz="8" w:space="0" w:color="auto"/>
                </w:tcBorders>
                <w:shd w:val="clear" w:color="auto" w:fill="auto"/>
                <w:noWrap/>
                <w:vAlign w:val="center"/>
                <w:hideMark/>
              </w:tcPr>
            </w:tcPrChange>
          </w:tcPr>
          <w:p w14:paraId="5451B10D" w14:textId="77777777" w:rsidR="007D0547" w:rsidRPr="007D0547" w:rsidRDefault="007D0547" w:rsidP="007D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0" w:author="Che-Wei Kuo" w:date="2022-07-12T08:58:00Z"/>
                <w:rFonts w:ascii="Arial" w:eastAsia="Times New Roman" w:hAnsi="Arial" w:cs="Arial"/>
                <w:color w:val="000000"/>
                <w:sz w:val="18"/>
                <w:szCs w:val="18"/>
                <w:lang w:eastAsia="zh-CN"/>
              </w:rPr>
            </w:pPr>
            <w:ins w:id="471" w:author="Che-Wei Kuo" w:date="2022-07-12T08:58:00Z">
              <w:r w:rsidRPr="007D0547">
                <w:rPr>
                  <w:rFonts w:ascii="Arial" w:eastAsia="Times New Roman" w:hAnsi="Arial" w:cs="Arial"/>
                  <w:color w:val="000000"/>
                  <w:sz w:val="18"/>
                  <w:szCs w:val="18"/>
                  <w:lang w:eastAsia="zh-CN"/>
                </w:rPr>
                <w:t>Class A2</w:t>
              </w:r>
            </w:ins>
          </w:p>
        </w:tc>
        <w:tc>
          <w:tcPr>
            <w:tcW w:w="1166" w:type="dxa"/>
            <w:tcBorders>
              <w:top w:val="nil"/>
              <w:left w:val="nil"/>
              <w:bottom w:val="nil"/>
              <w:right w:val="nil"/>
            </w:tcBorders>
            <w:shd w:val="clear" w:color="auto" w:fill="auto"/>
            <w:noWrap/>
            <w:vAlign w:val="center"/>
            <w:hideMark/>
            <w:tcPrChange w:id="472" w:author="Che-Wei Kuo" w:date="2022-07-12T08:58:00Z">
              <w:tcPr>
                <w:tcW w:w="1166" w:type="dxa"/>
                <w:tcBorders>
                  <w:top w:val="nil"/>
                  <w:left w:val="nil"/>
                  <w:bottom w:val="nil"/>
                  <w:right w:val="nil"/>
                </w:tcBorders>
                <w:shd w:val="clear" w:color="auto" w:fill="auto"/>
                <w:noWrap/>
                <w:vAlign w:val="center"/>
                <w:hideMark/>
              </w:tcPr>
            </w:tcPrChange>
          </w:tcPr>
          <w:p w14:paraId="5D020FD2" w14:textId="718F224F" w:rsidR="007D0547" w:rsidRPr="007D0547" w:rsidRDefault="007D0547" w:rsidP="007D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3" w:author="Che-Wei Kuo" w:date="2022-07-12T08:58:00Z"/>
                <w:rFonts w:ascii="Arial" w:eastAsia="Times New Roman" w:hAnsi="Arial" w:cs="Arial"/>
                <w:color w:val="000000"/>
                <w:sz w:val="18"/>
                <w:szCs w:val="18"/>
                <w:lang w:eastAsia="zh-CN"/>
              </w:rPr>
            </w:pPr>
            <w:ins w:id="474" w:author="Che-Wei Kuo" w:date="2022-07-12T08:58:00Z">
              <w:r w:rsidRPr="007D0547">
                <w:rPr>
                  <w:rFonts w:ascii="Arial" w:eastAsia="Times New Roman" w:hAnsi="Arial" w:cs="Arial"/>
                  <w:color w:val="000000"/>
                  <w:sz w:val="18"/>
                  <w:szCs w:val="18"/>
                  <w:lang w:eastAsia="zh-CN"/>
                </w:rPr>
                <w:t>-1.8</w:t>
              </w:r>
            </w:ins>
            <w:ins w:id="475" w:author="Hong-Jheng JHU" w:date="2022-07-19T16:09:00Z">
              <w:r w:rsidR="00CE5AFA">
                <w:rPr>
                  <w:rFonts w:ascii="Arial" w:eastAsia="Times New Roman" w:hAnsi="Arial" w:cs="Arial"/>
                  <w:color w:val="000000"/>
                  <w:sz w:val="18"/>
                  <w:szCs w:val="18"/>
                  <w:lang w:eastAsia="zh-CN"/>
                </w:rPr>
                <w:t>0</w:t>
              </w:r>
            </w:ins>
            <w:ins w:id="476" w:author="Che-Wei Kuo" w:date="2022-07-12T08:58:00Z">
              <w:del w:id="477" w:author="Hong-Jheng JHU" w:date="2022-07-19T16:09:00Z">
                <w:r w:rsidRPr="007D0547" w:rsidDel="00CE5AFA">
                  <w:rPr>
                    <w:rFonts w:ascii="Arial" w:eastAsia="Times New Roman" w:hAnsi="Arial" w:cs="Arial"/>
                    <w:color w:val="000000"/>
                    <w:sz w:val="18"/>
                    <w:szCs w:val="18"/>
                    <w:lang w:eastAsia="zh-CN"/>
                  </w:rPr>
                  <w:delText>1</w:delText>
                </w:r>
              </w:del>
              <w:r w:rsidRPr="007D0547">
                <w:rPr>
                  <w:rFonts w:ascii="Arial" w:eastAsia="Times New Roman" w:hAnsi="Arial" w:cs="Arial"/>
                  <w:color w:val="000000"/>
                  <w:sz w:val="18"/>
                  <w:szCs w:val="18"/>
                  <w:lang w:eastAsia="zh-CN"/>
                </w:rPr>
                <w:t>%</w:t>
              </w:r>
            </w:ins>
          </w:p>
        </w:tc>
        <w:tc>
          <w:tcPr>
            <w:tcW w:w="1165" w:type="dxa"/>
            <w:tcBorders>
              <w:top w:val="nil"/>
              <w:left w:val="nil"/>
              <w:bottom w:val="nil"/>
              <w:right w:val="nil"/>
            </w:tcBorders>
            <w:shd w:val="clear" w:color="auto" w:fill="auto"/>
            <w:noWrap/>
            <w:vAlign w:val="center"/>
            <w:hideMark/>
            <w:tcPrChange w:id="478" w:author="Che-Wei Kuo" w:date="2022-07-12T08:58:00Z">
              <w:tcPr>
                <w:tcW w:w="1165" w:type="dxa"/>
                <w:tcBorders>
                  <w:top w:val="nil"/>
                  <w:left w:val="nil"/>
                  <w:bottom w:val="nil"/>
                  <w:right w:val="nil"/>
                </w:tcBorders>
                <w:shd w:val="clear" w:color="auto" w:fill="auto"/>
                <w:noWrap/>
                <w:vAlign w:val="center"/>
                <w:hideMark/>
              </w:tcPr>
            </w:tcPrChange>
          </w:tcPr>
          <w:p w14:paraId="3325E2CD" w14:textId="575B285F" w:rsidR="007D0547" w:rsidRPr="007D0547" w:rsidRDefault="007D0547" w:rsidP="007D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9" w:author="Che-Wei Kuo" w:date="2022-07-12T08:58:00Z"/>
                <w:rFonts w:ascii="Arial" w:eastAsia="Times New Roman" w:hAnsi="Arial" w:cs="Arial"/>
                <w:color w:val="000000"/>
                <w:sz w:val="18"/>
                <w:szCs w:val="18"/>
                <w:lang w:eastAsia="zh-CN"/>
              </w:rPr>
            </w:pPr>
            <w:ins w:id="480" w:author="Che-Wei Kuo" w:date="2022-07-12T08:58:00Z">
              <w:r w:rsidRPr="007D0547">
                <w:rPr>
                  <w:rFonts w:ascii="Arial" w:eastAsia="Times New Roman" w:hAnsi="Arial" w:cs="Arial"/>
                  <w:color w:val="000000"/>
                  <w:sz w:val="18"/>
                  <w:szCs w:val="18"/>
                  <w:lang w:eastAsia="zh-CN"/>
                </w:rPr>
                <w:t>-0.8</w:t>
              </w:r>
            </w:ins>
            <w:ins w:id="481" w:author="Hong-Jheng JHU" w:date="2022-07-19T16:09:00Z">
              <w:r w:rsidR="00CE5AFA" w:rsidRPr="00CE5AFA">
                <w:rPr>
                  <w:rFonts w:ascii="Arial" w:eastAsia="Times New Roman" w:hAnsi="Arial" w:cs="Arial" w:hint="eastAsia"/>
                  <w:color w:val="000000"/>
                  <w:sz w:val="18"/>
                  <w:szCs w:val="18"/>
                  <w:lang w:eastAsia="zh-CN"/>
                  <w:rPrChange w:id="482" w:author="Hong-Jheng JHU" w:date="2022-07-19T16:10:00Z">
                    <w:rPr>
                      <w:rFonts w:ascii="PMingLiU" w:eastAsia="PMingLiU" w:hAnsi="PMingLiU" w:cs="Arial" w:hint="eastAsia"/>
                      <w:color w:val="000000"/>
                      <w:sz w:val="18"/>
                      <w:szCs w:val="18"/>
                      <w:lang w:eastAsia="zh-TW"/>
                    </w:rPr>
                  </w:rPrChange>
                </w:rPr>
                <w:t>8</w:t>
              </w:r>
            </w:ins>
            <w:ins w:id="483" w:author="Che-Wei Kuo" w:date="2022-07-12T08:58:00Z">
              <w:del w:id="484" w:author="Hong-Jheng JHU" w:date="2022-07-19T16:09:00Z">
                <w:r w:rsidRPr="007D0547" w:rsidDel="00CE5AFA">
                  <w:rPr>
                    <w:rFonts w:ascii="Arial" w:eastAsia="Times New Roman" w:hAnsi="Arial" w:cs="Arial"/>
                    <w:color w:val="000000"/>
                    <w:sz w:val="18"/>
                    <w:szCs w:val="18"/>
                    <w:lang w:eastAsia="zh-CN"/>
                  </w:rPr>
                  <w:delText>9</w:delText>
                </w:r>
              </w:del>
              <w:r w:rsidRPr="007D0547">
                <w:rPr>
                  <w:rFonts w:ascii="Arial" w:eastAsia="Times New Roman" w:hAnsi="Arial" w:cs="Arial"/>
                  <w:color w:val="000000"/>
                  <w:sz w:val="18"/>
                  <w:szCs w:val="18"/>
                  <w:lang w:eastAsia="zh-CN"/>
                </w:rPr>
                <w:t>%</w:t>
              </w:r>
            </w:ins>
          </w:p>
        </w:tc>
        <w:tc>
          <w:tcPr>
            <w:tcW w:w="1165" w:type="dxa"/>
            <w:tcBorders>
              <w:top w:val="nil"/>
              <w:left w:val="nil"/>
              <w:bottom w:val="nil"/>
              <w:right w:val="single" w:sz="4" w:space="0" w:color="auto"/>
            </w:tcBorders>
            <w:shd w:val="clear" w:color="auto" w:fill="auto"/>
            <w:noWrap/>
            <w:vAlign w:val="center"/>
            <w:hideMark/>
            <w:tcPrChange w:id="485" w:author="Che-Wei Kuo" w:date="2022-07-12T08:58:00Z">
              <w:tcPr>
                <w:tcW w:w="1165" w:type="dxa"/>
                <w:tcBorders>
                  <w:top w:val="nil"/>
                  <w:left w:val="nil"/>
                  <w:bottom w:val="nil"/>
                  <w:right w:val="single" w:sz="4" w:space="0" w:color="auto"/>
                </w:tcBorders>
                <w:shd w:val="clear" w:color="auto" w:fill="auto"/>
                <w:noWrap/>
                <w:vAlign w:val="center"/>
                <w:hideMark/>
              </w:tcPr>
            </w:tcPrChange>
          </w:tcPr>
          <w:p w14:paraId="4F7AA172" w14:textId="44BFAE35" w:rsidR="007D0547" w:rsidRPr="007D0547" w:rsidRDefault="007D0547" w:rsidP="007D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6" w:author="Che-Wei Kuo" w:date="2022-07-12T08:58:00Z"/>
                <w:rFonts w:ascii="Arial" w:eastAsia="Times New Roman" w:hAnsi="Arial" w:cs="Arial"/>
                <w:color w:val="000000"/>
                <w:sz w:val="18"/>
                <w:szCs w:val="18"/>
                <w:lang w:eastAsia="zh-CN"/>
              </w:rPr>
            </w:pPr>
            <w:ins w:id="487" w:author="Che-Wei Kuo" w:date="2022-07-12T08:58:00Z">
              <w:r w:rsidRPr="007D0547">
                <w:rPr>
                  <w:rFonts w:ascii="Arial" w:eastAsia="Times New Roman" w:hAnsi="Arial" w:cs="Arial"/>
                  <w:color w:val="000000"/>
                  <w:sz w:val="18"/>
                  <w:szCs w:val="18"/>
                  <w:lang w:eastAsia="zh-CN"/>
                </w:rPr>
                <w:t>-2.4</w:t>
              </w:r>
            </w:ins>
            <w:ins w:id="488" w:author="Hong-Jheng JHU" w:date="2022-07-19T16:09:00Z">
              <w:r w:rsidR="00CE5AFA" w:rsidRPr="00CE5AFA">
                <w:rPr>
                  <w:rFonts w:ascii="Arial" w:eastAsia="Times New Roman" w:hAnsi="Arial" w:cs="Arial" w:hint="eastAsia"/>
                  <w:color w:val="000000"/>
                  <w:sz w:val="18"/>
                  <w:szCs w:val="18"/>
                  <w:lang w:eastAsia="zh-CN"/>
                  <w:rPrChange w:id="489" w:author="Hong-Jheng JHU" w:date="2022-07-19T16:10:00Z">
                    <w:rPr>
                      <w:rFonts w:ascii="PMingLiU" w:eastAsia="PMingLiU" w:hAnsi="PMingLiU" w:cs="Arial" w:hint="eastAsia"/>
                      <w:color w:val="000000"/>
                      <w:sz w:val="18"/>
                      <w:szCs w:val="18"/>
                      <w:lang w:eastAsia="zh-TW"/>
                    </w:rPr>
                  </w:rPrChange>
                </w:rPr>
                <w:t>5</w:t>
              </w:r>
            </w:ins>
            <w:ins w:id="490" w:author="Che-Wei Kuo" w:date="2022-07-12T08:58:00Z">
              <w:del w:id="491" w:author="Hong-Jheng JHU" w:date="2022-07-19T16:09:00Z">
                <w:r w:rsidRPr="007D0547" w:rsidDel="00CE5AFA">
                  <w:rPr>
                    <w:rFonts w:ascii="Arial" w:eastAsia="Times New Roman" w:hAnsi="Arial" w:cs="Arial"/>
                    <w:color w:val="000000"/>
                    <w:sz w:val="18"/>
                    <w:szCs w:val="18"/>
                    <w:lang w:eastAsia="zh-CN"/>
                  </w:rPr>
                  <w:delText>7</w:delText>
                </w:r>
              </w:del>
              <w:r w:rsidRPr="007D0547">
                <w:rPr>
                  <w:rFonts w:ascii="Arial" w:eastAsia="Times New Roman" w:hAnsi="Arial" w:cs="Arial"/>
                  <w:color w:val="000000"/>
                  <w:sz w:val="18"/>
                  <w:szCs w:val="18"/>
                  <w:lang w:eastAsia="zh-CN"/>
                </w:rPr>
                <w:t>%</w:t>
              </w:r>
            </w:ins>
          </w:p>
        </w:tc>
        <w:tc>
          <w:tcPr>
            <w:tcW w:w="952" w:type="dxa"/>
            <w:tcBorders>
              <w:top w:val="nil"/>
              <w:left w:val="nil"/>
              <w:bottom w:val="nil"/>
              <w:right w:val="nil"/>
            </w:tcBorders>
            <w:shd w:val="clear" w:color="auto" w:fill="auto"/>
            <w:noWrap/>
            <w:vAlign w:val="center"/>
            <w:hideMark/>
            <w:tcPrChange w:id="492" w:author="Che-Wei Kuo" w:date="2022-07-12T08:58:00Z">
              <w:tcPr>
                <w:tcW w:w="952" w:type="dxa"/>
                <w:tcBorders>
                  <w:top w:val="nil"/>
                  <w:left w:val="nil"/>
                  <w:bottom w:val="nil"/>
                  <w:right w:val="nil"/>
                </w:tcBorders>
                <w:shd w:val="clear" w:color="auto" w:fill="auto"/>
                <w:noWrap/>
                <w:vAlign w:val="center"/>
                <w:hideMark/>
              </w:tcPr>
            </w:tcPrChange>
          </w:tcPr>
          <w:p w14:paraId="2E907D7D" w14:textId="77777777" w:rsidR="007D0547" w:rsidRPr="007D0547" w:rsidRDefault="007D0547" w:rsidP="007D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3" w:author="Che-Wei Kuo" w:date="2022-07-12T08:58:00Z"/>
                <w:rFonts w:ascii="Arial" w:eastAsia="Times New Roman" w:hAnsi="Arial" w:cs="Arial"/>
                <w:color w:val="000000"/>
                <w:sz w:val="18"/>
                <w:szCs w:val="18"/>
                <w:lang w:eastAsia="zh-CN"/>
              </w:rPr>
            </w:pPr>
            <w:ins w:id="494" w:author="Che-Wei Kuo" w:date="2022-07-12T08:58:00Z">
              <w:r w:rsidRPr="007D0547">
                <w:rPr>
                  <w:rFonts w:ascii="Arial" w:eastAsia="Times New Roman" w:hAnsi="Arial" w:cs="Arial"/>
                  <w:color w:val="000000"/>
                  <w:sz w:val="18"/>
                  <w:szCs w:val="18"/>
                  <w:lang w:eastAsia="zh-CN"/>
                </w:rPr>
                <w:t>101%</w:t>
              </w:r>
            </w:ins>
          </w:p>
        </w:tc>
        <w:tc>
          <w:tcPr>
            <w:tcW w:w="952" w:type="dxa"/>
            <w:tcBorders>
              <w:top w:val="nil"/>
              <w:left w:val="nil"/>
              <w:bottom w:val="nil"/>
              <w:right w:val="single" w:sz="8" w:space="0" w:color="auto"/>
            </w:tcBorders>
            <w:shd w:val="clear" w:color="auto" w:fill="auto"/>
            <w:noWrap/>
            <w:vAlign w:val="center"/>
            <w:hideMark/>
            <w:tcPrChange w:id="495" w:author="Che-Wei Kuo" w:date="2022-07-12T08:58:00Z">
              <w:tcPr>
                <w:tcW w:w="952" w:type="dxa"/>
                <w:tcBorders>
                  <w:top w:val="nil"/>
                  <w:left w:val="nil"/>
                  <w:bottom w:val="nil"/>
                  <w:right w:val="single" w:sz="8" w:space="0" w:color="auto"/>
                </w:tcBorders>
                <w:shd w:val="clear" w:color="auto" w:fill="auto"/>
                <w:noWrap/>
                <w:vAlign w:val="center"/>
                <w:hideMark/>
              </w:tcPr>
            </w:tcPrChange>
          </w:tcPr>
          <w:p w14:paraId="782AED89" w14:textId="77777777" w:rsidR="007D0547" w:rsidRPr="007D0547" w:rsidRDefault="007D0547" w:rsidP="007D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6" w:author="Che-Wei Kuo" w:date="2022-07-12T08:58:00Z"/>
                <w:rFonts w:ascii="Arial" w:eastAsia="Times New Roman" w:hAnsi="Arial" w:cs="Arial"/>
                <w:color w:val="000000"/>
                <w:sz w:val="18"/>
                <w:szCs w:val="18"/>
                <w:lang w:eastAsia="zh-CN"/>
              </w:rPr>
            </w:pPr>
            <w:ins w:id="497" w:author="Che-Wei Kuo" w:date="2022-07-12T08:58:00Z">
              <w:r w:rsidRPr="007D0547">
                <w:rPr>
                  <w:rFonts w:ascii="Arial" w:eastAsia="Times New Roman" w:hAnsi="Arial" w:cs="Arial"/>
                  <w:color w:val="000000"/>
                  <w:sz w:val="18"/>
                  <w:szCs w:val="18"/>
                  <w:lang w:eastAsia="zh-CN"/>
                </w:rPr>
                <w:t>98%</w:t>
              </w:r>
            </w:ins>
          </w:p>
        </w:tc>
      </w:tr>
      <w:tr w:rsidR="007D0547" w:rsidRPr="007D0547" w14:paraId="314F8E1E" w14:textId="77777777" w:rsidTr="007D0547">
        <w:trPr>
          <w:trHeight w:val="255"/>
          <w:jc w:val="center"/>
          <w:ins w:id="498" w:author="Che-Wei Kuo" w:date="2022-07-12T08:58:00Z"/>
          <w:trPrChange w:id="499" w:author="Che-Wei Kuo" w:date="2022-07-12T08:58:00Z">
            <w:trPr>
              <w:trHeight w:val="255"/>
            </w:trPr>
          </w:trPrChange>
        </w:trPr>
        <w:tc>
          <w:tcPr>
            <w:tcW w:w="1152" w:type="dxa"/>
            <w:tcBorders>
              <w:top w:val="nil"/>
              <w:left w:val="single" w:sz="8" w:space="0" w:color="auto"/>
              <w:bottom w:val="nil"/>
              <w:right w:val="single" w:sz="8" w:space="0" w:color="auto"/>
            </w:tcBorders>
            <w:shd w:val="clear" w:color="auto" w:fill="auto"/>
            <w:noWrap/>
            <w:vAlign w:val="center"/>
            <w:hideMark/>
            <w:tcPrChange w:id="500" w:author="Che-Wei Kuo" w:date="2022-07-12T08:58:00Z">
              <w:tcPr>
                <w:tcW w:w="1080" w:type="dxa"/>
                <w:tcBorders>
                  <w:top w:val="nil"/>
                  <w:left w:val="single" w:sz="8" w:space="0" w:color="auto"/>
                  <w:bottom w:val="nil"/>
                  <w:right w:val="single" w:sz="8" w:space="0" w:color="auto"/>
                </w:tcBorders>
                <w:shd w:val="clear" w:color="auto" w:fill="auto"/>
                <w:noWrap/>
                <w:vAlign w:val="center"/>
                <w:hideMark/>
              </w:tcPr>
            </w:tcPrChange>
          </w:tcPr>
          <w:p w14:paraId="4FB52F95" w14:textId="77777777" w:rsidR="007D0547" w:rsidRPr="007D0547" w:rsidRDefault="007D0547" w:rsidP="007D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1" w:author="Che-Wei Kuo" w:date="2022-07-12T08:58:00Z"/>
                <w:rFonts w:ascii="Arial" w:eastAsia="Times New Roman" w:hAnsi="Arial" w:cs="Arial"/>
                <w:color w:val="000000"/>
                <w:sz w:val="18"/>
                <w:szCs w:val="18"/>
                <w:lang w:eastAsia="zh-CN"/>
              </w:rPr>
            </w:pPr>
            <w:ins w:id="502" w:author="Che-Wei Kuo" w:date="2022-07-12T08:58:00Z">
              <w:r w:rsidRPr="007D0547">
                <w:rPr>
                  <w:rFonts w:ascii="Arial" w:eastAsia="Times New Roman" w:hAnsi="Arial" w:cs="Arial"/>
                  <w:color w:val="000000"/>
                  <w:sz w:val="18"/>
                  <w:szCs w:val="18"/>
                  <w:lang w:eastAsia="zh-CN"/>
                </w:rPr>
                <w:t>Class B</w:t>
              </w:r>
            </w:ins>
          </w:p>
        </w:tc>
        <w:tc>
          <w:tcPr>
            <w:tcW w:w="1166" w:type="dxa"/>
            <w:tcBorders>
              <w:top w:val="nil"/>
              <w:left w:val="nil"/>
              <w:bottom w:val="nil"/>
              <w:right w:val="nil"/>
            </w:tcBorders>
            <w:shd w:val="clear" w:color="auto" w:fill="auto"/>
            <w:noWrap/>
            <w:vAlign w:val="center"/>
            <w:hideMark/>
            <w:tcPrChange w:id="503" w:author="Che-Wei Kuo" w:date="2022-07-12T08:58:00Z">
              <w:tcPr>
                <w:tcW w:w="1166" w:type="dxa"/>
                <w:tcBorders>
                  <w:top w:val="nil"/>
                  <w:left w:val="nil"/>
                  <w:bottom w:val="nil"/>
                  <w:right w:val="nil"/>
                </w:tcBorders>
                <w:shd w:val="clear" w:color="auto" w:fill="auto"/>
                <w:noWrap/>
                <w:vAlign w:val="center"/>
                <w:hideMark/>
              </w:tcPr>
            </w:tcPrChange>
          </w:tcPr>
          <w:p w14:paraId="74EF3580" w14:textId="77777777" w:rsidR="007D0547" w:rsidRPr="007D0547" w:rsidRDefault="007D0547" w:rsidP="007D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4" w:author="Che-Wei Kuo" w:date="2022-07-12T08:58:00Z"/>
                <w:rFonts w:ascii="Arial" w:eastAsia="Times New Roman" w:hAnsi="Arial" w:cs="Arial"/>
                <w:color w:val="000000"/>
                <w:sz w:val="18"/>
                <w:szCs w:val="18"/>
                <w:lang w:eastAsia="zh-CN"/>
              </w:rPr>
            </w:pPr>
            <w:ins w:id="505" w:author="Che-Wei Kuo" w:date="2022-07-12T08:58:00Z">
              <w:r w:rsidRPr="007D0547">
                <w:rPr>
                  <w:rFonts w:ascii="Arial" w:eastAsia="Times New Roman" w:hAnsi="Arial" w:cs="Arial"/>
                  <w:color w:val="000000"/>
                  <w:sz w:val="18"/>
                  <w:szCs w:val="18"/>
                  <w:lang w:eastAsia="zh-CN"/>
                </w:rPr>
                <w:t>-0.18%</w:t>
              </w:r>
            </w:ins>
          </w:p>
        </w:tc>
        <w:tc>
          <w:tcPr>
            <w:tcW w:w="1165" w:type="dxa"/>
            <w:tcBorders>
              <w:top w:val="nil"/>
              <w:left w:val="nil"/>
              <w:bottom w:val="nil"/>
              <w:right w:val="nil"/>
            </w:tcBorders>
            <w:shd w:val="clear" w:color="auto" w:fill="auto"/>
            <w:noWrap/>
            <w:vAlign w:val="center"/>
            <w:hideMark/>
            <w:tcPrChange w:id="506" w:author="Che-Wei Kuo" w:date="2022-07-12T08:58:00Z">
              <w:tcPr>
                <w:tcW w:w="1165" w:type="dxa"/>
                <w:tcBorders>
                  <w:top w:val="nil"/>
                  <w:left w:val="nil"/>
                  <w:bottom w:val="nil"/>
                  <w:right w:val="nil"/>
                </w:tcBorders>
                <w:shd w:val="clear" w:color="auto" w:fill="auto"/>
                <w:noWrap/>
                <w:vAlign w:val="center"/>
                <w:hideMark/>
              </w:tcPr>
            </w:tcPrChange>
          </w:tcPr>
          <w:p w14:paraId="17E46F8E" w14:textId="77777777" w:rsidR="007D0547" w:rsidRPr="007D0547" w:rsidRDefault="007D0547" w:rsidP="007D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7" w:author="Che-Wei Kuo" w:date="2022-07-12T08:58:00Z"/>
                <w:rFonts w:ascii="Arial" w:eastAsia="Times New Roman" w:hAnsi="Arial" w:cs="Arial"/>
                <w:color w:val="000000"/>
                <w:sz w:val="18"/>
                <w:szCs w:val="18"/>
                <w:lang w:eastAsia="zh-CN"/>
              </w:rPr>
            </w:pPr>
            <w:ins w:id="508" w:author="Che-Wei Kuo" w:date="2022-07-12T08:58:00Z">
              <w:r w:rsidRPr="007D0547">
                <w:rPr>
                  <w:rFonts w:ascii="Arial" w:eastAsia="Times New Roman" w:hAnsi="Arial" w:cs="Arial"/>
                  <w:color w:val="000000"/>
                  <w:sz w:val="18"/>
                  <w:szCs w:val="18"/>
                  <w:lang w:eastAsia="zh-CN"/>
                </w:rPr>
                <w:t>-1.21%</w:t>
              </w:r>
            </w:ins>
          </w:p>
        </w:tc>
        <w:tc>
          <w:tcPr>
            <w:tcW w:w="1165" w:type="dxa"/>
            <w:tcBorders>
              <w:top w:val="nil"/>
              <w:left w:val="nil"/>
              <w:bottom w:val="nil"/>
              <w:right w:val="single" w:sz="4" w:space="0" w:color="auto"/>
            </w:tcBorders>
            <w:shd w:val="clear" w:color="auto" w:fill="auto"/>
            <w:noWrap/>
            <w:vAlign w:val="center"/>
            <w:hideMark/>
            <w:tcPrChange w:id="509" w:author="Che-Wei Kuo" w:date="2022-07-12T08:58:00Z">
              <w:tcPr>
                <w:tcW w:w="1165" w:type="dxa"/>
                <w:tcBorders>
                  <w:top w:val="nil"/>
                  <w:left w:val="nil"/>
                  <w:bottom w:val="nil"/>
                  <w:right w:val="single" w:sz="4" w:space="0" w:color="auto"/>
                </w:tcBorders>
                <w:shd w:val="clear" w:color="auto" w:fill="auto"/>
                <w:noWrap/>
                <w:vAlign w:val="center"/>
                <w:hideMark/>
              </w:tcPr>
            </w:tcPrChange>
          </w:tcPr>
          <w:p w14:paraId="31985E66" w14:textId="77777777" w:rsidR="007D0547" w:rsidRPr="007D0547" w:rsidRDefault="007D0547" w:rsidP="007D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0" w:author="Che-Wei Kuo" w:date="2022-07-12T08:58:00Z"/>
                <w:rFonts w:ascii="Arial" w:eastAsia="Times New Roman" w:hAnsi="Arial" w:cs="Arial"/>
                <w:color w:val="000000"/>
                <w:sz w:val="18"/>
                <w:szCs w:val="18"/>
                <w:lang w:eastAsia="zh-CN"/>
              </w:rPr>
            </w:pPr>
            <w:ins w:id="511" w:author="Che-Wei Kuo" w:date="2022-07-12T08:58:00Z">
              <w:r w:rsidRPr="007D0547">
                <w:rPr>
                  <w:rFonts w:ascii="Arial" w:eastAsia="Times New Roman" w:hAnsi="Arial" w:cs="Arial"/>
                  <w:color w:val="000000"/>
                  <w:sz w:val="18"/>
                  <w:szCs w:val="18"/>
                  <w:lang w:eastAsia="zh-CN"/>
                </w:rPr>
                <w:t>-0.23%</w:t>
              </w:r>
            </w:ins>
          </w:p>
        </w:tc>
        <w:tc>
          <w:tcPr>
            <w:tcW w:w="952" w:type="dxa"/>
            <w:tcBorders>
              <w:top w:val="nil"/>
              <w:left w:val="nil"/>
              <w:bottom w:val="nil"/>
              <w:right w:val="nil"/>
            </w:tcBorders>
            <w:shd w:val="clear" w:color="auto" w:fill="auto"/>
            <w:noWrap/>
            <w:vAlign w:val="center"/>
            <w:hideMark/>
            <w:tcPrChange w:id="512" w:author="Che-Wei Kuo" w:date="2022-07-12T08:58:00Z">
              <w:tcPr>
                <w:tcW w:w="952" w:type="dxa"/>
                <w:tcBorders>
                  <w:top w:val="nil"/>
                  <w:left w:val="nil"/>
                  <w:bottom w:val="nil"/>
                  <w:right w:val="nil"/>
                </w:tcBorders>
                <w:shd w:val="clear" w:color="auto" w:fill="auto"/>
                <w:noWrap/>
                <w:vAlign w:val="center"/>
                <w:hideMark/>
              </w:tcPr>
            </w:tcPrChange>
          </w:tcPr>
          <w:p w14:paraId="3D6A314B" w14:textId="77777777" w:rsidR="007D0547" w:rsidRPr="007D0547" w:rsidRDefault="007D0547" w:rsidP="007D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3" w:author="Che-Wei Kuo" w:date="2022-07-12T08:58:00Z"/>
                <w:rFonts w:ascii="Arial" w:eastAsia="Times New Roman" w:hAnsi="Arial" w:cs="Arial"/>
                <w:color w:val="000000"/>
                <w:sz w:val="18"/>
                <w:szCs w:val="18"/>
                <w:lang w:eastAsia="zh-CN"/>
              </w:rPr>
            </w:pPr>
            <w:ins w:id="514" w:author="Che-Wei Kuo" w:date="2022-07-12T08:58:00Z">
              <w:r w:rsidRPr="007D0547">
                <w:rPr>
                  <w:rFonts w:ascii="Arial" w:eastAsia="Times New Roman" w:hAnsi="Arial" w:cs="Arial"/>
                  <w:color w:val="000000"/>
                  <w:sz w:val="18"/>
                  <w:szCs w:val="18"/>
                  <w:lang w:eastAsia="zh-CN"/>
                </w:rPr>
                <w:t>101%</w:t>
              </w:r>
            </w:ins>
          </w:p>
        </w:tc>
        <w:tc>
          <w:tcPr>
            <w:tcW w:w="952" w:type="dxa"/>
            <w:tcBorders>
              <w:top w:val="nil"/>
              <w:left w:val="nil"/>
              <w:bottom w:val="nil"/>
              <w:right w:val="single" w:sz="8" w:space="0" w:color="auto"/>
            </w:tcBorders>
            <w:shd w:val="clear" w:color="auto" w:fill="auto"/>
            <w:noWrap/>
            <w:vAlign w:val="center"/>
            <w:hideMark/>
            <w:tcPrChange w:id="515" w:author="Che-Wei Kuo" w:date="2022-07-12T08:58:00Z">
              <w:tcPr>
                <w:tcW w:w="952" w:type="dxa"/>
                <w:tcBorders>
                  <w:top w:val="nil"/>
                  <w:left w:val="nil"/>
                  <w:bottom w:val="nil"/>
                  <w:right w:val="single" w:sz="8" w:space="0" w:color="auto"/>
                </w:tcBorders>
                <w:shd w:val="clear" w:color="auto" w:fill="auto"/>
                <w:noWrap/>
                <w:vAlign w:val="center"/>
                <w:hideMark/>
              </w:tcPr>
            </w:tcPrChange>
          </w:tcPr>
          <w:p w14:paraId="2DF1D39A" w14:textId="77777777" w:rsidR="007D0547" w:rsidRPr="007D0547" w:rsidRDefault="007D0547" w:rsidP="007D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6" w:author="Che-Wei Kuo" w:date="2022-07-12T08:58:00Z"/>
                <w:rFonts w:ascii="Arial" w:eastAsia="Times New Roman" w:hAnsi="Arial" w:cs="Arial"/>
                <w:color w:val="000000"/>
                <w:sz w:val="18"/>
                <w:szCs w:val="18"/>
                <w:lang w:eastAsia="zh-CN"/>
              </w:rPr>
            </w:pPr>
            <w:ins w:id="517" w:author="Che-Wei Kuo" w:date="2022-07-12T08:58:00Z">
              <w:r w:rsidRPr="007D0547">
                <w:rPr>
                  <w:rFonts w:ascii="Arial" w:eastAsia="Times New Roman" w:hAnsi="Arial" w:cs="Arial"/>
                  <w:color w:val="000000"/>
                  <w:sz w:val="18"/>
                  <w:szCs w:val="18"/>
                  <w:lang w:eastAsia="zh-CN"/>
                </w:rPr>
                <w:t>99%</w:t>
              </w:r>
            </w:ins>
          </w:p>
        </w:tc>
      </w:tr>
      <w:tr w:rsidR="007D0547" w:rsidRPr="007D0547" w14:paraId="71712AAE" w14:textId="77777777" w:rsidTr="007D0547">
        <w:trPr>
          <w:trHeight w:val="255"/>
          <w:jc w:val="center"/>
          <w:ins w:id="518" w:author="Che-Wei Kuo" w:date="2022-07-12T08:58:00Z"/>
          <w:trPrChange w:id="519" w:author="Che-Wei Kuo" w:date="2022-07-12T08:58:00Z">
            <w:trPr>
              <w:trHeight w:val="255"/>
            </w:trPr>
          </w:trPrChange>
        </w:trPr>
        <w:tc>
          <w:tcPr>
            <w:tcW w:w="1152" w:type="dxa"/>
            <w:tcBorders>
              <w:top w:val="nil"/>
              <w:left w:val="single" w:sz="8" w:space="0" w:color="auto"/>
              <w:bottom w:val="nil"/>
              <w:right w:val="single" w:sz="8" w:space="0" w:color="auto"/>
            </w:tcBorders>
            <w:shd w:val="clear" w:color="auto" w:fill="auto"/>
            <w:noWrap/>
            <w:vAlign w:val="center"/>
            <w:hideMark/>
            <w:tcPrChange w:id="520" w:author="Che-Wei Kuo" w:date="2022-07-12T08:58:00Z">
              <w:tcPr>
                <w:tcW w:w="1080" w:type="dxa"/>
                <w:tcBorders>
                  <w:top w:val="nil"/>
                  <w:left w:val="single" w:sz="8" w:space="0" w:color="auto"/>
                  <w:bottom w:val="nil"/>
                  <w:right w:val="single" w:sz="8" w:space="0" w:color="auto"/>
                </w:tcBorders>
                <w:shd w:val="clear" w:color="auto" w:fill="auto"/>
                <w:noWrap/>
                <w:vAlign w:val="center"/>
                <w:hideMark/>
              </w:tcPr>
            </w:tcPrChange>
          </w:tcPr>
          <w:p w14:paraId="540BE033" w14:textId="77777777" w:rsidR="007D0547" w:rsidRPr="007D0547" w:rsidRDefault="007D0547" w:rsidP="007D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1" w:author="Che-Wei Kuo" w:date="2022-07-12T08:58:00Z"/>
                <w:rFonts w:ascii="Arial" w:eastAsia="Times New Roman" w:hAnsi="Arial" w:cs="Arial"/>
                <w:color w:val="000000"/>
                <w:sz w:val="18"/>
                <w:szCs w:val="18"/>
                <w:lang w:eastAsia="zh-CN"/>
              </w:rPr>
            </w:pPr>
            <w:ins w:id="522" w:author="Che-Wei Kuo" w:date="2022-07-12T08:58:00Z">
              <w:r w:rsidRPr="007D0547">
                <w:rPr>
                  <w:rFonts w:ascii="Arial" w:eastAsia="Times New Roman" w:hAnsi="Arial" w:cs="Arial"/>
                  <w:color w:val="000000"/>
                  <w:sz w:val="18"/>
                  <w:szCs w:val="18"/>
                  <w:lang w:eastAsia="zh-CN"/>
                </w:rPr>
                <w:t>Class C</w:t>
              </w:r>
            </w:ins>
          </w:p>
        </w:tc>
        <w:tc>
          <w:tcPr>
            <w:tcW w:w="1166" w:type="dxa"/>
            <w:tcBorders>
              <w:top w:val="nil"/>
              <w:left w:val="nil"/>
              <w:bottom w:val="nil"/>
              <w:right w:val="nil"/>
            </w:tcBorders>
            <w:shd w:val="clear" w:color="auto" w:fill="auto"/>
            <w:noWrap/>
            <w:vAlign w:val="center"/>
            <w:hideMark/>
            <w:tcPrChange w:id="523" w:author="Che-Wei Kuo" w:date="2022-07-12T08:58:00Z">
              <w:tcPr>
                <w:tcW w:w="1166" w:type="dxa"/>
                <w:tcBorders>
                  <w:top w:val="nil"/>
                  <w:left w:val="nil"/>
                  <w:bottom w:val="nil"/>
                  <w:right w:val="nil"/>
                </w:tcBorders>
                <w:shd w:val="clear" w:color="auto" w:fill="auto"/>
                <w:noWrap/>
                <w:vAlign w:val="center"/>
                <w:hideMark/>
              </w:tcPr>
            </w:tcPrChange>
          </w:tcPr>
          <w:p w14:paraId="66A4F36B" w14:textId="77777777" w:rsidR="007D0547" w:rsidRPr="007D0547" w:rsidRDefault="007D0547" w:rsidP="007D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4" w:author="Che-Wei Kuo" w:date="2022-07-12T08:58:00Z"/>
                <w:rFonts w:ascii="Arial" w:eastAsia="Times New Roman" w:hAnsi="Arial" w:cs="Arial"/>
                <w:color w:val="000000"/>
                <w:sz w:val="18"/>
                <w:szCs w:val="18"/>
                <w:lang w:eastAsia="zh-CN"/>
              </w:rPr>
            </w:pPr>
            <w:ins w:id="525" w:author="Che-Wei Kuo" w:date="2022-07-12T08:58:00Z">
              <w:r w:rsidRPr="007D0547">
                <w:rPr>
                  <w:rFonts w:ascii="Arial" w:eastAsia="Times New Roman" w:hAnsi="Arial" w:cs="Arial"/>
                  <w:color w:val="000000"/>
                  <w:sz w:val="18"/>
                  <w:szCs w:val="18"/>
                  <w:lang w:eastAsia="zh-CN"/>
                </w:rPr>
                <w:t>-0.05%</w:t>
              </w:r>
            </w:ins>
          </w:p>
        </w:tc>
        <w:tc>
          <w:tcPr>
            <w:tcW w:w="1165" w:type="dxa"/>
            <w:tcBorders>
              <w:top w:val="nil"/>
              <w:left w:val="nil"/>
              <w:bottom w:val="nil"/>
              <w:right w:val="nil"/>
            </w:tcBorders>
            <w:shd w:val="clear" w:color="auto" w:fill="auto"/>
            <w:noWrap/>
            <w:vAlign w:val="center"/>
            <w:hideMark/>
            <w:tcPrChange w:id="526" w:author="Che-Wei Kuo" w:date="2022-07-12T08:58:00Z">
              <w:tcPr>
                <w:tcW w:w="1165" w:type="dxa"/>
                <w:tcBorders>
                  <w:top w:val="nil"/>
                  <w:left w:val="nil"/>
                  <w:bottom w:val="nil"/>
                  <w:right w:val="nil"/>
                </w:tcBorders>
                <w:shd w:val="clear" w:color="auto" w:fill="auto"/>
                <w:noWrap/>
                <w:vAlign w:val="center"/>
                <w:hideMark/>
              </w:tcPr>
            </w:tcPrChange>
          </w:tcPr>
          <w:p w14:paraId="611B497A" w14:textId="77777777" w:rsidR="007D0547" w:rsidRPr="007D0547" w:rsidRDefault="007D0547" w:rsidP="007D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7" w:author="Che-Wei Kuo" w:date="2022-07-12T08:58:00Z"/>
                <w:rFonts w:ascii="Arial" w:eastAsia="Times New Roman" w:hAnsi="Arial" w:cs="Arial"/>
                <w:color w:val="000000"/>
                <w:sz w:val="18"/>
                <w:szCs w:val="18"/>
                <w:lang w:eastAsia="zh-CN"/>
              </w:rPr>
            </w:pPr>
            <w:ins w:id="528" w:author="Che-Wei Kuo" w:date="2022-07-12T08:58:00Z">
              <w:r w:rsidRPr="007D0547">
                <w:rPr>
                  <w:rFonts w:ascii="Arial" w:eastAsia="Times New Roman" w:hAnsi="Arial" w:cs="Arial"/>
                  <w:color w:val="000000"/>
                  <w:sz w:val="18"/>
                  <w:szCs w:val="18"/>
                  <w:lang w:eastAsia="zh-CN"/>
                </w:rPr>
                <w:t>-0.05%</w:t>
              </w:r>
            </w:ins>
          </w:p>
        </w:tc>
        <w:tc>
          <w:tcPr>
            <w:tcW w:w="1165" w:type="dxa"/>
            <w:tcBorders>
              <w:top w:val="nil"/>
              <w:left w:val="nil"/>
              <w:bottom w:val="nil"/>
              <w:right w:val="single" w:sz="4" w:space="0" w:color="auto"/>
            </w:tcBorders>
            <w:shd w:val="clear" w:color="auto" w:fill="auto"/>
            <w:noWrap/>
            <w:vAlign w:val="center"/>
            <w:hideMark/>
            <w:tcPrChange w:id="529" w:author="Che-Wei Kuo" w:date="2022-07-12T08:58:00Z">
              <w:tcPr>
                <w:tcW w:w="1165" w:type="dxa"/>
                <w:tcBorders>
                  <w:top w:val="nil"/>
                  <w:left w:val="nil"/>
                  <w:bottom w:val="nil"/>
                  <w:right w:val="single" w:sz="4" w:space="0" w:color="auto"/>
                </w:tcBorders>
                <w:shd w:val="clear" w:color="auto" w:fill="auto"/>
                <w:noWrap/>
                <w:vAlign w:val="center"/>
                <w:hideMark/>
              </w:tcPr>
            </w:tcPrChange>
          </w:tcPr>
          <w:p w14:paraId="6EDEC5F4" w14:textId="77777777" w:rsidR="007D0547" w:rsidRPr="007D0547" w:rsidRDefault="007D0547" w:rsidP="007D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0" w:author="Che-Wei Kuo" w:date="2022-07-12T08:58:00Z"/>
                <w:rFonts w:ascii="Arial" w:eastAsia="Times New Roman" w:hAnsi="Arial" w:cs="Arial"/>
                <w:color w:val="000000"/>
                <w:sz w:val="18"/>
                <w:szCs w:val="18"/>
                <w:lang w:eastAsia="zh-CN"/>
              </w:rPr>
            </w:pPr>
            <w:ins w:id="531" w:author="Che-Wei Kuo" w:date="2022-07-12T08:58:00Z">
              <w:r w:rsidRPr="007D0547">
                <w:rPr>
                  <w:rFonts w:ascii="Arial" w:eastAsia="Times New Roman" w:hAnsi="Arial" w:cs="Arial"/>
                  <w:color w:val="000000"/>
                  <w:sz w:val="18"/>
                  <w:szCs w:val="18"/>
                  <w:lang w:eastAsia="zh-CN"/>
                </w:rPr>
                <w:t>-0.15%</w:t>
              </w:r>
            </w:ins>
          </w:p>
        </w:tc>
        <w:tc>
          <w:tcPr>
            <w:tcW w:w="952" w:type="dxa"/>
            <w:tcBorders>
              <w:top w:val="nil"/>
              <w:left w:val="nil"/>
              <w:bottom w:val="nil"/>
              <w:right w:val="nil"/>
            </w:tcBorders>
            <w:shd w:val="clear" w:color="auto" w:fill="auto"/>
            <w:noWrap/>
            <w:vAlign w:val="center"/>
            <w:hideMark/>
            <w:tcPrChange w:id="532" w:author="Che-Wei Kuo" w:date="2022-07-12T08:58:00Z">
              <w:tcPr>
                <w:tcW w:w="952" w:type="dxa"/>
                <w:tcBorders>
                  <w:top w:val="nil"/>
                  <w:left w:val="nil"/>
                  <w:bottom w:val="nil"/>
                  <w:right w:val="nil"/>
                </w:tcBorders>
                <w:shd w:val="clear" w:color="auto" w:fill="auto"/>
                <w:noWrap/>
                <w:vAlign w:val="center"/>
                <w:hideMark/>
              </w:tcPr>
            </w:tcPrChange>
          </w:tcPr>
          <w:p w14:paraId="735D0C69" w14:textId="77777777" w:rsidR="007D0547" w:rsidRPr="007D0547" w:rsidRDefault="007D0547" w:rsidP="007D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3" w:author="Che-Wei Kuo" w:date="2022-07-12T08:58:00Z"/>
                <w:rFonts w:ascii="Arial" w:eastAsia="Times New Roman" w:hAnsi="Arial" w:cs="Arial"/>
                <w:color w:val="000000"/>
                <w:sz w:val="18"/>
                <w:szCs w:val="18"/>
                <w:lang w:eastAsia="zh-CN"/>
              </w:rPr>
            </w:pPr>
            <w:ins w:id="534" w:author="Che-Wei Kuo" w:date="2022-07-12T08:58:00Z">
              <w:r w:rsidRPr="007D0547">
                <w:rPr>
                  <w:rFonts w:ascii="Arial" w:eastAsia="Times New Roman" w:hAnsi="Arial" w:cs="Arial"/>
                  <w:color w:val="000000"/>
                  <w:sz w:val="18"/>
                  <w:szCs w:val="18"/>
                  <w:lang w:eastAsia="zh-CN"/>
                </w:rPr>
                <w:t>102%</w:t>
              </w:r>
            </w:ins>
          </w:p>
        </w:tc>
        <w:tc>
          <w:tcPr>
            <w:tcW w:w="952" w:type="dxa"/>
            <w:tcBorders>
              <w:top w:val="nil"/>
              <w:left w:val="nil"/>
              <w:bottom w:val="nil"/>
              <w:right w:val="single" w:sz="8" w:space="0" w:color="auto"/>
            </w:tcBorders>
            <w:shd w:val="clear" w:color="auto" w:fill="auto"/>
            <w:noWrap/>
            <w:vAlign w:val="center"/>
            <w:hideMark/>
            <w:tcPrChange w:id="535" w:author="Che-Wei Kuo" w:date="2022-07-12T08:58:00Z">
              <w:tcPr>
                <w:tcW w:w="952" w:type="dxa"/>
                <w:tcBorders>
                  <w:top w:val="nil"/>
                  <w:left w:val="nil"/>
                  <w:bottom w:val="nil"/>
                  <w:right w:val="single" w:sz="8" w:space="0" w:color="auto"/>
                </w:tcBorders>
                <w:shd w:val="clear" w:color="auto" w:fill="auto"/>
                <w:noWrap/>
                <w:vAlign w:val="center"/>
                <w:hideMark/>
              </w:tcPr>
            </w:tcPrChange>
          </w:tcPr>
          <w:p w14:paraId="53B21234" w14:textId="77777777" w:rsidR="007D0547" w:rsidRPr="007D0547" w:rsidRDefault="007D0547" w:rsidP="007D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6" w:author="Che-Wei Kuo" w:date="2022-07-12T08:58:00Z"/>
                <w:rFonts w:ascii="Arial" w:eastAsia="Times New Roman" w:hAnsi="Arial" w:cs="Arial"/>
                <w:color w:val="000000"/>
                <w:sz w:val="18"/>
                <w:szCs w:val="18"/>
                <w:lang w:eastAsia="zh-CN"/>
              </w:rPr>
            </w:pPr>
            <w:ins w:id="537" w:author="Che-Wei Kuo" w:date="2022-07-12T08:58:00Z">
              <w:r w:rsidRPr="007D0547">
                <w:rPr>
                  <w:rFonts w:ascii="Arial" w:eastAsia="Times New Roman" w:hAnsi="Arial" w:cs="Arial"/>
                  <w:color w:val="000000"/>
                  <w:sz w:val="18"/>
                  <w:szCs w:val="18"/>
                  <w:lang w:eastAsia="zh-CN"/>
                </w:rPr>
                <w:t>100%</w:t>
              </w:r>
            </w:ins>
          </w:p>
        </w:tc>
      </w:tr>
      <w:tr w:rsidR="007D0547" w:rsidRPr="007D0547" w14:paraId="10D63DFA" w14:textId="77777777" w:rsidTr="007D0547">
        <w:trPr>
          <w:trHeight w:val="255"/>
          <w:jc w:val="center"/>
          <w:ins w:id="538" w:author="Che-Wei Kuo" w:date="2022-07-12T08:58:00Z"/>
          <w:trPrChange w:id="539" w:author="Che-Wei Kuo" w:date="2022-07-12T08:58:00Z">
            <w:trPr>
              <w:trHeight w:val="255"/>
            </w:trPr>
          </w:trPrChange>
        </w:trPr>
        <w:tc>
          <w:tcPr>
            <w:tcW w:w="1152" w:type="dxa"/>
            <w:tcBorders>
              <w:top w:val="nil"/>
              <w:left w:val="single" w:sz="8" w:space="0" w:color="auto"/>
              <w:bottom w:val="nil"/>
              <w:right w:val="single" w:sz="8" w:space="0" w:color="auto"/>
            </w:tcBorders>
            <w:shd w:val="clear" w:color="auto" w:fill="auto"/>
            <w:noWrap/>
            <w:vAlign w:val="center"/>
            <w:hideMark/>
            <w:tcPrChange w:id="540" w:author="Che-Wei Kuo" w:date="2022-07-12T08:58:00Z">
              <w:tcPr>
                <w:tcW w:w="1080" w:type="dxa"/>
                <w:tcBorders>
                  <w:top w:val="nil"/>
                  <w:left w:val="single" w:sz="8" w:space="0" w:color="auto"/>
                  <w:bottom w:val="nil"/>
                  <w:right w:val="single" w:sz="8" w:space="0" w:color="auto"/>
                </w:tcBorders>
                <w:shd w:val="clear" w:color="auto" w:fill="auto"/>
                <w:noWrap/>
                <w:vAlign w:val="center"/>
                <w:hideMark/>
              </w:tcPr>
            </w:tcPrChange>
          </w:tcPr>
          <w:p w14:paraId="1D7F5497" w14:textId="77777777" w:rsidR="007D0547" w:rsidRPr="007D0547" w:rsidRDefault="007D0547" w:rsidP="007D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1" w:author="Che-Wei Kuo" w:date="2022-07-12T08:58:00Z"/>
                <w:rFonts w:ascii="Arial" w:eastAsia="Times New Roman" w:hAnsi="Arial" w:cs="Arial"/>
                <w:color w:val="000000"/>
                <w:sz w:val="18"/>
                <w:szCs w:val="18"/>
                <w:lang w:eastAsia="zh-CN"/>
              </w:rPr>
            </w:pPr>
            <w:ins w:id="542" w:author="Che-Wei Kuo" w:date="2022-07-12T08:58:00Z">
              <w:r w:rsidRPr="007D0547">
                <w:rPr>
                  <w:rFonts w:ascii="Arial" w:eastAsia="Times New Roman" w:hAnsi="Arial" w:cs="Arial"/>
                  <w:color w:val="000000"/>
                  <w:sz w:val="18"/>
                  <w:szCs w:val="18"/>
                  <w:lang w:eastAsia="zh-CN"/>
                </w:rPr>
                <w:t>Class E</w:t>
              </w:r>
            </w:ins>
          </w:p>
        </w:tc>
        <w:tc>
          <w:tcPr>
            <w:tcW w:w="1166" w:type="dxa"/>
            <w:tcBorders>
              <w:top w:val="nil"/>
              <w:left w:val="nil"/>
              <w:bottom w:val="nil"/>
              <w:right w:val="nil"/>
            </w:tcBorders>
            <w:shd w:val="clear" w:color="auto" w:fill="auto"/>
            <w:noWrap/>
            <w:vAlign w:val="center"/>
            <w:hideMark/>
            <w:tcPrChange w:id="543" w:author="Che-Wei Kuo" w:date="2022-07-12T08:58:00Z">
              <w:tcPr>
                <w:tcW w:w="1166" w:type="dxa"/>
                <w:tcBorders>
                  <w:top w:val="nil"/>
                  <w:left w:val="nil"/>
                  <w:bottom w:val="nil"/>
                  <w:right w:val="nil"/>
                </w:tcBorders>
                <w:shd w:val="clear" w:color="auto" w:fill="auto"/>
                <w:noWrap/>
                <w:vAlign w:val="center"/>
                <w:hideMark/>
              </w:tcPr>
            </w:tcPrChange>
          </w:tcPr>
          <w:p w14:paraId="38DCF69A" w14:textId="77777777" w:rsidR="007D0547" w:rsidRPr="007D0547" w:rsidRDefault="007D0547" w:rsidP="007D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4" w:author="Che-Wei Kuo" w:date="2022-07-12T08:58:00Z"/>
                <w:rFonts w:ascii="Arial" w:eastAsia="Times New Roman" w:hAnsi="Arial" w:cs="Arial"/>
                <w:color w:val="000000"/>
                <w:sz w:val="18"/>
                <w:szCs w:val="18"/>
                <w:lang w:eastAsia="zh-CN"/>
              </w:rPr>
            </w:pPr>
            <w:ins w:id="545" w:author="Che-Wei Kuo" w:date="2022-07-12T08:58:00Z">
              <w:r w:rsidRPr="007D0547">
                <w:rPr>
                  <w:rFonts w:ascii="Arial" w:eastAsia="Times New Roman" w:hAnsi="Arial" w:cs="Arial"/>
                  <w:color w:val="000000"/>
                  <w:sz w:val="18"/>
                  <w:szCs w:val="18"/>
                  <w:lang w:eastAsia="zh-CN"/>
                </w:rPr>
                <w:t> </w:t>
              </w:r>
            </w:ins>
          </w:p>
        </w:tc>
        <w:tc>
          <w:tcPr>
            <w:tcW w:w="1165" w:type="dxa"/>
            <w:tcBorders>
              <w:top w:val="nil"/>
              <w:left w:val="nil"/>
              <w:bottom w:val="nil"/>
              <w:right w:val="nil"/>
            </w:tcBorders>
            <w:shd w:val="clear" w:color="auto" w:fill="auto"/>
            <w:noWrap/>
            <w:vAlign w:val="center"/>
            <w:hideMark/>
            <w:tcPrChange w:id="546" w:author="Che-Wei Kuo" w:date="2022-07-12T08:58:00Z">
              <w:tcPr>
                <w:tcW w:w="1165" w:type="dxa"/>
                <w:tcBorders>
                  <w:top w:val="nil"/>
                  <w:left w:val="nil"/>
                  <w:bottom w:val="nil"/>
                  <w:right w:val="nil"/>
                </w:tcBorders>
                <w:shd w:val="clear" w:color="auto" w:fill="auto"/>
                <w:noWrap/>
                <w:vAlign w:val="center"/>
                <w:hideMark/>
              </w:tcPr>
            </w:tcPrChange>
          </w:tcPr>
          <w:p w14:paraId="0FED524E" w14:textId="77777777" w:rsidR="007D0547" w:rsidRPr="007D0547" w:rsidRDefault="007D0547" w:rsidP="007D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7" w:author="Che-Wei Kuo" w:date="2022-07-12T08:58:00Z"/>
                <w:rFonts w:ascii="Arial" w:eastAsia="Times New Roman" w:hAnsi="Arial" w:cs="Arial"/>
                <w:color w:val="000000"/>
                <w:sz w:val="18"/>
                <w:szCs w:val="18"/>
                <w:lang w:eastAsia="zh-CN"/>
              </w:rPr>
            </w:pPr>
          </w:p>
        </w:tc>
        <w:tc>
          <w:tcPr>
            <w:tcW w:w="1165" w:type="dxa"/>
            <w:tcBorders>
              <w:top w:val="nil"/>
              <w:left w:val="nil"/>
              <w:bottom w:val="nil"/>
              <w:right w:val="single" w:sz="4" w:space="0" w:color="auto"/>
            </w:tcBorders>
            <w:shd w:val="clear" w:color="auto" w:fill="auto"/>
            <w:noWrap/>
            <w:vAlign w:val="center"/>
            <w:hideMark/>
            <w:tcPrChange w:id="548" w:author="Che-Wei Kuo" w:date="2022-07-12T08:58:00Z">
              <w:tcPr>
                <w:tcW w:w="1165" w:type="dxa"/>
                <w:tcBorders>
                  <w:top w:val="nil"/>
                  <w:left w:val="nil"/>
                  <w:bottom w:val="nil"/>
                  <w:right w:val="single" w:sz="4" w:space="0" w:color="auto"/>
                </w:tcBorders>
                <w:shd w:val="clear" w:color="auto" w:fill="auto"/>
                <w:noWrap/>
                <w:vAlign w:val="center"/>
                <w:hideMark/>
              </w:tcPr>
            </w:tcPrChange>
          </w:tcPr>
          <w:p w14:paraId="1E7B4471" w14:textId="77777777" w:rsidR="007D0547" w:rsidRPr="007D0547" w:rsidRDefault="007D0547" w:rsidP="007D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9" w:author="Che-Wei Kuo" w:date="2022-07-12T08:58:00Z"/>
                <w:rFonts w:ascii="Arial" w:eastAsia="Times New Roman" w:hAnsi="Arial" w:cs="Arial"/>
                <w:color w:val="000000"/>
                <w:sz w:val="18"/>
                <w:szCs w:val="18"/>
                <w:lang w:eastAsia="zh-CN"/>
              </w:rPr>
            </w:pPr>
            <w:ins w:id="550" w:author="Che-Wei Kuo" w:date="2022-07-12T08:58:00Z">
              <w:r w:rsidRPr="007D0547">
                <w:rPr>
                  <w:rFonts w:ascii="Arial" w:eastAsia="Times New Roman" w:hAnsi="Arial" w:cs="Arial"/>
                  <w:color w:val="000000"/>
                  <w:sz w:val="18"/>
                  <w:szCs w:val="18"/>
                  <w:lang w:eastAsia="zh-CN"/>
                </w:rPr>
                <w:t> </w:t>
              </w:r>
            </w:ins>
          </w:p>
        </w:tc>
        <w:tc>
          <w:tcPr>
            <w:tcW w:w="952" w:type="dxa"/>
            <w:tcBorders>
              <w:top w:val="nil"/>
              <w:left w:val="nil"/>
              <w:bottom w:val="nil"/>
              <w:right w:val="nil"/>
            </w:tcBorders>
            <w:shd w:val="clear" w:color="auto" w:fill="auto"/>
            <w:noWrap/>
            <w:vAlign w:val="center"/>
            <w:hideMark/>
            <w:tcPrChange w:id="551" w:author="Che-Wei Kuo" w:date="2022-07-12T08:58:00Z">
              <w:tcPr>
                <w:tcW w:w="952" w:type="dxa"/>
                <w:tcBorders>
                  <w:top w:val="nil"/>
                  <w:left w:val="nil"/>
                  <w:bottom w:val="nil"/>
                  <w:right w:val="nil"/>
                </w:tcBorders>
                <w:shd w:val="clear" w:color="auto" w:fill="auto"/>
                <w:noWrap/>
                <w:vAlign w:val="center"/>
                <w:hideMark/>
              </w:tcPr>
            </w:tcPrChange>
          </w:tcPr>
          <w:p w14:paraId="79FD6F2D" w14:textId="77777777" w:rsidR="007D0547" w:rsidRPr="007D0547" w:rsidRDefault="007D0547" w:rsidP="007D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2" w:author="Che-Wei Kuo" w:date="2022-07-12T08:58:00Z"/>
                <w:rFonts w:ascii="Arial" w:eastAsia="Times New Roman" w:hAnsi="Arial" w:cs="Arial"/>
                <w:color w:val="000000"/>
                <w:sz w:val="18"/>
                <w:szCs w:val="18"/>
                <w:lang w:eastAsia="zh-CN"/>
              </w:rPr>
            </w:pPr>
            <w:ins w:id="553" w:author="Che-Wei Kuo" w:date="2022-07-12T08:58:00Z">
              <w:r w:rsidRPr="007D0547">
                <w:rPr>
                  <w:rFonts w:ascii="Arial" w:eastAsia="Times New Roman" w:hAnsi="Arial" w:cs="Arial"/>
                  <w:color w:val="000000"/>
                  <w:sz w:val="18"/>
                  <w:szCs w:val="18"/>
                  <w:lang w:eastAsia="zh-CN"/>
                </w:rPr>
                <w:t> </w:t>
              </w:r>
            </w:ins>
          </w:p>
        </w:tc>
        <w:tc>
          <w:tcPr>
            <w:tcW w:w="952" w:type="dxa"/>
            <w:tcBorders>
              <w:top w:val="nil"/>
              <w:left w:val="nil"/>
              <w:bottom w:val="nil"/>
              <w:right w:val="single" w:sz="8" w:space="0" w:color="auto"/>
            </w:tcBorders>
            <w:shd w:val="clear" w:color="auto" w:fill="auto"/>
            <w:noWrap/>
            <w:vAlign w:val="center"/>
            <w:hideMark/>
            <w:tcPrChange w:id="554" w:author="Che-Wei Kuo" w:date="2022-07-12T08:58:00Z">
              <w:tcPr>
                <w:tcW w:w="952" w:type="dxa"/>
                <w:tcBorders>
                  <w:top w:val="nil"/>
                  <w:left w:val="nil"/>
                  <w:bottom w:val="nil"/>
                  <w:right w:val="single" w:sz="8" w:space="0" w:color="auto"/>
                </w:tcBorders>
                <w:shd w:val="clear" w:color="auto" w:fill="auto"/>
                <w:noWrap/>
                <w:vAlign w:val="center"/>
                <w:hideMark/>
              </w:tcPr>
            </w:tcPrChange>
          </w:tcPr>
          <w:p w14:paraId="0A9F002C" w14:textId="77777777" w:rsidR="007D0547" w:rsidRPr="007D0547" w:rsidRDefault="007D0547" w:rsidP="007D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5" w:author="Che-Wei Kuo" w:date="2022-07-12T08:58:00Z"/>
                <w:rFonts w:ascii="Arial" w:eastAsia="Times New Roman" w:hAnsi="Arial" w:cs="Arial"/>
                <w:color w:val="000000"/>
                <w:sz w:val="18"/>
                <w:szCs w:val="18"/>
                <w:lang w:eastAsia="zh-CN"/>
              </w:rPr>
            </w:pPr>
            <w:ins w:id="556" w:author="Che-Wei Kuo" w:date="2022-07-12T08:58:00Z">
              <w:r w:rsidRPr="007D0547">
                <w:rPr>
                  <w:rFonts w:ascii="Arial" w:eastAsia="Times New Roman" w:hAnsi="Arial" w:cs="Arial"/>
                  <w:color w:val="000000"/>
                  <w:sz w:val="18"/>
                  <w:szCs w:val="18"/>
                  <w:lang w:eastAsia="zh-CN"/>
                </w:rPr>
                <w:t> </w:t>
              </w:r>
            </w:ins>
          </w:p>
        </w:tc>
      </w:tr>
      <w:tr w:rsidR="007D0547" w:rsidRPr="007D0547" w14:paraId="250E9BD2" w14:textId="77777777" w:rsidTr="007D0547">
        <w:trPr>
          <w:trHeight w:val="255"/>
          <w:jc w:val="center"/>
          <w:ins w:id="557" w:author="Che-Wei Kuo" w:date="2022-07-12T08:58:00Z"/>
          <w:trPrChange w:id="558" w:author="Che-Wei Kuo" w:date="2022-07-12T08:58:00Z">
            <w:trPr>
              <w:trHeight w:val="255"/>
            </w:trPr>
          </w:trPrChange>
        </w:trPr>
        <w:tc>
          <w:tcPr>
            <w:tcW w:w="1152" w:type="dxa"/>
            <w:tcBorders>
              <w:top w:val="single" w:sz="8" w:space="0" w:color="auto"/>
              <w:left w:val="single" w:sz="8" w:space="0" w:color="auto"/>
              <w:bottom w:val="nil"/>
              <w:right w:val="single" w:sz="8" w:space="0" w:color="auto"/>
            </w:tcBorders>
            <w:shd w:val="clear" w:color="auto" w:fill="auto"/>
            <w:noWrap/>
            <w:vAlign w:val="center"/>
            <w:hideMark/>
            <w:tcPrChange w:id="559" w:author="Che-Wei Kuo" w:date="2022-07-12T08:58:00Z">
              <w:tcPr>
                <w:tcW w:w="108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61456D2" w14:textId="77777777" w:rsidR="007D0547" w:rsidRPr="007D0547" w:rsidRDefault="007D0547" w:rsidP="007D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0" w:author="Che-Wei Kuo" w:date="2022-07-12T08:58:00Z"/>
                <w:rFonts w:ascii="Arial" w:eastAsia="Times New Roman" w:hAnsi="Arial" w:cs="Arial"/>
                <w:b/>
                <w:bCs/>
                <w:color w:val="000000"/>
                <w:sz w:val="18"/>
                <w:szCs w:val="18"/>
                <w:lang w:eastAsia="zh-CN"/>
              </w:rPr>
            </w:pPr>
            <w:ins w:id="561" w:author="Che-Wei Kuo" w:date="2022-07-12T08:58:00Z">
              <w:r w:rsidRPr="007D0547">
                <w:rPr>
                  <w:rFonts w:ascii="Arial" w:eastAsia="Times New Roman" w:hAnsi="Arial" w:cs="Arial"/>
                  <w:b/>
                  <w:bCs/>
                  <w:color w:val="000000"/>
                  <w:sz w:val="18"/>
                  <w:szCs w:val="18"/>
                  <w:lang w:eastAsia="zh-CN"/>
                </w:rPr>
                <w:t>Overall</w:t>
              </w:r>
            </w:ins>
          </w:p>
        </w:tc>
        <w:tc>
          <w:tcPr>
            <w:tcW w:w="1166" w:type="dxa"/>
            <w:tcBorders>
              <w:top w:val="single" w:sz="8" w:space="0" w:color="auto"/>
              <w:left w:val="nil"/>
              <w:bottom w:val="nil"/>
              <w:right w:val="nil"/>
            </w:tcBorders>
            <w:shd w:val="clear" w:color="auto" w:fill="auto"/>
            <w:noWrap/>
            <w:vAlign w:val="center"/>
            <w:hideMark/>
            <w:tcPrChange w:id="562" w:author="Che-Wei Kuo" w:date="2022-07-12T08:58:00Z">
              <w:tcPr>
                <w:tcW w:w="1166" w:type="dxa"/>
                <w:tcBorders>
                  <w:top w:val="single" w:sz="8" w:space="0" w:color="auto"/>
                  <w:left w:val="nil"/>
                  <w:bottom w:val="nil"/>
                  <w:right w:val="nil"/>
                </w:tcBorders>
                <w:shd w:val="clear" w:color="auto" w:fill="auto"/>
                <w:noWrap/>
                <w:vAlign w:val="center"/>
                <w:hideMark/>
              </w:tcPr>
            </w:tcPrChange>
          </w:tcPr>
          <w:p w14:paraId="55537634" w14:textId="18E4EA61" w:rsidR="007D0547" w:rsidRPr="007D0547" w:rsidRDefault="007D0547" w:rsidP="007D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3" w:author="Che-Wei Kuo" w:date="2022-07-12T08:58:00Z"/>
                <w:rFonts w:ascii="Arial" w:eastAsia="Times New Roman" w:hAnsi="Arial" w:cs="Arial"/>
                <w:color w:val="000000"/>
                <w:sz w:val="18"/>
                <w:szCs w:val="18"/>
                <w:lang w:eastAsia="zh-CN"/>
              </w:rPr>
            </w:pPr>
            <w:ins w:id="564" w:author="Che-Wei Kuo" w:date="2022-07-12T08:58:00Z">
              <w:r w:rsidRPr="007D0547">
                <w:rPr>
                  <w:rFonts w:ascii="Arial" w:eastAsia="Times New Roman" w:hAnsi="Arial" w:cs="Arial"/>
                  <w:color w:val="000000"/>
                  <w:sz w:val="18"/>
                  <w:szCs w:val="18"/>
                  <w:lang w:eastAsia="zh-CN"/>
                </w:rPr>
                <w:t>-0.5</w:t>
              </w:r>
            </w:ins>
            <w:ins w:id="565" w:author="Hong-Jheng JHU" w:date="2022-07-19T16:09:00Z">
              <w:r w:rsidR="00CE5AFA" w:rsidRPr="00CE5AFA">
                <w:rPr>
                  <w:rFonts w:ascii="Arial" w:eastAsia="Times New Roman" w:hAnsi="Arial" w:cs="Arial" w:hint="eastAsia"/>
                  <w:color w:val="000000"/>
                  <w:sz w:val="18"/>
                  <w:szCs w:val="18"/>
                  <w:lang w:eastAsia="zh-CN"/>
                  <w:rPrChange w:id="566" w:author="Hong-Jheng JHU" w:date="2022-07-19T16:09:00Z">
                    <w:rPr>
                      <w:rFonts w:ascii="PMingLiU" w:eastAsia="PMingLiU" w:hAnsi="PMingLiU" w:cs="Arial" w:hint="eastAsia"/>
                      <w:color w:val="000000"/>
                      <w:sz w:val="18"/>
                      <w:szCs w:val="18"/>
                      <w:lang w:eastAsia="zh-TW"/>
                    </w:rPr>
                  </w:rPrChange>
                </w:rPr>
                <w:t>2</w:t>
              </w:r>
            </w:ins>
            <w:ins w:id="567" w:author="Che-Wei Kuo" w:date="2022-07-12T08:58:00Z">
              <w:del w:id="568" w:author="Hong-Jheng JHU" w:date="2022-07-19T16:09:00Z">
                <w:r w:rsidRPr="007D0547" w:rsidDel="00CE5AFA">
                  <w:rPr>
                    <w:rFonts w:ascii="Arial" w:eastAsia="Times New Roman" w:hAnsi="Arial" w:cs="Arial"/>
                    <w:color w:val="000000"/>
                    <w:sz w:val="18"/>
                    <w:szCs w:val="18"/>
                    <w:lang w:eastAsia="zh-CN"/>
                  </w:rPr>
                  <w:delText>3</w:delText>
                </w:r>
              </w:del>
              <w:r w:rsidRPr="007D0547">
                <w:rPr>
                  <w:rFonts w:ascii="Arial" w:eastAsia="Times New Roman" w:hAnsi="Arial" w:cs="Arial"/>
                  <w:color w:val="000000"/>
                  <w:sz w:val="18"/>
                  <w:szCs w:val="18"/>
                  <w:lang w:eastAsia="zh-CN"/>
                </w:rPr>
                <w:t>%</w:t>
              </w:r>
            </w:ins>
          </w:p>
        </w:tc>
        <w:tc>
          <w:tcPr>
            <w:tcW w:w="1165" w:type="dxa"/>
            <w:tcBorders>
              <w:top w:val="single" w:sz="8" w:space="0" w:color="auto"/>
              <w:left w:val="nil"/>
              <w:bottom w:val="nil"/>
              <w:right w:val="nil"/>
            </w:tcBorders>
            <w:shd w:val="clear" w:color="auto" w:fill="auto"/>
            <w:noWrap/>
            <w:vAlign w:val="center"/>
            <w:hideMark/>
            <w:tcPrChange w:id="569" w:author="Che-Wei Kuo" w:date="2022-07-12T08:58:00Z">
              <w:tcPr>
                <w:tcW w:w="1165" w:type="dxa"/>
                <w:tcBorders>
                  <w:top w:val="single" w:sz="8" w:space="0" w:color="auto"/>
                  <w:left w:val="nil"/>
                  <w:bottom w:val="nil"/>
                  <w:right w:val="nil"/>
                </w:tcBorders>
                <w:shd w:val="clear" w:color="auto" w:fill="auto"/>
                <w:noWrap/>
                <w:vAlign w:val="center"/>
                <w:hideMark/>
              </w:tcPr>
            </w:tcPrChange>
          </w:tcPr>
          <w:p w14:paraId="7DEA8067" w14:textId="4C46520A" w:rsidR="007D0547" w:rsidRPr="007D0547" w:rsidRDefault="007D0547" w:rsidP="007D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0" w:author="Che-Wei Kuo" w:date="2022-07-12T08:58:00Z"/>
                <w:rFonts w:ascii="Arial" w:eastAsia="Times New Roman" w:hAnsi="Arial" w:cs="Arial"/>
                <w:color w:val="000000"/>
                <w:sz w:val="18"/>
                <w:szCs w:val="18"/>
                <w:lang w:eastAsia="zh-CN"/>
              </w:rPr>
            </w:pPr>
            <w:ins w:id="571" w:author="Che-Wei Kuo" w:date="2022-07-12T08:58:00Z">
              <w:r w:rsidRPr="007D0547">
                <w:rPr>
                  <w:rFonts w:ascii="Arial" w:eastAsia="Times New Roman" w:hAnsi="Arial" w:cs="Arial"/>
                  <w:color w:val="000000"/>
                  <w:sz w:val="18"/>
                  <w:szCs w:val="18"/>
                  <w:lang w:eastAsia="zh-CN"/>
                </w:rPr>
                <w:t>-0.</w:t>
              </w:r>
              <w:del w:id="572" w:author="Hong-Jheng JHU" w:date="2022-07-19T16:09:00Z">
                <w:r w:rsidRPr="00CE5AFA" w:rsidDel="00CE5AFA">
                  <w:rPr>
                    <w:rFonts w:ascii="Arial" w:eastAsia="Times New Roman" w:hAnsi="Arial" w:cs="Arial" w:hint="eastAsia"/>
                    <w:color w:val="000000"/>
                    <w:sz w:val="18"/>
                    <w:szCs w:val="18"/>
                    <w:lang w:eastAsia="zh-CN"/>
                    <w:rPrChange w:id="573" w:author="Hong-Jheng JHU" w:date="2022-07-19T16:09:00Z">
                      <w:rPr>
                        <w:rFonts w:ascii="PMingLiU" w:eastAsia="PMingLiU" w:hAnsi="PMingLiU" w:cs="Arial" w:hint="eastAsia"/>
                        <w:color w:val="000000"/>
                        <w:sz w:val="18"/>
                        <w:szCs w:val="18"/>
                        <w:lang w:eastAsia="zh-TW"/>
                      </w:rPr>
                    </w:rPrChange>
                  </w:rPr>
                  <w:delText>80</w:delText>
                </w:r>
              </w:del>
            </w:ins>
            <w:ins w:id="574" w:author="Hong-Jheng JHU" w:date="2022-07-19T16:09:00Z">
              <w:r w:rsidR="00CE5AFA" w:rsidRPr="00CE5AFA">
                <w:rPr>
                  <w:rFonts w:ascii="Arial" w:eastAsia="Times New Roman" w:hAnsi="Arial" w:cs="Arial" w:hint="eastAsia"/>
                  <w:color w:val="000000"/>
                  <w:sz w:val="18"/>
                  <w:szCs w:val="18"/>
                  <w:lang w:eastAsia="zh-CN"/>
                  <w:rPrChange w:id="575" w:author="Hong-Jheng JHU" w:date="2022-07-19T16:09:00Z">
                    <w:rPr>
                      <w:rFonts w:ascii="PMingLiU" w:eastAsia="PMingLiU" w:hAnsi="PMingLiU" w:cs="Arial" w:hint="eastAsia"/>
                      <w:color w:val="000000"/>
                      <w:sz w:val="18"/>
                      <w:szCs w:val="18"/>
                      <w:lang w:eastAsia="zh-TW"/>
                    </w:rPr>
                  </w:rPrChange>
                </w:rPr>
                <w:t>79</w:t>
              </w:r>
            </w:ins>
            <w:ins w:id="576" w:author="Che-Wei Kuo" w:date="2022-07-12T08:58:00Z">
              <w:r w:rsidRPr="007D0547">
                <w:rPr>
                  <w:rFonts w:ascii="Arial" w:eastAsia="Times New Roman" w:hAnsi="Arial" w:cs="Arial"/>
                  <w:color w:val="000000"/>
                  <w:sz w:val="18"/>
                  <w:szCs w:val="18"/>
                  <w:lang w:eastAsia="zh-CN"/>
                </w:rPr>
                <w:t>%</w:t>
              </w:r>
            </w:ins>
          </w:p>
        </w:tc>
        <w:tc>
          <w:tcPr>
            <w:tcW w:w="1165" w:type="dxa"/>
            <w:tcBorders>
              <w:top w:val="single" w:sz="8" w:space="0" w:color="auto"/>
              <w:left w:val="nil"/>
              <w:bottom w:val="nil"/>
              <w:right w:val="single" w:sz="4" w:space="0" w:color="auto"/>
            </w:tcBorders>
            <w:shd w:val="clear" w:color="auto" w:fill="auto"/>
            <w:noWrap/>
            <w:vAlign w:val="center"/>
            <w:hideMark/>
            <w:tcPrChange w:id="577" w:author="Che-Wei Kuo" w:date="2022-07-12T08:58:00Z">
              <w:tcPr>
                <w:tcW w:w="1165" w:type="dxa"/>
                <w:tcBorders>
                  <w:top w:val="single" w:sz="8" w:space="0" w:color="auto"/>
                  <w:left w:val="nil"/>
                  <w:bottom w:val="nil"/>
                  <w:right w:val="single" w:sz="4" w:space="0" w:color="auto"/>
                </w:tcBorders>
                <w:shd w:val="clear" w:color="auto" w:fill="auto"/>
                <w:noWrap/>
                <w:vAlign w:val="center"/>
                <w:hideMark/>
              </w:tcPr>
            </w:tcPrChange>
          </w:tcPr>
          <w:p w14:paraId="284CF59E" w14:textId="77777777" w:rsidR="007D0547" w:rsidRPr="007D0547" w:rsidRDefault="007D0547" w:rsidP="007D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8" w:author="Che-Wei Kuo" w:date="2022-07-12T08:58:00Z"/>
                <w:rFonts w:ascii="Arial" w:eastAsia="Times New Roman" w:hAnsi="Arial" w:cs="Arial"/>
                <w:color w:val="000000"/>
                <w:sz w:val="18"/>
                <w:szCs w:val="18"/>
                <w:lang w:eastAsia="zh-CN"/>
              </w:rPr>
            </w:pPr>
            <w:ins w:id="579" w:author="Che-Wei Kuo" w:date="2022-07-12T08:58:00Z">
              <w:r w:rsidRPr="007D0547">
                <w:rPr>
                  <w:rFonts w:ascii="Arial" w:eastAsia="Times New Roman" w:hAnsi="Arial" w:cs="Arial"/>
                  <w:color w:val="000000"/>
                  <w:sz w:val="18"/>
                  <w:szCs w:val="18"/>
                  <w:lang w:eastAsia="zh-CN"/>
                </w:rPr>
                <w:t>-0.91%</w:t>
              </w:r>
            </w:ins>
          </w:p>
        </w:tc>
        <w:tc>
          <w:tcPr>
            <w:tcW w:w="952" w:type="dxa"/>
            <w:tcBorders>
              <w:top w:val="single" w:sz="8" w:space="0" w:color="auto"/>
              <w:left w:val="nil"/>
              <w:bottom w:val="nil"/>
              <w:right w:val="nil"/>
            </w:tcBorders>
            <w:shd w:val="clear" w:color="auto" w:fill="auto"/>
            <w:noWrap/>
            <w:vAlign w:val="center"/>
            <w:hideMark/>
            <w:tcPrChange w:id="580" w:author="Che-Wei Kuo" w:date="2022-07-12T08:58:00Z">
              <w:tcPr>
                <w:tcW w:w="952" w:type="dxa"/>
                <w:tcBorders>
                  <w:top w:val="single" w:sz="8" w:space="0" w:color="auto"/>
                  <w:left w:val="nil"/>
                  <w:bottom w:val="nil"/>
                  <w:right w:val="nil"/>
                </w:tcBorders>
                <w:shd w:val="clear" w:color="auto" w:fill="auto"/>
                <w:noWrap/>
                <w:vAlign w:val="center"/>
                <w:hideMark/>
              </w:tcPr>
            </w:tcPrChange>
          </w:tcPr>
          <w:p w14:paraId="2B776E2A" w14:textId="77777777" w:rsidR="007D0547" w:rsidRPr="007D0547" w:rsidRDefault="007D0547" w:rsidP="007D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1" w:author="Che-Wei Kuo" w:date="2022-07-12T08:58:00Z"/>
                <w:rFonts w:ascii="Arial" w:eastAsia="Times New Roman" w:hAnsi="Arial" w:cs="Arial"/>
                <w:color w:val="000000"/>
                <w:sz w:val="18"/>
                <w:szCs w:val="18"/>
                <w:lang w:eastAsia="zh-CN"/>
              </w:rPr>
            </w:pPr>
            <w:ins w:id="582" w:author="Che-Wei Kuo" w:date="2022-07-12T08:58:00Z">
              <w:r w:rsidRPr="007D0547">
                <w:rPr>
                  <w:rFonts w:ascii="Arial" w:eastAsia="Times New Roman" w:hAnsi="Arial" w:cs="Arial"/>
                  <w:color w:val="000000"/>
                  <w:sz w:val="18"/>
                  <w:szCs w:val="18"/>
                  <w:lang w:eastAsia="zh-CN"/>
                </w:rPr>
                <w:t>101%</w:t>
              </w:r>
            </w:ins>
          </w:p>
        </w:tc>
        <w:tc>
          <w:tcPr>
            <w:tcW w:w="952" w:type="dxa"/>
            <w:tcBorders>
              <w:top w:val="single" w:sz="8" w:space="0" w:color="auto"/>
              <w:left w:val="nil"/>
              <w:bottom w:val="nil"/>
              <w:right w:val="single" w:sz="8" w:space="0" w:color="auto"/>
            </w:tcBorders>
            <w:shd w:val="clear" w:color="auto" w:fill="auto"/>
            <w:noWrap/>
            <w:vAlign w:val="center"/>
            <w:hideMark/>
            <w:tcPrChange w:id="583" w:author="Che-Wei Kuo" w:date="2022-07-12T08:58:00Z">
              <w:tcPr>
                <w:tcW w:w="952" w:type="dxa"/>
                <w:tcBorders>
                  <w:top w:val="single" w:sz="8" w:space="0" w:color="auto"/>
                  <w:left w:val="nil"/>
                  <w:bottom w:val="nil"/>
                  <w:right w:val="single" w:sz="8" w:space="0" w:color="auto"/>
                </w:tcBorders>
                <w:shd w:val="clear" w:color="auto" w:fill="auto"/>
                <w:noWrap/>
                <w:vAlign w:val="center"/>
                <w:hideMark/>
              </w:tcPr>
            </w:tcPrChange>
          </w:tcPr>
          <w:p w14:paraId="1FCA0AD7" w14:textId="77777777" w:rsidR="007D0547" w:rsidRPr="007D0547" w:rsidRDefault="007D0547" w:rsidP="007D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4" w:author="Che-Wei Kuo" w:date="2022-07-12T08:58:00Z"/>
                <w:rFonts w:ascii="Arial" w:eastAsia="Times New Roman" w:hAnsi="Arial" w:cs="Arial"/>
                <w:color w:val="000000"/>
                <w:sz w:val="18"/>
                <w:szCs w:val="18"/>
                <w:lang w:eastAsia="zh-CN"/>
              </w:rPr>
            </w:pPr>
            <w:ins w:id="585" w:author="Che-Wei Kuo" w:date="2022-07-12T08:58:00Z">
              <w:r w:rsidRPr="007D0547">
                <w:rPr>
                  <w:rFonts w:ascii="Arial" w:eastAsia="Times New Roman" w:hAnsi="Arial" w:cs="Arial"/>
                  <w:color w:val="000000"/>
                  <w:sz w:val="18"/>
                  <w:szCs w:val="18"/>
                  <w:lang w:eastAsia="zh-CN"/>
                </w:rPr>
                <w:t>99%</w:t>
              </w:r>
            </w:ins>
          </w:p>
        </w:tc>
      </w:tr>
      <w:tr w:rsidR="007D0547" w:rsidRPr="007D0547" w14:paraId="3EF51D05" w14:textId="77777777" w:rsidTr="007D0547">
        <w:trPr>
          <w:trHeight w:val="255"/>
          <w:jc w:val="center"/>
          <w:ins w:id="586" w:author="Che-Wei Kuo" w:date="2022-07-12T08:58:00Z"/>
          <w:trPrChange w:id="587" w:author="Che-Wei Kuo" w:date="2022-07-12T08:58:00Z">
            <w:trPr>
              <w:trHeight w:val="255"/>
            </w:trPr>
          </w:trPrChange>
        </w:trPr>
        <w:tc>
          <w:tcPr>
            <w:tcW w:w="1152" w:type="dxa"/>
            <w:tcBorders>
              <w:top w:val="single" w:sz="8" w:space="0" w:color="auto"/>
              <w:left w:val="single" w:sz="8" w:space="0" w:color="auto"/>
              <w:bottom w:val="nil"/>
              <w:right w:val="single" w:sz="8" w:space="0" w:color="auto"/>
            </w:tcBorders>
            <w:shd w:val="clear" w:color="auto" w:fill="auto"/>
            <w:noWrap/>
            <w:vAlign w:val="center"/>
            <w:hideMark/>
            <w:tcPrChange w:id="588" w:author="Che-Wei Kuo" w:date="2022-07-12T08:58:00Z">
              <w:tcPr>
                <w:tcW w:w="108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C7C863B" w14:textId="77777777" w:rsidR="007D0547" w:rsidRPr="007D0547" w:rsidRDefault="007D0547" w:rsidP="007D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9" w:author="Che-Wei Kuo" w:date="2022-07-12T08:58:00Z"/>
                <w:rFonts w:ascii="Arial" w:eastAsia="Times New Roman" w:hAnsi="Arial" w:cs="Arial"/>
                <w:color w:val="000000"/>
                <w:sz w:val="18"/>
                <w:szCs w:val="18"/>
                <w:lang w:eastAsia="zh-CN"/>
              </w:rPr>
            </w:pPr>
            <w:ins w:id="590" w:author="Che-Wei Kuo" w:date="2022-07-12T08:58:00Z">
              <w:r w:rsidRPr="007D0547">
                <w:rPr>
                  <w:rFonts w:ascii="Arial" w:eastAsia="Times New Roman" w:hAnsi="Arial" w:cs="Arial"/>
                  <w:color w:val="000000"/>
                  <w:sz w:val="18"/>
                  <w:szCs w:val="18"/>
                  <w:lang w:eastAsia="zh-CN"/>
                </w:rPr>
                <w:t>Class D</w:t>
              </w:r>
            </w:ins>
          </w:p>
        </w:tc>
        <w:tc>
          <w:tcPr>
            <w:tcW w:w="1166" w:type="dxa"/>
            <w:tcBorders>
              <w:top w:val="single" w:sz="8" w:space="0" w:color="auto"/>
              <w:left w:val="nil"/>
              <w:bottom w:val="nil"/>
              <w:right w:val="nil"/>
            </w:tcBorders>
            <w:shd w:val="clear" w:color="auto" w:fill="auto"/>
            <w:noWrap/>
            <w:vAlign w:val="center"/>
            <w:hideMark/>
            <w:tcPrChange w:id="591" w:author="Che-Wei Kuo" w:date="2022-07-12T08:58:00Z">
              <w:tcPr>
                <w:tcW w:w="1166" w:type="dxa"/>
                <w:tcBorders>
                  <w:top w:val="single" w:sz="8" w:space="0" w:color="auto"/>
                  <w:left w:val="nil"/>
                  <w:bottom w:val="nil"/>
                  <w:right w:val="nil"/>
                </w:tcBorders>
                <w:shd w:val="clear" w:color="auto" w:fill="auto"/>
                <w:noWrap/>
                <w:vAlign w:val="center"/>
                <w:hideMark/>
              </w:tcPr>
            </w:tcPrChange>
          </w:tcPr>
          <w:p w14:paraId="10364F17" w14:textId="77777777" w:rsidR="007D0547" w:rsidRPr="007D0547" w:rsidRDefault="007D0547" w:rsidP="007D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2" w:author="Che-Wei Kuo" w:date="2022-07-12T08:58:00Z"/>
                <w:rFonts w:ascii="Arial" w:eastAsia="Times New Roman" w:hAnsi="Arial" w:cs="Arial"/>
                <w:color w:val="000000"/>
                <w:sz w:val="18"/>
                <w:szCs w:val="18"/>
                <w:lang w:eastAsia="zh-CN"/>
              </w:rPr>
            </w:pPr>
            <w:ins w:id="593" w:author="Che-Wei Kuo" w:date="2022-07-12T08:58:00Z">
              <w:r w:rsidRPr="007D0547">
                <w:rPr>
                  <w:rFonts w:ascii="Arial" w:eastAsia="Times New Roman" w:hAnsi="Arial" w:cs="Arial"/>
                  <w:color w:val="000000"/>
                  <w:sz w:val="18"/>
                  <w:szCs w:val="18"/>
                  <w:lang w:eastAsia="zh-CN"/>
                </w:rPr>
                <w:t>0.02%</w:t>
              </w:r>
            </w:ins>
          </w:p>
        </w:tc>
        <w:tc>
          <w:tcPr>
            <w:tcW w:w="1165" w:type="dxa"/>
            <w:tcBorders>
              <w:top w:val="single" w:sz="8" w:space="0" w:color="auto"/>
              <w:left w:val="nil"/>
              <w:bottom w:val="nil"/>
              <w:right w:val="nil"/>
            </w:tcBorders>
            <w:shd w:val="clear" w:color="auto" w:fill="auto"/>
            <w:noWrap/>
            <w:vAlign w:val="center"/>
            <w:hideMark/>
            <w:tcPrChange w:id="594" w:author="Che-Wei Kuo" w:date="2022-07-12T08:58:00Z">
              <w:tcPr>
                <w:tcW w:w="1165" w:type="dxa"/>
                <w:tcBorders>
                  <w:top w:val="single" w:sz="8" w:space="0" w:color="auto"/>
                  <w:left w:val="nil"/>
                  <w:bottom w:val="nil"/>
                  <w:right w:val="nil"/>
                </w:tcBorders>
                <w:shd w:val="clear" w:color="auto" w:fill="auto"/>
                <w:noWrap/>
                <w:vAlign w:val="center"/>
                <w:hideMark/>
              </w:tcPr>
            </w:tcPrChange>
          </w:tcPr>
          <w:p w14:paraId="0E84EE0A" w14:textId="77777777" w:rsidR="007D0547" w:rsidRPr="007D0547" w:rsidRDefault="007D0547" w:rsidP="007D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5" w:author="Che-Wei Kuo" w:date="2022-07-12T08:58:00Z"/>
                <w:rFonts w:ascii="Arial" w:eastAsia="Times New Roman" w:hAnsi="Arial" w:cs="Arial"/>
                <w:color w:val="000000"/>
                <w:sz w:val="18"/>
                <w:szCs w:val="18"/>
                <w:lang w:eastAsia="zh-CN"/>
              </w:rPr>
            </w:pPr>
            <w:ins w:id="596" w:author="Che-Wei Kuo" w:date="2022-07-12T08:58:00Z">
              <w:r w:rsidRPr="007D0547">
                <w:rPr>
                  <w:rFonts w:ascii="Arial" w:eastAsia="Times New Roman" w:hAnsi="Arial" w:cs="Arial"/>
                  <w:color w:val="000000"/>
                  <w:sz w:val="18"/>
                  <w:szCs w:val="18"/>
                  <w:lang w:eastAsia="zh-CN"/>
                </w:rPr>
                <w:t>0.19%</w:t>
              </w:r>
            </w:ins>
          </w:p>
        </w:tc>
        <w:tc>
          <w:tcPr>
            <w:tcW w:w="1165" w:type="dxa"/>
            <w:tcBorders>
              <w:top w:val="single" w:sz="8" w:space="0" w:color="auto"/>
              <w:left w:val="nil"/>
              <w:bottom w:val="nil"/>
              <w:right w:val="single" w:sz="4" w:space="0" w:color="auto"/>
            </w:tcBorders>
            <w:shd w:val="clear" w:color="auto" w:fill="auto"/>
            <w:noWrap/>
            <w:vAlign w:val="center"/>
            <w:hideMark/>
            <w:tcPrChange w:id="597" w:author="Che-Wei Kuo" w:date="2022-07-12T08:58:00Z">
              <w:tcPr>
                <w:tcW w:w="1165" w:type="dxa"/>
                <w:tcBorders>
                  <w:top w:val="single" w:sz="8" w:space="0" w:color="auto"/>
                  <w:left w:val="nil"/>
                  <w:bottom w:val="nil"/>
                  <w:right w:val="single" w:sz="4" w:space="0" w:color="auto"/>
                </w:tcBorders>
                <w:shd w:val="clear" w:color="auto" w:fill="auto"/>
                <w:noWrap/>
                <w:vAlign w:val="center"/>
                <w:hideMark/>
              </w:tcPr>
            </w:tcPrChange>
          </w:tcPr>
          <w:p w14:paraId="1CACB074" w14:textId="77777777" w:rsidR="007D0547" w:rsidRPr="007D0547" w:rsidRDefault="007D0547" w:rsidP="007D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8" w:author="Che-Wei Kuo" w:date="2022-07-12T08:58:00Z"/>
                <w:rFonts w:ascii="Arial" w:eastAsia="Times New Roman" w:hAnsi="Arial" w:cs="Arial"/>
                <w:color w:val="000000"/>
                <w:sz w:val="18"/>
                <w:szCs w:val="18"/>
                <w:lang w:eastAsia="zh-CN"/>
              </w:rPr>
            </w:pPr>
            <w:ins w:id="599" w:author="Che-Wei Kuo" w:date="2022-07-12T08:58:00Z">
              <w:r w:rsidRPr="007D0547">
                <w:rPr>
                  <w:rFonts w:ascii="Arial" w:eastAsia="Times New Roman" w:hAnsi="Arial" w:cs="Arial"/>
                  <w:color w:val="000000"/>
                  <w:sz w:val="18"/>
                  <w:szCs w:val="18"/>
                  <w:lang w:eastAsia="zh-CN"/>
                </w:rPr>
                <w:t>0.30%</w:t>
              </w:r>
            </w:ins>
          </w:p>
        </w:tc>
        <w:tc>
          <w:tcPr>
            <w:tcW w:w="952" w:type="dxa"/>
            <w:tcBorders>
              <w:top w:val="single" w:sz="8" w:space="0" w:color="auto"/>
              <w:left w:val="nil"/>
              <w:bottom w:val="nil"/>
              <w:right w:val="nil"/>
            </w:tcBorders>
            <w:shd w:val="clear" w:color="auto" w:fill="auto"/>
            <w:noWrap/>
            <w:vAlign w:val="center"/>
            <w:hideMark/>
            <w:tcPrChange w:id="600" w:author="Che-Wei Kuo" w:date="2022-07-12T08:58:00Z">
              <w:tcPr>
                <w:tcW w:w="952" w:type="dxa"/>
                <w:tcBorders>
                  <w:top w:val="single" w:sz="8" w:space="0" w:color="auto"/>
                  <w:left w:val="nil"/>
                  <w:bottom w:val="nil"/>
                  <w:right w:val="nil"/>
                </w:tcBorders>
                <w:shd w:val="clear" w:color="auto" w:fill="auto"/>
                <w:noWrap/>
                <w:vAlign w:val="center"/>
                <w:hideMark/>
              </w:tcPr>
            </w:tcPrChange>
          </w:tcPr>
          <w:p w14:paraId="27FA1C2C" w14:textId="77777777" w:rsidR="007D0547" w:rsidRPr="007D0547" w:rsidRDefault="007D0547" w:rsidP="007D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1" w:author="Che-Wei Kuo" w:date="2022-07-12T08:58:00Z"/>
                <w:rFonts w:ascii="Arial" w:eastAsia="Times New Roman" w:hAnsi="Arial" w:cs="Arial"/>
                <w:color w:val="000000"/>
                <w:sz w:val="18"/>
                <w:szCs w:val="18"/>
                <w:lang w:eastAsia="zh-CN"/>
              </w:rPr>
            </w:pPr>
            <w:ins w:id="602" w:author="Che-Wei Kuo" w:date="2022-07-12T08:58:00Z">
              <w:r w:rsidRPr="007D0547">
                <w:rPr>
                  <w:rFonts w:ascii="Arial" w:eastAsia="Times New Roman" w:hAnsi="Arial" w:cs="Arial"/>
                  <w:color w:val="000000"/>
                  <w:sz w:val="18"/>
                  <w:szCs w:val="18"/>
                  <w:lang w:eastAsia="zh-CN"/>
                </w:rPr>
                <w:t>102%</w:t>
              </w:r>
            </w:ins>
          </w:p>
        </w:tc>
        <w:tc>
          <w:tcPr>
            <w:tcW w:w="952" w:type="dxa"/>
            <w:tcBorders>
              <w:top w:val="single" w:sz="8" w:space="0" w:color="auto"/>
              <w:left w:val="nil"/>
              <w:bottom w:val="nil"/>
              <w:right w:val="single" w:sz="8" w:space="0" w:color="auto"/>
            </w:tcBorders>
            <w:shd w:val="clear" w:color="auto" w:fill="auto"/>
            <w:noWrap/>
            <w:vAlign w:val="center"/>
            <w:hideMark/>
            <w:tcPrChange w:id="603" w:author="Che-Wei Kuo" w:date="2022-07-12T08:58:00Z">
              <w:tcPr>
                <w:tcW w:w="952" w:type="dxa"/>
                <w:tcBorders>
                  <w:top w:val="single" w:sz="8" w:space="0" w:color="auto"/>
                  <w:left w:val="nil"/>
                  <w:bottom w:val="nil"/>
                  <w:right w:val="single" w:sz="8" w:space="0" w:color="auto"/>
                </w:tcBorders>
                <w:shd w:val="clear" w:color="auto" w:fill="auto"/>
                <w:noWrap/>
                <w:vAlign w:val="center"/>
                <w:hideMark/>
              </w:tcPr>
            </w:tcPrChange>
          </w:tcPr>
          <w:p w14:paraId="41178925" w14:textId="77777777" w:rsidR="007D0547" w:rsidRPr="007D0547" w:rsidRDefault="007D0547" w:rsidP="007D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4" w:author="Che-Wei Kuo" w:date="2022-07-12T08:58:00Z"/>
                <w:rFonts w:ascii="Arial" w:eastAsia="Times New Roman" w:hAnsi="Arial" w:cs="Arial"/>
                <w:color w:val="000000"/>
                <w:sz w:val="18"/>
                <w:szCs w:val="18"/>
                <w:lang w:eastAsia="zh-CN"/>
              </w:rPr>
            </w:pPr>
            <w:ins w:id="605" w:author="Che-Wei Kuo" w:date="2022-07-12T08:58:00Z">
              <w:r w:rsidRPr="007D0547">
                <w:rPr>
                  <w:rFonts w:ascii="Arial" w:eastAsia="Times New Roman" w:hAnsi="Arial" w:cs="Arial"/>
                  <w:color w:val="000000"/>
                  <w:sz w:val="18"/>
                  <w:szCs w:val="18"/>
                  <w:lang w:eastAsia="zh-CN"/>
                </w:rPr>
                <w:t>100%</w:t>
              </w:r>
            </w:ins>
          </w:p>
        </w:tc>
      </w:tr>
      <w:tr w:rsidR="007D0547" w:rsidRPr="007D0547" w14:paraId="758E9E1F" w14:textId="77777777" w:rsidTr="007D0547">
        <w:trPr>
          <w:trHeight w:val="255"/>
          <w:jc w:val="center"/>
          <w:ins w:id="606" w:author="Che-Wei Kuo" w:date="2022-07-12T08:58:00Z"/>
          <w:trPrChange w:id="607" w:author="Che-Wei Kuo" w:date="2022-07-12T08:58:00Z">
            <w:trPr>
              <w:trHeight w:val="255"/>
            </w:trPr>
          </w:trPrChange>
        </w:trPr>
        <w:tc>
          <w:tcPr>
            <w:tcW w:w="1152" w:type="dxa"/>
            <w:tcBorders>
              <w:top w:val="nil"/>
              <w:left w:val="single" w:sz="8" w:space="0" w:color="auto"/>
              <w:bottom w:val="nil"/>
              <w:right w:val="single" w:sz="8" w:space="0" w:color="auto"/>
            </w:tcBorders>
            <w:shd w:val="clear" w:color="auto" w:fill="auto"/>
            <w:noWrap/>
            <w:vAlign w:val="center"/>
            <w:hideMark/>
            <w:tcPrChange w:id="608" w:author="Che-Wei Kuo" w:date="2022-07-12T08:58:00Z">
              <w:tcPr>
                <w:tcW w:w="1080" w:type="dxa"/>
                <w:tcBorders>
                  <w:top w:val="nil"/>
                  <w:left w:val="single" w:sz="8" w:space="0" w:color="auto"/>
                  <w:bottom w:val="nil"/>
                  <w:right w:val="single" w:sz="8" w:space="0" w:color="auto"/>
                </w:tcBorders>
                <w:shd w:val="clear" w:color="auto" w:fill="auto"/>
                <w:noWrap/>
                <w:vAlign w:val="center"/>
                <w:hideMark/>
              </w:tcPr>
            </w:tcPrChange>
          </w:tcPr>
          <w:p w14:paraId="5C6714B8" w14:textId="77777777" w:rsidR="007D0547" w:rsidRPr="007D0547" w:rsidRDefault="007D0547" w:rsidP="007D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9" w:author="Che-Wei Kuo" w:date="2022-07-12T08:58:00Z"/>
                <w:rFonts w:ascii="Arial" w:eastAsia="Times New Roman" w:hAnsi="Arial" w:cs="Arial"/>
                <w:color w:val="000000"/>
                <w:sz w:val="18"/>
                <w:szCs w:val="18"/>
                <w:lang w:eastAsia="zh-CN"/>
              </w:rPr>
            </w:pPr>
            <w:ins w:id="610" w:author="Che-Wei Kuo" w:date="2022-07-12T08:58:00Z">
              <w:r w:rsidRPr="007D0547">
                <w:rPr>
                  <w:rFonts w:ascii="Arial" w:eastAsia="Times New Roman" w:hAnsi="Arial" w:cs="Arial"/>
                  <w:color w:val="000000"/>
                  <w:sz w:val="18"/>
                  <w:szCs w:val="18"/>
                  <w:lang w:eastAsia="zh-CN"/>
                </w:rPr>
                <w:t>Class F</w:t>
              </w:r>
            </w:ins>
          </w:p>
        </w:tc>
        <w:tc>
          <w:tcPr>
            <w:tcW w:w="1166" w:type="dxa"/>
            <w:tcBorders>
              <w:top w:val="nil"/>
              <w:left w:val="nil"/>
              <w:bottom w:val="nil"/>
              <w:right w:val="nil"/>
            </w:tcBorders>
            <w:shd w:val="clear" w:color="auto" w:fill="auto"/>
            <w:noWrap/>
            <w:vAlign w:val="center"/>
            <w:hideMark/>
            <w:tcPrChange w:id="611" w:author="Che-Wei Kuo" w:date="2022-07-12T08:58:00Z">
              <w:tcPr>
                <w:tcW w:w="1166" w:type="dxa"/>
                <w:tcBorders>
                  <w:top w:val="nil"/>
                  <w:left w:val="nil"/>
                  <w:bottom w:val="nil"/>
                  <w:right w:val="nil"/>
                </w:tcBorders>
                <w:shd w:val="clear" w:color="auto" w:fill="auto"/>
                <w:noWrap/>
                <w:vAlign w:val="center"/>
                <w:hideMark/>
              </w:tcPr>
            </w:tcPrChange>
          </w:tcPr>
          <w:p w14:paraId="7992B0C1" w14:textId="77777777" w:rsidR="007D0547" w:rsidRPr="007D0547" w:rsidRDefault="007D0547" w:rsidP="007D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2" w:author="Che-Wei Kuo" w:date="2022-07-12T08:58:00Z"/>
                <w:rFonts w:ascii="Arial" w:eastAsia="Times New Roman" w:hAnsi="Arial" w:cs="Arial"/>
                <w:color w:val="000000"/>
                <w:sz w:val="18"/>
                <w:szCs w:val="18"/>
                <w:lang w:eastAsia="zh-CN"/>
              </w:rPr>
            </w:pPr>
            <w:ins w:id="613" w:author="Che-Wei Kuo" w:date="2022-07-12T08:58:00Z">
              <w:r w:rsidRPr="007D0547">
                <w:rPr>
                  <w:rFonts w:ascii="Arial" w:eastAsia="Times New Roman" w:hAnsi="Arial" w:cs="Arial"/>
                  <w:color w:val="000000"/>
                  <w:sz w:val="18"/>
                  <w:szCs w:val="18"/>
                  <w:lang w:eastAsia="zh-CN"/>
                </w:rPr>
                <w:t>-1.00%</w:t>
              </w:r>
            </w:ins>
          </w:p>
        </w:tc>
        <w:tc>
          <w:tcPr>
            <w:tcW w:w="1165" w:type="dxa"/>
            <w:tcBorders>
              <w:top w:val="nil"/>
              <w:left w:val="nil"/>
              <w:bottom w:val="nil"/>
              <w:right w:val="nil"/>
            </w:tcBorders>
            <w:shd w:val="clear" w:color="auto" w:fill="auto"/>
            <w:noWrap/>
            <w:vAlign w:val="center"/>
            <w:hideMark/>
            <w:tcPrChange w:id="614" w:author="Che-Wei Kuo" w:date="2022-07-12T08:58:00Z">
              <w:tcPr>
                <w:tcW w:w="1165" w:type="dxa"/>
                <w:tcBorders>
                  <w:top w:val="nil"/>
                  <w:left w:val="nil"/>
                  <w:bottom w:val="nil"/>
                  <w:right w:val="nil"/>
                </w:tcBorders>
                <w:shd w:val="clear" w:color="auto" w:fill="auto"/>
                <w:noWrap/>
                <w:vAlign w:val="center"/>
                <w:hideMark/>
              </w:tcPr>
            </w:tcPrChange>
          </w:tcPr>
          <w:p w14:paraId="0B93DB1F" w14:textId="77777777" w:rsidR="007D0547" w:rsidRPr="007D0547" w:rsidRDefault="007D0547" w:rsidP="007D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5" w:author="Che-Wei Kuo" w:date="2022-07-12T08:58:00Z"/>
                <w:rFonts w:ascii="Arial" w:eastAsia="Times New Roman" w:hAnsi="Arial" w:cs="Arial"/>
                <w:color w:val="000000"/>
                <w:sz w:val="18"/>
                <w:szCs w:val="18"/>
                <w:lang w:eastAsia="zh-CN"/>
              </w:rPr>
            </w:pPr>
            <w:ins w:id="616" w:author="Che-Wei Kuo" w:date="2022-07-12T08:58:00Z">
              <w:r w:rsidRPr="007D0547">
                <w:rPr>
                  <w:rFonts w:ascii="Arial" w:eastAsia="Times New Roman" w:hAnsi="Arial" w:cs="Arial"/>
                  <w:color w:val="000000"/>
                  <w:sz w:val="18"/>
                  <w:szCs w:val="18"/>
                  <w:lang w:eastAsia="zh-CN"/>
                </w:rPr>
                <w:t>-2.39%</w:t>
              </w:r>
            </w:ins>
          </w:p>
        </w:tc>
        <w:tc>
          <w:tcPr>
            <w:tcW w:w="1165" w:type="dxa"/>
            <w:tcBorders>
              <w:top w:val="nil"/>
              <w:left w:val="nil"/>
              <w:bottom w:val="nil"/>
              <w:right w:val="single" w:sz="4" w:space="0" w:color="auto"/>
            </w:tcBorders>
            <w:shd w:val="clear" w:color="auto" w:fill="auto"/>
            <w:noWrap/>
            <w:vAlign w:val="center"/>
            <w:hideMark/>
            <w:tcPrChange w:id="617" w:author="Che-Wei Kuo" w:date="2022-07-12T08:58:00Z">
              <w:tcPr>
                <w:tcW w:w="1165" w:type="dxa"/>
                <w:tcBorders>
                  <w:top w:val="nil"/>
                  <w:left w:val="nil"/>
                  <w:bottom w:val="nil"/>
                  <w:right w:val="single" w:sz="4" w:space="0" w:color="auto"/>
                </w:tcBorders>
                <w:shd w:val="clear" w:color="auto" w:fill="auto"/>
                <w:noWrap/>
                <w:vAlign w:val="center"/>
                <w:hideMark/>
              </w:tcPr>
            </w:tcPrChange>
          </w:tcPr>
          <w:p w14:paraId="4249E33E" w14:textId="77777777" w:rsidR="007D0547" w:rsidRPr="007D0547" w:rsidRDefault="007D0547" w:rsidP="007D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8" w:author="Che-Wei Kuo" w:date="2022-07-12T08:58:00Z"/>
                <w:rFonts w:ascii="Arial" w:eastAsia="Times New Roman" w:hAnsi="Arial" w:cs="Arial"/>
                <w:color w:val="000000"/>
                <w:sz w:val="18"/>
                <w:szCs w:val="18"/>
                <w:lang w:eastAsia="zh-CN"/>
              </w:rPr>
            </w:pPr>
            <w:ins w:id="619" w:author="Che-Wei Kuo" w:date="2022-07-12T08:58:00Z">
              <w:r w:rsidRPr="007D0547">
                <w:rPr>
                  <w:rFonts w:ascii="Arial" w:eastAsia="Times New Roman" w:hAnsi="Arial" w:cs="Arial"/>
                  <w:color w:val="000000"/>
                  <w:sz w:val="18"/>
                  <w:szCs w:val="18"/>
                  <w:lang w:eastAsia="zh-CN"/>
                </w:rPr>
                <w:t>-2.42%</w:t>
              </w:r>
            </w:ins>
          </w:p>
        </w:tc>
        <w:tc>
          <w:tcPr>
            <w:tcW w:w="952" w:type="dxa"/>
            <w:tcBorders>
              <w:top w:val="nil"/>
              <w:left w:val="nil"/>
              <w:bottom w:val="nil"/>
              <w:right w:val="nil"/>
            </w:tcBorders>
            <w:shd w:val="clear" w:color="auto" w:fill="auto"/>
            <w:noWrap/>
            <w:vAlign w:val="center"/>
            <w:hideMark/>
            <w:tcPrChange w:id="620" w:author="Che-Wei Kuo" w:date="2022-07-12T08:58:00Z">
              <w:tcPr>
                <w:tcW w:w="952" w:type="dxa"/>
                <w:tcBorders>
                  <w:top w:val="nil"/>
                  <w:left w:val="nil"/>
                  <w:bottom w:val="nil"/>
                  <w:right w:val="nil"/>
                </w:tcBorders>
                <w:shd w:val="clear" w:color="auto" w:fill="auto"/>
                <w:noWrap/>
                <w:vAlign w:val="center"/>
                <w:hideMark/>
              </w:tcPr>
            </w:tcPrChange>
          </w:tcPr>
          <w:p w14:paraId="279F9718" w14:textId="77777777" w:rsidR="007D0547" w:rsidRPr="007D0547" w:rsidRDefault="007D0547" w:rsidP="007D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1" w:author="Che-Wei Kuo" w:date="2022-07-12T08:58:00Z"/>
                <w:rFonts w:ascii="Arial" w:eastAsia="Times New Roman" w:hAnsi="Arial" w:cs="Arial"/>
                <w:color w:val="000000"/>
                <w:sz w:val="18"/>
                <w:szCs w:val="18"/>
                <w:lang w:eastAsia="zh-CN"/>
              </w:rPr>
            </w:pPr>
            <w:ins w:id="622" w:author="Che-Wei Kuo" w:date="2022-07-12T08:58:00Z">
              <w:r w:rsidRPr="007D0547">
                <w:rPr>
                  <w:rFonts w:ascii="Arial" w:eastAsia="Times New Roman" w:hAnsi="Arial" w:cs="Arial"/>
                  <w:color w:val="000000"/>
                  <w:sz w:val="18"/>
                  <w:szCs w:val="18"/>
                  <w:lang w:eastAsia="zh-CN"/>
                </w:rPr>
                <w:t>101%</w:t>
              </w:r>
            </w:ins>
          </w:p>
        </w:tc>
        <w:tc>
          <w:tcPr>
            <w:tcW w:w="952" w:type="dxa"/>
            <w:tcBorders>
              <w:top w:val="nil"/>
              <w:left w:val="nil"/>
              <w:bottom w:val="nil"/>
              <w:right w:val="single" w:sz="8" w:space="0" w:color="auto"/>
            </w:tcBorders>
            <w:shd w:val="clear" w:color="auto" w:fill="auto"/>
            <w:noWrap/>
            <w:vAlign w:val="center"/>
            <w:hideMark/>
            <w:tcPrChange w:id="623" w:author="Che-Wei Kuo" w:date="2022-07-12T08:58:00Z">
              <w:tcPr>
                <w:tcW w:w="952" w:type="dxa"/>
                <w:tcBorders>
                  <w:top w:val="nil"/>
                  <w:left w:val="nil"/>
                  <w:bottom w:val="nil"/>
                  <w:right w:val="single" w:sz="8" w:space="0" w:color="auto"/>
                </w:tcBorders>
                <w:shd w:val="clear" w:color="auto" w:fill="auto"/>
                <w:noWrap/>
                <w:vAlign w:val="center"/>
                <w:hideMark/>
              </w:tcPr>
            </w:tcPrChange>
          </w:tcPr>
          <w:p w14:paraId="307437D4" w14:textId="77777777" w:rsidR="007D0547" w:rsidRPr="007D0547" w:rsidRDefault="007D0547" w:rsidP="007D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4" w:author="Che-Wei Kuo" w:date="2022-07-12T08:58:00Z"/>
                <w:rFonts w:ascii="Arial" w:eastAsia="Times New Roman" w:hAnsi="Arial" w:cs="Arial"/>
                <w:color w:val="000000"/>
                <w:sz w:val="18"/>
                <w:szCs w:val="18"/>
                <w:lang w:eastAsia="zh-CN"/>
              </w:rPr>
            </w:pPr>
            <w:ins w:id="625" w:author="Che-Wei Kuo" w:date="2022-07-12T08:58:00Z">
              <w:r w:rsidRPr="007D0547">
                <w:rPr>
                  <w:rFonts w:ascii="Arial" w:eastAsia="Times New Roman" w:hAnsi="Arial" w:cs="Arial"/>
                  <w:color w:val="000000"/>
                  <w:sz w:val="18"/>
                  <w:szCs w:val="18"/>
                  <w:lang w:eastAsia="zh-CN"/>
                </w:rPr>
                <w:t>99%</w:t>
              </w:r>
            </w:ins>
          </w:p>
        </w:tc>
      </w:tr>
      <w:tr w:rsidR="007D0547" w:rsidRPr="007D0547" w14:paraId="0621FC44" w14:textId="77777777" w:rsidTr="007D0547">
        <w:trPr>
          <w:trHeight w:val="255"/>
          <w:jc w:val="center"/>
          <w:ins w:id="626" w:author="Che-Wei Kuo" w:date="2022-07-12T08:58:00Z"/>
          <w:trPrChange w:id="627" w:author="Che-Wei Kuo" w:date="2022-07-12T08:58:00Z">
            <w:trPr>
              <w:trHeight w:val="255"/>
            </w:trPr>
          </w:trPrChange>
        </w:trPr>
        <w:tc>
          <w:tcPr>
            <w:tcW w:w="1152" w:type="dxa"/>
            <w:tcBorders>
              <w:top w:val="nil"/>
              <w:left w:val="single" w:sz="8" w:space="0" w:color="auto"/>
              <w:bottom w:val="single" w:sz="8" w:space="0" w:color="auto"/>
              <w:right w:val="single" w:sz="8" w:space="0" w:color="auto"/>
            </w:tcBorders>
            <w:shd w:val="clear" w:color="auto" w:fill="auto"/>
            <w:noWrap/>
            <w:vAlign w:val="center"/>
            <w:hideMark/>
            <w:tcPrChange w:id="628" w:author="Che-Wei Kuo" w:date="2022-07-12T08:58:00Z">
              <w:tcPr>
                <w:tcW w:w="108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7B5510DB" w14:textId="77777777" w:rsidR="007D0547" w:rsidRPr="007D0547" w:rsidRDefault="007D0547" w:rsidP="007D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9" w:author="Che-Wei Kuo" w:date="2022-07-12T08:58:00Z"/>
                <w:rFonts w:ascii="Arial" w:eastAsia="Times New Roman" w:hAnsi="Arial" w:cs="Arial"/>
                <w:color w:val="000000"/>
                <w:sz w:val="18"/>
                <w:szCs w:val="18"/>
                <w:lang w:eastAsia="zh-CN"/>
              </w:rPr>
            </w:pPr>
            <w:ins w:id="630" w:author="Che-Wei Kuo" w:date="2022-07-12T08:58:00Z">
              <w:r w:rsidRPr="007D0547">
                <w:rPr>
                  <w:rFonts w:ascii="Arial" w:eastAsia="Times New Roman" w:hAnsi="Arial" w:cs="Arial"/>
                  <w:color w:val="000000"/>
                  <w:sz w:val="18"/>
                  <w:szCs w:val="18"/>
                  <w:lang w:eastAsia="zh-CN"/>
                </w:rPr>
                <w:t>Class TGM</w:t>
              </w:r>
            </w:ins>
          </w:p>
        </w:tc>
        <w:tc>
          <w:tcPr>
            <w:tcW w:w="1166" w:type="dxa"/>
            <w:tcBorders>
              <w:top w:val="nil"/>
              <w:left w:val="nil"/>
              <w:bottom w:val="single" w:sz="8" w:space="0" w:color="auto"/>
              <w:right w:val="nil"/>
            </w:tcBorders>
            <w:shd w:val="clear" w:color="auto" w:fill="auto"/>
            <w:noWrap/>
            <w:vAlign w:val="center"/>
            <w:hideMark/>
            <w:tcPrChange w:id="631" w:author="Che-Wei Kuo" w:date="2022-07-12T08:58:00Z">
              <w:tcPr>
                <w:tcW w:w="1166" w:type="dxa"/>
                <w:tcBorders>
                  <w:top w:val="nil"/>
                  <w:left w:val="nil"/>
                  <w:bottom w:val="single" w:sz="8" w:space="0" w:color="auto"/>
                  <w:right w:val="nil"/>
                </w:tcBorders>
                <w:shd w:val="clear" w:color="auto" w:fill="auto"/>
                <w:noWrap/>
                <w:vAlign w:val="center"/>
                <w:hideMark/>
              </w:tcPr>
            </w:tcPrChange>
          </w:tcPr>
          <w:p w14:paraId="09749CAB" w14:textId="77777777" w:rsidR="007D0547" w:rsidRPr="007D0547" w:rsidRDefault="007D0547" w:rsidP="007D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2" w:author="Che-Wei Kuo" w:date="2022-07-12T08:58:00Z"/>
                <w:rFonts w:ascii="Arial" w:eastAsia="Times New Roman" w:hAnsi="Arial" w:cs="Arial"/>
                <w:color w:val="000000"/>
                <w:sz w:val="18"/>
                <w:szCs w:val="18"/>
                <w:lang w:eastAsia="zh-CN"/>
              </w:rPr>
            </w:pPr>
            <w:ins w:id="633" w:author="Che-Wei Kuo" w:date="2022-07-12T08:58:00Z">
              <w:r w:rsidRPr="007D0547">
                <w:rPr>
                  <w:rFonts w:ascii="Arial" w:eastAsia="Times New Roman" w:hAnsi="Arial" w:cs="Arial"/>
                  <w:color w:val="000000"/>
                  <w:sz w:val="18"/>
                  <w:szCs w:val="18"/>
                  <w:lang w:eastAsia="zh-CN"/>
                </w:rPr>
                <w:t>-1.42%</w:t>
              </w:r>
            </w:ins>
          </w:p>
        </w:tc>
        <w:tc>
          <w:tcPr>
            <w:tcW w:w="1165" w:type="dxa"/>
            <w:tcBorders>
              <w:top w:val="nil"/>
              <w:left w:val="nil"/>
              <w:bottom w:val="single" w:sz="8" w:space="0" w:color="auto"/>
              <w:right w:val="nil"/>
            </w:tcBorders>
            <w:shd w:val="clear" w:color="auto" w:fill="auto"/>
            <w:noWrap/>
            <w:vAlign w:val="center"/>
            <w:hideMark/>
            <w:tcPrChange w:id="634" w:author="Che-Wei Kuo" w:date="2022-07-12T08:58:00Z">
              <w:tcPr>
                <w:tcW w:w="1165" w:type="dxa"/>
                <w:tcBorders>
                  <w:top w:val="nil"/>
                  <w:left w:val="nil"/>
                  <w:bottom w:val="single" w:sz="8" w:space="0" w:color="auto"/>
                  <w:right w:val="nil"/>
                </w:tcBorders>
                <w:shd w:val="clear" w:color="auto" w:fill="auto"/>
                <w:noWrap/>
                <w:vAlign w:val="center"/>
                <w:hideMark/>
              </w:tcPr>
            </w:tcPrChange>
          </w:tcPr>
          <w:p w14:paraId="59AB1061" w14:textId="77777777" w:rsidR="007D0547" w:rsidRPr="007D0547" w:rsidRDefault="007D0547" w:rsidP="007D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5" w:author="Che-Wei Kuo" w:date="2022-07-12T08:58:00Z"/>
                <w:rFonts w:ascii="Arial" w:eastAsia="Times New Roman" w:hAnsi="Arial" w:cs="Arial"/>
                <w:color w:val="000000"/>
                <w:sz w:val="18"/>
                <w:szCs w:val="18"/>
                <w:lang w:eastAsia="zh-CN"/>
              </w:rPr>
            </w:pPr>
            <w:ins w:id="636" w:author="Che-Wei Kuo" w:date="2022-07-12T08:58:00Z">
              <w:r w:rsidRPr="007D0547">
                <w:rPr>
                  <w:rFonts w:ascii="Arial" w:eastAsia="Times New Roman" w:hAnsi="Arial" w:cs="Arial"/>
                  <w:color w:val="000000"/>
                  <w:sz w:val="18"/>
                  <w:szCs w:val="18"/>
                  <w:lang w:eastAsia="zh-CN"/>
                </w:rPr>
                <w:t>-2.00%</w:t>
              </w:r>
            </w:ins>
          </w:p>
        </w:tc>
        <w:tc>
          <w:tcPr>
            <w:tcW w:w="1165" w:type="dxa"/>
            <w:tcBorders>
              <w:top w:val="nil"/>
              <w:left w:val="nil"/>
              <w:bottom w:val="single" w:sz="8" w:space="0" w:color="auto"/>
              <w:right w:val="single" w:sz="4" w:space="0" w:color="auto"/>
            </w:tcBorders>
            <w:shd w:val="clear" w:color="auto" w:fill="auto"/>
            <w:noWrap/>
            <w:vAlign w:val="center"/>
            <w:hideMark/>
            <w:tcPrChange w:id="637" w:author="Che-Wei Kuo" w:date="2022-07-12T08:58:00Z">
              <w:tcPr>
                <w:tcW w:w="1165" w:type="dxa"/>
                <w:tcBorders>
                  <w:top w:val="nil"/>
                  <w:left w:val="nil"/>
                  <w:bottom w:val="single" w:sz="8" w:space="0" w:color="auto"/>
                  <w:right w:val="single" w:sz="4" w:space="0" w:color="auto"/>
                </w:tcBorders>
                <w:shd w:val="clear" w:color="auto" w:fill="auto"/>
                <w:noWrap/>
                <w:vAlign w:val="center"/>
                <w:hideMark/>
              </w:tcPr>
            </w:tcPrChange>
          </w:tcPr>
          <w:p w14:paraId="12A0454A" w14:textId="77777777" w:rsidR="007D0547" w:rsidRPr="007D0547" w:rsidRDefault="007D0547" w:rsidP="007D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8" w:author="Che-Wei Kuo" w:date="2022-07-12T08:58:00Z"/>
                <w:rFonts w:ascii="Arial" w:eastAsia="Times New Roman" w:hAnsi="Arial" w:cs="Arial"/>
                <w:color w:val="000000"/>
                <w:sz w:val="18"/>
                <w:szCs w:val="18"/>
                <w:lang w:eastAsia="zh-CN"/>
              </w:rPr>
            </w:pPr>
            <w:ins w:id="639" w:author="Che-Wei Kuo" w:date="2022-07-12T08:58:00Z">
              <w:r w:rsidRPr="007D0547">
                <w:rPr>
                  <w:rFonts w:ascii="Arial" w:eastAsia="Times New Roman" w:hAnsi="Arial" w:cs="Arial"/>
                  <w:color w:val="000000"/>
                  <w:sz w:val="18"/>
                  <w:szCs w:val="18"/>
                  <w:lang w:eastAsia="zh-CN"/>
                </w:rPr>
                <w:t>-1.95%</w:t>
              </w:r>
            </w:ins>
          </w:p>
        </w:tc>
        <w:tc>
          <w:tcPr>
            <w:tcW w:w="952" w:type="dxa"/>
            <w:tcBorders>
              <w:top w:val="nil"/>
              <w:left w:val="nil"/>
              <w:bottom w:val="single" w:sz="8" w:space="0" w:color="auto"/>
              <w:right w:val="nil"/>
            </w:tcBorders>
            <w:shd w:val="clear" w:color="auto" w:fill="auto"/>
            <w:noWrap/>
            <w:vAlign w:val="center"/>
            <w:hideMark/>
            <w:tcPrChange w:id="640" w:author="Che-Wei Kuo" w:date="2022-07-12T08:58:00Z">
              <w:tcPr>
                <w:tcW w:w="952" w:type="dxa"/>
                <w:tcBorders>
                  <w:top w:val="nil"/>
                  <w:left w:val="nil"/>
                  <w:bottom w:val="single" w:sz="8" w:space="0" w:color="auto"/>
                  <w:right w:val="nil"/>
                </w:tcBorders>
                <w:shd w:val="clear" w:color="auto" w:fill="auto"/>
                <w:noWrap/>
                <w:vAlign w:val="center"/>
                <w:hideMark/>
              </w:tcPr>
            </w:tcPrChange>
          </w:tcPr>
          <w:p w14:paraId="298ED883" w14:textId="77777777" w:rsidR="007D0547" w:rsidRPr="007D0547" w:rsidRDefault="007D0547" w:rsidP="007D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1" w:author="Che-Wei Kuo" w:date="2022-07-12T08:58:00Z"/>
                <w:rFonts w:ascii="Arial" w:eastAsia="Times New Roman" w:hAnsi="Arial" w:cs="Arial"/>
                <w:color w:val="000000"/>
                <w:sz w:val="18"/>
                <w:szCs w:val="18"/>
                <w:lang w:eastAsia="zh-CN"/>
              </w:rPr>
            </w:pPr>
            <w:ins w:id="642" w:author="Che-Wei Kuo" w:date="2022-07-12T08:58:00Z">
              <w:r w:rsidRPr="007D0547">
                <w:rPr>
                  <w:rFonts w:ascii="Arial" w:eastAsia="Times New Roman" w:hAnsi="Arial" w:cs="Arial"/>
                  <w:color w:val="000000"/>
                  <w:sz w:val="18"/>
                  <w:szCs w:val="18"/>
                  <w:lang w:eastAsia="zh-CN"/>
                </w:rPr>
                <w:t>101%</w:t>
              </w:r>
            </w:ins>
          </w:p>
        </w:tc>
        <w:tc>
          <w:tcPr>
            <w:tcW w:w="952" w:type="dxa"/>
            <w:tcBorders>
              <w:top w:val="nil"/>
              <w:left w:val="nil"/>
              <w:bottom w:val="single" w:sz="8" w:space="0" w:color="auto"/>
              <w:right w:val="single" w:sz="8" w:space="0" w:color="auto"/>
            </w:tcBorders>
            <w:shd w:val="clear" w:color="auto" w:fill="auto"/>
            <w:noWrap/>
            <w:vAlign w:val="center"/>
            <w:hideMark/>
            <w:tcPrChange w:id="643" w:author="Che-Wei Kuo" w:date="2022-07-12T08:58:00Z">
              <w:tcPr>
                <w:tcW w:w="952" w:type="dxa"/>
                <w:tcBorders>
                  <w:top w:val="nil"/>
                  <w:left w:val="nil"/>
                  <w:bottom w:val="single" w:sz="8" w:space="0" w:color="auto"/>
                  <w:right w:val="single" w:sz="8" w:space="0" w:color="auto"/>
                </w:tcBorders>
                <w:shd w:val="clear" w:color="auto" w:fill="auto"/>
                <w:noWrap/>
                <w:vAlign w:val="center"/>
                <w:hideMark/>
              </w:tcPr>
            </w:tcPrChange>
          </w:tcPr>
          <w:p w14:paraId="6814EF02" w14:textId="77777777" w:rsidR="007D0547" w:rsidRPr="007D0547" w:rsidRDefault="007D0547" w:rsidP="007D05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4" w:author="Che-Wei Kuo" w:date="2022-07-12T08:58:00Z"/>
                <w:rFonts w:ascii="Arial" w:eastAsia="Times New Roman" w:hAnsi="Arial" w:cs="Arial"/>
                <w:color w:val="000000"/>
                <w:sz w:val="18"/>
                <w:szCs w:val="18"/>
                <w:lang w:eastAsia="zh-CN"/>
              </w:rPr>
            </w:pPr>
            <w:ins w:id="645" w:author="Che-Wei Kuo" w:date="2022-07-12T08:58:00Z">
              <w:r w:rsidRPr="007D0547">
                <w:rPr>
                  <w:rFonts w:ascii="Arial" w:eastAsia="Times New Roman" w:hAnsi="Arial" w:cs="Arial"/>
                  <w:color w:val="000000"/>
                  <w:sz w:val="18"/>
                  <w:szCs w:val="18"/>
                  <w:lang w:eastAsia="zh-CN"/>
                </w:rPr>
                <w:t>99%</w:t>
              </w:r>
            </w:ins>
          </w:p>
        </w:tc>
      </w:tr>
    </w:tbl>
    <w:p w14:paraId="23919CB3" w14:textId="59CEFACF" w:rsidR="007D0547" w:rsidRPr="0001318E" w:rsidDel="007D0547" w:rsidRDefault="007D0547">
      <w:pPr>
        <w:rPr>
          <w:del w:id="646" w:author="Che-Wei Kuo" w:date="2022-07-12T08:58:00Z"/>
        </w:rPr>
        <w:pPrChange w:id="647" w:author="Che-Wei Kuo" w:date="2022-07-12T08:58:00Z">
          <w:pPr>
            <w:pStyle w:val="Heading2"/>
          </w:pPr>
        </w:pPrChange>
      </w:pPr>
    </w:p>
    <w:tbl>
      <w:tblPr>
        <w:tblW w:w="7300" w:type="dxa"/>
        <w:jc w:val="center"/>
        <w:tblLook w:val="04A0" w:firstRow="1" w:lastRow="0" w:firstColumn="1" w:lastColumn="0" w:noHBand="0" w:noVBand="1"/>
      </w:tblPr>
      <w:tblGrid>
        <w:gridCol w:w="1152"/>
        <w:gridCol w:w="1138"/>
        <w:gridCol w:w="1138"/>
        <w:gridCol w:w="1138"/>
        <w:gridCol w:w="1405"/>
        <w:gridCol w:w="12"/>
        <w:gridCol w:w="1317"/>
      </w:tblGrid>
      <w:tr w:rsidR="00DE74E2" w:rsidRPr="00DE74E2" w:rsidDel="007D0547" w14:paraId="50E6BD0E" w14:textId="68C66192" w:rsidTr="00D316B4">
        <w:trPr>
          <w:trHeight w:val="255"/>
          <w:jc w:val="center"/>
          <w:del w:id="648" w:author="Che-Wei Kuo" w:date="2022-07-12T08:57:00Z"/>
        </w:trPr>
        <w:tc>
          <w:tcPr>
            <w:tcW w:w="1152" w:type="dxa"/>
            <w:tcBorders>
              <w:top w:val="nil"/>
              <w:left w:val="nil"/>
              <w:bottom w:val="nil"/>
              <w:right w:val="nil"/>
            </w:tcBorders>
            <w:shd w:val="clear" w:color="auto" w:fill="auto"/>
            <w:noWrap/>
            <w:vAlign w:val="center"/>
            <w:hideMark/>
          </w:tcPr>
          <w:p w14:paraId="37203849" w14:textId="51067624" w:rsidR="00DE74E2" w:rsidRPr="00DE74E2" w:rsidDel="007D0547"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649" w:author="Che-Wei Kuo" w:date="2022-07-12T08:57:00Z"/>
                <w:rFonts w:eastAsia="Times New Roman"/>
                <w:sz w:val="20"/>
                <w:szCs w:val="24"/>
                <w:lang w:eastAsia="zh-CN"/>
              </w:rPr>
            </w:pPr>
          </w:p>
        </w:tc>
        <w:tc>
          <w:tcPr>
            <w:tcW w:w="6148"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A1C0B34" w14:textId="6EDE7F4B" w:rsidR="00DE74E2" w:rsidRPr="00DE74E2" w:rsidDel="007D0547"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0" w:author="Che-Wei Kuo" w:date="2022-07-12T08:57:00Z"/>
                <w:rFonts w:ascii="Arial" w:eastAsia="Times New Roman" w:hAnsi="Arial" w:cs="Arial"/>
                <w:b/>
                <w:bCs/>
                <w:color w:val="000000"/>
                <w:sz w:val="18"/>
                <w:szCs w:val="18"/>
                <w:lang w:eastAsia="zh-CN"/>
              </w:rPr>
            </w:pPr>
            <w:del w:id="651" w:author="Che-Wei Kuo" w:date="2022-07-12T08:57:00Z">
              <w:r w:rsidRPr="00DE74E2" w:rsidDel="007D0547">
                <w:rPr>
                  <w:rFonts w:ascii="Arial" w:eastAsia="Times New Roman" w:hAnsi="Arial" w:cs="Arial"/>
                  <w:b/>
                  <w:bCs/>
                  <w:color w:val="000000"/>
                  <w:sz w:val="18"/>
                  <w:szCs w:val="18"/>
                  <w:lang w:eastAsia="zh-CN"/>
                </w:rPr>
                <w:delText xml:space="preserve">All Intra Main 10 </w:delText>
              </w:r>
            </w:del>
          </w:p>
        </w:tc>
      </w:tr>
      <w:tr w:rsidR="00DE74E2" w:rsidRPr="00DE74E2" w:rsidDel="007D0547" w14:paraId="2C7B6ACA" w14:textId="74FC9086" w:rsidTr="00D316B4">
        <w:trPr>
          <w:trHeight w:val="255"/>
          <w:jc w:val="center"/>
          <w:del w:id="652" w:author="Che-Wei Kuo" w:date="2022-07-12T08:57:00Z"/>
        </w:trPr>
        <w:tc>
          <w:tcPr>
            <w:tcW w:w="1152" w:type="dxa"/>
            <w:tcBorders>
              <w:top w:val="nil"/>
              <w:left w:val="nil"/>
              <w:bottom w:val="nil"/>
              <w:right w:val="nil"/>
            </w:tcBorders>
            <w:shd w:val="clear" w:color="auto" w:fill="auto"/>
            <w:noWrap/>
            <w:vAlign w:val="center"/>
            <w:hideMark/>
          </w:tcPr>
          <w:p w14:paraId="3EEFA2E5" w14:textId="1D9A0BA9" w:rsidR="00DE74E2" w:rsidRPr="00DE74E2" w:rsidDel="007D0547"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3" w:author="Che-Wei Kuo" w:date="2022-07-12T08:57:00Z"/>
                <w:rFonts w:ascii="Arial" w:eastAsia="Times New Roman" w:hAnsi="Arial" w:cs="Arial"/>
                <w:b/>
                <w:bCs/>
                <w:color w:val="000000"/>
                <w:sz w:val="18"/>
                <w:szCs w:val="18"/>
                <w:lang w:eastAsia="zh-CN"/>
              </w:rPr>
            </w:pPr>
          </w:p>
        </w:tc>
        <w:tc>
          <w:tcPr>
            <w:tcW w:w="6148" w:type="dxa"/>
            <w:gridSpan w:val="6"/>
            <w:tcBorders>
              <w:top w:val="single" w:sz="8" w:space="0" w:color="auto"/>
              <w:left w:val="single" w:sz="8" w:space="0" w:color="auto"/>
              <w:bottom w:val="nil"/>
              <w:right w:val="single" w:sz="8" w:space="0" w:color="000000"/>
            </w:tcBorders>
            <w:shd w:val="clear" w:color="auto" w:fill="auto"/>
            <w:noWrap/>
            <w:vAlign w:val="center"/>
            <w:hideMark/>
          </w:tcPr>
          <w:p w14:paraId="0A48F8BF" w14:textId="4E357CAB" w:rsidR="00DE74E2" w:rsidRPr="00DE74E2" w:rsidDel="007D0547"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4" w:author="Che-Wei Kuo" w:date="2022-07-12T08:57:00Z"/>
                <w:rFonts w:ascii="Arial" w:eastAsia="Times New Roman" w:hAnsi="Arial" w:cs="Arial"/>
                <w:b/>
                <w:bCs/>
                <w:color w:val="000000"/>
                <w:sz w:val="18"/>
                <w:szCs w:val="18"/>
                <w:lang w:eastAsia="zh-CN"/>
              </w:rPr>
            </w:pPr>
            <w:del w:id="655" w:author="Che-Wei Kuo" w:date="2022-07-12T08:57:00Z">
              <w:r w:rsidRPr="00DE74E2" w:rsidDel="007D0547">
                <w:rPr>
                  <w:rFonts w:ascii="Arial" w:eastAsia="Times New Roman" w:hAnsi="Arial" w:cs="Arial"/>
                  <w:b/>
                  <w:bCs/>
                  <w:color w:val="000000"/>
                  <w:sz w:val="18"/>
                  <w:szCs w:val="18"/>
                  <w:lang w:eastAsia="zh-CN"/>
                </w:rPr>
                <w:delText>Over ECM-5.0</w:delText>
              </w:r>
            </w:del>
          </w:p>
        </w:tc>
      </w:tr>
      <w:tr w:rsidR="00DE74E2" w:rsidRPr="00DE74E2" w:rsidDel="007D0547" w14:paraId="21C6C7D1" w14:textId="62E1914D" w:rsidTr="00D316B4">
        <w:trPr>
          <w:trHeight w:val="255"/>
          <w:jc w:val="center"/>
          <w:del w:id="656" w:author="Che-Wei Kuo" w:date="2022-07-12T08:57:00Z"/>
        </w:trPr>
        <w:tc>
          <w:tcPr>
            <w:tcW w:w="1152" w:type="dxa"/>
            <w:tcBorders>
              <w:top w:val="nil"/>
              <w:left w:val="nil"/>
              <w:bottom w:val="nil"/>
              <w:right w:val="nil"/>
            </w:tcBorders>
            <w:shd w:val="clear" w:color="auto" w:fill="auto"/>
            <w:noWrap/>
            <w:vAlign w:val="center"/>
            <w:hideMark/>
          </w:tcPr>
          <w:p w14:paraId="15BC9217" w14:textId="18414DCF" w:rsidR="00DE74E2" w:rsidRPr="00DE74E2" w:rsidDel="007D0547"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7" w:author="Che-Wei Kuo" w:date="2022-07-12T08:57:00Z"/>
                <w:rFonts w:ascii="Arial" w:eastAsia="Times New Roman" w:hAnsi="Arial" w:cs="Arial"/>
                <w:b/>
                <w:bCs/>
                <w:color w:val="000000"/>
                <w:sz w:val="18"/>
                <w:szCs w:val="18"/>
                <w:lang w:eastAsia="zh-CN"/>
              </w:rPr>
            </w:pPr>
          </w:p>
        </w:tc>
        <w:tc>
          <w:tcPr>
            <w:tcW w:w="1138" w:type="dxa"/>
            <w:tcBorders>
              <w:top w:val="nil"/>
              <w:left w:val="single" w:sz="8" w:space="0" w:color="auto"/>
              <w:bottom w:val="single" w:sz="8" w:space="0" w:color="auto"/>
              <w:right w:val="nil"/>
            </w:tcBorders>
            <w:shd w:val="clear" w:color="auto" w:fill="auto"/>
            <w:noWrap/>
            <w:vAlign w:val="center"/>
            <w:hideMark/>
          </w:tcPr>
          <w:p w14:paraId="7E3D3380" w14:textId="2A9115DE" w:rsidR="00DE74E2" w:rsidRPr="00DE74E2" w:rsidDel="007D0547"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8" w:author="Che-Wei Kuo" w:date="2022-07-12T08:57:00Z"/>
                <w:rFonts w:ascii="Arial" w:eastAsia="Times New Roman" w:hAnsi="Arial" w:cs="Arial"/>
                <w:color w:val="000000"/>
                <w:sz w:val="18"/>
                <w:szCs w:val="18"/>
                <w:lang w:eastAsia="zh-CN"/>
              </w:rPr>
            </w:pPr>
            <w:del w:id="659" w:author="Che-Wei Kuo" w:date="2022-07-12T08:57:00Z">
              <w:r w:rsidRPr="00DE74E2" w:rsidDel="007D0547">
                <w:rPr>
                  <w:rFonts w:ascii="Arial" w:eastAsia="Times New Roman" w:hAnsi="Arial" w:cs="Arial"/>
                  <w:color w:val="000000"/>
                  <w:sz w:val="18"/>
                  <w:szCs w:val="18"/>
                  <w:lang w:eastAsia="zh-CN"/>
                </w:rPr>
                <w:delText>Y</w:delText>
              </w:r>
            </w:del>
          </w:p>
        </w:tc>
        <w:tc>
          <w:tcPr>
            <w:tcW w:w="1138" w:type="dxa"/>
            <w:tcBorders>
              <w:top w:val="nil"/>
              <w:left w:val="nil"/>
              <w:bottom w:val="single" w:sz="8" w:space="0" w:color="auto"/>
              <w:right w:val="nil"/>
            </w:tcBorders>
            <w:shd w:val="clear" w:color="auto" w:fill="auto"/>
            <w:noWrap/>
            <w:vAlign w:val="center"/>
            <w:hideMark/>
          </w:tcPr>
          <w:p w14:paraId="0CEDA9B8" w14:textId="0457CBC3" w:rsidR="00DE74E2" w:rsidRPr="00DE74E2" w:rsidDel="007D0547"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0" w:author="Che-Wei Kuo" w:date="2022-07-12T08:57:00Z"/>
                <w:rFonts w:ascii="Arial" w:eastAsia="Times New Roman" w:hAnsi="Arial" w:cs="Arial"/>
                <w:color w:val="000000"/>
                <w:sz w:val="18"/>
                <w:szCs w:val="18"/>
                <w:lang w:eastAsia="zh-CN"/>
              </w:rPr>
            </w:pPr>
            <w:del w:id="661" w:author="Che-Wei Kuo" w:date="2022-07-12T08:57:00Z">
              <w:r w:rsidRPr="00DE74E2" w:rsidDel="007D0547">
                <w:rPr>
                  <w:rFonts w:ascii="Arial" w:eastAsia="Times New Roman" w:hAnsi="Arial" w:cs="Arial"/>
                  <w:color w:val="000000"/>
                  <w:sz w:val="18"/>
                  <w:szCs w:val="18"/>
                  <w:lang w:eastAsia="zh-CN"/>
                </w:rPr>
                <w:delText>U</w:delText>
              </w:r>
            </w:del>
          </w:p>
        </w:tc>
        <w:tc>
          <w:tcPr>
            <w:tcW w:w="1138" w:type="dxa"/>
            <w:tcBorders>
              <w:top w:val="nil"/>
              <w:left w:val="nil"/>
              <w:bottom w:val="single" w:sz="8" w:space="0" w:color="auto"/>
              <w:right w:val="single" w:sz="4" w:space="0" w:color="auto"/>
            </w:tcBorders>
            <w:shd w:val="clear" w:color="auto" w:fill="auto"/>
            <w:noWrap/>
            <w:vAlign w:val="center"/>
            <w:hideMark/>
          </w:tcPr>
          <w:p w14:paraId="1494A0D5" w14:textId="610695A6" w:rsidR="00DE74E2" w:rsidRPr="00DE74E2" w:rsidDel="007D0547"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2" w:author="Che-Wei Kuo" w:date="2022-07-12T08:57:00Z"/>
                <w:rFonts w:ascii="Arial" w:eastAsia="Times New Roman" w:hAnsi="Arial" w:cs="Arial"/>
                <w:color w:val="000000"/>
                <w:sz w:val="18"/>
                <w:szCs w:val="18"/>
                <w:lang w:eastAsia="zh-CN"/>
              </w:rPr>
            </w:pPr>
            <w:del w:id="663" w:author="Che-Wei Kuo" w:date="2022-07-12T08:57:00Z">
              <w:r w:rsidRPr="00DE74E2" w:rsidDel="007D0547">
                <w:rPr>
                  <w:rFonts w:ascii="Arial" w:eastAsia="Times New Roman" w:hAnsi="Arial" w:cs="Arial"/>
                  <w:color w:val="000000"/>
                  <w:sz w:val="18"/>
                  <w:szCs w:val="18"/>
                  <w:lang w:eastAsia="zh-CN"/>
                </w:rPr>
                <w:delText>V</w:delText>
              </w:r>
            </w:del>
          </w:p>
        </w:tc>
        <w:tc>
          <w:tcPr>
            <w:tcW w:w="1417" w:type="dxa"/>
            <w:gridSpan w:val="2"/>
            <w:tcBorders>
              <w:top w:val="nil"/>
              <w:left w:val="nil"/>
              <w:bottom w:val="single" w:sz="8" w:space="0" w:color="auto"/>
              <w:right w:val="nil"/>
            </w:tcBorders>
            <w:shd w:val="clear" w:color="auto" w:fill="auto"/>
            <w:noWrap/>
            <w:vAlign w:val="center"/>
            <w:hideMark/>
          </w:tcPr>
          <w:p w14:paraId="24EACC92" w14:textId="482719C0" w:rsidR="00DE74E2" w:rsidRPr="00DE74E2" w:rsidDel="007D0547"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4" w:author="Che-Wei Kuo" w:date="2022-07-12T08:57:00Z"/>
                <w:rFonts w:ascii="Arial" w:eastAsia="Times New Roman" w:hAnsi="Arial" w:cs="Arial"/>
                <w:color w:val="000000"/>
                <w:sz w:val="18"/>
                <w:szCs w:val="18"/>
                <w:lang w:eastAsia="zh-CN"/>
              </w:rPr>
            </w:pPr>
            <w:del w:id="665" w:author="Che-Wei Kuo" w:date="2022-07-12T08:57:00Z">
              <w:r w:rsidRPr="00DE74E2" w:rsidDel="007D0547">
                <w:rPr>
                  <w:rFonts w:ascii="Arial" w:eastAsia="Times New Roman" w:hAnsi="Arial" w:cs="Arial"/>
                  <w:color w:val="000000"/>
                  <w:sz w:val="18"/>
                  <w:szCs w:val="18"/>
                  <w:lang w:eastAsia="zh-CN"/>
                </w:rPr>
                <w:delText>EncT</w:delText>
              </w:r>
            </w:del>
          </w:p>
        </w:tc>
        <w:tc>
          <w:tcPr>
            <w:tcW w:w="1317" w:type="dxa"/>
            <w:tcBorders>
              <w:top w:val="nil"/>
              <w:left w:val="nil"/>
              <w:bottom w:val="single" w:sz="8" w:space="0" w:color="auto"/>
              <w:right w:val="single" w:sz="8" w:space="0" w:color="auto"/>
            </w:tcBorders>
            <w:shd w:val="clear" w:color="auto" w:fill="auto"/>
            <w:noWrap/>
            <w:vAlign w:val="center"/>
            <w:hideMark/>
          </w:tcPr>
          <w:p w14:paraId="5EB6B190" w14:textId="507CE81D" w:rsidR="00DE74E2" w:rsidRPr="00DE74E2" w:rsidDel="007D0547"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6" w:author="Che-Wei Kuo" w:date="2022-07-12T08:57:00Z"/>
                <w:rFonts w:ascii="Arial" w:eastAsia="Times New Roman" w:hAnsi="Arial" w:cs="Arial"/>
                <w:color w:val="000000"/>
                <w:sz w:val="18"/>
                <w:szCs w:val="18"/>
                <w:lang w:eastAsia="zh-CN"/>
              </w:rPr>
            </w:pPr>
            <w:del w:id="667" w:author="Che-Wei Kuo" w:date="2022-07-12T08:57:00Z">
              <w:r w:rsidRPr="00DE74E2" w:rsidDel="007D0547">
                <w:rPr>
                  <w:rFonts w:ascii="Arial" w:eastAsia="Times New Roman" w:hAnsi="Arial" w:cs="Arial"/>
                  <w:color w:val="000000"/>
                  <w:sz w:val="18"/>
                  <w:szCs w:val="18"/>
                  <w:lang w:eastAsia="zh-CN"/>
                </w:rPr>
                <w:delText>DecT</w:delText>
              </w:r>
            </w:del>
          </w:p>
        </w:tc>
      </w:tr>
      <w:tr w:rsidR="00DE74E2" w:rsidRPr="00DE74E2" w:rsidDel="007D0547" w14:paraId="52D7B8C2" w14:textId="6E0B23CC" w:rsidTr="00D316B4">
        <w:trPr>
          <w:trHeight w:val="255"/>
          <w:jc w:val="center"/>
          <w:del w:id="668" w:author="Che-Wei Kuo" w:date="2022-07-12T08:57:00Z"/>
        </w:trPr>
        <w:tc>
          <w:tcPr>
            <w:tcW w:w="1152" w:type="dxa"/>
            <w:tcBorders>
              <w:top w:val="single" w:sz="8" w:space="0" w:color="auto"/>
              <w:left w:val="single" w:sz="8" w:space="0" w:color="auto"/>
              <w:bottom w:val="nil"/>
              <w:right w:val="single" w:sz="8" w:space="0" w:color="auto"/>
            </w:tcBorders>
            <w:shd w:val="clear" w:color="auto" w:fill="auto"/>
            <w:noWrap/>
            <w:vAlign w:val="center"/>
            <w:hideMark/>
          </w:tcPr>
          <w:p w14:paraId="61EC62FB" w14:textId="6E0114CA" w:rsidR="00DE74E2" w:rsidRPr="00DE74E2" w:rsidDel="007D0547"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9" w:author="Che-Wei Kuo" w:date="2022-07-12T08:57:00Z"/>
                <w:rFonts w:ascii="Arial" w:eastAsia="Times New Roman" w:hAnsi="Arial" w:cs="Arial"/>
                <w:color w:val="000000"/>
                <w:sz w:val="18"/>
                <w:szCs w:val="18"/>
                <w:lang w:eastAsia="zh-CN"/>
              </w:rPr>
            </w:pPr>
            <w:del w:id="670" w:author="Che-Wei Kuo" w:date="2022-07-12T08:57:00Z">
              <w:r w:rsidRPr="00DE74E2" w:rsidDel="007D0547">
                <w:rPr>
                  <w:rFonts w:ascii="Arial" w:eastAsia="Times New Roman" w:hAnsi="Arial" w:cs="Arial"/>
                  <w:color w:val="000000"/>
                  <w:sz w:val="18"/>
                  <w:szCs w:val="18"/>
                  <w:lang w:eastAsia="zh-CN"/>
                </w:rPr>
                <w:delText>Class A1</w:delText>
              </w:r>
            </w:del>
          </w:p>
        </w:tc>
        <w:tc>
          <w:tcPr>
            <w:tcW w:w="1138" w:type="dxa"/>
            <w:tcBorders>
              <w:top w:val="nil"/>
              <w:left w:val="nil"/>
              <w:bottom w:val="nil"/>
              <w:right w:val="nil"/>
            </w:tcBorders>
            <w:shd w:val="clear" w:color="auto" w:fill="auto"/>
            <w:noWrap/>
            <w:vAlign w:val="center"/>
            <w:hideMark/>
          </w:tcPr>
          <w:p w14:paraId="449E3104" w14:textId="7AE75D0F" w:rsidR="00DE74E2" w:rsidRPr="00DE74E2" w:rsidDel="007D0547"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1" w:author="Che-Wei Kuo" w:date="2022-07-12T08:57:00Z"/>
                <w:rFonts w:ascii="Arial" w:eastAsia="Times New Roman" w:hAnsi="Arial" w:cs="Arial"/>
                <w:color w:val="000000"/>
                <w:sz w:val="18"/>
                <w:szCs w:val="18"/>
                <w:lang w:eastAsia="zh-CN"/>
              </w:rPr>
            </w:pPr>
            <w:del w:id="672" w:author="Che-Wei Kuo" w:date="2022-07-12T08:57:00Z">
              <w:r w:rsidRPr="00DE74E2" w:rsidDel="007D0547">
                <w:rPr>
                  <w:rFonts w:ascii="Arial" w:eastAsia="Times New Roman" w:hAnsi="Arial" w:cs="Arial"/>
                  <w:color w:val="000000"/>
                  <w:sz w:val="18"/>
                  <w:szCs w:val="18"/>
                  <w:lang w:eastAsia="zh-CN"/>
                </w:rPr>
                <w:delText>-0.79%</w:delText>
              </w:r>
            </w:del>
          </w:p>
        </w:tc>
        <w:tc>
          <w:tcPr>
            <w:tcW w:w="1138" w:type="dxa"/>
            <w:tcBorders>
              <w:top w:val="nil"/>
              <w:left w:val="nil"/>
              <w:bottom w:val="nil"/>
              <w:right w:val="nil"/>
            </w:tcBorders>
            <w:shd w:val="clear" w:color="auto" w:fill="auto"/>
            <w:noWrap/>
            <w:vAlign w:val="center"/>
            <w:hideMark/>
          </w:tcPr>
          <w:p w14:paraId="03CB4DA2" w14:textId="66AB1135" w:rsidR="00DE74E2" w:rsidRPr="00DE74E2" w:rsidDel="007D0547"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3" w:author="Che-Wei Kuo" w:date="2022-07-12T08:57:00Z"/>
                <w:rFonts w:ascii="Arial" w:eastAsia="Times New Roman" w:hAnsi="Arial" w:cs="Arial"/>
                <w:color w:val="000000"/>
                <w:sz w:val="18"/>
                <w:szCs w:val="18"/>
                <w:lang w:eastAsia="zh-CN"/>
              </w:rPr>
            </w:pPr>
            <w:del w:id="674" w:author="Che-Wei Kuo" w:date="2022-07-12T08:57:00Z">
              <w:r w:rsidRPr="00DE74E2" w:rsidDel="007D0547">
                <w:rPr>
                  <w:rFonts w:ascii="Arial" w:eastAsia="Times New Roman" w:hAnsi="Arial" w:cs="Arial"/>
                  <w:color w:val="000000"/>
                  <w:sz w:val="18"/>
                  <w:szCs w:val="18"/>
                  <w:lang w:eastAsia="zh-CN"/>
                </w:rPr>
                <w:delText>-1.72%</w:delText>
              </w:r>
            </w:del>
          </w:p>
        </w:tc>
        <w:tc>
          <w:tcPr>
            <w:tcW w:w="1138" w:type="dxa"/>
            <w:tcBorders>
              <w:top w:val="nil"/>
              <w:left w:val="nil"/>
              <w:bottom w:val="nil"/>
              <w:right w:val="single" w:sz="4" w:space="0" w:color="auto"/>
            </w:tcBorders>
            <w:shd w:val="clear" w:color="auto" w:fill="auto"/>
            <w:noWrap/>
            <w:vAlign w:val="center"/>
            <w:hideMark/>
          </w:tcPr>
          <w:p w14:paraId="296DF7E6" w14:textId="21078696" w:rsidR="00DE74E2" w:rsidRPr="00DE74E2" w:rsidDel="007D0547"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5" w:author="Che-Wei Kuo" w:date="2022-07-12T08:57:00Z"/>
                <w:rFonts w:ascii="Arial" w:eastAsia="Times New Roman" w:hAnsi="Arial" w:cs="Arial"/>
                <w:color w:val="000000"/>
                <w:sz w:val="18"/>
                <w:szCs w:val="18"/>
                <w:lang w:eastAsia="zh-CN"/>
              </w:rPr>
            </w:pPr>
            <w:del w:id="676" w:author="Che-Wei Kuo" w:date="2022-07-12T08:57:00Z">
              <w:r w:rsidRPr="00DE74E2" w:rsidDel="007D0547">
                <w:rPr>
                  <w:rFonts w:ascii="Arial" w:eastAsia="Times New Roman" w:hAnsi="Arial" w:cs="Arial"/>
                  <w:color w:val="000000"/>
                  <w:sz w:val="18"/>
                  <w:szCs w:val="18"/>
                  <w:lang w:eastAsia="zh-CN"/>
                </w:rPr>
                <w:delText>-2.41%</w:delText>
              </w:r>
            </w:del>
          </w:p>
        </w:tc>
        <w:tc>
          <w:tcPr>
            <w:tcW w:w="1405" w:type="dxa"/>
            <w:tcBorders>
              <w:top w:val="nil"/>
              <w:left w:val="nil"/>
              <w:bottom w:val="nil"/>
              <w:right w:val="nil"/>
            </w:tcBorders>
            <w:shd w:val="clear" w:color="auto" w:fill="auto"/>
            <w:noWrap/>
            <w:vAlign w:val="center"/>
            <w:hideMark/>
          </w:tcPr>
          <w:p w14:paraId="7ACC074C" w14:textId="2B9F2FAA" w:rsidR="00DE74E2" w:rsidRPr="00DE74E2" w:rsidDel="007D0547"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7" w:author="Che-Wei Kuo" w:date="2022-07-12T08:57:00Z"/>
                <w:rFonts w:ascii="Arial" w:eastAsia="Times New Roman" w:hAnsi="Arial" w:cs="Arial"/>
                <w:color w:val="000000"/>
                <w:sz w:val="18"/>
                <w:szCs w:val="18"/>
                <w:lang w:eastAsia="zh-CN"/>
              </w:rPr>
            </w:pPr>
            <w:del w:id="678" w:author="Che-Wei Kuo" w:date="2022-07-12T08:57:00Z">
              <w:r w:rsidRPr="00DE74E2" w:rsidDel="007D0547">
                <w:rPr>
                  <w:rFonts w:ascii="Arial" w:eastAsia="Times New Roman" w:hAnsi="Arial" w:cs="Arial"/>
                  <w:color w:val="000000"/>
                  <w:sz w:val="18"/>
                  <w:szCs w:val="18"/>
                  <w:lang w:eastAsia="zh-CN"/>
                </w:rPr>
                <w:delText>103%</w:delText>
              </w:r>
            </w:del>
          </w:p>
        </w:tc>
        <w:tc>
          <w:tcPr>
            <w:tcW w:w="1329" w:type="dxa"/>
            <w:gridSpan w:val="2"/>
            <w:tcBorders>
              <w:top w:val="nil"/>
              <w:left w:val="nil"/>
              <w:bottom w:val="nil"/>
              <w:right w:val="single" w:sz="8" w:space="0" w:color="auto"/>
            </w:tcBorders>
            <w:shd w:val="clear" w:color="auto" w:fill="auto"/>
            <w:noWrap/>
            <w:vAlign w:val="center"/>
            <w:hideMark/>
          </w:tcPr>
          <w:p w14:paraId="0040D929" w14:textId="7E78741B" w:rsidR="00DE74E2" w:rsidRPr="00DE74E2" w:rsidDel="007D0547"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9" w:author="Che-Wei Kuo" w:date="2022-07-12T08:57:00Z"/>
                <w:rFonts w:ascii="Arial" w:eastAsia="Times New Roman" w:hAnsi="Arial" w:cs="Arial"/>
                <w:color w:val="000000"/>
                <w:sz w:val="18"/>
                <w:szCs w:val="18"/>
                <w:lang w:eastAsia="zh-CN"/>
              </w:rPr>
            </w:pPr>
            <w:del w:id="680" w:author="Che-Wei Kuo" w:date="2022-07-12T08:57:00Z">
              <w:r w:rsidRPr="00DE74E2" w:rsidDel="007D0547">
                <w:rPr>
                  <w:rFonts w:ascii="Arial" w:eastAsia="Times New Roman" w:hAnsi="Arial" w:cs="Arial"/>
                  <w:color w:val="000000"/>
                  <w:sz w:val="18"/>
                  <w:szCs w:val="18"/>
                  <w:lang w:eastAsia="zh-CN"/>
                </w:rPr>
                <w:delText>98%</w:delText>
              </w:r>
            </w:del>
          </w:p>
        </w:tc>
      </w:tr>
      <w:tr w:rsidR="00DE74E2" w:rsidRPr="00DE74E2" w:rsidDel="007D0547" w14:paraId="78A85149" w14:textId="7133315C" w:rsidTr="00D316B4">
        <w:trPr>
          <w:trHeight w:val="255"/>
          <w:jc w:val="center"/>
          <w:del w:id="681" w:author="Che-Wei Kuo" w:date="2022-07-12T08:57:00Z"/>
        </w:trPr>
        <w:tc>
          <w:tcPr>
            <w:tcW w:w="1152" w:type="dxa"/>
            <w:tcBorders>
              <w:top w:val="nil"/>
              <w:left w:val="single" w:sz="8" w:space="0" w:color="auto"/>
              <w:bottom w:val="nil"/>
              <w:right w:val="single" w:sz="8" w:space="0" w:color="auto"/>
            </w:tcBorders>
            <w:shd w:val="clear" w:color="auto" w:fill="auto"/>
            <w:noWrap/>
            <w:vAlign w:val="center"/>
            <w:hideMark/>
          </w:tcPr>
          <w:p w14:paraId="38D7D387" w14:textId="29770A21" w:rsidR="00DE74E2" w:rsidRPr="00DE74E2" w:rsidDel="007D0547"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2" w:author="Che-Wei Kuo" w:date="2022-07-12T08:57:00Z"/>
                <w:rFonts w:ascii="Arial" w:eastAsia="Times New Roman" w:hAnsi="Arial" w:cs="Arial"/>
                <w:color w:val="000000"/>
                <w:sz w:val="18"/>
                <w:szCs w:val="18"/>
                <w:lang w:eastAsia="zh-CN"/>
              </w:rPr>
            </w:pPr>
            <w:del w:id="683" w:author="Che-Wei Kuo" w:date="2022-07-12T08:57:00Z">
              <w:r w:rsidRPr="00DE74E2" w:rsidDel="007D0547">
                <w:rPr>
                  <w:rFonts w:ascii="Arial" w:eastAsia="Times New Roman" w:hAnsi="Arial" w:cs="Arial"/>
                  <w:color w:val="000000"/>
                  <w:sz w:val="18"/>
                  <w:szCs w:val="18"/>
                  <w:lang w:eastAsia="zh-CN"/>
                </w:rPr>
                <w:delText>Class A2</w:delText>
              </w:r>
            </w:del>
          </w:p>
        </w:tc>
        <w:tc>
          <w:tcPr>
            <w:tcW w:w="1138" w:type="dxa"/>
            <w:tcBorders>
              <w:top w:val="nil"/>
              <w:left w:val="single" w:sz="8" w:space="0" w:color="auto"/>
              <w:bottom w:val="nil"/>
              <w:right w:val="nil"/>
            </w:tcBorders>
            <w:shd w:val="clear" w:color="000000" w:fill="CCFFCC"/>
            <w:noWrap/>
            <w:vAlign w:val="center"/>
            <w:hideMark/>
          </w:tcPr>
          <w:p w14:paraId="4ADABD3B" w14:textId="7784FEE3" w:rsidR="00DE74E2" w:rsidRPr="00DE74E2" w:rsidDel="007D0547"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4" w:author="Che-Wei Kuo" w:date="2022-07-12T08:57:00Z"/>
                <w:rFonts w:ascii="Arial" w:eastAsia="Times New Roman" w:hAnsi="Arial" w:cs="Arial"/>
                <w:sz w:val="18"/>
                <w:szCs w:val="18"/>
                <w:lang w:eastAsia="zh-CN"/>
              </w:rPr>
            </w:pPr>
            <w:del w:id="685" w:author="Che-Wei Kuo" w:date="2022-07-12T08:57:00Z">
              <w:r w:rsidRPr="00DE74E2" w:rsidDel="007D0547">
                <w:rPr>
                  <w:rFonts w:ascii="Arial" w:eastAsia="Times New Roman" w:hAnsi="Arial" w:cs="Arial"/>
                  <w:sz w:val="18"/>
                  <w:szCs w:val="18"/>
                  <w:lang w:eastAsia="zh-CN"/>
                </w:rPr>
                <w:delText>-5.71%</w:delText>
              </w:r>
            </w:del>
          </w:p>
        </w:tc>
        <w:tc>
          <w:tcPr>
            <w:tcW w:w="1138" w:type="dxa"/>
            <w:tcBorders>
              <w:top w:val="nil"/>
              <w:left w:val="nil"/>
              <w:bottom w:val="nil"/>
              <w:right w:val="nil"/>
            </w:tcBorders>
            <w:shd w:val="clear" w:color="000000" w:fill="CCFFCC"/>
            <w:noWrap/>
            <w:vAlign w:val="center"/>
            <w:hideMark/>
          </w:tcPr>
          <w:p w14:paraId="449A5C72" w14:textId="7FE6A6BA" w:rsidR="00DE74E2" w:rsidRPr="00DE74E2" w:rsidDel="007D0547"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6" w:author="Che-Wei Kuo" w:date="2022-07-12T08:57:00Z"/>
                <w:rFonts w:ascii="Arial" w:eastAsia="Times New Roman" w:hAnsi="Arial" w:cs="Arial"/>
                <w:sz w:val="18"/>
                <w:szCs w:val="18"/>
                <w:lang w:eastAsia="zh-CN"/>
              </w:rPr>
            </w:pPr>
            <w:del w:id="687" w:author="Che-Wei Kuo" w:date="2022-07-12T08:57:00Z">
              <w:r w:rsidRPr="00DE74E2" w:rsidDel="007D0547">
                <w:rPr>
                  <w:rFonts w:ascii="Arial" w:eastAsia="Times New Roman" w:hAnsi="Arial" w:cs="Arial"/>
                  <w:sz w:val="18"/>
                  <w:szCs w:val="18"/>
                  <w:lang w:eastAsia="zh-CN"/>
                </w:rPr>
                <w:delText>-3.23%</w:delText>
              </w:r>
            </w:del>
          </w:p>
        </w:tc>
        <w:tc>
          <w:tcPr>
            <w:tcW w:w="1138" w:type="dxa"/>
            <w:tcBorders>
              <w:top w:val="nil"/>
              <w:left w:val="nil"/>
              <w:bottom w:val="nil"/>
              <w:right w:val="single" w:sz="4" w:space="0" w:color="auto"/>
            </w:tcBorders>
            <w:shd w:val="clear" w:color="000000" w:fill="CCFFCC"/>
            <w:noWrap/>
            <w:vAlign w:val="center"/>
            <w:hideMark/>
          </w:tcPr>
          <w:p w14:paraId="70D95D59" w14:textId="198FED92" w:rsidR="00DE74E2" w:rsidRPr="00DE74E2" w:rsidDel="007D0547"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8" w:author="Che-Wei Kuo" w:date="2022-07-12T08:57:00Z"/>
                <w:rFonts w:ascii="Arial" w:eastAsia="Times New Roman" w:hAnsi="Arial" w:cs="Arial"/>
                <w:sz w:val="18"/>
                <w:szCs w:val="18"/>
                <w:lang w:eastAsia="zh-CN"/>
              </w:rPr>
            </w:pPr>
            <w:del w:id="689" w:author="Che-Wei Kuo" w:date="2022-07-12T08:57:00Z">
              <w:r w:rsidRPr="00DE74E2" w:rsidDel="007D0547">
                <w:rPr>
                  <w:rFonts w:ascii="Arial" w:eastAsia="Times New Roman" w:hAnsi="Arial" w:cs="Arial"/>
                  <w:sz w:val="18"/>
                  <w:szCs w:val="18"/>
                  <w:lang w:eastAsia="zh-CN"/>
                </w:rPr>
                <w:delText>-6.12%</w:delText>
              </w:r>
            </w:del>
          </w:p>
        </w:tc>
        <w:tc>
          <w:tcPr>
            <w:tcW w:w="1405" w:type="dxa"/>
            <w:tcBorders>
              <w:top w:val="nil"/>
              <w:left w:val="nil"/>
              <w:bottom w:val="nil"/>
              <w:right w:val="nil"/>
            </w:tcBorders>
            <w:shd w:val="clear" w:color="auto" w:fill="auto"/>
            <w:noWrap/>
            <w:vAlign w:val="center"/>
            <w:hideMark/>
          </w:tcPr>
          <w:p w14:paraId="5DDF1AAA" w14:textId="43CCE2A5" w:rsidR="00DE74E2" w:rsidRPr="00DE74E2" w:rsidDel="007D0547"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0" w:author="Che-Wei Kuo" w:date="2022-07-12T08:57:00Z"/>
                <w:rFonts w:ascii="Arial" w:eastAsia="Times New Roman" w:hAnsi="Arial" w:cs="Arial"/>
                <w:color w:val="000000"/>
                <w:sz w:val="18"/>
                <w:szCs w:val="18"/>
                <w:lang w:eastAsia="zh-CN"/>
              </w:rPr>
            </w:pPr>
            <w:del w:id="691" w:author="Che-Wei Kuo" w:date="2022-07-12T08:57:00Z">
              <w:r w:rsidRPr="00DE74E2" w:rsidDel="007D0547">
                <w:rPr>
                  <w:rFonts w:ascii="Arial" w:eastAsia="Times New Roman" w:hAnsi="Arial" w:cs="Arial"/>
                  <w:color w:val="000000"/>
                  <w:sz w:val="18"/>
                  <w:szCs w:val="18"/>
                  <w:lang w:eastAsia="zh-CN"/>
                </w:rPr>
                <w:delText>104%</w:delText>
              </w:r>
            </w:del>
          </w:p>
        </w:tc>
        <w:tc>
          <w:tcPr>
            <w:tcW w:w="1329" w:type="dxa"/>
            <w:gridSpan w:val="2"/>
            <w:tcBorders>
              <w:top w:val="nil"/>
              <w:left w:val="nil"/>
              <w:bottom w:val="nil"/>
              <w:right w:val="single" w:sz="8" w:space="0" w:color="auto"/>
            </w:tcBorders>
            <w:shd w:val="clear" w:color="auto" w:fill="auto"/>
            <w:noWrap/>
            <w:vAlign w:val="center"/>
            <w:hideMark/>
          </w:tcPr>
          <w:p w14:paraId="530EC4FF" w14:textId="2920FA68" w:rsidR="00DE74E2" w:rsidRPr="00DE74E2" w:rsidDel="007D0547"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2" w:author="Che-Wei Kuo" w:date="2022-07-12T08:57:00Z"/>
                <w:rFonts w:ascii="Arial" w:eastAsia="Times New Roman" w:hAnsi="Arial" w:cs="Arial"/>
                <w:color w:val="000000"/>
                <w:sz w:val="18"/>
                <w:szCs w:val="18"/>
                <w:lang w:eastAsia="zh-CN"/>
              </w:rPr>
            </w:pPr>
            <w:del w:id="693" w:author="Che-Wei Kuo" w:date="2022-07-12T08:57:00Z">
              <w:r w:rsidRPr="00DE74E2" w:rsidDel="007D0547">
                <w:rPr>
                  <w:rFonts w:ascii="Arial" w:eastAsia="Times New Roman" w:hAnsi="Arial" w:cs="Arial"/>
                  <w:color w:val="000000"/>
                  <w:sz w:val="18"/>
                  <w:szCs w:val="18"/>
                  <w:lang w:eastAsia="zh-CN"/>
                </w:rPr>
                <w:delText>98%</w:delText>
              </w:r>
            </w:del>
          </w:p>
        </w:tc>
      </w:tr>
      <w:tr w:rsidR="00DE74E2" w:rsidRPr="00DE74E2" w:rsidDel="007D0547" w14:paraId="69AB5DD1" w14:textId="0DCE135F" w:rsidTr="00D316B4">
        <w:trPr>
          <w:trHeight w:val="255"/>
          <w:jc w:val="center"/>
          <w:del w:id="694" w:author="Che-Wei Kuo" w:date="2022-07-12T08:57:00Z"/>
        </w:trPr>
        <w:tc>
          <w:tcPr>
            <w:tcW w:w="1152" w:type="dxa"/>
            <w:tcBorders>
              <w:top w:val="nil"/>
              <w:left w:val="single" w:sz="8" w:space="0" w:color="auto"/>
              <w:bottom w:val="nil"/>
              <w:right w:val="single" w:sz="8" w:space="0" w:color="auto"/>
            </w:tcBorders>
            <w:shd w:val="clear" w:color="auto" w:fill="auto"/>
            <w:noWrap/>
            <w:vAlign w:val="center"/>
            <w:hideMark/>
          </w:tcPr>
          <w:p w14:paraId="6C4357E0" w14:textId="2576B384" w:rsidR="00DE74E2" w:rsidRPr="00DE74E2" w:rsidDel="007D0547"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5" w:author="Che-Wei Kuo" w:date="2022-07-12T08:57:00Z"/>
                <w:rFonts w:ascii="Arial" w:eastAsia="Times New Roman" w:hAnsi="Arial" w:cs="Arial"/>
                <w:color w:val="000000"/>
                <w:sz w:val="18"/>
                <w:szCs w:val="18"/>
                <w:lang w:eastAsia="zh-CN"/>
              </w:rPr>
            </w:pPr>
            <w:del w:id="696" w:author="Che-Wei Kuo" w:date="2022-07-12T08:57:00Z">
              <w:r w:rsidRPr="00DE74E2" w:rsidDel="007D0547">
                <w:rPr>
                  <w:rFonts w:ascii="Arial" w:eastAsia="Times New Roman" w:hAnsi="Arial" w:cs="Arial"/>
                  <w:color w:val="000000"/>
                  <w:sz w:val="18"/>
                  <w:szCs w:val="18"/>
                  <w:lang w:eastAsia="zh-CN"/>
                </w:rPr>
                <w:delText>Class B</w:delText>
              </w:r>
            </w:del>
          </w:p>
        </w:tc>
        <w:tc>
          <w:tcPr>
            <w:tcW w:w="1138" w:type="dxa"/>
            <w:tcBorders>
              <w:top w:val="nil"/>
              <w:left w:val="nil"/>
              <w:bottom w:val="nil"/>
              <w:right w:val="nil"/>
            </w:tcBorders>
            <w:shd w:val="clear" w:color="auto" w:fill="auto"/>
            <w:noWrap/>
            <w:vAlign w:val="center"/>
            <w:hideMark/>
          </w:tcPr>
          <w:p w14:paraId="6E8F1E0A" w14:textId="65E3B553" w:rsidR="00DE74E2" w:rsidRPr="00DE74E2" w:rsidDel="007D0547"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7" w:author="Che-Wei Kuo" w:date="2022-07-12T08:57:00Z"/>
                <w:rFonts w:ascii="Arial" w:eastAsia="Times New Roman" w:hAnsi="Arial" w:cs="Arial"/>
                <w:color w:val="000000"/>
                <w:sz w:val="18"/>
                <w:szCs w:val="18"/>
                <w:lang w:eastAsia="zh-CN"/>
              </w:rPr>
            </w:pPr>
            <w:del w:id="698" w:author="Che-Wei Kuo" w:date="2022-07-12T08:57:00Z">
              <w:r w:rsidRPr="00DE74E2" w:rsidDel="007D0547">
                <w:rPr>
                  <w:rFonts w:ascii="Arial" w:eastAsia="Times New Roman" w:hAnsi="Arial" w:cs="Arial"/>
                  <w:color w:val="000000"/>
                  <w:sz w:val="18"/>
                  <w:szCs w:val="18"/>
                  <w:lang w:eastAsia="zh-CN"/>
                </w:rPr>
                <w:delText>-0.44%</w:delText>
              </w:r>
            </w:del>
          </w:p>
        </w:tc>
        <w:tc>
          <w:tcPr>
            <w:tcW w:w="1138" w:type="dxa"/>
            <w:tcBorders>
              <w:top w:val="nil"/>
              <w:left w:val="nil"/>
              <w:bottom w:val="nil"/>
              <w:right w:val="nil"/>
            </w:tcBorders>
            <w:shd w:val="clear" w:color="auto" w:fill="auto"/>
            <w:noWrap/>
            <w:vAlign w:val="center"/>
            <w:hideMark/>
          </w:tcPr>
          <w:p w14:paraId="0380549B" w14:textId="5CCA96A0" w:rsidR="00DE74E2" w:rsidRPr="00DE74E2" w:rsidDel="007D0547"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9" w:author="Che-Wei Kuo" w:date="2022-07-12T08:57:00Z"/>
                <w:rFonts w:ascii="Arial" w:eastAsia="Times New Roman" w:hAnsi="Arial" w:cs="Arial"/>
                <w:color w:val="000000"/>
                <w:sz w:val="18"/>
                <w:szCs w:val="18"/>
                <w:lang w:eastAsia="zh-CN"/>
              </w:rPr>
            </w:pPr>
            <w:del w:id="700" w:author="Che-Wei Kuo" w:date="2022-07-12T08:57:00Z">
              <w:r w:rsidRPr="00DE74E2" w:rsidDel="007D0547">
                <w:rPr>
                  <w:rFonts w:ascii="Arial" w:eastAsia="Times New Roman" w:hAnsi="Arial" w:cs="Arial"/>
                  <w:color w:val="000000"/>
                  <w:sz w:val="18"/>
                  <w:szCs w:val="18"/>
                  <w:lang w:eastAsia="zh-CN"/>
                </w:rPr>
                <w:delText>-2.03%</w:delText>
              </w:r>
            </w:del>
          </w:p>
        </w:tc>
        <w:tc>
          <w:tcPr>
            <w:tcW w:w="1138" w:type="dxa"/>
            <w:tcBorders>
              <w:top w:val="nil"/>
              <w:left w:val="nil"/>
              <w:bottom w:val="nil"/>
              <w:right w:val="single" w:sz="4" w:space="0" w:color="auto"/>
            </w:tcBorders>
            <w:shd w:val="clear" w:color="auto" w:fill="auto"/>
            <w:noWrap/>
            <w:vAlign w:val="center"/>
            <w:hideMark/>
          </w:tcPr>
          <w:p w14:paraId="6D3A723B" w14:textId="44450751" w:rsidR="00DE74E2" w:rsidRPr="00DE74E2" w:rsidDel="007D0547"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1" w:author="Che-Wei Kuo" w:date="2022-07-12T08:57:00Z"/>
                <w:rFonts w:ascii="Arial" w:eastAsia="Times New Roman" w:hAnsi="Arial" w:cs="Arial"/>
                <w:color w:val="000000"/>
                <w:sz w:val="18"/>
                <w:szCs w:val="18"/>
                <w:lang w:eastAsia="zh-CN"/>
              </w:rPr>
            </w:pPr>
            <w:del w:id="702" w:author="Che-Wei Kuo" w:date="2022-07-12T08:57:00Z">
              <w:r w:rsidRPr="00DE74E2" w:rsidDel="007D0547">
                <w:rPr>
                  <w:rFonts w:ascii="Arial" w:eastAsia="Times New Roman" w:hAnsi="Arial" w:cs="Arial"/>
                  <w:color w:val="000000"/>
                  <w:sz w:val="18"/>
                  <w:szCs w:val="18"/>
                  <w:lang w:eastAsia="zh-CN"/>
                </w:rPr>
                <w:delText>-0.41%</w:delText>
              </w:r>
            </w:del>
          </w:p>
        </w:tc>
        <w:tc>
          <w:tcPr>
            <w:tcW w:w="1405" w:type="dxa"/>
            <w:tcBorders>
              <w:top w:val="nil"/>
              <w:left w:val="nil"/>
              <w:bottom w:val="nil"/>
              <w:right w:val="nil"/>
            </w:tcBorders>
            <w:shd w:val="clear" w:color="auto" w:fill="auto"/>
            <w:noWrap/>
            <w:vAlign w:val="center"/>
            <w:hideMark/>
          </w:tcPr>
          <w:p w14:paraId="763D3CEA" w14:textId="727DE5B7" w:rsidR="00DE74E2" w:rsidRPr="00DE74E2" w:rsidDel="007D0547"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3" w:author="Che-Wei Kuo" w:date="2022-07-12T08:57:00Z"/>
                <w:rFonts w:ascii="Arial" w:eastAsia="Times New Roman" w:hAnsi="Arial" w:cs="Arial"/>
                <w:color w:val="000000"/>
                <w:sz w:val="18"/>
                <w:szCs w:val="18"/>
                <w:lang w:eastAsia="zh-CN"/>
              </w:rPr>
            </w:pPr>
            <w:del w:id="704" w:author="Che-Wei Kuo" w:date="2022-07-12T08:57:00Z">
              <w:r w:rsidRPr="00DE74E2" w:rsidDel="007D0547">
                <w:rPr>
                  <w:rFonts w:ascii="Arial" w:eastAsia="Times New Roman" w:hAnsi="Arial" w:cs="Arial"/>
                  <w:color w:val="000000"/>
                  <w:sz w:val="18"/>
                  <w:szCs w:val="18"/>
                  <w:lang w:eastAsia="zh-CN"/>
                </w:rPr>
                <w:delText>103%</w:delText>
              </w:r>
            </w:del>
          </w:p>
        </w:tc>
        <w:tc>
          <w:tcPr>
            <w:tcW w:w="1329" w:type="dxa"/>
            <w:gridSpan w:val="2"/>
            <w:tcBorders>
              <w:top w:val="nil"/>
              <w:left w:val="nil"/>
              <w:bottom w:val="nil"/>
              <w:right w:val="single" w:sz="8" w:space="0" w:color="auto"/>
            </w:tcBorders>
            <w:shd w:val="clear" w:color="auto" w:fill="auto"/>
            <w:noWrap/>
            <w:vAlign w:val="center"/>
            <w:hideMark/>
          </w:tcPr>
          <w:p w14:paraId="2656C409" w14:textId="2B7A4C4E" w:rsidR="00DE74E2" w:rsidRPr="00DE74E2" w:rsidDel="007D0547"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5" w:author="Che-Wei Kuo" w:date="2022-07-12T08:57:00Z"/>
                <w:rFonts w:ascii="Arial" w:eastAsia="Times New Roman" w:hAnsi="Arial" w:cs="Arial"/>
                <w:color w:val="000000"/>
                <w:sz w:val="18"/>
                <w:szCs w:val="18"/>
                <w:lang w:eastAsia="zh-CN"/>
              </w:rPr>
            </w:pPr>
            <w:del w:id="706" w:author="Che-Wei Kuo" w:date="2022-07-12T08:57:00Z">
              <w:r w:rsidRPr="00DE74E2" w:rsidDel="007D0547">
                <w:rPr>
                  <w:rFonts w:ascii="Arial" w:eastAsia="Times New Roman" w:hAnsi="Arial" w:cs="Arial"/>
                  <w:color w:val="000000"/>
                  <w:sz w:val="18"/>
                  <w:szCs w:val="18"/>
                  <w:lang w:eastAsia="zh-CN"/>
                </w:rPr>
                <w:delText>99%</w:delText>
              </w:r>
            </w:del>
          </w:p>
        </w:tc>
      </w:tr>
      <w:tr w:rsidR="00DE74E2" w:rsidRPr="00DE74E2" w:rsidDel="007D0547" w14:paraId="224CD3E8" w14:textId="12DFCC41" w:rsidTr="00D316B4">
        <w:trPr>
          <w:trHeight w:val="255"/>
          <w:jc w:val="center"/>
          <w:del w:id="707" w:author="Che-Wei Kuo" w:date="2022-07-12T08:57:00Z"/>
        </w:trPr>
        <w:tc>
          <w:tcPr>
            <w:tcW w:w="1152" w:type="dxa"/>
            <w:tcBorders>
              <w:top w:val="nil"/>
              <w:left w:val="single" w:sz="8" w:space="0" w:color="auto"/>
              <w:bottom w:val="nil"/>
              <w:right w:val="single" w:sz="8" w:space="0" w:color="auto"/>
            </w:tcBorders>
            <w:shd w:val="clear" w:color="auto" w:fill="auto"/>
            <w:noWrap/>
            <w:vAlign w:val="center"/>
            <w:hideMark/>
          </w:tcPr>
          <w:p w14:paraId="6E3AFEE1" w14:textId="1C68ECA7" w:rsidR="00DE74E2" w:rsidRPr="00DE74E2" w:rsidDel="007D0547"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8" w:author="Che-Wei Kuo" w:date="2022-07-12T08:57:00Z"/>
                <w:rFonts w:ascii="Arial" w:eastAsia="Times New Roman" w:hAnsi="Arial" w:cs="Arial"/>
                <w:color w:val="000000"/>
                <w:sz w:val="18"/>
                <w:szCs w:val="18"/>
                <w:lang w:eastAsia="zh-CN"/>
              </w:rPr>
            </w:pPr>
            <w:del w:id="709" w:author="Che-Wei Kuo" w:date="2022-07-12T08:57:00Z">
              <w:r w:rsidRPr="00DE74E2" w:rsidDel="007D0547">
                <w:rPr>
                  <w:rFonts w:ascii="Arial" w:eastAsia="Times New Roman" w:hAnsi="Arial" w:cs="Arial"/>
                  <w:color w:val="000000"/>
                  <w:sz w:val="18"/>
                  <w:szCs w:val="18"/>
                  <w:lang w:eastAsia="zh-CN"/>
                </w:rPr>
                <w:delText>Class C</w:delText>
              </w:r>
            </w:del>
          </w:p>
        </w:tc>
        <w:tc>
          <w:tcPr>
            <w:tcW w:w="1138" w:type="dxa"/>
            <w:tcBorders>
              <w:top w:val="nil"/>
              <w:left w:val="nil"/>
              <w:bottom w:val="nil"/>
              <w:right w:val="nil"/>
            </w:tcBorders>
            <w:shd w:val="clear" w:color="auto" w:fill="auto"/>
            <w:noWrap/>
            <w:vAlign w:val="center"/>
            <w:hideMark/>
          </w:tcPr>
          <w:p w14:paraId="6850E36A" w14:textId="6B6A6AD1" w:rsidR="00DE74E2" w:rsidRPr="00DE74E2" w:rsidDel="007D0547"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0" w:author="Che-Wei Kuo" w:date="2022-07-12T08:57:00Z"/>
                <w:rFonts w:ascii="Arial" w:eastAsia="Times New Roman" w:hAnsi="Arial" w:cs="Arial"/>
                <w:color w:val="000000"/>
                <w:sz w:val="18"/>
                <w:szCs w:val="18"/>
                <w:lang w:eastAsia="zh-CN"/>
              </w:rPr>
            </w:pPr>
            <w:del w:id="711" w:author="Che-Wei Kuo" w:date="2022-07-12T08:57:00Z">
              <w:r w:rsidRPr="00DE74E2" w:rsidDel="007D0547">
                <w:rPr>
                  <w:rFonts w:ascii="Arial" w:eastAsia="Times New Roman" w:hAnsi="Arial" w:cs="Arial"/>
                  <w:color w:val="000000"/>
                  <w:sz w:val="18"/>
                  <w:szCs w:val="18"/>
                  <w:lang w:eastAsia="zh-CN"/>
                </w:rPr>
                <w:delText>-0.07%</w:delText>
              </w:r>
            </w:del>
          </w:p>
        </w:tc>
        <w:tc>
          <w:tcPr>
            <w:tcW w:w="1138" w:type="dxa"/>
            <w:tcBorders>
              <w:top w:val="nil"/>
              <w:left w:val="nil"/>
              <w:bottom w:val="nil"/>
              <w:right w:val="nil"/>
            </w:tcBorders>
            <w:shd w:val="clear" w:color="auto" w:fill="auto"/>
            <w:noWrap/>
            <w:vAlign w:val="center"/>
            <w:hideMark/>
          </w:tcPr>
          <w:p w14:paraId="02314615" w14:textId="0801FA56" w:rsidR="00DE74E2" w:rsidRPr="00DE74E2" w:rsidDel="007D0547"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2" w:author="Che-Wei Kuo" w:date="2022-07-12T08:57:00Z"/>
                <w:rFonts w:ascii="Arial" w:eastAsia="Times New Roman" w:hAnsi="Arial" w:cs="Arial"/>
                <w:color w:val="000000"/>
                <w:sz w:val="18"/>
                <w:szCs w:val="18"/>
                <w:lang w:eastAsia="zh-CN"/>
              </w:rPr>
            </w:pPr>
            <w:del w:id="713" w:author="Che-Wei Kuo" w:date="2022-07-12T08:57:00Z">
              <w:r w:rsidRPr="00DE74E2" w:rsidDel="007D0547">
                <w:rPr>
                  <w:rFonts w:ascii="Arial" w:eastAsia="Times New Roman" w:hAnsi="Arial" w:cs="Arial"/>
                  <w:color w:val="000000"/>
                  <w:sz w:val="18"/>
                  <w:szCs w:val="18"/>
                  <w:lang w:eastAsia="zh-CN"/>
                </w:rPr>
                <w:delText>-0.28%</w:delText>
              </w:r>
            </w:del>
          </w:p>
        </w:tc>
        <w:tc>
          <w:tcPr>
            <w:tcW w:w="1138" w:type="dxa"/>
            <w:tcBorders>
              <w:top w:val="nil"/>
              <w:left w:val="nil"/>
              <w:bottom w:val="nil"/>
              <w:right w:val="single" w:sz="4" w:space="0" w:color="auto"/>
            </w:tcBorders>
            <w:shd w:val="clear" w:color="auto" w:fill="auto"/>
            <w:noWrap/>
            <w:vAlign w:val="center"/>
            <w:hideMark/>
          </w:tcPr>
          <w:p w14:paraId="375A4EAC" w14:textId="058F243E" w:rsidR="00DE74E2" w:rsidRPr="00DE74E2" w:rsidDel="007D0547"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4" w:author="Che-Wei Kuo" w:date="2022-07-12T08:57:00Z"/>
                <w:rFonts w:ascii="Arial" w:eastAsia="Times New Roman" w:hAnsi="Arial" w:cs="Arial"/>
                <w:color w:val="000000"/>
                <w:sz w:val="18"/>
                <w:szCs w:val="18"/>
                <w:lang w:eastAsia="zh-CN"/>
              </w:rPr>
            </w:pPr>
            <w:del w:id="715" w:author="Che-Wei Kuo" w:date="2022-07-12T08:57:00Z">
              <w:r w:rsidRPr="00DE74E2" w:rsidDel="007D0547">
                <w:rPr>
                  <w:rFonts w:ascii="Arial" w:eastAsia="Times New Roman" w:hAnsi="Arial" w:cs="Arial"/>
                  <w:color w:val="000000"/>
                  <w:sz w:val="18"/>
                  <w:szCs w:val="18"/>
                  <w:lang w:eastAsia="zh-CN"/>
                </w:rPr>
                <w:delText>-0.23%</w:delText>
              </w:r>
            </w:del>
          </w:p>
        </w:tc>
        <w:tc>
          <w:tcPr>
            <w:tcW w:w="1405" w:type="dxa"/>
            <w:tcBorders>
              <w:top w:val="nil"/>
              <w:left w:val="nil"/>
              <w:bottom w:val="nil"/>
              <w:right w:val="nil"/>
            </w:tcBorders>
            <w:shd w:val="clear" w:color="auto" w:fill="auto"/>
            <w:noWrap/>
            <w:vAlign w:val="center"/>
            <w:hideMark/>
          </w:tcPr>
          <w:p w14:paraId="1E88FB6C" w14:textId="1D5C142C" w:rsidR="00DE74E2" w:rsidRPr="00DE74E2" w:rsidDel="007D0547"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6" w:author="Che-Wei Kuo" w:date="2022-07-12T08:57:00Z"/>
                <w:rFonts w:ascii="Arial" w:eastAsia="Times New Roman" w:hAnsi="Arial" w:cs="Arial"/>
                <w:color w:val="000000"/>
                <w:sz w:val="18"/>
                <w:szCs w:val="18"/>
                <w:lang w:eastAsia="zh-CN"/>
              </w:rPr>
            </w:pPr>
            <w:del w:id="717" w:author="Che-Wei Kuo" w:date="2022-07-12T08:57:00Z">
              <w:r w:rsidRPr="00DE74E2" w:rsidDel="007D0547">
                <w:rPr>
                  <w:rFonts w:ascii="Arial" w:eastAsia="Times New Roman" w:hAnsi="Arial" w:cs="Arial"/>
                  <w:color w:val="000000"/>
                  <w:sz w:val="18"/>
                  <w:szCs w:val="18"/>
                  <w:lang w:eastAsia="zh-CN"/>
                </w:rPr>
                <w:delText>104%</w:delText>
              </w:r>
            </w:del>
          </w:p>
        </w:tc>
        <w:tc>
          <w:tcPr>
            <w:tcW w:w="1329" w:type="dxa"/>
            <w:gridSpan w:val="2"/>
            <w:tcBorders>
              <w:top w:val="nil"/>
              <w:left w:val="nil"/>
              <w:bottom w:val="nil"/>
              <w:right w:val="single" w:sz="8" w:space="0" w:color="auto"/>
            </w:tcBorders>
            <w:shd w:val="clear" w:color="auto" w:fill="auto"/>
            <w:noWrap/>
            <w:vAlign w:val="center"/>
            <w:hideMark/>
          </w:tcPr>
          <w:p w14:paraId="08222E09" w14:textId="46ADC15C" w:rsidR="00DE74E2" w:rsidRPr="00DE74E2" w:rsidDel="007D0547"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8" w:author="Che-Wei Kuo" w:date="2022-07-12T08:57:00Z"/>
                <w:rFonts w:ascii="Arial" w:eastAsia="Times New Roman" w:hAnsi="Arial" w:cs="Arial"/>
                <w:color w:val="000000"/>
                <w:sz w:val="18"/>
                <w:szCs w:val="18"/>
                <w:lang w:eastAsia="zh-CN"/>
              </w:rPr>
            </w:pPr>
            <w:del w:id="719" w:author="Che-Wei Kuo" w:date="2022-07-12T08:57:00Z">
              <w:r w:rsidRPr="00DE74E2" w:rsidDel="007D0547">
                <w:rPr>
                  <w:rFonts w:ascii="Arial" w:eastAsia="Times New Roman" w:hAnsi="Arial" w:cs="Arial"/>
                  <w:color w:val="000000"/>
                  <w:sz w:val="18"/>
                  <w:szCs w:val="18"/>
                  <w:lang w:eastAsia="zh-CN"/>
                </w:rPr>
                <w:delText>99%</w:delText>
              </w:r>
            </w:del>
          </w:p>
        </w:tc>
      </w:tr>
      <w:tr w:rsidR="00DE74E2" w:rsidRPr="00DE74E2" w:rsidDel="007D0547" w14:paraId="031C7635" w14:textId="050BB046" w:rsidTr="00D316B4">
        <w:trPr>
          <w:trHeight w:val="255"/>
          <w:jc w:val="center"/>
          <w:del w:id="720" w:author="Che-Wei Kuo" w:date="2022-07-12T08:57:00Z"/>
        </w:trPr>
        <w:tc>
          <w:tcPr>
            <w:tcW w:w="1152" w:type="dxa"/>
            <w:tcBorders>
              <w:top w:val="nil"/>
              <w:left w:val="single" w:sz="8" w:space="0" w:color="auto"/>
              <w:bottom w:val="nil"/>
              <w:right w:val="single" w:sz="8" w:space="0" w:color="auto"/>
            </w:tcBorders>
            <w:shd w:val="clear" w:color="auto" w:fill="auto"/>
            <w:noWrap/>
            <w:vAlign w:val="center"/>
            <w:hideMark/>
          </w:tcPr>
          <w:p w14:paraId="786A2D71" w14:textId="057326FD" w:rsidR="00DE74E2" w:rsidRPr="00DE74E2" w:rsidDel="007D0547"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1" w:author="Che-Wei Kuo" w:date="2022-07-12T08:57:00Z"/>
                <w:rFonts w:ascii="Arial" w:eastAsia="Times New Roman" w:hAnsi="Arial" w:cs="Arial"/>
                <w:color w:val="000000"/>
                <w:sz w:val="18"/>
                <w:szCs w:val="18"/>
                <w:lang w:eastAsia="zh-CN"/>
              </w:rPr>
            </w:pPr>
            <w:del w:id="722" w:author="Che-Wei Kuo" w:date="2022-07-12T08:57:00Z">
              <w:r w:rsidRPr="00DE74E2" w:rsidDel="007D0547">
                <w:rPr>
                  <w:rFonts w:ascii="Arial" w:eastAsia="Times New Roman" w:hAnsi="Arial" w:cs="Arial"/>
                  <w:color w:val="000000"/>
                  <w:sz w:val="18"/>
                  <w:szCs w:val="18"/>
                  <w:lang w:eastAsia="zh-CN"/>
                </w:rPr>
                <w:delText>Class E</w:delText>
              </w:r>
            </w:del>
          </w:p>
        </w:tc>
        <w:tc>
          <w:tcPr>
            <w:tcW w:w="1138" w:type="dxa"/>
            <w:tcBorders>
              <w:top w:val="nil"/>
              <w:left w:val="nil"/>
              <w:bottom w:val="nil"/>
              <w:right w:val="nil"/>
            </w:tcBorders>
            <w:shd w:val="clear" w:color="auto" w:fill="auto"/>
            <w:noWrap/>
            <w:vAlign w:val="center"/>
            <w:hideMark/>
          </w:tcPr>
          <w:p w14:paraId="1C5E30CE" w14:textId="25C1D570" w:rsidR="00DE74E2" w:rsidRPr="00DE74E2" w:rsidDel="007D0547"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3" w:author="Che-Wei Kuo" w:date="2022-07-12T08:57:00Z"/>
                <w:rFonts w:ascii="Arial" w:eastAsia="Times New Roman" w:hAnsi="Arial" w:cs="Arial"/>
                <w:color w:val="000000"/>
                <w:sz w:val="18"/>
                <w:szCs w:val="18"/>
                <w:lang w:eastAsia="zh-CN"/>
              </w:rPr>
            </w:pPr>
            <w:del w:id="724" w:author="Che-Wei Kuo" w:date="2022-07-12T08:57:00Z">
              <w:r w:rsidRPr="00DE74E2" w:rsidDel="007D0547">
                <w:rPr>
                  <w:rFonts w:ascii="Arial" w:eastAsia="Times New Roman" w:hAnsi="Arial" w:cs="Arial"/>
                  <w:color w:val="000000"/>
                  <w:sz w:val="18"/>
                  <w:szCs w:val="18"/>
                  <w:lang w:eastAsia="zh-CN"/>
                </w:rPr>
                <w:delText>-0.28%</w:delText>
              </w:r>
            </w:del>
          </w:p>
        </w:tc>
        <w:tc>
          <w:tcPr>
            <w:tcW w:w="1138" w:type="dxa"/>
            <w:tcBorders>
              <w:top w:val="nil"/>
              <w:left w:val="nil"/>
              <w:bottom w:val="nil"/>
              <w:right w:val="nil"/>
            </w:tcBorders>
            <w:shd w:val="clear" w:color="000000" w:fill="CCFFCC"/>
            <w:noWrap/>
            <w:vAlign w:val="center"/>
            <w:hideMark/>
          </w:tcPr>
          <w:p w14:paraId="6482FFE9" w14:textId="03AA5781" w:rsidR="00DE74E2" w:rsidRPr="00DE74E2" w:rsidDel="007D0547"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5" w:author="Che-Wei Kuo" w:date="2022-07-12T08:57:00Z"/>
                <w:rFonts w:ascii="Arial" w:eastAsia="Times New Roman" w:hAnsi="Arial" w:cs="Arial"/>
                <w:sz w:val="18"/>
                <w:szCs w:val="18"/>
                <w:lang w:eastAsia="zh-CN"/>
              </w:rPr>
            </w:pPr>
            <w:del w:id="726" w:author="Che-Wei Kuo" w:date="2022-07-12T08:57:00Z">
              <w:r w:rsidRPr="00DE74E2" w:rsidDel="007D0547">
                <w:rPr>
                  <w:rFonts w:ascii="Arial" w:eastAsia="Times New Roman" w:hAnsi="Arial" w:cs="Arial"/>
                  <w:sz w:val="18"/>
                  <w:szCs w:val="18"/>
                  <w:lang w:eastAsia="zh-CN"/>
                </w:rPr>
                <w:delText>-3.35%</w:delText>
              </w:r>
            </w:del>
          </w:p>
        </w:tc>
        <w:tc>
          <w:tcPr>
            <w:tcW w:w="1138" w:type="dxa"/>
            <w:tcBorders>
              <w:top w:val="nil"/>
              <w:left w:val="nil"/>
              <w:bottom w:val="nil"/>
              <w:right w:val="single" w:sz="4" w:space="0" w:color="auto"/>
            </w:tcBorders>
            <w:shd w:val="clear" w:color="auto" w:fill="auto"/>
            <w:noWrap/>
            <w:vAlign w:val="center"/>
            <w:hideMark/>
          </w:tcPr>
          <w:p w14:paraId="10A08CE0" w14:textId="4555D637" w:rsidR="00DE74E2" w:rsidRPr="00DE74E2" w:rsidDel="007D0547"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7" w:author="Che-Wei Kuo" w:date="2022-07-12T08:57:00Z"/>
                <w:rFonts w:ascii="Arial" w:eastAsia="Times New Roman" w:hAnsi="Arial" w:cs="Arial"/>
                <w:color w:val="000000"/>
                <w:sz w:val="18"/>
                <w:szCs w:val="18"/>
                <w:lang w:eastAsia="zh-CN"/>
              </w:rPr>
            </w:pPr>
            <w:del w:id="728" w:author="Che-Wei Kuo" w:date="2022-07-12T08:57:00Z">
              <w:r w:rsidRPr="00DE74E2" w:rsidDel="007D0547">
                <w:rPr>
                  <w:rFonts w:ascii="Arial" w:eastAsia="Times New Roman" w:hAnsi="Arial" w:cs="Arial"/>
                  <w:color w:val="000000"/>
                  <w:sz w:val="18"/>
                  <w:szCs w:val="18"/>
                  <w:lang w:eastAsia="zh-CN"/>
                </w:rPr>
                <w:delText>-0.97%</w:delText>
              </w:r>
            </w:del>
          </w:p>
        </w:tc>
        <w:tc>
          <w:tcPr>
            <w:tcW w:w="1405" w:type="dxa"/>
            <w:tcBorders>
              <w:top w:val="nil"/>
              <w:left w:val="nil"/>
              <w:bottom w:val="nil"/>
              <w:right w:val="nil"/>
            </w:tcBorders>
            <w:shd w:val="clear" w:color="auto" w:fill="auto"/>
            <w:noWrap/>
            <w:vAlign w:val="center"/>
            <w:hideMark/>
          </w:tcPr>
          <w:p w14:paraId="7A49312F" w14:textId="1646C740" w:rsidR="00DE74E2" w:rsidRPr="00DE74E2" w:rsidDel="007D0547"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9" w:author="Che-Wei Kuo" w:date="2022-07-12T08:57:00Z"/>
                <w:rFonts w:ascii="Arial" w:eastAsia="Times New Roman" w:hAnsi="Arial" w:cs="Arial"/>
                <w:color w:val="000000"/>
                <w:sz w:val="18"/>
                <w:szCs w:val="18"/>
                <w:lang w:eastAsia="zh-CN"/>
              </w:rPr>
            </w:pPr>
            <w:del w:id="730" w:author="Che-Wei Kuo" w:date="2022-07-12T08:57:00Z">
              <w:r w:rsidRPr="00DE74E2" w:rsidDel="007D0547">
                <w:rPr>
                  <w:rFonts w:ascii="Arial" w:eastAsia="Times New Roman" w:hAnsi="Arial" w:cs="Arial"/>
                  <w:color w:val="000000"/>
                  <w:sz w:val="18"/>
                  <w:szCs w:val="18"/>
                  <w:lang w:eastAsia="zh-CN"/>
                </w:rPr>
                <w:delText>10</w:delText>
              </w:r>
              <w:r w:rsidR="003A14FE" w:rsidDel="007D0547">
                <w:rPr>
                  <w:rFonts w:ascii="Arial" w:eastAsia="Times New Roman" w:hAnsi="Arial" w:cs="Arial"/>
                  <w:color w:val="000000"/>
                  <w:sz w:val="18"/>
                  <w:szCs w:val="18"/>
                  <w:lang w:eastAsia="zh-CN"/>
                </w:rPr>
                <w:delText>3</w:delText>
              </w:r>
              <w:r w:rsidRPr="00DE74E2" w:rsidDel="007D0547">
                <w:rPr>
                  <w:rFonts w:ascii="Arial" w:eastAsia="Times New Roman" w:hAnsi="Arial" w:cs="Arial"/>
                  <w:color w:val="000000"/>
                  <w:sz w:val="18"/>
                  <w:szCs w:val="18"/>
                  <w:lang w:eastAsia="zh-CN"/>
                </w:rPr>
                <w:delText>%</w:delText>
              </w:r>
            </w:del>
          </w:p>
        </w:tc>
        <w:tc>
          <w:tcPr>
            <w:tcW w:w="1329" w:type="dxa"/>
            <w:gridSpan w:val="2"/>
            <w:tcBorders>
              <w:top w:val="nil"/>
              <w:left w:val="nil"/>
              <w:bottom w:val="nil"/>
              <w:right w:val="single" w:sz="8" w:space="0" w:color="auto"/>
            </w:tcBorders>
            <w:shd w:val="clear" w:color="auto" w:fill="auto"/>
            <w:noWrap/>
            <w:vAlign w:val="center"/>
            <w:hideMark/>
          </w:tcPr>
          <w:p w14:paraId="64F0C0AC" w14:textId="777600DA" w:rsidR="00DE74E2" w:rsidRPr="00DE74E2" w:rsidDel="007D0547"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1" w:author="Che-Wei Kuo" w:date="2022-07-12T08:57:00Z"/>
                <w:rFonts w:ascii="Arial" w:eastAsia="Times New Roman" w:hAnsi="Arial" w:cs="Arial"/>
                <w:color w:val="000000"/>
                <w:sz w:val="18"/>
                <w:szCs w:val="18"/>
                <w:lang w:eastAsia="zh-CN"/>
              </w:rPr>
            </w:pPr>
            <w:del w:id="732" w:author="Che-Wei Kuo" w:date="2022-07-12T08:57:00Z">
              <w:r w:rsidRPr="00DE74E2" w:rsidDel="007D0547">
                <w:rPr>
                  <w:rFonts w:ascii="Arial" w:eastAsia="Times New Roman" w:hAnsi="Arial" w:cs="Arial"/>
                  <w:color w:val="000000"/>
                  <w:sz w:val="18"/>
                  <w:szCs w:val="18"/>
                  <w:lang w:eastAsia="zh-CN"/>
                </w:rPr>
                <w:delText>98%</w:delText>
              </w:r>
            </w:del>
          </w:p>
        </w:tc>
      </w:tr>
      <w:tr w:rsidR="00DE74E2" w:rsidRPr="00DE74E2" w:rsidDel="007D0547" w14:paraId="658D8551" w14:textId="14857793" w:rsidTr="00D316B4">
        <w:trPr>
          <w:trHeight w:val="255"/>
          <w:jc w:val="center"/>
          <w:del w:id="733" w:author="Che-Wei Kuo" w:date="2022-07-12T08:57:00Z"/>
        </w:trPr>
        <w:tc>
          <w:tcPr>
            <w:tcW w:w="1152" w:type="dxa"/>
            <w:tcBorders>
              <w:top w:val="single" w:sz="8" w:space="0" w:color="auto"/>
              <w:left w:val="single" w:sz="8" w:space="0" w:color="auto"/>
              <w:bottom w:val="nil"/>
              <w:right w:val="single" w:sz="8" w:space="0" w:color="auto"/>
            </w:tcBorders>
            <w:shd w:val="clear" w:color="auto" w:fill="auto"/>
            <w:noWrap/>
            <w:vAlign w:val="center"/>
            <w:hideMark/>
          </w:tcPr>
          <w:p w14:paraId="75EF7C0F" w14:textId="488350DA" w:rsidR="00DE74E2" w:rsidRPr="00DE74E2" w:rsidDel="007D0547"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4" w:author="Che-Wei Kuo" w:date="2022-07-12T08:57:00Z"/>
                <w:rFonts w:ascii="Arial" w:eastAsia="Times New Roman" w:hAnsi="Arial" w:cs="Arial"/>
                <w:b/>
                <w:bCs/>
                <w:color w:val="000000"/>
                <w:sz w:val="18"/>
                <w:szCs w:val="18"/>
                <w:lang w:eastAsia="zh-CN"/>
              </w:rPr>
            </w:pPr>
            <w:del w:id="735" w:author="Che-Wei Kuo" w:date="2022-07-12T08:57:00Z">
              <w:r w:rsidRPr="00DE74E2" w:rsidDel="007D0547">
                <w:rPr>
                  <w:rFonts w:ascii="Arial" w:eastAsia="Times New Roman" w:hAnsi="Arial" w:cs="Arial"/>
                  <w:b/>
                  <w:bCs/>
                  <w:color w:val="000000"/>
                  <w:sz w:val="18"/>
                  <w:szCs w:val="18"/>
                  <w:lang w:eastAsia="zh-CN"/>
                </w:rPr>
                <w:delText xml:space="preserve">Overall </w:delText>
              </w:r>
            </w:del>
          </w:p>
        </w:tc>
        <w:tc>
          <w:tcPr>
            <w:tcW w:w="1138" w:type="dxa"/>
            <w:tcBorders>
              <w:top w:val="single" w:sz="8" w:space="0" w:color="auto"/>
              <w:left w:val="nil"/>
              <w:bottom w:val="nil"/>
              <w:right w:val="nil"/>
            </w:tcBorders>
            <w:shd w:val="clear" w:color="auto" w:fill="auto"/>
            <w:noWrap/>
            <w:vAlign w:val="center"/>
            <w:hideMark/>
          </w:tcPr>
          <w:p w14:paraId="7F773D1D" w14:textId="4F67F5F5" w:rsidR="00DE74E2" w:rsidRPr="00DE74E2" w:rsidDel="007D0547"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6" w:author="Che-Wei Kuo" w:date="2022-07-12T08:57:00Z"/>
                <w:rFonts w:ascii="Arial" w:eastAsia="Times New Roman" w:hAnsi="Arial" w:cs="Arial"/>
                <w:color w:val="000000"/>
                <w:sz w:val="18"/>
                <w:szCs w:val="18"/>
                <w:lang w:eastAsia="zh-CN"/>
              </w:rPr>
            </w:pPr>
            <w:del w:id="737" w:author="Che-Wei Kuo" w:date="2022-07-12T08:57:00Z">
              <w:r w:rsidRPr="00DE74E2" w:rsidDel="007D0547">
                <w:rPr>
                  <w:rFonts w:ascii="Arial" w:eastAsia="Times New Roman" w:hAnsi="Arial" w:cs="Arial"/>
                  <w:color w:val="000000"/>
                  <w:sz w:val="18"/>
                  <w:szCs w:val="18"/>
                  <w:lang w:eastAsia="zh-CN"/>
                </w:rPr>
                <w:delText>-1.27%</w:delText>
              </w:r>
            </w:del>
          </w:p>
        </w:tc>
        <w:tc>
          <w:tcPr>
            <w:tcW w:w="1138" w:type="dxa"/>
            <w:tcBorders>
              <w:top w:val="single" w:sz="8" w:space="0" w:color="auto"/>
              <w:left w:val="nil"/>
              <w:bottom w:val="nil"/>
              <w:right w:val="nil"/>
            </w:tcBorders>
            <w:shd w:val="clear" w:color="auto" w:fill="auto"/>
            <w:noWrap/>
            <w:vAlign w:val="center"/>
            <w:hideMark/>
          </w:tcPr>
          <w:p w14:paraId="1C70876F" w14:textId="397C6F3F" w:rsidR="00DE74E2" w:rsidRPr="00DE74E2" w:rsidDel="007D0547"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8" w:author="Che-Wei Kuo" w:date="2022-07-12T08:57:00Z"/>
                <w:rFonts w:ascii="Arial" w:eastAsia="Times New Roman" w:hAnsi="Arial" w:cs="Arial"/>
                <w:color w:val="000000"/>
                <w:sz w:val="18"/>
                <w:szCs w:val="18"/>
                <w:lang w:eastAsia="zh-CN"/>
              </w:rPr>
            </w:pPr>
            <w:del w:id="739" w:author="Che-Wei Kuo" w:date="2022-07-12T08:57:00Z">
              <w:r w:rsidRPr="00DE74E2" w:rsidDel="007D0547">
                <w:rPr>
                  <w:rFonts w:ascii="Arial" w:eastAsia="Times New Roman" w:hAnsi="Arial" w:cs="Arial"/>
                  <w:color w:val="000000"/>
                  <w:sz w:val="18"/>
                  <w:szCs w:val="18"/>
                  <w:lang w:eastAsia="zh-CN"/>
                </w:rPr>
                <w:delText>-2.01%</w:delText>
              </w:r>
            </w:del>
          </w:p>
        </w:tc>
        <w:tc>
          <w:tcPr>
            <w:tcW w:w="1138" w:type="dxa"/>
            <w:tcBorders>
              <w:top w:val="single" w:sz="8" w:space="0" w:color="auto"/>
              <w:left w:val="nil"/>
              <w:bottom w:val="nil"/>
              <w:right w:val="single" w:sz="4" w:space="0" w:color="auto"/>
            </w:tcBorders>
            <w:shd w:val="clear" w:color="auto" w:fill="auto"/>
            <w:noWrap/>
            <w:vAlign w:val="center"/>
            <w:hideMark/>
          </w:tcPr>
          <w:p w14:paraId="24087795" w14:textId="130BF86F" w:rsidR="00DE74E2" w:rsidRPr="00DE74E2" w:rsidDel="007D0547"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0" w:author="Che-Wei Kuo" w:date="2022-07-12T08:57:00Z"/>
                <w:rFonts w:ascii="Arial" w:eastAsia="Times New Roman" w:hAnsi="Arial" w:cs="Arial"/>
                <w:color w:val="000000"/>
                <w:sz w:val="18"/>
                <w:szCs w:val="18"/>
                <w:lang w:eastAsia="zh-CN"/>
              </w:rPr>
            </w:pPr>
            <w:del w:id="741" w:author="Che-Wei Kuo" w:date="2022-07-12T08:57:00Z">
              <w:r w:rsidRPr="00DE74E2" w:rsidDel="007D0547">
                <w:rPr>
                  <w:rFonts w:ascii="Arial" w:eastAsia="Times New Roman" w:hAnsi="Arial" w:cs="Arial"/>
                  <w:color w:val="000000"/>
                  <w:sz w:val="18"/>
                  <w:szCs w:val="18"/>
                  <w:lang w:eastAsia="zh-CN"/>
                </w:rPr>
                <w:delText>-1.75%</w:delText>
              </w:r>
            </w:del>
          </w:p>
        </w:tc>
        <w:tc>
          <w:tcPr>
            <w:tcW w:w="1405" w:type="dxa"/>
            <w:tcBorders>
              <w:top w:val="single" w:sz="8" w:space="0" w:color="auto"/>
              <w:left w:val="nil"/>
              <w:bottom w:val="nil"/>
              <w:right w:val="nil"/>
            </w:tcBorders>
            <w:shd w:val="clear" w:color="auto" w:fill="auto"/>
            <w:noWrap/>
            <w:vAlign w:val="center"/>
            <w:hideMark/>
          </w:tcPr>
          <w:p w14:paraId="73E042D4" w14:textId="2C3A3AE4" w:rsidR="00DE74E2" w:rsidRPr="00DE74E2" w:rsidDel="007D0547"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2" w:author="Che-Wei Kuo" w:date="2022-07-12T08:57:00Z"/>
                <w:rFonts w:ascii="Arial" w:eastAsia="Times New Roman" w:hAnsi="Arial" w:cs="Arial"/>
                <w:color w:val="000000"/>
                <w:sz w:val="18"/>
                <w:szCs w:val="18"/>
                <w:lang w:eastAsia="zh-CN"/>
              </w:rPr>
            </w:pPr>
            <w:del w:id="743" w:author="Che-Wei Kuo" w:date="2022-07-12T08:57:00Z">
              <w:r w:rsidRPr="00DE74E2" w:rsidDel="007D0547">
                <w:rPr>
                  <w:rFonts w:ascii="Arial" w:eastAsia="Times New Roman" w:hAnsi="Arial" w:cs="Arial"/>
                  <w:color w:val="000000"/>
                  <w:sz w:val="18"/>
                  <w:szCs w:val="18"/>
                  <w:lang w:eastAsia="zh-CN"/>
                </w:rPr>
                <w:delText>10</w:delText>
              </w:r>
              <w:r w:rsidR="003A14FE" w:rsidDel="007D0547">
                <w:rPr>
                  <w:rFonts w:ascii="Arial" w:eastAsia="Times New Roman" w:hAnsi="Arial" w:cs="Arial"/>
                  <w:color w:val="000000"/>
                  <w:sz w:val="18"/>
                  <w:szCs w:val="18"/>
                  <w:lang w:eastAsia="zh-CN"/>
                </w:rPr>
                <w:delText>3</w:delText>
              </w:r>
              <w:r w:rsidRPr="00DE74E2" w:rsidDel="007D0547">
                <w:rPr>
                  <w:rFonts w:ascii="Arial" w:eastAsia="Times New Roman" w:hAnsi="Arial" w:cs="Arial"/>
                  <w:color w:val="000000"/>
                  <w:sz w:val="18"/>
                  <w:szCs w:val="18"/>
                  <w:lang w:eastAsia="zh-CN"/>
                </w:rPr>
                <w:delText>%</w:delText>
              </w:r>
            </w:del>
          </w:p>
        </w:tc>
        <w:tc>
          <w:tcPr>
            <w:tcW w:w="1329" w:type="dxa"/>
            <w:gridSpan w:val="2"/>
            <w:tcBorders>
              <w:top w:val="single" w:sz="8" w:space="0" w:color="auto"/>
              <w:left w:val="nil"/>
              <w:bottom w:val="nil"/>
              <w:right w:val="single" w:sz="8" w:space="0" w:color="auto"/>
            </w:tcBorders>
            <w:shd w:val="clear" w:color="auto" w:fill="auto"/>
            <w:noWrap/>
            <w:vAlign w:val="center"/>
            <w:hideMark/>
          </w:tcPr>
          <w:p w14:paraId="7D70A597" w14:textId="7198F896" w:rsidR="00DE74E2" w:rsidRPr="00DE74E2" w:rsidDel="007D0547"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4" w:author="Che-Wei Kuo" w:date="2022-07-12T08:57:00Z"/>
                <w:rFonts w:ascii="Arial" w:eastAsia="Times New Roman" w:hAnsi="Arial" w:cs="Arial"/>
                <w:color w:val="000000"/>
                <w:sz w:val="18"/>
                <w:szCs w:val="18"/>
                <w:lang w:eastAsia="zh-CN"/>
              </w:rPr>
            </w:pPr>
            <w:del w:id="745" w:author="Che-Wei Kuo" w:date="2022-07-12T08:57:00Z">
              <w:r w:rsidRPr="00DE74E2" w:rsidDel="007D0547">
                <w:rPr>
                  <w:rFonts w:ascii="Arial" w:eastAsia="Times New Roman" w:hAnsi="Arial" w:cs="Arial"/>
                  <w:color w:val="000000"/>
                  <w:sz w:val="18"/>
                  <w:szCs w:val="18"/>
                  <w:lang w:eastAsia="zh-CN"/>
                </w:rPr>
                <w:delText>99%</w:delText>
              </w:r>
            </w:del>
          </w:p>
        </w:tc>
      </w:tr>
      <w:tr w:rsidR="00DE74E2" w:rsidRPr="00DE74E2" w:rsidDel="007D0547" w14:paraId="72EA970A" w14:textId="2885C015" w:rsidTr="00D316B4">
        <w:trPr>
          <w:trHeight w:val="255"/>
          <w:jc w:val="center"/>
          <w:del w:id="746" w:author="Che-Wei Kuo" w:date="2022-07-12T08:57:00Z"/>
        </w:trPr>
        <w:tc>
          <w:tcPr>
            <w:tcW w:w="1152" w:type="dxa"/>
            <w:tcBorders>
              <w:top w:val="single" w:sz="8" w:space="0" w:color="auto"/>
              <w:left w:val="single" w:sz="8" w:space="0" w:color="auto"/>
              <w:bottom w:val="nil"/>
              <w:right w:val="single" w:sz="8" w:space="0" w:color="auto"/>
            </w:tcBorders>
            <w:shd w:val="clear" w:color="auto" w:fill="auto"/>
            <w:noWrap/>
            <w:vAlign w:val="center"/>
            <w:hideMark/>
          </w:tcPr>
          <w:p w14:paraId="0140712F" w14:textId="0D414816" w:rsidR="00DE74E2" w:rsidRPr="00DE74E2" w:rsidDel="007D0547"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7" w:author="Che-Wei Kuo" w:date="2022-07-12T08:57:00Z"/>
                <w:rFonts w:ascii="Arial" w:eastAsia="Times New Roman" w:hAnsi="Arial" w:cs="Arial"/>
                <w:color w:val="000000"/>
                <w:sz w:val="18"/>
                <w:szCs w:val="18"/>
                <w:lang w:eastAsia="zh-CN"/>
              </w:rPr>
            </w:pPr>
            <w:del w:id="748" w:author="Che-Wei Kuo" w:date="2022-07-12T08:57:00Z">
              <w:r w:rsidRPr="00DE74E2" w:rsidDel="007D0547">
                <w:rPr>
                  <w:rFonts w:ascii="Arial" w:eastAsia="Times New Roman" w:hAnsi="Arial" w:cs="Arial"/>
                  <w:color w:val="000000"/>
                  <w:sz w:val="18"/>
                  <w:szCs w:val="18"/>
                  <w:lang w:eastAsia="zh-CN"/>
                </w:rPr>
                <w:delText>Class D</w:delText>
              </w:r>
            </w:del>
          </w:p>
        </w:tc>
        <w:tc>
          <w:tcPr>
            <w:tcW w:w="1138" w:type="dxa"/>
            <w:tcBorders>
              <w:top w:val="single" w:sz="8" w:space="0" w:color="auto"/>
              <w:left w:val="nil"/>
              <w:bottom w:val="nil"/>
              <w:right w:val="nil"/>
            </w:tcBorders>
            <w:shd w:val="clear" w:color="auto" w:fill="auto"/>
            <w:noWrap/>
            <w:vAlign w:val="center"/>
            <w:hideMark/>
          </w:tcPr>
          <w:p w14:paraId="2042DC1D" w14:textId="228274A6" w:rsidR="00DE74E2" w:rsidRPr="00DE74E2" w:rsidDel="007D0547"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9" w:author="Che-Wei Kuo" w:date="2022-07-12T08:57:00Z"/>
                <w:rFonts w:ascii="Arial" w:eastAsia="Times New Roman" w:hAnsi="Arial" w:cs="Arial"/>
                <w:color w:val="000000"/>
                <w:sz w:val="18"/>
                <w:szCs w:val="18"/>
                <w:lang w:eastAsia="zh-CN"/>
              </w:rPr>
            </w:pPr>
            <w:del w:id="750" w:author="Che-Wei Kuo" w:date="2022-07-12T08:57:00Z">
              <w:r w:rsidRPr="00DE74E2" w:rsidDel="007D0547">
                <w:rPr>
                  <w:rFonts w:ascii="Arial" w:eastAsia="Times New Roman" w:hAnsi="Arial" w:cs="Arial"/>
                  <w:color w:val="000000"/>
                  <w:sz w:val="18"/>
                  <w:szCs w:val="18"/>
                  <w:lang w:eastAsia="zh-CN"/>
                </w:rPr>
                <w:delText>-0.04%</w:delText>
              </w:r>
            </w:del>
          </w:p>
        </w:tc>
        <w:tc>
          <w:tcPr>
            <w:tcW w:w="1138" w:type="dxa"/>
            <w:tcBorders>
              <w:top w:val="single" w:sz="8" w:space="0" w:color="auto"/>
              <w:left w:val="nil"/>
              <w:bottom w:val="nil"/>
              <w:right w:val="nil"/>
            </w:tcBorders>
            <w:shd w:val="clear" w:color="auto" w:fill="auto"/>
            <w:noWrap/>
            <w:vAlign w:val="center"/>
            <w:hideMark/>
          </w:tcPr>
          <w:p w14:paraId="4002F551" w14:textId="7F97869E" w:rsidR="00DE74E2" w:rsidRPr="00DE74E2" w:rsidDel="007D0547"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1" w:author="Che-Wei Kuo" w:date="2022-07-12T08:57:00Z"/>
                <w:rFonts w:ascii="Arial" w:eastAsia="Times New Roman" w:hAnsi="Arial" w:cs="Arial"/>
                <w:color w:val="000000"/>
                <w:sz w:val="18"/>
                <w:szCs w:val="18"/>
                <w:lang w:eastAsia="zh-CN"/>
              </w:rPr>
            </w:pPr>
            <w:del w:id="752" w:author="Che-Wei Kuo" w:date="2022-07-12T08:57:00Z">
              <w:r w:rsidRPr="00DE74E2" w:rsidDel="007D0547">
                <w:rPr>
                  <w:rFonts w:ascii="Arial" w:eastAsia="Times New Roman" w:hAnsi="Arial" w:cs="Arial"/>
                  <w:color w:val="000000"/>
                  <w:sz w:val="18"/>
                  <w:szCs w:val="18"/>
                  <w:lang w:eastAsia="zh-CN"/>
                </w:rPr>
                <w:delText>0.10%</w:delText>
              </w:r>
            </w:del>
          </w:p>
        </w:tc>
        <w:tc>
          <w:tcPr>
            <w:tcW w:w="1138" w:type="dxa"/>
            <w:tcBorders>
              <w:top w:val="single" w:sz="8" w:space="0" w:color="auto"/>
              <w:left w:val="nil"/>
              <w:bottom w:val="nil"/>
              <w:right w:val="single" w:sz="4" w:space="0" w:color="auto"/>
            </w:tcBorders>
            <w:shd w:val="clear" w:color="auto" w:fill="auto"/>
            <w:noWrap/>
            <w:vAlign w:val="center"/>
            <w:hideMark/>
          </w:tcPr>
          <w:p w14:paraId="4C89ECEB" w14:textId="6F67077B" w:rsidR="00DE74E2" w:rsidRPr="00DE74E2" w:rsidDel="007D0547"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3" w:author="Che-Wei Kuo" w:date="2022-07-12T08:57:00Z"/>
                <w:rFonts w:ascii="Arial" w:eastAsia="Times New Roman" w:hAnsi="Arial" w:cs="Arial"/>
                <w:color w:val="000000"/>
                <w:sz w:val="18"/>
                <w:szCs w:val="18"/>
                <w:lang w:eastAsia="zh-CN"/>
              </w:rPr>
            </w:pPr>
            <w:del w:id="754" w:author="Che-Wei Kuo" w:date="2022-07-12T08:57:00Z">
              <w:r w:rsidRPr="00DE74E2" w:rsidDel="007D0547">
                <w:rPr>
                  <w:rFonts w:ascii="Arial" w:eastAsia="Times New Roman" w:hAnsi="Arial" w:cs="Arial"/>
                  <w:color w:val="000000"/>
                  <w:sz w:val="18"/>
                  <w:szCs w:val="18"/>
                  <w:lang w:eastAsia="zh-CN"/>
                </w:rPr>
                <w:delText>-0.09%</w:delText>
              </w:r>
            </w:del>
          </w:p>
        </w:tc>
        <w:tc>
          <w:tcPr>
            <w:tcW w:w="1405" w:type="dxa"/>
            <w:tcBorders>
              <w:top w:val="single" w:sz="8" w:space="0" w:color="auto"/>
              <w:left w:val="nil"/>
              <w:bottom w:val="nil"/>
              <w:right w:val="nil"/>
            </w:tcBorders>
            <w:shd w:val="clear" w:color="auto" w:fill="auto"/>
            <w:noWrap/>
            <w:vAlign w:val="center"/>
            <w:hideMark/>
          </w:tcPr>
          <w:p w14:paraId="6252D646" w14:textId="286337F5" w:rsidR="00DE74E2" w:rsidRPr="00DE74E2" w:rsidDel="007D0547"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5" w:author="Che-Wei Kuo" w:date="2022-07-12T08:57:00Z"/>
                <w:rFonts w:ascii="Arial" w:eastAsia="Times New Roman" w:hAnsi="Arial" w:cs="Arial"/>
                <w:color w:val="000000"/>
                <w:sz w:val="18"/>
                <w:szCs w:val="18"/>
                <w:lang w:eastAsia="zh-CN"/>
              </w:rPr>
            </w:pPr>
            <w:del w:id="756" w:author="Che-Wei Kuo" w:date="2022-07-12T08:57:00Z">
              <w:r w:rsidRPr="00DE74E2" w:rsidDel="007D0547">
                <w:rPr>
                  <w:rFonts w:ascii="Arial" w:eastAsia="Times New Roman" w:hAnsi="Arial" w:cs="Arial"/>
                  <w:color w:val="000000"/>
                  <w:sz w:val="18"/>
                  <w:szCs w:val="18"/>
                  <w:lang w:eastAsia="zh-CN"/>
                </w:rPr>
                <w:delText>10</w:delText>
              </w:r>
              <w:r w:rsidR="00F803AE" w:rsidDel="007D0547">
                <w:rPr>
                  <w:rFonts w:ascii="Arial" w:eastAsia="Times New Roman" w:hAnsi="Arial" w:cs="Arial"/>
                  <w:color w:val="000000"/>
                  <w:sz w:val="18"/>
                  <w:szCs w:val="18"/>
                  <w:lang w:eastAsia="zh-CN"/>
                </w:rPr>
                <w:delText>2</w:delText>
              </w:r>
              <w:r w:rsidRPr="00DE74E2" w:rsidDel="007D0547">
                <w:rPr>
                  <w:rFonts w:ascii="Arial" w:eastAsia="Times New Roman" w:hAnsi="Arial" w:cs="Arial"/>
                  <w:color w:val="000000"/>
                  <w:sz w:val="18"/>
                  <w:szCs w:val="18"/>
                  <w:lang w:eastAsia="zh-CN"/>
                </w:rPr>
                <w:delText>%</w:delText>
              </w:r>
            </w:del>
          </w:p>
        </w:tc>
        <w:tc>
          <w:tcPr>
            <w:tcW w:w="1329" w:type="dxa"/>
            <w:gridSpan w:val="2"/>
            <w:tcBorders>
              <w:top w:val="single" w:sz="8" w:space="0" w:color="auto"/>
              <w:left w:val="nil"/>
              <w:bottom w:val="nil"/>
              <w:right w:val="single" w:sz="8" w:space="0" w:color="auto"/>
            </w:tcBorders>
            <w:shd w:val="clear" w:color="auto" w:fill="auto"/>
            <w:noWrap/>
            <w:vAlign w:val="center"/>
            <w:hideMark/>
          </w:tcPr>
          <w:p w14:paraId="1EF332A5" w14:textId="5B961A8F" w:rsidR="00DE74E2" w:rsidRPr="00DE74E2" w:rsidDel="007D0547"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7" w:author="Che-Wei Kuo" w:date="2022-07-12T08:57:00Z"/>
                <w:rFonts w:ascii="Arial" w:eastAsia="Times New Roman" w:hAnsi="Arial" w:cs="Arial"/>
                <w:color w:val="000000"/>
                <w:sz w:val="18"/>
                <w:szCs w:val="18"/>
                <w:lang w:eastAsia="zh-CN"/>
              </w:rPr>
            </w:pPr>
            <w:del w:id="758" w:author="Che-Wei Kuo" w:date="2022-07-12T08:57:00Z">
              <w:r w:rsidRPr="00DE74E2" w:rsidDel="007D0547">
                <w:rPr>
                  <w:rFonts w:ascii="Arial" w:eastAsia="Times New Roman" w:hAnsi="Arial" w:cs="Arial"/>
                  <w:color w:val="000000"/>
                  <w:sz w:val="18"/>
                  <w:szCs w:val="18"/>
                  <w:lang w:eastAsia="zh-CN"/>
                </w:rPr>
                <w:delText>10</w:delText>
              </w:r>
              <w:r w:rsidR="003A14FE" w:rsidDel="007D0547">
                <w:rPr>
                  <w:rFonts w:ascii="Arial" w:eastAsia="Times New Roman" w:hAnsi="Arial" w:cs="Arial"/>
                  <w:color w:val="000000"/>
                  <w:sz w:val="18"/>
                  <w:szCs w:val="18"/>
                  <w:lang w:eastAsia="zh-CN"/>
                </w:rPr>
                <w:delText>0</w:delText>
              </w:r>
              <w:r w:rsidRPr="00DE74E2" w:rsidDel="007D0547">
                <w:rPr>
                  <w:rFonts w:ascii="Arial" w:eastAsia="Times New Roman" w:hAnsi="Arial" w:cs="Arial"/>
                  <w:color w:val="000000"/>
                  <w:sz w:val="18"/>
                  <w:szCs w:val="18"/>
                  <w:lang w:eastAsia="zh-CN"/>
                </w:rPr>
                <w:delText>%</w:delText>
              </w:r>
            </w:del>
          </w:p>
        </w:tc>
      </w:tr>
      <w:tr w:rsidR="00DE74E2" w:rsidRPr="00DE74E2" w:rsidDel="007D0547" w14:paraId="55808079" w14:textId="6FF52F1A" w:rsidTr="00D316B4">
        <w:trPr>
          <w:trHeight w:val="255"/>
          <w:jc w:val="center"/>
          <w:del w:id="759" w:author="Che-Wei Kuo" w:date="2022-07-12T08:57:00Z"/>
        </w:trPr>
        <w:tc>
          <w:tcPr>
            <w:tcW w:w="1152" w:type="dxa"/>
            <w:tcBorders>
              <w:top w:val="nil"/>
              <w:left w:val="single" w:sz="8" w:space="0" w:color="auto"/>
              <w:bottom w:val="nil"/>
              <w:right w:val="single" w:sz="8" w:space="0" w:color="auto"/>
            </w:tcBorders>
            <w:shd w:val="clear" w:color="auto" w:fill="auto"/>
            <w:noWrap/>
            <w:vAlign w:val="center"/>
            <w:hideMark/>
          </w:tcPr>
          <w:p w14:paraId="2CB15631" w14:textId="1FCE4D4B" w:rsidR="00DE74E2" w:rsidRPr="00DE74E2" w:rsidDel="007D0547"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0" w:author="Che-Wei Kuo" w:date="2022-07-12T08:57:00Z"/>
                <w:rFonts w:ascii="Arial" w:eastAsia="Times New Roman" w:hAnsi="Arial" w:cs="Arial"/>
                <w:color w:val="000000"/>
                <w:sz w:val="18"/>
                <w:szCs w:val="18"/>
                <w:lang w:eastAsia="zh-CN"/>
              </w:rPr>
            </w:pPr>
            <w:del w:id="761" w:author="Che-Wei Kuo" w:date="2022-07-12T08:57:00Z">
              <w:r w:rsidRPr="00DE74E2" w:rsidDel="007D0547">
                <w:rPr>
                  <w:rFonts w:ascii="Arial" w:eastAsia="Times New Roman" w:hAnsi="Arial" w:cs="Arial"/>
                  <w:color w:val="000000"/>
                  <w:sz w:val="18"/>
                  <w:szCs w:val="18"/>
                  <w:lang w:eastAsia="zh-CN"/>
                </w:rPr>
                <w:delText>Class F</w:delText>
              </w:r>
            </w:del>
          </w:p>
        </w:tc>
        <w:tc>
          <w:tcPr>
            <w:tcW w:w="1138" w:type="dxa"/>
            <w:tcBorders>
              <w:top w:val="nil"/>
              <w:left w:val="nil"/>
              <w:bottom w:val="nil"/>
              <w:right w:val="nil"/>
            </w:tcBorders>
            <w:shd w:val="clear" w:color="auto" w:fill="auto"/>
            <w:noWrap/>
            <w:vAlign w:val="center"/>
            <w:hideMark/>
          </w:tcPr>
          <w:p w14:paraId="2A445D82" w14:textId="3E47ED9C" w:rsidR="00DE74E2" w:rsidRPr="00DE74E2" w:rsidDel="007D0547"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2" w:author="Che-Wei Kuo" w:date="2022-07-12T08:57:00Z"/>
                <w:rFonts w:ascii="Arial" w:eastAsia="Times New Roman" w:hAnsi="Arial" w:cs="Arial"/>
                <w:color w:val="000000"/>
                <w:sz w:val="18"/>
                <w:szCs w:val="18"/>
                <w:lang w:eastAsia="zh-CN"/>
              </w:rPr>
            </w:pPr>
            <w:del w:id="763" w:author="Che-Wei Kuo" w:date="2022-07-12T08:57:00Z">
              <w:r w:rsidRPr="00DE74E2" w:rsidDel="007D0547">
                <w:rPr>
                  <w:rFonts w:ascii="Arial" w:eastAsia="Times New Roman" w:hAnsi="Arial" w:cs="Arial"/>
                  <w:color w:val="000000"/>
                  <w:sz w:val="18"/>
                  <w:szCs w:val="18"/>
                  <w:lang w:eastAsia="zh-CN"/>
                </w:rPr>
                <w:delText>-0.68%</w:delText>
              </w:r>
            </w:del>
          </w:p>
        </w:tc>
        <w:tc>
          <w:tcPr>
            <w:tcW w:w="1138" w:type="dxa"/>
            <w:tcBorders>
              <w:top w:val="nil"/>
              <w:left w:val="nil"/>
              <w:bottom w:val="nil"/>
              <w:right w:val="nil"/>
            </w:tcBorders>
            <w:shd w:val="clear" w:color="auto" w:fill="auto"/>
            <w:noWrap/>
            <w:vAlign w:val="center"/>
            <w:hideMark/>
          </w:tcPr>
          <w:p w14:paraId="1BC4178D" w14:textId="289759F3" w:rsidR="00DE74E2" w:rsidRPr="00DE74E2" w:rsidDel="007D0547"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4" w:author="Che-Wei Kuo" w:date="2022-07-12T08:57:00Z"/>
                <w:rFonts w:ascii="Arial" w:eastAsia="Times New Roman" w:hAnsi="Arial" w:cs="Arial"/>
                <w:color w:val="000000"/>
                <w:sz w:val="18"/>
                <w:szCs w:val="18"/>
                <w:lang w:eastAsia="zh-CN"/>
              </w:rPr>
            </w:pPr>
            <w:del w:id="765" w:author="Che-Wei Kuo" w:date="2022-07-12T08:57:00Z">
              <w:r w:rsidRPr="00DE74E2" w:rsidDel="007D0547">
                <w:rPr>
                  <w:rFonts w:ascii="Arial" w:eastAsia="Times New Roman" w:hAnsi="Arial" w:cs="Arial"/>
                  <w:color w:val="000000"/>
                  <w:sz w:val="18"/>
                  <w:szCs w:val="18"/>
                  <w:lang w:eastAsia="zh-CN"/>
                </w:rPr>
                <w:delText>-2.76%</w:delText>
              </w:r>
            </w:del>
          </w:p>
        </w:tc>
        <w:tc>
          <w:tcPr>
            <w:tcW w:w="1138" w:type="dxa"/>
            <w:tcBorders>
              <w:top w:val="nil"/>
              <w:left w:val="nil"/>
              <w:bottom w:val="nil"/>
              <w:right w:val="single" w:sz="4" w:space="0" w:color="auto"/>
            </w:tcBorders>
            <w:shd w:val="clear" w:color="auto" w:fill="auto"/>
            <w:noWrap/>
            <w:vAlign w:val="center"/>
            <w:hideMark/>
          </w:tcPr>
          <w:p w14:paraId="4CC82F19" w14:textId="4A9C737B" w:rsidR="00DE74E2" w:rsidRPr="00DE74E2" w:rsidDel="007D0547"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6" w:author="Che-Wei Kuo" w:date="2022-07-12T08:57:00Z"/>
                <w:rFonts w:ascii="Arial" w:eastAsia="Times New Roman" w:hAnsi="Arial" w:cs="Arial"/>
                <w:color w:val="000000"/>
                <w:sz w:val="18"/>
                <w:szCs w:val="18"/>
                <w:lang w:eastAsia="zh-CN"/>
              </w:rPr>
            </w:pPr>
            <w:del w:id="767" w:author="Che-Wei Kuo" w:date="2022-07-12T08:57:00Z">
              <w:r w:rsidRPr="00DE74E2" w:rsidDel="007D0547">
                <w:rPr>
                  <w:rFonts w:ascii="Arial" w:eastAsia="Times New Roman" w:hAnsi="Arial" w:cs="Arial"/>
                  <w:color w:val="000000"/>
                  <w:sz w:val="18"/>
                  <w:szCs w:val="18"/>
                  <w:lang w:eastAsia="zh-CN"/>
                </w:rPr>
                <w:delText>-2.71%</w:delText>
              </w:r>
            </w:del>
          </w:p>
        </w:tc>
        <w:tc>
          <w:tcPr>
            <w:tcW w:w="1405" w:type="dxa"/>
            <w:tcBorders>
              <w:top w:val="nil"/>
              <w:left w:val="nil"/>
              <w:bottom w:val="nil"/>
              <w:right w:val="nil"/>
            </w:tcBorders>
            <w:shd w:val="clear" w:color="auto" w:fill="auto"/>
            <w:noWrap/>
            <w:vAlign w:val="center"/>
            <w:hideMark/>
          </w:tcPr>
          <w:p w14:paraId="36C3B8BC" w14:textId="7DA07133" w:rsidR="00DE74E2" w:rsidRPr="00DE74E2" w:rsidDel="007D0547"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8" w:author="Che-Wei Kuo" w:date="2022-07-12T08:57:00Z"/>
                <w:rFonts w:ascii="Arial" w:eastAsia="Times New Roman" w:hAnsi="Arial" w:cs="Arial"/>
                <w:color w:val="000000"/>
                <w:sz w:val="18"/>
                <w:szCs w:val="18"/>
                <w:lang w:eastAsia="zh-CN"/>
              </w:rPr>
            </w:pPr>
            <w:del w:id="769" w:author="Che-Wei Kuo" w:date="2022-07-12T08:57:00Z">
              <w:r w:rsidRPr="00DE74E2" w:rsidDel="007D0547">
                <w:rPr>
                  <w:rFonts w:ascii="Arial" w:eastAsia="Times New Roman" w:hAnsi="Arial" w:cs="Arial"/>
                  <w:color w:val="000000"/>
                  <w:sz w:val="18"/>
                  <w:szCs w:val="18"/>
                  <w:lang w:eastAsia="zh-CN"/>
                </w:rPr>
                <w:delText>102%</w:delText>
              </w:r>
            </w:del>
          </w:p>
        </w:tc>
        <w:tc>
          <w:tcPr>
            <w:tcW w:w="1329" w:type="dxa"/>
            <w:gridSpan w:val="2"/>
            <w:tcBorders>
              <w:top w:val="nil"/>
              <w:left w:val="nil"/>
              <w:bottom w:val="nil"/>
              <w:right w:val="single" w:sz="8" w:space="0" w:color="auto"/>
            </w:tcBorders>
            <w:shd w:val="clear" w:color="auto" w:fill="auto"/>
            <w:noWrap/>
            <w:vAlign w:val="center"/>
            <w:hideMark/>
          </w:tcPr>
          <w:p w14:paraId="0D92D84B" w14:textId="68ADD5EF" w:rsidR="00DE74E2" w:rsidRPr="00DE74E2" w:rsidDel="007D0547"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0" w:author="Che-Wei Kuo" w:date="2022-07-12T08:57:00Z"/>
                <w:rFonts w:ascii="Arial" w:eastAsia="Times New Roman" w:hAnsi="Arial" w:cs="Arial"/>
                <w:color w:val="000000"/>
                <w:sz w:val="18"/>
                <w:szCs w:val="18"/>
                <w:lang w:eastAsia="zh-CN"/>
              </w:rPr>
            </w:pPr>
            <w:del w:id="771" w:author="Che-Wei Kuo" w:date="2022-07-12T08:57:00Z">
              <w:r w:rsidRPr="00DE74E2" w:rsidDel="007D0547">
                <w:rPr>
                  <w:rFonts w:ascii="Arial" w:eastAsia="Times New Roman" w:hAnsi="Arial" w:cs="Arial"/>
                  <w:color w:val="000000"/>
                  <w:sz w:val="18"/>
                  <w:szCs w:val="18"/>
                  <w:lang w:eastAsia="zh-CN"/>
                </w:rPr>
                <w:delText>99%</w:delText>
              </w:r>
            </w:del>
          </w:p>
        </w:tc>
      </w:tr>
      <w:tr w:rsidR="00DE74E2" w:rsidRPr="00DE74E2" w:rsidDel="007D0547" w14:paraId="6DB2FC34" w14:textId="576624B2" w:rsidTr="00D316B4">
        <w:trPr>
          <w:trHeight w:val="255"/>
          <w:jc w:val="center"/>
          <w:del w:id="772" w:author="Che-Wei Kuo" w:date="2022-07-12T08:57:00Z"/>
        </w:trPr>
        <w:tc>
          <w:tcPr>
            <w:tcW w:w="1152" w:type="dxa"/>
            <w:tcBorders>
              <w:top w:val="nil"/>
              <w:left w:val="single" w:sz="8" w:space="0" w:color="auto"/>
              <w:bottom w:val="single" w:sz="8" w:space="0" w:color="auto"/>
              <w:right w:val="single" w:sz="8" w:space="0" w:color="auto"/>
            </w:tcBorders>
            <w:shd w:val="clear" w:color="auto" w:fill="auto"/>
            <w:noWrap/>
            <w:vAlign w:val="center"/>
            <w:hideMark/>
          </w:tcPr>
          <w:p w14:paraId="3DCD89E2" w14:textId="6CC6DDB5" w:rsidR="00DE74E2" w:rsidRPr="00DE74E2" w:rsidDel="007D0547"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3" w:author="Che-Wei Kuo" w:date="2022-07-12T08:57:00Z"/>
                <w:rFonts w:ascii="Arial" w:eastAsia="Times New Roman" w:hAnsi="Arial" w:cs="Arial"/>
                <w:color w:val="000000"/>
                <w:sz w:val="18"/>
                <w:szCs w:val="18"/>
                <w:lang w:eastAsia="zh-CN"/>
              </w:rPr>
            </w:pPr>
            <w:del w:id="774" w:author="Che-Wei Kuo" w:date="2022-07-12T08:57:00Z">
              <w:r w:rsidRPr="00DE74E2" w:rsidDel="007D0547">
                <w:rPr>
                  <w:rFonts w:ascii="Arial" w:eastAsia="Times New Roman" w:hAnsi="Arial" w:cs="Arial"/>
                  <w:color w:val="000000"/>
                  <w:sz w:val="18"/>
                  <w:szCs w:val="18"/>
                  <w:lang w:eastAsia="zh-CN"/>
                </w:rPr>
                <w:delText>Class TGM</w:delText>
              </w:r>
            </w:del>
          </w:p>
        </w:tc>
        <w:tc>
          <w:tcPr>
            <w:tcW w:w="1138" w:type="dxa"/>
            <w:tcBorders>
              <w:top w:val="nil"/>
              <w:left w:val="nil"/>
              <w:bottom w:val="single" w:sz="8" w:space="0" w:color="auto"/>
              <w:right w:val="nil"/>
            </w:tcBorders>
            <w:shd w:val="clear" w:color="auto" w:fill="auto"/>
            <w:noWrap/>
            <w:vAlign w:val="center"/>
            <w:hideMark/>
          </w:tcPr>
          <w:p w14:paraId="112F7A79" w14:textId="06C89211" w:rsidR="00DE74E2" w:rsidRPr="00DE74E2" w:rsidDel="007D0547"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5" w:author="Che-Wei Kuo" w:date="2022-07-12T08:57:00Z"/>
                <w:rFonts w:ascii="Arial" w:eastAsia="Times New Roman" w:hAnsi="Arial" w:cs="Arial"/>
                <w:color w:val="000000"/>
                <w:sz w:val="18"/>
                <w:szCs w:val="18"/>
                <w:lang w:eastAsia="zh-CN"/>
              </w:rPr>
            </w:pPr>
            <w:del w:id="776" w:author="Che-Wei Kuo" w:date="2022-07-12T08:57:00Z">
              <w:r w:rsidRPr="00DE74E2" w:rsidDel="007D0547">
                <w:rPr>
                  <w:rFonts w:ascii="Arial" w:eastAsia="Times New Roman" w:hAnsi="Arial" w:cs="Arial"/>
                  <w:color w:val="000000"/>
                  <w:sz w:val="18"/>
                  <w:szCs w:val="18"/>
                  <w:lang w:eastAsia="zh-CN"/>
                </w:rPr>
                <w:delText>-2.37%</w:delText>
              </w:r>
            </w:del>
          </w:p>
        </w:tc>
        <w:tc>
          <w:tcPr>
            <w:tcW w:w="1138" w:type="dxa"/>
            <w:tcBorders>
              <w:top w:val="nil"/>
              <w:left w:val="nil"/>
              <w:bottom w:val="single" w:sz="8" w:space="0" w:color="auto"/>
              <w:right w:val="nil"/>
            </w:tcBorders>
            <w:shd w:val="clear" w:color="000000" w:fill="CCFFCC"/>
            <w:noWrap/>
            <w:vAlign w:val="center"/>
            <w:hideMark/>
          </w:tcPr>
          <w:p w14:paraId="657A1F7D" w14:textId="0812000F" w:rsidR="00DE74E2" w:rsidRPr="00DE74E2" w:rsidDel="007D0547"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7" w:author="Che-Wei Kuo" w:date="2022-07-12T08:57:00Z"/>
                <w:rFonts w:ascii="Arial" w:eastAsia="Times New Roman" w:hAnsi="Arial" w:cs="Arial"/>
                <w:sz w:val="18"/>
                <w:szCs w:val="18"/>
                <w:lang w:eastAsia="zh-CN"/>
              </w:rPr>
            </w:pPr>
            <w:del w:id="778" w:author="Che-Wei Kuo" w:date="2022-07-12T08:57:00Z">
              <w:r w:rsidRPr="00DE74E2" w:rsidDel="007D0547">
                <w:rPr>
                  <w:rFonts w:ascii="Arial" w:eastAsia="Times New Roman" w:hAnsi="Arial" w:cs="Arial"/>
                  <w:sz w:val="18"/>
                  <w:szCs w:val="18"/>
                  <w:lang w:eastAsia="zh-CN"/>
                </w:rPr>
                <w:delText>-4.65%</w:delText>
              </w:r>
            </w:del>
          </w:p>
        </w:tc>
        <w:tc>
          <w:tcPr>
            <w:tcW w:w="1138" w:type="dxa"/>
            <w:tcBorders>
              <w:top w:val="nil"/>
              <w:left w:val="nil"/>
              <w:bottom w:val="single" w:sz="8" w:space="0" w:color="auto"/>
              <w:right w:val="single" w:sz="4" w:space="0" w:color="auto"/>
            </w:tcBorders>
            <w:shd w:val="clear" w:color="000000" w:fill="CCFFCC"/>
            <w:noWrap/>
            <w:vAlign w:val="center"/>
            <w:hideMark/>
          </w:tcPr>
          <w:p w14:paraId="1916ECB5" w14:textId="49138F9B" w:rsidR="00DE74E2" w:rsidRPr="00DE74E2" w:rsidDel="007D0547"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9" w:author="Che-Wei Kuo" w:date="2022-07-12T08:57:00Z"/>
                <w:rFonts w:ascii="Arial" w:eastAsia="Times New Roman" w:hAnsi="Arial" w:cs="Arial"/>
                <w:sz w:val="18"/>
                <w:szCs w:val="18"/>
                <w:lang w:eastAsia="zh-CN"/>
              </w:rPr>
            </w:pPr>
            <w:del w:id="780" w:author="Che-Wei Kuo" w:date="2022-07-12T08:57:00Z">
              <w:r w:rsidRPr="00DE74E2" w:rsidDel="007D0547">
                <w:rPr>
                  <w:rFonts w:ascii="Arial" w:eastAsia="Times New Roman" w:hAnsi="Arial" w:cs="Arial"/>
                  <w:sz w:val="18"/>
                  <w:szCs w:val="18"/>
                  <w:lang w:eastAsia="zh-CN"/>
                </w:rPr>
                <w:delText>-4.55%</w:delText>
              </w:r>
            </w:del>
          </w:p>
        </w:tc>
        <w:tc>
          <w:tcPr>
            <w:tcW w:w="1405" w:type="dxa"/>
            <w:tcBorders>
              <w:top w:val="nil"/>
              <w:left w:val="nil"/>
              <w:bottom w:val="single" w:sz="8" w:space="0" w:color="auto"/>
              <w:right w:val="nil"/>
            </w:tcBorders>
            <w:shd w:val="clear" w:color="auto" w:fill="auto"/>
            <w:noWrap/>
            <w:vAlign w:val="center"/>
            <w:hideMark/>
          </w:tcPr>
          <w:p w14:paraId="1F839D9E" w14:textId="518D4B93" w:rsidR="00DE74E2" w:rsidRPr="00DE74E2" w:rsidDel="007D0547"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1" w:author="Che-Wei Kuo" w:date="2022-07-12T08:57:00Z"/>
                <w:rFonts w:ascii="Arial" w:eastAsia="Times New Roman" w:hAnsi="Arial" w:cs="Arial"/>
                <w:color w:val="000000"/>
                <w:sz w:val="18"/>
                <w:szCs w:val="18"/>
                <w:lang w:eastAsia="zh-CN"/>
              </w:rPr>
            </w:pPr>
            <w:del w:id="782" w:author="Che-Wei Kuo" w:date="2022-07-12T08:57:00Z">
              <w:r w:rsidRPr="00DE74E2" w:rsidDel="007D0547">
                <w:rPr>
                  <w:rFonts w:ascii="Arial" w:eastAsia="Times New Roman" w:hAnsi="Arial" w:cs="Arial"/>
                  <w:color w:val="000000"/>
                  <w:sz w:val="18"/>
                  <w:szCs w:val="18"/>
                  <w:lang w:eastAsia="zh-CN"/>
                </w:rPr>
                <w:delText>102%</w:delText>
              </w:r>
            </w:del>
          </w:p>
        </w:tc>
        <w:tc>
          <w:tcPr>
            <w:tcW w:w="1329" w:type="dxa"/>
            <w:gridSpan w:val="2"/>
            <w:tcBorders>
              <w:top w:val="nil"/>
              <w:left w:val="nil"/>
              <w:bottom w:val="single" w:sz="8" w:space="0" w:color="auto"/>
              <w:right w:val="single" w:sz="8" w:space="0" w:color="auto"/>
            </w:tcBorders>
            <w:shd w:val="clear" w:color="auto" w:fill="auto"/>
            <w:noWrap/>
            <w:vAlign w:val="center"/>
            <w:hideMark/>
          </w:tcPr>
          <w:p w14:paraId="17428347" w14:textId="725F91B8" w:rsidR="00DE74E2" w:rsidRPr="00DE74E2" w:rsidDel="007D0547"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3" w:author="Che-Wei Kuo" w:date="2022-07-12T08:57:00Z"/>
                <w:rFonts w:ascii="Arial" w:eastAsia="Times New Roman" w:hAnsi="Arial" w:cs="Arial"/>
                <w:color w:val="000000"/>
                <w:sz w:val="18"/>
                <w:szCs w:val="18"/>
                <w:lang w:eastAsia="zh-CN"/>
              </w:rPr>
            </w:pPr>
            <w:del w:id="784" w:author="Che-Wei Kuo" w:date="2022-07-12T08:57:00Z">
              <w:r w:rsidRPr="00DE74E2" w:rsidDel="007D0547">
                <w:rPr>
                  <w:rFonts w:ascii="Arial" w:eastAsia="Times New Roman" w:hAnsi="Arial" w:cs="Arial"/>
                  <w:color w:val="000000"/>
                  <w:sz w:val="18"/>
                  <w:szCs w:val="18"/>
                  <w:lang w:eastAsia="zh-CN"/>
                </w:rPr>
                <w:delText>98%</w:delText>
              </w:r>
            </w:del>
          </w:p>
        </w:tc>
      </w:tr>
      <w:tr w:rsidR="00DE74E2" w:rsidRPr="00DE74E2" w:rsidDel="007D0547" w14:paraId="4A08A7C3" w14:textId="75E715C3" w:rsidTr="00D316B4">
        <w:trPr>
          <w:trHeight w:val="255"/>
          <w:jc w:val="center"/>
          <w:del w:id="785" w:author="Che-Wei Kuo" w:date="2022-07-12T08:57:00Z"/>
        </w:trPr>
        <w:tc>
          <w:tcPr>
            <w:tcW w:w="1152" w:type="dxa"/>
            <w:tcBorders>
              <w:top w:val="nil"/>
              <w:left w:val="nil"/>
              <w:bottom w:val="nil"/>
              <w:right w:val="nil"/>
            </w:tcBorders>
            <w:shd w:val="clear" w:color="auto" w:fill="auto"/>
            <w:noWrap/>
            <w:vAlign w:val="center"/>
            <w:hideMark/>
          </w:tcPr>
          <w:p w14:paraId="068246B0" w14:textId="049AAD64" w:rsidR="00DE74E2" w:rsidRPr="00DE74E2" w:rsidDel="007D0547"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6" w:author="Che-Wei Kuo" w:date="2022-07-12T08:57:00Z"/>
                <w:rFonts w:ascii="Arial" w:eastAsia="Times New Roman" w:hAnsi="Arial" w:cs="Arial"/>
                <w:color w:val="000000"/>
                <w:sz w:val="18"/>
                <w:szCs w:val="18"/>
                <w:lang w:eastAsia="zh-CN"/>
              </w:rPr>
            </w:pPr>
          </w:p>
        </w:tc>
        <w:tc>
          <w:tcPr>
            <w:tcW w:w="1138" w:type="dxa"/>
            <w:tcBorders>
              <w:top w:val="nil"/>
              <w:left w:val="nil"/>
              <w:bottom w:val="nil"/>
              <w:right w:val="nil"/>
            </w:tcBorders>
            <w:shd w:val="clear" w:color="auto" w:fill="auto"/>
            <w:noWrap/>
            <w:vAlign w:val="center"/>
            <w:hideMark/>
          </w:tcPr>
          <w:p w14:paraId="4EDE81B6" w14:textId="3CFA77F2" w:rsidR="00DE74E2" w:rsidRPr="00DE74E2" w:rsidDel="007D0547"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7" w:author="Che-Wei Kuo" w:date="2022-07-12T08:57:00Z"/>
                <w:rFonts w:eastAsia="Times New Roman"/>
                <w:sz w:val="20"/>
                <w:lang w:eastAsia="zh-CN"/>
              </w:rPr>
            </w:pPr>
          </w:p>
        </w:tc>
        <w:tc>
          <w:tcPr>
            <w:tcW w:w="1138" w:type="dxa"/>
            <w:tcBorders>
              <w:top w:val="nil"/>
              <w:left w:val="nil"/>
              <w:bottom w:val="nil"/>
              <w:right w:val="nil"/>
            </w:tcBorders>
            <w:shd w:val="clear" w:color="auto" w:fill="auto"/>
            <w:noWrap/>
            <w:vAlign w:val="center"/>
            <w:hideMark/>
          </w:tcPr>
          <w:p w14:paraId="492310AA" w14:textId="6FD8559A" w:rsidR="00DE74E2" w:rsidRPr="00DE74E2" w:rsidDel="007D0547"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8" w:author="Che-Wei Kuo" w:date="2022-07-12T08:57:00Z"/>
                <w:rFonts w:eastAsia="Times New Roman"/>
                <w:sz w:val="20"/>
                <w:lang w:eastAsia="zh-CN"/>
              </w:rPr>
            </w:pPr>
          </w:p>
        </w:tc>
        <w:tc>
          <w:tcPr>
            <w:tcW w:w="1138" w:type="dxa"/>
            <w:tcBorders>
              <w:top w:val="nil"/>
              <w:left w:val="nil"/>
              <w:bottom w:val="nil"/>
              <w:right w:val="nil"/>
            </w:tcBorders>
            <w:shd w:val="clear" w:color="auto" w:fill="auto"/>
            <w:noWrap/>
            <w:vAlign w:val="center"/>
            <w:hideMark/>
          </w:tcPr>
          <w:p w14:paraId="614312A9" w14:textId="5958FB37" w:rsidR="00DE74E2" w:rsidRPr="00DE74E2" w:rsidDel="007D0547"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9" w:author="Che-Wei Kuo" w:date="2022-07-12T08:57:00Z"/>
                <w:rFonts w:eastAsia="Times New Roman"/>
                <w:sz w:val="20"/>
                <w:lang w:eastAsia="zh-CN"/>
              </w:rPr>
            </w:pPr>
          </w:p>
        </w:tc>
        <w:tc>
          <w:tcPr>
            <w:tcW w:w="1417" w:type="dxa"/>
            <w:gridSpan w:val="2"/>
            <w:tcBorders>
              <w:top w:val="nil"/>
              <w:left w:val="nil"/>
              <w:bottom w:val="nil"/>
              <w:right w:val="nil"/>
            </w:tcBorders>
            <w:shd w:val="clear" w:color="auto" w:fill="auto"/>
            <w:noWrap/>
            <w:vAlign w:val="center"/>
            <w:hideMark/>
          </w:tcPr>
          <w:p w14:paraId="652FD37B" w14:textId="45AA5A00" w:rsidR="00DE74E2" w:rsidRPr="00DE74E2" w:rsidDel="007D0547"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0" w:author="Che-Wei Kuo" w:date="2022-07-12T08:57:00Z"/>
                <w:rFonts w:eastAsia="Times New Roman"/>
                <w:sz w:val="20"/>
                <w:lang w:eastAsia="zh-CN"/>
              </w:rPr>
            </w:pPr>
          </w:p>
        </w:tc>
        <w:tc>
          <w:tcPr>
            <w:tcW w:w="1317" w:type="dxa"/>
            <w:tcBorders>
              <w:top w:val="nil"/>
              <w:left w:val="nil"/>
              <w:bottom w:val="nil"/>
              <w:right w:val="nil"/>
            </w:tcBorders>
            <w:shd w:val="clear" w:color="auto" w:fill="auto"/>
            <w:noWrap/>
            <w:vAlign w:val="center"/>
            <w:hideMark/>
          </w:tcPr>
          <w:p w14:paraId="76D0F9B6" w14:textId="334B96DB" w:rsidR="00DE74E2" w:rsidRPr="00DE74E2" w:rsidDel="007D0547"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1" w:author="Che-Wei Kuo" w:date="2022-07-12T08:57:00Z"/>
                <w:rFonts w:eastAsia="Times New Roman"/>
                <w:sz w:val="20"/>
                <w:lang w:eastAsia="zh-CN"/>
              </w:rPr>
            </w:pPr>
          </w:p>
        </w:tc>
      </w:tr>
      <w:tr w:rsidR="00DE74E2" w:rsidRPr="00DE74E2" w:rsidDel="007D0547" w14:paraId="5706030F" w14:textId="0AD8BA4C" w:rsidTr="00D316B4">
        <w:trPr>
          <w:trHeight w:val="255"/>
          <w:jc w:val="center"/>
          <w:del w:id="792" w:author="Che-Wei Kuo" w:date="2022-07-12T08:57:00Z"/>
        </w:trPr>
        <w:tc>
          <w:tcPr>
            <w:tcW w:w="1152" w:type="dxa"/>
            <w:tcBorders>
              <w:top w:val="nil"/>
              <w:left w:val="nil"/>
              <w:bottom w:val="nil"/>
              <w:right w:val="nil"/>
            </w:tcBorders>
            <w:shd w:val="clear" w:color="auto" w:fill="auto"/>
            <w:noWrap/>
            <w:vAlign w:val="center"/>
            <w:hideMark/>
          </w:tcPr>
          <w:p w14:paraId="4918CC5D" w14:textId="3D3AE19C" w:rsidR="00DE74E2" w:rsidRPr="00DE74E2" w:rsidDel="007D0547"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3" w:author="Che-Wei Kuo" w:date="2022-07-12T08:57:00Z"/>
                <w:rFonts w:eastAsia="Times New Roman"/>
                <w:sz w:val="20"/>
                <w:lang w:eastAsia="zh-CN"/>
              </w:rPr>
            </w:pPr>
          </w:p>
        </w:tc>
        <w:tc>
          <w:tcPr>
            <w:tcW w:w="6148"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764F489" w14:textId="4300A578" w:rsidR="00DE74E2" w:rsidRPr="00DE74E2" w:rsidDel="007D0547"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4" w:author="Che-Wei Kuo" w:date="2022-07-12T08:57:00Z"/>
                <w:rFonts w:ascii="Arial" w:eastAsia="Times New Roman" w:hAnsi="Arial" w:cs="Arial"/>
                <w:b/>
                <w:bCs/>
                <w:color w:val="000000"/>
                <w:sz w:val="18"/>
                <w:szCs w:val="18"/>
                <w:lang w:eastAsia="zh-CN"/>
              </w:rPr>
            </w:pPr>
            <w:del w:id="795" w:author="Che-Wei Kuo" w:date="2022-07-12T08:57:00Z">
              <w:r w:rsidRPr="00DE74E2" w:rsidDel="007D0547">
                <w:rPr>
                  <w:rFonts w:ascii="Arial" w:eastAsia="Times New Roman" w:hAnsi="Arial" w:cs="Arial"/>
                  <w:b/>
                  <w:bCs/>
                  <w:color w:val="000000"/>
                  <w:sz w:val="18"/>
                  <w:szCs w:val="18"/>
                  <w:lang w:eastAsia="zh-CN"/>
                </w:rPr>
                <w:delText>Random Access Main 10</w:delText>
              </w:r>
            </w:del>
          </w:p>
        </w:tc>
      </w:tr>
      <w:tr w:rsidR="00DE74E2" w:rsidRPr="00DE74E2" w:rsidDel="007D0547" w14:paraId="3D1E90C1" w14:textId="6EBCAE8A" w:rsidTr="00D316B4">
        <w:trPr>
          <w:trHeight w:val="255"/>
          <w:jc w:val="center"/>
          <w:del w:id="796" w:author="Che-Wei Kuo" w:date="2022-07-12T08:57:00Z"/>
        </w:trPr>
        <w:tc>
          <w:tcPr>
            <w:tcW w:w="1152" w:type="dxa"/>
            <w:tcBorders>
              <w:top w:val="nil"/>
              <w:left w:val="nil"/>
              <w:bottom w:val="nil"/>
              <w:right w:val="nil"/>
            </w:tcBorders>
            <w:shd w:val="clear" w:color="auto" w:fill="auto"/>
            <w:noWrap/>
            <w:vAlign w:val="center"/>
            <w:hideMark/>
          </w:tcPr>
          <w:p w14:paraId="1CB047BE" w14:textId="376FB6F3" w:rsidR="00DE74E2" w:rsidRPr="00DE74E2" w:rsidDel="007D0547"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7" w:author="Che-Wei Kuo" w:date="2022-07-12T08:57:00Z"/>
                <w:rFonts w:ascii="Arial" w:eastAsia="Times New Roman" w:hAnsi="Arial" w:cs="Arial"/>
                <w:b/>
                <w:bCs/>
                <w:color w:val="000000"/>
                <w:sz w:val="18"/>
                <w:szCs w:val="18"/>
                <w:lang w:eastAsia="zh-CN"/>
              </w:rPr>
            </w:pPr>
          </w:p>
        </w:tc>
        <w:tc>
          <w:tcPr>
            <w:tcW w:w="6148" w:type="dxa"/>
            <w:gridSpan w:val="6"/>
            <w:tcBorders>
              <w:top w:val="single" w:sz="8" w:space="0" w:color="auto"/>
              <w:left w:val="single" w:sz="8" w:space="0" w:color="auto"/>
              <w:bottom w:val="nil"/>
              <w:right w:val="single" w:sz="8" w:space="0" w:color="000000"/>
            </w:tcBorders>
            <w:shd w:val="clear" w:color="auto" w:fill="auto"/>
            <w:noWrap/>
            <w:vAlign w:val="center"/>
            <w:hideMark/>
          </w:tcPr>
          <w:p w14:paraId="31BD1014" w14:textId="12A212EC" w:rsidR="00DE74E2" w:rsidRPr="00DE74E2" w:rsidDel="007D0547"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8" w:author="Che-Wei Kuo" w:date="2022-07-12T08:57:00Z"/>
                <w:rFonts w:ascii="Arial" w:eastAsia="Times New Roman" w:hAnsi="Arial" w:cs="Arial"/>
                <w:b/>
                <w:bCs/>
                <w:color w:val="000000"/>
                <w:sz w:val="18"/>
                <w:szCs w:val="18"/>
                <w:lang w:eastAsia="zh-CN"/>
              </w:rPr>
            </w:pPr>
            <w:del w:id="799" w:author="Che-Wei Kuo" w:date="2022-07-12T08:57:00Z">
              <w:r w:rsidRPr="00DE74E2" w:rsidDel="007D0547">
                <w:rPr>
                  <w:rFonts w:ascii="Arial" w:eastAsia="Times New Roman" w:hAnsi="Arial" w:cs="Arial"/>
                  <w:b/>
                  <w:bCs/>
                  <w:color w:val="000000"/>
                  <w:sz w:val="18"/>
                  <w:szCs w:val="18"/>
                  <w:lang w:eastAsia="zh-CN"/>
                </w:rPr>
                <w:delText>Over ECM-5.0</w:delText>
              </w:r>
            </w:del>
          </w:p>
        </w:tc>
      </w:tr>
      <w:tr w:rsidR="00DE74E2" w:rsidRPr="00DE74E2" w:rsidDel="007D0547" w14:paraId="45C9AD65" w14:textId="4DECC8AC" w:rsidTr="00D316B4">
        <w:trPr>
          <w:trHeight w:val="255"/>
          <w:jc w:val="center"/>
          <w:del w:id="800" w:author="Che-Wei Kuo" w:date="2022-07-12T08:57:00Z"/>
        </w:trPr>
        <w:tc>
          <w:tcPr>
            <w:tcW w:w="1152" w:type="dxa"/>
            <w:tcBorders>
              <w:top w:val="nil"/>
              <w:left w:val="nil"/>
              <w:bottom w:val="nil"/>
              <w:right w:val="nil"/>
            </w:tcBorders>
            <w:shd w:val="clear" w:color="auto" w:fill="auto"/>
            <w:noWrap/>
            <w:vAlign w:val="center"/>
            <w:hideMark/>
          </w:tcPr>
          <w:p w14:paraId="58A40C83" w14:textId="5780D6EC" w:rsidR="00DE74E2" w:rsidRPr="00DE74E2" w:rsidDel="007D0547"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1" w:author="Che-Wei Kuo" w:date="2022-07-12T08:57:00Z"/>
                <w:rFonts w:ascii="Arial" w:eastAsia="Times New Roman" w:hAnsi="Arial" w:cs="Arial"/>
                <w:b/>
                <w:bCs/>
                <w:color w:val="000000"/>
                <w:sz w:val="18"/>
                <w:szCs w:val="18"/>
                <w:lang w:eastAsia="zh-CN"/>
              </w:rPr>
            </w:pPr>
          </w:p>
        </w:tc>
        <w:tc>
          <w:tcPr>
            <w:tcW w:w="1138" w:type="dxa"/>
            <w:tcBorders>
              <w:top w:val="nil"/>
              <w:left w:val="single" w:sz="8" w:space="0" w:color="auto"/>
              <w:bottom w:val="single" w:sz="8" w:space="0" w:color="auto"/>
              <w:right w:val="nil"/>
            </w:tcBorders>
            <w:shd w:val="clear" w:color="auto" w:fill="auto"/>
            <w:noWrap/>
            <w:vAlign w:val="center"/>
            <w:hideMark/>
          </w:tcPr>
          <w:p w14:paraId="2880D39C" w14:textId="218947F9" w:rsidR="00DE74E2" w:rsidRPr="00DE74E2" w:rsidDel="007D0547"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2" w:author="Che-Wei Kuo" w:date="2022-07-12T08:57:00Z"/>
                <w:rFonts w:ascii="Arial" w:eastAsia="Times New Roman" w:hAnsi="Arial" w:cs="Arial"/>
                <w:color w:val="000000"/>
                <w:sz w:val="18"/>
                <w:szCs w:val="18"/>
                <w:lang w:eastAsia="zh-CN"/>
              </w:rPr>
            </w:pPr>
            <w:del w:id="803" w:author="Che-Wei Kuo" w:date="2022-07-12T08:57:00Z">
              <w:r w:rsidRPr="00DE74E2" w:rsidDel="007D0547">
                <w:rPr>
                  <w:rFonts w:ascii="Arial" w:eastAsia="Times New Roman" w:hAnsi="Arial" w:cs="Arial"/>
                  <w:color w:val="000000"/>
                  <w:sz w:val="18"/>
                  <w:szCs w:val="18"/>
                  <w:lang w:eastAsia="zh-CN"/>
                </w:rPr>
                <w:delText>Y</w:delText>
              </w:r>
            </w:del>
          </w:p>
        </w:tc>
        <w:tc>
          <w:tcPr>
            <w:tcW w:w="1138" w:type="dxa"/>
            <w:tcBorders>
              <w:top w:val="nil"/>
              <w:left w:val="nil"/>
              <w:bottom w:val="single" w:sz="8" w:space="0" w:color="auto"/>
              <w:right w:val="nil"/>
            </w:tcBorders>
            <w:shd w:val="clear" w:color="auto" w:fill="auto"/>
            <w:noWrap/>
            <w:vAlign w:val="center"/>
            <w:hideMark/>
          </w:tcPr>
          <w:p w14:paraId="7142CF3A" w14:textId="0FB6BBDD" w:rsidR="00DE74E2" w:rsidRPr="00DE74E2" w:rsidDel="007D0547"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4" w:author="Che-Wei Kuo" w:date="2022-07-12T08:57:00Z"/>
                <w:rFonts w:ascii="Arial" w:eastAsia="Times New Roman" w:hAnsi="Arial" w:cs="Arial"/>
                <w:color w:val="000000"/>
                <w:sz w:val="18"/>
                <w:szCs w:val="18"/>
                <w:lang w:eastAsia="zh-CN"/>
              </w:rPr>
            </w:pPr>
            <w:del w:id="805" w:author="Che-Wei Kuo" w:date="2022-07-12T08:57:00Z">
              <w:r w:rsidRPr="00DE74E2" w:rsidDel="007D0547">
                <w:rPr>
                  <w:rFonts w:ascii="Arial" w:eastAsia="Times New Roman" w:hAnsi="Arial" w:cs="Arial"/>
                  <w:color w:val="000000"/>
                  <w:sz w:val="18"/>
                  <w:szCs w:val="18"/>
                  <w:lang w:eastAsia="zh-CN"/>
                </w:rPr>
                <w:delText>U</w:delText>
              </w:r>
            </w:del>
          </w:p>
        </w:tc>
        <w:tc>
          <w:tcPr>
            <w:tcW w:w="1138" w:type="dxa"/>
            <w:tcBorders>
              <w:top w:val="nil"/>
              <w:left w:val="nil"/>
              <w:bottom w:val="single" w:sz="8" w:space="0" w:color="auto"/>
              <w:right w:val="single" w:sz="4" w:space="0" w:color="auto"/>
            </w:tcBorders>
            <w:shd w:val="clear" w:color="auto" w:fill="auto"/>
            <w:noWrap/>
            <w:vAlign w:val="center"/>
            <w:hideMark/>
          </w:tcPr>
          <w:p w14:paraId="2B14CFD2" w14:textId="0A1AD900" w:rsidR="00DE74E2" w:rsidRPr="00DE74E2" w:rsidDel="007D0547"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6" w:author="Che-Wei Kuo" w:date="2022-07-12T08:57:00Z"/>
                <w:rFonts w:ascii="Arial" w:eastAsia="Times New Roman" w:hAnsi="Arial" w:cs="Arial"/>
                <w:color w:val="000000"/>
                <w:sz w:val="18"/>
                <w:szCs w:val="18"/>
                <w:lang w:eastAsia="zh-CN"/>
              </w:rPr>
            </w:pPr>
            <w:del w:id="807" w:author="Che-Wei Kuo" w:date="2022-07-12T08:57:00Z">
              <w:r w:rsidRPr="00DE74E2" w:rsidDel="007D0547">
                <w:rPr>
                  <w:rFonts w:ascii="Arial" w:eastAsia="Times New Roman" w:hAnsi="Arial" w:cs="Arial"/>
                  <w:color w:val="000000"/>
                  <w:sz w:val="18"/>
                  <w:szCs w:val="18"/>
                  <w:lang w:eastAsia="zh-CN"/>
                </w:rPr>
                <w:delText>V</w:delText>
              </w:r>
            </w:del>
          </w:p>
        </w:tc>
        <w:tc>
          <w:tcPr>
            <w:tcW w:w="1417" w:type="dxa"/>
            <w:gridSpan w:val="2"/>
            <w:tcBorders>
              <w:top w:val="nil"/>
              <w:left w:val="nil"/>
              <w:bottom w:val="single" w:sz="8" w:space="0" w:color="auto"/>
              <w:right w:val="nil"/>
            </w:tcBorders>
            <w:shd w:val="clear" w:color="auto" w:fill="auto"/>
            <w:noWrap/>
            <w:vAlign w:val="center"/>
            <w:hideMark/>
          </w:tcPr>
          <w:p w14:paraId="5875668E" w14:textId="79BA0070" w:rsidR="00DE74E2" w:rsidRPr="00DE74E2" w:rsidDel="007D0547"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8" w:author="Che-Wei Kuo" w:date="2022-07-12T08:57:00Z"/>
                <w:rFonts w:ascii="Arial" w:eastAsia="Times New Roman" w:hAnsi="Arial" w:cs="Arial"/>
                <w:color w:val="000000"/>
                <w:sz w:val="18"/>
                <w:szCs w:val="18"/>
                <w:lang w:eastAsia="zh-CN"/>
              </w:rPr>
            </w:pPr>
            <w:del w:id="809" w:author="Che-Wei Kuo" w:date="2022-07-12T08:57:00Z">
              <w:r w:rsidRPr="00DE74E2" w:rsidDel="007D0547">
                <w:rPr>
                  <w:rFonts w:ascii="Arial" w:eastAsia="Times New Roman" w:hAnsi="Arial" w:cs="Arial"/>
                  <w:color w:val="000000"/>
                  <w:sz w:val="18"/>
                  <w:szCs w:val="18"/>
                  <w:lang w:eastAsia="zh-CN"/>
                </w:rPr>
                <w:delText>EncT</w:delText>
              </w:r>
            </w:del>
          </w:p>
        </w:tc>
        <w:tc>
          <w:tcPr>
            <w:tcW w:w="1317" w:type="dxa"/>
            <w:tcBorders>
              <w:top w:val="nil"/>
              <w:left w:val="nil"/>
              <w:bottom w:val="single" w:sz="8" w:space="0" w:color="auto"/>
              <w:right w:val="single" w:sz="8" w:space="0" w:color="auto"/>
            </w:tcBorders>
            <w:shd w:val="clear" w:color="auto" w:fill="auto"/>
            <w:noWrap/>
            <w:vAlign w:val="center"/>
            <w:hideMark/>
          </w:tcPr>
          <w:p w14:paraId="2AEC496D" w14:textId="43FFF87E" w:rsidR="00DE74E2" w:rsidRPr="00DE74E2" w:rsidDel="007D0547"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0" w:author="Che-Wei Kuo" w:date="2022-07-12T08:57:00Z"/>
                <w:rFonts w:ascii="Arial" w:eastAsia="Times New Roman" w:hAnsi="Arial" w:cs="Arial"/>
                <w:color w:val="000000"/>
                <w:sz w:val="18"/>
                <w:szCs w:val="18"/>
                <w:lang w:eastAsia="zh-CN"/>
              </w:rPr>
            </w:pPr>
            <w:del w:id="811" w:author="Che-Wei Kuo" w:date="2022-07-12T08:57:00Z">
              <w:r w:rsidRPr="00DE74E2" w:rsidDel="007D0547">
                <w:rPr>
                  <w:rFonts w:ascii="Arial" w:eastAsia="Times New Roman" w:hAnsi="Arial" w:cs="Arial"/>
                  <w:color w:val="000000"/>
                  <w:sz w:val="18"/>
                  <w:szCs w:val="18"/>
                  <w:lang w:eastAsia="zh-CN"/>
                </w:rPr>
                <w:delText>DecT</w:delText>
              </w:r>
            </w:del>
          </w:p>
        </w:tc>
      </w:tr>
      <w:tr w:rsidR="00D316B4" w:rsidRPr="00DE74E2" w:rsidDel="007D0547" w14:paraId="6A690BD2" w14:textId="5052401C" w:rsidTr="00D316B4">
        <w:trPr>
          <w:trHeight w:val="255"/>
          <w:jc w:val="center"/>
          <w:del w:id="812" w:author="Che-Wei Kuo" w:date="2022-07-12T08:57:00Z"/>
        </w:trPr>
        <w:tc>
          <w:tcPr>
            <w:tcW w:w="1152" w:type="dxa"/>
            <w:tcBorders>
              <w:top w:val="single" w:sz="8" w:space="0" w:color="auto"/>
              <w:left w:val="single" w:sz="8" w:space="0" w:color="auto"/>
              <w:bottom w:val="nil"/>
              <w:right w:val="single" w:sz="8" w:space="0" w:color="auto"/>
            </w:tcBorders>
            <w:shd w:val="clear" w:color="auto" w:fill="auto"/>
            <w:noWrap/>
            <w:vAlign w:val="center"/>
            <w:hideMark/>
          </w:tcPr>
          <w:p w14:paraId="650DCA84" w14:textId="6BFC381B" w:rsidR="00D316B4" w:rsidRPr="00DE74E2" w:rsidDel="007D0547" w:rsidRDefault="00D316B4" w:rsidP="00D31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3" w:author="Che-Wei Kuo" w:date="2022-07-12T08:57:00Z"/>
                <w:rFonts w:ascii="Arial" w:eastAsia="Times New Roman" w:hAnsi="Arial" w:cs="Arial"/>
                <w:color w:val="000000"/>
                <w:sz w:val="18"/>
                <w:szCs w:val="18"/>
                <w:lang w:eastAsia="zh-CN"/>
              </w:rPr>
            </w:pPr>
            <w:del w:id="814" w:author="Che-Wei Kuo" w:date="2022-07-12T08:57:00Z">
              <w:r w:rsidRPr="00DE74E2" w:rsidDel="007D0547">
                <w:rPr>
                  <w:rFonts w:ascii="Arial" w:eastAsia="Times New Roman" w:hAnsi="Arial" w:cs="Arial"/>
                  <w:color w:val="000000"/>
                  <w:sz w:val="18"/>
                  <w:szCs w:val="18"/>
                  <w:lang w:eastAsia="zh-CN"/>
                </w:rPr>
                <w:delText>Class A1</w:delText>
              </w:r>
            </w:del>
          </w:p>
        </w:tc>
        <w:tc>
          <w:tcPr>
            <w:tcW w:w="1138" w:type="dxa"/>
            <w:tcBorders>
              <w:top w:val="nil"/>
              <w:left w:val="nil"/>
              <w:bottom w:val="nil"/>
              <w:right w:val="nil"/>
            </w:tcBorders>
            <w:shd w:val="clear" w:color="auto" w:fill="auto"/>
            <w:noWrap/>
            <w:vAlign w:val="center"/>
            <w:hideMark/>
          </w:tcPr>
          <w:p w14:paraId="5D1F0716" w14:textId="546CC0C1" w:rsidR="00D316B4" w:rsidRPr="00DE74E2" w:rsidDel="007D0547" w:rsidRDefault="00D316B4" w:rsidP="00D31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5" w:author="Che-Wei Kuo" w:date="2022-07-12T08:57:00Z"/>
                <w:rFonts w:ascii="Arial" w:eastAsia="Times New Roman" w:hAnsi="Arial" w:cs="Arial"/>
                <w:color w:val="000000"/>
                <w:sz w:val="18"/>
                <w:szCs w:val="18"/>
                <w:lang w:eastAsia="zh-CN"/>
              </w:rPr>
            </w:pPr>
            <w:del w:id="816" w:author="Che-Wei Kuo" w:date="2022-07-12T08:57:00Z">
              <w:r w:rsidRPr="00DE74E2" w:rsidDel="007D0547">
                <w:rPr>
                  <w:rFonts w:ascii="Arial" w:eastAsia="Times New Roman" w:hAnsi="Arial" w:cs="Arial"/>
                  <w:color w:val="000000"/>
                  <w:sz w:val="18"/>
                  <w:szCs w:val="18"/>
                  <w:lang w:eastAsia="zh-CN"/>
                </w:rPr>
                <w:delText>#VALUE!</w:delText>
              </w:r>
            </w:del>
            <w:ins w:id="817" w:author="Hong-Jheng JHU" w:date="2022-07-11T16:44:00Z">
              <w:del w:id="818" w:author="Che-Wei Kuo" w:date="2022-07-12T08:57:00Z">
                <w:r w:rsidDel="007D0547">
                  <w:rPr>
                    <w:rFonts w:ascii="Arial" w:eastAsia="Times New Roman" w:hAnsi="Arial" w:cs="Arial"/>
                    <w:color w:val="000000"/>
                    <w:sz w:val="18"/>
                    <w:szCs w:val="18"/>
                    <w:lang w:eastAsia="zh-CN"/>
                  </w:rPr>
                  <w:delText>-0.45%</w:delText>
                </w:r>
              </w:del>
            </w:ins>
          </w:p>
        </w:tc>
        <w:tc>
          <w:tcPr>
            <w:tcW w:w="1138" w:type="dxa"/>
            <w:tcBorders>
              <w:top w:val="nil"/>
              <w:left w:val="nil"/>
              <w:bottom w:val="nil"/>
              <w:right w:val="nil"/>
            </w:tcBorders>
            <w:shd w:val="clear" w:color="auto" w:fill="auto"/>
            <w:noWrap/>
            <w:vAlign w:val="center"/>
            <w:hideMark/>
          </w:tcPr>
          <w:p w14:paraId="0A5FCEBB" w14:textId="7F63F26A" w:rsidR="00D316B4" w:rsidRPr="00DE74E2" w:rsidDel="007D0547" w:rsidRDefault="00D316B4" w:rsidP="00D31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9" w:author="Che-Wei Kuo" w:date="2022-07-12T08:57:00Z"/>
                <w:rFonts w:ascii="Arial" w:eastAsia="Times New Roman" w:hAnsi="Arial" w:cs="Arial"/>
                <w:color w:val="000000"/>
                <w:sz w:val="18"/>
                <w:szCs w:val="18"/>
                <w:lang w:eastAsia="zh-CN"/>
              </w:rPr>
            </w:pPr>
            <w:del w:id="820" w:author="Che-Wei Kuo" w:date="2022-07-12T08:57:00Z">
              <w:r w:rsidRPr="00DE74E2" w:rsidDel="007D0547">
                <w:rPr>
                  <w:rFonts w:ascii="Arial" w:eastAsia="Times New Roman" w:hAnsi="Arial" w:cs="Arial"/>
                  <w:color w:val="000000"/>
                  <w:sz w:val="18"/>
                  <w:szCs w:val="18"/>
                  <w:lang w:eastAsia="zh-CN"/>
                </w:rPr>
                <w:delText>#VALUE!</w:delText>
              </w:r>
            </w:del>
            <w:ins w:id="821" w:author="Hong-Jheng JHU" w:date="2022-07-11T16:44:00Z">
              <w:del w:id="822" w:author="Che-Wei Kuo" w:date="2022-07-12T08:57:00Z">
                <w:r w:rsidDel="007D0547">
                  <w:rPr>
                    <w:rFonts w:ascii="Arial" w:eastAsia="Times New Roman" w:hAnsi="Arial" w:cs="Arial"/>
                    <w:color w:val="000000"/>
                    <w:sz w:val="18"/>
                    <w:szCs w:val="18"/>
                    <w:lang w:eastAsia="zh-CN"/>
                  </w:rPr>
                  <w:delText>-1.00%</w:delText>
                </w:r>
              </w:del>
            </w:ins>
          </w:p>
        </w:tc>
        <w:tc>
          <w:tcPr>
            <w:tcW w:w="1138" w:type="dxa"/>
            <w:tcBorders>
              <w:top w:val="nil"/>
              <w:left w:val="nil"/>
              <w:bottom w:val="nil"/>
              <w:right w:val="single" w:sz="4" w:space="0" w:color="auto"/>
            </w:tcBorders>
            <w:shd w:val="clear" w:color="auto" w:fill="auto"/>
            <w:noWrap/>
            <w:vAlign w:val="center"/>
            <w:hideMark/>
          </w:tcPr>
          <w:p w14:paraId="188A9974" w14:textId="48660354" w:rsidR="00D316B4" w:rsidRPr="00DE74E2" w:rsidDel="007D0547" w:rsidRDefault="00D316B4" w:rsidP="00D31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3" w:author="Che-Wei Kuo" w:date="2022-07-12T08:57:00Z"/>
                <w:rFonts w:ascii="Arial" w:eastAsia="Times New Roman" w:hAnsi="Arial" w:cs="Arial"/>
                <w:color w:val="000000"/>
                <w:sz w:val="18"/>
                <w:szCs w:val="18"/>
                <w:lang w:eastAsia="zh-CN"/>
              </w:rPr>
            </w:pPr>
            <w:del w:id="824" w:author="Che-Wei Kuo" w:date="2022-07-12T08:57:00Z">
              <w:r w:rsidRPr="00DE74E2" w:rsidDel="007D0547">
                <w:rPr>
                  <w:rFonts w:ascii="Arial" w:eastAsia="Times New Roman" w:hAnsi="Arial" w:cs="Arial"/>
                  <w:color w:val="000000"/>
                  <w:sz w:val="18"/>
                  <w:szCs w:val="18"/>
                  <w:lang w:eastAsia="zh-CN"/>
                </w:rPr>
                <w:delText>#VALUE!</w:delText>
              </w:r>
            </w:del>
            <w:ins w:id="825" w:author="Hong-Jheng JHU" w:date="2022-07-11T16:45:00Z">
              <w:del w:id="826" w:author="Che-Wei Kuo" w:date="2022-07-12T08:57:00Z">
                <w:r w:rsidDel="007D0547">
                  <w:rPr>
                    <w:rFonts w:ascii="Arial" w:eastAsia="Times New Roman" w:hAnsi="Arial" w:cs="Arial"/>
                    <w:color w:val="000000"/>
                    <w:sz w:val="18"/>
                    <w:szCs w:val="18"/>
                    <w:lang w:eastAsia="zh-CN"/>
                  </w:rPr>
                  <w:delText>-1.50%</w:delText>
                </w:r>
              </w:del>
            </w:ins>
          </w:p>
        </w:tc>
        <w:tc>
          <w:tcPr>
            <w:tcW w:w="1417" w:type="dxa"/>
            <w:gridSpan w:val="2"/>
            <w:tcBorders>
              <w:top w:val="nil"/>
              <w:left w:val="nil"/>
              <w:bottom w:val="nil"/>
              <w:right w:val="nil"/>
            </w:tcBorders>
            <w:shd w:val="clear" w:color="auto" w:fill="auto"/>
            <w:noWrap/>
            <w:vAlign w:val="center"/>
            <w:hideMark/>
          </w:tcPr>
          <w:p w14:paraId="182DAF7D" w14:textId="4E35C27D" w:rsidR="00D316B4" w:rsidRPr="00DE74E2" w:rsidDel="007D0547" w:rsidRDefault="00D316B4" w:rsidP="00D31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7" w:author="Che-Wei Kuo" w:date="2022-07-12T08:57:00Z"/>
                <w:rFonts w:ascii="Arial" w:eastAsia="Times New Roman" w:hAnsi="Arial" w:cs="Arial"/>
                <w:color w:val="000000"/>
                <w:sz w:val="18"/>
                <w:szCs w:val="18"/>
                <w:lang w:eastAsia="zh-CN"/>
              </w:rPr>
            </w:pPr>
            <w:ins w:id="828" w:author="Hong-Jheng JHU" w:date="2022-07-11T16:46:00Z">
              <w:del w:id="829" w:author="Che-Wei Kuo" w:date="2022-07-12T08:57:00Z">
                <w:r w:rsidRPr="00DE74E2" w:rsidDel="007D0547">
                  <w:rPr>
                    <w:rFonts w:ascii="Arial" w:eastAsia="Times New Roman" w:hAnsi="Arial" w:cs="Arial"/>
                    <w:color w:val="000000"/>
                    <w:sz w:val="18"/>
                    <w:szCs w:val="18"/>
                    <w:lang w:eastAsia="zh-CN"/>
                  </w:rPr>
                  <w:delText>10</w:delText>
                </w:r>
              </w:del>
            </w:ins>
            <w:ins w:id="830" w:author="Hong-Jheng JHU" w:date="2022-07-11T16:47:00Z">
              <w:del w:id="831" w:author="Che-Wei Kuo" w:date="2022-07-12T08:57:00Z">
                <w:r w:rsidRPr="00DE74E2" w:rsidDel="007D0547">
                  <w:rPr>
                    <w:rFonts w:ascii="Arial" w:eastAsia="Times New Roman" w:hAnsi="Arial" w:cs="Arial"/>
                    <w:color w:val="000000"/>
                    <w:sz w:val="18"/>
                    <w:szCs w:val="18"/>
                    <w:lang w:eastAsia="zh-CN"/>
                  </w:rPr>
                  <w:delText>2</w:delText>
                </w:r>
              </w:del>
            </w:ins>
            <w:ins w:id="832" w:author="Hong-Jheng JHU" w:date="2022-07-11T16:46:00Z">
              <w:del w:id="833" w:author="Che-Wei Kuo" w:date="2022-07-12T08:57:00Z">
                <w:r w:rsidRPr="00DE74E2" w:rsidDel="007D0547">
                  <w:rPr>
                    <w:rFonts w:ascii="Arial" w:eastAsia="Times New Roman" w:hAnsi="Arial" w:cs="Arial"/>
                    <w:color w:val="000000"/>
                    <w:sz w:val="18"/>
                    <w:szCs w:val="18"/>
                    <w:lang w:eastAsia="zh-CN"/>
                  </w:rPr>
                  <w:delText>%</w:delText>
                </w:r>
              </w:del>
            </w:ins>
            <w:del w:id="834" w:author="Che-Wei Kuo" w:date="2022-07-12T08:57:00Z">
              <w:r w:rsidRPr="00DE74E2" w:rsidDel="007D0547">
                <w:rPr>
                  <w:rFonts w:ascii="Arial" w:eastAsia="Times New Roman" w:hAnsi="Arial" w:cs="Arial"/>
                  <w:color w:val="000000"/>
                  <w:sz w:val="18"/>
                  <w:szCs w:val="18"/>
                  <w:lang w:eastAsia="zh-CN"/>
                </w:rPr>
                <w:delText>#VALUE!</w:delText>
              </w:r>
            </w:del>
          </w:p>
        </w:tc>
        <w:tc>
          <w:tcPr>
            <w:tcW w:w="1317" w:type="dxa"/>
            <w:tcBorders>
              <w:top w:val="nil"/>
              <w:left w:val="nil"/>
              <w:bottom w:val="nil"/>
              <w:right w:val="single" w:sz="8" w:space="0" w:color="auto"/>
            </w:tcBorders>
            <w:shd w:val="clear" w:color="auto" w:fill="auto"/>
            <w:noWrap/>
            <w:vAlign w:val="center"/>
            <w:hideMark/>
          </w:tcPr>
          <w:p w14:paraId="2BB218AA" w14:textId="2374BBB8" w:rsidR="00D316B4" w:rsidRPr="00DE74E2" w:rsidDel="007D0547" w:rsidRDefault="00D316B4" w:rsidP="00D31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5" w:author="Che-Wei Kuo" w:date="2022-07-12T08:57:00Z"/>
                <w:rFonts w:ascii="Arial" w:eastAsia="Times New Roman" w:hAnsi="Arial" w:cs="Arial"/>
                <w:color w:val="000000"/>
                <w:sz w:val="18"/>
                <w:szCs w:val="18"/>
                <w:lang w:eastAsia="zh-CN"/>
              </w:rPr>
            </w:pPr>
            <w:ins w:id="836" w:author="Hong-Jheng JHU" w:date="2022-07-11T16:46:00Z">
              <w:del w:id="837" w:author="Che-Wei Kuo" w:date="2022-07-12T08:57:00Z">
                <w:r w:rsidRPr="00DE74E2" w:rsidDel="007D0547">
                  <w:rPr>
                    <w:rFonts w:ascii="Arial" w:eastAsia="Times New Roman" w:hAnsi="Arial" w:cs="Arial"/>
                    <w:color w:val="000000"/>
                    <w:sz w:val="18"/>
                    <w:szCs w:val="18"/>
                    <w:lang w:eastAsia="zh-CN"/>
                  </w:rPr>
                  <w:delText>99%</w:delText>
                </w:r>
              </w:del>
            </w:ins>
            <w:del w:id="838" w:author="Che-Wei Kuo" w:date="2022-07-12T08:57:00Z">
              <w:r w:rsidRPr="00DE74E2" w:rsidDel="007D0547">
                <w:rPr>
                  <w:rFonts w:ascii="Arial" w:eastAsia="Times New Roman" w:hAnsi="Arial" w:cs="Arial"/>
                  <w:color w:val="000000"/>
                  <w:sz w:val="18"/>
                  <w:szCs w:val="18"/>
                  <w:lang w:eastAsia="zh-CN"/>
                </w:rPr>
                <w:delText>#VALUE!</w:delText>
              </w:r>
            </w:del>
          </w:p>
        </w:tc>
      </w:tr>
      <w:tr w:rsidR="00D316B4" w:rsidRPr="00DE74E2" w:rsidDel="007D0547" w14:paraId="2DD43E99" w14:textId="0205D977" w:rsidTr="00D316B4">
        <w:trPr>
          <w:trHeight w:val="255"/>
          <w:jc w:val="center"/>
          <w:del w:id="839" w:author="Che-Wei Kuo" w:date="2022-07-12T08:57:00Z"/>
        </w:trPr>
        <w:tc>
          <w:tcPr>
            <w:tcW w:w="1152" w:type="dxa"/>
            <w:tcBorders>
              <w:top w:val="nil"/>
              <w:left w:val="single" w:sz="8" w:space="0" w:color="auto"/>
              <w:bottom w:val="nil"/>
              <w:right w:val="single" w:sz="8" w:space="0" w:color="auto"/>
            </w:tcBorders>
            <w:shd w:val="clear" w:color="auto" w:fill="auto"/>
            <w:noWrap/>
            <w:vAlign w:val="center"/>
            <w:hideMark/>
          </w:tcPr>
          <w:p w14:paraId="5AF75DDD" w14:textId="01878484" w:rsidR="00D316B4" w:rsidRPr="00DE74E2" w:rsidDel="007D0547" w:rsidRDefault="00D316B4" w:rsidP="00D31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0" w:author="Che-Wei Kuo" w:date="2022-07-12T08:57:00Z"/>
                <w:rFonts w:ascii="Arial" w:eastAsia="Times New Roman" w:hAnsi="Arial" w:cs="Arial"/>
                <w:color w:val="000000"/>
                <w:sz w:val="18"/>
                <w:szCs w:val="18"/>
                <w:lang w:eastAsia="zh-CN"/>
              </w:rPr>
            </w:pPr>
            <w:del w:id="841" w:author="Che-Wei Kuo" w:date="2022-07-12T08:57:00Z">
              <w:r w:rsidRPr="00DE74E2" w:rsidDel="007D0547">
                <w:rPr>
                  <w:rFonts w:ascii="Arial" w:eastAsia="Times New Roman" w:hAnsi="Arial" w:cs="Arial"/>
                  <w:color w:val="000000"/>
                  <w:sz w:val="18"/>
                  <w:szCs w:val="18"/>
                  <w:lang w:eastAsia="zh-CN"/>
                </w:rPr>
                <w:delText>Class A2</w:delText>
              </w:r>
            </w:del>
          </w:p>
        </w:tc>
        <w:tc>
          <w:tcPr>
            <w:tcW w:w="1138" w:type="dxa"/>
            <w:tcBorders>
              <w:top w:val="nil"/>
              <w:left w:val="nil"/>
              <w:bottom w:val="nil"/>
              <w:right w:val="nil"/>
            </w:tcBorders>
            <w:shd w:val="clear" w:color="auto" w:fill="auto"/>
            <w:noWrap/>
            <w:vAlign w:val="center"/>
            <w:hideMark/>
          </w:tcPr>
          <w:p w14:paraId="5ED8DAAC" w14:textId="5027A1CD" w:rsidR="00D316B4" w:rsidRPr="00DE74E2" w:rsidDel="007D0547" w:rsidRDefault="00D316B4" w:rsidP="00D31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2" w:author="Che-Wei Kuo" w:date="2022-07-12T08:57:00Z"/>
                <w:rFonts w:ascii="Arial" w:eastAsia="Times New Roman" w:hAnsi="Arial" w:cs="Arial"/>
                <w:color w:val="000000"/>
                <w:sz w:val="18"/>
                <w:szCs w:val="18"/>
                <w:lang w:eastAsia="zh-CN"/>
              </w:rPr>
            </w:pPr>
            <w:del w:id="843" w:author="Che-Wei Kuo" w:date="2022-07-12T08:57:00Z">
              <w:r w:rsidRPr="00DE74E2" w:rsidDel="007D0547">
                <w:rPr>
                  <w:rFonts w:ascii="Arial" w:eastAsia="Times New Roman" w:hAnsi="Arial" w:cs="Arial"/>
                  <w:color w:val="000000"/>
                  <w:sz w:val="18"/>
                  <w:szCs w:val="18"/>
                  <w:lang w:eastAsia="zh-CN"/>
                </w:rPr>
                <w:delText>#VALUE!</w:delText>
              </w:r>
            </w:del>
            <w:ins w:id="844" w:author="Hong-Jheng JHU" w:date="2022-07-11T16:44:00Z">
              <w:del w:id="845" w:author="Che-Wei Kuo" w:date="2022-07-12T08:57:00Z">
                <w:r w:rsidDel="007D0547">
                  <w:rPr>
                    <w:rFonts w:ascii="Arial" w:eastAsia="Times New Roman" w:hAnsi="Arial" w:cs="Arial"/>
                    <w:color w:val="000000"/>
                    <w:sz w:val="18"/>
                    <w:szCs w:val="18"/>
                    <w:lang w:eastAsia="zh-CN"/>
                  </w:rPr>
                  <w:delText>-1.81%</w:delText>
                </w:r>
              </w:del>
            </w:ins>
          </w:p>
        </w:tc>
        <w:tc>
          <w:tcPr>
            <w:tcW w:w="1138" w:type="dxa"/>
            <w:tcBorders>
              <w:top w:val="nil"/>
              <w:left w:val="nil"/>
              <w:bottom w:val="nil"/>
              <w:right w:val="nil"/>
            </w:tcBorders>
            <w:shd w:val="clear" w:color="auto" w:fill="auto"/>
            <w:noWrap/>
            <w:vAlign w:val="center"/>
            <w:hideMark/>
          </w:tcPr>
          <w:p w14:paraId="4049EE32" w14:textId="3B80F1D0" w:rsidR="00D316B4" w:rsidRPr="00DE74E2" w:rsidDel="007D0547" w:rsidRDefault="00D316B4" w:rsidP="00D31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6" w:author="Che-Wei Kuo" w:date="2022-07-12T08:57:00Z"/>
                <w:rFonts w:ascii="Arial" w:eastAsia="Times New Roman" w:hAnsi="Arial" w:cs="Arial"/>
                <w:color w:val="000000"/>
                <w:sz w:val="18"/>
                <w:szCs w:val="18"/>
                <w:lang w:eastAsia="zh-CN"/>
              </w:rPr>
            </w:pPr>
            <w:del w:id="847" w:author="Che-Wei Kuo" w:date="2022-07-12T08:57:00Z">
              <w:r w:rsidRPr="00DE74E2" w:rsidDel="007D0547">
                <w:rPr>
                  <w:rFonts w:ascii="Arial" w:eastAsia="Times New Roman" w:hAnsi="Arial" w:cs="Arial"/>
                  <w:color w:val="000000"/>
                  <w:sz w:val="18"/>
                  <w:szCs w:val="18"/>
                  <w:lang w:eastAsia="zh-CN"/>
                </w:rPr>
                <w:delText>#VALUE!</w:delText>
              </w:r>
            </w:del>
            <w:ins w:id="848" w:author="Hong-Jheng JHU" w:date="2022-07-11T16:44:00Z">
              <w:del w:id="849" w:author="Che-Wei Kuo" w:date="2022-07-12T08:57:00Z">
                <w:r w:rsidDel="007D0547">
                  <w:rPr>
                    <w:rFonts w:ascii="Arial" w:eastAsia="Times New Roman" w:hAnsi="Arial" w:cs="Arial"/>
                    <w:color w:val="000000"/>
                    <w:sz w:val="18"/>
                    <w:szCs w:val="18"/>
                    <w:lang w:eastAsia="zh-CN"/>
                  </w:rPr>
                  <w:delText>-0.89%</w:delText>
                </w:r>
              </w:del>
            </w:ins>
          </w:p>
        </w:tc>
        <w:tc>
          <w:tcPr>
            <w:tcW w:w="1138" w:type="dxa"/>
            <w:tcBorders>
              <w:top w:val="nil"/>
              <w:left w:val="nil"/>
              <w:bottom w:val="nil"/>
              <w:right w:val="single" w:sz="4" w:space="0" w:color="auto"/>
            </w:tcBorders>
            <w:shd w:val="clear" w:color="auto" w:fill="auto"/>
            <w:noWrap/>
            <w:vAlign w:val="center"/>
            <w:hideMark/>
          </w:tcPr>
          <w:p w14:paraId="6F43DBB6" w14:textId="3565F952" w:rsidR="00D316B4" w:rsidRPr="00DE74E2" w:rsidDel="007D0547" w:rsidRDefault="00D316B4" w:rsidP="00D31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0" w:author="Che-Wei Kuo" w:date="2022-07-12T08:57:00Z"/>
                <w:rFonts w:ascii="Arial" w:eastAsia="Times New Roman" w:hAnsi="Arial" w:cs="Arial"/>
                <w:color w:val="000000"/>
                <w:sz w:val="18"/>
                <w:szCs w:val="18"/>
                <w:lang w:eastAsia="zh-CN"/>
              </w:rPr>
            </w:pPr>
            <w:del w:id="851" w:author="Che-Wei Kuo" w:date="2022-07-12T08:57:00Z">
              <w:r w:rsidRPr="00DE74E2" w:rsidDel="007D0547">
                <w:rPr>
                  <w:rFonts w:ascii="Arial" w:eastAsia="Times New Roman" w:hAnsi="Arial" w:cs="Arial"/>
                  <w:color w:val="000000"/>
                  <w:sz w:val="18"/>
                  <w:szCs w:val="18"/>
                  <w:lang w:eastAsia="zh-CN"/>
                </w:rPr>
                <w:delText>#VALUE!</w:delText>
              </w:r>
            </w:del>
            <w:ins w:id="852" w:author="Hong-Jheng JHU" w:date="2022-07-11T16:45:00Z">
              <w:del w:id="853" w:author="Che-Wei Kuo" w:date="2022-07-12T08:57:00Z">
                <w:r w:rsidDel="007D0547">
                  <w:rPr>
                    <w:rFonts w:ascii="Arial" w:eastAsia="Times New Roman" w:hAnsi="Arial" w:cs="Arial"/>
                    <w:color w:val="000000"/>
                    <w:sz w:val="18"/>
                    <w:szCs w:val="18"/>
                    <w:lang w:eastAsia="zh-CN"/>
                  </w:rPr>
                  <w:delText>-2.47%</w:delText>
                </w:r>
              </w:del>
            </w:ins>
          </w:p>
        </w:tc>
        <w:tc>
          <w:tcPr>
            <w:tcW w:w="1417" w:type="dxa"/>
            <w:gridSpan w:val="2"/>
            <w:tcBorders>
              <w:top w:val="nil"/>
              <w:left w:val="nil"/>
              <w:bottom w:val="nil"/>
              <w:right w:val="nil"/>
            </w:tcBorders>
            <w:shd w:val="clear" w:color="auto" w:fill="auto"/>
            <w:noWrap/>
            <w:vAlign w:val="center"/>
            <w:hideMark/>
          </w:tcPr>
          <w:p w14:paraId="1950D65F" w14:textId="251C4ADA" w:rsidR="00D316B4" w:rsidRPr="00DE74E2" w:rsidDel="007D0547" w:rsidRDefault="00D316B4" w:rsidP="00D31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4" w:author="Che-Wei Kuo" w:date="2022-07-12T08:57:00Z"/>
                <w:rFonts w:ascii="Arial" w:eastAsia="Times New Roman" w:hAnsi="Arial" w:cs="Arial"/>
                <w:color w:val="000000"/>
                <w:sz w:val="18"/>
                <w:szCs w:val="18"/>
                <w:lang w:eastAsia="zh-CN"/>
              </w:rPr>
            </w:pPr>
            <w:ins w:id="855" w:author="Hong-Jheng JHU" w:date="2022-07-11T16:46:00Z">
              <w:del w:id="856" w:author="Che-Wei Kuo" w:date="2022-07-12T08:57:00Z">
                <w:r w:rsidRPr="00DE74E2" w:rsidDel="007D0547">
                  <w:rPr>
                    <w:rFonts w:ascii="Arial" w:eastAsia="Times New Roman" w:hAnsi="Arial" w:cs="Arial"/>
                    <w:color w:val="000000"/>
                    <w:sz w:val="18"/>
                    <w:szCs w:val="18"/>
                    <w:lang w:eastAsia="zh-CN"/>
                  </w:rPr>
                  <w:delText>10</w:delText>
                </w:r>
              </w:del>
            </w:ins>
            <w:ins w:id="857" w:author="Hong-Jheng JHU" w:date="2022-07-11T16:47:00Z">
              <w:del w:id="858" w:author="Che-Wei Kuo" w:date="2022-07-12T08:57:00Z">
                <w:r w:rsidRPr="00DE74E2" w:rsidDel="007D0547">
                  <w:rPr>
                    <w:rFonts w:ascii="Arial" w:eastAsia="Times New Roman" w:hAnsi="Arial" w:cs="Arial"/>
                    <w:color w:val="000000"/>
                    <w:sz w:val="18"/>
                    <w:szCs w:val="18"/>
                    <w:lang w:eastAsia="zh-CN"/>
                  </w:rPr>
                  <w:delText>1</w:delText>
                </w:r>
              </w:del>
            </w:ins>
            <w:ins w:id="859" w:author="Hong-Jheng JHU" w:date="2022-07-11T16:46:00Z">
              <w:del w:id="860" w:author="Che-Wei Kuo" w:date="2022-07-12T08:57:00Z">
                <w:r w:rsidRPr="00DE74E2" w:rsidDel="007D0547">
                  <w:rPr>
                    <w:rFonts w:ascii="Arial" w:eastAsia="Times New Roman" w:hAnsi="Arial" w:cs="Arial"/>
                    <w:color w:val="000000"/>
                    <w:sz w:val="18"/>
                    <w:szCs w:val="18"/>
                    <w:lang w:eastAsia="zh-CN"/>
                  </w:rPr>
                  <w:delText>%</w:delText>
                </w:r>
              </w:del>
            </w:ins>
            <w:del w:id="861" w:author="Che-Wei Kuo" w:date="2022-07-12T08:57:00Z">
              <w:r w:rsidRPr="00DE74E2" w:rsidDel="007D0547">
                <w:rPr>
                  <w:rFonts w:ascii="Arial" w:eastAsia="Times New Roman" w:hAnsi="Arial" w:cs="Arial"/>
                  <w:color w:val="000000"/>
                  <w:sz w:val="18"/>
                  <w:szCs w:val="18"/>
                  <w:lang w:eastAsia="zh-CN"/>
                </w:rPr>
                <w:delText>#VALUE!</w:delText>
              </w:r>
            </w:del>
          </w:p>
        </w:tc>
        <w:tc>
          <w:tcPr>
            <w:tcW w:w="1317" w:type="dxa"/>
            <w:tcBorders>
              <w:top w:val="nil"/>
              <w:left w:val="nil"/>
              <w:bottom w:val="nil"/>
              <w:right w:val="single" w:sz="8" w:space="0" w:color="auto"/>
            </w:tcBorders>
            <w:shd w:val="clear" w:color="auto" w:fill="auto"/>
            <w:noWrap/>
            <w:vAlign w:val="center"/>
            <w:hideMark/>
          </w:tcPr>
          <w:p w14:paraId="4D3CBABA" w14:textId="70AB987D" w:rsidR="00D316B4" w:rsidRPr="00DE74E2" w:rsidDel="007D0547" w:rsidRDefault="00D316B4" w:rsidP="00D31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2" w:author="Che-Wei Kuo" w:date="2022-07-12T08:57:00Z"/>
                <w:rFonts w:ascii="Arial" w:eastAsia="Times New Roman" w:hAnsi="Arial" w:cs="Arial"/>
                <w:color w:val="000000"/>
                <w:sz w:val="18"/>
                <w:szCs w:val="18"/>
                <w:lang w:eastAsia="zh-CN"/>
              </w:rPr>
            </w:pPr>
            <w:ins w:id="863" w:author="Hong-Jheng JHU" w:date="2022-07-11T16:47:00Z">
              <w:del w:id="864" w:author="Che-Wei Kuo" w:date="2022-07-12T08:57:00Z">
                <w:r w:rsidRPr="00DE74E2" w:rsidDel="007D0547">
                  <w:rPr>
                    <w:rFonts w:ascii="Arial" w:eastAsia="Times New Roman" w:hAnsi="Arial" w:cs="Arial"/>
                    <w:color w:val="000000"/>
                    <w:sz w:val="18"/>
                    <w:szCs w:val="18"/>
                    <w:lang w:eastAsia="zh-CN"/>
                  </w:rPr>
                  <w:delText>98</w:delText>
                </w:r>
              </w:del>
            </w:ins>
            <w:ins w:id="865" w:author="Hong-Jheng JHU" w:date="2022-07-11T16:46:00Z">
              <w:del w:id="866" w:author="Che-Wei Kuo" w:date="2022-07-12T08:57:00Z">
                <w:r w:rsidRPr="00DE74E2" w:rsidDel="007D0547">
                  <w:rPr>
                    <w:rFonts w:ascii="Arial" w:eastAsia="Times New Roman" w:hAnsi="Arial" w:cs="Arial"/>
                    <w:color w:val="000000"/>
                    <w:sz w:val="18"/>
                    <w:szCs w:val="18"/>
                    <w:lang w:eastAsia="zh-CN"/>
                  </w:rPr>
                  <w:delText>%</w:delText>
                </w:r>
              </w:del>
            </w:ins>
            <w:del w:id="867" w:author="Che-Wei Kuo" w:date="2022-07-12T08:57:00Z">
              <w:r w:rsidRPr="00DE74E2" w:rsidDel="007D0547">
                <w:rPr>
                  <w:rFonts w:ascii="Arial" w:eastAsia="Times New Roman" w:hAnsi="Arial" w:cs="Arial"/>
                  <w:color w:val="000000"/>
                  <w:sz w:val="18"/>
                  <w:szCs w:val="18"/>
                  <w:lang w:eastAsia="zh-CN"/>
                </w:rPr>
                <w:delText>#VALUE!</w:delText>
              </w:r>
            </w:del>
          </w:p>
        </w:tc>
      </w:tr>
      <w:tr w:rsidR="00DE74E2" w:rsidRPr="00DE74E2" w:rsidDel="007D0547" w14:paraId="01A74DA3" w14:textId="19F36EBB" w:rsidTr="00D316B4">
        <w:trPr>
          <w:trHeight w:val="255"/>
          <w:jc w:val="center"/>
          <w:del w:id="868" w:author="Che-Wei Kuo" w:date="2022-07-12T08:57:00Z"/>
        </w:trPr>
        <w:tc>
          <w:tcPr>
            <w:tcW w:w="1152" w:type="dxa"/>
            <w:tcBorders>
              <w:top w:val="nil"/>
              <w:left w:val="single" w:sz="8" w:space="0" w:color="auto"/>
              <w:bottom w:val="nil"/>
              <w:right w:val="single" w:sz="8" w:space="0" w:color="auto"/>
            </w:tcBorders>
            <w:shd w:val="clear" w:color="auto" w:fill="auto"/>
            <w:noWrap/>
            <w:vAlign w:val="center"/>
            <w:hideMark/>
          </w:tcPr>
          <w:p w14:paraId="427242EE" w14:textId="4E86200C" w:rsidR="00DE74E2" w:rsidRPr="00DE74E2" w:rsidDel="007D0547"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9" w:author="Che-Wei Kuo" w:date="2022-07-12T08:57:00Z"/>
                <w:rFonts w:ascii="Arial" w:eastAsia="Times New Roman" w:hAnsi="Arial" w:cs="Arial"/>
                <w:color w:val="000000"/>
                <w:sz w:val="18"/>
                <w:szCs w:val="18"/>
                <w:lang w:eastAsia="zh-CN"/>
              </w:rPr>
            </w:pPr>
            <w:del w:id="870" w:author="Che-Wei Kuo" w:date="2022-07-12T08:57:00Z">
              <w:r w:rsidRPr="00DE74E2" w:rsidDel="007D0547">
                <w:rPr>
                  <w:rFonts w:ascii="Arial" w:eastAsia="Times New Roman" w:hAnsi="Arial" w:cs="Arial"/>
                  <w:color w:val="000000"/>
                  <w:sz w:val="18"/>
                  <w:szCs w:val="18"/>
                  <w:lang w:eastAsia="zh-CN"/>
                </w:rPr>
                <w:delText>Class B</w:delText>
              </w:r>
            </w:del>
          </w:p>
        </w:tc>
        <w:tc>
          <w:tcPr>
            <w:tcW w:w="1138" w:type="dxa"/>
            <w:tcBorders>
              <w:top w:val="nil"/>
              <w:left w:val="nil"/>
              <w:bottom w:val="nil"/>
              <w:right w:val="nil"/>
            </w:tcBorders>
            <w:shd w:val="clear" w:color="auto" w:fill="auto"/>
            <w:noWrap/>
            <w:vAlign w:val="center"/>
            <w:hideMark/>
          </w:tcPr>
          <w:p w14:paraId="347E8C03" w14:textId="2719D9CC" w:rsidR="00DE74E2" w:rsidRPr="00DE74E2" w:rsidDel="007D0547"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71" w:author="Che-Wei Kuo" w:date="2022-07-12T08:57:00Z"/>
                <w:rFonts w:ascii="Arial" w:eastAsia="Times New Roman" w:hAnsi="Arial" w:cs="Arial"/>
                <w:color w:val="000000"/>
                <w:sz w:val="18"/>
                <w:szCs w:val="18"/>
                <w:lang w:eastAsia="zh-CN"/>
              </w:rPr>
            </w:pPr>
            <w:del w:id="872" w:author="Che-Wei Kuo" w:date="2022-07-12T08:57:00Z">
              <w:r w:rsidRPr="00DE74E2" w:rsidDel="007D0547">
                <w:rPr>
                  <w:rFonts w:ascii="Arial" w:eastAsia="Times New Roman" w:hAnsi="Arial" w:cs="Arial"/>
                  <w:color w:val="000000"/>
                  <w:sz w:val="18"/>
                  <w:szCs w:val="18"/>
                  <w:lang w:eastAsia="zh-CN"/>
                </w:rPr>
                <w:delText>-0.18%</w:delText>
              </w:r>
            </w:del>
          </w:p>
        </w:tc>
        <w:tc>
          <w:tcPr>
            <w:tcW w:w="1138" w:type="dxa"/>
            <w:tcBorders>
              <w:top w:val="nil"/>
              <w:left w:val="nil"/>
              <w:bottom w:val="nil"/>
              <w:right w:val="nil"/>
            </w:tcBorders>
            <w:shd w:val="clear" w:color="auto" w:fill="auto"/>
            <w:noWrap/>
            <w:vAlign w:val="center"/>
            <w:hideMark/>
          </w:tcPr>
          <w:p w14:paraId="75CE29FA" w14:textId="1AEF20BD" w:rsidR="00DE74E2" w:rsidRPr="00DE74E2" w:rsidDel="007D0547"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73" w:author="Che-Wei Kuo" w:date="2022-07-12T08:57:00Z"/>
                <w:rFonts w:ascii="Arial" w:eastAsia="Times New Roman" w:hAnsi="Arial" w:cs="Arial"/>
                <w:color w:val="000000"/>
                <w:sz w:val="18"/>
                <w:szCs w:val="18"/>
                <w:lang w:eastAsia="zh-CN"/>
              </w:rPr>
            </w:pPr>
            <w:del w:id="874" w:author="Che-Wei Kuo" w:date="2022-07-12T08:57:00Z">
              <w:r w:rsidRPr="00DE74E2" w:rsidDel="007D0547">
                <w:rPr>
                  <w:rFonts w:ascii="Arial" w:eastAsia="Times New Roman" w:hAnsi="Arial" w:cs="Arial"/>
                  <w:color w:val="000000"/>
                  <w:sz w:val="18"/>
                  <w:szCs w:val="18"/>
                  <w:lang w:eastAsia="zh-CN"/>
                </w:rPr>
                <w:delText>-1.21%</w:delText>
              </w:r>
            </w:del>
          </w:p>
        </w:tc>
        <w:tc>
          <w:tcPr>
            <w:tcW w:w="1138" w:type="dxa"/>
            <w:tcBorders>
              <w:top w:val="nil"/>
              <w:left w:val="nil"/>
              <w:bottom w:val="nil"/>
              <w:right w:val="single" w:sz="4" w:space="0" w:color="auto"/>
            </w:tcBorders>
            <w:shd w:val="clear" w:color="auto" w:fill="auto"/>
            <w:noWrap/>
            <w:vAlign w:val="center"/>
            <w:hideMark/>
          </w:tcPr>
          <w:p w14:paraId="012D4254" w14:textId="2006C0D9" w:rsidR="00DE74E2" w:rsidRPr="00DE74E2" w:rsidDel="007D0547"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75" w:author="Che-Wei Kuo" w:date="2022-07-12T08:57:00Z"/>
                <w:rFonts w:ascii="Arial" w:eastAsia="Times New Roman" w:hAnsi="Arial" w:cs="Arial"/>
                <w:color w:val="000000"/>
                <w:sz w:val="18"/>
                <w:szCs w:val="18"/>
                <w:lang w:eastAsia="zh-CN"/>
              </w:rPr>
            </w:pPr>
            <w:del w:id="876" w:author="Che-Wei Kuo" w:date="2022-07-12T08:57:00Z">
              <w:r w:rsidRPr="00DE74E2" w:rsidDel="007D0547">
                <w:rPr>
                  <w:rFonts w:ascii="Arial" w:eastAsia="Times New Roman" w:hAnsi="Arial" w:cs="Arial"/>
                  <w:color w:val="000000"/>
                  <w:sz w:val="18"/>
                  <w:szCs w:val="18"/>
                  <w:lang w:eastAsia="zh-CN"/>
                </w:rPr>
                <w:delText>-0.23%</w:delText>
              </w:r>
            </w:del>
          </w:p>
        </w:tc>
        <w:tc>
          <w:tcPr>
            <w:tcW w:w="1417" w:type="dxa"/>
            <w:gridSpan w:val="2"/>
            <w:tcBorders>
              <w:top w:val="nil"/>
              <w:left w:val="nil"/>
              <w:bottom w:val="nil"/>
              <w:right w:val="nil"/>
            </w:tcBorders>
            <w:shd w:val="clear" w:color="auto" w:fill="auto"/>
            <w:noWrap/>
            <w:vAlign w:val="center"/>
            <w:hideMark/>
          </w:tcPr>
          <w:p w14:paraId="40563036" w14:textId="120DDE6F" w:rsidR="00DE74E2" w:rsidRPr="00DE74E2" w:rsidDel="007D0547"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77" w:author="Che-Wei Kuo" w:date="2022-07-12T08:57:00Z"/>
                <w:rFonts w:ascii="Arial" w:eastAsia="Times New Roman" w:hAnsi="Arial" w:cs="Arial"/>
                <w:color w:val="000000"/>
                <w:sz w:val="18"/>
                <w:szCs w:val="18"/>
                <w:lang w:eastAsia="zh-CN"/>
              </w:rPr>
            </w:pPr>
            <w:del w:id="878" w:author="Che-Wei Kuo" w:date="2022-07-12T08:57:00Z">
              <w:r w:rsidRPr="00DE74E2" w:rsidDel="007D0547">
                <w:rPr>
                  <w:rFonts w:ascii="Arial" w:eastAsia="Times New Roman" w:hAnsi="Arial" w:cs="Arial"/>
                  <w:color w:val="000000"/>
                  <w:sz w:val="18"/>
                  <w:szCs w:val="18"/>
                  <w:lang w:eastAsia="zh-CN"/>
                </w:rPr>
                <w:delText>101%</w:delText>
              </w:r>
            </w:del>
          </w:p>
        </w:tc>
        <w:tc>
          <w:tcPr>
            <w:tcW w:w="1317" w:type="dxa"/>
            <w:tcBorders>
              <w:top w:val="nil"/>
              <w:left w:val="nil"/>
              <w:bottom w:val="nil"/>
              <w:right w:val="single" w:sz="8" w:space="0" w:color="auto"/>
            </w:tcBorders>
            <w:shd w:val="clear" w:color="auto" w:fill="auto"/>
            <w:noWrap/>
            <w:vAlign w:val="center"/>
            <w:hideMark/>
          </w:tcPr>
          <w:p w14:paraId="45845B17" w14:textId="5D65802F" w:rsidR="00DE74E2" w:rsidRPr="00DE74E2" w:rsidDel="007D0547"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79" w:author="Che-Wei Kuo" w:date="2022-07-12T08:57:00Z"/>
                <w:rFonts w:ascii="Arial" w:eastAsia="Times New Roman" w:hAnsi="Arial" w:cs="Arial"/>
                <w:color w:val="000000"/>
                <w:sz w:val="18"/>
                <w:szCs w:val="18"/>
                <w:lang w:eastAsia="zh-CN"/>
              </w:rPr>
            </w:pPr>
            <w:del w:id="880" w:author="Che-Wei Kuo" w:date="2022-07-12T08:57:00Z">
              <w:r w:rsidRPr="00DE74E2" w:rsidDel="007D0547">
                <w:rPr>
                  <w:rFonts w:ascii="Arial" w:eastAsia="Times New Roman" w:hAnsi="Arial" w:cs="Arial"/>
                  <w:color w:val="000000"/>
                  <w:sz w:val="18"/>
                  <w:szCs w:val="18"/>
                  <w:lang w:eastAsia="zh-CN"/>
                </w:rPr>
                <w:delText>99%</w:delText>
              </w:r>
            </w:del>
          </w:p>
        </w:tc>
      </w:tr>
      <w:tr w:rsidR="00DE74E2" w:rsidRPr="00DE74E2" w:rsidDel="007D0547" w14:paraId="65D11EAA" w14:textId="508967F4" w:rsidTr="00D316B4">
        <w:trPr>
          <w:trHeight w:val="255"/>
          <w:jc w:val="center"/>
          <w:del w:id="881" w:author="Che-Wei Kuo" w:date="2022-07-12T08:57:00Z"/>
        </w:trPr>
        <w:tc>
          <w:tcPr>
            <w:tcW w:w="1152" w:type="dxa"/>
            <w:tcBorders>
              <w:top w:val="nil"/>
              <w:left w:val="single" w:sz="8" w:space="0" w:color="auto"/>
              <w:bottom w:val="nil"/>
              <w:right w:val="single" w:sz="8" w:space="0" w:color="auto"/>
            </w:tcBorders>
            <w:shd w:val="clear" w:color="auto" w:fill="auto"/>
            <w:noWrap/>
            <w:vAlign w:val="center"/>
            <w:hideMark/>
          </w:tcPr>
          <w:p w14:paraId="0A5A163F" w14:textId="320DBA47" w:rsidR="00DE74E2" w:rsidRPr="00DE74E2" w:rsidDel="007D0547"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2" w:author="Che-Wei Kuo" w:date="2022-07-12T08:57:00Z"/>
                <w:rFonts w:ascii="Arial" w:eastAsia="Times New Roman" w:hAnsi="Arial" w:cs="Arial"/>
                <w:color w:val="000000"/>
                <w:sz w:val="18"/>
                <w:szCs w:val="18"/>
                <w:lang w:eastAsia="zh-CN"/>
              </w:rPr>
            </w:pPr>
            <w:del w:id="883" w:author="Che-Wei Kuo" w:date="2022-07-12T08:57:00Z">
              <w:r w:rsidRPr="00DE74E2" w:rsidDel="007D0547">
                <w:rPr>
                  <w:rFonts w:ascii="Arial" w:eastAsia="Times New Roman" w:hAnsi="Arial" w:cs="Arial"/>
                  <w:color w:val="000000"/>
                  <w:sz w:val="18"/>
                  <w:szCs w:val="18"/>
                  <w:lang w:eastAsia="zh-CN"/>
                </w:rPr>
                <w:delText>Class C</w:delText>
              </w:r>
            </w:del>
          </w:p>
        </w:tc>
        <w:tc>
          <w:tcPr>
            <w:tcW w:w="1138" w:type="dxa"/>
            <w:tcBorders>
              <w:top w:val="nil"/>
              <w:left w:val="nil"/>
              <w:bottom w:val="nil"/>
              <w:right w:val="nil"/>
            </w:tcBorders>
            <w:shd w:val="clear" w:color="auto" w:fill="auto"/>
            <w:noWrap/>
            <w:vAlign w:val="center"/>
            <w:hideMark/>
          </w:tcPr>
          <w:p w14:paraId="3D1432EC" w14:textId="24320D14" w:rsidR="00DE74E2" w:rsidRPr="00DE74E2" w:rsidDel="007D0547"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4" w:author="Che-Wei Kuo" w:date="2022-07-12T08:57:00Z"/>
                <w:rFonts w:ascii="Arial" w:eastAsia="Times New Roman" w:hAnsi="Arial" w:cs="Arial"/>
                <w:color w:val="000000"/>
                <w:sz w:val="18"/>
                <w:szCs w:val="18"/>
                <w:lang w:eastAsia="zh-CN"/>
              </w:rPr>
            </w:pPr>
            <w:del w:id="885" w:author="Che-Wei Kuo" w:date="2022-07-12T08:57:00Z">
              <w:r w:rsidRPr="00DE74E2" w:rsidDel="007D0547">
                <w:rPr>
                  <w:rFonts w:ascii="Arial" w:eastAsia="Times New Roman" w:hAnsi="Arial" w:cs="Arial"/>
                  <w:color w:val="000000"/>
                  <w:sz w:val="18"/>
                  <w:szCs w:val="18"/>
                  <w:lang w:eastAsia="zh-CN"/>
                </w:rPr>
                <w:delText>-0.05%</w:delText>
              </w:r>
            </w:del>
          </w:p>
        </w:tc>
        <w:tc>
          <w:tcPr>
            <w:tcW w:w="1138" w:type="dxa"/>
            <w:tcBorders>
              <w:top w:val="nil"/>
              <w:left w:val="nil"/>
              <w:bottom w:val="nil"/>
              <w:right w:val="nil"/>
            </w:tcBorders>
            <w:shd w:val="clear" w:color="auto" w:fill="auto"/>
            <w:noWrap/>
            <w:vAlign w:val="center"/>
            <w:hideMark/>
          </w:tcPr>
          <w:p w14:paraId="4AF26A61" w14:textId="57C65754" w:rsidR="00DE74E2" w:rsidRPr="00DE74E2" w:rsidDel="007D0547"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6" w:author="Che-Wei Kuo" w:date="2022-07-12T08:57:00Z"/>
                <w:rFonts w:ascii="Arial" w:eastAsia="Times New Roman" w:hAnsi="Arial" w:cs="Arial"/>
                <w:color w:val="000000"/>
                <w:sz w:val="18"/>
                <w:szCs w:val="18"/>
                <w:lang w:eastAsia="zh-CN"/>
              </w:rPr>
            </w:pPr>
            <w:del w:id="887" w:author="Che-Wei Kuo" w:date="2022-07-12T08:57:00Z">
              <w:r w:rsidRPr="00DE74E2" w:rsidDel="007D0547">
                <w:rPr>
                  <w:rFonts w:ascii="Arial" w:eastAsia="Times New Roman" w:hAnsi="Arial" w:cs="Arial"/>
                  <w:color w:val="000000"/>
                  <w:sz w:val="18"/>
                  <w:szCs w:val="18"/>
                  <w:lang w:eastAsia="zh-CN"/>
                </w:rPr>
                <w:delText>-0.05%</w:delText>
              </w:r>
            </w:del>
          </w:p>
        </w:tc>
        <w:tc>
          <w:tcPr>
            <w:tcW w:w="1138" w:type="dxa"/>
            <w:tcBorders>
              <w:top w:val="nil"/>
              <w:left w:val="nil"/>
              <w:bottom w:val="nil"/>
              <w:right w:val="single" w:sz="4" w:space="0" w:color="auto"/>
            </w:tcBorders>
            <w:shd w:val="clear" w:color="auto" w:fill="auto"/>
            <w:noWrap/>
            <w:vAlign w:val="center"/>
            <w:hideMark/>
          </w:tcPr>
          <w:p w14:paraId="50E7D6EA" w14:textId="0026431C" w:rsidR="00DE74E2" w:rsidRPr="00DE74E2" w:rsidDel="007D0547"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8" w:author="Che-Wei Kuo" w:date="2022-07-12T08:57:00Z"/>
                <w:rFonts w:ascii="Arial" w:eastAsia="Times New Roman" w:hAnsi="Arial" w:cs="Arial"/>
                <w:color w:val="000000"/>
                <w:sz w:val="18"/>
                <w:szCs w:val="18"/>
                <w:lang w:eastAsia="zh-CN"/>
              </w:rPr>
            </w:pPr>
            <w:del w:id="889" w:author="Che-Wei Kuo" w:date="2022-07-12T08:57:00Z">
              <w:r w:rsidRPr="00DE74E2" w:rsidDel="007D0547">
                <w:rPr>
                  <w:rFonts w:ascii="Arial" w:eastAsia="Times New Roman" w:hAnsi="Arial" w:cs="Arial"/>
                  <w:color w:val="000000"/>
                  <w:sz w:val="18"/>
                  <w:szCs w:val="18"/>
                  <w:lang w:eastAsia="zh-CN"/>
                </w:rPr>
                <w:delText>-0.15%</w:delText>
              </w:r>
            </w:del>
          </w:p>
        </w:tc>
        <w:tc>
          <w:tcPr>
            <w:tcW w:w="1417" w:type="dxa"/>
            <w:gridSpan w:val="2"/>
            <w:tcBorders>
              <w:top w:val="nil"/>
              <w:left w:val="nil"/>
              <w:bottom w:val="nil"/>
              <w:right w:val="nil"/>
            </w:tcBorders>
            <w:shd w:val="clear" w:color="auto" w:fill="auto"/>
            <w:noWrap/>
            <w:vAlign w:val="center"/>
            <w:hideMark/>
          </w:tcPr>
          <w:p w14:paraId="692CBA61" w14:textId="4A7E185C" w:rsidR="00DE74E2" w:rsidRPr="00DE74E2" w:rsidDel="007D0547"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0" w:author="Che-Wei Kuo" w:date="2022-07-12T08:57:00Z"/>
                <w:rFonts w:ascii="Arial" w:eastAsia="Times New Roman" w:hAnsi="Arial" w:cs="Arial"/>
                <w:color w:val="000000"/>
                <w:sz w:val="18"/>
                <w:szCs w:val="18"/>
                <w:lang w:eastAsia="zh-CN"/>
              </w:rPr>
            </w:pPr>
            <w:del w:id="891" w:author="Che-Wei Kuo" w:date="2022-07-12T08:57:00Z">
              <w:r w:rsidRPr="00DE74E2" w:rsidDel="007D0547">
                <w:rPr>
                  <w:rFonts w:ascii="Arial" w:eastAsia="Times New Roman" w:hAnsi="Arial" w:cs="Arial"/>
                  <w:color w:val="000000"/>
                  <w:sz w:val="18"/>
                  <w:szCs w:val="18"/>
                  <w:lang w:eastAsia="zh-CN"/>
                </w:rPr>
                <w:delText>102%</w:delText>
              </w:r>
            </w:del>
          </w:p>
        </w:tc>
        <w:tc>
          <w:tcPr>
            <w:tcW w:w="1317" w:type="dxa"/>
            <w:tcBorders>
              <w:top w:val="nil"/>
              <w:left w:val="nil"/>
              <w:bottom w:val="nil"/>
              <w:right w:val="single" w:sz="8" w:space="0" w:color="auto"/>
            </w:tcBorders>
            <w:shd w:val="clear" w:color="auto" w:fill="auto"/>
            <w:noWrap/>
            <w:vAlign w:val="center"/>
            <w:hideMark/>
          </w:tcPr>
          <w:p w14:paraId="73F7003D" w14:textId="664718A5" w:rsidR="00DE74E2" w:rsidRPr="00DE74E2" w:rsidDel="007D0547"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2" w:author="Che-Wei Kuo" w:date="2022-07-12T08:57:00Z"/>
                <w:rFonts w:ascii="Arial" w:eastAsia="Times New Roman" w:hAnsi="Arial" w:cs="Arial"/>
                <w:color w:val="000000"/>
                <w:sz w:val="18"/>
                <w:szCs w:val="18"/>
                <w:lang w:eastAsia="zh-CN"/>
              </w:rPr>
            </w:pPr>
            <w:del w:id="893" w:author="Che-Wei Kuo" w:date="2022-07-12T08:57:00Z">
              <w:r w:rsidRPr="00DE74E2" w:rsidDel="007D0547">
                <w:rPr>
                  <w:rFonts w:ascii="Arial" w:eastAsia="Times New Roman" w:hAnsi="Arial" w:cs="Arial"/>
                  <w:color w:val="000000"/>
                  <w:sz w:val="18"/>
                  <w:szCs w:val="18"/>
                  <w:lang w:eastAsia="zh-CN"/>
                </w:rPr>
                <w:delText>100%</w:delText>
              </w:r>
            </w:del>
          </w:p>
        </w:tc>
      </w:tr>
      <w:tr w:rsidR="00DE74E2" w:rsidRPr="00DE74E2" w:rsidDel="007D0547" w14:paraId="043E460A" w14:textId="4DE65848" w:rsidTr="00D316B4">
        <w:trPr>
          <w:trHeight w:val="255"/>
          <w:jc w:val="center"/>
          <w:del w:id="894" w:author="Che-Wei Kuo" w:date="2022-07-12T08:57:00Z"/>
        </w:trPr>
        <w:tc>
          <w:tcPr>
            <w:tcW w:w="1152" w:type="dxa"/>
            <w:tcBorders>
              <w:top w:val="nil"/>
              <w:left w:val="single" w:sz="8" w:space="0" w:color="auto"/>
              <w:bottom w:val="nil"/>
              <w:right w:val="single" w:sz="8" w:space="0" w:color="auto"/>
            </w:tcBorders>
            <w:shd w:val="clear" w:color="auto" w:fill="auto"/>
            <w:noWrap/>
            <w:vAlign w:val="center"/>
            <w:hideMark/>
          </w:tcPr>
          <w:p w14:paraId="22925F5D" w14:textId="58373BCB" w:rsidR="00DE74E2" w:rsidRPr="00DE74E2" w:rsidDel="007D0547"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5" w:author="Che-Wei Kuo" w:date="2022-07-12T08:57:00Z"/>
                <w:rFonts w:ascii="Arial" w:eastAsia="Times New Roman" w:hAnsi="Arial" w:cs="Arial"/>
                <w:color w:val="000000"/>
                <w:sz w:val="18"/>
                <w:szCs w:val="18"/>
                <w:lang w:eastAsia="zh-CN"/>
              </w:rPr>
            </w:pPr>
            <w:del w:id="896" w:author="Che-Wei Kuo" w:date="2022-07-12T08:57:00Z">
              <w:r w:rsidRPr="00DE74E2" w:rsidDel="007D0547">
                <w:rPr>
                  <w:rFonts w:ascii="Arial" w:eastAsia="Times New Roman" w:hAnsi="Arial" w:cs="Arial"/>
                  <w:color w:val="000000"/>
                  <w:sz w:val="18"/>
                  <w:szCs w:val="18"/>
                  <w:lang w:eastAsia="zh-CN"/>
                </w:rPr>
                <w:delText>Class E</w:delText>
              </w:r>
            </w:del>
          </w:p>
        </w:tc>
        <w:tc>
          <w:tcPr>
            <w:tcW w:w="1138" w:type="dxa"/>
            <w:tcBorders>
              <w:top w:val="nil"/>
              <w:left w:val="nil"/>
              <w:bottom w:val="nil"/>
              <w:right w:val="nil"/>
            </w:tcBorders>
            <w:shd w:val="clear" w:color="auto" w:fill="auto"/>
            <w:noWrap/>
            <w:vAlign w:val="center"/>
            <w:hideMark/>
          </w:tcPr>
          <w:p w14:paraId="64613312" w14:textId="7724F7B8" w:rsidR="00DE74E2" w:rsidRPr="00DE74E2" w:rsidDel="007D0547"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7" w:author="Che-Wei Kuo" w:date="2022-07-12T08:57:00Z"/>
                <w:rFonts w:ascii="Arial" w:eastAsia="Times New Roman" w:hAnsi="Arial" w:cs="Arial"/>
                <w:color w:val="000000"/>
                <w:sz w:val="18"/>
                <w:szCs w:val="18"/>
                <w:lang w:eastAsia="zh-CN"/>
              </w:rPr>
            </w:pPr>
            <w:del w:id="898" w:author="Che-Wei Kuo" w:date="2022-07-12T08:57:00Z">
              <w:r w:rsidRPr="00DE74E2" w:rsidDel="007D0547">
                <w:rPr>
                  <w:rFonts w:ascii="Arial" w:eastAsia="Times New Roman" w:hAnsi="Arial" w:cs="Arial"/>
                  <w:color w:val="000000"/>
                  <w:sz w:val="18"/>
                  <w:szCs w:val="18"/>
                  <w:lang w:eastAsia="zh-CN"/>
                </w:rPr>
                <w:delText> </w:delText>
              </w:r>
            </w:del>
          </w:p>
        </w:tc>
        <w:tc>
          <w:tcPr>
            <w:tcW w:w="1138" w:type="dxa"/>
            <w:tcBorders>
              <w:top w:val="nil"/>
              <w:left w:val="nil"/>
              <w:bottom w:val="nil"/>
              <w:right w:val="nil"/>
            </w:tcBorders>
            <w:shd w:val="clear" w:color="auto" w:fill="auto"/>
            <w:noWrap/>
            <w:vAlign w:val="center"/>
            <w:hideMark/>
          </w:tcPr>
          <w:p w14:paraId="7FF133E5" w14:textId="604041FB" w:rsidR="00DE74E2" w:rsidRPr="00DE74E2" w:rsidDel="007D0547"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9" w:author="Che-Wei Kuo" w:date="2022-07-12T08:57:00Z"/>
                <w:rFonts w:ascii="Arial" w:eastAsia="Times New Roman" w:hAnsi="Arial" w:cs="Arial"/>
                <w:color w:val="000000"/>
                <w:sz w:val="18"/>
                <w:szCs w:val="18"/>
                <w:lang w:eastAsia="zh-CN"/>
              </w:rPr>
            </w:pPr>
          </w:p>
        </w:tc>
        <w:tc>
          <w:tcPr>
            <w:tcW w:w="1138" w:type="dxa"/>
            <w:tcBorders>
              <w:top w:val="nil"/>
              <w:left w:val="nil"/>
              <w:bottom w:val="nil"/>
              <w:right w:val="single" w:sz="4" w:space="0" w:color="auto"/>
            </w:tcBorders>
            <w:shd w:val="clear" w:color="auto" w:fill="auto"/>
            <w:noWrap/>
            <w:vAlign w:val="center"/>
            <w:hideMark/>
          </w:tcPr>
          <w:p w14:paraId="6360C9C8" w14:textId="7EA1D7A3" w:rsidR="00DE74E2" w:rsidRPr="00DE74E2" w:rsidDel="007D0547"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0" w:author="Che-Wei Kuo" w:date="2022-07-12T08:57:00Z"/>
                <w:rFonts w:ascii="Arial" w:eastAsia="Times New Roman" w:hAnsi="Arial" w:cs="Arial"/>
                <w:color w:val="000000"/>
                <w:sz w:val="18"/>
                <w:szCs w:val="18"/>
                <w:lang w:eastAsia="zh-CN"/>
              </w:rPr>
            </w:pPr>
            <w:del w:id="901" w:author="Che-Wei Kuo" w:date="2022-07-12T08:57:00Z">
              <w:r w:rsidRPr="00DE74E2" w:rsidDel="007D0547">
                <w:rPr>
                  <w:rFonts w:ascii="Arial" w:eastAsia="Times New Roman" w:hAnsi="Arial" w:cs="Arial"/>
                  <w:color w:val="000000"/>
                  <w:sz w:val="18"/>
                  <w:szCs w:val="18"/>
                  <w:lang w:eastAsia="zh-CN"/>
                </w:rPr>
                <w:delText> </w:delText>
              </w:r>
            </w:del>
          </w:p>
        </w:tc>
        <w:tc>
          <w:tcPr>
            <w:tcW w:w="1417" w:type="dxa"/>
            <w:gridSpan w:val="2"/>
            <w:tcBorders>
              <w:top w:val="nil"/>
              <w:left w:val="nil"/>
              <w:bottom w:val="nil"/>
              <w:right w:val="nil"/>
            </w:tcBorders>
            <w:shd w:val="clear" w:color="auto" w:fill="auto"/>
            <w:noWrap/>
            <w:vAlign w:val="center"/>
            <w:hideMark/>
          </w:tcPr>
          <w:p w14:paraId="1329E596" w14:textId="572C0891" w:rsidR="00DE74E2" w:rsidRPr="00DE74E2" w:rsidDel="007D0547"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2" w:author="Che-Wei Kuo" w:date="2022-07-12T08:57:00Z"/>
                <w:rFonts w:ascii="Arial" w:eastAsia="Times New Roman" w:hAnsi="Arial" w:cs="Arial"/>
                <w:color w:val="000000"/>
                <w:sz w:val="18"/>
                <w:szCs w:val="18"/>
                <w:lang w:eastAsia="zh-CN"/>
              </w:rPr>
            </w:pPr>
            <w:del w:id="903" w:author="Che-Wei Kuo" w:date="2022-07-12T08:57:00Z">
              <w:r w:rsidRPr="00DE74E2" w:rsidDel="007D0547">
                <w:rPr>
                  <w:rFonts w:ascii="Arial" w:eastAsia="Times New Roman" w:hAnsi="Arial" w:cs="Arial"/>
                  <w:color w:val="000000"/>
                  <w:sz w:val="18"/>
                  <w:szCs w:val="18"/>
                  <w:lang w:eastAsia="zh-CN"/>
                </w:rPr>
                <w:delText> </w:delText>
              </w:r>
            </w:del>
          </w:p>
        </w:tc>
        <w:tc>
          <w:tcPr>
            <w:tcW w:w="1317" w:type="dxa"/>
            <w:tcBorders>
              <w:top w:val="nil"/>
              <w:left w:val="nil"/>
              <w:bottom w:val="nil"/>
              <w:right w:val="single" w:sz="8" w:space="0" w:color="auto"/>
            </w:tcBorders>
            <w:shd w:val="clear" w:color="auto" w:fill="auto"/>
            <w:noWrap/>
            <w:vAlign w:val="center"/>
            <w:hideMark/>
          </w:tcPr>
          <w:p w14:paraId="49595C7F" w14:textId="04C67E42" w:rsidR="00DE74E2" w:rsidRPr="00DE74E2" w:rsidDel="007D0547"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4" w:author="Che-Wei Kuo" w:date="2022-07-12T08:57:00Z"/>
                <w:rFonts w:ascii="Arial" w:eastAsia="Times New Roman" w:hAnsi="Arial" w:cs="Arial"/>
                <w:color w:val="000000"/>
                <w:sz w:val="18"/>
                <w:szCs w:val="18"/>
                <w:lang w:eastAsia="zh-CN"/>
              </w:rPr>
            </w:pPr>
            <w:del w:id="905" w:author="Che-Wei Kuo" w:date="2022-07-12T08:57:00Z">
              <w:r w:rsidRPr="00DE74E2" w:rsidDel="007D0547">
                <w:rPr>
                  <w:rFonts w:ascii="Arial" w:eastAsia="Times New Roman" w:hAnsi="Arial" w:cs="Arial"/>
                  <w:color w:val="000000"/>
                  <w:sz w:val="18"/>
                  <w:szCs w:val="18"/>
                  <w:lang w:eastAsia="zh-CN"/>
                </w:rPr>
                <w:delText> </w:delText>
              </w:r>
            </w:del>
          </w:p>
        </w:tc>
      </w:tr>
      <w:tr w:rsidR="00D316B4" w:rsidRPr="00DE74E2" w:rsidDel="007D0547" w14:paraId="5F9F1F10" w14:textId="385AF892" w:rsidTr="00D316B4">
        <w:trPr>
          <w:trHeight w:val="255"/>
          <w:jc w:val="center"/>
          <w:del w:id="906" w:author="Che-Wei Kuo" w:date="2022-07-12T08:57:00Z"/>
        </w:trPr>
        <w:tc>
          <w:tcPr>
            <w:tcW w:w="1152" w:type="dxa"/>
            <w:tcBorders>
              <w:top w:val="single" w:sz="8" w:space="0" w:color="auto"/>
              <w:left w:val="single" w:sz="8" w:space="0" w:color="auto"/>
              <w:bottom w:val="nil"/>
              <w:right w:val="single" w:sz="8" w:space="0" w:color="auto"/>
            </w:tcBorders>
            <w:shd w:val="clear" w:color="auto" w:fill="auto"/>
            <w:noWrap/>
            <w:vAlign w:val="center"/>
            <w:hideMark/>
          </w:tcPr>
          <w:p w14:paraId="64118F33" w14:textId="5744067F" w:rsidR="00D316B4" w:rsidRPr="00DE74E2" w:rsidDel="007D0547" w:rsidRDefault="00D316B4" w:rsidP="00D31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7" w:author="Che-Wei Kuo" w:date="2022-07-12T08:57:00Z"/>
                <w:rFonts w:ascii="Arial" w:eastAsia="Times New Roman" w:hAnsi="Arial" w:cs="Arial"/>
                <w:b/>
                <w:bCs/>
                <w:color w:val="000000"/>
                <w:sz w:val="18"/>
                <w:szCs w:val="18"/>
                <w:lang w:eastAsia="zh-CN"/>
              </w:rPr>
            </w:pPr>
            <w:del w:id="908" w:author="Che-Wei Kuo" w:date="2022-07-12T08:57:00Z">
              <w:r w:rsidRPr="00DE74E2" w:rsidDel="007D0547">
                <w:rPr>
                  <w:rFonts w:ascii="Arial" w:eastAsia="Times New Roman" w:hAnsi="Arial" w:cs="Arial"/>
                  <w:b/>
                  <w:bCs/>
                  <w:color w:val="000000"/>
                  <w:sz w:val="18"/>
                  <w:szCs w:val="18"/>
                  <w:lang w:eastAsia="zh-CN"/>
                </w:rPr>
                <w:delText>Overall</w:delText>
              </w:r>
            </w:del>
          </w:p>
        </w:tc>
        <w:tc>
          <w:tcPr>
            <w:tcW w:w="1138" w:type="dxa"/>
            <w:tcBorders>
              <w:top w:val="single" w:sz="8" w:space="0" w:color="auto"/>
              <w:left w:val="nil"/>
              <w:bottom w:val="nil"/>
              <w:right w:val="nil"/>
            </w:tcBorders>
            <w:shd w:val="clear" w:color="auto" w:fill="auto"/>
            <w:noWrap/>
            <w:vAlign w:val="center"/>
            <w:hideMark/>
          </w:tcPr>
          <w:p w14:paraId="10AF7FC1" w14:textId="6773083A" w:rsidR="00D316B4" w:rsidRPr="00DE74E2" w:rsidDel="007D0547" w:rsidRDefault="00D316B4" w:rsidP="00D31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9" w:author="Che-Wei Kuo" w:date="2022-07-12T08:57:00Z"/>
                <w:rFonts w:ascii="Arial" w:eastAsia="Times New Roman" w:hAnsi="Arial" w:cs="Arial"/>
                <w:color w:val="000000"/>
                <w:sz w:val="18"/>
                <w:szCs w:val="18"/>
                <w:lang w:eastAsia="zh-CN"/>
              </w:rPr>
            </w:pPr>
            <w:del w:id="910" w:author="Che-Wei Kuo" w:date="2022-07-12T08:57:00Z">
              <w:r w:rsidRPr="00D316B4" w:rsidDel="007D0547">
                <w:rPr>
                  <w:rFonts w:ascii="Arial" w:eastAsia="Times New Roman" w:hAnsi="Arial" w:cs="Arial"/>
                  <w:color w:val="000000"/>
                  <w:sz w:val="18"/>
                  <w:szCs w:val="18"/>
                  <w:lang w:eastAsia="zh-CN"/>
                  <w:rPrChange w:id="911" w:author="Hong-Jheng JHU" w:date="2022-07-11T16:48:00Z">
                    <w:rPr>
                      <w:rFonts w:ascii="PMingLiU" w:eastAsia="PMingLiU" w:hAnsi="PMingLiU" w:cs="Arial"/>
                      <w:color w:val="000000"/>
                      <w:sz w:val="18"/>
                      <w:szCs w:val="18"/>
                      <w:lang w:eastAsia="zh-TW"/>
                    </w:rPr>
                  </w:rPrChange>
                </w:rPr>
                <w:delText>#VALUE!</w:delText>
              </w:r>
            </w:del>
            <w:ins w:id="912" w:author="Hong-Jheng JHU" w:date="2022-07-11T16:47:00Z">
              <w:del w:id="913" w:author="Che-Wei Kuo" w:date="2022-07-12T08:57:00Z">
                <w:r w:rsidRPr="00D316B4" w:rsidDel="007D0547">
                  <w:rPr>
                    <w:rFonts w:ascii="Arial" w:eastAsia="Times New Roman" w:hAnsi="Arial" w:cs="Arial"/>
                    <w:color w:val="000000"/>
                    <w:sz w:val="18"/>
                    <w:szCs w:val="18"/>
                    <w:lang w:eastAsia="zh-CN"/>
                    <w:rPrChange w:id="914" w:author="Hong-Jheng JHU" w:date="2022-07-11T16:48:00Z">
                      <w:rPr>
                        <w:rFonts w:ascii="PMingLiU" w:eastAsia="PMingLiU" w:hAnsi="PMingLiU" w:cs="Arial"/>
                        <w:color w:val="000000"/>
                        <w:sz w:val="18"/>
                        <w:szCs w:val="18"/>
                        <w:lang w:eastAsia="zh-TW"/>
                      </w:rPr>
                    </w:rPrChange>
                  </w:rPr>
                  <w:delText>-</w:delText>
                </w:r>
                <w:r w:rsidDel="007D0547">
                  <w:rPr>
                    <w:rFonts w:ascii="Arial" w:eastAsia="Times New Roman" w:hAnsi="Arial" w:cs="Arial"/>
                    <w:color w:val="000000"/>
                    <w:sz w:val="18"/>
                    <w:szCs w:val="18"/>
                    <w:lang w:eastAsia="zh-CN"/>
                  </w:rPr>
                  <w:delText>0.</w:delText>
                </w:r>
                <w:r w:rsidRPr="00D316B4" w:rsidDel="007D0547">
                  <w:rPr>
                    <w:rFonts w:ascii="Arial" w:eastAsia="Times New Roman" w:hAnsi="Arial" w:cs="Arial"/>
                    <w:color w:val="000000"/>
                    <w:sz w:val="18"/>
                    <w:szCs w:val="18"/>
                    <w:lang w:eastAsia="zh-CN"/>
                    <w:rPrChange w:id="915" w:author="Hong-Jheng JHU" w:date="2022-07-11T16:48:00Z">
                      <w:rPr>
                        <w:rFonts w:ascii="PMingLiU" w:eastAsia="PMingLiU" w:hAnsi="PMingLiU" w:cs="Arial"/>
                        <w:color w:val="000000"/>
                        <w:sz w:val="18"/>
                        <w:szCs w:val="18"/>
                        <w:lang w:eastAsia="zh-TW"/>
                      </w:rPr>
                    </w:rPrChange>
                  </w:rPr>
                  <w:delText>53%</w:delText>
                </w:r>
              </w:del>
            </w:ins>
          </w:p>
        </w:tc>
        <w:tc>
          <w:tcPr>
            <w:tcW w:w="1138" w:type="dxa"/>
            <w:tcBorders>
              <w:top w:val="single" w:sz="8" w:space="0" w:color="auto"/>
              <w:left w:val="nil"/>
              <w:bottom w:val="nil"/>
              <w:right w:val="nil"/>
            </w:tcBorders>
            <w:shd w:val="clear" w:color="auto" w:fill="auto"/>
            <w:noWrap/>
            <w:vAlign w:val="center"/>
            <w:hideMark/>
          </w:tcPr>
          <w:p w14:paraId="37C4DBFE" w14:textId="3DC5E04B" w:rsidR="00D316B4" w:rsidRPr="00DE74E2" w:rsidDel="007D0547" w:rsidRDefault="00D316B4" w:rsidP="00D31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16" w:author="Che-Wei Kuo" w:date="2022-07-12T08:57:00Z"/>
                <w:rFonts w:ascii="Arial" w:eastAsia="Times New Roman" w:hAnsi="Arial" w:cs="Arial"/>
                <w:color w:val="000000"/>
                <w:sz w:val="18"/>
                <w:szCs w:val="18"/>
                <w:lang w:eastAsia="zh-CN"/>
              </w:rPr>
            </w:pPr>
            <w:del w:id="917" w:author="Che-Wei Kuo" w:date="2022-07-12T08:57:00Z">
              <w:r w:rsidRPr="00D316B4" w:rsidDel="007D0547">
                <w:rPr>
                  <w:rFonts w:ascii="Arial" w:eastAsia="Times New Roman" w:hAnsi="Arial" w:cs="Arial"/>
                  <w:color w:val="000000"/>
                  <w:sz w:val="18"/>
                  <w:szCs w:val="18"/>
                  <w:lang w:eastAsia="zh-CN"/>
                  <w:rPrChange w:id="918" w:author="Hong-Jheng JHU" w:date="2022-07-11T16:48:00Z">
                    <w:rPr>
                      <w:rFonts w:ascii="PMingLiU" w:eastAsia="PMingLiU" w:hAnsi="PMingLiU" w:cs="Arial"/>
                      <w:color w:val="000000"/>
                      <w:sz w:val="18"/>
                      <w:szCs w:val="18"/>
                      <w:lang w:eastAsia="zh-TW"/>
                    </w:rPr>
                  </w:rPrChange>
                </w:rPr>
                <w:delText>#VALUE!</w:delText>
              </w:r>
            </w:del>
            <w:ins w:id="919" w:author="Hong-Jheng JHU" w:date="2022-07-11T16:48:00Z">
              <w:del w:id="920" w:author="Che-Wei Kuo" w:date="2022-07-12T08:57:00Z">
                <w:r w:rsidRPr="00D316B4" w:rsidDel="007D0547">
                  <w:rPr>
                    <w:rFonts w:ascii="Arial" w:eastAsia="Times New Roman" w:hAnsi="Arial" w:cs="Arial"/>
                    <w:color w:val="000000"/>
                    <w:sz w:val="18"/>
                    <w:szCs w:val="18"/>
                    <w:lang w:eastAsia="zh-CN"/>
                    <w:rPrChange w:id="921" w:author="Hong-Jheng JHU" w:date="2022-07-11T16:48:00Z">
                      <w:rPr>
                        <w:rFonts w:ascii="PMingLiU" w:eastAsia="PMingLiU" w:hAnsi="PMingLiU" w:cs="Arial"/>
                        <w:color w:val="000000"/>
                        <w:sz w:val="18"/>
                        <w:szCs w:val="18"/>
                        <w:lang w:eastAsia="zh-TW"/>
                      </w:rPr>
                    </w:rPrChange>
                  </w:rPr>
                  <w:delText>-</w:delText>
                </w:r>
                <w:r w:rsidDel="007D0547">
                  <w:rPr>
                    <w:rFonts w:ascii="Arial" w:eastAsia="Times New Roman" w:hAnsi="Arial" w:cs="Arial"/>
                    <w:color w:val="000000"/>
                    <w:sz w:val="18"/>
                    <w:szCs w:val="18"/>
                    <w:lang w:eastAsia="zh-CN"/>
                  </w:rPr>
                  <w:delText>0.</w:delText>
                </w:r>
                <w:r w:rsidRPr="00D316B4" w:rsidDel="007D0547">
                  <w:rPr>
                    <w:rFonts w:ascii="Arial" w:eastAsia="Times New Roman" w:hAnsi="Arial" w:cs="Arial"/>
                    <w:color w:val="000000"/>
                    <w:sz w:val="18"/>
                    <w:szCs w:val="18"/>
                    <w:lang w:eastAsia="zh-CN"/>
                    <w:rPrChange w:id="922" w:author="Hong-Jheng JHU" w:date="2022-07-11T16:48:00Z">
                      <w:rPr>
                        <w:rFonts w:ascii="PMingLiU" w:eastAsia="PMingLiU" w:hAnsi="PMingLiU" w:cs="Arial"/>
                        <w:color w:val="000000"/>
                        <w:sz w:val="18"/>
                        <w:szCs w:val="18"/>
                        <w:lang w:eastAsia="zh-TW"/>
                      </w:rPr>
                    </w:rPrChange>
                  </w:rPr>
                  <w:delText>8</w:delText>
                </w:r>
                <w:r w:rsidDel="007D0547">
                  <w:rPr>
                    <w:rFonts w:ascii="Arial" w:eastAsia="Times New Roman" w:hAnsi="Arial" w:cs="Arial"/>
                    <w:color w:val="000000"/>
                    <w:sz w:val="18"/>
                    <w:szCs w:val="18"/>
                    <w:lang w:eastAsia="zh-CN"/>
                  </w:rPr>
                  <w:delText>0</w:delText>
                </w:r>
                <w:r w:rsidRPr="00D316B4" w:rsidDel="007D0547">
                  <w:rPr>
                    <w:rFonts w:ascii="Arial" w:eastAsia="Times New Roman" w:hAnsi="Arial" w:cs="Arial"/>
                    <w:color w:val="000000"/>
                    <w:sz w:val="18"/>
                    <w:szCs w:val="18"/>
                    <w:lang w:eastAsia="zh-CN"/>
                    <w:rPrChange w:id="923" w:author="Hong-Jheng JHU" w:date="2022-07-11T16:48:00Z">
                      <w:rPr>
                        <w:rFonts w:ascii="PMingLiU" w:eastAsia="PMingLiU" w:hAnsi="PMingLiU" w:cs="Arial"/>
                        <w:color w:val="000000"/>
                        <w:sz w:val="18"/>
                        <w:szCs w:val="18"/>
                        <w:lang w:eastAsia="zh-TW"/>
                      </w:rPr>
                    </w:rPrChange>
                  </w:rPr>
                  <w:delText>%</w:delText>
                </w:r>
              </w:del>
            </w:ins>
          </w:p>
        </w:tc>
        <w:tc>
          <w:tcPr>
            <w:tcW w:w="1138" w:type="dxa"/>
            <w:tcBorders>
              <w:top w:val="single" w:sz="8" w:space="0" w:color="auto"/>
              <w:left w:val="nil"/>
              <w:bottom w:val="nil"/>
              <w:right w:val="single" w:sz="4" w:space="0" w:color="auto"/>
            </w:tcBorders>
            <w:shd w:val="clear" w:color="auto" w:fill="auto"/>
            <w:noWrap/>
            <w:vAlign w:val="center"/>
            <w:hideMark/>
          </w:tcPr>
          <w:p w14:paraId="163860B0" w14:textId="614D305E" w:rsidR="00D316B4" w:rsidRPr="00DE74E2" w:rsidDel="007D0547" w:rsidRDefault="00D316B4" w:rsidP="00D31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24" w:author="Che-Wei Kuo" w:date="2022-07-12T08:57:00Z"/>
                <w:rFonts w:ascii="Arial" w:eastAsia="Times New Roman" w:hAnsi="Arial" w:cs="Arial"/>
                <w:color w:val="000000"/>
                <w:sz w:val="18"/>
                <w:szCs w:val="18"/>
                <w:lang w:eastAsia="zh-CN"/>
              </w:rPr>
            </w:pPr>
            <w:del w:id="925" w:author="Che-Wei Kuo" w:date="2022-07-12T08:57:00Z">
              <w:r w:rsidRPr="00D316B4" w:rsidDel="007D0547">
                <w:rPr>
                  <w:rFonts w:ascii="Arial" w:eastAsia="Times New Roman" w:hAnsi="Arial" w:cs="Arial"/>
                  <w:color w:val="000000"/>
                  <w:sz w:val="18"/>
                  <w:szCs w:val="18"/>
                  <w:lang w:eastAsia="zh-CN"/>
                  <w:rPrChange w:id="926" w:author="Hong-Jheng JHU" w:date="2022-07-11T16:48:00Z">
                    <w:rPr>
                      <w:rFonts w:ascii="PMingLiU" w:eastAsia="PMingLiU" w:hAnsi="PMingLiU" w:cs="Arial"/>
                      <w:color w:val="000000"/>
                      <w:sz w:val="18"/>
                      <w:szCs w:val="18"/>
                      <w:lang w:eastAsia="zh-TW"/>
                    </w:rPr>
                  </w:rPrChange>
                </w:rPr>
                <w:delText>#VALUE!</w:delText>
              </w:r>
            </w:del>
            <w:ins w:id="927" w:author="Hong-Jheng JHU" w:date="2022-07-11T16:48:00Z">
              <w:del w:id="928" w:author="Che-Wei Kuo" w:date="2022-07-12T08:57:00Z">
                <w:r w:rsidRPr="00D316B4" w:rsidDel="007D0547">
                  <w:rPr>
                    <w:rFonts w:ascii="Arial" w:eastAsia="Times New Roman" w:hAnsi="Arial" w:cs="Arial"/>
                    <w:color w:val="000000"/>
                    <w:sz w:val="18"/>
                    <w:szCs w:val="18"/>
                    <w:lang w:eastAsia="zh-CN"/>
                    <w:rPrChange w:id="929" w:author="Hong-Jheng JHU" w:date="2022-07-11T16:48:00Z">
                      <w:rPr>
                        <w:rFonts w:ascii="PMingLiU" w:eastAsia="PMingLiU" w:hAnsi="PMingLiU" w:cs="Arial"/>
                        <w:color w:val="000000"/>
                        <w:sz w:val="18"/>
                        <w:szCs w:val="18"/>
                        <w:lang w:eastAsia="zh-TW"/>
                      </w:rPr>
                    </w:rPrChange>
                  </w:rPr>
                  <w:delText>-</w:delText>
                </w:r>
                <w:r w:rsidDel="007D0547">
                  <w:rPr>
                    <w:rFonts w:ascii="Arial" w:eastAsia="Times New Roman" w:hAnsi="Arial" w:cs="Arial"/>
                    <w:color w:val="000000"/>
                    <w:sz w:val="18"/>
                    <w:szCs w:val="18"/>
                    <w:lang w:eastAsia="zh-CN"/>
                  </w:rPr>
                  <w:delText>0.</w:delText>
                </w:r>
                <w:r w:rsidRPr="00D316B4" w:rsidDel="007D0547">
                  <w:rPr>
                    <w:rFonts w:ascii="Arial" w:eastAsia="Times New Roman" w:hAnsi="Arial" w:cs="Arial"/>
                    <w:color w:val="000000"/>
                    <w:sz w:val="18"/>
                    <w:szCs w:val="18"/>
                    <w:lang w:eastAsia="zh-CN"/>
                    <w:rPrChange w:id="930" w:author="Hong-Jheng JHU" w:date="2022-07-11T16:48:00Z">
                      <w:rPr>
                        <w:rFonts w:ascii="PMingLiU" w:eastAsia="PMingLiU" w:hAnsi="PMingLiU" w:cs="Arial"/>
                        <w:color w:val="000000"/>
                        <w:sz w:val="18"/>
                        <w:szCs w:val="18"/>
                        <w:lang w:eastAsia="zh-TW"/>
                      </w:rPr>
                    </w:rPrChange>
                  </w:rPr>
                  <w:delText>91%</w:delText>
                </w:r>
              </w:del>
            </w:ins>
          </w:p>
        </w:tc>
        <w:tc>
          <w:tcPr>
            <w:tcW w:w="1417" w:type="dxa"/>
            <w:gridSpan w:val="2"/>
            <w:tcBorders>
              <w:top w:val="single" w:sz="8" w:space="0" w:color="auto"/>
              <w:left w:val="nil"/>
              <w:bottom w:val="nil"/>
              <w:right w:val="nil"/>
            </w:tcBorders>
            <w:shd w:val="clear" w:color="auto" w:fill="auto"/>
            <w:noWrap/>
            <w:vAlign w:val="center"/>
            <w:hideMark/>
          </w:tcPr>
          <w:p w14:paraId="0BE2095F" w14:textId="7D075B14" w:rsidR="00D316B4" w:rsidRPr="00DE74E2" w:rsidDel="007D0547" w:rsidRDefault="00D316B4" w:rsidP="00D31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1" w:author="Che-Wei Kuo" w:date="2022-07-12T08:57:00Z"/>
                <w:rFonts w:ascii="Arial" w:eastAsia="Times New Roman" w:hAnsi="Arial" w:cs="Arial"/>
                <w:color w:val="000000"/>
                <w:sz w:val="18"/>
                <w:szCs w:val="18"/>
                <w:lang w:eastAsia="zh-CN"/>
              </w:rPr>
            </w:pPr>
            <w:ins w:id="932" w:author="Hong-Jheng JHU" w:date="2022-07-11T16:48:00Z">
              <w:del w:id="933" w:author="Che-Wei Kuo" w:date="2022-07-12T08:57:00Z">
                <w:r w:rsidRPr="00DE74E2" w:rsidDel="007D0547">
                  <w:rPr>
                    <w:rFonts w:ascii="Arial" w:eastAsia="Times New Roman" w:hAnsi="Arial" w:cs="Arial"/>
                    <w:color w:val="000000"/>
                    <w:sz w:val="18"/>
                    <w:szCs w:val="18"/>
                    <w:lang w:eastAsia="zh-CN"/>
                  </w:rPr>
                  <w:delText>101%</w:delText>
                </w:r>
              </w:del>
            </w:ins>
            <w:del w:id="934" w:author="Che-Wei Kuo" w:date="2022-07-12T08:57:00Z">
              <w:r w:rsidRPr="00DE74E2" w:rsidDel="007D0547">
                <w:rPr>
                  <w:rFonts w:ascii="Arial" w:eastAsia="Times New Roman" w:hAnsi="Arial" w:cs="Arial"/>
                  <w:color w:val="000000"/>
                  <w:sz w:val="18"/>
                  <w:szCs w:val="18"/>
                  <w:lang w:eastAsia="zh-CN"/>
                </w:rPr>
                <w:delText>#VALUE!</w:delText>
              </w:r>
            </w:del>
          </w:p>
        </w:tc>
        <w:tc>
          <w:tcPr>
            <w:tcW w:w="1317" w:type="dxa"/>
            <w:tcBorders>
              <w:top w:val="single" w:sz="8" w:space="0" w:color="auto"/>
              <w:left w:val="nil"/>
              <w:bottom w:val="nil"/>
              <w:right w:val="single" w:sz="8" w:space="0" w:color="auto"/>
            </w:tcBorders>
            <w:shd w:val="clear" w:color="auto" w:fill="auto"/>
            <w:noWrap/>
            <w:vAlign w:val="center"/>
            <w:hideMark/>
          </w:tcPr>
          <w:p w14:paraId="798E3549" w14:textId="61A2A9DA" w:rsidR="00D316B4" w:rsidRPr="00DE74E2" w:rsidDel="007D0547" w:rsidRDefault="00D316B4" w:rsidP="00D31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5" w:author="Che-Wei Kuo" w:date="2022-07-12T08:57:00Z"/>
                <w:rFonts w:ascii="Arial" w:eastAsia="Times New Roman" w:hAnsi="Arial" w:cs="Arial"/>
                <w:color w:val="000000"/>
                <w:sz w:val="18"/>
                <w:szCs w:val="18"/>
                <w:lang w:eastAsia="zh-CN"/>
              </w:rPr>
            </w:pPr>
            <w:ins w:id="936" w:author="Hong-Jheng JHU" w:date="2022-07-11T16:48:00Z">
              <w:del w:id="937" w:author="Che-Wei Kuo" w:date="2022-07-12T08:57:00Z">
                <w:r w:rsidRPr="00DE74E2" w:rsidDel="007D0547">
                  <w:rPr>
                    <w:rFonts w:ascii="Arial" w:eastAsia="Times New Roman" w:hAnsi="Arial" w:cs="Arial"/>
                    <w:color w:val="000000"/>
                    <w:sz w:val="18"/>
                    <w:szCs w:val="18"/>
                    <w:lang w:eastAsia="zh-CN"/>
                  </w:rPr>
                  <w:delText>99%</w:delText>
                </w:r>
              </w:del>
            </w:ins>
            <w:del w:id="938" w:author="Che-Wei Kuo" w:date="2022-07-12T08:57:00Z">
              <w:r w:rsidRPr="00DE74E2" w:rsidDel="007D0547">
                <w:rPr>
                  <w:rFonts w:ascii="Arial" w:eastAsia="Times New Roman" w:hAnsi="Arial" w:cs="Arial"/>
                  <w:color w:val="000000"/>
                  <w:sz w:val="18"/>
                  <w:szCs w:val="18"/>
                  <w:lang w:eastAsia="zh-CN"/>
                </w:rPr>
                <w:delText>#VALUE!</w:delText>
              </w:r>
            </w:del>
          </w:p>
        </w:tc>
      </w:tr>
      <w:tr w:rsidR="00DE74E2" w:rsidRPr="00DE74E2" w:rsidDel="007D0547" w14:paraId="510355C6" w14:textId="2213600C" w:rsidTr="00D316B4">
        <w:trPr>
          <w:trHeight w:val="255"/>
          <w:jc w:val="center"/>
          <w:del w:id="939" w:author="Che-Wei Kuo" w:date="2022-07-12T08:57:00Z"/>
        </w:trPr>
        <w:tc>
          <w:tcPr>
            <w:tcW w:w="1152" w:type="dxa"/>
            <w:tcBorders>
              <w:top w:val="single" w:sz="8" w:space="0" w:color="auto"/>
              <w:left w:val="single" w:sz="8" w:space="0" w:color="auto"/>
              <w:bottom w:val="nil"/>
              <w:right w:val="single" w:sz="8" w:space="0" w:color="auto"/>
            </w:tcBorders>
            <w:shd w:val="clear" w:color="auto" w:fill="auto"/>
            <w:noWrap/>
            <w:vAlign w:val="center"/>
            <w:hideMark/>
          </w:tcPr>
          <w:p w14:paraId="7677983A" w14:textId="0F1231BB" w:rsidR="00DE74E2" w:rsidRPr="00DE74E2" w:rsidDel="007D0547"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0" w:author="Che-Wei Kuo" w:date="2022-07-12T08:57:00Z"/>
                <w:rFonts w:ascii="Arial" w:eastAsia="Times New Roman" w:hAnsi="Arial" w:cs="Arial"/>
                <w:color w:val="000000"/>
                <w:sz w:val="18"/>
                <w:szCs w:val="18"/>
                <w:lang w:eastAsia="zh-CN"/>
              </w:rPr>
            </w:pPr>
            <w:del w:id="941" w:author="Che-Wei Kuo" w:date="2022-07-12T08:57:00Z">
              <w:r w:rsidRPr="00DE74E2" w:rsidDel="007D0547">
                <w:rPr>
                  <w:rFonts w:ascii="Arial" w:eastAsia="Times New Roman" w:hAnsi="Arial" w:cs="Arial"/>
                  <w:color w:val="000000"/>
                  <w:sz w:val="18"/>
                  <w:szCs w:val="18"/>
                  <w:lang w:eastAsia="zh-CN"/>
                </w:rPr>
                <w:delText>Class D</w:delText>
              </w:r>
            </w:del>
          </w:p>
        </w:tc>
        <w:tc>
          <w:tcPr>
            <w:tcW w:w="1138" w:type="dxa"/>
            <w:tcBorders>
              <w:top w:val="single" w:sz="8" w:space="0" w:color="auto"/>
              <w:left w:val="nil"/>
              <w:bottom w:val="nil"/>
              <w:right w:val="nil"/>
            </w:tcBorders>
            <w:shd w:val="clear" w:color="auto" w:fill="auto"/>
            <w:noWrap/>
            <w:vAlign w:val="center"/>
            <w:hideMark/>
          </w:tcPr>
          <w:p w14:paraId="6517ED18" w14:textId="5A3A34A1" w:rsidR="00DE74E2" w:rsidRPr="00DE74E2" w:rsidDel="007D0547"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2" w:author="Che-Wei Kuo" w:date="2022-07-12T08:57:00Z"/>
                <w:rFonts w:ascii="Arial" w:eastAsia="Times New Roman" w:hAnsi="Arial" w:cs="Arial"/>
                <w:color w:val="000000"/>
                <w:sz w:val="18"/>
                <w:szCs w:val="18"/>
                <w:lang w:eastAsia="zh-CN"/>
              </w:rPr>
            </w:pPr>
            <w:del w:id="943" w:author="Che-Wei Kuo" w:date="2022-07-12T08:57:00Z">
              <w:r w:rsidRPr="00DE74E2" w:rsidDel="007D0547">
                <w:rPr>
                  <w:rFonts w:ascii="Arial" w:eastAsia="Times New Roman" w:hAnsi="Arial" w:cs="Arial"/>
                  <w:color w:val="000000"/>
                  <w:sz w:val="18"/>
                  <w:szCs w:val="18"/>
                  <w:lang w:eastAsia="zh-CN"/>
                </w:rPr>
                <w:delText>0.02%</w:delText>
              </w:r>
            </w:del>
          </w:p>
        </w:tc>
        <w:tc>
          <w:tcPr>
            <w:tcW w:w="1138" w:type="dxa"/>
            <w:tcBorders>
              <w:top w:val="single" w:sz="8" w:space="0" w:color="auto"/>
              <w:left w:val="nil"/>
              <w:bottom w:val="nil"/>
              <w:right w:val="nil"/>
            </w:tcBorders>
            <w:shd w:val="clear" w:color="auto" w:fill="auto"/>
            <w:noWrap/>
            <w:vAlign w:val="center"/>
            <w:hideMark/>
          </w:tcPr>
          <w:p w14:paraId="61EF8DA7" w14:textId="1341D118" w:rsidR="00DE74E2" w:rsidRPr="00DE74E2" w:rsidDel="007D0547"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4" w:author="Che-Wei Kuo" w:date="2022-07-12T08:57:00Z"/>
                <w:rFonts w:ascii="Arial" w:eastAsia="Times New Roman" w:hAnsi="Arial" w:cs="Arial"/>
                <w:color w:val="000000"/>
                <w:sz w:val="18"/>
                <w:szCs w:val="18"/>
                <w:lang w:eastAsia="zh-CN"/>
              </w:rPr>
            </w:pPr>
            <w:del w:id="945" w:author="Che-Wei Kuo" w:date="2022-07-12T08:57:00Z">
              <w:r w:rsidRPr="00DE74E2" w:rsidDel="007D0547">
                <w:rPr>
                  <w:rFonts w:ascii="Arial" w:eastAsia="Times New Roman" w:hAnsi="Arial" w:cs="Arial"/>
                  <w:color w:val="000000"/>
                  <w:sz w:val="18"/>
                  <w:szCs w:val="18"/>
                  <w:lang w:eastAsia="zh-CN"/>
                </w:rPr>
                <w:delText>0.19%</w:delText>
              </w:r>
            </w:del>
          </w:p>
        </w:tc>
        <w:tc>
          <w:tcPr>
            <w:tcW w:w="1138" w:type="dxa"/>
            <w:tcBorders>
              <w:top w:val="single" w:sz="8" w:space="0" w:color="auto"/>
              <w:left w:val="nil"/>
              <w:bottom w:val="nil"/>
              <w:right w:val="single" w:sz="4" w:space="0" w:color="auto"/>
            </w:tcBorders>
            <w:shd w:val="clear" w:color="auto" w:fill="auto"/>
            <w:noWrap/>
            <w:vAlign w:val="center"/>
            <w:hideMark/>
          </w:tcPr>
          <w:p w14:paraId="3E1A3B00" w14:textId="7F36B0DC" w:rsidR="00DE74E2" w:rsidRPr="00DE74E2" w:rsidDel="007D0547"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6" w:author="Che-Wei Kuo" w:date="2022-07-12T08:57:00Z"/>
                <w:rFonts w:ascii="Arial" w:eastAsia="Times New Roman" w:hAnsi="Arial" w:cs="Arial"/>
                <w:color w:val="000000"/>
                <w:sz w:val="18"/>
                <w:szCs w:val="18"/>
                <w:lang w:eastAsia="zh-CN"/>
              </w:rPr>
            </w:pPr>
            <w:del w:id="947" w:author="Che-Wei Kuo" w:date="2022-07-12T08:57:00Z">
              <w:r w:rsidRPr="00DE74E2" w:rsidDel="007D0547">
                <w:rPr>
                  <w:rFonts w:ascii="Arial" w:eastAsia="Times New Roman" w:hAnsi="Arial" w:cs="Arial"/>
                  <w:color w:val="000000"/>
                  <w:sz w:val="18"/>
                  <w:szCs w:val="18"/>
                  <w:lang w:eastAsia="zh-CN"/>
                </w:rPr>
                <w:delText>0.30%</w:delText>
              </w:r>
            </w:del>
          </w:p>
        </w:tc>
        <w:tc>
          <w:tcPr>
            <w:tcW w:w="1417" w:type="dxa"/>
            <w:gridSpan w:val="2"/>
            <w:tcBorders>
              <w:top w:val="single" w:sz="8" w:space="0" w:color="auto"/>
              <w:left w:val="nil"/>
              <w:bottom w:val="nil"/>
              <w:right w:val="nil"/>
            </w:tcBorders>
            <w:shd w:val="clear" w:color="auto" w:fill="auto"/>
            <w:noWrap/>
            <w:vAlign w:val="center"/>
            <w:hideMark/>
          </w:tcPr>
          <w:p w14:paraId="0F564818" w14:textId="5F5546B8" w:rsidR="00DE74E2" w:rsidRPr="00DE74E2" w:rsidDel="007D0547"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48" w:author="Che-Wei Kuo" w:date="2022-07-12T08:57:00Z"/>
                <w:rFonts w:ascii="Arial" w:eastAsia="Times New Roman" w:hAnsi="Arial" w:cs="Arial"/>
                <w:color w:val="000000"/>
                <w:sz w:val="18"/>
                <w:szCs w:val="18"/>
                <w:lang w:eastAsia="zh-CN"/>
              </w:rPr>
            </w:pPr>
            <w:del w:id="949" w:author="Che-Wei Kuo" w:date="2022-07-12T08:57:00Z">
              <w:r w:rsidRPr="00DE74E2" w:rsidDel="007D0547">
                <w:rPr>
                  <w:rFonts w:ascii="Arial" w:eastAsia="Times New Roman" w:hAnsi="Arial" w:cs="Arial"/>
                  <w:color w:val="000000"/>
                  <w:sz w:val="18"/>
                  <w:szCs w:val="18"/>
                  <w:lang w:eastAsia="zh-CN"/>
                </w:rPr>
                <w:delText>102%</w:delText>
              </w:r>
            </w:del>
          </w:p>
        </w:tc>
        <w:tc>
          <w:tcPr>
            <w:tcW w:w="1317" w:type="dxa"/>
            <w:tcBorders>
              <w:top w:val="single" w:sz="8" w:space="0" w:color="auto"/>
              <w:left w:val="nil"/>
              <w:bottom w:val="nil"/>
              <w:right w:val="single" w:sz="8" w:space="0" w:color="auto"/>
            </w:tcBorders>
            <w:shd w:val="clear" w:color="auto" w:fill="auto"/>
            <w:noWrap/>
            <w:vAlign w:val="center"/>
            <w:hideMark/>
          </w:tcPr>
          <w:p w14:paraId="7C187311" w14:textId="4120CADD" w:rsidR="00DE74E2" w:rsidRPr="00DE74E2" w:rsidDel="007D0547"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0" w:author="Che-Wei Kuo" w:date="2022-07-12T08:57:00Z"/>
                <w:rFonts w:ascii="Arial" w:eastAsia="Times New Roman" w:hAnsi="Arial" w:cs="Arial"/>
                <w:color w:val="000000"/>
                <w:sz w:val="18"/>
                <w:szCs w:val="18"/>
                <w:lang w:eastAsia="zh-CN"/>
              </w:rPr>
            </w:pPr>
            <w:del w:id="951" w:author="Che-Wei Kuo" w:date="2022-07-12T08:57:00Z">
              <w:r w:rsidRPr="00DE74E2" w:rsidDel="007D0547">
                <w:rPr>
                  <w:rFonts w:ascii="Arial" w:eastAsia="Times New Roman" w:hAnsi="Arial" w:cs="Arial"/>
                  <w:color w:val="000000"/>
                  <w:sz w:val="18"/>
                  <w:szCs w:val="18"/>
                  <w:lang w:eastAsia="zh-CN"/>
                </w:rPr>
                <w:delText>10</w:delText>
              </w:r>
              <w:r w:rsidR="00F803AE" w:rsidDel="007D0547">
                <w:rPr>
                  <w:rFonts w:ascii="Arial" w:eastAsia="Times New Roman" w:hAnsi="Arial" w:cs="Arial"/>
                  <w:color w:val="000000"/>
                  <w:sz w:val="18"/>
                  <w:szCs w:val="18"/>
                  <w:lang w:eastAsia="zh-CN"/>
                </w:rPr>
                <w:delText>0</w:delText>
              </w:r>
              <w:r w:rsidRPr="00DE74E2" w:rsidDel="007D0547">
                <w:rPr>
                  <w:rFonts w:ascii="Arial" w:eastAsia="Times New Roman" w:hAnsi="Arial" w:cs="Arial"/>
                  <w:color w:val="000000"/>
                  <w:sz w:val="18"/>
                  <w:szCs w:val="18"/>
                  <w:lang w:eastAsia="zh-CN"/>
                </w:rPr>
                <w:delText>%</w:delText>
              </w:r>
            </w:del>
          </w:p>
        </w:tc>
      </w:tr>
      <w:tr w:rsidR="00DE74E2" w:rsidRPr="00DE74E2" w:rsidDel="007D0547" w14:paraId="1C7B510F" w14:textId="5A7A1897" w:rsidTr="00D316B4">
        <w:trPr>
          <w:trHeight w:val="40"/>
          <w:jc w:val="center"/>
          <w:del w:id="952" w:author="Che-Wei Kuo" w:date="2022-07-12T08:57:00Z"/>
        </w:trPr>
        <w:tc>
          <w:tcPr>
            <w:tcW w:w="1152" w:type="dxa"/>
            <w:tcBorders>
              <w:top w:val="nil"/>
              <w:left w:val="single" w:sz="8" w:space="0" w:color="auto"/>
              <w:bottom w:val="nil"/>
              <w:right w:val="single" w:sz="8" w:space="0" w:color="auto"/>
            </w:tcBorders>
            <w:shd w:val="clear" w:color="auto" w:fill="auto"/>
            <w:noWrap/>
            <w:vAlign w:val="center"/>
            <w:hideMark/>
          </w:tcPr>
          <w:p w14:paraId="07FE7DDA" w14:textId="462A9D5C" w:rsidR="00DE74E2" w:rsidRPr="00DE74E2" w:rsidDel="007D0547"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3" w:author="Che-Wei Kuo" w:date="2022-07-12T08:57:00Z"/>
                <w:rFonts w:ascii="Arial" w:eastAsia="Times New Roman" w:hAnsi="Arial" w:cs="Arial"/>
                <w:color w:val="000000"/>
                <w:sz w:val="18"/>
                <w:szCs w:val="18"/>
                <w:lang w:eastAsia="zh-CN"/>
              </w:rPr>
            </w:pPr>
            <w:del w:id="954" w:author="Che-Wei Kuo" w:date="2022-07-12T08:57:00Z">
              <w:r w:rsidRPr="00DE74E2" w:rsidDel="007D0547">
                <w:rPr>
                  <w:rFonts w:ascii="Arial" w:eastAsia="Times New Roman" w:hAnsi="Arial" w:cs="Arial"/>
                  <w:color w:val="000000"/>
                  <w:sz w:val="18"/>
                  <w:szCs w:val="18"/>
                  <w:lang w:eastAsia="zh-CN"/>
                </w:rPr>
                <w:delText>Class F</w:delText>
              </w:r>
            </w:del>
          </w:p>
        </w:tc>
        <w:tc>
          <w:tcPr>
            <w:tcW w:w="1138" w:type="dxa"/>
            <w:tcBorders>
              <w:top w:val="nil"/>
              <w:left w:val="nil"/>
              <w:bottom w:val="nil"/>
              <w:right w:val="nil"/>
            </w:tcBorders>
            <w:shd w:val="clear" w:color="auto" w:fill="auto"/>
            <w:noWrap/>
            <w:vAlign w:val="center"/>
            <w:hideMark/>
          </w:tcPr>
          <w:p w14:paraId="492EBD68" w14:textId="1B0638FA" w:rsidR="00DE74E2" w:rsidRPr="00DE74E2" w:rsidDel="007D0547"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5" w:author="Che-Wei Kuo" w:date="2022-07-12T08:57:00Z"/>
                <w:rFonts w:ascii="Arial" w:eastAsia="Times New Roman" w:hAnsi="Arial" w:cs="Arial"/>
                <w:color w:val="000000"/>
                <w:sz w:val="18"/>
                <w:szCs w:val="18"/>
                <w:lang w:eastAsia="zh-CN"/>
              </w:rPr>
            </w:pPr>
            <w:del w:id="956" w:author="Che-Wei Kuo" w:date="2022-07-12T08:57:00Z">
              <w:r w:rsidRPr="00DE74E2" w:rsidDel="007D0547">
                <w:rPr>
                  <w:rFonts w:ascii="Arial" w:eastAsia="Times New Roman" w:hAnsi="Arial" w:cs="Arial"/>
                  <w:color w:val="000000"/>
                  <w:sz w:val="18"/>
                  <w:szCs w:val="18"/>
                  <w:lang w:eastAsia="zh-CN"/>
                </w:rPr>
                <w:delText>-1.00%</w:delText>
              </w:r>
            </w:del>
          </w:p>
        </w:tc>
        <w:tc>
          <w:tcPr>
            <w:tcW w:w="1138" w:type="dxa"/>
            <w:tcBorders>
              <w:top w:val="nil"/>
              <w:left w:val="nil"/>
              <w:bottom w:val="nil"/>
              <w:right w:val="nil"/>
            </w:tcBorders>
            <w:shd w:val="clear" w:color="auto" w:fill="auto"/>
            <w:noWrap/>
            <w:vAlign w:val="center"/>
            <w:hideMark/>
          </w:tcPr>
          <w:p w14:paraId="212514E0" w14:textId="06FDE151" w:rsidR="00DE74E2" w:rsidRPr="00DE74E2" w:rsidDel="007D0547"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7" w:author="Che-Wei Kuo" w:date="2022-07-12T08:57:00Z"/>
                <w:rFonts w:ascii="Arial" w:eastAsia="Times New Roman" w:hAnsi="Arial" w:cs="Arial"/>
                <w:color w:val="000000"/>
                <w:sz w:val="18"/>
                <w:szCs w:val="18"/>
                <w:lang w:eastAsia="zh-CN"/>
              </w:rPr>
            </w:pPr>
            <w:del w:id="958" w:author="Che-Wei Kuo" w:date="2022-07-12T08:57:00Z">
              <w:r w:rsidRPr="00DE74E2" w:rsidDel="007D0547">
                <w:rPr>
                  <w:rFonts w:ascii="Arial" w:eastAsia="Times New Roman" w:hAnsi="Arial" w:cs="Arial"/>
                  <w:color w:val="000000"/>
                  <w:sz w:val="18"/>
                  <w:szCs w:val="18"/>
                  <w:lang w:eastAsia="zh-CN"/>
                </w:rPr>
                <w:delText>-2.39%</w:delText>
              </w:r>
            </w:del>
          </w:p>
        </w:tc>
        <w:tc>
          <w:tcPr>
            <w:tcW w:w="1138" w:type="dxa"/>
            <w:tcBorders>
              <w:top w:val="nil"/>
              <w:left w:val="nil"/>
              <w:bottom w:val="nil"/>
              <w:right w:val="single" w:sz="4" w:space="0" w:color="auto"/>
            </w:tcBorders>
            <w:shd w:val="clear" w:color="auto" w:fill="auto"/>
            <w:noWrap/>
            <w:vAlign w:val="center"/>
            <w:hideMark/>
          </w:tcPr>
          <w:p w14:paraId="269EA3E7" w14:textId="70A4FCFB" w:rsidR="00DE74E2" w:rsidRPr="00DE74E2" w:rsidDel="007D0547"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9" w:author="Che-Wei Kuo" w:date="2022-07-12T08:57:00Z"/>
                <w:rFonts w:ascii="Arial" w:eastAsia="Times New Roman" w:hAnsi="Arial" w:cs="Arial"/>
                <w:color w:val="000000"/>
                <w:sz w:val="18"/>
                <w:szCs w:val="18"/>
                <w:lang w:eastAsia="zh-CN"/>
              </w:rPr>
            </w:pPr>
            <w:del w:id="960" w:author="Che-Wei Kuo" w:date="2022-07-12T08:57:00Z">
              <w:r w:rsidRPr="00DE74E2" w:rsidDel="007D0547">
                <w:rPr>
                  <w:rFonts w:ascii="Arial" w:eastAsia="Times New Roman" w:hAnsi="Arial" w:cs="Arial"/>
                  <w:color w:val="000000"/>
                  <w:sz w:val="18"/>
                  <w:szCs w:val="18"/>
                  <w:lang w:eastAsia="zh-CN"/>
                </w:rPr>
                <w:delText>-2.42%</w:delText>
              </w:r>
            </w:del>
          </w:p>
        </w:tc>
        <w:tc>
          <w:tcPr>
            <w:tcW w:w="1417" w:type="dxa"/>
            <w:gridSpan w:val="2"/>
            <w:tcBorders>
              <w:top w:val="nil"/>
              <w:left w:val="nil"/>
              <w:bottom w:val="nil"/>
              <w:right w:val="nil"/>
            </w:tcBorders>
            <w:shd w:val="clear" w:color="auto" w:fill="auto"/>
            <w:noWrap/>
            <w:vAlign w:val="center"/>
            <w:hideMark/>
          </w:tcPr>
          <w:p w14:paraId="2F02962F" w14:textId="41C49F56" w:rsidR="00DE74E2" w:rsidRPr="00DE74E2" w:rsidDel="007D0547"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1" w:author="Che-Wei Kuo" w:date="2022-07-12T08:57:00Z"/>
                <w:rFonts w:ascii="Arial" w:eastAsia="Times New Roman" w:hAnsi="Arial" w:cs="Arial"/>
                <w:color w:val="000000"/>
                <w:sz w:val="18"/>
                <w:szCs w:val="18"/>
                <w:lang w:eastAsia="zh-CN"/>
              </w:rPr>
            </w:pPr>
            <w:del w:id="962" w:author="Che-Wei Kuo" w:date="2022-07-12T08:57:00Z">
              <w:r w:rsidRPr="00DE74E2" w:rsidDel="007D0547">
                <w:rPr>
                  <w:rFonts w:ascii="Arial" w:eastAsia="Times New Roman" w:hAnsi="Arial" w:cs="Arial"/>
                  <w:color w:val="000000"/>
                  <w:sz w:val="18"/>
                  <w:szCs w:val="18"/>
                  <w:lang w:eastAsia="zh-CN"/>
                </w:rPr>
                <w:delText>101%</w:delText>
              </w:r>
            </w:del>
          </w:p>
        </w:tc>
        <w:tc>
          <w:tcPr>
            <w:tcW w:w="1317" w:type="dxa"/>
            <w:tcBorders>
              <w:top w:val="nil"/>
              <w:left w:val="nil"/>
              <w:bottom w:val="nil"/>
              <w:right w:val="single" w:sz="8" w:space="0" w:color="auto"/>
            </w:tcBorders>
            <w:shd w:val="clear" w:color="auto" w:fill="auto"/>
            <w:noWrap/>
            <w:vAlign w:val="center"/>
            <w:hideMark/>
          </w:tcPr>
          <w:p w14:paraId="11484492" w14:textId="3127AF3A" w:rsidR="00DE74E2" w:rsidRPr="00DE74E2" w:rsidDel="007D0547"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3" w:author="Che-Wei Kuo" w:date="2022-07-12T08:57:00Z"/>
                <w:rFonts w:ascii="Arial" w:eastAsia="Times New Roman" w:hAnsi="Arial" w:cs="Arial"/>
                <w:color w:val="000000"/>
                <w:sz w:val="18"/>
                <w:szCs w:val="18"/>
                <w:lang w:eastAsia="zh-CN"/>
              </w:rPr>
            </w:pPr>
            <w:del w:id="964" w:author="Che-Wei Kuo" w:date="2022-07-12T08:57:00Z">
              <w:r w:rsidRPr="00DE74E2" w:rsidDel="007D0547">
                <w:rPr>
                  <w:rFonts w:ascii="Arial" w:eastAsia="Times New Roman" w:hAnsi="Arial" w:cs="Arial"/>
                  <w:color w:val="000000"/>
                  <w:sz w:val="18"/>
                  <w:szCs w:val="18"/>
                  <w:lang w:eastAsia="zh-CN"/>
                </w:rPr>
                <w:delText>99%</w:delText>
              </w:r>
            </w:del>
          </w:p>
        </w:tc>
      </w:tr>
      <w:tr w:rsidR="00DE74E2" w:rsidRPr="00DE74E2" w:rsidDel="007D0547" w14:paraId="2DA15BB9" w14:textId="6F90876C" w:rsidTr="00D316B4">
        <w:trPr>
          <w:trHeight w:val="255"/>
          <w:jc w:val="center"/>
          <w:del w:id="965" w:author="Che-Wei Kuo" w:date="2022-07-12T08:57:00Z"/>
        </w:trPr>
        <w:tc>
          <w:tcPr>
            <w:tcW w:w="1152" w:type="dxa"/>
            <w:tcBorders>
              <w:top w:val="nil"/>
              <w:left w:val="single" w:sz="8" w:space="0" w:color="auto"/>
              <w:bottom w:val="single" w:sz="8" w:space="0" w:color="auto"/>
              <w:right w:val="single" w:sz="8" w:space="0" w:color="auto"/>
            </w:tcBorders>
            <w:shd w:val="clear" w:color="auto" w:fill="auto"/>
            <w:noWrap/>
            <w:vAlign w:val="center"/>
            <w:hideMark/>
          </w:tcPr>
          <w:p w14:paraId="41E172E2" w14:textId="501AAF94" w:rsidR="00DE74E2" w:rsidRPr="00DE74E2" w:rsidDel="007D0547"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6" w:author="Che-Wei Kuo" w:date="2022-07-12T08:57:00Z"/>
                <w:rFonts w:ascii="Arial" w:eastAsia="Times New Roman" w:hAnsi="Arial" w:cs="Arial"/>
                <w:color w:val="000000"/>
                <w:sz w:val="18"/>
                <w:szCs w:val="18"/>
                <w:lang w:eastAsia="zh-CN"/>
              </w:rPr>
            </w:pPr>
            <w:del w:id="967" w:author="Che-Wei Kuo" w:date="2022-07-12T08:57:00Z">
              <w:r w:rsidRPr="00DE74E2" w:rsidDel="007D0547">
                <w:rPr>
                  <w:rFonts w:ascii="Arial" w:eastAsia="Times New Roman" w:hAnsi="Arial" w:cs="Arial"/>
                  <w:color w:val="000000"/>
                  <w:sz w:val="18"/>
                  <w:szCs w:val="18"/>
                  <w:lang w:eastAsia="zh-CN"/>
                </w:rPr>
                <w:delText>Class TGM</w:delText>
              </w:r>
            </w:del>
          </w:p>
        </w:tc>
        <w:tc>
          <w:tcPr>
            <w:tcW w:w="1138" w:type="dxa"/>
            <w:tcBorders>
              <w:top w:val="nil"/>
              <w:left w:val="nil"/>
              <w:bottom w:val="single" w:sz="8" w:space="0" w:color="auto"/>
              <w:right w:val="nil"/>
            </w:tcBorders>
            <w:shd w:val="clear" w:color="auto" w:fill="auto"/>
            <w:noWrap/>
            <w:vAlign w:val="center"/>
            <w:hideMark/>
          </w:tcPr>
          <w:p w14:paraId="0101180E" w14:textId="5313BDB9" w:rsidR="00DE74E2" w:rsidRPr="00DE74E2" w:rsidDel="007D0547"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68" w:author="Che-Wei Kuo" w:date="2022-07-12T08:57:00Z"/>
                <w:rFonts w:ascii="Arial" w:eastAsia="Times New Roman" w:hAnsi="Arial" w:cs="Arial"/>
                <w:color w:val="000000"/>
                <w:sz w:val="18"/>
                <w:szCs w:val="18"/>
                <w:lang w:eastAsia="zh-CN"/>
              </w:rPr>
            </w:pPr>
            <w:del w:id="969" w:author="Che-Wei Kuo" w:date="2022-07-12T08:57:00Z">
              <w:r w:rsidRPr="00DE74E2" w:rsidDel="007D0547">
                <w:rPr>
                  <w:rFonts w:ascii="Arial" w:eastAsia="Times New Roman" w:hAnsi="Arial" w:cs="Arial"/>
                  <w:color w:val="000000"/>
                  <w:sz w:val="18"/>
                  <w:szCs w:val="18"/>
                  <w:lang w:eastAsia="zh-CN"/>
                </w:rPr>
                <w:delText>-1.42%</w:delText>
              </w:r>
            </w:del>
          </w:p>
        </w:tc>
        <w:tc>
          <w:tcPr>
            <w:tcW w:w="1138" w:type="dxa"/>
            <w:tcBorders>
              <w:top w:val="nil"/>
              <w:left w:val="nil"/>
              <w:bottom w:val="single" w:sz="8" w:space="0" w:color="auto"/>
              <w:right w:val="nil"/>
            </w:tcBorders>
            <w:shd w:val="clear" w:color="auto" w:fill="auto"/>
            <w:noWrap/>
            <w:vAlign w:val="center"/>
            <w:hideMark/>
          </w:tcPr>
          <w:p w14:paraId="22047D4C" w14:textId="4D58F908" w:rsidR="00DE74E2" w:rsidRPr="00DE74E2" w:rsidDel="007D0547"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70" w:author="Che-Wei Kuo" w:date="2022-07-12T08:57:00Z"/>
                <w:rFonts w:ascii="Arial" w:eastAsia="Times New Roman" w:hAnsi="Arial" w:cs="Arial"/>
                <w:color w:val="000000"/>
                <w:sz w:val="18"/>
                <w:szCs w:val="18"/>
                <w:lang w:eastAsia="zh-CN"/>
              </w:rPr>
            </w:pPr>
            <w:del w:id="971" w:author="Che-Wei Kuo" w:date="2022-07-12T08:57:00Z">
              <w:r w:rsidRPr="00DE74E2" w:rsidDel="007D0547">
                <w:rPr>
                  <w:rFonts w:ascii="Arial" w:eastAsia="Times New Roman" w:hAnsi="Arial" w:cs="Arial"/>
                  <w:color w:val="000000"/>
                  <w:sz w:val="18"/>
                  <w:szCs w:val="18"/>
                  <w:lang w:eastAsia="zh-CN"/>
                </w:rPr>
                <w:delText>-2.00%</w:delText>
              </w:r>
            </w:del>
          </w:p>
        </w:tc>
        <w:tc>
          <w:tcPr>
            <w:tcW w:w="1138" w:type="dxa"/>
            <w:tcBorders>
              <w:top w:val="nil"/>
              <w:left w:val="nil"/>
              <w:bottom w:val="single" w:sz="8" w:space="0" w:color="auto"/>
              <w:right w:val="single" w:sz="4" w:space="0" w:color="auto"/>
            </w:tcBorders>
            <w:shd w:val="clear" w:color="auto" w:fill="auto"/>
            <w:noWrap/>
            <w:vAlign w:val="center"/>
            <w:hideMark/>
          </w:tcPr>
          <w:p w14:paraId="21478688" w14:textId="39517050" w:rsidR="00DE74E2" w:rsidRPr="00DE74E2" w:rsidDel="007D0547"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72" w:author="Che-Wei Kuo" w:date="2022-07-12T08:57:00Z"/>
                <w:rFonts w:ascii="Arial" w:eastAsia="Times New Roman" w:hAnsi="Arial" w:cs="Arial"/>
                <w:color w:val="000000"/>
                <w:sz w:val="18"/>
                <w:szCs w:val="18"/>
                <w:lang w:eastAsia="zh-CN"/>
              </w:rPr>
            </w:pPr>
            <w:del w:id="973" w:author="Che-Wei Kuo" w:date="2022-07-12T08:57:00Z">
              <w:r w:rsidRPr="00DE74E2" w:rsidDel="007D0547">
                <w:rPr>
                  <w:rFonts w:ascii="Arial" w:eastAsia="Times New Roman" w:hAnsi="Arial" w:cs="Arial"/>
                  <w:color w:val="000000"/>
                  <w:sz w:val="18"/>
                  <w:szCs w:val="18"/>
                  <w:lang w:eastAsia="zh-CN"/>
                </w:rPr>
                <w:delText>-1.95%</w:delText>
              </w:r>
            </w:del>
          </w:p>
        </w:tc>
        <w:tc>
          <w:tcPr>
            <w:tcW w:w="1417" w:type="dxa"/>
            <w:gridSpan w:val="2"/>
            <w:tcBorders>
              <w:top w:val="nil"/>
              <w:left w:val="nil"/>
              <w:bottom w:val="single" w:sz="8" w:space="0" w:color="auto"/>
              <w:right w:val="nil"/>
            </w:tcBorders>
            <w:shd w:val="clear" w:color="auto" w:fill="auto"/>
            <w:noWrap/>
            <w:vAlign w:val="center"/>
            <w:hideMark/>
          </w:tcPr>
          <w:p w14:paraId="5000DE0B" w14:textId="55380AF7" w:rsidR="00DE74E2" w:rsidRPr="00DE74E2" w:rsidDel="007D0547"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74" w:author="Che-Wei Kuo" w:date="2022-07-12T08:57:00Z"/>
                <w:rFonts w:ascii="Arial" w:eastAsia="Times New Roman" w:hAnsi="Arial" w:cs="Arial"/>
                <w:color w:val="000000"/>
                <w:sz w:val="18"/>
                <w:szCs w:val="18"/>
                <w:lang w:eastAsia="zh-CN"/>
              </w:rPr>
            </w:pPr>
            <w:del w:id="975" w:author="Che-Wei Kuo" w:date="2022-07-12T08:57:00Z">
              <w:r w:rsidRPr="00DE74E2" w:rsidDel="007D0547">
                <w:rPr>
                  <w:rFonts w:ascii="Arial" w:eastAsia="Times New Roman" w:hAnsi="Arial" w:cs="Arial"/>
                  <w:color w:val="000000"/>
                  <w:sz w:val="18"/>
                  <w:szCs w:val="18"/>
                  <w:lang w:eastAsia="zh-CN"/>
                </w:rPr>
                <w:delText>101%</w:delText>
              </w:r>
            </w:del>
          </w:p>
        </w:tc>
        <w:tc>
          <w:tcPr>
            <w:tcW w:w="1317" w:type="dxa"/>
            <w:tcBorders>
              <w:top w:val="nil"/>
              <w:left w:val="nil"/>
              <w:bottom w:val="single" w:sz="8" w:space="0" w:color="auto"/>
              <w:right w:val="single" w:sz="8" w:space="0" w:color="auto"/>
            </w:tcBorders>
            <w:shd w:val="clear" w:color="auto" w:fill="auto"/>
            <w:noWrap/>
            <w:vAlign w:val="center"/>
            <w:hideMark/>
          </w:tcPr>
          <w:p w14:paraId="4C532AE4" w14:textId="246C7350" w:rsidR="00DE74E2" w:rsidRPr="00DE74E2" w:rsidDel="007D0547" w:rsidRDefault="00DE74E2" w:rsidP="00DE74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76" w:author="Che-Wei Kuo" w:date="2022-07-12T08:57:00Z"/>
                <w:rFonts w:ascii="Arial" w:eastAsia="Times New Roman" w:hAnsi="Arial" w:cs="Arial"/>
                <w:color w:val="000000"/>
                <w:sz w:val="18"/>
                <w:szCs w:val="18"/>
                <w:lang w:eastAsia="zh-CN"/>
              </w:rPr>
            </w:pPr>
            <w:del w:id="977" w:author="Che-Wei Kuo" w:date="2022-07-12T08:57:00Z">
              <w:r w:rsidRPr="00DE74E2" w:rsidDel="007D0547">
                <w:rPr>
                  <w:rFonts w:ascii="Arial" w:eastAsia="Times New Roman" w:hAnsi="Arial" w:cs="Arial"/>
                  <w:color w:val="000000"/>
                  <w:sz w:val="18"/>
                  <w:szCs w:val="18"/>
                  <w:lang w:eastAsia="zh-CN"/>
                </w:rPr>
                <w:delText>99%</w:delText>
              </w:r>
            </w:del>
          </w:p>
        </w:tc>
      </w:tr>
    </w:tbl>
    <w:p w14:paraId="556679F0" w14:textId="1F89411A" w:rsidR="006B4B07" w:rsidRDefault="00D052E3" w:rsidP="006B4B07">
      <w:pPr>
        <w:pStyle w:val="Heading2"/>
      </w:pPr>
      <w:r>
        <w:t>Test1.2</w:t>
      </w:r>
    </w:p>
    <w:tbl>
      <w:tblPr>
        <w:tblW w:w="6452" w:type="dxa"/>
        <w:jc w:val="center"/>
        <w:tblLook w:val="04A0" w:firstRow="1" w:lastRow="0" w:firstColumn="1" w:lastColumn="0" w:noHBand="0" w:noVBand="1"/>
      </w:tblPr>
      <w:tblGrid>
        <w:gridCol w:w="1152"/>
        <w:gridCol w:w="1144"/>
        <w:gridCol w:w="1144"/>
        <w:gridCol w:w="1144"/>
        <w:gridCol w:w="934"/>
        <w:gridCol w:w="934"/>
      </w:tblGrid>
      <w:tr w:rsidR="00093C12" w:rsidRPr="00093C12" w14:paraId="0E28EFA2" w14:textId="77777777" w:rsidTr="00093C12">
        <w:trPr>
          <w:trHeight w:val="255"/>
          <w:jc w:val="center"/>
        </w:trPr>
        <w:tc>
          <w:tcPr>
            <w:tcW w:w="1152" w:type="dxa"/>
            <w:tcBorders>
              <w:top w:val="nil"/>
              <w:left w:val="nil"/>
              <w:bottom w:val="nil"/>
              <w:right w:val="nil"/>
            </w:tcBorders>
            <w:shd w:val="clear" w:color="auto" w:fill="auto"/>
            <w:noWrap/>
            <w:vAlign w:val="center"/>
            <w:hideMark/>
          </w:tcPr>
          <w:p w14:paraId="7D879AA1"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6441D68"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93C12">
              <w:rPr>
                <w:rFonts w:ascii="Arial" w:eastAsia="Times New Roman" w:hAnsi="Arial" w:cs="Arial"/>
                <w:b/>
                <w:bCs/>
                <w:color w:val="000000"/>
                <w:sz w:val="18"/>
                <w:szCs w:val="18"/>
                <w:lang w:eastAsia="zh-CN"/>
              </w:rPr>
              <w:t xml:space="preserve">All Intra Main 10 </w:t>
            </w:r>
          </w:p>
        </w:tc>
      </w:tr>
      <w:tr w:rsidR="00093C12" w:rsidRPr="00093C12" w14:paraId="727DB65F" w14:textId="77777777" w:rsidTr="00093C12">
        <w:trPr>
          <w:trHeight w:val="255"/>
          <w:jc w:val="center"/>
        </w:trPr>
        <w:tc>
          <w:tcPr>
            <w:tcW w:w="1152" w:type="dxa"/>
            <w:tcBorders>
              <w:top w:val="nil"/>
              <w:left w:val="nil"/>
              <w:bottom w:val="nil"/>
              <w:right w:val="nil"/>
            </w:tcBorders>
            <w:shd w:val="clear" w:color="auto" w:fill="auto"/>
            <w:noWrap/>
            <w:vAlign w:val="center"/>
            <w:hideMark/>
          </w:tcPr>
          <w:p w14:paraId="537DCCF4"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C2C81D6"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93C12">
              <w:rPr>
                <w:rFonts w:ascii="Arial" w:eastAsia="Times New Roman" w:hAnsi="Arial" w:cs="Arial"/>
                <w:b/>
                <w:bCs/>
                <w:color w:val="000000"/>
                <w:sz w:val="18"/>
                <w:szCs w:val="18"/>
                <w:lang w:eastAsia="zh-CN"/>
              </w:rPr>
              <w:t>Over ECM-5.0</w:t>
            </w:r>
          </w:p>
        </w:tc>
      </w:tr>
      <w:tr w:rsidR="00093C12" w:rsidRPr="00093C12" w14:paraId="45C55BA0" w14:textId="77777777" w:rsidTr="00093C12">
        <w:trPr>
          <w:trHeight w:val="255"/>
          <w:jc w:val="center"/>
        </w:trPr>
        <w:tc>
          <w:tcPr>
            <w:tcW w:w="1152" w:type="dxa"/>
            <w:tcBorders>
              <w:top w:val="nil"/>
              <w:left w:val="nil"/>
              <w:bottom w:val="nil"/>
              <w:right w:val="nil"/>
            </w:tcBorders>
            <w:shd w:val="clear" w:color="auto" w:fill="auto"/>
            <w:noWrap/>
            <w:vAlign w:val="center"/>
            <w:hideMark/>
          </w:tcPr>
          <w:p w14:paraId="5BCA4D3A"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7B018781"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04B84D1D"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2D72FEB8"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2FA2A0A0"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0CF8F46B"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DecT</w:t>
            </w:r>
          </w:p>
        </w:tc>
      </w:tr>
      <w:tr w:rsidR="00093C12" w:rsidRPr="00093C12" w14:paraId="7083DD6B" w14:textId="77777777" w:rsidTr="00093C12">
        <w:trPr>
          <w:trHeight w:val="255"/>
          <w:jc w:val="center"/>
        </w:trPr>
        <w:tc>
          <w:tcPr>
            <w:tcW w:w="1152" w:type="dxa"/>
            <w:tcBorders>
              <w:top w:val="single" w:sz="8" w:space="0" w:color="auto"/>
              <w:left w:val="single" w:sz="8" w:space="0" w:color="auto"/>
              <w:bottom w:val="nil"/>
              <w:right w:val="single" w:sz="8" w:space="0" w:color="auto"/>
            </w:tcBorders>
            <w:shd w:val="clear" w:color="auto" w:fill="auto"/>
            <w:noWrap/>
            <w:vAlign w:val="center"/>
            <w:hideMark/>
          </w:tcPr>
          <w:p w14:paraId="3F58F027"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5201D8A4"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-0.02%</w:t>
            </w:r>
          </w:p>
        </w:tc>
        <w:tc>
          <w:tcPr>
            <w:tcW w:w="1144" w:type="dxa"/>
            <w:tcBorders>
              <w:top w:val="nil"/>
              <w:left w:val="nil"/>
              <w:bottom w:val="nil"/>
              <w:right w:val="nil"/>
            </w:tcBorders>
            <w:shd w:val="clear" w:color="auto" w:fill="auto"/>
            <w:noWrap/>
            <w:vAlign w:val="center"/>
            <w:hideMark/>
          </w:tcPr>
          <w:p w14:paraId="2BE0E891"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-0.13%</w:t>
            </w:r>
          </w:p>
        </w:tc>
        <w:tc>
          <w:tcPr>
            <w:tcW w:w="1144" w:type="dxa"/>
            <w:tcBorders>
              <w:top w:val="nil"/>
              <w:left w:val="nil"/>
              <w:bottom w:val="nil"/>
              <w:right w:val="single" w:sz="4" w:space="0" w:color="auto"/>
            </w:tcBorders>
            <w:shd w:val="clear" w:color="auto" w:fill="auto"/>
            <w:noWrap/>
            <w:vAlign w:val="center"/>
            <w:hideMark/>
          </w:tcPr>
          <w:p w14:paraId="6E46C61C"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0.50%</w:t>
            </w:r>
          </w:p>
        </w:tc>
        <w:tc>
          <w:tcPr>
            <w:tcW w:w="934" w:type="dxa"/>
            <w:tcBorders>
              <w:top w:val="nil"/>
              <w:left w:val="nil"/>
              <w:bottom w:val="nil"/>
              <w:right w:val="nil"/>
            </w:tcBorders>
            <w:shd w:val="clear" w:color="auto" w:fill="auto"/>
            <w:noWrap/>
            <w:vAlign w:val="center"/>
            <w:hideMark/>
          </w:tcPr>
          <w:p w14:paraId="2C2B0C4C"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115%</w:t>
            </w:r>
          </w:p>
        </w:tc>
        <w:tc>
          <w:tcPr>
            <w:tcW w:w="934" w:type="dxa"/>
            <w:tcBorders>
              <w:top w:val="nil"/>
              <w:left w:val="nil"/>
              <w:bottom w:val="nil"/>
              <w:right w:val="single" w:sz="8" w:space="0" w:color="auto"/>
            </w:tcBorders>
            <w:shd w:val="clear" w:color="auto" w:fill="auto"/>
            <w:noWrap/>
            <w:vAlign w:val="center"/>
            <w:hideMark/>
          </w:tcPr>
          <w:p w14:paraId="0A837749"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98%</w:t>
            </w:r>
          </w:p>
        </w:tc>
      </w:tr>
      <w:tr w:rsidR="00093C12" w:rsidRPr="00093C12" w14:paraId="3D2F3CD8" w14:textId="77777777" w:rsidTr="00093C12">
        <w:trPr>
          <w:trHeight w:val="255"/>
          <w:jc w:val="center"/>
        </w:trPr>
        <w:tc>
          <w:tcPr>
            <w:tcW w:w="1152" w:type="dxa"/>
            <w:tcBorders>
              <w:top w:val="nil"/>
              <w:left w:val="single" w:sz="8" w:space="0" w:color="auto"/>
              <w:bottom w:val="nil"/>
              <w:right w:val="single" w:sz="8" w:space="0" w:color="auto"/>
            </w:tcBorders>
            <w:shd w:val="clear" w:color="auto" w:fill="auto"/>
            <w:noWrap/>
            <w:vAlign w:val="center"/>
            <w:hideMark/>
          </w:tcPr>
          <w:p w14:paraId="0DD25107"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Class A2</w:t>
            </w:r>
          </w:p>
        </w:tc>
        <w:tc>
          <w:tcPr>
            <w:tcW w:w="1144" w:type="dxa"/>
            <w:tcBorders>
              <w:top w:val="nil"/>
              <w:left w:val="single" w:sz="8" w:space="0" w:color="auto"/>
              <w:bottom w:val="nil"/>
              <w:right w:val="nil"/>
            </w:tcBorders>
            <w:shd w:val="clear" w:color="000000" w:fill="CCFFCC"/>
            <w:noWrap/>
            <w:vAlign w:val="center"/>
            <w:hideMark/>
          </w:tcPr>
          <w:p w14:paraId="587B3675"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93C12">
              <w:rPr>
                <w:rFonts w:ascii="Arial" w:eastAsia="Times New Roman" w:hAnsi="Arial" w:cs="Arial"/>
                <w:sz w:val="18"/>
                <w:szCs w:val="18"/>
                <w:lang w:eastAsia="zh-CN"/>
              </w:rPr>
              <w:t>-4.69%</w:t>
            </w:r>
          </w:p>
        </w:tc>
        <w:tc>
          <w:tcPr>
            <w:tcW w:w="1144" w:type="dxa"/>
            <w:tcBorders>
              <w:top w:val="nil"/>
              <w:left w:val="nil"/>
              <w:bottom w:val="nil"/>
              <w:right w:val="nil"/>
            </w:tcBorders>
            <w:shd w:val="clear" w:color="auto" w:fill="auto"/>
            <w:noWrap/>
            <w:vAlign w:val="center"/>
            <w:hideMark/>
          </w:tcPr>
          <w:p w14:paraId="09E51A32"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-1.78%</w:t>
            </w:r>
          </w:p>
        </w:tc>
        <w:tc>
          <w:tcPr>
            <w:tcW w:w="1144" w:type="dxa"/>
            <w:tcBorders>
              <w:top w:val="nil"/>
              <w:left w:val="nil"/>
              <w:bottom w:val="nil"/>
              <w:right w:val="single" w:sz="4" w:space="0" w:color="auto"/>
            </w:tcBorders>
            <w:shd w:val="clear" w:color="000000" w:fill="CCFFCC"/>
            <w:noWrap/>
            <w:vAlign w:val="center"/>
            <w:hideMark/>
          </w:tcPr>
          <w:p w14:paraId="352AB506"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93C12">
              <w:rPr>
                <w:rFonts w:ascii="Arial" w:eastAsia="Times New Roman" w:hAnsi="Arial" w:cs="Arial"/>
                <w:sz w:val="18"/>
                <w:szCs w:val="18"/>
                <w:lang w:eastAsia="zh-CN"/>
              </w:rPr>
              <w:t>-4.81%</w:t>
            </w:r>
          </w:p>
        </w:tc>
        <w:tc>
          <w:tcPr>
            <w:tcW w:w="934" w:type="dxa"/>
            <w:tcBorders>
              <w:top w:val="nil"/>
              <w:left w:val="nil"/>
              <w:bottom w:val="nil"/>
              <w:right w:val="nil"/>
            </w:tcBorders>
            <w:shd w:val="clear" w:color="auto" w:fill="auto"/>
            <w:noWrap/>
            <w:vAlign w:val="center"/>
            <w:hideMark/>
          </w:tcPr>
          <w:p w14:paraId="426F7E3F"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116%</w:t>
            </w:r>
          </w:p>
        </w:tc>
        <w:tc>
          <w:tcPr>
            <w:tcW w:w="934" w:type="dxa"/>
            <w:tcBorders>
              <w:top w:val="nil"/>
              <w:left w:val="nil"/>
              <w:bottom w:val="nil"/>
              <w:right w:val="single" w:sz="8" w:space="0" w:color="auto"/>
            </w:tcBorders>
            <w:shd w:val="clear" w:color="auto" w:fill="auto"/>
            <w:noWrap/>
            <w:vAlign w:val="center"/>
            <w:hideMark/>
          </w:tcPr>
          <w:p w14:paraId="4A4B1346"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97%</w:t>
            </w:r>
          </w:p>
        </w:tc>
      </w:tr>
      <w:tr w:rsidR="00093C12" w:rsidRPr="00093C12" w14:paraId="10609E67" w14:textId="77777777" w:rsidTr="00093C12">
        <w:trPr>
          <w:trHeight w:val="255"/>
          <w:jc w:val="center"/>
        </w:trPr>
        <w:tc>
          <w:tcPr>
            <w:tcW w:w="1152" w:type="dxa"/>
            <w:tcBorders>
              <w:top w:val="nil"/>
              <w:left w:val="single" w:sz="8" w:space="0" w:color="auto"/>
              <w:bottom w:val="nil"/>
              <w:right w:val="single" w:sz="8" w:space="0" w:color="auto"/>
            </w:tcBorders>
            <w:shd w:val="clear" w:color="auto" w:fill="auto"/>
            <w:noWrap/>
            <w:vAlign w:val="center"/>
            <w:hideMark/>
          </w:tcPr>
          <w:p w14:paraId="583E1132"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60268620"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-0.11%</w:t>
            </w:r>
          </w:p>
        </w:tc>
        <w:tc>
          <w:tcPr>
            <w:tcW w:w="1144" w:type="dxa"/>
            <w:tcBorders>
              <w:top w:val="nil"/>
              <w:left w:val="nil"/>
              <w:bottom w:val="nil"/>
              <w:right w:val="nil"/>
            </w:tcBorders>
            <w:shd w:val="clear" w:color="auto" w:fill="auto"/>
            <w:noWrap/>
            <w:vAlign w:val="center"/>
            <w:hideMark/>
          </w:tcPr>
          <w:p w14:paraId="40F46718"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-0.45%</w:t>
            </w:r>
          </w:p>
        </w:tc>
        <w:tc>
          <w:tcPr>
            <w:tcW w:w="1144" w:type="dxa"/>
            <w:tcBorders>
              <w:top w:val="nil"/>
              <w:left w:val="nil"/>
              <w:bottom w:val="nil"/>
              <w:right w:val="single" w:sz="4" w:space="0" w:color="auto"/>
            </w:tcBorders>
            <w:shd w:val="clear" w:color="auto" w:fill="auto"/>
            <w:noWrap/>
            <w:vAlign w:val="center"/>
            <w:hideMark/>
          </w:tcPr>
          <w:p w14:paraId="7B23EC04"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0.31%</w:t>
            </w:r>
          </w:p>
        </w:tc>
        <w:tc>
          <w:tcPr>
            <w:tcW w:w="934" w:type="dxa"/>
            <w:tcBorders>
              <w:top w:val="nil"/>
              <w:left w:val="nil"/>
              <w:bottom w:val="nil"/>
              <w:right w:val="nil"/>
            </w:tcBorders>
            <w:shd w:val="clear" w:color="auto" w:fill="auto"/>
            <w:noWrap/>
            <w:vAlign w:val="center"/>
            <w:hideMark/>
          </w:tcPr>
          <w:p w14:paraId="2C224FAA"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112%</w:t>
            </w:r>
          </w:p>
        </w:tc>
        <w:tc>
          <w:tcPr>
            <w:tcW w:w="934" w:type="dxa"/>
            <w:tcBorders>
              <w:top w:val="nil"/>
              <w:left w:val="nil"/>
              <w:bottom w:val="nil"/>
              <w:right w:val="single" w:sz="8" w:space="0" w:color="auto"/>
            </w:tcBorders>
            <w:shd w:val="clear" w:color="auto" w:fill="auto"/>
            <w:noWrap/>
            <w:vAlign w:val="center"/>
            <w:hideMark/>
          </w:tcPr>
          <w:p w14:paraId="3B56EA20"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99%</w:t>
            </w:r>
          </w:p>
        </w:tc>
      </w:tr>
      <w:tr w:rsidR="00093C12" w:rsidRPr="00093C12" w14:paraId="55A2E779" w14:textId="77777777" w:rsidTr="00093C12">
        <w:trPr>
          <w:trHeight w:val="255"/>
          <w:jc w:val="center"/>
        </w:trPr>
        <w:tc>
          <w:tcPr>
            <w:tcW w:w="1152" w:type="dxa"/>
            <w:tcBorders>
              <w:top w:val="nil"/>
              <w:left w:val="single" w:sz="8" w:space="0" w:color="auto"/>
              <w:bottom w:val="nil"/>
              <w:right w:val="single" w:sz="8" w:space="0" w:color="auto"/>
            </w:tcBorders>
            <w:shd w:val="clear" w:color="auto" w:fill="auto"/>
            <w:noWrap/>
            <w:vAlign w:val="center"/>
            <w:hideMark/>
          </w:tcPr>
          <w:p w14:paraId="65A9818C"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32DBD78A"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0.02%</w:t>
            </w:r>
          </w:p>
        </w:tc>
        <w:tc>
          <w:tcPr>
            <w:tcW w:w="1144" w:type="dxa"/>
            <w:tcBorders>
              <w:top w:val="nil"/>
              <w:left w:val="nil"/>
              <w:bottom w:val="nil"/>
              <w:right w:val="nil"/>
            </w:tcBorders>
            <w:shd w:val="clear" w:color="auto" w:fill="auto"/>
            <w:noWrap/>
            <w:vAlign w:val="center"/>
            <w:hideMark/>
          </w:tcPr>
          <w:p w14:paraId="36E89064"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0.02%</w:t>
            </w:r>
          </w:p>
        </w:tc>
        <w:tc>
          <w:tcPr>
            <w:tcW w:w="1144" w:type="dxa"/>
            <w:tcBorders>
              <w:top w:val="nil"/>
              <w:left w:val="nil"/>
              <w:bottom w:val="nil"/>
              <w:right w:val="single" w:sz="4" w:space="0" w:color="auto"/>
            </w:tcBorders>
            <w:shd w:val="clear" w:color="auto" w:fill="auto"/>
            <w:noWrap/>
            <w:vAlign w:val="center"/>
            <w:hideMark/>
          </w:tcPr>
          <w:p w14:paraId="12F81C34"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0.05%</w:t>
            </w:r>
          </w:p>
        </w:tc>
        <w:tc>
          <w:tcPr>
            <w:tcW w:w="934" w:type="dxa"/>
            <w:tcBorders>
              <w:top w:val="nil"/>
              <w:left w:val="nil"/>
              <w:bottom w:val="nil"/>
              <w:right w:val="nil"/>
            </w:tcBorders>
            <w:shd w:val="clear" w:color="auto" w:fill="auto"/>
            <w:noWrap/>
            <w:vAlign w:val="center"/>
            <w:hideMark/>
          </w:tcPr>
          <w:p w14:paraId="535EC27E"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115%</w:t>
            </w:r>
          </w:p>
        </w:tc>
        <w:tc>
          <w:tcPr>
            <w:tcW w:w="934" w:type="dxa"/>
            <w:tcBorders>
              <w:top w:val="nil"/>
              <w:left w:val="nil"/>
              <w:bottom w:val="nil"/>
              <w:right w:val="single" w:sz="8" w:space="0" w:color="auto"/>
            </w:tcBorders>
            <w:shd w:val="clear" w:color="auto" w:fill="auto"/>
            <w:noWrap/>
            <w:vAlign w:val="center"/>
            <w:hideMark/>
          </w:tcPr>
          <w:p w14:paraId="7558402D"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101%</w:t>
            </w:r>
          </w:p>
        </w:tc>
      </w:tr>
      <w:tr w:rsidR="00093C12" w:rsidRPr="00093C12" w14:paraId="349825AF" w14:textId="77777777" w:rsidTr="00093C12">
        <w:trPr>
          <w:trHeight w:val="255"/>
          <w:jc w:val="center"/>
        </w:trPr>
        <w:tc>
          <w:tcPr>
            <w:tcW w:w="1152" w:type="dxa"/>
            <w:tcBorders>
              <w:top w:val="nil"/>
              <w:left w:val="single" w:sz="8" w:space="0" w:color="auto"/>
              <w:bottom w:val="nil"/>
              <w:right w:val="single" w:sz="8" w:space="0" w:color="auto"/>
            </w:tcBorders>
            <w:shd w:val="clear" w:color="auto" w:fill="auto"/>
            <w:noWrap/>
            <w:vAlign w:val="center"/>
            <w:hideMark/>
          </w:tcPr>
          <w:p w14:paraId="6596E0CD"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683AFC20"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-0.04%</w:t>
            </w:r>
          </w:p>
        </w:tc>
        <w:tc>
          <w:tcPr>
            <w:tcW w:w="1144" w:type="dxa"/>
            <w:tcBorders>
              <w:top w:val="nil"/>
              <w:left w:val="nil"/>
              <w:bottom w:val="nil"/>
              <w:right w:val="nil"/>
            </w:tcBorders>
            <w:shd w:val="clear" w:color="auto" w:fill="auto"/>
            <w:noWrap/>
            <w:vAlign w:val="center"/>
            <w:hideMark/>
          </w:tcPr>
          <w:p w14:paraId="39E747CB"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-0.41%</w:t>
            </w:r>
          </w:p>
        </w:tc>
        <w:tc>
          <w:tcPr>
            <w:tcW w:w="1144" w:type="dxa"/>
            <w:tcBorders>
              <w:top w:val="nil"/>
              <w:left w:val="nil"/>
              <w:bottom w:val="nil"/>
              <w:right w:val="single" w:sz="4" w:space="0" w:color="auto"/>
            </w:tcBorders>
            <w:shd w:val="clear" w:color="auto" w:fill="auto"/>
            <w:noWrap/>
            <w:vAlign w:val="center"/>
            <w:hideMark/>
          </w:tcPr>
          <w:p w14:paraId="78BA0D5C"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0.04%</w:t>
            </w:r>
          </w:p>
        </w:tc>
        <w:tc>
          <w:tcPr>
            <w:tcW w:w="934" w:type="dxa"/>
            <w:tcBorders>
              <w:top w:val="nil"/>
              <w:left w:val="nil"/>
              <w:bottom w:val="nil"/>
              <w:right w:val="nil"/>
            </w:tcBorders>
            <w:shd w:val="clear" w:color="auto" w:fill="auto"/>
            <w:noWrap/>
            <w:vAlign w:val="center"/>
            <w:hideMark/>
          </w:tcPr>
          <w:p w14:paraId="149F81BA"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112%</w:t>
            </w:r>
          </w:p>
        </w:tc>
        <w:tc>
          <w:tcPr>
            <w:tcW w:w="934" w:type="dxa"/>
            <w:tcBorders>
              <w:top w:val="nil"/>
              <w:left w:val="nil"/>
              <w:bottom w:val="nil"/>
              <w:right w:val="single" w:sz="8" w:space="0" w:color="auto"/>
            </w:tcBorders>
            <w:shd w:val="clear" w:color="auto" w:fill="auto"/>
            <w:noWrap/>
            <w:vAlign w:val="center"/>
            <w:hideMark/>
          </w:tcPr>
          <w:p w14:paraId="4640876C"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99%</w:t>
            </w:r>
          </w:p>
        </w:tc>
      </w:tr>
      <w:tr w:rsidR="00093C12" w:rsidRPr="00093C12" w14:paraId="17CBBD19" w14:textId="77777777" w:rsidTr="00093C12">
        <w:trPr>
          <w:trHeight w:val="255"/>
          <w:jc w:val="center"/>
        </w:trPr>
        <w:tc>
          <w:tcPr>
            <w:tcW w:w="1152" w:type="dxa"/>
            <w:tcBorders>
              <w:top w:val="single" w:sz="8" w:space="0" w:color="auto"/>
              <w:left w:val="single" w:sz="8" w:space="0" w:color="auto"/>
              <w:bottom w:val="nil"/>
              <w:right w:val="single" w:sz="8" w:space="0" w:color="auto"/>
            </w:tcBorders>
            <w:shd w:val="clear" w:color="auto" w:fill="auto"/>
            <w:noWrap/>
            <w:vAlign w:val="center"/>
            <w:hideMark/>
          </w:tcPr>
          <w:p w14:paraId="4BEA702F"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93C12">
              <w:rPr>
                <w:rFonts w:ascii="Arial" w:eastAsia="Times New Roman" w:hAnsi="Arial" w:cs="Arial"/>
                <w:b/>
                <w:bCs/>
                <w:color w:val="000000"/>
                <w:sz w:val="18"/>
                <w:szCs w:val="18"/>
                <w:lang w:eastAsia="zh-CN"/>
              </w:rPr>
              <w:t xml:space="preserve">Overall </w:t>
            </w:r>
          </w:p>
        </w:tc>
        <w:tc>
          <w:tcPr>
            <w:tcW w:w="1144" w:type="dxa"/>
            <w:tcBorders>
              <w:top w:val="single" w:sz="8" w:space="0" w:color="auto"/>
              <w:left w:val="nil"/>
              <w:bottom w:val="nil"/>
              <w:right w:val="nil"/>
            </w:tcBorders>
            <w:shd w:val="clear" w:color="auto" w:fill="auto"/>
            <w:noWrap/>
            <w:vAlign w:val="center"/>
            <w:hideMark/>
          </w:tcPr>
          <w:p w14:paraId="7BDE8B18"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-0.82%</w:t>
            </w:r>
          </w:p>
        </w:tc>
        <w:tc>
          <w:tcPr>
            <w:tcW w:w="1144" w:type="dxa"/>
            <w:tcBorders>
              <w:top w:val="single" w:sz="8" w:space="0" w:color="auto"/>
              <w:left w:val="nil"/>
              <w:bottom w:val="nil"/>
              <w:right w:val="nil"/>
            </w:tcBorders>
            <w:shd w:val="clear" w:color="auto" w:fill="auto"/>
            <w:noWrap/>
            <w:vAlign w:val="center"/>
            <w:hideMark/>
          </w:tcPr>
          <w:p w14:paraId="238B17A0"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-0.51%</w:t>
            </w:r>
          </w:p>
        </w:tc>
        <w:tc>
          <w:tcPr>
            <w:tcW w:w="1144" w:type="dxa"/>
            <w:tcBorders>
              <w:top w:val="single" w:sz="8" w:space="0" w:color="auto"/>
              <w:left w:val="nil"/>
              <w:bottom w:val="nil"/>
              <w:right w:val="single" w:sz="4" w:space="0" w:color="auto"/>
            </w:tcBorders>
            <w:shd w:val="clear" w:color="auto" w:fill="auto"/>
            <w:noWrap/>
            <w:vAlign w:val="center"/>
            <w:hideMark/>
          </w:tcPr>
          <w:p w14:paraId="2A160B00"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-0.61%</w:t>
            </w:r>
          </w:p>
        </w:tc>
        <w:tc>
          <w:tcPr>
            <w:tcW w:w="934" w:type="dxa"/>
            <w:tcBorders>
              <w:top w:val="single" w:sz="8" w:space="0" w:color="auto"/>
              <w:left w:val="nil"/>
              <w:bottom w:val="nil"/>
              <w:right w:val="nil"/>
            </w:tcBorders>
            <w:shd w:val="clear" w:color="auto" w:fill="auto"/>
            <w:noWrap/>
            <w:vAlign w:val="center"/>
            <w:hideMark/>
          </w:tcPr>
          <w:p w14:paraId="2AB0C97B"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114%</w:t>
            </w:r>
          </w:p>
        </w:tc>
        <w:tc>
          <w:tcPr>
            <w:tcW w:w="934" w:type="dxa"/>
            <w:tcBorders>
              <w:top w:val="single" w:sz="8" w:space="0" w:color="auto"/>
              <w:left w:val="nil"/>
              <w:bottom w:val="nil"/>
              <w:right w:val="single" w:sz="8" w:space="0" w:color="auto"/>
            </w:tcBorders>
            <w:shd w:val="clear" w:color="auto" w:fill="auto"/>
            <w:noWrap/>
            <w:vAlign w:val="center"/>
            <w:hideMark/>
          </w:tcPr>
          <w:p w14:paraId="5B2E3C4A"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99%</w:t>
            </w:r>
          </w:p>
        </w:tc>
      </w:tr>
      <w:tr w:rsidR="00093C12" w:rsidRPr="00093C12" w14:paraId="170ED7F3" w14:textId="77777777" w:rsidTr="00093C12">
        <w:trPr>
          <w:trHeight w:val="255"/>
          <w:jc w:val="center"/>
        </w:trPr>
        <w:tc>
          <w:tcPr>
            <w:tcW w:w="1152" w:type="dxa"/>
            <w:tcBorders>
              <w:top w:val="single" w:sz="8" w:space="0" w:color="auto"/>
              <w:left w:val="single" w:sz="8" w:space="0" w:color="auto"/>
              <w:bottom w:val="nil"/>
              <w:right w:val="single" w:sz="8" w:space="0" w:color="auto"/>
            </w:tcBorders>
            <w:shd w:val="clear" w:color="auto" w:fill="auto"/>
            <w:noWrap/>
            <w:vAlign w:val="center"/>
            <w:hideMark/>
          </w:tcPr>
          <w:p w14:paraId="7E22363B"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01876096"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0.01%</w:t>
            </w:r>
          </w:p>
        </w:tc>
        <w:tc>
          <w:tcPr>
            <w:tcW w:w="1144" w:type="dxa"/>
            <w:tcBorders>
              <w:top w:val="single" w:sz="8" w:space="0" w:color="auto"/>
              <w:left w:val="nil"/>
              <w:bottom w:val="nil"/>
              <w:right w:val="nil"/>
            </w:tcBorders>
            <w:shd w:val="clear" w:color="auto" w:fill="auto"/>
            <w:noWrap/>
            <w:vAlign w:val="center"/>
            <w:hideMark/>
          </w:tcPr>
          <w:p w14:paraId="41910461"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0.59%</w:t>
            </w:r>
          </w:p>
        </w:tc>
        <w:tc>
          <w:tcPr>
            <w:tcW w:w="1144" w:type="dxa"/>
            <w:tcBorders>
              <w:top w:val="single" w:sz="8" w:space="0" w:color="auto"/>
              <w:left w:val="nil"/>
              <w:bottom w:val="nil"/>
              <w:right w:val="single" w:sz="4" w:space="0" w:color="auto"/>
            </w:tcBorders>
            <w:shd w:val="clear" w:color="auto" w:fill="auto"/>
            <w:noWrap/>
            <w:vAlign w:val="center"/>
            <w:hideMark/>
          </w:tcPr>
          <w:p w14:paraId="7361C551"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0.17%</w:t>
            </w:r>
          </w:p>
        </w:tc>
        <w:tc>
          <w:tcPr>
            <w:tcW w:w="934" w:type="dxa"/>
            <w:tcBorders>
              <w:top w:val="single" w:sz="8" w:space="0" w:color="auto"/>
              <w:left w:val="nil"/>
              <w:bottom w:val="nil"/>
              <w:right w:val="nil"/>
            </w:tcBorders>
            <w:shd w:val="clear" w:color="auto" w:fill="auto"/>
            <w:noWrap/>
            <w:vAlign w:val="center"/>
            <w:hideMark/>
          </w:tcPr>
          <w:p w14:paraId="08DBB60E"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115%</w:t>
            </w:r>
          </w:p>
        </w:tc>
        <w:tc>
          <w:tcPr>
            <w:tcW w:w="934" w:type="dxa"/>
            <w:tcBorders>
              <w:top w:val="single" w:sz="8" w:space="0" w:color="auto"/>
              <w:left w:val="nil"/>
              <w:bottom w:val="nil"/>
              <w:right w:val="single" w:sz="8" w:space="0" w:color="auto"/>
            </w:tcBorders>
            <w:shd w:val="clear" w:color="auto" w:fill="auto"/>
            <w:noWrap/>
            <w:vAlign w:val="center"/>
            <w:hideMark/>
          </w:tcPr>
          <w:p w14:paraId="6FE3F3DA"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104%</w:t>
            </w:r>
          </w:p>
        </w:tc>
      </w:tr>
      <w:tr w:rsidR="00093C12" w:rsidRPr="00093C12" w14:paraId="5983983A" w14:textId="77777777" w:rsidTr="00093C12">
        <w:trPr>
          <w:trHeight w:val="255"/>
          <w:jc w:val="center"/>
        </w:trPr>
        <w:tc>
          <w:tcPr>
            <w:tcW w:w="1152" w:type="dxa"/>
            <w:tcBorders>
              <w:top w:val="nil"/>
              <w:left w:val="single" w:sz="8" w:space="0" w:color="auto"/>
              <w:bottom w:val="nil"/>
              <w:right w:val="single" w:sz="8" w:space="0" w:color="auto"/>
            </w:tcBorders>
            <w:shd w:val="clear" w:color="auto" w:fill="auto"/>
            <w:noWrap/>
            <w:vAlign w:val="center"/>
            <w:hideMark/>
          </w:tcPr>
          <w:p w14:paraId="2F7F5288"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Class F</w:t>
            </w:r>
          </w:p>
        </w:tc>
        <w:tc>
          <w:tcPr>
            <w:tcW w:w="1144" w:type="dxa"/>
            <w:tcBorders>
              <w:top w:val="nil"/>
              <w:left w:val="nil"/>
              <w:bottom w:val="nil"/>
              <w:right w:val="nil"/>
            </w:tcBorders>
            <w:shd w:val="clear" w:color="auto" w:fill="auto"/>
            <w:noWrap/>
            <w:vAlign w:val="center"/>
            <w:hideMark/>
          </w:tcPr>
          <w:p w14:paraId="428DE94C"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-0.44%</w:t>
            </w:r>
          </w:p>
        </w:tc>
        <w:tc>
          <w:tcPr>
            <w:tcW w:w="1144" w:type="dxa"/>
            <w:tcBorders>
              <w:top w:val="nil"/>
              <w:left w:val="nil"/>
              <w:bottom w:val="nil"/>
              <w:right w:val="nil"/>
            </w:tcBorders>
            <w:shd w:val="clear" w:color="auto" w:fill="auto"/>
            <w:noWrap/>
            <w:vAlign w:val="center"/>
            <w:hideMark/>
          </w:tcPr>
          <w:p w14:paraId="593BE3CC"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-2.61%</w:t>
            </w:r>
          </w:p>
        </w:tc>
        <w:tc>
          <w:tcPr>
            <w:tcW w:w="1144" w:type="dxa"/>
            <w:tcBorders>
              <w:top w:val="nil"/>
              <w:left w:val="nil"/>
              <w:bottom w:val="nil"/>
              <w:right w:val="single" w:sz="4" w:space="0" w:color="auto"/>
            </w:tcBorders>
            <w:shd w:val="clear" w:color="auto" w:fill="auto"/>
            <w:noWrap/>
            <w:vAlign w:val="center"/>
            <w:hideMark/>
          </w:tcPr>
          <w:p w14:paraId="699EE51E"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-2.27%</w:t>
            </w:r>
          </w:p>
        </w:tc>
        <w:tc>
          <w:tcPr>
            <w:tcW w:w="934" w:type="dxa"/>
            <w:tcBorders>
              <w:top w:val="nil"/>
              <w:left w:val="nil"/>
              <w:bottom w:val="nil"/>
              <w:right w:val="nil"/>
            </w:tcBorders>
            <w:shd w:val="clear" w:color="auto" w:fill="auto"/>
            <w:noWrap/>
            <w:vAlign w:val="center"/>
            <w:hideMark/>
          </w:tcPr>
          <w:p w14:paraId="0FC8B234"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108%</w:t>
            </w:r>
          </w:p>
        </w:tc>
        <w:tc>
          <w:tcPr>
            <w:tcW w:w="934" w:type="dxa"/>
            <w:tcBorders>
              <w:top w:val="nil"/>
              <w:left w:val="nil"/>
              <w:bottom w:val="nil"/>
              <w:right w:val="single" w:sz="8" w:space="0" w:color="auto"/>
            </w:tcBorders>
            <w:shd w:val="clear" w:color="auto" w:fill="auto"/>
            <w:noWrap/>
            <w:vAlign w:val="center"/>
            <w:hideMark/>
          </w:tcPr>
          <w:p w14:paraId="21692380"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100%</w:t>
            </w:r>
          </w:p>
        </w:tc>
      </w:tr>
      <w:tr w:rsidR="00093C12" w:rsidRPr="00093C12" w14:paraId="6CF27ED4" w14:textId="77777777" w:rsidTr="00093C12">
        <w:trPr>
          <w:trHeight w:val="255"/>
          <w:jc w:val="center"/>
        </w:trPr>
        <w:tc>
          <w:tcPr>
            <w:tcW w:w="1152" w:type="dxa"/>
            <w:tcBorders>
              <w:top w:val="nil"/>
              <w:left w:val="single" w:sz="8" w:space="0" w:color="auto"/>
              <w:bottom w:val="single" w:sz="8" w:space="0" w:color="auto"/>
              <w:right w:val="single" w:sz="8" w:space="0" w:color="auto"/>
            </w:tcBorders>
            <w:shd w:val="clear" w:color="auto" w:fill="auto"/>
            <w:noWrap/>
            <w:vAlign w:val="center"/>
            <w:hideMark/>
          </w:tcPr>
          <w:p w14:paraId="2873C1CA"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Class TGM</w:t>
            </w:r>
          </w:p>
        </w:tc>
        <w:tc>
          <w:tcPr>
            <w:tcW w:w="1144" w:type="dxa"/>
            <w:tcBorders>
              <w:top w:val="nil"/>
              <w:left w:val="nil"/>
              <w:bottom w:val="single" w:sz="8" w:space="0" w:color="auto"/>
              <w:right w:val="nil"/>
            </w:tcBorders>
            <w:shd w:val="clear" w:color="000000" w:fill="CCFFCC"/>
            <w:noWrap/>
            <w:vAlign w:val="center"/>
            <w:hideMark/>
          </w:tcPr>
          <w:p w14:paraId="7BDE1841"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93C12">
              <w:rPr>
                <w:rFonts w:ascii="Arial" w:eastAsia="Times New Roman" w:hAnsi="Arial" w:cs="Arial"/>
                <w:sz w:val="18"/>
                <w:szCs w:val="18"/>
                <w:lang w:eastAsia="zh-CN"/>
              </w:rPr>
              <w:t>-3.48%</w:t>
            </w:r>
          </w:p>
        </w:tc>
        <w:tc>
          <w:tcPr>
            <w:tcW w:w="1144" w:type="dxa"/>
            <w:tcBorders>
              <w:top w:val="nil"/>
              <w:left w:val="nil"/>
              <w:bottom w:val="single" w:sz="8" w:space="0" w:color="auto"/>
              <w:right w:val="nil"/>
            </w:tcBorders>
            <w:shd w:val="clear" w:color="000000" w:fill="CCFFCC"/>
            <w:noWrap/>
            <w:vAlign w:val="center"/>
            <w:hideMark/>
          </w:tcPr>
          <w:p w14:paraId="12556675"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93C12">
              <w:rPr>
                <w:rFonts w:ascii="Arial" w:eastAsia="Times New Roman" w:hAnsi="Arial" w:cs="Arial"/>
                <w:sz w:val="18"/>
                <w:szCs w:val="18"/>
                <w:lang w:eastAsia="zh-CN"/>
              </w:rPr>
              <w:t>-9.76%</w:t>
            </w:r>
          </w:p>
        </w:tc>
        <w:tc>
          <w:tcPr>
            <w:tcW w:w="1144" w:type="dxa"/>
            <w:tcBorders>
              <w:top w:val="nil"/>
              <w:left w:val="nil"/>
              <w:bottom w:val="single" w:sz="8" w:space="0" w:color="auto"/>
              <w:right w:val="single" w:sz="4" w:space="0" w:color="auto"/>
            </w:tcBorders>
            <w:shd w:val="clear" w:color="000000" w:fill="CCFFCC"/>
            <w:noWrap/>
            <w:vAlign w:val="center"/>
            <w:hideMark/>
          </w:tcPr>
          <w:p w14:paraId="71485F42"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93C12">
              <w:rPr>
                <w:rFonts w:ascii="Arial" w:eastAsia="Times New Roman" w:hAnsi="Arial" w:cs="Arial"/>
                <w:sz w:val="18"/>
                <w:szCs w:val="18"/>
                <w:lang w:eastAsia="zh-CN"/>
              </w:rPr>
              <w:t>-9.87%</w:t>
            </w:r>
          </w:p>
        </w:tc>
        <w:tc>
          <w:tcPr>
            <w:tcW w:w="934" w:type="dxa"/>
            <w:tcBorders>
              <w:top w:val="nil"/>
              <w:left w:val="nil"/>
              <w:bottom w:val="single" w:sz="8" w:space="0" w:color="auto"/>
              <w:right w:val="nil"/>
            </w:tcBorders>
            <w:shd w:val="clear" w:color="auto" w:fill="auto"/>
            <w:noWrap/>
            <w:vAlign w:val="center"/>
            <w:hideMark/>
          </w:tcPr>
          <w:p w14:paraId="007B4F22"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109%</w:t>
            </w:r>
          </w:p>
        </w:tc>
        <w:tc>
          <w:tcPr>
            <w:tcW w:w="934" w:type="dxa"/>
            <w:tcBorders>
              <w:top w:val="nil"/>
              <w:left w:val="nil"/>
              <w:bottom w:val="single" w:sz="8" w:space="0" w:color="auto"/>
              <w:right w:val="single" w:sz="8" w:space="0" w:color="auto"/>
            </w:tcBorders>
            <w:shd w:val="clear" w:color="auto" w:fill="auto"/>
            <w:noWrap/>
            <w:vAlign w:val="center"/>
            <w:hideMark/>
          </w:tcPr>
          <w:p w14:paraId="15976B0D"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98%</w:t>
            </w:r>
          </w:p>
        </w:tc>
      </w:tr>
      <w:tr w:rsidR="00093C12" w:rsidRPr="00093C12" w14:paraId="32C60932" w14:textId="77777777" w:rsidTr="00093C12">
        <w:trPr>
          <w:trHeight w:val="255"/>
          <w:jc w:val="center"/>
        </w:trPr>
        <w:tc>
          <w:tcPr>
            <w:tcW w:w="1152" w:type="dxa"/>
            <w:tcBorders>
              <w:top w:val="nil"/>
              <w:left w:val="nil"/>
              <w:bottom w:val="nil"/>
              <w:right w:val="nil"/>
            </w:tcBorders>
            <w:shd w:val="clear" w:color="auto" w:fill="auto"/>
            <w:noWrap/>
            <w:vAlign w:val="center"/>
            <w:hideMark/>
          </w:tcPr>
          <w:p w14:paraId="2DF87DB2"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nil"/>
            </w:tcBorders>
            <w:shd w:val="clear" w:color="auto" w:fill="auto"/>
            <w:noWrap/>
            <w:vAlign w:val="center"/>
            <w:hideMark/>
          </w:tcPr>
          <w:p w14:paraId="30FADC79"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center"/>
            <w:hideMark/>
          </w:tcPr>
          <w:p w14:paraId="22E8DA63"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center"/>
            <w:hideMark/>
          </w:tcPr>
          <w:p w14:paraId="5A0EC5EE"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34" w:type="dxa"/>
            <w:tcBorders>
              <w:top w:val="nil"/>
              <w:left w:val="nil"/>
              <w:bottom w:val="nil"/>
              <w:right w:val="nil"/>
            </w:tcBorders>
            <w:shd w:val="clear" w:color="auto" w:fill="auto"/>
            <w:noWrap/>
            <w:vAlign w:val="center"/>
            <w:hideMark/>
          </w:tcPr>
          <w:p w14:paraId="03CC1D9F"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34" w:type="dxa"/>
            <w:tcBorders>
              <w:top w:val="nil"/>
              <w:left w:val="nil"/>
              <w:bottom w:val="nil"/>
              <w:right w:val="nil"/>
            </w:tcBorders>
            <w:shd w:val="clear" w:color="auto" w:fill="auto"/>
            <w:noWrap/>
            <w:vAlign w:val="center"/>
            <w:hideMark/>
          </w:tcPr>
          <w:p w14:paraId="48990E4A"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093C12" w:rsidRPr="00093C12" w14:paraId="2C9D3C0E" w14:textId="77777777" w:rsidTr="00093C12">
        <w:trPr>
          <w:trHeight w:val="255"/>
          <w:jc w:val="center"/>
        </w:trPr>
        <w:tc>
          <w:tcPr>
            <w:tcW w:w="1152" w:type="dxa"/>
            <w:tcBorders>
              <w:top w:val="nil"/>
              <w:left w:val="nil"/>
              <w:bottom w:val="nil"/>
              <w:right w:val="nil"/>
            </w:tcBorders>
            <w:shd w:val="clear" w:color="auto" w:fill="auto"/>
            <w:noWrap/>
            <w:vAlign w:val="center"/>
            <w:hideMark/>
          </w:tcPr>
          <w:p w14:paraId="725B949C"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E610F85"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93C12">
              <w:rPr>
                <w:rFonts w:ascii="Arial" w:eastAsia="Times New Roman" w:hAnsi="Arial" w:cs="Arial"/>
                <w:b/>
                <w:bCs/>
                <w:color w:val="000000"/>
                <w:sz w:val="18"/>
                <w:szCs w:val="18"/>
                <w:lang w:eastAsia="zh-CN"/>
              </w:rPr>
              <w:t>Random Access Main 10</w:t>
            </w:r>
          </w:p>
        </w:tc>
      </w:tr>
      <w:tr w:rsidR="00093C12" w:rsidRPr="00093C12" w14:paraId="550265D0" w14:textId="77777777" w:rsidTr="00093C12">
        <w:trPr>
          <w:trHeight w:val="255"/>
          <w:jc w:val="center"/>
        </w:trPr>
        <w:tc>
          <w:tcPr>
            <w:tcW w:w="1152" w:type="dxa"/>
            <w:tcBorders>
              <w:top w:val="nil"/>
              <w:left w:val="nil"/>
              <w:bottom w:val="nil"/>
              <w:right w:val="nil"/>
            </w:tcBorders>
            <w:shd w:val="clear" w:color="auto" w:fill="auto"/>
            <w:noWrap/>
            <w:vAlign w:val="center"/>
            <w:hideMark/>
          </w:tcPr>
          <w:p w14:paraId="2715BDA7"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8197DF9"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93C12">
              <w:rPr>
                <w:rFonts w:ascii="Arial" w:eastAsia="Times New Roman" w:hAnsi="Arial" w:cs="Arial"/>
                <w:b/>
                <w:bCs/>
                <w:color w:val="000000"/>
                <w:sz w:val="18"/>
                <w:szCs w:val="18"/>
                <w:lang w:eastAsia="zh-CN"/>
              </w:rPr>
              <w:t>Over ECM-5.0</w:t>
            </w:r>
          </w:p>
        </w:tc>
      </w:tr>
      <w:tr w:rsidR="00093C12" w:rsidRPr="00093C12" w14:paraId="766FB250" w14:textId="77777777" w:rsidTr="00093C12">
        <w:trPr>
          <w:trHeight w:val="255"/>
          <w:jc w:val="center"/>
        </w:trPr>
        <w:tc>
          <w:tcPr>
            <w:tcW w:w="1152" w:type="dxa"/>
            <w:tcBorders>
              <w:top w:val="nil"/>
              <w:left w:val="nil"/>
              <w:bottom w:val="nil"/>
              <w:right w:val="nil"/>
            </w:tcBorders>
            <w:shd w:val="clear" w:color="auto" w:fill="auto"/>
            <w:noWrap/>
            <w:vAlign w:val="center"/>
            <w:hideMark/>
          </w:tcPr>
          <w:p w14:paraId="5808CAC8"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64583BE9"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27FF5102"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08D37AC5"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34197E28"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51098CE9"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DecT</w:t>
            </w:r>
          </w:p>
        </w:tc>
      </w:tr>
      <w:tr w:rsidR="00093C12" w:rsidRPr="00093C12" w14:paraId="703C77FA" w14:textId="77777777" w:rsidTr="00093C12">
        <w:trPr>
          <w:trHeight w:val="255"/>
          <w:jc w:val="center"/>
        </w:trPr>
        <w:tc>
          <w:tcPr>
            <w:tcW w:w="1152" w:type="dxa"/>
            <w:tcBorders>
              <w:top w:val="single" w:sz="8" w:space="0" w:color="auto"/>
              <w:left w:val="single" w:sz="8" w:space="0" w:color="auto"/>
              <w:bottom w:val="nil"/>
              <w:right w:val="single" w:sz="8" w:space="0" w:color="auto"/>
            </w:tcBorders>
            <w:shd w:val="clear" w:color="auto" w:fill="auto"/>
            <w:noWrap/>
            <w:vAlign w:val="center"/>
            <w:hideMark/>
          </w:tcPr>
          <w:p w14:paraId="3618A7F1"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6AEF8C35"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-0.02%</w:t>
            </w:r>
          </w:p>
        </w:tc>
        <w:tc>
          <w:tcPr>
            <w:tcW w:w="1144" w:type="dxa"/>
            <w:tcBorders>
              <w:top w:val="nil"/>
              <w:left w:val="nil"/>
              <w:bottom w:val="nil"/>
              <w:right w:val="nil"/>
            </w:tcBorders>
            <w:shd w:val="clear" w:color="auto" w:fill="auto"/>
            <w:noWrap/>
            <w:vAlign w:val="center"/>
            <w:hideMark/>
          </w:tcPr>
          <w:p w14:paraId="02E2CE49"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0.18%</w:t>
            </w:r>
          </w:p>
        </w:tc>
        <w:tc>
          <w:tcPr>
            <w:tcW w:w="1144" w:type="dxa"/>
            <w:tcBorders>
              <w:top w:val="nil"/>
              <w:left w:val="nil"/>
              <w:bottom w:val="nil"/>
              <w:right w:val="single" w:sz="4" w:space="0" w:color="auto"/>
            </w:tcBorders>
            <w:shd w:val="clear" w:color="auto" w:fill="auto"/>
            <w:noWrap/>
            <w:vAlign w:val="center"/>
            <w:hideMark/>
          </w:tcPr>
          <w:p w14:paraId="521071E7"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0.24%</w:t>
            </w:r>
          </w:p>
        </w:tc>
        <w:tc>
          <w:tcPr>
            <w:tcW w:w="934" w:type="dxa"/>
            <w:tcBorders>
              <w:top w:val="nil"/>
              <w:left w:val="nil"/>
              <w:bottom w:val="nil"/>
              <w:right w:val="nil"/>
            </w:tcBorders>
            <w:shd w:val="clear" w:color="auto" w:fill="auto"/>
            <w:noWrap/>
            <w:vAlign w:val="center"/>
            <w:hideMark/>
          </w:tcPr>
          <w:p w14:paraId="5BEE8B47"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109%</w:t>
            </w:r>
          </w:p>
        </w:tc>
        <w:tc>
          <w:tcPr>
            <w:tcW w:w="934" w:type="dxa"/>
            <w:tcBorders>
              <w:top w:val="nil"/>
              <w:left w:val="nil"/>
              <w:bottom w:val="nil"/>
              <w:right w:val="single" w:sz="8" w:space="0" w:color="auto"/>
            </w:tcBorders>
            <w:shd w:val="clear" w:color="auto" w:fill="auto"/>
            <w:noWrap/>
            <w:vAlign w:val="center"/>
            <w:hideMark/>
          </w:tcPr>
          <w:p w14:paraId="696203E6"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100%</w:t>
            </w:r>
          </w:p>
        </w:tc>
      </w:tr>
      <w:tr w:rsidR="00093C12" w:rsidRPr="00093C12" w14:paraId="2024EE83" w14:textId="77777777" w:rsidTr="00093C12">
        <w:trPr>
          <w:trHeight w:val="255"/>
          <w:jc w:val="center"/>
        </w:trPr>
        <w:tc>
          <w:tcPr>
            <w:tcW w:w="1152" w:type="dxa"/>
            <w:tcBorders>
              <w:top w:val="nil"/>
              <w:left w:val="single" w:sz="8" w:space="0" w:color="auto"/>
              <w:bottom w:val="nil"/>
              <w:right w:val="single" w:sz="8" w:space="0" w:color="auto"/>
            </w:tcBorders>
            <w:shd w:val="clear" w:color="auto" w:fill="auto"/>
            <w:noWrap/>
            <w:vAlign w:val="center"/>
            <w:hideMark/>
          </w:tcPr>
          <w:p w14:paraId="5AD3A176"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03E61E96"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-1.56%</w:t>
            </w:r>
          </w:p>
        </w:tc>
        <w:tc>
          <w:tcPr>
            <w:tcW w:w="1144" w:type="dxa"/>
            <w:tcBorders>
              <w:top w:val="nil"/>
              <w:left w:val="nil"/>
              <w:bottom w:val="nil"/>
              <w:right w:val="nil"/>
            </w:tcBorders>
            <w:shd w:val="clear" w:color="auto" w:fill="auto"/>
            <w:noWrap/>
            <w:vAlign w:val="center"/>
            <w:hideMark/>
          </w:tcPr>
          <w:p w14:paraId="2E30177E"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-0.72%</w:t>
            </w:r>
          </w:p>
        </w:tc>
        <w:tc>
          <w:tcPr>
            <w:tcW w:w="1144" w:type="dxa"/>
            <w:tcBorders>
              <w:top w:val="nil"/>
              <w:left w:val="nil"/>
              <w:bottom w:val="nil"/>
              <w:right w:val="single" w:sz="4" w:space="0" w:color="auto"/>
            </w:tcBorders>
            <w:shd w:val="clear" w:color="auto" w:fill="auto"/>
            <w:noWrap/>
            <w:vAlign w:val="center"/>
            <w:hideMark/>
          </w:tcPr>
          <w:p w14:paraId="0601FCB1"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-2.36%</w:t>
            </w:r>
          </w:p>
        </w:tc>
        <w:tc>
          <w:tcPr>
            <w:tcW w:w="934" w:type="dxa"/>
            <w:tcBorders>
              <w:top w:val="nil"/>
              <w:left w:val="nil"/>
              <w:bottom w:val="nil"/>
              <w:right w:val="nil"/>
            </w:tcBorders>
            <w:shd w:val="clear" w:color="auto" w:fill="auto"/>
            <w:noWrap/>
            <w:vAlign w:val="center"/>
            <w:hideMark/>
          </w:tcPr>
          <w:p w14:paraId="1547C375"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105%</w:t>
            </w:r>
          </w:p>
        </w:tc>
        <w:tc>
          <w:tcPr>
            <w:tcW w:w="934" w:type="dxa"/>
            <w:tcBorders>
              <w:top w:val="nil"/>
              <w:left w:val="nil"/>
              <w:bottom w:val="nil"/>
              <w:right w:val="single" w:sz="8" w:space="0" w:color="auto"/>
            </w:tcBorders>
            <w:shd w:val="clear" w:color="auto" w:fill="auto"/>
            <w:noWrap/>
            <w:vAlign w:val="center"/>
            <w:hideMark/>
          </w:tcPr>
          <w:p w14:paraId="7D2218F8"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97%</w:t>
            </w:r>
          </w:p>
        </w:tc>
      </w:tr>
      <w:tr w:rsidR="00093C12" w:rsidRPr="00093C12" w14:paraId="71F0CC90" w14:textId="77777777" w:rsidTr="00093C12">
        <w:trPr>
          <w:trHeight w:val="255"/>
          <w:jc w:val="center"/>
        </w:trPr>
        <w:tc>
          <w:tcPr>
            <w:tcW w:w="1152" w:type="dxa"/>
            <w:tcBorders>
              <w:top w:val="nil"/>
              <w:left w:val="single" w:sz="8" w:space="0" w:color="auto"/>
              <w:bottom w:val="nil"/>
              <w:right w:val="single" w:sz="8" w:space="0" w:color="auto"/>
            </w:tcBorders>
            <w:shd w:val="clear" w:color="auto" w:fill="auto"/>
            <w:noWrap/>
            <w:vAlign w:val="center"/>
            <w:hideMark/>
          </w:tcPr>
          <w:p w14:paraId="43DEDA5A"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576B8277"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-0.04%</w:t>
            </w:r>
          </w:p>
        </w:tc>
        <w:tc>
          <w:tcPr>
            <w:tcW w:w="1144" w:type="dxa"/>
            <w:tcBorders>
              <w:top w:val="nil"/>
              <w:left w:val="nil"/>
              <w:bottom w:val="nil"/>
              <w:right w:val="nil"/>
            </w:tcBorders>
            <w:shd w:val="clear" w:color="auto" w:fill="auto"/>
            <w:noWrap/>
            <w:vAlign w:val="center"/>
            <w:hideMark/>
          </w:tcPr>
          <w:p w14:paraId="5278EBEA"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-0.32%</w:t>
            </w:r>
          </w:p>
        </w:tc>
        <w:tc>
          <w:tcPr>
            <w:tcW w:w="1144" w:type="dxa"/>
            <w:tcBorders>
              <w:top w:val="nil"/>
              <w:left w:val="nil"/>
              <w:bottom w:val="nil"/>
              <w:right w:val="single" w:sz="4" w:space="0" w:color="auto"/>
            </w:tcBorders>
            <w:shd w:val="clear" w:color="auto" w:fill="auto"/>
            <w:noWrap/>
            <w:vAlign w:val="center"/>
            <w:hideMark/>
          </w:tcPr>
          <w:p w14:paraId="03FF644D"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-0.23%</w:t>
            </w:r>
          </w:p>
        </w:tc>
        <w:tc>
          <w:tcPr>
            <w:tcW w:w="934" w:type="dxa"/>
            <w:tcBorders>
              <w:top w:val="nil"/>
              <w:left w:val="nil"/>
              <w:bottom w:val="nil"/>
              <w:right w:val="nil"/>
            </w:tcBorders>
            <w:shd w:val="clear" w:color="auto" w:fill="auto"/>
            <w:noWrap/>
            <w:vAlign w:val="center"/>
            <w:hideMark/>
          </w:tcPr>
          <w:p w14:paraId="77B78DD9"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108%</w:t>
            </w:r>
          </w:p>
        </w:tc>
        <w:tc>
          <w:tcPr>
            <w:tcW w:w="934" w:type="dxa"/>
            <w:tcBorders>
              <w:top w:val="nil"/>
              <w:left w:val="nil"/>
              <w:bottom w:val="nil"/>
              <w:right w:val="single" w:sz="8" w:space="0" w:color="auto"/>
            </w:tcBorders>
            <w:shd w:val="clear" w:color="auto" w:fill="auto"/>
            <w:noWrap/>
            <w:vAlign w:val="center"/>
            <w:hideMark/>
          </w:tcPr>
          <w:p w14:paraId="57C9C0A8"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100%</w:t>
            </w:r>
          </w:p>
        </w:tc>
      </w:tr>
      <w:tr w:rsidR="00093C12" w:rsidRPr="00093C12" w14:paraId="00032ABF" w14:textId="77777777" w:rsidTr="00093C12">
        <w:trPr>
          <w:trHeight w:val="255"/>
          <w:jc w:val="center"/>
        </w:trPr>
        <w:tc>
          <w:tcPr>
            <w:tcW w:w="1152" w:type="dxa"/>
            <w:tcBorders>
              <w:top w:val="nil"/>
              <w:left w:val="single" w:sz="8" w:space="0" w:color="auto"/>
              <w:bottom w:val="nil"/>
              <w:right w:val="single" w:sz="8" w:space="0" w:color="auto"/>
            </w:tcBorders>
            <w:shd w:val="clear" w:color="auto" w:fill="auto"/>
            <w:noWrap/>
            <w:vAlign w:val="center"/>
            <w:hideMark/>
          </w:tcPr>
          <w:p w14:paraId="3DE4A0DB"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06FBC4CF"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03B9E51C"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0.18%</w:t>
            </w:r>
          </w:p>
        </w:tc>
        <w:tc>
          <w:tcPr>
            <w:tcW w:w="1144" w:type="dxa"/>
            <w:tcBorders>
              <w:top w:val="nil"/>
              <w:left w:val="nil"/>
              <w:bottom w:val="nil"/>
              <w:right w:val="single" w:sz="4" w:space="0" w:color="auto"/>
            </w:tcBorders>
            <w:shd w:val="clear" w:color="auto" w:fill="auto"/>
            <w:noWrap/>
            <w:vAlign w:val="center"/>
            <w:hideMark/>
          </w:tcPr>
          <w:p w14:paraId="0D972796"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0.14%</w:t>
            </w:r>
          </w:p>
        </w:tc>
        <w:tc>
          <w:tcPr>
            <w:tcW w:w="934" w:type="dxa"/>
            <w:tcBorders>
              <w:top w:val="nil"/>
              <w:left w:val="nil"/>
              <w:bottom w:val="nil"/>
              <w:right w:val="nil"/>
            </w:tcBorders>
            <w:shd w:val="clear" w:color="auto" w:fill="auto"/>
            <w:noWrap/>
            <w:vAlign w:val="center"/>
            <w:hideMark/>
          </w:tcPr>
          <w:p w14:paraId="7AD652BF"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107%</w:t>
            </w:r>
          </w:p>
        </w:tc>
        <w:tc>
          <w:tcPr>
            <w:tcW w:w="934" w:type="dxa"/>
            <w:tcBorders>
              <w:top w:val="nil"/>
              <w:left w:val="nil"/>
              <w:bottom w:val="nil"/>
              <w:right w:val="single" w:sz="8" w:space="0" w:color="auto"/>
            </w:tcBorders>
            <w:shd w:val="clear" w:color="auto" w:fill="auto"/>
            <w:noWrap/>
            <w:vAlign w:val="center"/>
            <w:hideMark/>
          </w:tcPr>
          <w:p w14:paraId="0B315E81"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101%</w:t>
            </w:r>
          </w:p>
        </w:tc>
        <w:bookmarkStart w:id="978" w:name="_GoBack"/>
        <w:bookmarkEnd w:id="978"/>
      </w:tr>
      <w:tr w:rsidR="00093C12" w:rsidRPr="00093C12" w14:paraId="422D9AB2" w14:textId="77777777" w:rsidTr="00093C12">
        <w:trPr>
          <w:trHeight w:val="255"/>
          <w:jc w:val="center"/>
        </w:trPr>
        <w:tc>
          <w:tcPr>
            <w:tcW w:w="1152" w:type="dxa"/>
            <w:tcBorders>
              <w:top w:val="nil"/>
              <w:left w:val="single" w:sz="8" w:space="0" w:color="auto"/>
              <w:bottom w:val="nil"/>
              <w:right w:val="single" w:sz="8" w:space="0" w:color="auto"/>
            </w:tcBorders>
            <w:shd w:val="clear" w:color="auto" w:fill="auto"/>
            <w:noWrap/>
            <w:vAlign w:val="center"/>
            <w:hideMark/>
          </w:tcPr>
          <w:p w14:paraId="148B977D"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4A3F4F6F"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79D71F63"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4CDC1B31"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330BF4F4"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6CC0F96C"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 </w:t>
            </w:r>
          </w:p>
        </w:tc>
      </w:tr>
      <w:tr w:rsidR="00093C12" w:rsidRPr="00093C12" w14:paraId="628F0A9D" w14:textId="77777777" w:rsidTr="00093C12">
        <w:trPr>
          <w:trHeight w:val="255"/>
          <w:jc w:val="center"/>
        </w:trPr>
        <w:tc>
          <w:tcPr>
            <w:tcW w:w="1152" w:type="dxa"/>
            <w:tcBorders>
              <w:top w:val="single" w:sz="8" w:space="0" w:color="auto"/>
              <w:left w:val="single" w:sz="8" w:space="0" w:color="auto"/>
              <w:bottom w:val="nil"/>
              <w:right w:val="single" w:sz="8" w:space="0" w:color="auto"/>
            </w:tcBorders>
            <w:shd w:val="clear" w:color="auto" w:fill="auto"/>
            <w:noWrap/>
            <w:vAlign w:val="center"/>
            <w:hideMark/>
          </w:tcPr>
          <w:p w14:paraId="6A947F3F"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93C12">
              <w:rPr>
                <w:rFonts w:ascii="Arial" w:eastAsia="Times New Roma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5DE272E5"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-0.33%</w:t>
            </w:r>
          </w:p>
        </w:tc>
        <w:tc>
          <w:tcPr>
            <w:tcW w:w="1144" w:type="dxa"/>
            <w:tcBorders>
              <w:top w:val="single" w:sz="8" w:space="0" w:color="auto"/>
              <w:left w:val="nil"/>
              <w:bottom w:val="nil"/>
              <w:right w:val="nil"/>
            </w:tcBorders>
            <w:shd w:val="clear" w:color="auto" w:fill="auto"/>
            <w:noWrap/>
            <w:vAlign w:val="center"/>
            <w:hideMark/>
          </w:tcPr>
          <w:p w14:paraId="535EA151"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-0.17%</w:t>
            </w:r>
          </w:p>
        </w:tc>
        <w:tc>
          <w:tcPr>
            <w:tcW w:w="1144" w:type="dxa"/>
            <w:tcBorders>
              <w:top w:val="single" w:sz="8" w:space="0" w:color="auto"/>
              <w:left w:val="nil"/>
              <w:bottom w:val="nil"/>
              <w:right w:val="single" w:sz="4" w:space="0" w:color="auto"/>
            </w:tcBorders>
            <w:shd w:val="clear" w:color="auto" w:fill="auto"/>
            <w:noWrap/>
            <w:vAlign w:val="center"/>
            <w:hideMark/>
          </w:tcPr>
          <w:p w14:paraId="705F905E"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-0.46%</w:t>
            </w:r>
          </w:p>
        </w:tc>
        <w:tc>
          <w:tcPr>
            <w:tcW w:w="934" w:type="dxa"/>
            <w:tcBorders>
              <w:top w:val="single" w:sz="8" w:space="0" w:color="auto"/>
              <w:left w:val="nil"/>
              <w:bottom w:val="nil"/>
              <w:right w:val="nil"/>
            </w:tcBorders>
            <w:shd w:val="clear" w:color="auto" w:fill="auto"/>
            <w:noWrap/>
            <w:vAlign w:val="center"/>
            <w:hideMark/>
          </w:tcPr>
          <w:p w14:paraId="1D324E3A"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107%</w:t>
            </w:r>
          </w:p>
        </w:tc>
        <w:tc>
          <w:tcPr>
            <w:tcW w:w="934" w:type="dxa"/>
            <w:tcBorders>
              <w:top w:val="single" w:sz="8" w:space="0" w:color="auto"/>
              <w:left w:val="nil"/>
              <w:bottom w:val="nil"/>
              <w:right w:val="single" w:sz="8" w:space="0" w:color="auto"/>
            </w:tcBorders>
            <w:shd w:val="clear" w:color="auto" w:fill="auto"/>
            <w:noWrap/>
            <w:vAlign w:val="center"/>
            <w:hideMark/>
          </w:tcPr>
          <w:p w14:paraId="2DEFC616"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99%</w:t>
            </w:r>
          </w:p>
        </w:tc>
      </w:tr>
      <w:tr w:rsidR="00093C12" w:rsidRPr="00093C12" w14:paraId="0DC3737D" w14:textId="77777777" w:rsidTr="00093C12">
        <w:trPr>
          <w:trHeight w:val="255"/>
          <w:jc w:val="center"/>
        </w:trPr>
        <w:tc>
          <w:tcPr>
            <w:tcW w:w="1152" w:type="dxa"/>
            <w:tcBorders>
              <w:top w:val="single" w:sz="8" w:space="0" w:color="auto"/>
              <w:left w:val="single" w:sz="8" w:space="0" w:color="auto"/>
              <w:bottom w:val="nil"/>
              <w:right w:val="single" w:sz="8" w:space="0" w:color="auto"/>
            </w:tcBorders>
            <w:shd w:val="clear" w:color="auto" w:fill="auto"/>
            <w:noWrap/>
            <w:vAlign w:val="center"/>
            <w:hideMark/>
          </w:tcPr>
          <w:p w14:paraId="249713F6"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52E57F8F"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-0.01%</w:t>
            </w:r>
          </w:p>
        </w:tc>
        <w:tc>
          <w:tcPr>
            <w:tcW w:w="1144" w:type="dxa"/>
            <w:tcBorders>
              <w:top w:val="single" w:sz="8" w:space="0" w:color="auto"/>
              <w:left w:val="nil"/>
              <w:bottom w:val="nil"/>
              <w:right w:val="nil"/>
            </w:tcBorders>
            <w:shd w:val="clear" w:color="auto" w:fill="auto"/>
            <w:noWrap/>
            <w:vAlign w:val="center"/>
            <w:hideMark/>
          </w:tcPr>
          <w:p w14:paraId="495B7DD2"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0.18%</w:t>
            </w:r>
          </w:p>
        </w:tc>
        <w:tc>
          <w:tcPr>
            <w:tcW w:w="1144" w:type="dxa"/>
            <w:tcBorders>
              <w:top w:val="single" w:sz="8" w:space="0" w:color="auto"/>
              <w:left w:val="nil"/>
              <w:bottom w:val="nil"/>
              <w:right w:val="single" w:sz="4" w:space="0" w:color="auto"/>
            </w:tcBorders>
            <w:shd w:val="clear" w:color="auto" w:fill="auto"/>
            <w:noWrap/>
            <w:vAlign w:val="center"/>
            <w:hideMark/>
          </w:tcPr>
          <w:p w14:paraId="55F6B834"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0.30%</w:t>
            </w:r>
          </w:p>
        </w:tc>
        <w:tc>
          <w:tcPr>
            <w:tcW w:w="934" w:type="dxa"/>
            <w:tcBorders>
              <w:top w:val="single" w:sz="8" w:space="0" w:color="auto"/>
              <w:left w:val="nil"/>
              <w:bottom w:val="nil"/>
              <w:right w:val="nil"/>
            </w:tcBorders>
            <w:shd w:val="clear" w:color="auto" w:fill="auto"/>
            <w:noWrap/>
            <w:vAlign w:val="center"/>
            <w:hideMark/>
          </w:tcPr>
          <w:p w14:paraId="750597B3"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106%</w:t>
            </w:r>
          </w:p>
        </w:tc>
        <w:tc>
          <w:tcPr>
            <w:tcW w:w="934" w:type="dxa"/>
            <w:tcBorders>
              <w:top w:val="single" w:sz="8" w:space="0" w:color="auto"/>
              <w:left w:val="nil"/>
              <w:bottom w:val="nil"/>
              <w:right w:val="single" w:sz="8" w:space="0" w:color="auto"/>
            </w:tcBorders>
            <w:shd w:val="clear" w:color="auto" w:fill="auto"/>
            <w:noWrap/>
            <w:vAlign w:val="center"/>
            <w:hideMark/>
          </w:tcPr>
          <w:p w14:paraId="7299B50C"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102%</w:t>
            </w:r>
          </w:p>
        </w:tc>
      </w:tr>
      <w:tr w:rsidR="00093C12" w:rsidRPr="00093C12" w14:paraId="1D6FE923" w14:textId="77777777" w:rsidTr="00093C12">
        <w:trPr>
          <w:trHeight w:val="255"/>
          <w:jc w:val="center"/>
        </w:trPr>
        <w:tc>
          <w:tcPr>
            <w:tcW w:w="1152" w:type="dxa"/>
            <w:tcBorders>
              <w:top w:val="nil"/>
              <w:left w:val="single" w:sz="8" w:space="0" w:color="auto"/>
              <w:bottom w:val="nil"/>
              <w:right w:val="single" w:sz="8" w:space="0" w:color="auto"/>
            </w:tcBorders>
            <w:shd w:val="clear" w:color="auto" w:fill="auto"/>
            <w:noWrap/>
            <w:vAlign w:val="center"/>
            <w:hideMark/>
          </w:tcPr>
          <w:p w14:paraId="1E324C11"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Class F</w:t>
            </w:r>
          </w:p>
        </w:tc>
        <w:tc>
          <w:tcPr>
            <w:tcW w:w="1144" w:type="dxa"/>
            <w:tcBorders>
              <w:top w:val="nil"/>
              <w:left w:val="nil"/>
              <w:bottom w:val="nil"/>
              <w:right w:val="nil"/>
            </w:tcBorders>
            <w:shd w:val="clear" w:color="auto" w:fill="auto"/>
            <w:noWrap/>
            <w:vAlign w:val="center"/>
            <w:hideMark/>
          </w:tcPr>
          <w:p w14:paraId="0A9CF0DC"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-1.23%</w:t>
            </w:r>
          </w:p>
        </w:tc>
        <w:tc>
          <w:tcPr>
            <w:tcW w:w="1144" w:type="dxa"/>
            <w:tcBorders>
              <w:top w:val="nil"/>
              <w:left w:val="nil"/>
              <w:bottom w:val="nil"/>
              <w:right w:val="nil"/>
            </w:tcBorders>
            <w:shd w:val="clear" w:color="auto" w:fill="auto"/>
            <w:noWrap/>
            <w:vAlign w:val="center"/>
            <w:hideMark/>
          </w:tcPr>
          <w:p w14:paraId="41D0E2BE"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-2.42%</w:t>
            </w:r>
          </w:p>
        </w:tc>
        <w:tc>
          <w:tcPr>
            <w:tcW w:w="1144" w:type="dxa"/>
            <w:tcBorders>
              <w:top w:val="nil"/>
              <w:left w:val="nil"/>
              <w:bottom w:val="nil"/>
              <w:right w:val="single" w:sz="4" w:space="0" w:color="auto"/>
            </w:tcBorders>
            <w:shd w:val="clear" w:color="auto" w:fill="auto"/>
            <w:noWrap/>
            <w:vAlign w:val="center"/>
            <w:hideMark/>
          </w:tcPr>
          <w:p w14:paraId="05975D0E"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-2.22%</w:t>
            </w:r>
          </w:p>
        </w:tc>
        <w:tc>
          <w:tcPr>
            <w:tcW w:w="934" w:type="dxa"/>
            <w:tcBorders>
              <w:top w:val="nil"/>
              <w:left w:val="nil"/>
              <w:bottom w:val="nil"/>
              <w:right w:val="nil"/>
            </w:tcBorders>
            <w:shd w:val="clear" w:color="auto" w:fill="auto"/>
            <w:noWrap/>
            <w:vAlign w:val="center"/>
            <w:hideMark/>
          </w:tcPr>
          <w:p w14:paraId="1AD9A73F"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105%</w:t>
            </w:r>
          </w:p>
        </w:tc>
        <w:tc>
          <w:tcPr>
            <w:tcW w:w="934" w:type="dxa"/>
            <w:tcBorders>
              <w:top w:val="nil"/>
              <w:left w:val="nil"/>
              <w:bottom w:val="nil"/>
              <w:right w:val="single" w:sz="8" w:space="0" w:color="auto"/>
            </w:tcBorders>
            <w:shd w:val="clear" w:color="auto" w:fill="auto"/>
            <w:noWrap/>
            <w:vAlign w:val="center"/>
            <w:hideMark/>
          </w:tcPr>
          <w:p w14:paraId="2AF1E877"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100%</w:t>
            </w:r>
          </w:p>
        </w:tc>
      </w:tr>
      <w:tr w:rsidR="00093C12" w:rsidRPr="00093C12" w14:paraId="2143A5F3" w14:textId="77777777" w:rsidTr="00093C12">
        <w:trPr>
          <w:trHeight w:val="255"/>
          <w:jc w:val="center"/>
        </w:trPr>
        <w:tc>
          <w:tcPr>
            <w:tcW w:w="1152" w:type="dxa"/>
            <w:tcBorders>
              <w:top w:val="nil"/>
              <w:left w:val="single" w:sz="8" w:space="0" w:color="auto"/>
              <w:bottom w:val="single" w:sz="8" w:space="0" w:color="auto"/>
              <w:right w:val="single" w:sz="8" w:space="0" w:color="auto"/>
            </w:tcBorders>
            <w:shd w:val="clear" w:color="auto" w:fill="auto"/>
            <w:noWrap/>
            <w:vAlign w:val="center"/>
            <w:hideMark/>
          </w:tcPr>
          <w:p w14:paraId="694F9743"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Class TGM</w:t>
            </w:r>
          </w:p>
        </w:tc>
        <w:tc>
          <w:tcPr>
            <w:tcW w:w="1144" w:type="dxa"/>
            <w:tcBorders>
              <w:top w:val="nil"/>
              <w:left w:val="nil"/>
              <w:bottom w:val="single" w:sz="8" w:space="0" w:color="auto"/>
              <w:right w:val="nil"/>
            </w:tcBorders>
            <w:shd w:val="clear" w:color="auto" w:fill="auto"/>
            <w:noWrap/>
            <w:vAlign w:val="center"/>
            <w:hideMark/>
          </w:tcPr>
          <w:p w14:paraId="2D6AE458"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-2.35%</w:t>
            </w:r>
          </w:p>
        </w:tc>
        <w:tc>
          <w:tcPr>
            <w:tcW w:w="1144" w:type="dxa"/>
            <w:tcBorders>
              <w:top w:val="nil"/>
              <w:left w:val="nil"/>
              <w:bottom w:val="single" w:sz="8" w:space="0" w:color="auto"/>
              <w:right w:val="nil"/>
            </w:tcBorders>
            <w:shd w:val="clear" w:color="000000" w:fill="CCFFCC"/>
            <w:noWrap/>
            <w:vAlign w:val="center"/>
            <w:hideMark/>
          </w:tcPr>
          <w:p w14:paraId="78C6D93C"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93C12">
              <w:rPr>
                <w:rFonts w:ascii="Arial" w:eastAsia="Times New Roman" w:hAnsi="Arial" w:cs="Arial"/>
                <w:sz w:val="18"/>
                <w:szCs w:val="18"/>
                <w:lang w:eastAsia="zh-CN"/>
              </w:rPr>
              <w:t>-4.56%</w:t>
            </w:r>
          </w:p>
        </w:tc>
        <w:tc>
          <w:tcPr>
            <w:tcW w:w="1144" w:type="dxa"/>
            <w:tcBorders>
              <w:top w:val="nil"/>
              <w:left w:val="nil"/>
              <w:bottom w:val="single" w:sz="8" w:space="0" w:color="auto"/>
              <w:right w:val="single" w:sz="4" w:space="0" w:color="auto"/>
            </w:tcBorders>
            <w:shd w:val="clear" w:color="000000" w:fill="CCFFCC"/>
            <w:noWrap/>
            <w:vAlign w:val="center"/>
            <w:hideMark/>
          </w:tcPr>
          <w:p w14:paraId="7F88C7C2"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093C12">
              <w:rPr>
                <w:rFonts w:ascii="Arial" w:eastAsia="Times New Roman" w:hAnsi="Arial" w:cs="Arial"/>
                <w:sz w:val="18"/>
                <w:szCs w:val="18"/>
                <w:lang w:eastAsia="zh-CN"/>
              </w:rPr>
              <w:t>-4.83%</w:t>
            </w:r>
          </w:p>
        </w:tc>
        <w:tc>
          <w:tcPr>
            <w:tcW w:w="934" w:type="dxa"/>
            <w:tcBorders>
              <w:top w:val="nil"/>
              <w:left w:val="nil"/>
              <w:bottom w:val="single" w:sz="8" w:space="0" w:color="auto"/>
              <w:right w:val="nil"/>
            </w:tcBorders>
            <w:shd w:val="clear" w:color="auto" w:fill="auto"/>
            <w:noWrap/>
            <w:vAlign w:val="center"/>
            <w:hideMark/>
          </w:tcPr>
          <w:p w14:paraId="3D644C25"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107%</w:t>
            </w:r>
          </w:p>
        </w:tc>
        <w:tc>
          <w:tcPr>
            <w:tcW w:w="934" w:type="dxa"/>
            <w:tcBorders>
              <w:top w:val="nil"/>
              <w:left w:val="nil"/>
              <w:bottom w:val="single" w:sz="8" w:space="0" w:color="auto"/>
              <w:right w:val="single" w:sz="8" w:space="0" w:color="auto"/>
            </w:tcBorders>
            <w:shd w:val="clear" w:color="auto" w:fill="auto"/>
            <w:noWrap/>
            <w:vAlign w:val="center"/>
            <w:hideMark/>
          </w:tcPr>
          <w:p w14:paraId="4BCA0C38" w14:textId="77777777" w:rsidR="00093C12" w:rsidRPr="00093C12" w:rsidRDefault="00093C12" w:rsidP="00093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93C12">
              <w:rPr>
                <w:rFonts w:ascii="Arial" w:eastAsia="Times New Roman" w:hAnsi="Arial" w:cs="Arial"/>
                <w:color w:val="000000"/>
                <w:sz w:val="18"/>
                <w:szCs w:val="18"/>
                <w:lang w:eastAsia="zh-CN"/>
              </w:rPr>
              <w:t>100%</w:t>
            </w:r>
          </w:p>
        </w:tc>
      </w:tr>
    </w:tbl>
    <w:p w14:paraId="08841479" w14:textId="77777777" w:rsidR="005A35B5" w:rsidRPr="005B217D" w:rsidRDefault="005A35B5" w:rsidP="005A35B5">
      <w:pPr>
        <w:pStyle w:val="Heading1"/>
        <w:ind w:left="360" w:hanging="360"/>
        <w:rPr>
          <w:lang w:val="en-CA"/>
        </w:rPr>
      </w:pPr>
      <w:r>
        <w:rPr>
          <w:lang w:val="en-CA"/>
        </w:rPr>
        <w:t>References</w:t>
      </w:r>
    </w:p>
    <w:p w14:paraId="37D710CE" w14:textId="3D056E3F" w:rsidR="00213ADC" w:rsidRPr="00213ADC" w:rsidRDefault="00213ADC" w:rsidP="00E75E2D">
      <w:pPr>
        <w:pStyle w:val="ListParagraph"/>
        <w:numPr>
          <w:ilvl w:val="0"/>
          <w:numId w:val="16"/>
        </w:numPr>
        <w:rPr>
          <w:lang w:val="de-DE"/>
        </w:rPr>
      </w:pPr>
      <w:bookmarkStart w:id="979" w:name="_Ref69319240"/>
      <w:bookmarkStart w:id="980" w:name="_Ref60058422"/>
      <w:bookmarkStart w:id="981" w:name="_Ref19980339"/>
      <w:bookmarkStart w:id="982" w:name="_Ref19980144"/>
      <w:bookmarkStart w:id="983" w:name="_Ref518292326"/>
      <w:r w:rsidRPr="00213ADC">
        <w:rPr>
          <w:lang w:val="de-DE"/>
        </w:rPr>
        <w:t>C.-W. Kuo, X. Xiu, N. Yan, H.-J. Jhu, W. Chen, H. Gao, X. Wang, “AHG12: Enhanced CCLM”</w:t>
      </w:r>
      <w:r>
        <w:rPr>
          <w:lang w:val="de-DE"/>
        </w:rPr>
        <w:t>, JVET-Z0140</w:t>
      </w:r>
      <w:r w:rsidRPr="00213ADC">
        <w:rPr>
          <w:lang w:val="de-DE"/>
        </w:rPr>
        <w:t xml:space="preserve">, </w:t>
      </w:r>
      <w:r>
        <w:rPr>
          <w:lang w:val="de-DE"/>
        </w:rPr>
        <w:t>Apr. 2022</w:t>
      </w:r>
      <w:r w:rsidRPr="00213ADC">
        <w:rPr>
          <w:lang w:val="de-DE"/>
        </w:rPr>
        <w:t>, Teleconference.</w:t>
      </w:r>
      <w:bookmarkEnd w:id="979"/>
    </w:p>
    <w:p w14:paraId="3082D21B" w14:textId="086C7133" w:rsidR="00213ADC" w:rsidRPr="00213ADC" w:rsidRDefault="00213ADC" w:rsidP="00213ADC">
      <w:pPr>
        <w:pStyle w:val="ListParagraph"/>
        <w:numPr>
          <w:ilvl w:val="0"/>
          <w:numId w:val="16"/>
        </w:numPr>
        <w:rPr>
          <w:lang w:val="de-DE"/>
        </w:rPr>
      </w:pPr>
      <w:bookmarkStart w:id="984" w:name="_Ref107870236"/>
      <w:r w:rsidRPr="00213ADC">
        <w:rPr>
          <w:lang w:val="de-DE"/>
        </w:rPr>
        <w:t xml:space="preserve">P. </w:t>
      </w:r>
      <w:r w:rsidRPr="0061663E">
        <w:rPr>
          <w:lang w:val="en-CA"/>
        </w:rPr>
        <w:t xml:space="preserve">Astola, J. Lainema, R. G. Youvalari, A. Aminlou, K. Panusopone, </w:t>
      </w:r>
      <w:bookmarkStart w:id="985" w:name="_Ref75786603"/>
      <w:bookmarkStart w:id="986" w:name="_Ref69319151"/>
      <w:bookmarkEnd w:id="980"/>
      <w:bookmarkEnd w:id="981"/>
      <w:bookmarkEnd w:id="982"/>
      <w:bookmarkEnd w:id="983"/>
      <w:r w:rsidR="00BA5444">
        <w:rPr>
          <w:lang w:val="en-CA"/>
        </w:rPr>
        <w:t>“</w:t>
      </w:r>
      <w:r w:rsidR="00BA5444" w:rsidRPr="0061663E">
        <w:rPr>
          <w:lang w:val="en-CA"/>
        </w:rPr>
        <w:t>EE2-1.1a: Convolutional cross-component intra prediction model</w:t>
      </w:r>
      <w:r w:rsidRPr="0061663E">
        <w:rPr>
          <w:lang w:val="en-CA"/>
        </w:rPr>
        <w:t>”,</w:t>
      </w:r>
      <w:r>
        <w:rPr>
          <w:lang w:val="de-DE"/>
        </w:rPr>
        <w:t xml:space="preserve"> JVET-</w:t>
      </w:r>
      <w:r w:rsidR="00BA5444">
        <w:rPr>
          <w:lang w:val="de-DE"/>
        </w:rPr>
        <w:t>AA0057</w:t>
      </w:r>
      <w:r w:rsidRPr="00213ADC">
        <w:rPr>
          <w:lang w:val="de-DE"/>
        </w:rPr>
        <w:t xml:space="preserve">, </w:t>
      </w:r>
      <w:r w:rsidR="00BA5444">
        <w:rPr>
          <w:lang w:val="de-DE"/>
        </w:rPr>
        <w:t>July</w:t>
      </w:r>
      <w:r>
        <w:rPr>
          <w:lang w:val="de-DE"/>
        </w:rPr>
        <w:t xml:space="preserve"> 2022</w:t>
      </w:r>
      <w:r w:rsidRPr="00213ADC">
        <w:rPr>
          <w:lang w:val="de-DE"/>
        </w:rPr>
        <w:t>, Teleconference.</w:t>
      </w:r>
      <w:bookmarkEnd w:id="984"/>
    </w:p>
    <w:p w14:paraId="238FA28B" w14:textId="48255F90" w:rsidR="007C476C" w:rsidRPr="00213ADC" w:rsidRDefault="000243D6" w:rsidP="00E75E2D">
      <w:pPr>
        <w:pStyle w:val="ListParagraph"/>
        <w:numPr>
          <w:ilvl w:val="0"/>
          <w:numId w:val="16"/>
        </w:numPr>
        <w:overflowPunct/>
        <w:autoSpaceDE/>
        <w:adjustRightInd/>
        <w:spacing w:before="0"/>
        <w:textAlignment w:val="auto"/>
        <w:rPr>
          <w:lang w:val="en-CA"/>
        </w:rPr>
      </w:pPr>
      <w:bookmarkStart w:id="987" w:name="_Ref107833425"/>
      <w:r w:rsidRPr="00213ADC">
        <w:rPr>
          <w:lang w:val="en-CA"/>
        </w:rPr>
        <w:lastRenderedPageBreak/>
        <w:t>ECM-5</w:t>
      </w:r>
      <w:r w:rsidR="007C476C" w:rsidRPr="00213ADC">
        <w:rPr>
          <w:lang w:val="en-CA"/>
        </w:rPr>
        <w:t xml:space="preserve">.0, </w:t>
      </w:r>
      <w:hyperlink r:id="rId11" w:history="1">
        <w:r w:rsidR="007C476C" w:rsidRPr="00213ADC">
          <w:rPr>
            <w:rStyle w:val="Hyperlink"/>
            <w:lang w:val="en-CA"/>
          </w:rPr>
          <w:t>https://vcgit.hhi.fraunhofer.de/ecm/VVCSoftware_VTM</w:t>
        </w:r>
      </w:hyperlink>
      <w:r w:rsidR="007C476C" w:rsidRPr="00213ADC">
        <w:rPr>
          <w:lang w:val="en-CA"/>
        </w:rPr>
        <w:t>.</w:t>
      </w:r>
      <w:bookmarkEnd w:id="985"/>
      <w:bookmarkEnd w:id="987"/>
    </w:p>
    <w:p w14:paraId="41FE2456" w14:textId="77777777" w:rsidR="001A55BF" w:rsidRDefault="001A55BF" w:rsidP="001A55BF">
      <w:pPr>
        <w:pStyle w:val="ListParagraph"/>
        <w:numPr>
          <w:ilvl w:val="0"/>
          <w:numId w:val="16"/>
        </w:numPr>
        <w:tabs>
          <w:tab w:val="clear" w:pos="360"/>
        </w:tabs>
        <w:overflowPunct/>
        <w:autoSpaceDE/>
        <w:adjustRightInd/>
        <w:spacing w:before="0"/>
        <w:textAlignment w:val="auto"/>
      </w:pPr>
      <w:bookmarkStart w:id="988" w:name="_Ref100579329"/>
      <w:bookmarkEnd w:id="986"/>
      <w:r w:rsidRPr="00E42654">
        <w:t>M. Karczewicz, Y. Ye, “Common Test Conditions and evaluation procedures for enhanced compression tool testing”, JVET-Y2017, Apr. 2022.</w:t>
      </w:r>
      <w:bookmarkEnd w:id="988"/>
    </w:p>
    <w:p w14:paraId="5F0CF8E4" w14:textId="1977D300"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590F912" w:rsidR="00342FF4" w:rsidRPr="005B217D" w:rsidRDefault="003F3C91" w:rsidP="009234A5">
      <w:pPr>
        <w:rPr>
          <w:szCs w:val="22"/>
          <w:lang w:val="en-CA"/>
        </w:rPr>
      </w:pPr>
      <w:r>
        <w:rPr>
          <w:b/>
          <w:szCs w:val="22"/>
          <w:lang w:val="en-CA"/>
        </w:rPr>
        <w:t>Kwai Inc. may</w:t>
      </w:r>
      <w:r w:rsidR="001F2594" w:rsidRPr="005B217D">
        <w:rPr>
          <w:b/>
          <w:szCs w:val="22"/>
          <w:lang w:val="en-CA"/>
        </w:rPr>
        <w:t xml:space="preserve">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1121B412" w14:textId="6B5AD2D7" w:rsidR="003C2843" w:rsidRPr="0061663E" w:rsidRDefault="003C2843">
      <w:pPr>
        <w:pStyle w:val="Heading1"/>
      </w:pPr>
      <w:r w:rsidRPr="0061663E">
        <w:t>Appendix</w:t>
      </w:r>
    </w:p>
    <w:p w14:paraId="58DDDBC7" w14:textId="2601B98B" w:rsidR="00B4297E" w:rsidRDefault="00B54C37" w:rsidP="0061663E">
      <w:pPr>
        <w:pStyle w:val="Caption"/>
        <w:jc w:val="center"/>
        <w:rPr>
          <w:rFonts w:ascii="Consolas" w:hAnsi="Consolas" w:cs="Consolas"/>
          <w:color w:val="000000"/>
          <w:sz w:val="19"/>
          <w:szCs w:val="19"/>
        </w:rPr>
      </w:pPr>
      <w:r w:rsidRPr="004F4EBE">
        <w:rPr>
          <w:i w:val="0"/>
          <w:color w:val="000000" w:themeColor="text1"/>
          <w:sz w:val="22"/>
          <w:szCs w:val="22"/>
        </w:rPr>
        <w:t xml:space="preserve">Figure </w:t>
      </w:r>
      <w:r w:rsidRPr="004F4EBE">
        <w:rPr>
          <w:i w:val="0"/>
          <w:color w:val="000000" w:themeColor="text1"/>
          <w:szCs w:val="22"/>
        </w:rPr>
        <w:fldChar w:fldCharType="begin"/>
      </w:r>
      <w:r w:rsidRPr="004F4EBE">
        <w:rPr>
          <w:i w:val="0"/>
          <w:color w:val="000000" w:themeColor="text1"/>
          <w:sz w:val="22"/>
          <w:szCs w:val="22"/>
        </w:rPr>
        <w:instrText xml:space="preserve"> SEQ Figure \* ARABIC </w:instrText>
      </w:r>
      <w:r w:rsidRPr="004F4EBE">
        <w:rPr>
          <w:i w:val="0"/>
          <w:color w:val="000000" w:themeColor="text1"/>
          <w:szCs w:val="22"/>
        </w:rPr>
        <w:fldChar w:fldCharType="separate"/>
      </w:r>
      <w:r>
        <w:rPr>
          <w:i w:val="0"/>
          <w:noProof/>
          <w:color w:val="000000" w:themeColor="text1"/>
          <w:sz w:val="22"/>
          <w:szCs w:val="22"/>
        </w:rPr>
        <w:t>3</w:t>
      </w:r>
      <w:r w:rsidRPr="004F4EBE">
        <w:rPr>
          <w:i w:val="0"/>
          <w:color w:val="000000" w:themeColor="text1"/>
          <w:szCs w:val="22"/>
        </w:rPr>
        <w:fldChar w:fldCharType="end"/>
      </w:r>
      <w:r>
        <w:rPr>
          <w:i w:val="0"/>
          <w:color w:val="000000" w:themeColor="text1"/>
          <w:sz w:val="22"/>
          <w:szCs w:val="22"/>
        </w:rPr>
        <w:t xml:space="preserve"> </w:t>
      </w:r>
      <w:r w:rsidRPr="00B54C37">
        <w:rPr>
          <w:i w:val="0"/>
          <w:color w:val="000000" w:themeColor="text1"/>
          <w:sz w:val="22"/>
          <w:szCs w:val="22"/>
        </w:rPr>
        <w:t>1</w:t>
      </w:r>
      <w:r>
        <w:rPr>
          <w:i w:val="0"/>
          <w:color w:val="000000" w:themeColor="text1"/>
          <w:sz w:val="22"/>
          <w:szCs w:val="22"/>
        </w:rPr>
        <w:t>6 gradient patterns for GLM.</w:t>
      </w:r>
    </w:p>
    <w:p w14:paraId="1595650F" w14:textId="669C0020" w:rsidR="00BD4F5E" w:rsidRPr="003C2843" w:rsidRDefault="00BD4F5E" w:rsidP="00616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pPr>
      <w:r>
        <w:rPr>
          <w:rFonts w:ascii="Consolas" w:hAnsi="Consolas" w:cs="Consolas"/>
          <w:color w:val="000000"/>
          <w:sz w:val="19"/>
          <w:szCs w:val="19"/>
        </w:rPr>
        <w:t xml:space="preserve">  </w:t>
      </w:r>
      <w:r w:rsidR="00B54C37">
        <w:rPr>
          <w:rFonts w:ascii="Consolas" w:hAnsi="Consolas" w:cs="Consolas"/>
          <w:noProof/>
          <w:color w:val="000000"/>
          <w:sz w:val="19"/>
          <w:szCs w:val="19"/>
          <w:lang w:eastAsia="zh-CN"/>
        </w:rPr>
        <w:drawing>
          <wp:inline distT="0" distB="0" distL="0" distR="0" wp14:anchorId="18894E51" wp14:editId="5457D288">
            <wp:extent cx="3200400" cy="234934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00400" cy="2349340"/>
                    </a:xfrm>
                    <a:prstGeom prst="rect">
                      <a:avLst/>
                    </a:prstGeom>
                    <a:noFill/>
                  </pic:spPr>
                </pic:pic>
              </a:graphicData>
            </a:graphic>
          </wp:inline>
        </w:drawing>
      </w:r>
    </w:p>
    <w:sectPr w:rsidR="00BD4F5E" w:rsidRPr="003C2843"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993A13" w14:textId="77777777" w:rsidR="00E22FDC" w:rsidRDefault="00E22FDC">
      <w:r>
        <w:separator/>
      </w:r>
    </w:p>
  </w:endnote>
  <w:endnote w:type="continuationSeparator" w:id="0">
    <w:p w14:paraId="3CB5EAB5" w14:textId="77777777" w:rsidR="00E22FDC" w:rsidRDefault="00E22F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6E966FE" w:rsidR="00357391" w:rsidRPr="00C00DDE" w:rsidRDefault="0035739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1318E">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989" w:author="Hong-Jheng JHU" w:date="2022-07-19T16:08:00Z">
      <w:r w:rsidR="00CE5AFA">
        <w:rPr>
          <w:rStyle w:val="PageNumber"/>
          <w:noProof/>
        </w:rPr>
        <w:t>2022-07-11</w:t>
      </w:r>
    </w:ins>
    <w:ins w:id="990" w:author="Che-Wei Kuo" w:date="2022-07-12T08:55:00Z">
      <w:del w:id="991" w:author="Hong-Jheng JHU" w:date="2022-07-19T16:08:00Z">
        <w:r w:rsidR="007D0547" w:rsidDel="00CE5AFA">
          <w:rPr>
            <w:rStyle w:val="PageNumber"/>
            <w:noProof/>
          </w:rPr>
          <w:delText>2022-07-12</w:delText>
        </w:r>
      </w:del>
    </w:ins>
    <w:del w:id="992" w:author="Hong-Jheng JHU" w:date="2022-07-19T16:08:00Z">
      <w:r w:rsidR="00226CFD" w:rsidDel="00CE5AFA">
        <w:rPr>
          <w:rStyle w:val="PageNumber"/>
          <w:noProof/>
        </w:rPr>
        <w:delText>2022-07-06</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F15649" w14:textId="77777777" w:rsidR="00E22FDC" w:rsidRDefault="00E22FDC">
      <w:r>
        <w:separator/>
      </w:r>
    </w:p>
  </w:footnote>
  <w:footnote w:type="continuationSeparator" w:id="0">
    <w:p w14:paraId="16DAB5E8" w14:textId="77777777" w:rsidR="00E22FDC" w:rsidRDefault="00E22F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D83001"/>
    <w:multiLevelType w:val="hybridMultilevel"/>
    <w:tmpl w:val="BA46B4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5E5559"/>
    <w:multiLevelType w:val="hybridMultilevel"/>
    <w:tmpl w:val="D0DE5758"/>
    <w:lvl w:ilvl="0" w:tplc="FFFFFFFF">
      <w:start w:val="1"/>
      <w:numFmt w:val="decimal"/>
      <w:pStyle w:val="SPIEreferencelisting"/>
      <w:lvlText w:val="[%1]"/>
      <w:lvlJc w:val="left"/>
      <w:pPr>
        <w:tabs>
          <w:tab w:val="num" w:pos="360"/>
        </w:tabs>
        <w:ind w:left="0" w:firstLine="0"/>
      </w:pPr>
      <w:rPr>
        <w:rFonts w:hint="default"/>
      </w:rPr>
    </w:lvl>
    <w:lvl w:ilvl="1" w:tplc="FFFFFFFF" w:tentative="1">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35CAF000"/>
    <w:lvl w:ilvl="0">
      <w:start w:val="1"/>
      <w:numFmt w:val="decimal"/>
      <w:pStyle w:val="Heading1"/>
      <w:lvlText w:val="%1"/>
      <w:lvlJc w:val="left"/>
      <w:pPr>
        <w:ind w:left="432" w:hanging="432"/>
      </w:pPr>
      <w:rPr>
        <w:lang w:val="en-CA"/>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9471AA"/>
    <w:multiLevelType w:val="hybridMultilevel"/>
    <w:tmpl w:val="7AC65E9A"/>
    <w:lvl w:ilvl="0" w:tplc="BD32AB3C">
      <w:start w:val="1"/>
      <w:numFmt w:val="decimal"/>
      <w:lvlText w:val="[%1]"/>
      <w:lvlJc w:val="left"/>
      <w:pPr>
        <w:ind w:left="360" w:hanging="360"/>
      </w:pPr>
      <w:rPr>
        <w:lang w:val="en-C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8"/>
  </w:num>
  <w:num w:numId="5">
    <w:abstractNumId w:val="9"/>
  </w:num>
  <w:num w:numId="6">
    <w:abstractNumId w:val="6"/>
  </w:num>
  <w:num w:numId="7">
    <w:abstractNumId w:val="7"/>
  </w:num>
  <w:num w:numId="8">
    <w:abstractNumId w:val="6"/>
  </w:num>
  <w:num w:numId="9">
    <w:abstractNumId w:val="1"/>
  </w:num>
  <w:num w:numId="10">
    <w:abstractNumId w:val="5"/>
  </w:num>
  <w:num w:numId="11">
    <w:abstractNumId w:val="2"/>
  </w:num>
  <w:num w:numId="12">
    <w:abstractNumId w:val="4"/>
  </w:num>
  <w:num w:numId="13">
    <w:abstractNumId w:val="4"/>
  </w:num>
  <w:num w:numId="14">
    <w:abstractNumId w:val="6"/>
  </w:num>
  <w:num w:numId="15">
    <w:abstractNumId w:val="3"/>
  </w:num>
  <w:num w:numId="16">
    <w:abstractNumId w:val="13"/>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ong-Jheng JHU">
    <w15:presenceInfo w15:providerId="Windows Live" w15:userId="1b101d2805b8e572"/>
  </w15:person>
  <w15:person w15:author="Che-Wei Kuo">
    <w15:presenceInfo w15:providerId="Windows Live" w15:userId="c993b58f6864fc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CA" w:vendorID="64" w:dllVersion="6" w:nlCheck="1" w:checkStyle="0"/>
  <w:activeWritingStyle w:appName="MSWord" w:lang="en-US" w:vendorID="64" w:dllVersion="6" w:nlCheck="1" w:checkStyle="0"/>
  <w:activeWritingStyle w:appName="MSWord" w:lang="en-CA" w:vendorID="64" w:dllVersion="4096" w:nlCheck="1" w:checkStyle="0"/>
  <w:activeWritingStyle w:appName="MSWord" w:lang="en-US" w:vendorID="64" w:dllVersion="4096" w:nlCheck="1" w:checkStyle="0"/>
  <w:activeWritingStyle w:appName="MSWord" w:lang="en-GB" w:vendorID="64" w:dllVersion="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5A2"/>
    <w:rsid w:val="000007BD"/>
    <w:rsid w:val="000010CD"/>
    <w:rsid w:val="000018B3"/>
    <w:rsid w:val="0000231F"/>
    <w:rsid w:val="000024DC"/>
    <w:rsid w:val="000044FF"/>
    <w:rsid w:val="00006DC1"/>
    <w:rsid w:val="0001318E"/>
    <w:rsid w:val="00013EC9"/>
    <w:rsid w:val="0001415F"/>
    <w:rsid w:val="000155B7"/>
    <w:rsid w:val="00015DD6"/>
    <w:rsid w:val="0001641A"/>
    <w:rsid w:val="00021865"/>
    <w:rsid w:val="00021BA3"/>
    <w:rsid w:val="000243D6"/>
    <w:rsid w:val="00027AB2"/>
    <w:rsid w:val="000308A3"/>
    <w:rsid w:val="00032A03"/>
    <w:rsid w:val="00033A96"/>
    <w:rsid w:val="00040BD8"/>
    <w:rsid w:val="00041843"/>
    <w:rsid w:val="00041BBF"/>
    <w:rsid w:val="00041C1C"/>
    <w:rsid w:val="00043283"/>
    <w:rsid w:val="00044E63"/>
    <w:rsid w:val="0004543A"/>
    <w:rsid w:val="000458BC"/>
    <w:rsid w:val="00045C41"/>
    <w:rsid w:val="000461F7"/>
    <w:rsid w:val="0004657D"/>
    <w:rsid w:val="00046C03"/>
    <w:rsid w:val="0005106E"/>
    <w:rsid w:val="00052D77"/>
    <w:rsid w:val="00052F2D"/>
    <w:rsid w:val="000534C8"/>
    <w:rsid w:val="00053CF9"/>
    <w:rsid w:val="00054CDA"/>
    <w:rsid w:val="00055621"/>
    <w:rsid w:val="00057DD0"/>
    <w:rsid w:val="0006046D"/>
    <w:rsid w:val="000638E9"/>
    <w:rsid w:val="000646DA"/>
    <w:rsid w:val="00065039"/>
    <w:rsid w:val="000655BD"/>
    <w:rsid w:val="00067776"/>
    <w:rsid w:val="0007094B"/>
    <w:rsid w:val="00070A14"/>
    <w:rsid w:val="00073313"/>
    <w:rsid w:val="0007614F"/>
    <w:rsid w:val="00076445"/>
    <w:rsid w:val="00076652"/>
    <w:rsid w:val="00081398"/>
    <w:rsid w:val="00081E7C"/>
    <w:rsid w:val="00082145"/>
    <w:rsid w:val="00084393"/>
    <w:rsid w:val="00084D4F"/>
    <w:rsid w:val="00085135"/>
    <w:rsid w:val="000859E8"/>
    <w:rsid w:val="00085D97"/>
    <w:rsid w:val="00085DB8"/>
    <w:rsid w:val="0009051F"/>
    <w:rsid w:val="0009180A"/>
    <w:rsid w:val="00092AEB"/>
    <w:rsid w:val="00092AF4"/>
    <w:rsid w:val="0009349D"/>
    <w:rsid w:val="00093C12"/>
    <w:rsid w:val="00094479"/>
    <w:rsid w:val="00095FAB"/>
    <w:rsid w:val="000962AC"/>
    <w:rsid w:val="0009657C"/>
    <w:rsid w:val="000A2658"/>
    <w:rsid w:val="000A2FD6"/>
    <w:rsid w:val="000A51AB"/>
    <w:rsid w:val="000A7563"/>
    <w:rsid w:val="000B05E4"/>
    <w:rsid w:val="000B0C0F"/>
    <w:rsid w:val="000B1C6B"/>
    <w:rsid w:val="000B26F8"/>
    <w:rsid w:val="000B2D28"/>
    <w:rsid w:val="000B3F4C"/>
    <w:rsid w:val="000B4142"/>
    <w:rsid w:val="000B4FF9"/>
    <w:rsid w:val="000B6F37"/>
    <w:rsid w:val="000B7B59"/>
    <w:rsid w:val="000C09AC"/>
    <w:rsid w:val="000C2BAA"/>
    <w:rsid w:val="000C316E"/>
    <w:rsid w:val="000C34B8"/>
    <w:rsid w:val="000C49B2"/>
    <w:rsid w:val="000C628C"/>
    <w:rsid w:val="000C67E8"/>
    <w:rsid w:val="000D264E"/>
    <w:rsid w:val="000D3A23"/>
    <w:rsid w:val="000D4314"/>
    <w:rsid w:val="000D5DA3"/>
    <w:rsid w:val="000D6656"/>
    <w:rsid w:val="000E00F3"/>
    <w:rsid w:val="000E4AD7"/>
    <w:rsid w:val="000E4BA0"/>
    <w:rsid w:val="000E5568"/>
    <w:rsid w:val="000E64F1"/>
    <w:rsid w:val="000E6DC9"/>
    <w:rsid w:val="000F158C"/>
    <w:rsid w:val="000F1CB0"/>
    <w:rsid w:val="000F31B4"/>
    <w:rsid w:val="000F7F2D"/>
    <w:rsid w:val="00102F3D"/>
    <w:rsid w:val="001037C6"/>
    <w:rsid w:val="0010475A"/>
    <w:rsid w:val="00106006"/>
    <w:rsid w:val="00106F2F"/>
    <w:rsid w:val="00110674"/>
    <w:rsid w:val="001126A5"/>
    <w:rsid w:val="00115F89"/>
    <w:rsid w:val="001163CA"/>
    <w:rsid w:val="00116A4F"/>
    <w:rsid w:val="00117E9D"/>
    <w:rsid w:val="00121C30"/>
    <w:rsid w:val="001233A2"/>
    <w:rsid w:val="00123EFD"/>
    <w:rsid w:val="00124E38"/>
    <w:rsid w:val="0012580B"/>
    <w:rsid w:val="00126A36"/>
    <w:rsid w:val="00131F90"/>
    <w:rsid w:val="0013293C"/>
    <w:rsid w:val="001335AC"/>
    <w:rsid w:val="00133F39"/>
    <w:rsid w:val="0013458C"/>
    <w:rsid w:val="0013526E"/>
    <w:rsid w:val="00136624"/>
    <w:rsid w:val="0013674A"/>
    <w:rsid w:val="00140C8A"/>
    <w:rsid w:val="00144170"/>
    <w:rsid w:val="001453AD"/>
    <w:rsid w:val="00146152"/>
    <w:rsid w:val="00146689"/>
    <w:rsid w:val="0014716D"/>
    <w:rsid w:val="001527B0"/>
    <w:rsid w:val="00153E99"/>
    <w:rsid w:val="00155526"/>
    <w:rsid w:val="00155A49"/>
    <w:rsid w:val="001570EB"/>
    <w:rsid w:val="00157673"/>
    <w:rsid w:val="00157C02"/>
    <w:rsid w:val="0016037F"/>
    <w:rsid w:val="00160EE4"/>
    <w:rsid w:val="001614E5"/>
    <w:rsid w:val="00163C31"/>
    <w:rsid w:val="00165F7D"/>
    <w:rsid w:val="001679B3"/>
    <w:rsid w:val="00171371"/>
    <w:rsid w:val="00173541"/>
    <w:rsid w:val="00174D33"/>
    <w:rsid w:val="00175A24"/>
    <w:rsid w:val="001803EF"/>
    <w:rsid w:val="001827FD"/>
    <w:rsid w:val="00184350"/>
    <w:rsid w:val="00184BF7"/>
    <w:rsid w:val="00187E58"/>
    <w:rsid w:val="00190A6E"/>
    <w:rsid w:val="001953DF"/>
    <w:rsid w:val="001953EF"/>
    <w:rsid w:val="00196023"/>
    <w:rsid w:val="001A1F60"/>
    <w:rsid w:val="001A297E"/>
    <w:rsid w:val="001A368E"/>
    <w:rsid w:val="001A3773"/>
    <w:rsid w:val="001A55BF"/>
    <w:rsid w:val="001A57B4"/>
    <w:rsid w:val="001A7329"/>
    <w:rsid w:val="001A750E"/>
    <w:rsid w:val="001A792F"/>
    <w:rsid w:val="001B1DF9"/>
    <w:rsid w:val="001B28FE"/>
    <w:rsid w:val="001B3879"/>
    <w:rsid w:val="001B4E28"/>
    <w:rsid w:val="001B61F5"/>
    <w:rsid w:val="001B6BB1"/>
    <w:rsid w:val="001C1455"/>
    <w:rsid w:val="001C1FE7"/>
    <w:rsid w:val="001C31AB"/>
    <w:rsid w:val="001C3525"/>
    <w:rsid w:val="001C3AFB"/>
    <w:rsid w:val="001C55CE"/>
    <w:rsid w:val="001C6214"/>
    <w:rsid w:val="001C7841"/>
    <w:rsid w:val="001D07F0"/>
    <w:rsid w:val="001D1A3D"/>
    <w:rsid w:val="001D1BD2"/>
    <w:rsid w:val="001D2C3D"/>
    <w:rsid w:val="001D34C9"/>
    <w:rsid w:val="001D3857"/>
    <w:rsid w:val="001D52CB"/>
    <w:rsid w:val="001D79D9"/>
    <w:rsid w:val="001E01AD"/>
    <w:rsid w:val="001E0248"/>
    <w:rsid w:val="001E02BE"/>
    <w:rsid w:val="001E0982"/>
    <w:rsid w:val="001E0A4C"/>
    <w:rsid w:val="001E2606"/>
    <w:rsid w:val="001E261B"/>
    <w:rsid w:val="001E2EDB"/>
    <w:rsid w:val="001E3670"/>
    <w:rsid w:val="001E3A3D"/>
    <w:rsid w:val="001E3A65"/>
    <w:rsid w:val="001E3B37"/>
    <w:rsid w:val="001E4145"/>
    <w:rsid w:val="001E445F"/>
    <w:rsid w:val="001E5FFE"/>
    <w:rsid w:val="001E6577"/>
    <w:rsid w:val="001E66AA"/>
    <w:rsid w:val="001F070E"/>
    <w:rsid w:val="001F2594"/>
    <w:rsid w:val="001F43B7"/>
    <w:rsid w:val="001F6665"/>
    <w:rsid w:val="001F6F06"/>
    <w:rsid w:val="001F75E3"/>
    <w:rsid w:val="0020090C"/>
    <w:rsid w:val="00204196"/>
    <w:rsid w:val="00204E6A"/>
    <w:rsid w:val="002052A3"/>
    <w:rsid w:val="002055A6"/>
    <w:rsid w:val="00206460"/>
    <w:rsid w:val="002069B4"/>
    <w:rsid w:val="00207282"/>
    <w:rsid w:val="0020797D"/>
    <w:rsid w:val="0021284E"/>
    <w:rsid w:val="00213ADC"/>
    <w:rsid w:val="00215B77"/>
    <w:rsid w:val="00215DFC"/>
    <w:rsid w:val="00216D74"/>
    <w:rsid w:val="00216E72"/>
    <w:rsid w:val="002210F1"/>
    <w:rsid w:val="002212DF"/>
    <w:rsid w:val="002217FB"/>
    <w:rsid w:val="00221B26"/>
    <w:rsid w:val="00221CA4"/>
    <w:rsid w:val="00222CD4"/>
    <w:rsid w:val="00225016"/>
    <w:rsid w:val="002252F3"/>
    <w:rsid w:val="002253CA"/>
    <w:rsid w:val="002264A6"/>
    <w:rsid w:val="00226CFD"/>
    <w:rsid w:val="00227653"/>
    <w:rsid w:val="00227BA7"/>
    <w:rsid w:val="0023011C"/>
    <w:rsid w:val="0023289F"/>
    <w:rsid w:val="00233218"/>
    <w:rsid w:val="002334A6"/>
    <w:rsid w:val="00233869"/>
    <w:rsid w:val="002375C1"/>
    <w:rsid w:val="002379AD"/>
    <w:rsid w:val="0024051F"/>
    <w:rsid w:val="002407EF"/>
    <w:rsid w:val="00241B34"/>
    <w:rsid w:val="00242259"/>
    <w:rsid w:val="002423EC"/>
    <w:rsid w:val="00247E1E"/>
    <w:rsid w:val="002511D0"/>
    <w:rsid w:val="00254AE1"/>
    <w:rsid w:val="002567DC"/>
    <w:rsid w:val="002577E1"/>
    <w:rsid w:val="00262D3B"/>
    <w:rsid w:val="00263398"/>
    <w:rsid w:val="00263B99"/>
    <w:rsid w:val="002647D8"/>
    <w:rsid w:val="00266F06"/>
    <w:rsid w:val="0027038B"/>
    <w:rsid w:val="00271DE6"/>
    <w:rsid w:val="0027311F"/>
    <w:rsid w:val="00275BCF"/>
    <w:rsid w:val="00276577"/>
    <w:rsid w:val="00280613"/>
    <w:rsid w:val="00283E2A"/>
    <w:rsid w:val="00284695"/>
    <w:rsid w:val="0028607E"/>
    <w:rsid w:val="00290784"/>
    <w:rsid w:val="0029085D"/>
    <w:rsid w:val="00291E36"/>
    <w:rsid w:val="00292257"/>
    <w:rsid w:val="00295A51"/>
    <w:rsid w:val="00297DF5"/>
    <w:rsid w:val="002A00CC"/>
    <w:rsid w:val="002A54E0"/>
    <w:rsid w:val="002A6204"/>
    <w:rsid w:val="002A6EB3"/>
    <w:rsid w:val="002A7F51"/>
    <w:rsid w:val="002B0306"/>
    <w:rsid w:val="002B1595"/>
    <w:rsid w:val="002B191D"/>
    <w:rsid w:val="002B26CE"/>
    <w:rsid w:val="002B2E83"/>
    <w:rsid w:val="002B4C6D"/>
    <w:rsid w:val="002B6B1F"/>
    <w:rsid w:val="002B75AE"/>
    <w:rsid w:val="002B7FCE"/>
    <w:rsid w:val="002C1177"/>
    <w:rsid w:val="002C1E2B"/>
    <w:rsid w:val="002C2F12"/>
    <w:rsid w:val="002C4F3F"/>
    <w:rsid w:val="002C5450"/>
    <w:rsid w:val="002D02F3"/>
    <w:rsid w:val="002D0AF6"/>
    <w:rsid w:val="002D163E"/>
    <w:rsid w:val="002D21C9"/>
    <w:rsid w:val="002D393A"/>
    <w:rsid w:val="002D452C"/>
    <w:rsid w:val="002D6EB4"/>
    <w:rsid w:val="002D7635"/>
    <w:rsid w:val="002D7746"/>
    <w:rsid w:val="002E229D"/>
    <w:rsid w:val="002E2996"/>
    <w:rsid w:val="002E5E71"/>
    <w:rsid w:val="002F164D"/>
    <w:rsid w:val="002F4762"/>
    <w:rsid w:val="002F4CA5"/>
    <w:rsid w:val="002F5CA4"/>
    <w:rsid w:val="002F7031"/>
    <w:rsid w:val="003005E7"/>
    <w:rsid w:val="003015DB"/>
    <w:rsid w:val="00301E74"/>
    <w:rsid w:val="003021BC"/>
    <w:rsid w:val="00306206"/>
    <w:rsid w:val="00310C18"/>
    <w:rsid w:val="0031263C"/>
    <w:rsid w:val="00313572"/>
    <w:rsid w:val="00314347"/>
    <w:rsid w:val="00317042"/>
    <w:rsid w:val="00317D85"/>
    <w:rsid w:val="00320F39"/>
    <w:rsid w:val="00323ECD"/>
    <w:rsid w:val="00326A1F"/>
    <w:rsid w:val="00327BA7"/>
    <w:rsid w:val="00327C56"/>
    <w:rsid w:val="00330911"/>
    <w:rsid w:val="003315A1"/>
    <w:rsid w:val="00334DA6"/>
    <w:rsid w:val="003371ED"/>
    <w:rsid w:val="003373EC"/>
    <w:rsid w:val="00337C00"/>
    <w:rsid w:val="00340786"/>
    <w:rsid w:val="003407D0"/>
    <w:rsid w:val="003409A1"/>
    <w:rsid w:val="00342FF4"/>
    <w:rsid w:val="00343BA5"/>
    <w:rsid w:val="00344E5A"/>
    <w:rsid w:val="00346148"/>
    <w:rsid w:val="0034778D"/>
    <w:rsid w:val="0035081F"/>
    <w:rsid w:val="003508D2"/>
    <w:rsid w:val="00353936"/>
    <w:rsid w:val="00353B09"/>
    <w:rsid w:val="00354383"/>
    <w:rsid w:val="0035466F"/>
    <w:rsid w:val="00355C11"/>
    <w:rsid w:val="00357391"/>
    <w:rsid w:val="00361EC0"/>
    <w:rsid w:val="00361F25"/>
    <w:rsid w:val="00364C1B"/>
    <w:rsid w:val="003669EA"/>
    <w:rsid w:val="003706CC"/>
    <w:rsid w:val="00372045"/>
    <w:rsid w:val="0037616F"/>
    <w:rsid w:val="00377710"/>
    <w:rsid w:val="00380163"/>
    <w:rsid w:val="00383C62"/>
    <w:rsid w:val="003842FC"/>
    <w:rsid w:val="00390B17"/>
    <w:rsid w:val="00391AED"/>
    <w:rsid w:val="00394818"/>
    <w:rsid w:val="00394BCB"/>
    <w:rsid w:val="003A0C85"/>
    <w:rsid w:val="003A1113"/>
    <w:rsid w:val="003A14FE"/>
    <w:rsid w:val="003A2610"/>
    <w:rsid w:val="003A2A0F"/>
    <w:rsid w:val="003A2D8E"/>
    <w:rsid w:val="003A3B15"/>
    <w:rsid w:val="003A5C15"/>
    <w:rsid w:val="003A6322"/>
    <w:rsid w:val="003A6438"/>
    <w:rsid w:val="003A6782"/>
    <w:rsid w:val="003A7CE6"/>
    <w:rsid w:val="003B42EC"/>
    <w:rsid w:val="003B7563"/>
    <w:rsid w:val="003C0E83"/>
    <w:rsid w:val="003C20E4"/>
    <w:rsid w:val="003C2843"/>
    <w:rsid w:val="003C740C"/>
    <w:rsid w:val="003D06E0"/>
    <w:rsid w:val="003D6342"/>
    <w:rsid w:val="003D693F"/>
    <w:rsid w:val="003E01C5"/>
    <w:rsid w:val="003E0858"/>
    <w:rsid w:val="003E39B0"/>
    <w:rsid w:val="003E6F90"/>
    <w:rsid w:val="003E73ED"/>
    <w:rsid w:val="003E76CF"/>
    <w:rsid w:val="003F3881"/>
    <w:rsid w:val="003F3C91"/>
    <w:rsid w:val="003F499A"/>
    <w:rsid w:val="003F5437"/>
    <w:rsid w:val="003F5D0F"/>
    <w:rsid w:val="003F727C"/>
    <w:rsid w:val="00401F3B"/>
    <w:rsid w:val="00403129"/>
    <w:rsid w:val="004052E6"/>
    <w:rsid w:val="00406165"/>
    <w:rsid w:val="0040674D"/>
    <w:rsid w:val="00406791"/>
    <w:rsid w:val="00407DFF"/>
    <w:rsid w:val="004103A8"/>
    <w:rsid w:val="00410CD2"/>
    <w:rsid w:val="00411105"/>
    <w:rsid w:val="00411121"/>
    <w:rsid w:val="0041174D"/>
    <w:rsid w:val="00412C4C"/>
    <w:rsid w:val="00414101"/>
    <w:rsid w:val="004219CF"/>
    <w:rsid w:val="004234F0"/>
    <w:rsid w:val="00426039"/>
    <w:rsid w:val="00427EEC"/>
    <w:rsid w:val="00430238"/>
    <w:rsid w:val="00431F21"/>
    <w:rsid w:val="004320FF"/>
    <w:rsid w:val="0043230F"/>
    <w:rsid w:val="00432A2E"/>
    <w:rsid w:val="00432AC3"/>
    <w:rsid w:val="00433A9F"/>
    <w:rsid w:val="00433DDB"/>
    <w:rsid w:val="00433E45"/>
    <w:rsid w:val="0043454E"/>
    <w:rsid w:val="00434B7C"/>
    <w:rsid w:val="00435A29"/>
    <w:rsid w:val="004362D3"/>
    <w:rsid w:val="00436FE3"/>
    <w:rsid w:val="004372FD"/>
    <w:rsid w:val="004374A5"/>
    <w:rsid w:val="00437619"/>
    <w:rsid w:val="00442B5C"/>
    <w:rsid w:val="004436D3"/>
    <w:rsid w:val="00444C10"/>
    <w:rsid w:val="00445194"/>
    <w:rsid w:val="00445B50"/>
    <w:rsid w:val="004502ED"/>
    <w:rsid w:val="004509BB"/>
    <w:rsid w:val="00451068"/>
    <w:rsid w:val="0045138E"/>
    <w:rsid w:val="00451925"/>
    <w:rsid w:val="00451B65"/>
    <w:rsid w:val="00453C39"/>
    <w:rsid w:val="004552B3"/>
    <w:rsid w:val="004555E3"/>
    <w:rsid w:val="00457441"/>
    <w:rsid w:val="004602FB"/>
    <w:rsid w:val="00462DFF"/>
    <w:rsid w:val="00464A57"/>
    <w:rsid w:val="00464B7D"/>
    <w:rsid w:val="0046570A"/>
    <w:rsid w:val="00465A1E"/>
    <w:rsid w:val="0046617F"/>
    <w:rsid w:val="00471041"/>
    <w:rsid w:val="00473923"/>
    <w:rsid w:val="0047427A"/>
    <w:rsid w:val="004755AF"/>
    <w:rsid w:val="0047741D"/>
    <w:rsid w:val="004817F3"/>
    <w:rsid w:val="00483E6C"/>
    <w:rsid w:val="00484E60"/>
    <w:rsid w:val="00485A12"/>
    <w:rsid w:val="00487E96"/>
    <w:rsid w:val="00490376"/>
    <w:rsid w:val="00490B08"/>
    <w:rsid w:val="00490C70"/>
    <w:rsid w:val="0049445A"/>
    <w:rsid w:val="004952E1"/>
    <w:rsid w:val="00495EF0"/>
    <w:rsid w:val="004A2A63"/>
    <w:rsid w:val="004A374F"/>
    <w:rsid w:val="004B210C"/>
    <w:rsid w:val="004B4AD0"/>
    <w:rsid w:val="004B6170"/>
    <w:rsid w:val="004B7332"/>
    <w:rsid w:val="004B7811"/>
    <w:rsid w:val="004C2774"/>
    <w:rsid w:val="004C72E1"/>
    <w:rsid w:val="004C7C79"/>
    <w:rsid w:val="004D0195"/>
    <w:rsid w:val="004D029E"/>
    <w:rsid w:val="004D2F70"/>
    <w:rsid w:val="004D3957"/>
    <w:rsid w:val="004D3FBE"/>
    <w:rsid w:val="004D405F"/>
    <w:rsid w:val="004D517B"/>
    <w:rsid w:val="004D5B3B"/>
    <w:rsid w:val="004D6AC1"/>
    <w:rsid w:val="004E02FE"/>
    <w:rsid w:val="004E1A79"/>
    <w:rsid w:val="004E2D48"/>
    <w:rsid w:val="004E315E"/>
    <w:rsid w:val="004E431A"/>
    <w:rsid w:val="004E4EC3"/>
    <w:rsid w:val="004E4F4F"/>
    <w:rsid w:val="004E5093"/>
    <w:rsid w:val="004E5809"/>
    <w:rsid w:val="004E6789"/>
    <w:rsid w:val="004E7121"/>
    <w:rsid w:val="004F0388"/>
    <w:rsid w:val="004F29D0"/>
    <w:rsid w:val="004F2AF3"/>
    <w:rsid w:val="004F4EBE"/>
    <w:rsid w:val="004F61E3"/>
    <w:rsid w:val="0050089E"/>
    <w:rsid w:val="005021BF"/>
    <w:rsid w:val="00502E10"/>
    <w:rsid w:val="0050354E"/>
    <w:rsid w:val="00503709"/>
    <w:rsid w:val="005055C7"/>
    <w:rsid w:val="005055E1"/>
    <w:rsid w:val="00506443"/>
    <w:rsid w:val="00506D8B"/>
    <w:rsid w:val="0051015C"/>
    <w:rsid w:val="00511B72"/>
    <w:rsid w:val="00511FC2"/>
    <w:rsid w:val="005140E1"/>
    <w:rsid w:val="00515D8F"/>
    <w:rsid w:val="0051632F"/>
    <w:rsid w:val="00516837"/>
    <w:rsid w:val="00516CF1"/>
    <w:rsid w:val="00520640"/>
    <w:rsid w:val="005210D0"/>
    <w:rsid w:val="00523C4C"/>
    <w:rsid w:val="00527CEC"/>
    <w:rsid w:val="00531AE9"/>
    <w:rsid w:val="005357E8"/>
    <w:rsid w:val="00536188"/>
    <w:rsid w:val="00537CDD"/>
    <w:rsid w:val="00540E29"/>
    <w:rsid w:val="00546422"/>
    <w:rsid w:val="00550A66"/>
    <w:rsid w:val="00551E92"/>
    <w:rsid w:val="00554BFD"/>
    <w:rsid w:val="00555DAB"/>
    <w:rsid w:val="00556629"/>
    <w:rsid w:val="0056057A"/>
    <w:rsid w:val="00561A4E"/>
    <w:rsid w:val="00564333"/>
    <w:rsid w:val="00565A46"/>
    <w:rsid w:val="00566A99"/>
    <w:rsid w:val="00567EC7"/>
    <w:rsid w:val="00570013"/>
    <w:rsid w:val="00571233"/>
    <w:rsid w:val="00572201"/>
    <w:rsid w:val="0057326E"/>
    <w:rsid w:val="005753EC"/>
    <w:rsid w:val="005801A2"/>
    <w:rsid w:val="00580B77"/>
    <w:rsid w:val="005813EB"/>
    <w:rsid w:val="00581659"/>
    <w:rsid w:val="00582161"/>
    <w:rsid w:val="00584572"/>
    <w:rsid w:val="0058458C"/>
    <w:rsid w:val="00587BC3"/>
    <w:rsid w:val="00587CD1"/>
    <w:rsid w:val="005952A5"/>
    <w:rsid w:val="00596A8B"/>
    <w:rsid w:val="00596DA2"/>
    <w:rsid w:val="005A0ABC"/>
    <w:rsid w:val="005A17F1"/>
    <w:rsid w:val="005A33A1"/>
    <w:rsid w:val="005A35B5"/>
    <w:rsid w:val="005A58E5"/>
    <w:rsid w:val="005A5FF4"/>
    <w:rsid w:val="005A67A0"/>
    <w:rsid w:val="005A6AEC"/>
    <w:rsid w:val="005A7484"/>
    <w:rsid w:val="005B08AC"/>
    <w:rsid w:val="005B09C7"/>
    <w:rsid w:val="005B0EFB"/>
    <w:rsid w:val="005B10CB"/>
    <w:rsid w:val="005B217D"/>
    <w:rsid w:val="005B56E6"/>
    <w:rsid w:val="005B5DB0"/>
    <w:rsid w:val="005C182A"/>
    <w:rsid w:val="005C2BF1"/>
    <w:rsid w:val="005C2F19"/>
    <w:rsid w:val="005C3143"/>
    <w:rsid w:val="005C385F"/>
    <w:rsid w:val="005C4F36"/>
    <w:rsid w:val="005C6103"/>
    <w:rsid w:val="005C7C26"/>
    <w:rsid w:val="005D0BF5"/>
    <w:rsid w:val="005D295B"/>
    <w:rsid w:val="005D320A"/>
    <w:rsid w:val="005D4D04"/>
    <w:rsid w:val="005D63F2"/>
    <w:rsid w:val="005D67E6"/>
    <w:rsid w:val="005E1AC6"/>
    <w:rsid w:val="005E1C10"/>
    <w:rsid w:val="005E33A0"/>
    <w:rsid w:val="005E3F2B"/>
    <w:rsid w:val="005E47A7"/>
    <w:rsid w:val="005E4A3E"/>
    <w:rsid w:val="005E4D50"/>
    <w:rsid w:val="005F2058"/>
    <w:rsid w:val="005F214A"/>
    <w:rsid w:val="005F2A09"/>
    <w:rsid w:val="005F2F9F"/>
    <w:rsid w:val="005F4762"/>
    <w:rsid w:val="005F6F1B"/>
    <w:rsid w:val="0060147F"/>
    <w:rsid w:val="006029BC"/>
    <w:rsid w:val="0060509C"/>
    <w:rsid w:val="00607211"/>
    <w:rsid w:val="00612B95"/>
    <w:rsid w:val="00615995"/>
    <w:rsid w:val="00616155"/>
    <w:rsid w:val="0061663E"/>
    <w:rsid w:val="006166BA"/>
    <w:rsid w:val="00624057"/>
    <w:rsid w:val="00624B33"/>
    <w:rsid w:val="006254C8"/>
    <w:rsid w:val="006255DF"/>
    <w:rsid w:val="0063041A"/>
    <w:rsid w:val="00630AA2"/>
    <w:rsid w:val="00630B96"/>
    <w:rsid w:val="00631D8B"/>
    <w:rsid w:val="006339F3"/>
    <w:rsid w:val="00633D0F"/>
    <w:rsid w:val="00635377"/>
    <w:rsid w:val="00635993"/>
    <w:rsid w:val="00641735"/>
    <w:rsid w:val="006417A7"/>
    <w:rsid w:val="006447AB"/>
    <w:rsid w:val="00644D0E"/>
    <w:rsid w:val="00645403"/>
    <w:rsid w:val="00645B7A"/>
    <w:rsid w:val="00646707"/>
    <w:rsid w:val="00647F95"/>
    <w:rsid w:val="00651921"/>
    <w:rsid w:val="00651A8E"/>
    <w:rsid w:val="00652E74"/>
    <w:rsid w:val="00655932"/>
    <w:rsid w:val="00655DB9"/>
    <w:rsid w:val="00657874"/>
    <w:rsid w:val="006578A3"/>
    <w:rsid w:val="00657F7E"/>
    <w:rsid w:val="00661748"/>
    <w:rsid w:val="00662E58"/>
    <w:rsid w:val="006637F2"/>
    <w:rsid w:val="006642A5"/>
    <w:rsid w:val="00664BB0"/>
    <w:rsid w:val="00664DCF"/>
    <w:rsid w:val="00664FFC"/>
    <w:rsid w:val="0066508C"/>
    <w:rsid w:val="006665D5"/>
    <w:rsid w:val="006718D3"/>
    <w:rsid w:val="00675B14"/>
    <w:rsid w:val="00676324"/>
    <w:rsid w:val="006821E4"/>
    <w:rsid w:val="00685FBD"/>
    <w:rsid w:val="00687E8B"/>
    <w:rsid w:val="00690185"/>
    <w:rsid w:val="0069211A"/>
    <w:rsid w:val="00692693"/>
    <w:rsid w:val="006926B3"/>
    <w:rsid w:val="006931E3"/>
    <w:rsid w:val="00695283"/>
    <w:rsid w:val="006968B2"/>
    <w:rsid w:val="00697355"/>
    <w:rsid w:val="006A0164"/>
    <w:rsid w:val="006A33B6"/>
    <w:rsid w:val="006A48E6"/>
    <w:rsid w:val="006A4C19"/>
    <w:rsid w:val="006A5153"/>
    <w:rsid w:val="006B0FBA"/>
    <w:rsid w:val="006B2A1B"/>
    <w:rsid w:val="006B4067"/>
    <w:rsid w:val="006B4B07"/>
    <w:rsid w:val="006B7D89"/>
    <w:rsid w:val="006C28FC"/>
    <w:rsid w:val="006C4D09"/>
    <w:rsid w:val="006C5D39"/>
    <w:rsid w:val="006C6CE5"/>
    <w:rsid w:val="006C7DDA"/>
    <w:rsid w:val="006D032D"/>
    <w:rsid w:val="006D1C89"/>
    <w:rsid w:val="006D248A"/>
    <w:rsid w:val="006D274E"/>
    <w:rsid w:val="006D2A65"/>
    <w:rsid w:val="006D4091"/>
    <w:rsid w:val="006D6D9B"/>
    <w:rsid w:val="006D7075"/>
    <w:rsid w:val="006E24B4"/>
    <w:rsid w:val="006E2810"/>
    <w:rsid w:val="006E2B1F"/>
    <w:rsid w:val="006E3091"/>
    <w:rsid w:val="006E3861"/>
    <w:rsid w:val="006E4D74"/>
    <w:rsid w:val="006E5417"/>
    <w:rsid w:val="006E5D58"/>
    <w:rsid w:val="006E7B33"/>
    <w:rsid w:val="006F06E9"/>
    <w:rsid w:val="006F0794"/>
    <w:rsid w:val="006F1661"/>
    <w:rsid w:val="006F37AD"/>
    <w:rsid w:val="006F38F1"/>
    <w:rsid w:val="006F54F2"/>
    <w:rsid w:val="006F5B3A"/>
    <w:rsid w:val="006F7528"/>
    <w:rsid w:val="007015E7"/>
    <w:rsid w:val="007023DE"/>
    <w:rsid w:val="00704409"/>
    <w:rsid w:val="00704B58"/>
    <w:rsid w:val="00707BF5"/>
    <w:rsid w:val="007113F8"/>
    <w:rsid w:val="00711A2D"/>
    <w:rsid w:val="00712F60"/>
    <w:rsid w:val="00713FD2"/>
    <w:rsid w:val="00714A1A"/>
    <w:rsid w:val="0071555F"/>
    <w:rsid w:val="00716DD6"/>
    <w:rsid w:val="00720E3B"/>
    <w:rsid w:val="00723BA9"/>
    <w:rsid w:val="00724C68"/>
    <w:rsid w:val="00727FE4"/>
    <w:rsid w:val="00733924"/>
    <w:rsid w:val="00740186"/>
    <w:rsid w:val="007405A6"/>
    <w:rsid w:val="007420EE"/>
    <w:rsid w:val="007429AD"/>
    <w:rsid w:val="0074393F"/>
    <w:rsid w:val="00744643"/>
    <w:rsid w:val="00744C78"/>
    <w:rsid w:val="0074584F"/>
    <w:rsid w:val="00745F6B"/>
    <w:rsid w:val="00746642"/>
    <w:rsid w:val="00750745"/>
    <w:rsid w:val="0075175B"/>
    <w:rsid w:val="0075396D"/>
    <w:rsid w:val="0075585E"/>
    <w:rsid w:val="00755985"/>
    <w:rsid w:val="0076184C"/>
    <w:rsid w:val="00761E1E"/>
    <w:rsid w:val="00762387"/>
    <w:rsid w:val="00763B7A"/>
    <w:rsid w:val="007646B8"/>
    <w:rsid w:val="00765976"/>
    <w:rsid w:val="0076605D"/>
    <w:rsid w:val="00770571"/>
    <w:rsid w:val="00771BCC"/>
    <w:rsid w:val="0077315C"/>
    <w:rsid w:val="00775FE6"/>
    <w:rsid w:val="007768FF"/>
    <w:rsid w:val="00776DB1"/>
    <w:rsid w:val="007824D3"/>
    <w:rsid w:val="0078297A"/>
    <w:rsid w:val="0078438E"/>
    <w:rsid w:val="0078777D"/>
    <w:rsid w:val="00796127"/>
    <w:rsid w:val="00796EE3"/>
    <w:rsid w:val="00797B78"/>
    <w:rsid w:val="00797F68"/>
    <w:rsid w:val="007A037D"/>
    <w:rsid w:val="007A1CF9"/>
    <w:rsid w:val="007A1F40"/>
    <w:rsid w:val="007A4859"/>
    <w:rsid w:val="007A5AC7"/>
    <w:rsid w:val="007A608B"/>
    <w:rsid w:val="007A7D29"/>
    <w:rsid w:val="007B32F2"/>
    <w:rsid w:val="007B4AB8"/>
    <w:rsid w:val="007B5763"/>
    <w:rsid w:val="007B6FF9"/>
    <w:rsid w:val="007C081C"/>
    <w:rsid w:val="007C476C"/>
    <w:rsid w:val="007C5BF2"/>
    <w:rsid w:val="007D0547"/>
    <w:rsid w:val="007D1181"/>
    <w:rsid w:val="007D1546"/>
    <w:rsid w:val="007D32C7"/>
    <w:rsid w:val="007D4859"/>
    <w:rsid w:val="007D4BA2"/>
    <w:rsid w:val="007D51C0"/>
    <w:rsid w:val="007D5D2B"/>
    <w:rsid w:val="007D7332"/>
    <w:rsid w:val="007D738D"/>
    <w:rsid w:val="007E01A3"/>
    <w:rsid w:val="007E01F3"/>
    <w:rsid w:val="007E0774"/>
    <w:rsid w:val="007E2597"/>
    <w:rsid w:val="007E36BD"/>
    <w:rsid w:val="007E36D5"/>
    <w:rsid w:val="007E6805"/>
    <w:rsid w:val="007E6EC2"/>
    <w:rsid w:val="007E7ACD"/>
    <w:rsid w:val="007F159F"/>
    <w:rsid w:val="007F1F8B"/>
    <w:rsid w:val="007F50E3"/>
    <w:rsid w:val="007F6205"/>
    <w:rsid w:val="007F67A1"/>
    <w:rsid w:val="007F6952"/>
    <w:rsid w:val="007F7388"/>
    <w:rsid w:val="007F7EA7"/>
    <w:rsid w:val="0080049A"/>
    <w:rsid w:val="00800AA4"/>
    <w:rsid w:val="00801A7B"/>
    <w:rsid w:val="0080208C"/>
    <w:rsid w:val="00802E77"/>
    <w:rsid w:val="0080400F"/>
    <w:rsid w:val="00805199"/>
    <w:rsid w:val="008102AA"/>
    <w:rsid w:val="00810301"/>
    <w:rsid w:val="00810964"/>
    <w:rsid w:val="00810F49"/>
    <w:rsid w:val="00811B1B"/>
    <w:rsid w:val="00811C05"/>
    <w:rsid w:val="0081200E"/>
    <w:rsid w:val="00812E4A"/>
    <w:rsid w:val="0081592A"/>
    <w:rsid w:val="008164BB"/>
    <w:rsid w:val="00817971"/>
    <w:rsid w:val="00817CA9"/>
    <w:rsid w:val="008206C8"/>
    <w:rsid w:val="00822408"/>
    <w:rsid w:val="00822E85"/>
    <w:rsid w:val="00824FD5"/>
    <w:rsid w:val="0082639B"/>
    <w:rsid w:val="00831586"/>
    <w:rsid w:val="008322D4"/>
    <w:rsid w:val="00833A0F"/>
    <w:rsid w:val="00834325"/>
    <w:rsid w:val="0083680E"/>
    <w:rsid w:val="008368FB"/>
    <w:rsid w:val="0083721D"/>
    <w:rsid w:val="00845135"/>
    <w:rsid w:val="0084585C"/>
    <w:rsid w:val="00845FB6"/>
    <w:rsid w:val="00846146"/>
    <w:rsid w:val="0084622B"/>
    <w:rsid w:val="00846551"/>
    <w:rsid w:val="0084720E"/>
    <w:rsid w:val="00847CEA"/>
    <w:rsid w:val="00856375"/>
    <w:rsid w:val="008573A7"/>
    <w:rsid w:val="00861A6D"/>
    <w:rsid w:val="0086387C"/>
    <w:rsid w:val="00865DAD"/>
    <w:rsid w:val="00874A6C"/>
    <w:rsid w:val="00876C65"/>
    <w:rsid w:val="00882E8D"/>
    <w:rsid w:val="00882F72"/>
    <w:rsid w:val="00891459"/>
    <w:rsid w:val="00892136"/>
    <w:rsid w:val="008937EA"/>
    <w:rsid w:val="00893DC4"/>
    <w:rsid w:val="008A3A12"/>
    <w:rsid w:val="008A4B4C"/>
    <w:rsid w:val="008A53F7"/>
    <w:rsid w:val="008A6F2E"/>
    <w:rsid w:val="008A6FB2"/>
    <w:rsid w:val="008A77AE"/>
    <w:rsid w:val="008B0597"/>
    <w:rsid w:val="008B1216"/>
    <w:rsid w:val="008B3297"/>
    <w:rsid w:val="008B59C6"/>
    <w:rsid w:val="008B7F3C"/>
    <w:rsid w:val="008C14AF"/>
    <w:rsid w:val="008C239F"/>
    <w:rsid w:val="008C482F"/>
    <w:rsid w:val="008C72AE"/>
    <w:rsid w:val="008D3B67"/>
    <w:rsid w:val="008D47E6"/>
    <w:rsid w:val="008D62C3"/>
    <w:rsid w:val="008D6FC3"/>
    <w:rsid w:val="008E0730"/>
    <w:rsid w:val="008E3914"/>
    <w:rsid w:val="008E480C"/>
    <w:rsid w:val="008E6F69"/>
    <w:rsid w:val="008F0616"/>
    <w:rsid w:val="008F0900"/>
    <w:rsid w:val="008F233E"/>
    <w:rsid w:val="008F41ED"/>
    <w:rsid w:val="008F47F7"/>
    <w:rsid w:val="00902925"/>
    <w:rsid w:val="00902FF5"/>
    <w:rsid w:val="009031E5"/>
    <w:rsid w:val="00903204"/>
    <w:rsid w:val="00904E45"/>
    <w:rsid w:val="009055B0"/>
    <w:rsid w:val="0090586D"/>
    <w:rsid w:val="00906ACF"/>
    <w:rsid w:val="00906E15"/>
    <w:rsid w:val="00907757"/>
    <w:rsid w:val="0091101B"/>
    <w:rsid w:val="00913147"/>
    <w:rsid w:val="00913275"/>
    <w:rsid w:val="00917E14"/>
    <w:rsid w:val="009212B0"/>
    <w:rsid w:val="009213CB"/>
    <w:rsid w:val="00921FA1"/>
    <w:rsid w:val="009225B7"/>
    <w:rsid w:val="009226E6"/>
    <w:rsid w:val="00922F2B"/>
    <w:rsid w:val="009234A5"/>
    <w:rsid w:val="00926BE3"/>
    <w:rsid w:val="00927058"/>
    <w:rsid w:val="0093199D"/>
    <w:rsid w:val="00933453"/>
    <w:rsid w:val="009336F7"/>
    <w:rsid w:val="00934D75"/>
    <w:rsid w:val="0093636C"/>
    <w:rsid w:val="00936F9F"/>
    <w:rsid w:val="009374A7"/>
    <w:rsid w:val="00937F03"/>
    <w:rsid w:val="0094106B"/>
    <w:rsid w:val="00941895"/>
    <w:rsid w:val="00941DAC"/>
    <w:rsid w:val="00943011"/>
    <w:rsid w:val="009431FE"/>
    <w:rsid w:val="009456E7"/>
    <w:rsid w:val="0094577F"/>
    <w:rsid w:val="00945A49"/>
    <w:rsid w:val="00946A6D"/>
    <w:rsid w:val="009515C9"/>
    <w:rsid w:val="0095258A"/>
    <w:rsid w:val="0095288F"/>
    <w:rsid w:val="00953A1A"/>
    <w:rsid w:val="00953A6C"/>
    <w:rsid w:val="00954894"/>
    <w:rsid w:val="0095496D"/>
    <w:rsid w:val="0095563C"/>
    <w:rsid w:val="00955F6D"/>
    <w:rsid w:val="00957A98"/>
    <w:rsid w:val="00957B46"/>
    <w:rsid w:val="00961897"/>
    <w:rsid w:val="009647E1"/>
    <w:rsid w:val="00966046"/>
    <w:rsid w:val="00967993"/>
    <w:rsid w:val="00970D90"/>
    <w:rsid w:val="00971005"/>
    <w:rsid w:val="00972B88"/>
    <w:rsid w:val="00975C84"/>
    <w:rsid w:val="0097779C"/>
    <w:rsid w:val="00977C16"/>
    <w:rsid w:val="00982416"/>
    <w:rsid w:val="0098551D"/>
    <w:rsid w:val="00985DCB"/>
    <w:rsid w:val="00986B9F"/>
    <w:rsid w:val="00986D06"/>
    <w:rsid w:val="00987295"/>
    <w:rsid w:val="00987E88"/>
    <w:rsid w:val="00987E8A"/>
    <w:rsid w:val="00987EF4"/>
    <w:rsid w:val="0099137A"/>
    <w:rsid w:val="00992538"/>
    <w:rsid w:val="009927D8"/>
    <w:rsid w:val="00994A45"/>
    <w:rsid w:val="00994E6D"/>
    <w:rsid w:val="0099518F"/>
    <w:rsid w:val="00996EFA"/>
    <w:rsid w:val="009A0FD0"/>
    <w:rsid w:val="009A2DA3"/>
    <w:rsid w:val="009A30BF"/>
    <w:rsid w:val="009A4099"/>
    <w:rsid w:val="009A4C33"/>
    <w:rsid w:val="009A523D"/>
    <w:rsid w:val="009A62CE"/>
    <w:rsid w:val="009A759A"/>
    <w:rsid w:val="009B02A1"/>
    <w:rsid w:val="009B3361"/>
    <w:rsid w:val="009B55F8"/>
    <w:rsid w:val="009B69E5"/>
    <w:rsid w:val="009B7812"/>
    <w:rsid w:val="009B7DF3"/>
    <w:rsid w:val="009B7F3F"/>
    <w:rsid w:val="009C0EC7"/>
    <w:rsid w:val="009C225A"/>
    <w:rsid w:val="009C3B7D"/>
    <w:rsid w:val="009C3C5F"/>
    <w:rsid w:val="009C3DAF"/>
    <w:rsid w:val="009C4908"/>
    <w:rsid w:val="009C6423"/>
    <w:rsid w:val="009D00AB"/>
    <w:rsid w:val="009D6BF2"/>
    <w:rsid w:val="009D782E"/>
    <w:rsid w:val="009D7CE6"/>
    <w:rsid w:val="009D7D91"/>
    <w:rsid w:val="009E3321"/>
    <w:rsid w:val="009E3A5E"/>
    <w:rsid w:val="009E3A9A"/>
    <w:rsid w:val="009E448E"/>
    <w:rsid w:val="009E6B1C"/>
    <w:rsid w:val="009E70B3"/>
    <w:rsid w:val="009F080D"/>
    <w:rsid w:val="009F08A1"/>
    <w:rsid w:val="009F0B50"/>
    <w:rsid w:val="009F146E"/>
    <w:rsid w:val="009F35A1"/>
    <w:rsid w:val="009F496B"/>
    <w:rsid w:val="009F4DB2"/>
    <w:rsid w:val="009F6091"/>
    <w:rsid w:val="00A00ADA"/>
    <w:rsid w:val="00A01439"/>
    <w:rsid w:val="00A01787"/>
    <w:rsid w:val="00A02E61"/>
    <w:rsid w:val="00A02EDF"/>
    <w:rsid w:val="00A03DF1"/>
    <w:rsid w:val="00A05CFF"/>
    <w:rsid w:val="00A06213"/>
    <w:rsid w:val="00A0678E"/>
    <w:rsid w:val="00A10578"/>
    <w:rsid w:val="00A11B40"/>
    <w:rsid w:val="00A13048"/>
    <w:rsid w:val="00A146BA"/>
    <w:rsid w:val="00A15DD8"/>
    <w:rsid w:val="00A16349"/>
    <w:rsid w:val="00A16E15"/>
    <w:rsid w:val="00A17FBE"/>
    <w:rsid w:val="00A20DB2"/>
    <w:rsid w:val="00A2524A"/>
    <w:rsid w:val="00A25268"/>
    <w:rsid w:val="00A26789"/>
    <w:rsid w:val="00A302A9"/>
    <w:rsid w:val="00A3088D"/>
    <w:rsid w:val="00A40EA0"/>
    <w:rsid w:val="00A41710"/>
    <w:rsid w:val="00A46554"/>
    <w:rsid w:val="00A46843"/>
    <w:rsid w:val="00A46B3D"/>
    <w:rsid w:val="00A479CC"/>
    <w:rsid w:val="00A47C5C"/>
    <w:rsid w:val="00A56B97"/>
    <w:rsid w:val="00A57651"/>
    <w:rsid w:val="00A57BD4"/>
    <w:rsid w:val="00A60078"/>
    <w:rsid w:val="00A6093D"/>
    <w:rsid w:val="00A62212"/>
    <w:rsid w:val="00A64A12"/>
    <w:rsid w:val="00A650F5"/>
    <w:rsid w:val="00A672EF"/>
    <w:rsid w:val="00A70243"/>
    <w:rsid w:val="00A706ED"/>
    <w:rsid w:val="00A72017"/>
    <w:rsid w:val="00A73C9D"/>
    <w:rsid w:val="00A76467"/>
    <w:rsid w:val="00A767DC"/>
    <w:rsid w:val="00A76A6D"/>
    <w:rsid w:val="00A817BA"/>
    <w:rsid w:val="00A82032"/>
    <w:rsid w:val="00A82AE2"/>
    <w:rsid w:val="00A83253"/>
    <w:rsid w:val="00A84C3A"/>
    <w:rsid w:val="00A874E7"/>
    <w:rsid w:val="00A87721"/>
    <w:rsid w:val="00A92912"/>
    <w:rsid w:val="00A92EA4"/>
    <w:rsid w:val="00A95492"/>
    <w:rsid w:val="00A96210"/>
    <w:rsid w:val="00AA51C4"/>
    <w:rsid w:val="00AA5272"/>
    <w:rsid w:val="00AA6E84"/>
    <w:rsid w:val="00AB1A1C"/>
    <w:rsid w:val="00AB1F3A"/>
    <w:rsid w:val="00AB2968"/>
    <w:rsid w:val="00AB3EDF"/>
    <w:rsid w:val="00AB3FC9"/>
    <w:rsid w:val="00AB58D6"/>
    <w:rsid w:val="00AB5C1D"/>
    <w:rsid w:val="00AB69F2"/>
    <w:rsid w:val="00AC1FFD"/>
    <w:rsid w:val="00AC4888"/>
    <w:rsid w:val="00AC64C8"/>
    <w:rsid w:val="00AC6899"/>
    <w:rsid w:val="00AC7837"/>
    <w:rsid w:val="00AD05A8"/>
    <w:rsid w:val="00AD6B6C"/>
    <w:rsid w:val="00AE1F48"/>
    <w:rsid w:val="00AE2534"/>
    <w:rsid w:val="00AE341B"/>
    <w:rsid w:val="00AE34F6"/>
    <w:rsid w:val="00AE46D1"/>
    <w:rsid w:val="00AE5817"/>
    <w:rsid w:val="00AE6080"/>
    <w:rsid w:val="00AF1012"/>
    <w:rsid w:val="00AF13E9"/>
    <w:rsid w:val="00AF1B10"/>
    <w:rsid w:val="00AF3818"/>
    <w:rsid w:val="00AF47D7"/>
    <w:rsid w:val="00AF5760"/>
    <w:rsid w:val="00AF620B"/>
    <w:rsid w:val="00AF66C2"/>
    <w:rsid w:val="00B00780"/>
    <w:rsid w:val="00B00DE8"/>
    <w:rsid w:val="00B01905"/>
    <w:rsid w:val="00B05221"/>
    <w:rsid w:val="00B053F0"/>
    <w:rsid w:val="00B06F11"/>
    <w:rsid w:val="00B07CA7"/>
    <w:rsid w:val="00B10067"/>
    <w:rsid w:val="00B11927"/>
    <w:rsid w:val="00B1279A"/>
    <w:rsid w:val="00B14261"/>
    <w:rsid w:val="00B16E69"/>
    <w:rsid w:val="00B21D0D"/>
    <w:rsid w:val="00B224AB"/>
    <w:rsid w:val="00B24C18"/>
    <w:rsid w:val="00B26175"/>
    <w:rsid w:val="00B26176"/>
    <w:rsid w:val="00B27741"/>
    <w:rsid w:val="00B30667"/>
    <w:rsid w:val="00B353ED"/>
    <w:rsid w:val="00B3549C"/>
    <w:rsid w:val="00B3640F"/>
    <w:rsid w:val="00B36CA3"/>
    <w:rsid w:val="00B36F2E"/>
    <w:rsid w:val="00B400DE"/>
    <w:rsid w:val="00B403E4"/>
    <w:rsid w:val="00B41002"/>
    <w:rsid w:val="00B4127F"/>
    <w:rsid w:val="00B4194A"/>
    <w:rsid w:val="00B4297E"/>
    <w:rsid w:val="00B432CE"/>
    <w:rsid w:val="00B437E8"/>
    <w:rsid w:val="00B46D78"/>
    <w:rsid w:val="00B5157D"/>
    <w:rsid w:val="00B51F2C"/>
    <w:rsid w:val="00B5222E"/>
    <w:rsid w:val="00B52727"/>
    <w:rsid w:val="00B53179"/>
    <w:rsid w:val="00B532EA"/>
    <w:rsid w:val="00B54C37"/>
    <w:rsid w:val="00B55488"/>
    <w:rsid w:val="00B557D8"/>
    <w:rsid w:val="00B57A23"/>
    <w:rsid w:val="00B600CD"/>
    <w:rsid w:val="00B61578"/>
    <w:rsid w:val="00B6159D"/>
    <w:rsid w:val="00B61C96"/>
    <w:rsid w:val="00B65676"/>
    <w:rsid w:val="00B66ED8"/>
    <w:rsid w:val="00B7007A"/>
    <w:rsid w:val="00B73A2A"/>
    <w:rsid w:val="00B74849"/>
    <w:rsid w:val="00B75A51"/>
    <w:rsid w:val="00B821BE"/>
    <w:rsid w:val="00B825D3"/>
    <w:rsid w:val="00B827C6"/>
    <w:rsid w:val="00B85D4C"/>
    <w:rsid w:val="00B913A4"/>
    <w:rsid w:val="00B94B06"/>
    <w:rsid w:val="00B94C28"/>
    <w:rsid w:val="00B954AD"/>
    <w:rsid w:val="00B9558C"/>
    <w:rsid w:val="00B95F49"/>
    <w:rsid w:val="00BA0BB7"/>
    <w:rsid w:val="00BA16C3"/>
    <w:rsid w:val="00BA29F8"/>
    <w:rsid w:val="00BA2A0E"/>
    <w:rsid w:val="00BA3C44"/>
    <w:rsid w:val="00BA4E04"/>
    <w:rsid w:val="00BA5444"/>
    <w:rsid w:val="00BA5862"/>
    <w:rsid w:val="00BA6A0D"/>
    <w:rsid w:val="00BA6FE6"/>
    <w:rsid w:val="00BB3366"/>
    <w:rsid w:val="00BB53EE"/>
    <w:rsid w:val="00BB63D6"/>
    <w:rsid w:val="00BB6A4F"/>
    <w:rsid w:val="00BB7448"/>
    <w:rsid w:val="00BC10BA"/>
    <w:rsid w:val="00BC391E"/>
    <w:rsid w:val="00BC5AFD"/>
    <w:rsid w:val="00BC708C"/>
    <w:rsid w:val="00BD10C5"/>
    <w:rsid w:val="00BD2159"/>
    <w:rsid w:val="00BD4F5E"/>
    <w:rsid w:val="00BD7C4E"/>
    <w:rsid w:val="00BE02E7"/>
    <w:rsid w:val="00BE0EB5"/>
    <w:rsid w:val="00BE1DC1"/>
    <w:rsid w:val="00BE47CD"/>
    <w:rsid w:val="00BE5A56"/>
    <w:rsid w:val="00BF057A"/>
    <w:rsid w:val="00BF10A7"/>
    <w:rsid w:val="00BF1E33"/>
    <w:rsid w:val="00BF1F48"/>
    <w:rsid w:val="00BF3676"/>
    <w:rsid w:val="00BF7725"/>
    <w:rsid w:val="00C00DDE"/>
    <w:rsid w:val="00C010F0"/>
    <w:rsid w:val="00C01B24"/>
    <w:rsid w:val="00C03B54"/>
    <w:rsid w:val="00C03EDD"/>
    <w:rsid w:val="00C04317"/>
    <w:rsid w:val="00C04F43"/>
    <w:rsid w:val="00C05271"/>
    <w:rsid w:val="00C055F8"/>
    <w:rsid w:val="00C0609D"/>
    <w:rsid w:val="00C07379"/>
    <w:rsid w:val="00C07C19"/>
    <w:rsid w:val="00C115AB"/>
    <w:rsid w:val="00C14B84"/>
    <w:rsid w:val="00C15C7A"/>
    <w:rsid w:val="00C1605E"/>
    <w:rsid w:val="00C20CBB"/>
    <w:rsid w:val="00C210B5"/>
    <w:rsid w:val="00C21A28"/>
    <w:rsid w:val="00C22A65"/>
    <w:rsid w:val="00C239F8"/>
    <w:rsid w:val="00C248B7"/>
    <w:rsid w:val="00C24B7E"/>
    <w:rsid w:val="00C250DD"/>
    <w:rsid w:val="00C26CCB"/>
    <w:rsid w:val="00C2787C"/>
    <w:rsid w:val="00C30249"/>
    <w:rsid w:val="00C30E4F"/>
    <w:rsid w:val="00C325F0"/>
    <w:rsid w:val="00C3373C"/>
    <w:rsid w:val="00C360B2"/>
    <w:rsid w:val="00C36B7F"/>
    <w:rsid w:val="00C3723B"/>
    <w:rsid w:val="00C41112"/>
    <w:rsid w:val="00C42466"/>
    <w:rsid w:val="00C43C5B"/>
    <w:rsid w:val="00C44DEB"/>
    <w:rsid w:val="00C4633A"/>
    <w:rsid w:val="00C47DF2"/>
    <w:rsid w:val="00C52516"/>
    <w:rsid w:val="00C52DAE"/>
    <w:rsid w:val="00C534A0"/>
    <w:rsid w:val="00C542F7"/>
    <w:rsid w:val="00C549DF"/>
    <w:rsid w:val="00C55082"/>
    <w:rsid w:val="00C55797"/>
    <w:rsid w:val="00C557AE"/>
    <w:rsid w:val="00C56549"/>
    <w:rsid w:val="00C57D22"/>
    <w:rsid w:val="00C606C9"/>
    <w:rsid w:val="00C61281"/>
    <w:rsid w:val="00C6321F"/>
    <w:rsid w:val="00C645B9"/>
    <w:rsid w:val="00C66A17"/>
    <w:rsid w:val="00C67A3C"/>
    <w:rsid w:val="00C67FD3"/>
    <w:rsid w:val="00C71E26"/>
    <w:rsid w:val="00C72AEF"/>
    <w:rsid w:val="00C80288"/>
    <w:rsid w:val="00C822FD"/>
    <w:rsid w:val="00C836F0"/>
    <w:rsid w:val="00C84003"/>
    <w:rsid w:val="00C8580C"/>
    <w:rsid w:val="00C8587F"/>
    <w:rsid w:val="00C8590B"/>
    <w:rsid w:val="00C90650"/>
    <w:rsid w:val="00C90838"/>
    <w:rsid w:val="00C91A46"/>
    <w:rsid w:val="00C925A2"/>
    <w:rsid w:val="00C94182"/>
    <w:rsid w:val="00C95A05"/>
    <w:rsid w:val="00C96F0A"/>
    <w:rsid w:val="00C97D78"/>
    <w:rsid w:val="00CA1A74"/>
    <w:rsid w:val="00CA4B01"/>
    <w:rsid w:val="00CA5C99"/>
    <w:rsid w:val="00CA6059"/>
    <w:rsid w:val="00CA6863"/>
    <w:rsid w:val="00CB1760"/>
    <w:rsid w:val="00CB34E2"/>
    <w:rsid w:val="00CB40DF"/>
    <w:rsid w:val="00CB4841"/>
    <w:rsid w:val="00CB49D0"/>
    <w:rsid w:val="00CB4ADE"/>
    <w:rsid w:val="00CB4EBF"/>
    <w:rsid w:val="00CB5097"/>
    <w:rsid w:val="00CB5704"/>
    <w:rsid w:val="00CB5D58"/>
    <w:rsid w:val="00CB6221"/>
    <w:rsid w:val="00CB6CFC"/>
    <w:rsid w:val="00CC01B4"/>
    <w:rsid w:val="00CC2AAE"/>
    <w:rsid w:val="00CC2B83"/>
    <w:rsid w:val="00CC415C"/>
    <w:rsid w:val="00CC533D"/>
    <w:rsid w:val="00CC5A42"/>
    <w:rsid w:val="00CC5FEA"/>
    <w:rsid w:val="00CC6902"/>
    <w:rsid w:val="00CC710B"/>
    <w:rsid w:val="00CD0EAB"/>
    <w:rsid w:val="00CD5225"/>
    <w:rsid w:val="00CD79F0"/>
    <w:rsid w:val="00CE0ADC"/>
    <w:rsid w:val="00CE19BC"/>
    <w:rsid w:val="00CE21A7"/>
    <w:rsid w:val="00CE5AFA"/>
    <w:rsid w:val="00CE5E02"/>
    <w:rsid w:val="00CE7D6B"/>
    <w:rsid w:val="00CF17D2"/>
    <w:rsid w:val="00CF34DB"/>
    <w:rsid w:val="00CF3917"/>
    <w:rsid w:val="00CF558F"/>
    <w:rsid w:val="00CF68DF"/>
    <w:rsid w:val="00CF7F86"/>
    <w:rsid w:val="00D010C0"/>
    <w:rsid w:val="00D01D2A"/>
    <w:rsid w:val="00D01F0E"/>
    <w:rsid w:val="00D029A0"/>
    <w:rsid w:val="00D03926"/>
    <w:rsid w:val="00D043B4"/>
    <w:rsid w:val="00D052E3"/>
    <w:rsid w:val="00D06E70"/>
    <w:rsid w:val="00D070AB"/>
    <w:rsid w:val="00D073E2"/>
    <w:rsid w:val="00D1051A"/>
    <w:rsid w:val="00D1059C"/>
    <w:rsid w:val="00D12561"/>
    <w:rsid w:val="00D12852"/>
    <w:rsid w:val="00D1555A"/>
    <w:rsid w:val="00D15B36"/>
    <w:rsid w:val="00D17451"/>
    <w:rsid w:val="00D22BAD"/>
    <w:rsid w:val="00D232B4"/>
    <w:rsid w:val="00D26D1B"/>
    <w:rsid w:val="00D276B7"/>
    <w:rsid w:val="00D316B4"/>
    <w:rsid w:val="00D366ED"/>
    <w:rsid w:val="00D37DED"/>
    <w:rsid w:val="00D446EC"/>
    <w:rsid w:val="00D46780"/>
    <w:rsid w:val="00D475F6"/>
    <w:rsid w:val="00D47AF5"/>
    <w:rsid w:val="00D508E1"/>
    <w:rsid w:val="00D51BF0"/>
    <w:rsid w:val="00D531DB"/>
    <w:rsid w:val="00D552E8"/>
    <w:rsid w:val="00D55942"/>
    <w:rsid w:val="00D56909"/>
    <w:rsid w:val="00D572DA"/>
    <w:rsid w:val="00D6065B"/>
    <w:rsid w:val="00D60AB1"/>
    <w:rsid w:val="00D62024"/>
    <w:rsid w:val="00D6299F"/>
    <w:rsid w:val="00D6368C"/>
    <w:rsid w:val="00D63AD0"/>
    <w:rsid w:val="00D662EE"/>
    <w:rsid w:val="00D66535"/>
    <w:rsid w:val="00D6761C"/>
    <w:rsid w:val="00D679D7"/>
    <w:rsid w:val="00D71168"/>
    <w:rsid w:val="00D807BF"/>
    <w:rsid w:val="00D80BA4"/>
    <w:rsid w:val="00D81DF6"/>
    <w:rsid w:val="00D82FCC"/>
    <w:rsid w:val="00D8314C"/>
    <w:rsid w:val="00D856C9"/>
    <w:rsid w:val="00D9101B"/>
    <w:rsid w:val="00D9217A"/>
    <w:rsid w:val="00D95AEA"/>
    <w:rsid w:val="00D96EF2"/>
    <w:rsid w:val="00D9778C"/>
    <w:rsid w:val="00DA10CA"/>
    <w:rsid w:val="00DA17FC"/>
    <w:rsid w:val="00DA3669"/>
    <w:rsid w:val="00DA45DC"/>
    <w:rsid w:val="00DA5127"/>
    <w:rsid w:val="00DA6E59"/>
    <w:rsid w:val="00DA7887"/>
    <w:rsid w:val="00DB11BA"/>
    <w:rsid w:val="00DB149F"/>
    <w:rsid w:val="00DB18D7"/>
    <w:rsid w:val="00DB2C26"/>
    <w:rsid w:val="00DB47C3"/>
    <w:rsid w:val="00DB4C6D"/>
    <w:rsid w:val="00DB5081"/>
    <w:rsid w:val="00DB71A1"/>
    <w:rsid w:val="00DB7ED0"/>
    <w:rsid w:val="00DC439B"/>
    <w:rsid w:val="00DC63B3"/>
    <w:rsid w:val="00DC69A6"/>
    <w:rsid w:val="00DD02F4"/>
    <w:rsid w:val="00DD1C94"/>
    <w:rsid w:val="00DD321D"/>
    <w:rsid w:val="00DD397E"/>
    <w:rsid w:val="00DD6622"/>
    <w:rsid w:val="00DE1C7C"/>
    <w:rsid w:val="00DE404C"/>
    <w:rsid w:val="00DE6B43"/>
    <w:rsid w:val="00DE7308"/>
    <w:rsid w:val="00DE74E2"/>
    <w:rsid w:val="00DE76CB"/>
    <w:rsid w:val="00DE7A0C"/>
    <w:rsid w:val="00DF0573"/>
    <w:rsid w:val="00DF1077"/>
    <w:rsid w:val="00DF17AB"/>
    <w:rsid w:val="00DF302D"/>
    <w:rsid w:val="00DF4EDF"/>
    <w:rsid w:val="00DF53A3"/>
    <w:rsid w:val="00DF6F1C"/>
    <w:rsid w:val="00E00CC2"/>
    <w:rsid w:val="00E025FF"/>
    <w:rsid w:val="00E0698B"/>
    <w:rsid w:val="00E07EE5"/>
    <w:rsid w:val="00E10150"/>
    <w:rsid w:val="00E11205"/>
    <w:rsid w:val="00E11923"/>
    <w:rsid w:val="00E12BC8"/>
    <w:rsid w:val="00E16F0C"/>
    <w:rsid w:val="00E22FDC"/>
    <w:rsid w:val="00E23F3E"/>
    <w:rsid w:val="00E24453"/>
    <w:rsid w:val="00E251DE"/>
    <w:rsid w:val="00E262D4"/>
    <w:rsid w:val="00E3540A"/>
    <w:rsid w:val="00E35B8F"/>
    <w:rsid w:val="00E36250"/>
    <w:rsid w:val="00E37512"/>
    <w:rsid w:val="00E445D9"/>
    <w:rsid w:val="00E476F4"/>
    <w:rsid w:val="00E47C68"/>
    <w:rsid w:val="00E47F2D"/>
    <w:rsid w:val="00E50431"/>
    <w:rsid w:val="00E50CC0"/>
    <w:rsid w:val="00E50D6D"/>
    <w:rsid w:val="00E54511"/>
    <w:rsid w:val="00E5702B"/>
    <w:rsid w:val="00E60EDC"/>
    <w:rsid w:val="00E614AF"/>
    <w:rsid w:val="00E61DAC"/>
    <w:rsid w:val="00E62BEB"/>
    <w:rsid w:val="00E648B1"/>
    <w:rsid w:val="00E669C0"/>
    <w:rsid w:val="00E67208"/>
    <w:rsid w:val="00E67463"/>
    <w:rsid w:val="00E72B80"/>
    <w:rsid w:val="00E74791"/>
    <w:rsid w:val="00E75E2D"/>
    <w:rsid w:val="00E75F48"/>
    <w:rsid w:val="00E75FE3"/>
    <w:rsid w:val="00E76202"/>
    <w:rsid w:val="00E76ED5"/>
    <w:rsid w:val="00E86152"/>
    <w:rsid w:val="00E86C4C"/>
    <w:rsid w:val="00E871F8"/>
    <w:rsid w:val="00E907A3"/>
    <w:rsid w:val="00E92DE7"/>
    <w:rsid w:val="00E92E4D"/>
    <w:rsid w:val="00E94154"/>
    <w:rsid w:val="00E94559"/>
    <w:rsid w:val="00E96677"/>
    <w:rsid w:val="00E97751"/>
    <w:rsid w:val="00EA0218"/>
    <w:rsid w:val="00EA06AE"/>
    <w:rsid w:val="00EA3449"/>
    <w:rsid w:val="00EA4108"/>
    <w:rsid w:val="00EA44DB"/>
    <w:rsid w:val="00EA5AE0"/>
    <w:rsid w:val="00EA6EB8"/>
    <w:rsid w:val="00EB0667"/>
    <w:rsid w:val="00EB437F"/>
    <w:rsid w:val="00EB49A1"/>
    <w:rsid w:val="00EB4E8C"/>
    <w:rsid w:val="00EB5425"/>
    <w:rsid w:val="00EB56E1"/>
    <w:rsid w:val="00EB7AB1"/>
    <w:rsid w:val="00EB7CA4"/>
    <w:rsid w:val="00EC32BD"/>
    <w:rsid w:val="00EC603D"/>
    <w:rsid w:val="00EC7F36"/>
    <w:rsid w:val="00ED2359"/>
    <w:rsid w:val="00ED315A"/>
    <w:rsid w:val="00ED3676"/>
    <w:rsid w:val="00ED4EBD"/>
    <w:rsid w:val="00EE1589"/>
    <w:rsid w:val="00EE7CD8"/>
    <w:rsid w:val="00EF0A62"/>
    <w:rsid w:val="00EF37F6"/>
    <w:rsid w:val="00EF39FC"/>
    <w:rsid w:val="00EF3A24"/>
    <w:rsid w:val="00EF48CC"/>
    <w:rsid w:val="00F00801"/>
    <w:rsid w:val="00F01518"/>
    <w:rsid w:val="00F045D4"/>
    <w:rsid w:val="00F04846"/>
    <w:rsid w:val="00F04A3E"/>
    <w:rsid w:val="00F076AA"/>
    <w:rsid w:val="00F10E9E"/>
    <w:rsid w:val="00F11772"/>
    <w:rsid w:val="00F12836"/>
    <w:rsid w:val="00F130A8"/>
    <w:rsid w:val="00F20A74"/>
    <w:rsid w:val="00F217F6"/>
    <w:rsid w:val="00F21A8D"/>
    <w:rsid w:val="00F22CBC"/>
    <w:rsid w:val="00F22D49"/>
    <w:rsid w:val="00F22E48"/>
    <w:rsid w:val="00F2488D"/>
    <w:rsid w:val="00F27522"/>
    <w:rsid w:val="00F2789B"/>
    <w:rsid w:val="00F30579"/>
    <w:rsid w:val="00F30631"/>
    <w:rsid w:val="00F313CE"/>
    <w:rsid w:val="00F34C16"/>
    <w:rsid w:val="00F425BD"/>
    <w:rsid w:val="00F44992"/>
    <w:rsid w:val="00F50D9B"/>
    <w:rsid w:val="00F512DE"/>
    <w:rsid w:val="00F601A0"/>
    <w:rsid w:val="00F63391"/>
    <w:rsid w:val="00F64A90"/>
    <w:rsid w:val="00F66AFF"/>
    <w:rsid w:val="00F70C5D"/>
    <w:rsid w:val="00F70F76"/>
    <w:rsid w:val="00F712E9"/>
    <w:rsid w:val="00F715DA"/>
    <w:rsid w:val="00F71EE3"/>
    <w:rsid w:val="00F724B7"/>
    <w:rsid w:val="00F73032"/>
    <w:rsid w:val="00F7382B"/>
    <w:rsid w:val="00F74C16"/>
    <w:rsid w:val="00F76C66"/>
    <w:rsid w:val="00F803AE"/>
    <w:rsid w:val="00F809C6"/>
    <w:rsid w:val="00F80CB4"/>
    <w:rsid w:val="00F815AA"/>
    <w:rsid w:val="00F82ACC"/>
    <w:rsid w:val="00F83493"/>
    <w:rsid w:val="00F848FC"/>
    <w:rsid w:val="00F84AC9"/>
    <w:rsid w:val="00F87999"/>
    <w:rsid w:val="00F9042D"/>
    <w:rsid w:val="00F905BD"/>
    <w:rsid w:val="00F906F6"/>
    <w:rsid w:val="00F90C2F"/>
    <w:rsid w:val="00F9282A"/>
    <w:rsid w:val="00F9305E"/>
    <w:rsid w:val="00F959BC"/>
    <w:rsid w:val="00F95A73"/>
    <w:rsid w:val="00F96BAD"/>
    <w:rsid w:val="00FA139D"/>
    <w:rsid w:val="00FA2310"/>
    <w:rsid w:val="00FA3567"/>
    <w:rsid w:val="00FA406D"/>
    <w:rsid w:val="00FA569A"/>
    <w:rsid w:val="00FA5C66"/>
    <w:rsid w:val="00FA60F5"/>
    <w:rsid w:val="00FB0E84"/>
    <w:rsid w:val="00FB1E40"/>
    <w:rsid w:val="00FB3E27"/>
    <w:rsid w:val="00FB57B9"/>
    <w:rsid w:val="00FB7AD6"/>
    <w:rsid w:val="00FC0F9D"/>
    <w:rsid w:val="00FC2405"/>
    <w:rsid w:val="00FC3422"/>
    <w:rsid w:val="00FC394B"/>
    <w:rsid w:val="00FC431B"/>
    <w:rsid w:val="00FC4EEE"/>
    <w:rsid w:val="00FC5CFA"/>
    <w:rsid w:val="00FC640C"/>
    <w:rsid w:val="00FC692B"/>
    <w:rsid w:val="00FD01C2"/>
    <w:rsid w:val="00FD2196"/>
    <w:rsid w:val="00FD254F"/>
    <w:rsid w:val="00FD3931"/>
    <w:rsid w:val="00FD3C72"/>
    <w:rsid w:val="00FD5472"/>
    <w:rsid w:val="00FD611D"/>
    <w:rsid w:val="00FD62C4"/>
    <w:rsid w:val="00FD6DD3"/>
    <w:rsid w:val="00FE021D"/>
    <w:rsid w:val="00FE165E"/>
    <w:rsid w:val="00FE292E"/>
    <w:rsid w:val="00FE3607"/>
    <w:rsid w:val="00FE595C"/>
    <w:rsid w:val="00FE7712"/>
    <w:rsid w:val="00FE7EDF"/>
    <w:rsid w:val="00FF0CE3"/>
    <w:rsid w:val="00FF0EB8"/>
    <w:rsid w:val="00FF54F1"/>
    <w:rsid w:val="00FF560F"/>
    <w:rsid w:val="00FF5E0B"/>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link w:val="Heading1Char"/>
    <w:qFormat/>
    <w:rsid w:val="00E11923"/>
    <w:pPr>
      <w:keepNext/>
      <w:numPr>
        <w:numId w:val="6"/>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SPIEreferencelisting">
    <w:name w:val="SPIE reference listing"/>
    <w:basedOn w:val="Normal"/>
    <w:rsid w:val="00A146BA"/>
    <w:pPr>
      <w:numPr>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
      <w:sz w:val="24"/>
      <w:szCs w:val="24"/>
    </w:rPr>
  </w:style>
  <w:style w:type="paragraph" w:styleId="Caption">
    <w:name w:val="caption"/>
    <w:basedOn w:val="Normal"/>
    <w:next w:val="Normal"/>
    <w:unhideWhenUsed/>
    <w:qFormat/>
    <w:rsid w:val="005D4D04"/>
    <w:pPr>
      <w:spacing w:before="0" w:after="200"/>
    </w:pPr>
    <w:rPr>
      <w:i/>
      <w:iCs/>
      <w:color w:val="44546A" w:themeColor="text2"/>
      <w:sz w:val="18"/>
      <w:szCs w:val="18"/>
    </w:rPr>
  </w:style>
  <w:style w:type="paragraph" w:customStyle="1" w:styleId="tablecell">
    <w:name w:val="table cell"/>
    <w:basedOn w:val="Normal"/>
    <w:qFormat/>
    <w:rsid w:val="00A252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A2524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A2524A"/>
    <w:rPr>
      <w:rFonts w:eastAsia="Malgun Gothic"/>
      <w:lang w:val="en-GB"/>
    </w:rPr>
  </w:style>
  <w:style w:type="paragraph" w:styleId="ListParagraph">
    <w:name w:val="List Paragraph"/>
    <w:basedOn w:val="Normal"/>
    <w:link w:val="ListParagraphChar"/>
    <w:uiPriority w:val="34"/>
    <w:qFormat/>
    <w:rsid w:val="006578A3"/>
    <w:pPr>
      <w:ind w:left="720"/>
      <w:contextualSpacing/>
    </w:pPr>
  </w:style>
  <w:style w:type="character" w:customStyle="1" w:styleId="UnresolvedMention1">
    <w:name w:val="Unresolved Mention1"/>
    <w:basedOn w:val="DefaultParagraphFont"/>
    <w:uiPriority w:val="99"/>
    <w:semiHidden/>
    <w:unhideWhenUsed/>
    <w:rsid w:val="009A2DA3"/>
    <w:rPr>
      <w:color w:val="605E5C"/>
      <w:shd w:val="clear" w:color="auto" w:fill="E1DFDD"/>
    </w:rPr>
  </w:style>
  <w:style w:type="table" w:customStyle="1" w:styleId="TableGrid1">
    <w:name w:val="Table Grid1"/>
    <w:basedOn w:val="TableNormal"/>
    <w:rsid w:val="00334D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eading U Char,H1 Char,H11 Char,Œ©o‚µ 1 Char,?co??E 1 Char,?co?ƒÊ 1 Char,뙥 Char,?c Char,? Char,Œ Char,Œ© Char,o‚µ 1 Char,Heading Char"/>
    <w:basedOn w:val="DefaultParagraphFont"/>
    <w:link w:val="Heading1"/>
    <w:rsid w:val="00922F2B"/>
    <w:rPr>
      <w:rFonts w:cs="Arial"/>
      <w:b/>
      <w:bCs/>
      <w:kern w:val="32"/>
      <w:sz w:val="32"/>
      <w:szCs w:val="32"/>
    </w:rPr>
  </w:style>
  <w:style w:type="character" w:customStyle="1" w:styleId="ListParagraphChar">
    <w:name w:val="List Paragraph Char"/>
    <w:link w:val="ListParagraph"/>
    <w:uiPriority w:val="34"/>
    <w:rsid w:val="005A35B5"/>
    <w:rPr>
      <w:sz w:val="22"/>
    </w:rPr>
  </w:style>
  <w:style w:type="character" w:styleId="CommentReference">
    <w:name w:val="annotation reference"/>
    <w:basedOn w:val="DefaultParagraphFont"/>
    <w:rsid w:val="002C4F3F"/>
    <w:rPr>
      <w:sz w:val="16"/>
      <w:szCs w:val="16"/>
    </w:rPr>
  </w:style>
  <w:style w:type="paragraph" w:styleId="CommentText">
    <w:name w:val="annotation text"/>
    <w:basedOn w:val="Normal"/>
    <w:link w:val="CommentTextChar"/>
    <w:rsid w:val="002C4F3F"/>
    <w:rPr>
      <w:sz w:val="20"/>
    </w:rPr>
  </w:style>
  <w:style w:type="character" w:customStyle="1" w:styleId="CommentTextChar">
    <w:name w:val="Comment Text Char"/>
    <w:basedOn w:val="DefaultParagraphFont"/>
    <w:link w:val="CommentText"/>
    <w:rsid w:val="002C4F3F"/>
  </w:style>
  <w:style w:type="paragraph" w:styleId="CommentSubject">
    <w:name w:val="annotation subject"/>
    <w:basedOn w:val="CommentText"/>
    <w:next w:val="CommentText"/>
    <w:link w:val="CommentSubjectChar"/>
    <w:semiHidden/>
    <w:unhideWhenUsed/>
    <w:rsid w:val="002C4F3F"/>
    <w:rPr>
      <w:b/>
      <w:bCs/>
    </w:rPr>
  </w:style>
  <w:style w:type="character" w:customStyle="1" w:styleId="CommentSubjectChar">
    <w:name w:val="Comment Subject Char"/>
    <w:basedOn w:val="CommentTextChar"/>
    <w:link w:val="CommentSubject"/>
    <w:semiHidden/>
    <w:rsid w:val="002C4F3F"/>
    <w:rPr>
      <w:b/>
      <w:bCs/>
    </w:rPr>
  </w:style>
  <w:style w:type="paragraph" w:styleId="Revision">
    <w:name w:val="Revision"/>
    <w:hidden/>
    <w:uiPriority w:val="99"/>
    <w:semiHidden/>
    <w:rsid w:val="00CA6059"/>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00667">
      <w:bodyDiv w:val="1"/>
      <w:marLeft w:val="0"/>
      <w:marRight w:val="0"/>
      <w:marTop w:val="0"/>
      <w:marBottom w:val="0"/>
      <w:divBdr>
        <w:top w:val="none" w:sz="0" w:space="0" w:color="auto"/>
        <w:left w:val="none" w:sz="0" w:space="0" w:color="auto"/>
        <w:bottom w:val="none" w:sz="0" w:space="0" w:color="auto"/>
        <w:right w:val="none" w:sz="0" w:space="0" w:color="auto"/>
      </w:divBdr>
    </w:div>
    <w:div w:id="7871025">
      <w:bodyDiv w:val="1"/>
      <w:marLeft w:val="0"/>
      <w:marRight w:val="0"/>
      <w:marTop w:val="0"/>
      <w:marBottom w:val="0"/>
      <w:divBdr>
        <w:top w:val="none" w:sz="0" w:space="0" w:color="auto"/>
        <w:left w:val="none" w:sz="0" w:space="0" w:color="auto"/>
        <w:bottom w:val="none" w:sz="0" w:space="0" w:color="auto"/>
        <w:right w:val="none" w:sz="0" w:space="0" w:color="auto"/>
      </w:divBdr>
    </w:div>
    <w:div w:id="33039962">
      <w:bodyDiv w:val="1"/>
      <w:marLeft w:val="0"/>
      <w:marRight w:val="0"/>
      <w:marTop w:val="0"/>
      <w:marBottom w:val="0"/>
      <w:divBdr>
        <w:top w:val="none" w:sz="0" w:space="0" w:color="auto"/>
        <w:left w:val="none" w:sz="0" w:space="0" w:color="auto"/>
        <w:bottom w:val="none" w:sz="0" w:space="0" w:color="auto"/>
        <w:right w:val="none" w:sz="0" w:space="0" w:color="auto"/>
      </w:divBdr>
    </w:div>
    <w:div w:id="60299414">
      <w:bodyDiv w:val="1"/>
      <w:marLeft w:val="0"/>
      <w:marRight w:val="0"/>
      <w:marTop w:val="0"/>
      <w:marBottom w:val="0"/>
      <w:divBdr>
        <w:top w:val="none" w:sz="0" w:space="0" w:color="auto"/>
        <w:left w:val="none" w:sz="0" w:space="0" w:color="auto"/>
        <w:bottom w:val="none" w:sz="0" w:space="0" w:color="auto"/>
        <w:right w:val="none" w:sz="0" w:space="0" w:color="auto"/>
      </w:divBdr>
    </w:div>
    <w:div w:id="117341894">
      <w:bodyDiv w:val="1"/>
      <w:marLeft w:val="0"/>
      <w:marRight w:val="0"/>
      <w:marTop w:val="0"/>
      <w:marBottom w:val="0"/>
      <w:divBdr>
        <w:top w:val="none" w:sz="0" w:space="0" w:color="auto"/>
        <w:left w:val="none" w:sz="0" w:space="0" w:color="auto"/>
        <w:bottom w:val="none" w:sz="0" w:space="0" w:color="auto"/>
        <w:right w:val="none" w:sz="0" w:space="0" w:color="auto"/>
      </w:divBdr>
    </w:div>
    <w:div w:id="135756970">
      <w:bodyDiv w:val="1"/>
      <w:marLeft w:val="0"/>
      <w:marRight w:val="0"/>
      <w:marTop w:val="0"/>
      <w:marBottom w:val="0"/>
      <w:divBdr>
        <w:top w:val="none" w:sz="0" w:space="0" w:color="auto"/>
        <w:left w:val="none" w:sz="0" w:space="0" w:color="auto"/>
        <w:bottom w:val="none" w:sz="0" w:space="0" w:color="auto"/>
        <w:right w:val="none" w:sz="0" w:space="0" w:color="auto"/>
      </w:divBdr>
    </w:div>
    <w:div w:id="149296223">
      <w:bodyDiv w:val="1"/>
      <w:marLeft w:val="0"/>
      <w:marRight w:val="0"/>
      <w:marTop w:val="0"/>
      <w:marBottom w:val="0"/>
      <w:divBdr>
        <w:top w:val="none" w:sz="0" w:space="0" w:color="auto"/>
        <w:left w:val="none" w:sz="0" w:space="0" w:color="auto"/>
        <w:bottom w:val="none" w:sz="0" w:space="0" w:color="auto"/>
        <w:right w:val="none" w:sz="0" w:space="0" w:color="auto"/>
      </w:divBdr>
    </w:div>
    <w:div w:id="182548773">
      <w:bodyDiv w:val="1"/>
      <w:marLeft w:val="0"/>
      <w:marRight w:val="0"/>
      <w:marTop w:val="0"/>
      <w:marBottom w:val="0"/>
      <w:divBdr>
        <w:top w:val="none" w:sz="0" w:space="0" w:color="auto"/>
        <w:left w:val="none" w:sz="0" w:space="0" w:color="auto"/>
        <w:bottom w:val="none" w:sz="0" w:space="0" w:color="auto"/>
        <w:right w:val="none" w:sz="0" w:space="0" w:color="auto"/>
      </w:divBdr>
    </w:div>
    <w:div w:id="229270310">
      <w:bodyDiv w:val="1"/>
      <w:marLeft w:val="0"/>
      <w:marRight w:val="0"/>
      <w:marTop w:val="0"/>
      <w:marBottom w:val="0"/>
      <w:divBdr>
        <w:top w:val="none" w:sz="0" w:space="0" w:color="auto"/>
        <w:left w:val="none" w:sz="0" w:space="0" w:color="auto"/>
        <w:bottom w:val="none" w:sz="0" w:space="0" w:color="auto"/>
        <w:right w:val="none" w:sz="0" w:space="0" w:color="auto"/>
      </w:divBdr>
    </w:div>
    <w:div w:id="260069635">
      <w:bodyDiv w:val="1"/>
      <w:marLeft w:val="0"/>
      <w:marRight w:val="0"/>
      <w:marTop w:val="0"/>
      <w:marBottom w:val="0"/>
      <w:divBdr>
        <w:top w:val="none" w:sz="0" w:space="0" w:color="auto"/>
        <w:left w:val="none" w:sz="0" w:space="0" w:color="auto"/>
        <w:bottom w:val="none" w:sz="0" w:space="0" w:color="auto"/>
        <w:right w:val="none" w:sz="0" w:space="0" w:color="auto"/>
      </w:divBdr>
    </w:div>
    <w:div w:id="292247859">
      <w:bodyDiv w:val="1"/>
      <w:marLeft w:val="0"/>
      <w:marRight w:val="0"/>
      <w:marTop w:val="0"/>
      <w:marBottom w:val="0"/>
      <w:divBdr>
        <w:top w:val="none" w:sz="0" w:space="0" w:color="auto"/>
        <w:left w:val="none" w:sz="0" w:space="0" w:color="auto"/>
        <w:bottom w:val="none" w:sz="0" w:space="0" w:color="auto"/>
        <w:right w:val="none" w:sz="0" w:space="0" w:color="auto"/>
      </w:divBdr>
    </w:div>
    <w:div w:id="329061827">
      <w:bodyDiv w:val="1"/>
      <w:marLeft w:val="0"/>
      <w:marRight w:val="0"/>
      <w:marTop w:val="0"/>
      <w:marBottom w:val="0"/>
      <w:divBdr>
        <w:top w:val="none" w:sz="0" w:space="0" w:color="auto"/>
        <w:left w:val="none" w:sz="0" w:space="0" w:color="auto"/>
        <w:bottom w:val="none" w:sz="0" w:space="0" w:color="auto"/>
        <w:right w:val="none" w:sz="0" w:space="0" w:color="auto"/>
      </w:divBdr>
    </w:div>
    <w:div w:id="371612282">
      <w:bodyDiv w:val="1"/>
      <w:marLeft w:val="0"/>
      <w:marRight w:val="0"/>
      <w:marTop w:val="0"/>
      <w:marBottom w:val="0"/>
      <w:divBdr>
        <w:top w:val="none" w:sz="0" w:space="0" w:color="auto"/>
        <w:left w:val="none" w:sz="0" w:space="0" w:color="auto"/>
        <w:bottom w:val="none" w:sz="0" w:space="0" w:color="auto"/>
        <w:right w:val="none" w:sz="0" w:space="0" w:color="auto"/>
      </w:divBdr>
    </w:div>
    <w:div w:id="385689019">
      <w:bodyDiv w:val="1"/>
      <w:marLeft w:val="0"/>
      <w:marRight w:val="0"/>
      <w:marTop w:val="0"/>
      <w:marBottom w:val="0"/>
      <w:divBdr>
        <w:top w:val="none" w:sz="0" w:space="0" w:color="auto"/>
        <w:left w:val="none" w:sz="0" w:space="0" w:color="auto"/>
        <w:bottom w:val="none" w:sz="0" w:space="0" w:color="auto"/>
        <w:right w:val="none" w:sz="0" w:space="0" w:color="auto"/>
      </w:divBdr>
    </w:div>
    <w:div w:id="397899125">
      <w:bodyDiv w:val="1"/>
      <w:marLeft w:val="0"/>
      <w:marRight w:val="0"/>
      <w:marTop w:val="0"/>
      <w:marBottom w:val="0"/>
      <w:divBdr>
        <w:top w:val="none" w:sz="0" w:space="0" w:color="auto"/>
        <w:left w:val="none" w:sz="0" w:space="0" w:color="auto"/>
        <w:bottom w:val="none" w:sz="0" w:space="0" w:color="auto"/>
        <w:right w:val="none" w:sz="0" w:space="0" w:color="auto"/>
      </w:divBdr>
    </w:div>
    <w:div w:id="433332355">
      <w:bodyDiv w:val="1"/>
      <w:marLeft w:val="0"/>
      <w:marRight w:val="0"/>
      <w:marTop w:val="0"/>
      <w:marBottom w:val="0"/>
      <w:divBdr>
        <w:top w:val="none" w:sz="0" w:space="0" w:color="auto"/>
        <w:left w:val="none" w:sz="0" w:space="0" w:color="auto"/>
        <w:bottom w:val="none" w:sz="0" w:space="0" w:color="auto"/>
        <w:right w:val="none" w:sz="0" w:space="0" w:color="auto"/>
      </w:divBdr>
    </w:div>
    <w:div w:id="475537754">
      <w:bodyDiv w:val="1"/>
      <w:marLeft w:val="0"/>
      <w:marRight w:val="0"/>
      <w:marTop w:val="0"/>
      <w:marBottom w:val="0"/>
      <w:divBdr>
        <w:top w:val="none" w:sz="0" w:space="0" w:color="auto"/>
        <w:left w:val="none" w:sz="0" w:space="0" w:color="auto"/>
        <w:bottom w:val="none" w:sz="0" w:space="0" w:color="auto"/>
        <w:right w:val="none" w:sz="0" w:space="0" w:color="auto"/>
      </w:divBdr>
    </w:div>
    <w:div w:id="513109491">
      <w:bodyDiv w:val="1"/>
      <w:marLeft w:val="0"/>
      <w:marRight w:val="0"/>
      <w:marTop w:val="0"/>
      <w:marBottom w:val="0"/>
      <w:divBdr>
        <w:top w:val="none" w:sz="0" w:space="0" w:color="auto"/>
        <w:left w:val="none" w:sz="0" w:space="0" w:color="auto"/>
        <w:bottom w:val="none" w:sz="0" w:space="0" w:color="auto"/>
        <w:right w:val="none" w:sz="0" w:space="0" w:color="auto"/>
      </w:divBdr>
    </w:div>
    <w:div w:id="538593278">
      <w:bodyDiv w:val="1"/>
      <w:marLeft w:val="0"/>
      <w:marRight w:val="0"/>
      <w:marTop w:val="0"/>
      <w:marBottom w:val="0"/>
      <w:divBdr>
        <w:top w:val="none" w:sz="0" w:space="0" w:color="auto"/>
        <w:left w:val="none" w:sz="0" w:space="0" w:color="auto"/>
        <w:bottom w:val="none" w:sz="0" w:space="0" w:color="auto"/>
        <w:right w:val="none" w:sz="0" w:space="0" w:color="auto"/>
      </w:divBdr>
    </w:div>
    <w:div w:id="550773740">
      <w:bodyDiv w:val="1"/>
      <w:marLeft w:val="0"/>
      <w:marRight w:val="0"/>
      <w:marTop w:val="0"/>
      <w:marBottom w:val="0"/>
      <w:divBdr>
        <w:top w:val="none" w:sz="0" w:space="0" w:color="auto"/>
        <w:left w:val="none" w:sz="0" w:space="0" w:color="auto"/>
        <w:bottom w:val="none" w:sz="0" w:space="0" w:color="auto"/>
        <w:right w:val="none" w:sz="0" w:space="0" w:color="auto"/>
      </w:divBdr>
    </w:div>
    <w:div w:id="557127812">
      <w:bodyDiv w:val="1"/>
      <w:marLeft w:val="0"/>
      <w:marRight w:val="0"/>
      <w:marTop w:val="0"/>
      <w:marBottom w:val="0"/>
      <w:divBdr>
        <w:top w:val="none" w:sz="0" w:space="0" w:color="auto"/>
        <w:left w:val="none" w:sz="0" w:space="0" w:color="auto"/>
        <w:bottom w:val="none" w:sz="0" w:space="0" w:color="auto"/>
        <w:right w:val="none" w:sz="0" w:space="0" w:color="auto"/>
      </w:divBdr>
    </w:div>
    <w:div w:id="578713873">
      <w:bodyDiv w:val="1"/>
      <w:marLeft w:val="0"/>
      <w:marRight w:val="0"/>
      <w:marTop w:val="0"/>
      <w:marBottom w:val="0"/>
      <w:divBdr>
        <w:top w:val="none" w:sz="0" w:space="0" w:color="auto"/>
        <w:left w:val="none" w:sz="0" w:space="0" w:color="auto"/>
        <w:bottom w:val="none" w:sz="0" w:space="0" w:color="auto"/>
        <w:right w:val="none" w:sz="0" w:space="0" w:color="auto"/>
      </w:divBdr>
    </w:div>
    <w:div w:id="600839557">
      <w:bodyDiv w:val="1"/>
      <w:marLeft w:val="0"/>
      <w:marRight w:val="0"/>
      <w:marTop w:val="0"/>
      <w:marBottom w:val="0"/>
      <w:divBdr>
        <w:top w:val="none" w:sz="0" w:space="0" w:color="auto"/>
        <w:left w:val="none" w:sz="0" w:space="0" w:color="auto"/>
        <w:bottom w:val="none" w:sz="0" w:space="0" w:color="auto"/>
        <w:right w:val="none" w:sz="0" w:space="0" w:color="auto"/>
      </w:divBdr>
    </w:div>
    <w:div w:id="627668760">
      <w:bodyDiv w:val="1"/>
      <w:marLeft w:val="0"/>
      <w:marRight w:val="0"/>
      <w:marTop w:val="0"/>
      <w:marBottom w:val="0"/>
      <w:divBdr>
        <w:top w:val="none" w:sz="0" w:space="0" w:color="auto"/>
        <w:left w:val="none" w:sz="0" w:space="0" w:color="auto"/>
        <w:bottom w:val="none" w:sz="0" w:space="0" w:color="auto"/>
        <w:right w:val="none" w:sz="0" w:space="0" w:color="auto"/>
      </w:divBdr>
    </w:div>
    <w:div w:id="678579252">
      <w:bodyDiv w:val="1"/>
      <w:marLeft w:val="0"/>
      <w:marRight w:val="0"/>
      <w:marTop w:val="0"/>
      <w:marBottom w:val="0"/>
      <w:divBdr>
        <w:top w:val="none" w:sz="0" w:space="0" w:color="auto"/>
        <w:left w:val="none" w:sz="0" w:space="0" w:color="auto"/>
        <w:bottom w:val="none" w:sz="0" w:space="0" w:color="auto"/>
        <w:right w:val="none" w:sz="0" w:space="0" w:color="auto"/>
      </w:divBdr>
    </w:div>
    <w:div w:id="709502054">
      <w:bodyDiv w:val="1"/>
      <w:marLeft w:val="0"/>
      <w:marRight w:val="0"/>
      <w:marTop w:val="0"/>
      <w:marBottom w:val="0"/>
      <w:divBdr>
        <w:top w:val="none" w:sz="0" w:space="0" w:color="auto"/>
        <w:left w:val="none" w:sz="0" w:space="0" w:color="auto"/>
        <w:bottom w:val="none" w:sz="0" w:space="0" w:color="auto"/>
        <w:right w:val="none" w:sz="0" w:space="0" w:color="auto"/>
      </w:divBdr>
    </w:div>
    <w:div w:id="783963208">
      <w:bodyDiv w:val="1"/>
      <w:marLeft w:val="0"/>
      <w:marRight w:val="0"/>
      <w:marTop w:val="0"/>
      <w:marBottom w:val="0"/>
      <w:divBdr>
        <w:top w:val="none" w:sz="0" w:space="0" w:color="auto"/>
        <w:left w:val="none" w:sz="0" w:space="0" w:color="auto"/>
        <w:bottom w:val="none" w:sz="0" w:space="0" w:color="auto"/>
        <w:right w:val="none" w:sz="0" w:space="0" w:color="auto"/>
      </w:divBdr>
    </w:div>
    <w:div w:id="863518692">
      <w:bodyDiv w:val="1"/>
      <w:marLeft w:val="0"/>
      <w:marRight w:val="0"/>
      <w:marTop w:val="0"/>
      <w:marBottom w:val="0"/>
      <w:divBdr>
        <w:top w:val="none" w:sz="0" w:space="0" w:color="auto"/>
        <w:left w:val="none" w:sz="0" w:space="0" w:color="auto"/>
        <w:bottom w:val="none" w:sz="0" w:space="0" w:color="auto"/>
        <w:right w:val="none" w:sz="0" w:space="0" w:color="auto"/>
      </w:divBdr>
    </w:div>
    <w:div w:id="897935713">
      <w:bodyDiv w:val="1"/>
      <w:marLeft w:val="0"/>
      <w:marRight w:val="0"/>
      <w:marTop w:val="0"/>
      <w:marBottom w:val="0"/>
      <w:divBdr>
        <w:top w:val="none" w:sz="0" w:space="0" w:color="auto"/>
        <w:left w:val="none" w:sz="0" w:space="0" w:color="auto"/>
        <w:bottom w:val="none" w:sz="0" w:space="0" w:color="auto"/>
        <w:right w:val="none" w:sz="0" w:space="0" w:color="auto"/>
      </w:divBdr>
    </w:div>
    <w:div w:id="900601346">
      <w:bodyDiv w:val="1"/>
      <w:marLeft w:val="0"/>
      <w:marRight w:val="0"/>
      <w:marTop w:val="0"/>
      <w:marBottom w:val="0"/>
      <w:divBdr>
        <w:top w:val="none" w:sz="0" w:space="0" w:color="auto"/>
        <w:left w:val="none" w:sz="0" w:space="0" w:color="auto"/>
        <w:bottom w:val="none" w:sz="0" w:space="0" w:color="auto"/>
        <w:right w:val="none" w:sz="0" w:space="0" w:color="auto"/>
      </w:divBdr>
    </w:div>
    <w:div w:id="950355539">
      <w:bodyDiv w:val="1"/>
      <w:marLeft w:val="0"/>
      <w:marRight w:val="0"/>
      <w:marTop w:val="0"/>
      <w:marBottom w:val="0"/>
      <w:divBdr>
        <w:top w:val="none" w:sz="0" w:space="0" w:color="auto"/>
        <w:left w:val="none" w:sz="0" w:space="0" w:color="auto"/>
        <w:bottom w:val="none" w:sz="0" w:space="0" w:color="auto"/>
        <w:right w:val="none" w:sz="0" w:space="0" w:color="auto"/>
      </w:divBdr>
    </w:div>
    <w:div w:id="961764162">
      <w:bodyDiv w:val="1"/>
      <w:marLeft w:val="0"/>
      <w:marRight w:val="0"/>
      <w:marTop w:val="0"/>
      <w:marBottom w:val="0"/>
      <w:divBdr>
        <w:top w:val="none" w:sz="0" w:space="0" w:color="auto"/>
        <w:left w:val="none" w:sz="0" w:space="0" w:color="auto"/>
        <w:bottom w:val="none" w:sz="0" w:space="0" w:color="auto"/>
        <w:right w:val="none" w:sz="0" w:space="0" w:color="auto"/>
      </w:divBdr>
    </w:div>
    <w:div w:id="984775281">
      <w:bodyDiv w:val="1"/>
      <w:marLeft w:val="0"/>
      <w:marRight w:val="0"/>
      <w:marTop w:val="0"/>
      <w:marBottom w:val="0"/>
      <w:divBdr>
        <w:top w:val="none" w:sz="0" w:space="0" w:color="auto"/>
        <w:left w:val="none" w:sz="0" w:space="0" w:color="auto"/>
        <w:bottom w:val="none" w:sz="0" w:space="0" w:color="auto"/>
        <w:right w:val="none" w:sz="0" w:space="0" w:color="auto"/>
      </w:divBdr>
    </w:div>
    <w:div w:id="1011762167">
      <w:bodyDiv w:val="1"/>
      <w:marLeft w:val="0"/>
      <w:marRight w:val="0"/>
      <w:marTop w:val="0"/>
      <w:marBottom w:val="0"/>
      <w:divBdr>
        <w:top w:val="none" w:sz="0" w:space="0" w:color="auto"/>
        <w:left w:val="none" w:sz="0" w:space="0" w:color="auto"/>
        <w:bottom w:val="none" w:sz="0" w:space="0" w:color="auto"/>
        <w:right w:val="none" w:sz="0" w:space="0" w:color="auto"/>
      </w:divBdr>
    </w:div>
    <w:div w:id="1017150048">
      <w:bodyDiv w:val="1"/>
      <w:marLeft w:val="0"/>
      <w:marRight w:val="0"/>
      <w:marTop w:val="0"/>
      <w:marBottom w:val="0"/>
      <w:divBdr>
        <w:top w:val="none" w:sz="0" w:space="0" w:color="auto"/>
        <w:left w:val="none" w:sz="0" w:space="0" w:color="auto"/>
        <w:bottom w:val="none" w:sz="0" w:space="0" w:color="auto"/>
        <w:right w:val="none" w:sz="0" w:space="0" w:color="auto"/>
      </w:divBdr>
    </w:div>
    <w:div w:id="1027485148">
      <w:bodyDiv w:val="1"/>
      <w:marLeft w:val="0"/>
      <w:marRight w:val="0"/>
      <w:marTop w:val="0"/>
      <w:marBottom w:val="0"/>
      <w:divBdr>
        <w:top w:val="none" w:sz="0" w:space="0" w:color="auto"/>
        <w:left w:val="none" w:sz="0" w:space="0" w:color="auto"/>
        <w:bottom w:val="none" w:sz="0" w:space="0" w:color="auto"/>
        <w:right w:val="none" w:sz="0" w:space="0" w:color="auto"/>
      </w:divBdr>
    </w:div>
    <w:div w:id="1087383761">
      <w:bodyDiv w:val="1"/>
      <w:marLeft w:val="0"/>
      <w:marRight w:val="0"/>
      <w:marTop w:val="0"/>
      <w:marBottom w:val="0"/>
      <w:divBdr>
        <w:top w:val="none" w:sz="0" w:space="0" w:color="auto"/>
        <w:left w:val="none" w:sz="0" w:space="0" w:color="auto"/>
        <w:bottom w:val="none" w:sz="0" w:space="0" w:color="auto"/>
        <w:right w:val="none" w:sz="0" w:space="0" w:color="auto"/>
      </w:divBdr>
    </w:div>
    <w:div w:id="1133447947">
      <w:bodyDiv w:val="1"/>
      <w:marLeft w:val="0"/>
      <w:marRight w:val="0"/>
      <w:marTop w:val="0"/>
      <w:marBottom w:val="0"/>
      <w:divBdr>
        <w:top w:val="none" w:sz="0" w:space="0" w:color="auto"/>
        <w:left w:val="none" w:sz="0" w:space="0" w:color="auto"/>
        <w:bottom w:val="none" w:sz="0" w:space="0" w:color="auto"/>
        <w:right w:val="none" w:sz="0" w:space="0" w:color="auto"/>
      </w:divBdr>
    </w:div>
    <w:div w:id="1142700500">
      <w:bodyDiv w:val="1"/>
      <w:marLeft w:val="0"/>
      <w:marRight w:val="0"/>
      <w:marTop w:val="0"/>
      <w:marBottom w:val="0"/>
      <w:divBdr>
        <w:top w:val="none" w:sz="0" w:space="0" w:color="auto"/>
        <w:left w:val="none" w:sz="0" w:space="0" w:color="auto"/>
        <w:bottom w:val="none" w:sz="0" w:space="0" w:color="auto"/>
        <w:right w:val="none" w:sz="0" w:space="0" w:color="auto"/>
      </w:divBdr>
    </w:div>
    <w:div w:id="1180387956">
      <w:bodyDiv w:val="1"/>
      <w:marLeft w:val="0"/>
      <w:marRight w:val="0"/>
      <w:marTop w:val="0"/>
      <w:marBottom w:val="0"/>
      <w:divBdr>
        <w:top w:val="none" w:sz="0" w:space="0" w:color="auto"/>
        <w:left w:val="none" w:sz="0" w:space="0" w:color="auto"/>
        <w:bottom w:val="none" w:sz="0" w:space="0" w:color="auto"/>
        <w:right w:val="none" w:sz="0" w:space="0" w:color="auto"/>
      </w:divBdr>
    </w:div>
    <w:div w:id="1263756706">
      <w:bodyDiv w:val="1"/>
      <w:marLeft w:val="0"/>
      <w:marRight w:val="0"/>
      <w:marTop w:val="0"/>
      <w:marBottom w:val="0"/>
      <w:divBdr>
        <w:top w:val="none" w:sz="0" w:space="0" w:color="auto"/>
        <w:left w:val="none" w:sz="0" w:space="0" w:color="auto"/>
        <w:bottom w:val="none" w:sz="0" w:space="0" w:color="auto"/>
        <w:right w:val="none" w:sz="0" w:space="0" w:color="auto"/>
      </w:divBdr>
    </w:div>
    <w:div w:id="1274827093">
      <w:bodyDiv w:val="1"/>
      <w:marLeft w:val="0"/>
      <w:marRight w:val="0"/>
      <w:marTop w:val="0"/>
      <w:marBottom w:val="0"/>
      <w:divBdr>
        <w:top w:val="none" w:sz="0" w:space="0" w:color="auto"/>
        <w:left w:val="none" w:sz="0" w:space="0" w:color="auto"/>
        <w:bottom w:val="none" w:sz="0" w:space="0" w:color="auto"/>
        <w:right w:val="none" w:sz="0" w:space="0" w:color="auto"/>
      </w:divBdr>
    </w:div>
    <w:div w:id="1280797086">
      <w:bodyDiv w:val="1"/>
      <w:marLeft w:val="0"/>
      <w:marRight w:val="0"/>
      <w:marTop w:val="0"/>
      <w:marBottom w:val="0"/>
      <w:divBdr>
        <w:top w:val="none" w:sz="0" w:space="0" w:color="auto"/>
        <w:left w:val="none" w:sz="0" w:space="0" w:color="auto"/>
        <w:bottom w:val="none" w:sz="0" w:space="0" w:color="auto"/>
        <w:right w:val="none" w:sz="0" w:space="0" w:color="auto"/>
      </w:divBdr>
    </w:div>
    <w:div w:id="1391466661">
      <w:bodyDiv w:val="1"/>
      <w:marLeft w:val="0"/>
      <w:marRight w:val="0"/>
      <w:marTop w:val="0"/>
      <w:marBottom w:val="0"/>
      <w:divBdr>
        <w:top w:val="none" w:sz="0" w:space="0" w:color="auto"/>
        <w:left w:val="none" w:sz="0" w:space="0" w:color="auto"/>
        <w:bottom w:val="none" w:sz="0" w:space="0" w:color="auto"/>
        <w:right w:val="none" w:sz="0" w:space="0" w:color="auto"/>
      </w:divBdr>
    </w:div>
    <w:div w:id="1488863105">
      <w:bodyDiv w:val="1"/>
      <w:marLeft w:val="0"/>
      <w:marRight w:val="0"/>
      <w:marTop w:val="0"/>
      <w:marBottom w:val="0"/>
      <w:divBdr>
        <w:top w:val="none" w:sz="0" w:space="0" w:color="auto"/>
        <w:left w:val="none" w:sz="0" w:space="0" w:color="auto"/>
        <w:bottom w:val="none" w:sz="0" w:space="0" w:color="auto"/>
        <w:right w:val="none" w:sz="0" w:space="0" w:color="auto"/>
      </w:divBdr>
    </w:div>
    <w:div w:id="1513646855">
      <w:bodyDiv w:val="1"/>
      <w:marLeft w:val="0"/>
      <w:marRight w:val="0"/>
      <w:marTop w:val="0"/>
      <w:marBottom w:val="0"/>
      <w:divBdr>
        <w:top w:val="none" w:sz="0" w:space="0" w:color="auto"/>
        <w:left w:val="none" w:sz="0" w:space="0" w:color="auto"/>
        <w:bottom w:val="none" w:sz="0" w:space="0" w:color="auto"/>
        <w:right w:val="none" w:sz="0" w:space="0" w:color="auto"/>
      </w:divBdr>
    </w:div>
    <w:div w:id="1521897554">
      <w:bodyDiv w:val="1"/>
      <w:marLeft w:val="0"/>
      <w:marRight w:val="0"/>
      <w:marTop w:val="0"/>
      <w:marBottom w:val="0"/>
      <w:divBdr>
        <w:top w:val="none" w:sz="0" w:space="0" w:color="auto"/>
        <w:left w:val="none" w:sz="0" w:space="0" w:color="auto"/>
        <w:bottom w:val="none" w:sz="0" w:space="0" w:color="auto"/>
        <w:right w:val="none" w:sz="0" w:space="0" w:color="auto"/>
      </w:divBdr>
    </w:div>
    <w:div w:id="1563902966">
      <w:bodyDiv w:val="1"/>
      <w:marLeft w:val="0"/>
      <w:marRight w:val="0"/>
      <w:marTop w:val="0"/>
      <w:marBottom w:val="0"/>
      <w:divBdr>
        <w:top w:val="none" w:sz="0" w:space="0" w:color="auto"/>
        <w:left w:val="none" w:sz="0" w:space="0" w:color="auto"/>
        <w:bottom w:val="none" w:sz="0" w:space="0" w:color="auto"/>
        <w:right w:val="none" w:sz="0" w:space="0" w:color="auto"/>
      </w:divBdr>
    </w:div>
    <w:div w:id="1619098689">
      <w:bodyDiv w:val="1"/>
      <w:marLeft w:val="0"/>
      <w:marRight w:val="0"/>
      <w:marTop w:val="0"/>
      <w:marBottom w:val="0"/>
      <w:divBdr>
        <w:top w:val="none" w:sz="0" w:space="0" w:color="auto"/>
        <w:left w:val="none" w:sz="0" w:space="0" w:color="auto"/>
        <w:bottom w:val="none" w:sz="0" w:space="0" w:color="auto"/>
        <w:right w:val="none" w:sz="0" w:space="0" w:color="auto"/>
      </w:divBdr>
    </w:div>
    <w:div w:id="1628781473">
      <w:bodyDiv w:val="1"/>
      <w:marLeft w:val="0"/>
      <w:marRight w:val="0"/>
      <w:marTop w:val="0"/>
      <w:marBottom w:val="0"/>
      <w:divBdr>
        <w:top w:val="none" w:sz="0" w:space="0" w:color="auto"/>
        <w:left w:val="none" w:sz="0" w:space="0" w:color="auto"/>
        <w:bottom w:val="none" w:sz="0" w:space="0" w:color="auto"/>
        <w:right w:val="none" w:sz="0" w:space="0" w:color="auto"/>
      </w:divBdr>
    </w:div>
    <w:div w:id="168679034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5006525">
      <w:bodyDiv w:val="1"/>
      <w:marLeft w:val="0"/>
      <w:marRight w:val="0"/>
      <w:marTop w:val="0"/>
      <w:marBottom w:val="0"/>
      <w:divBdr>
        <w:top w:val="none" w:sz="0" w:space="0" w:color="auto"/>
        <w:left w:val="none" w:sz="0" w:space="0" w:color="auto"/>
        <w:bottom w:val="none" w:sz="0" w:space="0" w:color="auto"/>
        <w:right w:val="none" w:sz="0" w:space="0" w:color="auto"/>
      </w:divBdr>
    </w:div>
    <w:div w:id="1819033257">
      <w:bodyDiv w:val="1"/>
      <w:marLeft w:val="0"/>
      <w:marRight w:val="0"/>
      <w:marTop w:val="0"/>
      <w:marBottom w:val="0"/>
      <w:divBdr>
        <w:top w:val="none" w:sz="0" w:space="0" w:color="auto"/>
        <w:left w:val="none" w:sz="0" w:space="0" w:color="auto"/>
        <w:bottom w:val="none" w:sz="0" w:space="0" w:color="auto"/>
        <w:right w:val="none" w:sz="0" w:space="0" w:color="auto"/>
      </w:divBdr>
    </w:div>
    <w:div w:id="1831214943">
      <w:bodyDiv w:val="1"/>
      <w:marLeft w:val="0"/>
      <w:marRight w:val="0"/>
      <w:marTop w:val="0"/>
      <w:marBottom w:val="0"/>
      <w:divBdr>
        <w:top w:val="none" w:sz="0" w:space="0" w:color="auto"/>
        <w:left w:val="none" w:sz="0" w:space="0" w:color="auto"/>
        <w:bottom w:val="none" w:sz="0" w:space="0" w:color="auto"/>
        <w:right w:val="none" w:sz="0" w:space="0" w:color="auto"/>
      </w:divBdr>
    </w:div>
    <w:div w:id="1894728383">
      <w:bodyDiv w:val="1"/>
      <w:marLeft w:val="0"/>
      <w:marRight w:val="0"/>
      <w:marTop w:val="0"/>
      <w:marBottom w:val="0"/>
      <w:divBdr>
        <w:top w:val="none" w:sz="0" w:space="0" w:color="auto"/>
        <w:left w:val="none" w:sz="0" w:space="0" w:color="auto"/>
        <w:bottom w:val="none" w:sz="0" w:space="0" w:color="auto"/>
        <w:right w:val="none" w:sz="0" w:space="0" w:color="auto"/>
      </w:divBdr>
    </w:div>
    <w:div w:id="1975326582">
      <w:bodyDiv w:val="1"/>
      <w:marLeft w:val="0"/>
      <w:marRight w:val="0"/>
      <w:marTop w:val="0"/>
      <w:marBottom w:val="0"/>
      <w:divBdr>
        <w:top w:val="none" w:sz="0" w:space="0" w:color="auto"/>
        <w:left w:val="none" w:sz="0" w:space="0" w:color="auto"/>
        <w:bottom w:val="none" w:sz="0" w:space="0" w:color="auto"/>
        <w:right w:val="none" w:sz="0" w:space="0" w:color="auto"/>
      </w:divBdr>
    </w:div>
    <w:div w:id="1979531664">
      <w:bodyDiv w:val="1"/>
      <w:marLeft w:val="0"/>
      <w:marRight w:val="0"/>
      <w:marTop w:val="0"/>
      <w:marBottom w:val="0"/>
      <w:divBdr>
        <w:top w:val="none" w:sz="0" w:space="0" w:color="auto"/>
        <w:left w:val="none" w:sz="0" w:space="0" w:color="auto"/>
        <w:bottom w:val="none" w:sz="0" w:space="0" w:color="auto"/>
        <w:right w:val="none" w:sz="0" w:space="0" w:color="auto"/>
      </w:divBdr>
    </w:div>
    <w:div w:id="2081629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cgit.hhi.fraunhofer.de/ecm/VVCSoftware_VT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7d@kwa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92DAD7-35D8-437E-BB4A-A6F6213AD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8544</TotalTime>
  <Pages>4</Pages>
  <Words>1304</Words>
  <Characters>7438</Characters>
  <Application>Microsoft Office Word</Application>
  <DocSecurity>0</DocSecurity>
  <Lines>61</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8725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Hong-Jheng JHU</cp:lastModifiedBy>
  <cp:revision>1189</cp:revision>
  <cp:lastPrinted>1900-01-01T08:00:00Z</cp:lastPrinted>
  <dcterms:created xsi:type="dcterms:W3CDTF">2020-11-19T16:08:00Z</dcterms:created>
  <dcterms:modified xsi:type="dcterms:W3CDTF">2022-07-19T23:10:00Z</dcterms:modified>
</cp:coreProperties>
</file>