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0EAB4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8BC63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405EFD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ins w:id="0" w:author="谢志煌" w:date="2022-07-15T00:50:00Z">
              <w:r w:rsidR="00314885">
                <w:rPr>
                  <w:lang w:val="en-CA"/>
                </w:rPr>
                <w:t>2</w:t>
              </w:r>
            </w:ins>
            <w:del w:id="1" w:author="谢志煌" w:date="2022-07-15T00:50:00Z">
              <w:r w:rsidR="00405EFD" w:rsidDel="0031488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C9EA5A" w:rsidR="00E61DAC" w:rsidRPr="005B217D" w:rsidRDefault="00333653" w:rsidP="006D1C8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EE1-1.3: On BaseQP adjustment </w:t>
            </w:r>
            <w:r w:rsidR="006D1C88">
              <w:rPr>
                <w:b/>
                <w:szCs w:val="22"/>
                <w:lang w:val="en-CA"/>
              </w:rPr>
              <w:t xml:space="preserve">in </w:t>
            </w:r>
            <w:r w:rsidR="007B7064">
              <w:rPr>
                <w:b/>
                <w:szCs w:val="22"/>
                <w:lang w:val="en-CA"/>
              </w:rPr>
              <w:t>CNNLF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FEB60" w:rsidR="00E61DAC" w:rsidRPr="005B217D" w:rsidRDefault="003336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C3B284" w:rsidR="00E61DAC" w:rsidRPr="005B217D" w:rsidRDefault="00E61DAC" w:rsidP="003336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AF494" w14:textId="08349A11" w:rsidR="006874C6" w:rsidRDefault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117E6942" w14:textId="77777777" w:rsidR="006874C6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600A20CE" w14:textId="77777777" w:rsidR="006874C6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65074009" w:rsidR="00E61DAC" w:rsidRPr="005B217D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8B3F00" w:rsidR="00E61DAC" w:rsidRPr="005B217D" w:rsidRDefault="00E61DAC" w:rsidP="006874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874C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313FA2" w:rsidR="00E61DAC" w:rsidRPr="005B217D" w:rsidRDefault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75C468" w:rsidR="00263398" w:rsidRDefault="00333653" w:rsidP="009234A5">
      <w:pPr>
        <w:rPr>
          <w:lang w:val="en-CA"/>
        </w:rPr>
      </w:pPr>
      <w:r>
        <w:rPr>
          <w:lang w:val="en-CA"/>
        </w:rPr>
        <w:t>This contribution reports the EE results of JVET-Z01</w:t>
      </w:r>
      <w:bookmarkStart w:id="2" w:name="_GoBack"/>
      <w:bookmarkEnd w:id="2"/>
      <w:r>
        <w:rPr>
          <w:lang w:val="en-CA"/>
        </w:rPr>
        <w:t>28</w:t>
      </w:r>
      <w:r w:rsidRPr="00333653">
        <w:rPr>
          <w:vertAlign w:val="superscript"/>
          <w:lang w:val="en-CA"/>
        </w:rPr>
        <w:t>[1]</w:t>
      </w:r>
      <w:r>
        <w:rPr>
          <w:lang w:val="en-CA"/>
        </w:rPr>
        <w:t xml:space="preserve">. A QP-adjustment method </w:t>
      </w:r>
      <w:r w:rsidR="001C35E4">
        <w:rPr>
          <w:lang w:val="en-CA"/>
        </w:rPr>
        <w:t>wa</w:t>
      </w:r>
      <w:r>
        <w:rPr>
          <w:lang w:val="en-CA"/>
        </w:rPr>
        <w:t>s proposed</w:t>
      </w:r>
      <w:r w:rsidR="005728C1">
        <w:rPr>
          <w:lang w:val="en-CA"/>
        </w:rPr>
        <w:t xml:space="preserve"> </w:t>
      </w:r>
      <w:r>
        <w:rPr>
          <w:lang w:val="en-CA"/>
        </w:rPr>
        <w:t>to improve the coding performance of JVET-Z0091</w:t>
      </w:r>
      <w:r w:rsidRPr="00333653">
        <w:rPr>
          <w:vertAlign w:val="superscript"/>
          <w:lang w:val="en-CA"/>
        </w:rPr>
        <w:t xml:space="preserve">[2] </w:t>
      </w:r>
      <w:r>
        <w:rPr>
          <w:lang w:val="en-CA"/>
        </w:rPr>
        <w:t>and JVET-Z0094</w:t>
      </w:r>
      <w:r w:rsidRPr="00333653">
        <w:rPr>
          <w:vertAlign w:val="superscript"/>
          <w:lang w:val="en-CA"/>
        </w:rPr>
        <w:t>[3]</w:t>
      </w:r>
      <w:r>
        <w:rPr>
          <w:lang w:val="en-CA"/>
        </w:rPr>
        <w:t xml:space="preserve">. In those two contributions, the QP parameters </w:t>
      </w:r>
      <w:r w:rsidR="001C35E4">
        <w:rPr>
          <w:lang w:val="en-CA"/>
        </w:rPr>
        <w:t xml:space="preserve">were </w:t>
      </w:r>
      <w:r>
        <w:rPr>
          <w:lang w:val="en-CA"/>
        </w:rPr>
        <w:t xml:space="preserve">part of the input to the network at the inference stage and these QP parameters include BaseQP and SliceQP. </w:t>
      </w:r>
      <w:r w:rsidR="005728C1">
        <w:rPr>
          <w:lang w:val="en-CA"/>
        </w:rPr>
        <w:t>JVET-Z0128</w:t>
      </w:r>
      <w:r>
        <w:rPr>
          <w:lang w:val="en-CA"/>
        </w:rPr>
        <w:t xml:space="preserve"> proposed to add an offset to the BaseQP at the slice-level and use the final adjusted BaseQP as the input of the network.</w:t>
      </w:r>
      <w:r w:rsidR="005E4363">
        <w:rPr>
          <w:lang w:val="en-CA"/>
        </w:rPr>
        <w:t xml:space="preserve"> On top of those two proposals, </w:t>
      </w:r>
      <w:r w:rsidR="008C5C98">
        <w:rPr>
          <w:lang w:val="en-CA"/>
        </w:rPr>
        <w:t xml:space="preserve">it is reported that </w:t>
      </w:r>
      <w:r w:rsidR="005E4363">
        <w:rPr>
          <w:lang w:val="en-CA"/>
        </w:rPr>
        <w:t xml:space="preserve">the proposed method can further improve the coding efficiency, {Y, U, V, EncT, DecT}, shown as </w:t>
      </w:r>
      <w:r w:rsidR="001C35E4">
        <w:rPr>
          <w:lang w:val="en-CA"/>
        </w:rPr>
        <w:t>follows</w:t>
      </w:r>
      <w:r w:rsidR="005E4363">
        <w:rPr>
          <w:lang w:val="en-CA"/>
        </w:rPr>
        <w:t>:</w:t>
      </w:r>
    </w:p>
    <w:p w14:paraId="436E9E20" w14:textId="77777777" w:rsidR="00FE6DD9" w:rsidRDefault="00FE6DD9" w:rsidP="00FE6DD9">
      <w:pPr>
        <w:rPr>
          <w:lang w:val="en-CA" w:eastAsia="zh-CN"/>
        </w:rPr>
      </w:pPr>
      <w:r>
        <w:rPr>
          <w:lang w:val="en-CA" w:eastAsia="zh-CN"/>
        </w:rPr>
        <w:t>EE1-1.3.1:</w:t>
      </w:r>
    </w:p>
    <w:p w14:paraId="05B5082C" w14:textId="5CDC8278" w:rsidR="00FE6DD9" w:rsidRPr="00607FAE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1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14</w:t>
      </w:r>
      <w:r w:rsidRPr="00607FAE">
        <w:rPr>
          <w:lang w:val="en-CA" w:eastAsia="zh-CN"/>
        </w:rPr>
        <w:t>%, V -0</w:t>
      </w:r>
      <w:r>
        <w:rPr>
          <w:lang w:val="en-CA" w:eastAsia="zh-CN"/>
        </w:rPr>
        <w:t>.14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r w:rsidR="006874C6">
        <w:rPr>
          <w:lang w:val="en-CA" w:eastAsia="zh-CN"/>
        </w:rPr>
        <w:t xml:space="preserve">EncT </w:t>
      </w:r>
      <w:r w:rsidR="00FD1D8B">
        <w:rPr>
          <w:lang w:val="en-CA" w:eastAsia="zh-CN"/>
        </w:rPr>
        <w:t xml:space="preserve">105%, </w:t>
      </w:r>
      <w:r w:rsidR="006874C6">
        <w:rPr>
          <w:lang w:val="en-CA" w:eastAsia="zh-CN"/>
        </w:rPr>
        <w:t xml:space="preserve">DecT </w:t>
      </w:r>
      <w:r w:rsidR="00FD1D8B">
        <w:rPr>
          <w:lang w:val="en-CA" w:eastAsia="zh-CN"/>
        </w:rPr>
        <w:t>100%</w:t>
      </w:r>
      <w:r w:rsidRPr="00607FAE">
        <w:rPr>
          <w:lang w:val="en-CA" w:eastAsia="zh-CN"/>
        </w:rPr>
        <w:t>;</w:t>
      </w:r>
    </w:p>
    <w:p w14:paraId="28D30B8B" w14:textId="275AA276" w:rsidR="00FE6DD9" w:rsidRPr="00FE6DD9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LDB: Y -0.</w:t>
      </w:r>
      <w:r w:rsidR="00657C08" w:rsidRPr="00607FAE">
        <w:rPr>
          <w:lang w:val="en-CA" w:eastAsia="zh-CN"/>
        </w:rPr>
        <w:t>4</w:t>
      </w:r>
      <w:r w:rsidR="00657C08">
        <w:rPr>
          <w:lang w:val="en-CA" w:eastAsia="zh-CN"/>
        </w:rPr>
        <w:t>3</w:t>
      </w:r>
      <w:r w:rsidRPr="00607FAE">
        <w:rPr>
          <w:lang w:val="en-CA" w:eastAsia="zh-CN"/>
        </w:rPr>
        <w:t>%, U -0.</w:t>
      </w:r>
      <w:r w:rsidR="00657C08">
        <w:rPr>
          <w:lang w:val="en-CA" w:eastAsia="zh-CN"/>
        </w:rPr>
        <w:t>38</w:t>
      </w:r>
      <w:r>
        <w:rPr>
          <w:lang w:val="en-CA" w:eastAsia="zh-CN"/>
        </w:rPr>
        <w:t>%, V -</w:t>
      </w:r>
      <w:r w:rsidRPr="00607FAE">
        <w:rPr>
          <w:lang w:val="en-CA" w:eastAsia="zh-CN"/>
        </w:rPr>
        <w:t>0.</w:t>
      </w:r>
      <w:r w:rsidR="00657C08">
        <w:rPr>
          <w:lang w:val="en-CA" w:eastAsia="zh-CN"/>
        </w:rPr>
        <w:t>21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r w:rsidR="006874C6">
        <w:rPr>
          <w:lang w:val="en-CA" w:eastAsia="zh-CN"/>
        </w:rPr>
        <w:t xml:space="preserve">EncT </w:t>
      </w:r>
      <w:r w:rsidR="00FD1D8B">
        <w:rPr>
          <w:lang w:val="en-CA" w:eastAsia="zh-CN"/>
        </w:rPr>
        <w:t xml:space="preserve">100%, </w:t>
      </w:r>
      <w:r w:rsidR="006874C6">
        <w:rPr>
          <w:lang w:val="en-CA" w:eastAsia="zh-CN"/>
        </w:rPr>
        <w:t xml:space="preserve">DecT </w:t>
      </w:r>
      <w:r w:rsidR="00FD1D8B">
        <w:rPr>
          <w:lang w:val="en-CA" w:eastAsia="zh-CN"/>
        </w:rPr>
        <w:t>96%</w:t>
      </w:r>
      <w:r w:rsidRPr="00607FAE">
        <w:rPr>
          <w:lang w:val="en-CA" w:eastAsia="zh-CN"/>
        </w:rPr>
        <w:t>.</w:t>
      </w:r>
    </w:p>
    <w:p w14:paraId="337BB18A" w14:textId="5B47795D" w:rsidR="00FE6DD9" w:rsidRPr="00607FAE" w:rsidRDefault="00FE6DD9" w:rsidP="00FE6DD9">
      <w:pPr>
        <w:rPr>
          <w:lang w:val="en-CA" w:eastAsia="zh-CN"/>
        </w:rPr>
      </w:pPr>
      <w:r>
        <w:rPr>
          <w:lang w:val="en-CA" w:eastAsia="zh-CN"/>
        </w:rPr>
        <w:t>EE1-1.3.2:</w:t>
      </w:r>
    </w:p>
    <w:p w14:paraId="2B56C490" w14:textId="57E8BA25" w:rsidR="00FE6DD9" w:rsidRPr="00607FAE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2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60</w:t>
      </w:r>
      <w:r w:rsidRPr="00607FAE">
        <w:rPr>
          <w:lang w:val="en-CA" w:eastAsia="zh-CN"/>
        </w:rPr>
        <w:t>%, V -0.</w:t>
      </w:r>
      <w:r>
        <w:rPr>
          <w:lang w:val="en-CA" w:eastAsia="zh-CN"/>
        </w:rPr>
        <w:t>4</w:t>
      </w:r>
      <w:r w:rsidRPr="00607FAE">
        <w:rPr>
          <w:lang w:val="en-CA" w:eastAsia="zh-CN"/>
        </w:rPr>
        <w:t>3%</w:t>
      </w:r>
      <w:r w:rsidR="00FD1D8B">
        <w:rPr>
          <w:lang w:val="en-CA" w:eastAsia="zh-CN"/>
        </w:rPr>
        <w:t xml:space="preserve">, </w:t>
      </w:r>
      <w:r w:rsidR="006874C6">
        <w:rPr>
          <w:lang w:val="en-CA" w:eastAsia="zh-CN"/>
        </w:rPr>
        <w:t xml:space="preserve">EncT </w:t>
      </w:r>
      <w:r w:rsidR="00FD1D8B">
        <w:rPr>
          <w:lang w:val="en-CA" w:eastAsia="zh-CN"/>
        </w:rPr>
        <w:t xml:space="preserve">105%, </w:t>
      </w:r>
      <w:r w:rsidR="006874C6">
        <w:rPr>
          <w:lang w:val="en-CA" w:eastAsia="zh-CN"/>
        </w:rPr>
        <w:t>DecT</w:t>
      </w:r>
      <w:r w:rsidR="006D1C88">
        <w:rPr>
          <w:lang w:val="en-CA" w:eastAsia="zh-CN"/>
        </w:rPr>
        <w:t xml:space="preserve"> </w:t>
      </w:r>
      <w:r w:rsidR="00FD1D8B">
        <w:rPr>
          <w:lang w:val="en-CA" w:eastAsia="zh-CN"/>
        </w:rPr>
        <w:t>101%</w:t>
      </w:r>
      <w:r w:rsidRPr="00607FAE">
        <w:rPr>
          <w:lang w:val="en-CA" w:eastAsia="zh-CN"/>
        </w:rPr>
        <w:t>;</w:t>
      </w:r>
    </w:p>
    <w:p w14:paraId="51221839" w14:textId="1DD0C854" w:rsidR="005E4363" w:rsidRPr="00FE6DD9" w:rsidRDefault="00FE6DD9" w:rsidP="009234A5">
      <w:pPr>
        <w:rPr>
          <w:lang w:val="en-CA" w:eastAsia="zh-CN"/>
        </w:rPr>
      </w:pPr>
      <w:r w:rsidRPr="00607FAE">
        <w:rPr>
          <w:lang w:val="en-CA" w:eastAsia="zh-CN"/>
        </w:rPr>
        <w:t>LDB: Y -0.</w:t>
      </w:r>
      <w:r w:rsidR="009E6FD7" w:rsidRPr="00607FAE">
        <w:rPr>
          <w:lang w:val="en-CA" w:eastAsia="zh-CN"/>
        </w:rPr>
        <w:t>4</w:t>
      </w:r>
      <w:r w:rsidR="009E6FD7">
        <w:rPr>
          <w:lang w:val="en-CA" w:eastAsia="zh-CN"/>
        </w:rPr>
        <w:t>4</w:t>
      </w:r>
      <w:r w:rsidRPr="00607FAE">
        <w:rPr>
          <w:lang w:val="en-CA" w:eastAsia="zh-CN"/>
        </w:rPr>
        <w:t>%, U -0.</w:t>
      </w:r>
      <w:r w:rsidR="009E6FD7">
        <w:rPr>
          <w:lang w:val="en-CA" w:eastAsia="zh-CN"/>
        </w:rPr>
        <w:t>15</w:t>
      </w:r>
      <w:r>
        <w:rPr>
          <w:lang w:val="en-CA" w:eastAsia="zh-CN"/>
        </w:rPr>
        <w:t xml:space="preserve">%, V </w:t>
      </w:r>
      <w:r w:rsidRPr="00607FAE">
        <w:rPr>
          <w:lang w:val="en-CA" w:eastAsia="zh-CN"/>
        </w:rPr>
        <w:t>0.</w:t>
      </w:r>
      <w:r w:rsidR="009E6FD7">
        <w:rPr>
          <w:lang w:val="en-CA" w:eastAsia="zh-CN"/>
        </w:rPr>
        <w:t>5</w:t>
      </w:r>
      <w:r w:rsidR="00DD14DA">
        <w:rPr>
          <w:lang w:val="en-CA" w:eastAsia="zh-CN"/>
        </w:rPr>
        <w:t>5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r w:rsidR="006874C6">
        <w:rPr>
          <w:lang w:val="en-CA" w:eastAsia="zh-CN"/>
        </w:rPr>
        <w:t xml:space="preserve">EncT </w:t>
      </w:r>
      <w:r w:rsidR="00FD1D8B">
        <w:rPr>
          <w:lang w:val="en-CA" w:eastAsia="zh-CN"/>
        </w:rPr>
        <w:t xml:space="preserve">107%, </w:t>
      </w:r>
      <w:r w:rsidR="006874C6">
        <w:rPr>
          <w:lang w:val="en-CA" w:eastAsia="zh-CN"/>
        </w:rPr>
        <w:t xml:space="preserve">DecT </w:t>
      </w:r>
      <w:r w:rsidR="00FD1D8B">
        <w:rPr>
          <w:lang w:val="en-CA" w:eastAsia="zh-CN"/>
        </w:rPr>
        <w:t>111%</w:t>
      </w:r>
    </w:p>
    <w:p w14:paraId="7D2AC1F0" w14:textId="24081CD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5E7549" w14:textId="2E302031" w:rsidR="005453A2" w:rsidRDefault="005453A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JVET-Z0094</w:t>
      </w:r>
      <w:r w:rsidRPr="00A52E84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, a neural </w:t>
      </w:r>
      <w:r w:rsidR="00945B4B">
        <w:rPr>
          <w:szCs w:val="22"/>
          <w:lang w:val="en-CA" w:eastAsia="zh-CN"/>
        </w:rPr>
        <w:t>network-based</w:t>
      </w:r>
      <w:r>
        <w:rPr>
          <w:szCs w:val="22"/>
          <w:lang w:val="en-CA" w:eastAsia="zh-CN"/>
        </w:rPr>
        <w:t xml:space="preserve"> in-loop filter with constrained storage and low complexity was proposed, which was included in EE1 in </w:t>
      </w:r>
      <w:r w:rsidR="00945B4B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last meeting and named EE1-1.4 for further study. Two models were used in EE1-1.4, one for I-Slice frame</w:t>
      </w:r>
      <w:r w:rsidR="000B657F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and the other for B-Slice frame</w:t>
      </w:r>
      <w:r w:rsidR="000B657F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. </w:t>
      </w:r>
      <w:r w:rsidRPr="005453A2">
        <w:rPr>
          <w:szCs w:val="22"/>
          <w:lang w:val="en-CA" w:eastAsia="zh-CN"/>
        </w:rPr>
        <w:t xml:space="preserve">The specific network framework is provided as </w:t>
      </w:r>
      <w:r w:rsidR="00945B4B">
        <w:rPr>
          <w:szCs w:val="22"/>
          <w:lang w:val="en-CA" w:eastAsia="zh-CN"/>
        </w:rPr>
        <w:t xml:space="preserve">shown in </w:t>
      </w:r>
      <w:r w:rsidRPr="005453A2">
        <w:rPr>
          <w:szCs w:val="22"/>
          <w:lang w:val="en-CA" w:eastAsia="zh-CN"/>
        </w:rPr>
        <w:t xml:space="preserve">the following </w:t>
      </w:r>
      <w:r w:rsidR="008216CF">
        <w:rPr>
          <w:szCs w:val="22"/>
          <w:lang w:val="en-CA" w:eastAsia="zh-CN"/>
        </w:rPr>
        <w:t>F</w:t>
      </w:r>
      <w:r w:rsidRPr="005453A2">
        <w:rPr>
          <w:szCs w:val="22"/>
          <w:lang w:val="en-CA" w:eastAsia="zh-CN"/>
        </w:rPr>
        <w:t>igure</w:t>
      </w:r>
      <w:r>
        <w:rPr>
          <w:szCs w:val="22"/>
          <w:lang w:val="en-CA" w:eastAsia="zh-CN"/>
        </w:rPr>
        <w:t xml:space="preserve"> 1</w:t>
      </w:r>
      <w:r w:rsidR="002C4AD0">
        <w:rPr>
          <w:szCs w:val="22"/>
          <w:lang w:val="en-CA" w:eastAsia="zh-CN"/>
        </w:rPr>
        <w:t xml:space="preserve"> and the network information in inference stage is provided as shown in Table 1</w:t>
      </w:r>
      <w:r w:rsidR="00144A04">
        <w:rPr>
          <w:szCs w:val="22"/>
          <w:lang w:val="en-CA" w:eastAsia="zh-CN"/>
        </w:rPr>
        <w:t>.</w:t>
      </w:r>
    </w:p>
    <w:p w14:paraId="6A152364" w14:textId="47FBA60B" w:rsidR="005453A2" w:rsidRDefault="005453A2" w:rsidP="005453A2">
      <w:pPr>
        <w:jc w:val="center"/>
        <w:rPr>
          <w:szCs w:val="22"/>
          <w:lang w:val="en-CA" w:eastAsia="zh-CN"/>
        </w:rPr>
      </w:pPr>
      <w:r w:rsidRPr="00677BE5">
        <w:rPr>
          <w:noProof/>
          <w:lang w:eastAsia="zh-CN"/>
        </w:rPr>
        <w:lastRenderedPageBreak/>
        <w:drawing>
          <wp:inline distT="0" distB="0" distL="0" distR="0" wp14:anchorId="1C1DD15C" wp14:editId="182F12C2">
            <wp:extent cx="3087206" cy="1911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206" cy="19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998C2" w14:textId="408C0B76" w:rsidR="005453A2" w:rsidRDefault="005453A2" w:rsidP="005453A2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 w:rsidR="001F3AFF"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 w:rsidR="001F3AFF">
        <w:rPr>
          <w:sz w:val="20"/>
          <w:szCs w:val="22"/>
          <w:lang w:val="en-CA" w:eastAsia="zh-CN"/>
        </w:rPr>
        <w:t>1</w:t>
      </w:r>
      <w:r w:rsidRPr="005453A2">
        <w:rPr>
          <w:sz w:val="20"/>
          <w:szCs w:val="22"/>
          <w:lang w:val="en-CA" w:eastAsia="zh-CN"/>
        </w:rPr>
        <w:t>. NN structure of JVET-Z0094.</w:t>
      </w:r>
    </w:p>
    <w:p w14:paraId="0AFDB46D" w14:textId="77777777" w:rsidR="002C4AD0" w:rsidRDefault="002C4AD0" w:rsidP="004234F0">
      <w:pPr>
        <w:rPr>
          <w:szCs w:val="22"/>
          <w:lang w:val="en-CA" w:eastAsia="zh-CN"/>
        </w:rPr>
      </w:pPr>
    </w:p>
    <w:p w14:paraId="51996166" w14:textId="3766AA11" w:rsidR="002C4AD0" w:rsidRPr="00A85D6F" w:rsidRDefault="002C4AD0" w:rsidP="002C4AD0">
      <w:pPr>
        <w:pStyle w:val="ac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3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81"/>
        <w:gridCol w:w="4299"/>
        <w:gridCol w:w="3870"/>
      </w:tblGrid>
      <w:tr w:rsidR="002C4AD0" w:rsidRPr="003B0AB8" w14:paraId="4F01DFEA" w14:textId="77777777" w:rsidTr="002C4AD0">
        <w:trPr>
          <w:trHeight w:val="240"/>
        </w:trPr>
        <w:tc>
          <w:tcPr>
            <w:tcW w:w="9350" w:type="dxa"/>
            <w:gridSpan w:val="3"/>
            <w:hideMark/>
          </w:tcPr>
          <w:p w14:paraId="043A6358" w14:textId="77777777" w:rsidR="002C4AD0" w:rsidRPr="003B0AB8" w:rsidRDefault="002C4AD0" w:rsidP="002C4AD0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2C4AD0" w:rsidRPr="003B0AB8" w14:paraId="4EEE271F" w14:textId="77777777" w:rsidTr="00550745">
        <w:trPr>
          <w:trHeight w:val="240"/>
        </w:trPr>
        <w:tc>
          <w:tcPr>
            <w:tcW w:w="1181" w:type="dxa"/>
            <w:vMerge w:val="restart"/>
            <w:hideMark/>
          </w:tcPr>
          <w:p w14:paraId="52A2C8BA" w14:textId="77777777" w:rsidR="002C4AD0" w:rsidRPr="003B0AB8" w:rsidRDefault="002C4AD0" w:rsidP="002C4AD0">
            <w:r w:rsidRPr="003B0AB8">
              <w:t>Mandatory</w:t>
            </w:r>
          </w:p>
        </w:tc>
        <w:tc>
          <w:tcPr>
            <w:tcW w:w="8169" w:type="dxa"/>
            <w:gridSpan w:val="2"/>
            <w:noWrap/>
            <w:hideMark/>
          </w:tcPr>
          <w:p w14:paraId="49FB7617" w14:textId="77777777" w:rsidR="002C4AD0" w:rsidRPr="003B0AB8" w:rsidRDefault="002C4AD0" w:rsidP="002C4AD0">
            <w:r w:rsidRPr="003B0AB8">
              <w:t>HW environment:</w:t>
            </w:r>
          </w:p>
        </w:tc>
      </w:tr>
      <w:tr w:rsidR="002C4AD0" w:rsidRPr="003B0AB8" w14:paraId="633C6176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15FB72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001A29D" w14:textId="77777777" w:rsidR="002C4AD0" w:rsidRPr="003B0AB8" w:rsidRDefault="002C4AD0" w:rsidP="002C4AD0">
            <w:r w:rsidRPr="003B0AB8">
              <w:t>GPU Type</w:t>
            </w:r>
          </w:p>
        </w:tc>
        <w:tc>
          <w:tcPr>
            <w:tcW w:w="3870" w:type="dxa"/>
            <w:noWrap/>
            <w:hideMark/>
          </w:tcPr>
          <w:p w14:paraId="09C84644" w14:textId="77777777" w:rsidR="002C4AD0" w:rsidRPr="003B0AB8" w:rsidRDefault="002C4AD0" w:rsidP="002C4AD0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2C4AD0" w:rsidRPr="003B0AB8" w14:paraId="5E8F8787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1E73E60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F4B6AAF" w14:textId="77777777" w:rsidR="002C4AD0" w:rsidRPr="003B0AB8" w:rsidRDefault="002C4AD0" w:rsidP="002C4AD0">
            <w:r w:rsidRPr="003B0AB8">
              <w:t>Framework:</w:t>
            </w:r>
          </w:p>
        </w:tc>
        <w:tc>
          <w:tcPr>
            <w:tcW w:w="3870" w:type="dxa"/>
            <w:noWrap/>
            <w:hideMark/>
          </w:tcPr>
          <w:p w14:paraId="6B48AFDC" w14:textId="77777777" w:rsidR="002C4AD0" w:rsidRPr="003B0AB8" w:rsidRDefault="002C4AD0" w:rsidP="002C4AD0">
            <w:r w:rsidRPr="003B0AB8">
              <w:t>Torch v1.</w:t>
            </w:r>
            <w:r>
              <w:t>9.0</w:t>
            </w:r>
          </w:p>
        </w:tc>
      </w:tr>
      <w:tr w:rsidR="002C4AD0" w:rsidRPr="003B0AB8" w14:paraId="4DA2B250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34F229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DEE6E1E" w14:textId="77777777" w:rsidR="002C4AD0" w:rsidRPr="003B0AB8" w:rsidRDefault="002C4AD0" w:rsidP="002C4AD0">
            <w:r w:rsidRPr="003B0AB8">
              <w:t>Number of GPUs per Task</w:t>
            </w:r>
          </w:p>
        </w:tc>
        <w:tc>
          <w:tcPr>
            <w:tcW w:w="3870" w:type="dxa"/>
            <w:noWrap/>
            <w:hideMark/>
          </w:tcPr>
          <w:p w14:paraId="4F035362" w14:textId="77777777" w:rsidR="002C4AD0" w:rsidRPr="003B0AB8" w:rsidRDefault="002C4AD0" w:rsidP="002C4AD0">
            <w:r>
              <w:t>0</w:t>
            </w:r>
          </w:p>
        </w:tc>
      </w:tr>
      <w:tr w:rsidR="002C4AD0" w:rsidRPr="003B0AB8" w14:paraId="7B7E99EA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759F8D7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503D9DE" w14:textId="77777777" w:rsidR="002C4AD0" w:rsidRPr="003B0AB8" w:rsidRDefault="002C4AD0" w:rsidP="002C4AD0">
            <w:r w:rsidRPr="003B0AB8">
              <w:rPr>
                <w:rFonts w:ascii="宋体" w:hAnsi="宋体" w:cs="宋体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7FC9CB06" w14:textId="77777777" w:rsidR="002C4AD0" w:rsidRPr="003B0AB8" w:rsidRDefault="002C4AD0" w:rsidP="002C4AD0"/>
        </w:tc>
      </w:tr>
      <w:tr w:rsidR="002C4AD0" w:rsidRPr="003B0AB8" w14:paraId="7342148B" w14:textId="77777777" w:rsidTr="006874C6">
        <w:trPr>
          <w:trHeight w:val="240"/>
        </w:trPr>
        <w:tc>
          <w:tcPr>
            <w:tcW w:w="1181" w:type="dxa"/>
            <w:vMerge/>
          </w:tcPr>
          <w:p w14:paraId="42E3A636" w14:textId="77777777" w:rsidR="002C4AD0" w:rsidRPr="003B0AB8" w:rsidRDefault="002C4AD0" w:rsidP="002C4AD0"/>
        </w:tc>
        <w:tc>
          <w:tcPr>
            <w:tcW w:w="4299" w:type="dxa"/>
            <w:noWrap/>
          </w:tcPr>
          <w:p w14:paraId="326C375D" w14:textId="77777777" w:rsidR="002C4AD0" w:rsidRPr="003B0AB8" w:rsidRDefault="002C4AD0" w:rsidP="002C4AD0">
            <w:r w:rsidRPr="00C06D1D">
              <w:t>Number of Parameters (Each Model)</w:t>
            </w:r>
          </w:p>
        </w:tc>
        <w:tc>
          <w:tcPr>
            <w:tcW w:w="3870" w:type="dxa"/>
            <w:noWrap/>
          </w:tcPr>
          <w:p w14:paraId="7C94CB24" w14:textId="77777777" w:rsidR="002C4AD0" w:rsidRPr="00544111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</w:tr>
      <w:tr w:rsidR="002C4AD0" w:rsidRPr="003B0AB8" w14:paraId="448EF415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91B0B10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D843450" w14:textId="77777777" w:rsidR="002C4AD0" w:rsidRPr="003B0AB8" w:rsidRDefault="002C4AD0" w:rsidP="002C4AD0">
            <w:r w:rsidRPr="00C06D1D">
              <w:t>Total Number of Parameters (All Models)</w:t>
            </w:r>
          </w:p>
        </w:tc>
        <w:tc>
          <w:tcPr>
            <w:tcW w:w="3870" w:type="dxa"/>
            <w:noWrap/>
          </w:tcPr>
          <w:p w14:paraId="43D7B030" w14:textId="77777777" w:rsidR="002C4AD0" w:rsidRPr="00C85ADB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</w:tr>
      <w:tr w:rsidR="002C4AD0" w:rsidRPr="003B0AB8" w14:paraId="012BA2B9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3B36B0E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C2C8D1E" w14:textId="77777777" w:rsidR="002C4AD0" w:rsidRPr="003B0AB8" w:rsidRDefault="002C4AD0" w:rsidP="002C4AD0">
            <w:r w:rsidRPr="003B0AB8">
              <w:t>Parameter Precision (Bits)</w:t>
            </w:r>
          </w:p>
        </w:tc>
        <w:tc>
          <w:tcPr>
            <w:tcW w:w="3870" w:type="dxa"/>
            <w:noWrap/>
            <w:hideMark/>
          </w:tcPr>
          <w:p w14:paraId="5838413D" w14:textId="33CC23E5" w:rsidR="002C4AD0" w:rsidRPr="00983868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C4AD0" w:rsidRPr="006941BD" w14:paraId="0F7AD53B" w14:textId="77777777" w:rsidTr="002C4AD0">
        <w:trPr>
          <w:trHeight w:val="240"/>
        </w:trPr>
        <w:tc>
          <w:tcPr>
            <w:tcW w:w="1181" w:type="dxa"/>
            <w:vMerge/>
            <w:hideMark/>
          </w:tcPr>
          <w:p w14:paraId="020E335B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5D4DA9C" w14:textId="77777777" w:rsidR="002C4AD0" w:rsidRPr="003B0AB8" w:rsidRDefault="002C4AD0" w:rsidP="002C4AD0">
            <w:r w:rsidRPr="003B0AB8">
              <w:t>Memory Parameter (MB)</w:t>
            </w:r>
          </w:p>
        </w:tc>
        <w:tc>
          <w:tcPr>
            <w:tcW w:w="3870" w:type="dxa"/>
            <w:noWrap/>
            <w:hideMark/>
          </w:tcPr>
          <w:p w14:paraId="2CBAA5E4" w14:textId="63AC5F41" w:rsidR="002C4AD0" w:rsidRPr="00473155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6.16MB/model, 2 models in all</w:t>
            </w:r>
          </w:p>
        </w:tc>
      </w:tr>
      <w:tr w:rsidR="002C4AD0" w:rsidRPr="003B0AB8" w14:paraId="0DE973A7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652E1CB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64AD0CC6" w14:textId="77777777" w:rsidR="002C4AD0" w:rsidRPr="003B0AB8" w:rsidRDefault="002C4AD0" w:rsidP="002C4AD0"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3870" w:type="dxa"/>
            <w:noWrap/>
            <w:hideMark/>
          </w:tcPr>
          <w:p w14:paraId="5DCFF4A6" w14:textId="77777777" w:rsidR="002C4AD0" w:rsidRPr="00854F30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401K</w:t>
            </w:r>
          </w:p>
        </w:tc>
      </w:tr>
      <w:tr w:rsidR="002C4AD0" w:rsidRPr="003B0AB8" w14:paraId="1E2C80CF" w14:textId="77777777" w:rsidTr="00550745">
        <w:trPr>
          <w:trHeight w:val="240"/>
        </w:trPr>
        <w:tc>
          <w:tcPr>
            <w:tcW w:w="1181" w:type="dxa"/>
            <w:vMerge w:val="restart"/>
            <w:noWrap/>
            <w:hideMark/>
          </w:tcPr>
          <w:p w14:paraId="50067DFF" w14:textId="77777777" w:rsidR="002C4AD0" w:rsidRPr="003B0AB8" w:rsidRDefault="002C4AD0" w:rsidP="002C4AD0">
            <w:r w:rsidRPr="003B0AB8">
              <w:t>Optional</w:t>
            </w:r>
          </w:p>
        </w:tc>
        <w:tc>
          <w:tcPr>
            <w:tcW w:w="4299" w:type="dxa"/>
            <w:noWrap/>
            <w:hideMark/>
          </w:tcPr>
          <w:p w14:paraId="241C7F8C" w14:textId="77777777" w:rsidR="002C4AD0" w:rsidRPr="003B0AB8" w:rsidRDefault="002C4AD0" w:rsidP="002C4AD0">
            <w:r w:rsidRPr="003B0AB8">
              <w:rPr>
                <w:rFonts w:ascii="宋体" w:hAnsi="宋体" w:cs="宋体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7455E484" w14:textId="77777777" w:rsidR="002C4AD0" w:rsidRPr="003B0AB8" w:rsidRDefault="002C4AD0" w:rsidP="002C4AD0"/>
        </w:tc>
      </w:tr>
      <w:tr w:rsidR="002C4AD0" w:rsidRPr="003B0AB8" w14:paraId="21D9721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C564B8F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59D75EF" w14:textId="77777777" w:rsidR="002C4AD0" w:rsidRPr="003B0AB8" w:rsidRDefault="002C4AD0" w:rsidP="002C4AD0">
            <w:r w:rsidRPr="003B0AB8">
              <w:t>Total Conv. Layers</w:t>
            </w:r>
          </w:p>
        </w:tc>
        <w:tc>
          <w:tcPr>
            <w:tcW w:w="3870" w:type="dxa"/>
            <w:noWrap/>
            <w:hideMark/>
          </w:tcPr>
          <w:p w14:paraId="04C20228" w14:textId="77777777" w:rsidR="002C4AD0" w:rsidRPr="005B6892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C4AD0" w:rsidRPr="003B0AB8" w14:paraId="076E6F4C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DFA2FE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20D5596" w14:textId="77777777" w:rsidR="002C4AD0" w:rsidRPr="003B0AB8" w:rsidRDefault="002C4AD0" w:rsidP="002C4AD0">
            <w:r w:rsidRPr="003B0AB8">
              <w:t>Total FC Layers</w:t>
            </w:r>
          </w:p>
        </w:tc>
        <w:tc>
          <w:tcPr>
            <w:tcW w:w="3870" w:type="dxa"/>
            <w:noWrap/>
            <w:hideMark/>
          </w:tcPr>
          <w:p w14:paraId="04994811" w14:textId="77777777" w:rsidR="002C4AD0" w:rsidRPr="003E6DBD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C4AD0" w:rsidRPr="003B0AB8" w14:paraId="31A0EEAD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32B0762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6B16AD8" w14:textId="77777777" w:rsidR="002C4AD0" w:rsidRPr="003B0AB8" w:rsidRDefault="002C4AD0" w:rsidP="002C4AD0">
            <w:r w:rsidRPr="003B0AB8">
              <w:t>Total Memory (MB)</w:t>
            </w:r>
          </w:p>
        </w:tc>
        <w:tc>
          <w:tcPr>
            <w:tcW w:w="3870" w:type="dxa"/>
            <w:noWrap/>
            <w:hideMark/>
          </w:tcPr>
          <w:p w14:paraId="4F5CAE8B" w14:textId="77777777" w:rsidR="002C4AD0" w:rsidRPr="003B0AB8" w:rsidRDefault="002C4AD0" w:rsidP="002C4AD0"/>
        </w:tc>
      </w:tr>
      <w:tr w:rsidR="002C4AD0" w:rsidRPr="003B0AB8" w14:paraId="39016BD5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5F13712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1DA6750" w14:textId="77777777" w:rsidR="002C4AD0" w:rsidRPr="003B0AB8" w:rsidRDefault="002C4AD0" w:rsidP="002C4AD0">
            <w:r w:rsidRPr="003B0AB8">
              <w:t>Batch size:</w:t>
            </w:r>
          </w:p>
        </w:tc>
        <w:tc>
          <w:tcPr>
            <w:tcW w:w="3870" w:type="dxa"/>
            <w:noWrap/>
            <w:hideMark/>
          </w:tcPr>
          <w:p w14:paraId="02BA1D44" w14:textId="77777777" w:rsidR="002C4AD0" w:rsidRPr="003B0AB8" w:rsidRDefault="002C4AD0" w:rsidP="002C4AD0">
            <w:r>
              <w:t>1</w:t>
            </w:r>
          </w:p>
        </w:tc>
      </w:tr>
      <w:tr w:rsidR="002C4AD0" w:rsidRPr="003B0AB8" w14:paraId="114DCB0C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69291B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FECE0F6" w14:textId="77777777" w:rsidR="002C4AD0" w:rsidRPr="003B0AB8" w:rsidRDefault="002C4AD0" w:rsidP="002C4AD0">
            <w:r w:rsidRPr="003B0AB8">
              <w:t>Patch size</w:t>
            </w:r>
          </w:p>
        </w:tc>
        <w:tc>
          <w:tcPr>
            <w:tcW w:w="3870" w:type="dxa"/>
            <w:noWrap/>
            <w:hideMark/>
          </w:tcPr>
          <w:p w14:paraId="7D7F2224" w14:textId="77777777" w:rsidR="002C4AD0" w:rsidRPr="0066186A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C4AD0" w:rsidRPr="003B0AB8" w14:paraId="666D4527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0734A85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1FED53E" w14:textId="77777777" w:rsidR="002C4AD0" w:rsidRPr="003B0AB8" w:rsidRDefault="002C4AD0" w:rsidP="002C4AD0">
            <w:r w:rsidRPr="003B0AB8">
              <w:t>Changes to network configuration or weights required to generate rate points</w:t>
            </w:r>
          </w:p>
        </w:tc>
        <w:tc>
          <w:tcPr>
            <w:tcW w:w="3870" w:type="dxa"/>
            <w:noWrap/>
            <w:hideMark/>
          </w:tcPr>
          <w:p w14:paraId="784767FD" w14:textId="77777777" w:rsidR="002C4AD0" w:rsidRPr="003B0AB8" w:rsidRDefault="002C4AD0" w:rsidP="002C4AD0"/>
        </w:tc>
      </w:tr>
      <w:tr w:rsidR="002C4AD0" w:rsidRPr="003B0AB8" w14:paraId="29BAE52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902C6E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A956EAC" w14:textId="77777777" w:rsidR="002C4AD0" w:rsidRPr="003B0AB8" w:rsidRDefault="002C4AD0" w:rsidP="002C4AD0">
            <w:r w:rsidRPr="003B0AB8">
              <w:t>Peak Memory Usage (Total)</w:t>
            </w:r>
          </w:p>
        </w:tc>
        <w:tc>
          <w:tcPr>
            <w:tcW w:w="3870" w:type="dxa"/>
            <w:noWrap/>
            <w:hideMark/>
          </w:tcPr>
          <w:p w14:paraId="61C3A5C2" w14:textId="77777777" w:rsidR="002C4AD0" w:rsidRPr="003B0AB8" w:rsidRDefault="002C4AD0" w:rsidP="002C4AD0"/>
        </w:tc>
      </w:tr>
      <w:tr w:rsidR="002C4AD0" w:rsidRPr="003B0AB8" w14:paraId="0387019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1F7108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E418CFD" w14:textId="77777777" w:rsidR="002C4AD0" w:rsidRPr="003B0AB8" w:rsidRDefault="002C4AD0" w:rsidP="002C4AD0">
            <w:r w:rsidRPr="003B0AB8">
              <w:t>Peak Memory Usage (per Model)</w:t>
            </w:r>
          </w:p>
        </w:tc>
        <w:tc>
          <w:tcPr>
            <w:tcW w:w="3870" w:type="dxa"/>
            <w:noWrap/>
            <w:hideMark/>
          </w:tcPr>
          <w:p w14:paraId="33CABB7A" w14:textId="77777777" w:rsidR="002C4AD0" w:rsidRPr="003B0AB8" w:rsidRDefault="002C4AD0" w:rsidP="002C4AD0"/>
        </w:tc>
      </w:tr>
      <w:tr w:rsidR="002C4AD0" w:rsidRPr="003B0AB8" w14:paraId="0874B34B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D543E7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3ED41CE" w14:textId="77777777" w:rsidR="002C4AD0" w:rsidRPr="003B0AB8" w:rsidRDefault="002C4AD0" w:rsidP="002C4AD0">
            <w:r w:rsidRPr="003B0AB8">
              <w:t>Border handling</w:t>
            </w:r>
          </w:p>
        </w:tc>
        <w:tc>
          <w:tcPr>
            <w:tcW w:w="3870" w:type="dxa"/>
            <w:noWrap/>
            <w:hideMark/>
          </w:tcPr>
          <w:p w14:paraId="50026F4D" w14:textId="77777777" w:rsidR="002C4AD0" w:rsidRPr="003B0AB8" w:rsidRDefault="002C4AD0" w:rsidP="002C4AD0"/>
        </w:tc>
      </w:tr>
      <w:tr w:rsidR="002C4AD0" w:rsidRPr="003B0AB8" w14:paraId="07A3C1C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00F015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AB23553" w14:textId="77777777" w:rsidR="002C4AD0" w:rsidRPr="003B0AB8" w:rsidRDefault="002C4AD0" w:rsidP="002C4AD0">
            <w:r w:rsidRPr="003B0AB8">
              <w:t xml:space="preserve">Other information: </w:t>
            </w:r>
          </w:p>
        </w:tc>
        <w:tc>
          <w:tcPr>
            <w:tcW w:w="3870" w:type="dxa"/>
            <w:noWrap/>
            <w:hideMark/>
          </w:tcPr>
          <w:p w14:paraId="01B49423" w14:textId="77777777" w:rsidR="002C4AD0" w:rsidRPr="003B0AB8" w:rsidRDefault="002C4AD0" w:rsidP="002C4AD0"/>
        </w:tc>
      </w:tr>
    </w:tbl>
    <w:p w14:paraId="51980F8C" w14:textId="77777777" w:rsidR="002C4AD0" w:rsidRDefault="002C4AD0" w:rsidP="004234F0">
      <w:pPr>
        <w:rPr>
          <w:szCs w:val="22"/>
          <w:lang w:val="en-CA" w:eastAsia="zh-CN"/>
        </w:rPr>
      </w:pPr>
    </w:p>
    <w:p w14:paraId="4FB89F22" w14:textId="074FB2B3" w:rsidR="005453A2" w:rsidRDefault="005453A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saving memory size, a single-model method was proposed in JVET-Z0091. </w:t>
      </w:r>
      <w:r w:rsidRPr="005453A2">
        <w:rPr>
          <w:szCs w:val="22"/>
          <w:lang w:val="en-CA" w:eastAsia="zh-CN"/>
        </w:rPr>
        <w:t xml:space="preserve">For different base QPs and different color components, there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 xml:space="preserve">s only one model used in the whole filtering process. The partition image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 xml:space="preserve">s not used in the proposed filter, and the slice type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>s fed into the network to identify the coded type of the input.</w:t>
      </w:r>
      <w:r w:rsidR="001F3AFF" w:rsidRPr="001F3AFF">
        <w:rPr>
          <w:szCs w:val="22"/>
          <w:lang w:val="en-CA" w:eastAsia="zh-CN"/>
        </w:rPr>
        <w:t xml:space="preserve"> </w:t>
      </w:r>
      <w:r w:rsidR="001F3AFF" w:rsidRPr="005453A2">
        <w:rPr>
          <w:szCs w:val="22"/>
          <w:lang w:val="en-CA" w:eastAsia="zh-CN"/>
        </w:rPr>
        <w:t xml:space="preserve">The specific network framework </w:t>
      </w:r>
      <w:r w:rsidR="001C35E4">
        <w:rPr>
          <w:szCs w:val="22"/>
          <w:lang w:val="en-CA" w:eastAsia="zh-CN"/>
        </w:rPr>
        <w:t>wa</w:t>
      </w:r>
      <w:r w:rsidR="001F3AFF" w:rsidRPr="005453A2">
        <w:rPr>
          <w:szCs w:val="22"/>
          <w:lang w:val="en-CA" w:eastAsia="zh-CN"/>
        </w:rPr>
        <w:t xml:space="preserve">s provided as </w:t>
      </w:r>
      <w:r w:rsidR="000B657F">
        <w:rPr>
          <w:szCs w:val="22"/>
          <w:lang w:val="en-CA" w:eastAsia="zh-CN"/>
        </w:rPr>
        <w:t xml:space="preserve">shown in </w:t>
      </w:r>
      <w:r w:rsidR="001F3AFF" w:rsidRPr="005453A2">
        <w:rPr>
          <w:szCs w:val="22"/>
          <w:lang w:val="en-CA" w:eastAsia="zh-CN"/>
        </w:rPr>
        <w:t xml:space="preserve">the following </w:t>
      </w:r>
      <w:r w:rsidR="008216CF">
        <w:rPr>
          <w:szCs w:val="22"/>
          <w:lang w:val="en-CA" w:eastAsia="zh-CN"/>
        </w:rPr>
        <w:t>F</w:t>
      </w:r>
      <w:r w:rsidR="001F3AFF" w:rsidRPr="005453A2">
        <w:rPr>
          <w:szCs w:val="22"/>
          <w:lang w:val="en-CA" w:eastAsia="zh-CN"/>
        </w:rPr>
        <w:t>igure</w:t>
      </w:r>
      <w:r w:rsidR="001F3AFF">
        <w:rPr>
          <w:szCs w:val="22"/>
          <w:lang w:val="en-CA" w:eastAsia="zh-CN"/>
        </w:rPr>
        <w:t xml:space="preserve"> 2</w:t>
      </w:r>
      <w:r w:rsidR="00C67C5A">
        <w:rPr>
          <w:szCs w:val="22"/>
          <w:lang w:val="en-CA" w:eastAsia="zh-CN"/>
        </w:rPr>
        <w:t xml:space="preserve"> and the network information in inference stage is provided as shown in Table 2</w:t>
      </w:r>
      <w:r w:rsidR="001F3AFF">
        <w:rPr>
          <w:szCs w:val="22"/>
          <w:lang w:val="en-CA" w:eastAsia="zh-CN"/>
        </w:rPr>
        <w:t>.</w:t>
      </w:r>
    </w:p>
    <w:p w14:paraId="11D0A637" w14:textId="4E02C40C" w:rsidR="001F3AFF" w:rsidRDefault="001F3AFF" w:rsidP="001F3AFF">
      <w:pPr>
        <w:jc w:val="center"/>
        <w:rPr>
          <w:szCs w:val="22"/>
          <w:lang w:val="en-CA" w:eastAsia="zh-CN"/>
        </w:rPr>
      </w:pPr>
      <w:r w:rsidRPr="00677BE5">
        <w:rPr>
          <w:noProof/>
          <w:lang w:eastAsia="zh-CN"/>
        </w:rPr>
        <w:drawing>
          <wp:inline distT="0" distB="0" distL="0" distR="0" wp14:anchorId="5B27EC54" wp14:editId="25A248E7">
            <wp:extent cx="3326139" cy="1911600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9" cy="19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938EA3" w14:textId="747A0DC9" w:rsidR="001F3AFF" w:rsidRDefault="001F3AFF" w:rsidP="001F3AFF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>
        <w:rPr>
          <w:sz w:val="20"/>
          <w:szCs w:val="22"/>
          <w:lang w:val="en-CA" w:eastAsia="zh-CN"/>
        </w:rPr>
        <w:t>2</w:t>
      </w:r>
      <w:r w:rsidRPr="005453A2">
        <w:rPr>
          <w:sz w:val="20"/>
          <w:szCs w:val="22"/>
          <w:lang w:val="en-CA" w:eastAsia="zh-CN"/>
        </w:rPr>
        <w:t>. NN structure of JVET-Z009</w:t>
      </w:r>
      <w:r>
        <w:rPr>
          <w:sz w:val="20"/>
          <w:szCs w:val="22"/>
          <w:lang w:val="en-CA" w:eastAsia="zh-CN"/>
        </w:rPr>
        <w:t>1</w:t>
      </w:r>
      <w:r w:rsidRPr="005453A2">
        <w:rPr>
          <w:sz w:val="20"/>
          <w:szCs w:val="22"/>
          <w:lang w:val="en-CA" w:eastAsia="zh-CN"/>
        </w:rPr>
        <w:t>.</w:t>
      </w:r>
    </w:p>
    <w:p w14:paraId="18E28A46" w14:textId="77777777" w:rsidR="002C4AD0" w:rsidRDefault="002C4AD0" w:rsidP="00550745">
      <w:pPr>
        <w:rPr>
          <w:lang w:val="en-CA" w:eastAsia="zh-CN"/>
        </w:rPr>
      </w:pPr>
    </w:p>
    <w:p w14:paraId="1A08DE34" w14:textId="77777777" w:rsidR="002C4AD0" w:rsidRPr="00A85D6F" w:rsidRDefault="002C4AD0" w:rsidP="002C4AD0">
      <w:pPr>
        <w:pStyle w:val="ac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81"/>
        <w:gridCol w:w="4299"/>
        <w:gridCol w:w="3870"/>
      </w:tblGrid>
      <w:tr w:rsidR="002C4AD0" w:rsidRPr="003B0AB8" w14:paraId="1E9253FE" w14:textId="77777777" w:rsidTr="002C4AD0">
        <w:trPr>
          <w:trHeight w:val="240"/>
        </w:trPr>
        <w:tc>
          <w:tcPr>
            <w:tcW w:w="9350" w:type="dxa"/>
            <w:gridSpan w:val="3"/>
            <w:hideMark/>
          </w:tcPr>
          <w:p w14:paraId="61413B71" w14:textId="77777777" w:rsidR="002C4AD0" w:rsidRPr="003B0AB8" w:rsidRDefault="002C4AD0" w:rsidP="002C4AD0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2C4AD0" w:rsidRPr="003B0AB8" w14:paraId="24B17406" w14:textId="77777777" w:rsidTr="00550745">
        <w:trPr>
          <w:trHeight w:val="240"/>
        </w:trPr>
        <w:tc>
          <w:tcPr>
            <w:tcW w:w="1181" w:type="dxa"/>
            <w:vMerge w:val="restart"/>
            <w:hideMark/>
          </w:tcPr>
          <w:p w14:paraId="68A3A179" w14:textId="77777777" w:rsidR="002C4AD0" w:rsidRPr="003B0AB8" w:rsidRDefault="002C4AD0" w:rsidP="002C4AD0">
            <w:r w:rsidRPr="003B0AB8">
              <w:t>Mandatory</w:t>
            </w:r>
          </w:p>
        </w:tc>
        <w:tc>
          <w:tcPr>
            <w:tcW w:w="8169" w:type="dxa"/>
            <w:gridSpan w:val="2"/>
            <w:noWrap/>
            <w:hideMark/>
          </w:tcPr>
          <w:p w14:paraId="68767D4A" w14:textId="77777777" w:rsidR="002C4AD0" w:rsidRPr="003B0AB8" w:rsidRDefault="002C4AD0" w:rsidP="002C4AD0">
            <w:r w:rsidRPr="003B0AB8">
              <w:t>HW environment:</w:t>
            </w:r>
          </w:p>
        </w:tc>
      </w:tr>
      <w:tr w:rsidR="002C4AD0" w:rsidRPr="003B0AB8" w14:paraId="725F483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46BCD27C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4E3C3C0" w14:textId="77777777" w:rsidR="002C4AD0" w:rsidRPr="003B0AB8" w:rsidRDefault="002C4AD0" w:rsidP="002C4AD0">
            <w:r w:rsidRPr="003B0AB8">
              <w:t>GPU Type</w:t>
            </w:r>
          </w:p>
        </w:tc>
        <w:tc>
          <w:tcPr>
            <w:tcW w:w="3870" w:type="dxa"/>
            <w:noWrap/>
            <w:hideMark/>
          </w:tcPr>
          <w:p w14:paraId="40D97B62" w14:textId="77777777" w:rsidR="002C4AD0" w:rsidRPr="003B0AB8" w:rsidRDefault="002C4AD0" w:rsidP="002C4AD0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2C4AD0" w:rsidRPr="003B0AB8" w14:paraId="133EC6B4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C639D6F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49B919A" w14:textId="77777777" w:rsidR="002C4AD0" w:rsidRPr="003B0AB8" w:rsidRDefault="002C4AD0" w:rsidP="002C4AD0">
            <w:r w:rsidRPr="003B0AB8">
              <w:t>Framework:</w:t>
            </w:r>
          </w:p>
        </w:tc>
        <w:tc>
          <w:tcPr>
            <w:tcW w:w="3870" w:type="dxa"/>
            <w:noWrap/>
            <w:hideMark/>
          </w:tcPr>
          <w:p w14:paraId="7F2D9875" w14:textId="77777777" w:rsidR="002C4AD0" w:rsidRPr="003B0AB8" w:rsidRDefault="002C4AD0" w:rsidP="002C4AD0">
            <w:r>
              <w:t>Libto</w:t>
            </w:r>
            <w:r w:rsidRPr="003B0AB8">
              <w:t>rch v1.</w:t>
            </w:r>
            <w:r>
              <w:t>9.0 or SADL</w:t>
            </w:r>
          </w:p>
        </w:tc>
      </w:tr>
      <w:tr w:rsidR="002C4AD0" w:rsidRPr="003B0AB8" w14:paraId="14C81331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6A59A72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C6E731D" w14:textId="77777777" w:rsidR="002C4AD0" w:rsidRPr="003B0AB8" w:rsidRDefault="002C4AD0" w:rsidP="002C4AD0">
            <w:r w:rsidRPr="003B0AB8">
              <w:t>Number of GPUs per Task</w:t>
            </w:r>
          </w:p>
        </w:tc>
        <w:tc>
          <w:tcPr>
            <w:tcW w:w="3870" w:type="dxa"/>
            <w:noWrap/>
            <w:hideMark/>
          </w:tcPr>
          <w:p w14:paraId="0442E140" w14:textId="77777777" w:rsidR="002C4AD0" w:rsidRPr="003B0AB8" w:rsidRDefault="002C4AD0" w:rsidP="002C4AD0">
            <w:r>
              <w:t>0</w:t>
            </w:r>
          </w:p>
        </w:tc>
      </w:tr>
      <w:tr w:rsidR="002C4AD0" w:rsidRPr="003B0AB8" w14:paraId="4D1F2B01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5A95087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2723930" w14:textId="77777777" w:rsidR="002C4AD0" w:rsidRPr="003B0AB8" w:rsidRDefault="002C4AD0" w:rsidP="002C4AD0">
            <w:r w:rsidRPr="003B0AB8">
              <w:rPr>
                <w:rFonts w:ascii="宋体" w:hAnsi="宋体" w:cs="宋体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1308A142" w14:textId="77777777" w:rsidR="002C4AD0" w:rsidRPr="003B0AB8" w:rsidRDefault="002C4AD0" w:rsidP="002C4AD0"/>
        </w:tc>
      </w:tr>
      <w:tr w:rsidR="002C4AD0" w:rsidRPr="003B0AB8" w14:paraId="0B8BE779" w14:textId="77777777" w:rsidTr="006874C6">
        <w:trPr>
          <w:trHeight w:val="240"/>
        </w:trPr>
        <w:tc>
          <w:tcPr>
            <w:tcW w:w="1181" w:type="dxa"/>
            <w:vMerge/>
          </w:tcPr>
          <w:p w14:paraId="3FC1B0E3" w14:textId="77777777" w:rsidR="002C4AD0" w:rsidRPr="003B0AB8" w:rsidRDefault="002C4AD0" w:rsidP="002C4AD0"/>
        </w:tc>
        <w:tc>
          <w:tcPr>
            <w:tcW w:w="4299" w:type="dxa"/>
            <w:noWrap/>
          </w:tcPr>
          <w:p w14:paraId="04ABC10C" w14:textId="77777777" w:rsidR="002C4AD0" w:rsidRPr="003B0AB8" w:rsidRDefault="002C4AD0" w:rsidP="002C4AD0">
            <w:r w:rsidRPr="00C06D1D">
              <w:t>Number of Parameters (Each Model)</w:t>
            </w:r>
          </w:p>
        </w:tc>
        <w:tc>
          <w:tcPr>
            <w:tcW w:w="3870" w:type="dxa"/>
            <w:noWrap/>
          </w:tcPr>
          <w:p w14:paraId="4C198EE6" w14:textId="77777777" w:rsidR="002C4AD0" w:rsidRPr="00544111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C4AD0" w:rsidRPr="003B0AB8" w14:paraId="7566B285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113BBF3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C243611" w14:textId="77777777" w:rsidR="002C4AD0" w:rsidRPr="003B0AB8" w:rsidRDefault="002C4AD0" w:rsidP="002C4AD0">
            <w:r w:rsidRPr="00C06D1D">
              <w:t>Total Number of Parameters (All Models)</w:t>
            </w:r>
          </w:p>
        </w:tc>
        <w:tc>
          <w:tcPr>
            <w:tcW w:w="3870" w:type="dxa"/>
            <w:noWrap/>
          </w:tcPr>
          <w:p w14:paraId="543AF8C6" w14:textId="77777777" w:rsidR="002C4AD0" w:rsidRPr="00C85ADB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C67C5A" w:rsidRPr="003B0AB8" w14:paraId="7257CF8F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7FDB9C69" w14:textId="77777777" w:rsidR="00C67C5A" w:rsidRPr="003B0AB8" w:rsidRDefault="00C67C5A" w:rsidP="002C4AD0"/>
        </w:tc>
        <w:tc>
          <w:tcPr>
            <w:tcW w:w="4299" w:type="dxa"/>
            <w:noWrap/>
            <w:hideMark/>
          </w:tcPr>
          <w:p w14:paraId="270C7157" w14:textId="77777777" w:rsidR="00C67C5A" w:rsidRPr="003B0AB8" w:rsidRDefault="00C67C5A" w:rsidP="002C4AD0">
            <w:r w:rsidRPr="003B0AB8">
              <w:t>Parameter Precision (Bits)</w:t>
            </w:r>
          </w:p>
        </w:tc>
        <w:tc>
          <w:tcPr>
            <w:tcW w:w="3870" w:type="dxa"/>
            <w:noWrap/>
            <w:hideMark/>
          </w:tcPr>
          <w:p w14:paraId="7007B280" w14:textId="08E06505" w:rsidR="00C67C5A" w:rsidRPr="00983868" w:rsidRDefault="00C67C5A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C67C5A" w:rsidRPr="006941BD" w14:paraId="435D08A2" w14:textId="77777777" w:rsidTr="00BE0959">
        <w:trPr>
          <w:trHeight w:val="240"/>
        </w:trPr>
        <w:tc>
          <w:tcPr>
            <w:tcW w:w="1181" w:type="dxa"/>
            <w:vMerge/>
            <w:hideMark/>
          </w:tcPr>
          <w:p w14:paraId="2DC292EB" w14:textId="77777777" w:rsidR="00C67C5A" w:rsidRPr="003B0AB8" w:rsidRDefault="00C67C5A" w:rsidP="002C4AD0"/>
        </w:tc>
        <w:tc>
          <w:tcPr>
            <w:tcW w:w="4299" w:type="dxa"/>
            <w:noWrap/>
            <w:hideMark/>
          </w:tcPr>
          <w:p w14:paraId="1C8AFF7D" w14:textId="77777777" w:rsidR="00C67C5A" w:rsidRPr="003B0AB8" w:rsidRDefault="00C67C5A" w:rsidP="002C4AD0">
            <w:r w:rsidRPr="003B0AB8">
              <w:t>Memory Parameter (MB)</w:t>
            </w:r>
          </w:p>
        </w:tc>
        <w:tc>
          <w:tcPr>
            <w:tcW w:w="3870" w:type="dxa"/>
            <w:noWrap/>
            <w:hideMark/>
          </w:tcPr>
          <w:p w14:paraId="6BA8BCB9" w14:textId="55842AEE" w:rsidR="00C67C5A" w:rsidRPr="00473155" w:rsidRDefault="00C67C5A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</w:tr>
      <w:tr w:rsidR="002C4AD0" w:rsidRPr="003B0AB8" w14:paraId="69AFC5B1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320F96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30CDA5C" w14:textId="77777777" w:rsidR="002C4AD0" w:rsidRPr="003B0AB8" w:rsidRDefault="002C4AD0" w:rsidP="002C4AD0"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3870" w:type="dxa"/>
            <w:noWrap/>
            <w:hideMark/>
          </w:tcPr>
          <w:p w14:paraId="1F21AB27" w14:textId="77777777" w:rsidR="002C4AD0" w:rsidRPr="00854F30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2C4AD0" w:rsidRPr="003B0AB8" w14:paraId="02DAE4DE" w14:textId="77777777" w:rsidTr="00550745">
        <w:trPr>
          <w:trHeight w:val="240"/>
        </w:trPr>
        <w:tc>
          <w:tcPr>
            <w:tcW w:w="1181" w:type="dxa"/>
            <w:vMerge w:val="restart"/>
            <w:noWrap/>
            <w:hideMark/>
          </w:tcPr>
          <w:p w14:paraId="174015EF" w14:textId="77777777" w:rsidR="002C4AD0" w:rsidRPr="003B0AB8" w:rsidRDefault="002C4AD0" w:rsidP="002C4AD0">
            <w:r w:rsidRPr="003B0AB8">
              <w:t>Optional</w:t>
            </w:r>
          </w:p>
        </w:tc>
        <w:tc>
          <w:tcPr>
            <w:tcW w:w="4299" w:type="dxa"/>
            <w:noWrap/>
            <w:hideMark/>
          </w:tcPr>
          <w:p w14:paraId="10962441" w14:textId="77777777" w:rsidR="002C4AD0" w:rsidRPr="003B0AB8" w:rsidRDefault="002C4AD0" w:rsidP="002C4AD0">
            <w:r w:rsidRPr="003B0AB8">
              <w:rPr>
                <w:rFonts w:ascii="宋体" w:hAnsi="宋体" w:cs="宋体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6AF98E74" w14:textId="77777777" w:rsidR="002C4AD0" w:rsidRPr="003B0AB8" w:rsidRDefault="002C4AD0" w:rsidP="002C4AD0"/>
        </w:tc>
      </w:tr>
      <w:tr w:rsidR="002C4AD0" w:rsidRPr="003B0AB8" w14:paraId="5168831A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28ABB5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F41D645" w14:textId="77777777" w:rsidR="002C4AD0" w:rsidRPr="003B0AB8" w:rsidRDefault="002C4AD0" w:rsidP="002C4AD0">
            <w:r w:rsidRPr="003B0AB8">
              <w:t>Total Conv. Layers</w:t>
            </w:r>
          </w:p>
        </w:tc>
        <w:tc>
          <w:tcPr>
            <w:tcW w:w="3870" w:type="dxa"/>
            <w:noWrap/>
            <w:hideMark/>
          </w:tcPr>
          <w:p w14:paraId="5BC5E17E" w14:textId="77777777" w:rsidR="002C4AD0" w:rsidRPr="005B6892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2C4AD0" w:rsidRPr="003B0AB8" w14:paraId="593BB98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317A5E9A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E8C11D6" w14:textId="77777777" w:rsidR="002C4AD0" w:rsidRPr="003B0AB8" w:rsidRDefault="002C4AD0" w:rsidP="002C4AD0">
            <w:r w:rsidRPr="003B0AB8">
              <w:t>Total FC Layers</w:t>
            </w:r>
          </w:p>
        </w:tc>
        <w:tc>
          <w:tcPr>
            <w:tcW w:w="3870" w:type="dxa"/>
            <w:noWrap/>
            <w:hideMark/>
          </w:tcPr>
          <w:p w14:paraId="1E951B0E" w14:textId="77777777" w:rsidR="002C4AD0" w:rsidRPr="003E6DBD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C4AD0" w:rsidRPr="003B0AB8" w14:paraId="0AE5C2DD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349814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5F07534" w14:textId="77777777" w:rsidR="002C4AD0" w:rsidRPr="003B0AB8" w:rsidRDefault="002C4AD0" w:rsidP="002C4AD0">
            <w:r w:rsidRPr="003B0AB8">
              <w:t>Total Memory (MB)</w:t>
            </w:r>
          </w:p>
        </w:tc>
        <w:tc>
          <w:tcPr>
            <w:tcW w:w="3870" w:type="dxa"/>
            <w:noWrap/>
            <w:hideMark/>
          </w:tcPr>
          <w:p w14:paraId="44CD1685" w14:textId="77777777" w:rsidR="002C4AD0" w:rsidRPr="003B0AB8" w:rsidRDefault="002C4AD0" w:rsidP="002C4AD0"/>
        </w:tc>
      </w:tr>
      <w:tr w:rsidR="002C4AD0" w:rsidRPr="003B0AB8" w14:paraId="6E00291E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B7143E5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3467718" w14:textId="77777777" w:rsidR="002C4AD0" w:rsidRPr="003B0AB8" w:rsidRDefault="002C4AD0" w:rsidP="002C4AD0">
            <w:r w:rsidRPr="003B0AB8">
              <w:t>Batch size:</w:t>
            </w:r>
          </w:p>
        </w:tc>
        <w:tc>
          <w:tcPr>
            <w:tcW w:w="3870" w:type="dxa"/>
            <w:noWrap/>
            <w:hideMark/>
          </w:tcPr>
          <w:p w14:paraId="31539176" w14:textId="77777777" w:rsidR="002C4AD0" w:rsidRPr="003B0AB8" w:rsidRDefault="002C4AD0" w:rsidP="002C4AD0">
            <w:r>
              <w:t>1</w:t>
            </w:r>
          </w:p>
        </w:tc>
      </w:tr>
      <w:tr w:rsidR="002C4AD0" w:rsidRPr="003B0AB8" w14:paraId="103B7843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1736482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87ADB82" w14:textId="77777777" w:rsidR="002C4AD0" w:rsidRPr="003B0AB8" w:rsidRDefault="002C4AD0" w:rsidP="002C4AD0">
            <w:r w:rsidRPr="003B0AB8">
              <w:t>Patch size</w:t>
            </w:r>
          </w:p>
        </w:tc>
        <w:tc>
          <w:tcPr>
            <w:tcW w:w="3870" w:type="dxa"/>
            <w:noWrap/>
            <w:hideMark/>
          </w:tcPr>
          <w:p w14:paraId="3C43CDD0" w14:textId="77777777" w:rsidR="002C4AD0" w:rsidRPr="0066186A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C4AD0" w:rsidRPr="003B0AB8" w14:paraId="599CF58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548151B2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027EBB7" w14:textId="77777777" w:rsidR="002C4AD0" w:rsidRPr="003B0AB8" w:rsidRDefault="002C4AD0" w:rsidP="002C4AD0">
            <w:r w:rsidRPr="003B0AB8">
              <w:t>Changes to network configuration or weights required to generate rate points</w:t>
            </w:r>
          </w:p>
        </w:tc>
        <w:tc>
          <w:tcPr>
            <w:tcW w:w="3870" w:type="dxa"/>
            <w:noWrap/>
            <w:hideMark/>
          </w:tcPr>
          <w:p w14:paraId="168A7AFD" w14:textId="77777777" w:rsidR="002C4AD0" w:rsidRPr="003B0AB8" w:rsidRDefault="002C4AD0" w:rsidP="002C4AD0"/>
        </w:tc>
      </w:tr>
      <w:tr w:rsidR="002C4AD0" w:rsidRPr="003B0AB8" w14:paraId="67243D35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5843E6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6D5AB2DB" w14:textId="77777777" w:rsidR="002C4AD0" w:rsidRPr="003B0AB8" w:rsidRDefault="002C4AD0" w:rsidP="002C4AD0">
            <w:r w:rsidRPr="003B0AB8">
              <w:t>Peak Memory Usage (Total)</w:t>
            </w:r>
          </w:p>
        </w:tc>
        <w:tc>
          <w:tcPr>
            <w:tcW w:w="3870" w:type="dxa"/>
            <w:noWrap/>
            <w:hideMark/>
          </w:tcPr>
          <w:p w14:paraId="4B8C79AA" w14:textId="77777777" w:rsidR="002C4AD0" w:rsidRPr="003B0AB8" w:rsidRDefault="002C4AD0" w:rsidP="002C4AD0"/>
        </w:tc>
      </w:tr>
      <w:tr w:rsidR="002C4AD0" w:rsidRPr="003B0AB8" w14:paraId="364C226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44CFAE9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842A29F" w14:textId="77777777" w:rsidR="002C4AD0" w:rsidRPr="003B0AB8" w:rsidRDefault="002C4AD0" w:rsidP="002C4AD0">
            <w:r w:rsidRPr="003B0AB8">
              <w:t>Peak Memory Usage (per Model)</w:t>
            </w:r>
          </w:p>
        </w:tc>
        <w:tc>
          <w:tcPr>
            <w:tcW w:w="3870" w:type="dxa"/>
            <w:noWrap/>
            <w:hideMark/>
          </w:tcPr>
          <w:p w14:paraId="3F658FD8" w14:textId="77777777" w:rsidR="002C4AD0" w:rsidRPr="003B0AB8" w:rsidRDefault="002C4AD0" w:rsidP="002C4AD0"/>
        </w:tc>
      </w:tr>
      <w:tr w:rsidR="002C4AD0" w:rsidRPr="003B0AB8" w14:paraId="7E8C564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1D036C3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BD1A7E9" w14:textId="77777777" w:rsidR="002C4AD0" w:rsidRPr="003B0AB8" w:rsidRDefault="002C4AD0" w:rsidP="002C4AD0">
            <w:r w:rsidRPr="003B0AB8">
              <w:t>Border handling</w:t>
            </w:r>
          </w:p>
        </w:tc>
        <w:tc>
          <w:tcPr>
            <w:tcW w:w="3870" w:type="dxa"/>
            <w:noWrap/>
            <w:hideMark/>
          </w:tcPr>
          <w:p w14:paraId="45238404" w14:textId="77777777" w:rsidR="002C4AD0" w:rsidRPr="003B0AB8" w:rsidRDefault="002C4AD0" w:rsidP="002C4AD0"/>
        </w:tc>
      </w:tr>
      <w:tr w:rsidR="002C4AD0" w:rsidRPr="003B0AB8" w14:paraId="130B410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8D6F74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9D920A8" w14:textId="77777777" w:rsidR="002C4AD0" w:rsidRPr="003B0AB8" w:rsidRDefault="002C4AD0" w:rsidP="002C4AD0">
            <w:r w:rsidRPr="003B0AB8">
              <w:t xml:space="preserve">Other information: </w:t>
            </w:r>
          </w:p>
        </w:tc>
        <w:tc>
          <w:tcPr>
            <w:tcW w:w="3870" w:type="dxa"/>
            <w:noWrap/>
            <w:hideMark/>
          </w:tcPr>
          <w:p w14:paraId="39C699E9" w14:textId="77777777" w:rsidR="002C4AD0" w:rsidRPr="003B0AB8" w:rsidRDefault="002C4AD0" w:rsidP="002C4AD0"/>
        </w:tc>
      </w:tr>
    </w:tbl>
    <w:p w14:paraId="07210D53" w14:textId="77777777" w:rsidR="002C4AD0" w:rsidRDefault="002C4AD0" w:rsidP="00550745">
      <w:pPr>
        <w:rPr>
          <w:lang w:val="en-CA" w:eastAsia="zh-CN"/>
        </w:rPr>
      </w:pPr>
    </w:p>
    <w:p w14:paraId="6C5F0B19" w14:textId="79B7E982" w:rsidR="00E61DAC" w:rsidRDefault="001F3AFF" w:rsidP="001F3AF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2C8E6C86" w14:textId="77777777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>This contribution proposes that, instead of using the BaseQP directly, a slice-level adjustment can be made to the BaseQP and the adjusted BaseQP is used as the input to the B-Slice model. In this contribution, the adjustment is done by simply adding a small offset to the BaseQP, and the offset candidates used in this contribution are -5 or 5.</w:t>
      </w:r>
    </w:p>
    <w:p w14:paraId="6EE613E3" w14:textId="77777777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 xml:space="preserve">For example, supposing the offset {5} is chosen to add to the BaseQP, the input to the model will be (BaseQP + 5) for each and every CTU in the current slice. </w:t>
      </w:r>
    </w:p>
    <w:p w14:paraId="0B95E90C" w14:textId="6102B3C0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 xml:space="preserve">A slice-level flag is signalled to indicate whether BaseQP offset </w:t>
      </w:r>
      <w:r w:rsidR="00AC50EC">
        <w:rPr>
          <w:lang w:val="en-CA" w:eastAsia="zh-CN"/>
        </w:rPr>
        <w:t>is enabled</w:t>
      </w:r>
      <w:r>
        <w:rPr>
          <w:lang w:val="en-CA" w:eastAsia="zh-CN"/>
        </w:rPr>
        <w:t>. If this flag is on, another slice-level flag will be signalled to indicate what value of the offset is used, and every CTU in the current slice will take the same offset for BaseQP.</w:t>
      </w:r>
    </w:p>
    <w:p w14:paraId="1F261683" w14:textId="0CF4C19D" w:rsidR="00AC50EC" w:rsidRDefault="00AC50EC" w:rsidP="001F3AFF">
      <w:pPr>
        <w:rPr>
          <w:lang w:val="en-CA" w:eastAsia="zh-CN"/>
        </w:rPr>
      </w:pPr>
      <w:r>
        <w:rPr>
          <w:lang w:val="en-CA" w:eastAsia="zh-CN"/>
        </w:rPr>
        <w:t>Note</w:t>
      </w:r>
      <w:r w:rsidR="008216CF">
        <w:rPr>
          <w:lang w:val="en-CA" w:eastAsia="zh-CN"/>
        </w:rPr>
        <w:t xml:space="preserve"> that</w:t>
      </w:r>
      <w:r>
        <w:rPr>
          <w:lang w:val="en-CA" w:eastAsia="zh-CN"/>
        </w:rPr>
        <w:t xml:space="preserve"> this adaptive QP adjustment method was originally proposed in JVET-Z0128[1].</w:t>
      </w:r>
    </w:p>
    <w:p w14:paraId="1F861B69" w14:textId="7467F3FB" w:rsidR="001F3AFF" w:rsidRDefault="001F3AFF" w:rsidP="001F3AF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 optimization 1</w:t>
      </w:r>
    </w:p>
    <w:p w14:paraId="5782FD6C" w14:textId="58BDD851" w:rsidR="001F3AFF" w:rsidRDefault="00561D9D" w:rsidP="001F3AFF">
      <w:pPr>
        <w:rPr>
          <w:lang w:val="en-CA" w:eastAsia="zh-CN"/>
        </w:rPr>
      </w:pPr>
      <w:r>
        <w:rPr>
          <w:lang w:val="en-CA" w:eastAsia="zh-CN"/>
        </w:rPr>
        <w:t>In this optimization scheme, the e</w:t>
      </w:r>
      <w:r w:rsidR="001F3AFF">
        <w:rPr>
          <w:lang w:val="en-CA" w:eastAsia="zh-CN"/>
        </w:rPr>
        <w:t>ncoder firstly use</w:t>
      </w:r>
      <w:r w:rsidR="001F660A">
        <w:rPr>
          <w:lang w:val="en-CA" w:eastAsia="zh-CN"/>
        </w:rPr>
        <w:t>s</w:t>
      </w:r>
      <w:r w:rsidR="001F3AFF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1F3AFF">
        <w:rPr>
          <w:lang w:val="en-CA" w:eastAsia="zh-CN"/>
        </w:rPr>
        <w:t xml:space="preserve">default BaseQP as input of network, </w:t>
      </w:r>
      <w:r w:rsidR="00BC4103">
        <w:rPr>
          <w:lang w:val="en-CA" w:eastAsia="zh-CN"/>
        </w:rPr>
        <w:t>filter</w:t>
      </w:r>
      <w:r w:rsidR="001F660A">
        <w:rPr>
          <w:lang w:val="en-CA" w:eastAsia="zh-CN"/>
        </w:rPr>
        <w:t>s</w:t>
      </w:r>
      <w:r w:rsidR="001F3AFF">
        <w:rPr>
          <w:lang w:val="en-CA" w:eastAsia="zh-CN"/>
        </w:rPr>
        <w:t xml:space="preserve"> </w:t>
      </w:r>
      <w:r w:rsidR="00BC4103">
        <w:rPr>
          <w:lang w:val="en-CA" w:eastAsia="zh-CN"/>
        </w:rPr>
        <w:t>all the CTU</w:t>
      </w:r>
      <w:r>
        <w:rPr>
          <w:lang w:val="en-CA" w:eastAsia="zh-CN"/>
        </w:rPr>
        <w:t>s</w:t>
      </w:r>
      <w:r w:rsidR="00BC4103">
        <w:rPr>
          <w:lang w:val="en-CA" w:eastAsia="zh-CN"/>
        </w:rPr>
        <w:t xml:space="preserve"> in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current slice using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>neural network</w:t>
      </w:r>
      <w:r>
        <w:rPr>
          <w:lang w:val="en-CA" w:eastAsia="zh-CN"/>
        </w:rPr>
        <w:t>-</w:t>
      </w:r>
      <w:r w:rsidR="00BC4103">
        <w:rPr>
          <w:lang w:val="en-CA" w:eastAsia="zh-CN"/>
        </w:rPr>
        <w:t>based loop filter</w:t>
      </w:r>
      <w:r w:rsidR="001F3AFF">
        <w:rPr>
          <w:lang w:val="en-CA" w:eastAsia="zh-CN"/>
        </w:rPr>
        <w:t xml:space="preserve">, </w:t>
      </w:r>
      <w:r w:rsidR="00BC4103">
        <w:rPr>
          <w:lang w:val="en-CA" w:eastAsia="zh-CN"/>
        </w:rPr>
        <w:t>output</w:t>
      </w:r>
      <w:r w:rsidR="001F660A">
        <w:rPr>
          <w:lang w:val="en-CA" w:eastAsia="zh-CN"/>
        </w:rPr>
        <w:t>s</w:t>
      </w:r>
      <w:r w:rsidR="00BC4103">
        <w:rPr>
          <w:lang w:val="en-CA" w:eastAsia="zh-CN"/>
        </w:rPr>
        <w:t xml:space="preserve"> the reconstructed picture</w:t>
      </w:r>
      <w:r>
        <w:rPr>
          <w:lang w:val="en-CA" w:eastAsia="zh-CN"/>
        </w:rPr>
        <w:t>,</w:t>
      </w:r>
      <w:r w:rsidR="00BC4103">
        <w:rPr>
          <w:lang w:val="en-CA" w:eastAsia="zh-CN"/>
        </w:rPr>
        <w:t xml:space="preserve"> and calculate</w:t>
      </w:r>
      <w:r w:rsidR="001F660A">
        <w:rPr>
          <w:lang w:val="en-CA" w:eastAsia="zh-CN"/>
        </w:rPr>
        <w:t>s</w:t>
      </w:r>
      <w:r w:rsidR="00BC4103">
        <w:rPr>
          <w:lang w:val="en-CA" w:eastAsia="zh-CN"/>
        </w:rPr>
        <w:t xml:space="preserve"> the distortion </w:t>
      </w:r>
      <w:r>
        <w:rPr>
          <w:lang w:val="en-CA" w:eastAsia="zh-CN"/>
        </w:rPr>
        <w:t>from</w:t>
      </w:r>
      <w:r w:rsidR="00BC4103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original picture, </w:t>
      </w:r>
      <w:r>
        <w:rPr>
          <w:lang w:val="en-CA" w:eastAsia="zh-CN"/>
        </w:rPr>
        <w:t>marks</w:t>
      </w:r>
      <w:r w:rsidR="001F3AFF">
        <w:rPr>
          <w:lang w:val="en-CA" w:eastAsia="zh-CN"/>
        </w:rPr>
        <w:t xml:space="preserve"> it as </w:t>
      </w:r>
      <w:r w:rsidR="00BC4103">
        <w:rPr>
          <w:lang w:val="en-CA" w:eastAsia="zh-CN"/>
        </w:rPr>
        <w:t>cost0</w:t>
      </w:r>
      <w:r w:rsidR="001F3AFF">
        <w:rPr>
          <w:lang w:val="en-CA" w:eastAsia="zh-CN"/>
        </w:rPr>
        <w:t xml:space="preserve">. </w:t>
      </w:r>
      <w:r w:rsidR="00BC4103">
        <w:rPr>
          <w:lang w:val="en-CA" w:eastAsia="zh-CN"/>
        </w:rPr>
        <w:t>Secondly</w:t>
      </w:r>
      <w:r w:rsidR="001F3AFF">
        <w:rPr>
          <w:lang w:val="en-CA" w:eastAsia="zh-CN"/>
        </w:rPr>
        <w:t xml:space="preserve">, </w:t>
      </w:r>
      <w:r>
        <w:rPr>
          <w:lang w:val="en-CA" w:eastAsia="zh-CN"/>
        </w:rPr>
        <w:t xml:space="preserve">the encoder </w:t>
      </w:r>
      <w:r w:rsidR="001F3AFF">
        <w:rPr>
          <w:lang w:val="en-CA" w:eastAsia="zh-CN"/>
        </w:rPr>
        <w:t>add</w:t>
      </w:r>
      <w:r>
        <w:rPr>
          <w:lang w:val="en-CA" w:eastAsia="zh-CN"/>
        </w:rPr>
        <w:t>s</w:t>
      </w:r>
      <w:r w:rsidR="001F3AFF">
        <w:rPr>
          <w:lang w:val="en-CA" w:eastAsia="zh-CN"/>
        </w:rPr>
        <w:t xml:space="preserve"> the first offset candidate {-5} to BaseQP</w:t>
      </w:r>
      <w:r w:rsidR="00BC4103">
        <w:rPr>
          <w:lang w:val="en-CA" w:eastAsia="zh-CN"/>
        </w:rPr>
        <w:t xml:space="preserve"> to get the finalBaseQP as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input of network, then </w:t>
      </w:r>
      <w:r>
        <w:rPr>
          <w:lang w:val="en-CA" w:eastAsia="zh-CN"/>
        </w:rPr>
        <w:t>completes</w:t>
      </w:r>
      <w:r w:rsidR="00BC4103">
        <w:rPr>
          <w:lang w:val="en-CA" w:eastAsia="zh-CN"/>
        </w:rPr>
        <w:t xml:space="preserve"> the same process as step 1 to get the distortion cost1.</w:t>
      </w:r>
    </w:p>
    <w:p w14:paraId="5F901B31" w14:textId="41148252" w:rsidR="00BC4103" w:rsidRDefault="00BC4103" w:rsidP="001F3AFF">
      <w:pPr>
        <w:rPr>
          <w:lang w:val="en-CA" w:eastAsia="zh-CN"/>
        </w:rPr>
      </w:pPr>
      <w:r>
        <w:rPr>
          <w:lang w:val="en-CA" w:eastAsia="zh-CN"/>
        </w:rPr>
        <w:t>If cost1 is smaller than cost0, the encoder will skip testing the second offset candidate {5}.</w:t>
      </w:r>
    </w:p>
    <w:p w14:paraId="4AD86C3D" w14:textId="416328E2" w:rsidR="00BC4103" w:rsidRDefault="00BC4103" w:rsidP="00BC410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 optimization 2</w:t>
      </w:r>
    </w:p>
    <w:p w14:paraId="3325426A" w14:textId="565C256E" w:rsidR="00727489" w:rsidRDefault="00D0348D" w:rsidP="00BC4103">
      <w:pPr>
        <w:rPr>
          <w:lang w:val="en-CA" w:eastAsia="zh-CN"/>
        </w:rPr>
      </w:pPr>
      <w:r>
        <w:rPr>
          <w:lang w:val="en-CA" w:eastAsia="zh-CN"/>
        </w:rPr>
        <w:t>In</w:t>
      </w:r>
      <w:r w:rsidR="000A4EA8">
        <w:rPr>
          <w:lang w:val="en-CA" w:eastAsia="zh-CN"/>
        </w:rPr>
        <w:t xml:space="preserve"> </w:t>
      </w:r>
      <w:del w:id="4" w:author="谢志煌" w:date="2022-07-15T00:49:00Z">
        <w:r w:rsidDel="00314885">
          <w:rPr>
            <w:lang w:val="en-CA" w:eastAsia="zh-CN"/>
          </w:rPr>
          <w:delText>a</w:delText>
        </w:r>
        <w:r w:rsidR="000A4EA8" w:rsidDel="00314885">
          <w:rPr>
            <w:lang w:val="en-CA" w:eastAsia="zh-CN"/>
          </w:rPr>
          <w:delText xml:space="preserve"> </w:delText>
        </w:r>
      </w:del>
      <w:r w:rsidR="000A4EA8">
        <w:rPr>
          <w:lang w:val="en-CA" w:eastAsia="zh-CN"/>
        </w:rPr>
        <w:t>contrast to the optimization scheme</w:t>
      </w:r>
      <w:r w:rsidR="00BC4103">
        <w:rPr>
          <w:lang w:val="en-CA" w:eastAsia="zh-CN"/>
        </w:rPr>
        <w:t xml:space="preserve"> described </w:t>
      </w:r>
      <w:r w:rsidR="000A4EA8">
        <w:rPr>
          <w:lang w:val="en-CA" w:eastAsia="zh-CN"/>
        </w:rPr>
        <w:t>above</w:t>
      </w:r>
      <w:r w:rsidR="00BC4103">
        <w:rPr>
          <w:lang w:val="en-CA" w:eastAsia="zh-CN"/>
        </w:rPr>
        <w:t xml:space="preserve">, </w:t>
      </w:r>
      <w:r w:rsidR="000A4EA8">
        <w:rPr>
          <w:lang w:val="en-CA" w:eastAsia="zh-CN"/>
        </w:rPr>
        <w:t xml:space="preserve">where the </w:t>
      </w:r>
      <w:r w:rsidR="00BC4103">
        <w:rPr>
          <w:lang w:val="en-CA" w:eastAsia="zh-CN"/>
        </w:rPr>
        <w:t xml:space="preserve">encoder </w:t>
      </w:r>
      <w:r w:rsidR="001F660A">
        <w:rPr>
          <w:lang w:val="en-CA" w:eastAsia="zh-CN"/>
        </w:rPr>
        <w:t xml:space="preserve">always filters all </w:t>
      </w:r>
      <w:r w:rsidR="000A4EA8">
        <w:rPr>
          <w:lang w:val="en-CA" w:eastAsia="zh-CN"/>
        </w:rPr>
        <w:t xml:space="preserve">the </w:t>
      </w:r>
      <w:r w:rsidR="001F660A">
        <w:rPr>
          <w:lang w:val="en-CA" w:eastAsia="zh-CN"/>
        </w:rPr>
        <w:t xml:space="preserve">CTUs in the slice and accumulates every CTU’s distortion for both </w:t>
      </w:r>
      <w:r w:rsidR="000A4EA8">
        <w:rPr>
          <w:lang w:val="en-CA" w:eastAsia="zh-CN"/>
        </w:rPr>
        <w:t xml:space="preserve">the </w:t>
      </w:r>
      <w:r w:rsidR="001F660A">
        <w:rPr>
          <w:lang w:val="en-CA" w:eastAsia="zh-CN"/>
        </w:rPr>
        <w:t xml:space="preserve">default BaseQP and </w:t>
      </w:r>
      <w:r w:rsidR="000A4EA8">
        <w:rPr>
          <w:lang w:val="en-CA" w:eastAsia="zh-CN"/>
        </w:rPr>
        <w:t xml:space="preserve">the </w:t>
      </w:r>
      <w:r w:rsidR="001F660A">
        <w:rPr>
          <w:lang w:val="en-CA" w:eastAsia="zh-CN"/>
        </w:rPr>
        <w:t>finalBaseQP</w:t>
      </w:r>
      <w:r w:rsidR="000A4EA8">
        <w:rPr>
          <w:lang w:val="en-CA" w:eastAsia="zh-CN"/>
        </w:rPr>
        <w:t>j, t</w:t>
      </w:r>
      <w:r w:rsidR="001F660A">
        <w:rPr>
          <w:lang w:val="en-CA" w:eastAsia="zh-CN"/>
        </w:rPr>
        <w:t xml:space="preserve">his </w:t>
      </w:r>
      <w:r w:rsidR="000A4EA8">
        <w:rPr>
          <w:lang w:val="en-CA" w:eastAsia="zh-CN"/>
        </w:rPr>
        <w:t xml:space="preserve">optimization scheme 2 </w:t>
      </w:r>
      <w:r w:rsidR="001F660A">
        <w:rPr>
          <w:lang w:val="en-CA" w:eastAsia="zh-CN"/>
        </w:rPr>
        <w:t>proposes to only filter one out of every four CTUs, which skips three CTU’s inference and saves more encoding time</w:t>
      </w:r>
      <w:r>
        <w:rPr>
          <w:lang w:val="en-CA" w:eastAsia="zh-CN"/>
        </w:rPr>
        <w:t>, during the process of selecting the best QP offset</w:t>
      </w:r>
      <w:r w:rsidR="00727489">
        <w:rPr>
          <w:lang w:val="en-CA" w:eastAsia="zh-CN"/>
        </w:rPr>
        <w:t xml:space="preserve">. As shown in </w:t>
      </w:r>
      <w:r w:rsidR="002E7918">
        <w:rPr>
          <w:lang w:val="en-CA" w:eastAsia="zh-CN"/>
        </w:rPr>
        <w:t>F</w:t>
      </w:r>
      <w:r w:rsidR="00727489">
        <w:rPr>
          <w:lang w:val="en-CA" w:eastAsia="zh-CN"/>
        </w:rPr>
        <w:t xml:space="preserve">igure 3, only the shaded CTUs are filtered and </w:t>
      </w:r>
      <w:r w:rsidR="008C3CB7">
        <w:rPr>
          <w:lang w:val="en-CA" w:eastAsia="zh-CN"/>
        </w:rPr>
        <w:t>used in calculating</w:t>
      </w:r>
      <w:r w:rsidR="00727489">
        <w:rPr>
          <w:lang w:val="en-CA" w:eastAsia="zh-CN"/>
        </w:rPr>
        <w:t xml:space="preserve"> the distortion </w:t>
      </w:r>
      <w:r w:rsidR="008C3CB7">
        <w:rPr>
          <w:lang w:val="en-CA" w:eastAsia="zh-CN"/>
        </w:rPr>
        <w:t>from the</w:t>
      </w:r>
      <w:r w:rsidR="00727489">
        <w:rPr>
          <w:lang w:val="en-CA" w:eastAsia="zh-CN"/>
        </w:rPr>
        <w:t xml:space="preserve"> original CTUs. The main process is described below:</w:t>
      </w:r>
    </w:p>
    <w:p w14:paraId="06A72259" w14:textId="626AE6A5" w:rsidR="00727489" w:rsidRDefault="00727489" w:rsidP="00BC4103">
      <w:pPr>
        <w:rPr>
          <w:lang w:val="en-CA" w:eastAsia="zh-CN"/>
        </w:rPr>
      </w:pPr>
      <w:r>
        <w:rPr>
          <w:lang w:val="en-CA" w:eastAsia="zh-CN"/>
        </w:rPr>
        <w:t xml:space="preserve">Firstly, </w:t>
      </w:r>
      <w:r w:rsidR="009110DF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encoder filters only one out of every four CTUs </w:t>
      </w:r>
      <w:r w:rsidR="009110DF">
        <w:rPr>
          <w:lang w:val="en-CA" w:eastAsia="zh-CN"/>
        </w:rPr>
        <w:t xml:space="preserve">by using the </w:t>
      </w:r>
      <w:r w:rsidR="00607FAE">
        <w:rPr>
          <w:lang w:val="en-CA" w:eastAsia="zh-CN"/>
        </w:rPr>
        <w:t xml:space="preserve">different BaseQP candidates </w:t>
      </w:r>
      <w:r>
        <w:rPr>
          <w:lang w:val="en-CA" w:eastAsia="zh-CN"/>
        </w:rPr>
        <w:t>{BaseQP, BaseQP-5, BaseQP+5}</w:t>
      </w:r>
      <w:r w:rsidR="00607FAE">
        <w:rPr>
          <w:lang w:val="en-CA" w:eastAsia="zh-CN"/>
        </w:rPr>
        <w:t xml:space="preserve"> as input of network</w:t>
      </w:r>
      <w:r>
        <w:rPr>
          <w:lang w:val="en-CA" w:eastAsia="zh-CN"/>
        </w:rPr>
        <w:t>;</w:t>
      </w:r>
    </w:p>
    <w:p w14:paraId="4E1DB297" w14:textId="39D4CD88" w:rsidR="00727489" w:rsidRDefault="00727489" w:rsidP="00BC4103">
      <w:pPr>
        <w:rPr>
          <w:lang w:val="en-CA" w:eastAsia="zh-CN"/>
        </w:rPr>
      </w:pPr>
      <w:r>
        <w:rPr>
          <w:lang w:val="en-CA" w:eastAsia="zh-CN"/>
        </w:rPr>
        <w:t xml:space="preserve">Meanwhile, </w:t>
      </w:r>
      <w:r w:rsidR="009110DF">
        <w:rPr>
          <w:lang w:val="en-CA" w:eastAsia="zh-CN"/>
        </w:rPr>
        <w:t xml:space="preserve">the </w:t>
      </w:r>
      <w:r>
        <w:rPr>
          <w:lang w:val="en-CA" w:eastAsia="zh-CN"/>
        </w:rPr>
        <w:t>encoder calculates</w:t>
      </w:r>
      <w:r w:rsidR="00607FAE">
        <w:rPr>
          <w:lang w:val="en-CA" w:eastAsia="zh-CN"/>
        </w:rPr>
        <w:t xml:space="preserve"> and accumulates</w:t>
      </w:r>
      <w:r>
        <w:rPr>
          <w:lang w:val="en-CA" w:eastAsia="zh-CN"/>
        </w:rPr>
        <w:t xml:space="preserve"> every filtered CTU’s distortion </w:t>
      </w:r>
      <w:r w:rsidR="009110DF">
        <w:rPr>
          <w:lang w:val="en-CA" w:eastAsia="zh-CN"/>
        </w:rPr>
        <w:t>from the</w:t>
      </w:r>
      <w:r>
        <w:rPr>
          <w:lang w:val="en-CA" w:eastAsia="zh-CN"/>
        </w:rPr>
        <w:t xml:space="preserve"> orig</w:t>
      </w:r>
      <w:r w:rsidR="00607FAE">
        <w:rPr>
          <w:lang w:val="en-CA" w:eastAsia="zh-CN"/>
        </w:rPr>
        <w:t xml:space="preserve">inal picture, </w:t>
      </w:r>
      <w:r w:rsidR="002E7918">
        <w:rPr>
          <w:lang w:val="en-CA" w:eastAsia="zh-CN"/>
        </w:rPr>
        <w:t xml:space="preserve">obtains </w:t>
      </w:r>
      <w:r w:rsidR="003F5B6E">
        <w:rPr>
          <w:lang w:val="en-CA" w:eastAsia="zh-CN"/>
        </w:rPr>
        <w:t xml:space="preserve">the costs from the </w:t>
      </w:r>
      <w:r w:rsidR="00607FAE">
        <w:rPr>
          <w:lang w:val="en-CA" w:eastAsia="zh-CN"/>
        </w:rPr>
        <w:t>different BaseQP candidates, and selects the best candidate with the smallest cost;</w:t>
      </w:r>
    </w:p>
    <w:p w14:paraId="4653AAAC" w14:textId="33DD9FA4" w:rsidR="00607FAE" w:rsidRDefault="00607FAE" w:rsidP="00BC4103">
      <w:pPr>
        <w:rPr>
          <w:lang w:val="en-CA" w:eastAsia="zh-CN"/>
        </w:rPr>
      </w:pPr>
      <w:r>
        <w:rPr>
          <w:lang w:val="en-CA" w:eastAsia="zh-CN"/>
        </w:rPr>
        <w:t xml:space="preserve">Finally, </w:t>
      </w:r>
      <w:r w:rsidR="003F5B6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encoder filters the rest CTUs, which are not shaded in </w:t>
      </w:r>
      <w:r w:rsidR="003F5B6E">
        <w:rPr>
          <w:lang w:val="en-CA" w:eastAsia="zh-CN"/>
        </w:rPr>
        <w:t>F</w:t>
      </w:r>
      <w:r>
        <w:rPr>
          <w:lang w:val="en-CA" w:eastAsia="zh-CN"/>
        </w:rPr>
        <w:t>igure 3, using the best QP candidate as input of network.</w:t>
      </w:r>
    </w:p>
    <w:p w14:paraId="20750D51" w14:textId="77777777" w:rsidR="00727489" w:rsidRDefault="00727489" w:rsidP="00BC4103">
      <w:pPr>
        <w:rPr>
          <w:lang w:val="en-CA" w:eastAsia="zh-CN"/>
        </w:rPr>
      </w:pPr>
    </w:p>
    <w:p w14:paraId="3ABF4A2E" w14:textId="7667E9A1" w:rsidR="001F660A" w:rsidRDefault="001F660A" w:rsidP="001F660A">
      <w:pPr>
        <w:jc w:val="center"/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B7AB9B5" wp14:editId="157CA9A8">
            <wp:extent cx="4170025" cy="2091109"/>
            <wp:effectExtent l="0" t="0" r="2540" b="444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ctu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0025" cy="20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437" w14:textId="33029D6A" w:rsidR="00727489" w:rsidRDefault="00727489" w:rsidP="00727489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>
        <w:rPr>
          <w:sz w:val="20"/>
          <w:szCs w:val="22"/>
          <w:lang w:val="en-CA" w:eastAsia="zh-CN"/>
        </w:rPr>
        <w:t>3</w:t>
      </w:r>
      <w:r w:rsidRPr="005453A2">
        <w:rPr>
          <w:sz w:val="20"/>
          <w:szCs w:val="22"/>
          <w:lang w:val="en-CA" w:eastAsia="zh-CN"/>
        </w:rPr>
        <w:t xml:space="preserve">. </w:t>
      </w:r>
      <w:r>
        <w:rPr>
          <w:sz w:val="20"/>
          <w:szCs w:val="22"/>
          <w:lang w:val="en-CA" w:eastAsia="zh-CN"/>
        </w:rPr>
        <w:t>Encoder optimization 2</w:t>
      </w:r>
      <w:r w:rsidRPr="005453A2">
        <w:rPr>
          <w:sz w:val="20"/>
          <w:szCs w:val="22"/>
          <w:lang w:val="en-CA" w:eastAsia="zh-CN"/>
        </w:rPr>
        <w:t>.</w:t>
      </w:r>
    </w:p>
    <w:p w14:paraId="4E24D176" w14:textId="26A70E06" w:rsidR="001F660A" w:rsidRDefault="00607FAE" w:rsidP="00607FA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D1CE60" w14:textId="58422A1F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The proposed method is implemented on top of</w:t>
      </w:r>
      <w:r>
        <w:rPr>
          <w:lang w:val="en-CA" w:eastAsia="zh-CN"/>
        </w:rPr>
        <w:t xml:space="preserve"> both JVET-Z0091(single mode) and JVET-Z0094(two models)</w:t>
      </w:r>
      <w:r w:rsidRPr="00607FAE">
        <w:rPr>
          <w:lang w:val="en-CA" w:eastAsia="zh-CN"/>
        </w:rPr>
        <w:t>. The simulations were performed following the NNVC common test condition (CTC)</w:t>
      </w:r>
      <w:r w:rsidRPr="007A6684">
        <w:rPr>
          <w:vertAlign w:val="superscript"/>
          <w:lang w:val="en-CA" w:eastAsia="zh-CN"/>
        </w:rPr>
        <w:t>[</w:t>
      </w:r>
      <w:r w:rsidR="007A6684" w:rsidRPr="007A6684">
        <w:rPr>
          <w:vertAlign w:val="superscript"/>
          <w:lang w:val="en-CA" w:eastAsia="zh-CN"/>
        </w:rPr>
        <w:t>4</w:t>
      </w:r>
      <w:r w:rsidRPr="007A6684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. </w:t>
      </w:r>
      <w:r w:rsidR="002E7918">
        <w:rPr>
          <w:lang w:val="en-CA" w:eastAsia="zh-CN"/>
        </w:rPr>
        <w:t xml:space="preserve">Because </w:t>
      </w:r>
      <w:r>
        <w:rPr>
          <w:lang w:val="en-CA" w:eastAsia="zh-CN"/>
        </w:rPr>
        <w:t>this method is only applied to B slice, only Random access and Low delay B are tested.</w:t>
      </w:r>
    </w:p>
    <w:p w14:paraId="50E02DD1" w14:textId="70F90524" w:rsidR="00607FAE" w:rsidRDefault="007A6684" w:rsidP="00607FAE">
      <w:pPr>
        <w:pStyle w:val="2"/>
        <w:rPr>
          <w:lang w:val="en-CA" w:eastAsia="zh-CN"/>
        </w:rPr>
      </w:pPr>
      <w:r>
        <w:rPr>
          <w:lang w:val="en-CA" w:eastAsia="zh-CN"/>
        </w:rPr>
        <w:t>EE1-1.3.1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0C3190EB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23FA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F4A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6684" w:rsidRPr="00D0495C" w14:paraId="4BE82D10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455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66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DEF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C63A" w14:textId="711946F3" w:rsidR="007A6684" w:rsidRPr="00D0495C" w:rsidRDefault="007A6684" w:rsidP="007A6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708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62CD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20454134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897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8A98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BB3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15B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582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DD9A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B3386" w:rsidRPr="00D0495C" w14:paraId="35D4F2E9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1CB8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747D" w14:textId="76B8B8C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EE1B5" w14:textId="4ECFE3F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D5D82A" w14:textId="0543DB0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27CF4" w14:textId="1C7274B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713C" w14:textId="6DF517E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3C29C9B5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AA4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CA3F7" w14:textId="37914A4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AEE5B" w14:textId="121A5D8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56F8AB" w14:textId="4C6A6D2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8945" w14:textId="6EA3D1C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4EB0A" w14:textId="1DB4F60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3386" w:rsidRPr="00D0495C" w14:paraId="3D77A30D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EDE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1DBBA" w14:textId="3E3276F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76C99" w14:textId="01F616C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E1781" w14:textId="05ABE46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753F" w14:textId="424E24F5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6D35F" w14:textId="4AECA55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04B363EF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04C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E7AEA" w14:textId="1F9CB1B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E4730" w14:textId="043CB22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FDD0A9" w14:textId="3C2FA5C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A9D29" w14:textId="7390E33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C2FD2" w14:textId="186A57B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4802B0DD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76B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0B289" w14:textId="0AF6932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DFA1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0F8F9C" w14:textId="30777E2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0BF1" w14:textId="70B306B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0634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3386" w:rsidRPr="00D0495C" w14:paraId="6A05DA93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DC10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1A1F" w14:textId="5E8BAD7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0D59B" w14:textId="510B575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F5395" w14:textId="4FF63A95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3E69" w14:textId="42B3653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546B2" w14:textId="773FAE9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5FD22AF6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3747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8A4FD" w14:textId="0917446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E640A" w14:textId="175A24D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D09D37" w14:textId="3AE89E8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08B1" w14:textId="611B055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6539A" w14:textId="64A7E27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6A35DA21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0E6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80B354" w14:textId="285080C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6C678C" w14:textId="0C0A622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0CD2B04" w14:textId="7D4A4CB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82B65" w14:textId="17A8F57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58D99" w14:textId="47DD62B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EFE22FF" w14:textId="77777777" w:rsidR="007A6684" w:rsidRDefault="007A6684" w:rsidP="007A6684">
      <w:pPr>
        <w:rPr>
          <w:lang w:val="en-CA" w:eastAsia="zh-CN"/>
        </w:rPr>
      </w:pPr>
    </w:p>
    <w:tbl>
      <w:tblPr>
        <w:tblW w:w="797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060"/>
      </w:tblGrid>
      <w:tr w:rsidR="007A6684" w:rsidRPr="00D0495C" w14:paraId="211D7E9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4B0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52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7A6684" w:rsidRPr="00D0495C" w14:paraId="5CE11AAC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0AE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B3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C52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9D90" w14:textId="27852A4B" w:rsidR="007A6684" w:rsidRPr="00D0495C" w:rsidRDefault="007A6684" w:rsidP="0004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</w:t>
            </w:r>
            <w:r w:rsidR="00045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92F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550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2FDBAA90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165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04D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28D2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A2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176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FCD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6684" w:rsidRPr="00D0495C" w14:paraId="1F21699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2EF5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BE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88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A11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D9A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FE9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6684" w:rsidRPr="00D0495C" w14:paraId="3D3032D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5AE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780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A20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FF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004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98A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7496" w:rsidRPr="00D0495C" w14:paraId="4FB75BB1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1D98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B58F7" w14:textId="1321F9AE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C23D" w14:textId="197435D8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87514" w14:textId="1A426AB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4EB7" w14:textId="2B04A75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A323" w14:textId="6C942B6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7496" w:rsidRPr="00D0495C" w14:paraId="68B85D7C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774F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DBA8" w14:textId="753B3A9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7A38" w14:textId="7C441FB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AD68" w14:textId="5C828C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3A62" w14:textId="0B51680F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7A601" w14:textId="4D11BAE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77496" w:rsidRPr="00D0495C" w14:paraId="0FAE6FFD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82F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B965" w14:textId="604561A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4BFA" w14:textId="60C091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B26D" w14:textId="569D6D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FDC0F" w14:textId="3C3CE7C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A0AD5" w14:textId="079449F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7496" w:rsidRPr="00D0495C" w14:paraId="5742F527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F1E3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550C" w14:textId="2582DA7B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A76C" w14:textId="2804744E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8996" w14:textId="4DEEA31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37E6" w14:textId="5EE60A3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C6EC9" w14:textId="3A234530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7496" w:rsidRPr="00D0495C" w14:paraId="754866FE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B4BB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9426C" w14:textId="16E26C7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16EF" w14:textId="076819D4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7F4D" w14:textId="3FB3928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9AD1" w14:textId="76220E6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A28B4" w14:textId="138FD96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77496" w:rsidRPr="00D0495C" w14:paraId="352B0573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03CC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2AE1C" w14:textId="3F0C6CA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E2B89" w14:textId="5AB0E24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E590" w14:textId="4EE5FD6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B8107" w14:textId="1093A5E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E0D4" w14:textId="0B512B5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A073521" w14:textId="77777777" w:rsidR="00607FAE" w:rsidRPr="00607FAE" w:rsidRDefault="00607FAE" w:rsidP="00607FAE">
      <w:pPr>
        <w:rPr>
          <w:lang w:val="en-CA" w:eastAsia="zh-CN"/>
        </w:rPr>
      </w:pPr>
    </w:p>
    <w:p w14:paraId="161EEFE3" w14:textId="755150FE" w:rsidR="00607FAE" w:rsidRDefault="007A6684" w:rsidP="00607FAE">
      <w:pPr>
        <w:pStyle w:val="2"/>
        <w:rPr>
          <w:lang w:val="en-CA" w:eastAsia="zh-CN"/>
        </w:rPr>
      </w:pPr>
      <w:r>
        <w:rPr>
          <w:lang w:val="en-CA" w:eastAsia="zh-CN"/>
        </w:rPr>
        <w:t>EE1-1.3.2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5FD1EA49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503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532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6684" w:rsidRPr="00D0495C" w14:paraId="6C3243B7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CF8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71A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C8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41EB" w14:textId="2F9A42E7" w:rsidR="007A6684" w:rsidRPr="00D0495C" w:rsidRDefault="007A6684" w:rsidP="0004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</w:t>
            </w:r>
            <w:r w:rsidR="00045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F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B04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5FC4F5A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3B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DF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09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DE9D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FF6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1DFC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B3386" w:rsidRPr="00D0495C" w14:paraId="02A7D084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09B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AEAAD" w14:textId="49E9577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AFBD" w14:textId="226131E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A4AE" w14:textId="68D33A3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55179" w14:textId="5077351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5385" w14:textId="083DBF0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714862F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F818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AE00" w14:textId="2829BF5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1B87" w14:textId="21E2901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E8AE" w14:textId="7C54CF5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1E7F" w14:textId="43D738E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1CC53" w14:textId="32AFC8D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39F5855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981F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9BD5" w14:textId="1CF3B74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E132" w14:textId="280387B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FD97" w14:textId="2EBD08E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5172" w14:textId="1CB7E94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584D3" w14:textId="567CD2C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1CE13837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448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1580" w14:textId="5CDC3F4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CCD61" w14:textId="1FC9DC6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E212" w14:textId="47B29B6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0B297" w14:textId="0DAE3C6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033D5" w14:textId="704F689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09975B89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548D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64C09" w14:textId="21A53E6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FD28E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70E5" w14:textId="3BE30F9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DCD5" w14:textId="316D809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49079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3386" w:rsidRPr="00D0495C" w14:paraId="66DF9CE1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47A0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8917" w14:textId="732CEBA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E12A" w14:textId="169DF8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EFBC" w14:textId="692A1EE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D34B" w14:textId="50EBF3C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3AF79" w14:textId="06F3227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73EF95D6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618B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4EA5D" w14:textId="3F22942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B599" w14:textId="1D18083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70D1" w14:textId="7F7BCF4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F1A5" w14:textId="387DB93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D1A1D" w14:textId="4A36931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3386" w:rsidRPr="00D0495C" w14:paraId="7E713E32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21A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3D76" w14:textId="42B37D3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AA23" w14:textId="11542CA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EB7C" w14:textId="383FDCE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EEE07" w14:textId="2AB5069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E77A8" w14:textId="7DC980C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96C0005" w14:textId="77777777" w:rsidR="007A6684" w:rsidRDefault="007A6684" w:rsidP="007A6684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2928FF91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A36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42E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7A6684" w:rsidRPr="00D0495C" w14:paraId="1E1FF196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363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B6D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8F6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1DB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703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D8CC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59D14E3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B6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35C5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8C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4A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020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36F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6684" w:rsidRPr="00D0495C" w14:paraId="2787C3DA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4FF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1CA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2AC8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F4B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54A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061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6684" w:rsidRPr="00D0495C" w14:paraId="3E45B0D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42B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02A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A5E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2B5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963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D8F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06D91" w:rsidRPr="00D0495C" w14:paraId="3538EB7B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DC70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7978" w14:textId="585330C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E70E" w14:textId="0A829E08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FE4AC" w14:textId="4FF54FA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5321" w14:textId="365F250B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5FF1F" w14:textId="7B1CF87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06D91" w:rsidRPr="00D0495C" w14:paraId="116B38C4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8F65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01200" w14:textId="10FE9796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4A96" w14:textId="120A130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4C5D" w14:textId="27881270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7469B" w14:textId="2175463A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C7257" w14:textId="2B13D3B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6D91" w:rsidRPr="00D0495C" w14:paraId="72C306B8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83C7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5B8F" w14:textId="2A381CF1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656DE" w14:textId="45BB239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34EC" w14:textId="3752249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3D5E" w14:textId="32AF14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50DE5" w14:textId="01B0D70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006D91" w:rsidRPr="00D0495C" w14:paraId="227E2670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BCDA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25A" w14:textId="6553680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B149" w14:textId="4BCBFD2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3F5E" w14:textId="6BBBF571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F11C" w14:textId="7836BB9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191AB" w14:textId="66C6FCE6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06D91" w:rsidRPr="00D0495C" w14:paraId="6FE18F1F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5DF1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DCC9" w14:textId="24C3F14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FCFD" w14:textId="0C0CFD8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33F3" w14:textId="6967D73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DA66" w14:textId="7AE0F61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9752F" w14:textId="234ED2B0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6D91" w:rsidRPr="00D0495C" w14:paraId="0C0F061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8CA0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B36A" w14:textId="4FB9819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EA275" w14:textId="1AADB22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B17C6" w14:textId="14979D3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C0CC1" w14:textId="21F57218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20B79" w14:textId="4D7250EC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0CA4119" w14:textId="77777777" w:rsidR="00236341" w:rsidRPr="00236341" w:rsidRDefault="00236341" w:rsidP="00D866FA">
      <w:pPr>
        <w:rPr>
          <w:lang w:val="en-CA" w:eastAsia="zh-CN"/>
        </w:rPr>
      </w:pPr>
    </w:p>
    <w:p w14:paraId="396A8DA5" w14:textId="7B0BB7A2" w:rsidR="00607FAE" w:rsidRDefault="00607FAE" w:rsidP="00607FA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33B9A4F" w14:textId="64309428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This contribution proposes a</w:t>
      </w:r>
      <w:r w:rsidR="00EA1AF8">
        <w:rPr>
          <w:lang w:val="en-CA" w:eastAsia="zh-CN"/>
        </w:rPr>
        <w:t>n adaptive</w:t>
      </w:r>
      <w:r w:rsidRPr="00607FAE">
        <w:rPr>
          <w:lang w:val="en-CA" w:eastAsia="zh-CN"/>
        </w:rPr>
        <w:t xml:space="preserve"> QP adjustment method for </w:t>
      </w:r>
      <w:r>
        <w:rPr>
          <w:lang w:val="en-CA" w:eastAsia="zh-CN"/>
        </w:rPr>
        <w:t>JVET-Z0091(further study in AA-EE1-1.5) and JVET-Z0094(further study in AA-EE1-1.4)</w:t>
      </w:r>
      <w:r w:rsidRPr="00607FAE">
        <w:rPr>
          <w:lang w:val="en-CA" w:eastAsia="zh-CN"/>
        </w:rPr>
        <w:t xml:space="preserve"> to further improve the coding performance. This method is implemented on top of</w:t>
      </w:r>
      <w:r w:rsidR="007A6684">
        <w:rPr>
          <w:lang w:val="en-CA" w:eastAsia="zh-CN"/>
        </w:rPr>
        <w:t xml:space="preserve"> those two methods</w:t>
      </w:r>
      <w:r w:rsidRPr="00607FAE">
        <w:rPr>
          <w:lang w:val="en-CA" w:eastAsia="zh-CN"/>
        </w:rPr>
        <w:t xml:space="preserve"> and </w:t>
      </w:r>
      <w:r w:rsidR="00EA1AF8">
        <w:rPr>
          <w:lang w:val="en-CA" w:eastAsia="zh-CN"/>
        </w:rPr>
        <w:t xml:space="preserve">it is reported that </w:t>
      </w:r>
      <w:r w:rsidR="00AE7356">
        <w:rPr>
          <w:lang w:val="en-CA" w:eastAsia="zh-CN"/>
        </w:rPr>
        <w:t xml:space="preserve">the simulations showed the following </w:t>
      </w:r>
      <w:r w:rsidRPr="00607FAE">
        <w:rPr>
          <w:lang w:val="en-CA" w:eastAsia="zh-CN"/>
        </w:rPr>
        <w:t>Y, U, V BD-rate codi</w:t>
      </w:r>
      <w:r w:rsidR="00AE7356">
        <w:rPr>
          <w:lang w:val="en-CA" w:eastAsia="zh-CN"/>
        </w:rPr>
        <w:t>ng results</w:t>
      </w:r>
      <w:r w:rsidRPr="00607FAE">
        <w:rPr>
          <w:lang w:val="en-CA" w:eastAsia="zh-CN"/>
        </w:rPr>
        <w:t xml:space="preserve"> :</w:t>
      </w:r>
    </w:p>
    <w:p w14:paraId="35573F6D" w14:textId="5AF85787" w:rsidR="007A6684" w:rsidRPr="00607FAE" w:rsidRDefault="007A6684" w:rsidP="00607FAE">
      <w:pPr>
        <w:rPr>
          <w:lang w:val="en-CA" w:eastAsia="zh-CN"/>
        </w:rPr>
      </w:pPr>
      <w:r>
        <w:rPr>
          <w:lang w:val="en-CA" w:eastAsia="zh-CN"/>
        </w:rPr>
        <w:t>Over single model:</w:t>
      </w:r>
    </w:p>
    <w:p w14:paraId="609BB305" w14:textId="5ABDAC5D" w:rsidR="00607FAE" w:rsidRP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 w:rsidR="000452AF">
        <w:rPr>
          <w:lang w:val="en-CA" w:eastAsia="zh-CN"/>
        </w:rPr>
        <w:t>2</w:t>
      </w:r>
      <w:r w:rsidRPr="00607FAE">
        <w:rPr>
          <w:lang w:val="en-CA" w:eastAsia="zh-CN"/>
        </w:rPr>
        <w:t>%, U -0.</w:t>
      </w:r>
      <w:r w:rsidR="000452AF">
        <w:rPr>
          <w:lang w:val="en-CA" w:eastAsia="zh-CN"/>
        </w:rPr>
        <w:t>60</w:t>
      </w:r>
      <w:r w:rsidRPr="00607FAE">
        <w:rPr>
          <w:lang w:val="en-CA" w:eastAsia="zh-CN"/>
        </w:rPr>
        <w:t>%, V -0.</w:t>
      </w:r>
      <w:r w:rsidR="000452AF">
        <w:rPr>
          <w:lang w:val="en-CA" w:eastAsia="zh-CN"/>
        </w:rPr>
        <w:t>4</w:t>
      </w:r>
      <w:r w:rsidRPr="00607FAE">
        <w:rPr>
          <w:lang w:val="en-CA" w:eastAsia="zh-CN"/>
        </w:rPr>
        <w:t>3%;</w:t>
      </w:r>
    </w:p>
    <w:p w14:paraId="0442AE50" w14:textId="69DA84C9" w:rsidR="007A6684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 xml:space="preserve">LDB: Y </w:t>
      </w:r>
      <w:r w:rsidR="00F267A2" w:rsidRPr="00607FAE">
        <w:rPr>
          <w:lang w:val="en-CA" w:eastAsia="zh-CN"/>
        </w:rPr>
        <w:t>-0.4</w:t>
      </w:r>
      <w:r w:rsidR="00F267A2">
        <w:rPr>
          <w:lang w:val="en-CA" w:eastAsia="zh-CN"/>
        </w:rPr>
        <w:t>7</w:t>
      </w:r>
      <w:r w:rsidR="00F267A2" w:rsidRPr="00607FAE">
        <w:rPr>
          <w:lang w:val="en-CA" w:eastAsia="zh-CN"/>
        </w:rPr>
        <w:t>%, U -0.</w:t>
      </w:r>
      <w:r w:rsidR="00F267A2">
        <w:rPr>
          <w:lang w:val="en-CA" w:eastAsia="zh-CN"/>
        </w:rPr>
        <w:t>30%, V -</w:t>
      </w:r>
      <w:r w:rsidR="00F267A2" w:rsidRPr="00607FAE">
        <w:rPr>
          <w:lang w:val="en-CA" w:eastAsia="zh-CN"/>
        </w:rPr>
        <w:t>0.</w:t>
      </w:r>
      <w:r w:rsidR="00F267A2">
        <w:rPr>
          <w:lang w:val="en-CA" w:eastAsia="zh-CN"/>
        </w:rPr>
        <w:t>07</w:t>
      </w:r>
      <w:r w:rsidR="00F267A2" w:rsidRPr="00607FAE">
        <w:rPr>
          <w:lang w:val="en-CA" w:eastAsia="zh-CN"/>
        </w:rPr>
        <w:t>%</w:t>
      </w:r>
      <w:r w:rsidRPr="00607FAE">
        <w:rPr>
          <w:lang w:val="en-CA" w:eastAsia="zh-CN"/>
        </w:rPr>
        <w:t>.</w:t>
      </w:r>
    </w:p>
    <w:p w14:paraId="01E1CF9F" w14:textId="61E0C770" w:rsidR="007A6684" w:rsidRDefault="007A6684" w:rsidP="00607FAE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ver two models:</w:t>
      </w:r>
    </w:p>
    <w:p w14:paraId="4EEFBE11" w14:textId="4AD97D4A" w:rsidR="000452AF" w:rsidRPr="00607FAE" w:rsidRDefault="000452AF" w:rsidP="000452AF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1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14</w:t>
      </w:r>
      <w:r w:rsidRPr="00607FAE">
        <w:rPr>
          <w:lang w:val="en-CA" w:eastAsia="zh-CN"/>
        </w:rPr>
        <w:t>%, V -0</w:t>
      </w:r>
      <w:r>
        <w:rPr>
          <w:lang w:val="en-CA" w:eastAsia="zh-CN"/>
        </w:rPr>
        <w:t>.14</w:t>
      </w:r>
      <w:r w:rsidRPr="00607FAE">
        <w:rPr>
          <w:lang w:val="en-CA" w:eastAsia="zh-CN"/>
        </w:rPr>
        <w:t>%;</w:t>
      </w:r>
    </w:p>
    <w:p w14:paraId="07500AD4" w14:textId="067397C4" w:rsidR="007A6684" w:rsidRPr="000452AF" w:rsidRDefault="000452AF" w:rsidP="00607FAE">
      <w:pPr>
        <w:rPr>
          <w:lang w:val="en-CA" w:eastAsia="zh-CN"/>
        </w:rPr>
      </w:pPr>
      <w:r w:rsidRPr="00607FAE">
        <w:rPr>
          <w:lang w:val="en-CA" w:eastAsia="zh-CN"/>
        </w:rPr>
        <w:t xml:space="preserve">LDB: Y </w:t>
      </w:r>
      <w:r w:rsidR="00F267A2" w:rsidRPr="00607FAE">
        <w:rPr>
          <w:lang w:val="en-CA" w:eastAsia="zh-CN"/>
        </w:rPr>
        <w:t>-0.4</w:t>
      </w:r>
      <w:r w:rsidR="00F267A2">
        <w:rPr>
          <w:lang w:val="en-CA" w:eastAsia="zh-CN"/>
        </w:rPr>
        <w:t>4</w:t>
      </w:r>
      <w:r w:rsidR="00F267A2" w:rsidRPr="00607FAE">
        <w:rPr>
          <w:lang w:val="en-CA" w:eastAsia="zh-CN"/>
        </w:rPr>
        <w:t>%, U -0.</w:t>
      </w:r>
      <w:r w:rsidR="00F267A2">
        <w:rPr>
          <w:lang w:val="en-CA" w:eastAsia="zh-CN"/>
        </w:rPr>
        <w:t xml:space="preserve">15%, V </w:t>
      </w:r>
      <w:r w:rsidR="00F267A2" w:rsidRPr="00607FAE">
        <w:rPr>
          <w:lang w:val="en-CA" w:eastAsia="zh-CN"/>
        </w:rPr>
        <w:t>0.</w:t>
      </w:r>
      <w:r w:rsidR="00F267A2">
        <w:rPr>
          <w:lang w:val="en-CA" w:eastAsia="zh-CN"/>
        </w:rPr>
        <w:t>55</w:t>
      </w:r>
      <w:r w:rsidR="00F267A2" w:rsidRPr="00607FAE">
        <w:rPr>
          <w:lang w:val="en-CA" w:eastAsia="zh-CN"/>
        </w:rPr>
        <w:t>%</w:t>
      </w:r>
      <w:r w:rsidRPr="00607FAE">
        <w:rPr>
          <w:lang w:val="en-CA" w:eastAsia="zh-CN"/>
        </w:rPr>
        <w:t>.</w:t>
      </w:r>
    </w:p>
    <w:p w14:paraId="0B90B89E" w14:textId="18065DEB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This method can provide good performance</w:t>
      </w:r>
      <w:r w:rsidR="007A6684">
        <w:rPr>
          <w:lang w:val="en-CA" w:eastAsia="zh-CN"/>
        </w:rPr>
        <w:t xml:space="preserve"> with </w:t>
      </w:r>
      <w:r w:rsidR="008A54A7">
        <w:rPr>
          <w:lang w:val="en-CA" w:eastAsia="zh-CN"/>
        </w:rPr>
        <w:t xml:space="preserve">a </w:t>
      </w:r>
      <w:r w:rsidR="007A6684">
        <w:rPr>
          <w:lang w:val="en-CA" w:eastAsia="zh-CN"/>
        </w:rPr>
        <w:t>s</w:t>
      </w:r>
      <w:r w:rsidR="008A54A7">
        <w:rPr>
          <w:lang w:val="en-CA" w:eastAsia="zh-CN"/>
        </w:rPr>
        <w:t>mall</w:t>
      </w:r>
      <w:r w:rsidR="007A6684">
        <w:rPr>
          <w:lang w:val="en-CA" w:eastAsia="zh-CN"/>
        </w:rPr>
        <w:t xml:space="preserve"> impact </w:t>
      </w:r>
      <w:r w:rsidR="008A54A7">
        <w:rPr>
          <w:lang w:val="en-CA" w:eastAsia="zh-CN"/>
        </w:rPr>
        <w:t>on the</w:t>
      </w:r>
      <w:r w:rsidR="007A6684">
        <w:rPr>
          <w:lang w:val="en-CA" w:eastAsia="zh-CN"/>
        </w:rPr>
        <w:t xml:space="preserve"> encoding time and no increase </w:t>
      </w:r>
      <w:r w:rsidR="008A54A7">
        <w:rPr>
          <w:lang w:val="en-CA" w:eastAsia="zh-CN"/>
        </w:rPr>
        <w:t>in the</w:t>
      </w:r>
      <w:r w:rsidR="007A6684">
        <w:rPr>
          <w:lang w:val="en-CA" w:eastAsia="zh-CN"/>
        </w:rPr>
        <w:t xml:space="preserve"> decoding time</w:t>
      </w:r>
      <w:r w:rsidRPr="00607FAE">
        <w:rPr>
          <w:lang w:val="en-CA" w:eastAsia="zh-CN"/>
        </w:rPr>
        <w:t xml:space="preserve">. It is suggested to </w:t>
      </w:r>
      <w:r w:rsidR="007A6684">
        <w:rPr>
          <w:lang w:val="en-CA" w:eastAsia="zh-CN"/>
        </w:rPr>
        <w:t xml:space="preserve">include this method </w:t>
      </w:r>
      <w:r w:rsidR="008A54A7">
        <w:rPr>
          <w:lang w:val="en-CA" w:eastAsia="zh-CN"/>
        </w:rPr>
        <w:t>in</w:t>
      </w:r>
      <w:r w:rsidR="007A6684">
        <w:rPr>
          <w:lang w:val="en-CA" w:eastAsia="zh-CN"/>
        </w:rPr>
        <w:t xml:space="preserve"> EE1-1.4 and EE1-1.5</w:t>
      </w:r>
      <w:r w:rsidRPr="00607FAE">
        <w:rPr>
          <w:lang w:val="en-CA" w:eastAsia="zh-CN"/>
        </w:rPr>
        <w:t>.</w:t>
      </w:r>
    </w:p>
    <w:p w14:paraId="7E8ED033" w14:textId="0896E3A6" w:rsidR="007A6684" w:rsidRDefault="007A6684" w:rsidP="007A668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A81C3E" w14:textId="474DD185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 xml:space="preserve">[1] </w:t>
      </w:r>
      <w:r>
        <w:rPr>
          <w:lang w:val="en-CA" w:eastAsia="zh-CN"/>
        </w:rPr>
        <w:t>Zhihuang Xie</w:t>
      </w:r>
      <w:r w:rsidRPr="007A6684">
        <w:rPr>
          <w:lang w:val="en-CA" w:eastAsia="zh-CN"/>
        </w:rPr>
        <w:t>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“EE1-related: on BaseQP parameter in EE1-1.1”, JVET-</w:t>
      </w:r>
      <w:r>
        <w:rPr>
          <w:lang w:val="en-CA" w:eastAsia="zh-CN"/>
        </w:rPr>
        <w:t>Z0128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</w:t>
      </w:r>
      <w:r w:rsidRPr="007A6684">
        <w:rPr>
          <w:lang w:val="en-CA" w:eastAsia="zh-CN"/>
        </w:rPr>
        <w:t>. 2022.</w:t>
      </w:r>
    </w:p>
    <w:p w14:paraId="1D79D294" w14:textId="0F6BAA4B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>[</w:t>
      </w:r>
      <w:r>
        <w:rPr>
          <w:lang w:val="en-CA" w:eastAsia="zh-CN"/>
        </w:rPr>
        <w:t>2</w:t>
      </w:r>
      <w:r w:rsidRPr="007A6684">
        <w:rPr>
          <w:lang w:val="en-CA" w:eastAsia="zh-CN"/>
        </w:rPr>
        <w:t>] Liqiang Wang,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“EE1-1.2: neural network based in-loop filter with a single model”, JVET-</w:t>
      </w:r>
      <w:r>
        <w:rPr>
          <w:lang w:val="en-CA" w:eastAsia="zh-CN"/>
        </w:rPr>
        <w:t>Z0091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April.</w:t>
      </w:r>
      <w:r w:rsidRPr="007A6684">
        <w:rPr>
          <w:lang w:val="en-CA" w:eastAsia="zh-CN"/>
        </w:rPr>
        <w:t xml:space="preserve"> 2022.</w:t>
      </w:r>
    </w:p>
    <w:p w14:paraId="0F88541E" w14:textId="3070C3F5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>[</w:t>
      </w:r>
      <w:r>
        <w:rPr>
          <w:lang w:val="en-CA" w:eastAsia="zh-CN"/>
        </w:rPr>
        <w:t>3</w:t>
      </w:r>
      <w:r w:rsidRPr="007A6684">
        <w:rPr>
          <w:lang w:val="en-CA" w:eastAsia="zh-CN"/>
        </w:rPr>
        <w:t>] Liqiang Wang,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“EE1-1.1: neural network based in-loop filter with 2 models”, JVET-</w:t>
      </w:r>
      <w:r>
        <w:rPr>
          <w:lang w:val="en-CA" w:eastAsia="zh-CN"/>
        </w:rPr>
        <w:t>Z0094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April.</w:t>
      </w:r>
      <w:r w:rsidRPr="007A6684">
        <w:rPr>
          <w:lang w:val="en-CA" w:eastAsia="zh-CN"/>
        </w:rPr>
        <w:t xml:space="preserve"> 2022.</w:t>
      </w:r>
    </w:p>
    <w:p w14:paraId="57A89599" w14:textId="1A8D97FC" w:rsidR="007A6684" w:rsidRPr="007A6684" w:rsidRDefault="007A6684" w:rsidP="007A6684">
      <w:pPr>
        <w:tabs>
          <w:tab w:val="clear" w:pos="3240"/>
          <w:tab w:val="left" w:pos="2554"/>
        </w:tabs>
        <w:rPr>
          <w:lang w:val="en-CA" w:eastAsia="zh-CN"/>
        </w:rPr>
      </w:pPr>
      <w:r w:rsidRPr="007A6684">
        <w:rPr>
          <w:lang w:val="en-CA" w:eastAsia="zh-CN"/>
        </w:rPr>
        <w:lastRenderedPageBreak/>
        <w:t>[</w:t>
      </w:r>
      <w:r>
        <w:rPr>
          <w:lang w:val="en-CA" w:eastAsia="zh-CN"/>
        </w:rPr>
        <w:t>4</w:t>
      </w:r>
      <w:r w:rsidRPr="007A6684">
        <w:rPr>
          <w:lang w:val="en-CA" w:eastAsia="zh-CN"/>
        </w:rPr>
        <w:t>] Shan Liu, et</w:t>
      </w:r>
      <w:r w:rsidR="00C67C5A">
        <w:rPr>
          <w:lang w:val="en-CA" w:eastAsia="zh-CN"/>
        </w:rPr>
        <w:t xml:space="preserve"> al.,</w:t>
      </w:r>
      <w:r w:rsidR="00C67C5A" w:rsidRPr="007A6684">
        <w:rPr>
          <w:lang w:val="en-CA" w:eastAsia="zh-CN"/>
        </w:rPr>
        <w:t xml:space="preserve"> </w:t>
      </w:r>
      <w:r w:rsidRPr="007A6684">
        <w:rPr>
          <w:lang w:val="en-CA" w:eastAsia="zh-CN"/>
        </w:rPr>
        <w:t>“JVET common test conditions and evaluation procedures for neural network-based video coding technology”, JVET-</w:t>
      </w:r>
      <w:r>
        <w:rPr>
          <w:lang w:val="en-CA" w:eastAsia="zh-CN"/>
        </w:rPr>
        <w:t>Z</w:t>
      </w:r>
      <w:r w:rsidRPr="007A6684">
        <w:rPr>
          <w:lang w:val="en-CA" w:eastAsia="zh-CN"/>
        </w:rPr>
        <w:t xml:space="preserve">2016, </w:t>
      </w:r>
      <w:r>
        <w:rPr>
          <w:lang w:val="en-CA" w:eastAsia="zh-CN"/>
        </w:rPr>
        <w:t>April</w:t>
      </w:r>
      <w:r w:rsidRPr="007A6684">
        <w:rPr>
          <w:lang w:val="en-CA" w:eastAsia="zh-CN"/>
        </w:rPr>
        <w:t>. 2022.</w:t>
      </w:r>
    </w:p>
    <w:p w14:paraId="1068621B" w14:textId="77777777" w:rsidR="007A6684" w:rsidRPr="007A6684" w:rsidRDefault="007A6684" w:rsidP="007A6684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7C888A" w14:textId="77777777" w:rsidR="007A6684" w:rsidRPr="005B217D" w:rsidRDefault="007A6684" w:rsidP="007A668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7A6684" w:rsidRDefault="007F1F8B" w:rsidP="009234A5">
      <w:pPr>
        <w:rPr>
          <w:szCs w:val="22"/>
          <w:lang w:val="en-CA"/>
        </w:rPr>
      </w:pPr>
    </w:p>
    <w:sectPr w:rsidR="007F1F8B" w:rsidRPr="007A668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2FD23" w14:textId="77777777" w:rsidR="005339FE" w:rsidRDefault="005339FE">
      <w:r>
        <w:separator/>
      </w:r>
    </w:p>
  </w:endnote>
  <w:endnote w:type="continuationSeparator" w:id="0">
    <w:p w14:paraId="4E487E7A" w14:textId="77777777" w:rsidR="005339FE" w:rsidRDefault="0053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0965CC" w:rsidR="002C4AD0" w:rsidRPr="00C00DDE" w:rsidRDefault="002C4A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1488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" w:author="谢志煌" w:date="2022-07-15T00:49:00Z">
      <w:r w:rsidR="00314885">
        <w:rPr>
          <w:rStyle w:val="a5"/>
          <w:noProof/>
        </w:rPr>
        <w:t>2022-07-07</w:t>
      </w:r>
    </w:ins>
    <w:del w:id="6" w:author="谢志煌" w:date="2022-07-15T00:49:00Z">
      <w:r w:rsidR="007B7064" w:rsidDel="00314885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10276" w14:textId="77777777" w:rsidR="005339FE" w:rsidRDefault="005339FE">
      <w:r>
        <w:separator/>
      </w:r>
    </w:p>
  </w:footnote>
  <w:footnote w:type="continuationSeparator" w:id="0">
    <w:p w14:paraId="57F49F9E" w14:textId="77777777" w:rsidR="005339FE" w:rsidRDefault="00533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D91"/>
    <w:rsid w:val="000308A3"/>
    <w:rsid w:val="000452AF"/>
    <w:rsid w:val="0004543A"/>
    <w:rsid w:val="000458BC"/>
    <w:rsid w:val="00045C41"/>
    <w:rsid w:val="00046C03"/>
    <w:rsid w:val="00065039"/>
    <w:rsid w:val="0007614F"/>
    <w:rsid w:val="00081398"/>
    <w:rsid w:val="00084393"/>
    <w:rsid w:val="000852FB"/>
    <w:rsid w:val="000865E1"/>
    <w:rsid w:val="00092AF4"/>
    <w:rsid w:val="0009309B"/>
    <w:rsid w:val="00094479"/>
    <w:rsid w:val="00095289"/>
    <w:rsid w:val="000962AC"/>
    <w:rsid w:val="000A4EA8"/>
    <w:rsid w:val="000B0C0F"/>
    <w:rsid w:val="000B1C6B"/>
    <w:rsid w:val="000B4142"/>
    <w:rsid w:val="000B4FF9"/>
    <w:rsid w:val="000B657F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4A04"/>
    <w:rsid w:val="00146152"/>
    <w:rsid w:val="00155526"/>
    <w:rsid w:val="00162597"/>
    <w:rsid w:val="0016295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5E4"/>
    <w:rsid w:val="001C3AFB"/>
    <w:rsid w:val="001D07F0"/>
    <w:rsid w:val="001D1BD2"/>
    <w:rsid w:val="001D4FEC"/>
    <w:rsid w:val="001E0248"/>
    <w:rsid w:val="001E02BE"/>
    <w:rsid w:val="001E3B37"/>
    <w:rsid w:val="001F2594"/>
    <w:rsid w:val="001F3AFF"/>
    <w:rsid w:val="001F660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341"/>
    <w:rsid w:val="002375C1"/>
    <w:rsid w:val="00247E1E"/>
    <w:rsid w:val="00263398"/>
    <w:rsid w:val="00263B99"/>
    <w:rsid w:val="002647D8"/>
    <w:rsid w:val="00266F06"/>
    <w:rsid w:val="00275BCF"/>
    <w:rsid w:val="00280613"/>
    <w:rsid w:val="00282A7E"/>
    <w:rsid w:val="00291E36"/>
    <w:rsid w:val="00292257"/>
    <w:rsid w:val="002A54E0"/>
    <w:rsid w:val="002B1595"/>
    <w:rsid w:val="002B191D"/>
    <w:rsid w:val="002B2E83"/>
    <w:rsid w:val="002C4AD0"/>
    <w:rsid w:val="002D0AF6"/>
    <w:rsid w:val="002E7918"/>
    <w:rsid w:val="002F164D"/>
    <w:rsid w:val="003021BC"/>
    <w:rsid w:val="00306206"/>
    <w:rsid w:val="00314885"/>
    <w:rsid w:val="00317D85"/>
    <w:rsid w:val="00327C56"/>
    <w:rsid w:val="003315A1"/>
    <w:rsid w:val="00333653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B6E"/>
    <w:rsid w:val="003F5D0F"/>
    <w:rsid w:val="00405EF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39B"/>
    <w:rsid w:val="00531AE9"/>
    <w:rsid w:val="005339FE"/>
    <w:rsid w:val="00536188"/>
    <w:rsid w:val="005453A2"/>
    <w:rsid w:val="00550745"/>
    <w:rsid w:val="00550A66"/>
    <w:rsid w:val="00561D9D"/>
    <w:rsid w:val="00567EC7"/>
    <w:rsid w:val="00570013"/>
    <w:rsid w:val="005728C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363"/>
    <w:rsid w:val="005F6F1B"/>
    <w:rsid w:val="00607FAE"/>
    <w:rsid w:val="00615995"/>
    <w:rsid w:val="00616155"/>
    <w:rsid w:val="00624B33"/>
    <w:rsid w:val="0063041A"/>
    <w:rsid w:val="00630AA2"/>
    <w:rsid w:val="00631D8B"/>
    <w:rsid w:val="00646707"/>
    <w:rsid w:val="00657C08"/>
    <w:rsid w:val="00657F7E"/>
    <w:rsid w:val="00662E58"/>
    <w:rsid w:val="006637F2"/>
    <w:rsid w:val="006642A5"/>
    <w:rsid w:val="00664DCF"/>
    <w:rsid w:val="006874C6"/>
    <w:rsid w:val="006A0E5C"/>
    <w:rsid w:val="006A48E6"/>
    <w:rsid w:val="006B0C79"/>
    <w:rsid w:val="006C5D39"/>
    <w:rsid w:val="006D1C88"/>
    <w:rsid w:val="006D3F2B"/>
    <w:rsid w:val="006D6D9B"/>
    <w:rsid w:val="006E2810"/>
    <w:rsid w:val="006E5417"/>
    <w:rsid w:val="006F0794"/>
    <w:rsid w:val="006F43B7"/>
    <w:rsid w:val="006F7528"/>
    <w:rsid w:val="007023DE"/>
    <w:rsid w:val="00712F60"/>
    <w:rsid w:val="00720E3B"/>
    <w:rsid w:val="00727489"/>
    <w:rsid w:val="0074393F"/>
    <w:rsid w:val="00745F6B"/>
    <w:rsid w:val="0075175B"/>
    <w:rsid w:val="0075585E"/>
    <w:rsid w:val="00770571"/>
    <w:rsid w:val="007768FF"/>
    <w:rsid w:val="00777496"/>
    <w:rsid w:val="00781205"/>
    <w:rsid w:val="007824D3"/>
    <w:rsid w:val="00796EE3"/>
    <w:rsid w:val="007A6684"/>
    <w:rsid w:val="007A7D29"/>
    <w:rsid w:val="007B4AB8"/>
    <w:rsid w:val="007B7064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16CF"/>
    <w:rsid w:val="0086387C"/>
    <w:rsid w:val="00874A6C"/>
    <w:rsid w:val="00876C65"/>
    <w:rsid w:val="00882F72"/>
    <w:rsid w:val="00893DC4"/>
    <w:rsid w:val="008A147E"/>
    <w:rsid w:val="008A4B4C"/>
    <w:rsid w:val="008A54A7"/>
    <w:rsid w:val="008B3386"/>
    <w:rsid w:val="008C239F"/>
    <w:rsid w:val="008C3CB7"/>
    <w:rsid w:val="008C5C98"/>
    <w:rsid w:val="008D59E4"/>
    <w:rsid w:val="008E480C"/>
    <w:rsid w:val="00907757"/>
    <w:rsid w:val="009110DF"/>
    <w:rsid w:val="00914610"/>
    <w:rsid w:val="009212B0"/>
    <w:rsid w:val="00921FA1"/>
    <w:rsid w:val="009234A5"/>
    <w:rsid w:val="00933453"/>
    <w:rsid w:val="009336F7"/>
    <w:rsid w:val="0093636C"/>
    <w:rsid w:val="009374A7"/>
    <w:rsid w:val="00937F03"/>
    <w:rsid w:val="00945B4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FD7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D29"/>
    <w:rsid w:val="00AB7405"/>
    <w:rsid w:val="00AC50EC"/>
    <w:rsid w:val="00AD05A8"/>
    <w:rsid w:val="00AE341B"/>
    <w:rsid w:val="00AE3C3D"/>
    <w:rsid w:val="00AE7356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979"/>
    <w:rsid w:val="00B73A2A"/>
    <w:rsid w:val="00B75A51"/>
    <w:rsid w:val="00B827C6"/>
    <w:rsid w:val="00B94B06"/>
    <w:rsid w:val="00B94C28"/>
    <w:rsid w:val="00BC10BA"/>
    <w:rsid w:val="00BC410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548"/>
    <w:rsid w:val="00C606C9"/>
    <w:rsid w:val="00C67C5A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48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6FA"/>
    <w:rsid w:val="00D9346C"/>
    <w:rsid w:val="00DA17FC"/>
    <w:rsid w:val="00DA7887"/>
    <w:rsid w:val="00DB2C26"/>
    <w:rsid w:val="00DB45C3"/>
    <w:rsid w:val="00DD02F4"/>
    <w:rsid w:val="00DD14DA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54881"/>
    <w:rsid w:val="00E60EDC"/>
    <w:rsid w:val="00E61DAC"/>
    <w:rsid w:val="00E72B80"/>
    <w:rsid w:val="00E75FE3"/>
    <w:rsid w:val="00E86C4C"/>
    <w:rsid w:val="00E907A3"/>
    <w:rsid w:val="00EA1AF8"/>
    <w:rsid w:val="00EA291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7A2"/>
    <w:rsid w:val="00F601A0"/>
    <w:rsid w:val="00F712E9"/>
    <w:rsid w:val="00F73032"/>
    <w:rsid w:val="00F848FC"/>
    <w:rsid w:val="00F906F6"/>
    <w:rsid w:val="00F9282A"/>
    <w:rsid w:val="00F94F42"/>
    <w:rsid w:val="00F962E8"/>
    <w:rsid w:val="00F96BAD"/>
    <w:rsid w:val="00FA139D"/>
    <w:rsid w:val="00FA60F5"/>
    <w:rsid w:val="00FB0E84"/>
    <w:rsid w:val="00FC2405"/>
    <w:rsid w:val="00FD01C2"/>
    <w:rsid w:val="00FD1D8B"/>
    <w:rsid w:val="00FD4173"/>
    <w:rsid w:val="00FE595C"/>
    <w:rsid w:val="00FE6DD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2C4AD0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2C4A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styleId="ad">
    <w:name w:val="annotation reference"/>
    <w:basedOn w:val="a0"/>
    <w:rsid w:val="00405EFD"/>
    <w:rPr>
      <w:sz w:val="16"/>
      <w:szCs w:val="16"/>
    </w:rPr>
  </w:style>
  <w:style w:type="paragraph" w:styleId="ae">
    <w:name w:val="annotation text"/>
    <w:basedOn w:val="a"/>
    <w:link w:val="Char0"/>
    <w:rsid w:val="00405EFD"/>
    <w:rPr>
      <w:sz w:val="20"/>
    </w:rPr>
  </w:style>
  <w:style w:type="character" w:customStyle="1" w:styleId="Char0">
    <w:name w:val="批注文字 Char"/>
    <w:basedOn w:val="a0"/>
    <w:link w:val="ae"/>
    <w:rsid w:val="00405EFD"/>
  </w:style>
  <w:style w:type="paragraph" w:styleId="af">
    <w:name w:val="annotation subject"/>
    <w:basedOn w:val="ae"/>
    <w:next w:val="ae"/>
    <w:link w:val="Char1"/>
    <w:semiHidden/>
    <w:unhideWhenUsed/>
    <w:rsid w:val="00405EFD"/>
    <w:rPr>
      <w:b/>
      <w:bCs/>
    </w:rPr>
  </w:style>
  <w:style w:type="character" w:customStyle="1" w:styleId="Char1">
    <w:name w:val="批注主题 Char"/>
    <w:basedOn w:val="Char0"/>
    <w:link w:val="af"/>
    <w:semiHidden/>
    <w:rsid w:val="00405E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2</cp:revision>
  <cp:lastPrinted>1900-01-01T08:00:00Z</cp:lastPrinted>
  <dcterms:created xsi:type="dcterms:W3CDTF">2022-07-14T16:50:00Z</dcterms:created>
  <dcterms:modified xsi:type="dcterms:W3CDTF">2022-07-14T16:50:00Z</dcterms:modified>
</cp:coreProperties>
</file>