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0C0BB2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EBFE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B1991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-v</w:t>
            </w:r>
            <w:ins w:id="0" w:author="谢志煌" w:date="2022-07-15T20:23:00Z">
              <w:r w:rsidR="001077DA">
                <w:rPr>
                  <w:lang w:val="en-CA"/>
                </w:rPr>
                <w:t>2</w:t>
              </w:r>
            </w:ins>
            <w:del w:id="1" w:author="谢志煌" w:date="2022-07-15T20:23:00Z">
              <w:r w:rsidR="001B1991" w:rsidDel="001077D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69CBC" w:rsidR="00E61DAC" w:rsidRPr="005B217D" w:rsidRDefault="00E13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51F8D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emplate-based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6D2B82" w:rsidR="00E61DAC" w:rsidRPr="005B217D" w:rsidRDefault="0013458C" w:rsidP="003A3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A1CE19" w:rsidR="00E61DAC" w:rsidRPr="005B217D" w:rsidRDefault="00E61DAC" w:rsidP="003A31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46020B" w14:textId="1D683531" w:rsidR="00E61DAC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  <w:p w14:paraId="55816070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Liu</w:t>
            </w:r>
          </w:p>
          <w:p w14:paraId="406409A4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Ming Li</w:t>
            </w:r>
          </w:p>
          <w:p w14:paraId="28FEC4D5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</w:t>
            </w:r>
          </w:p>
          <w:p w14:paraId="03175960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enhan Qiao</w:t>
            </w:r>
          </w:p>
          <w:p w14:paraId="26E25138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Xue Hao</w:t>
            </w:r>
          </w:p>
          <w:p w14:paraId="18628C72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Yanzhuo Ma</w:t>
            </w:r>
          </w:p>
          <w:p w14:paraId="49D81240" w14:textId="3E401FD3" w:rsidR="008E5401" w:rsidRPr="005B217D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Fuzheng Yang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B7BE5E" w14:textId="7F63A9E3" w:rsidR="00E61DAC" w:rsidRDefault="00E61DAC" w:rsidP="008E5401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E5401" w:rsidRPr="005444AC">
                <w:rPr>
                  <w:rStyle w:val="a6"/>
                  <w:szCs w:val="22"/>
                  <w:lang w:val="en-CA"/>
                </w:rPr>
                <w:t>xiezhihuang@oppo.com</w:t>
              </w:r>
            </w:hyperlink>
          </w:p>
          <w:p w14:paraId="27499D48" w14:textId="22FC3502" w:rsidR="0049627F" w:rsidRDefault="00051D6B" w:rsidP="008E5401">
            <w:pPr>
              <w:spacing w:before="60" w:after="60"/>
              <w:rPr>
                <w:rStyle w:val="a6"/>
              </w:rPr>
            </w:pPr>
            <w:hyperlink r:id="rId10" w:history="1">
              <w:r w:rsidR="0049627F" w:rsidRPr="005444AC">
                <w:rPr>
                  <w:rStyle w:val="a6"/>
                </w:rPr>
                <w:t>yue.yu@oppo.com</w:t>
              </w:r>
            </w:hyperlink>
          </w:p>
          <w:p w14:paraId="55910461" w14:textId="1D6DEE5E" w:rsidR="0049627F" w:rsidRDefault="00051D6B" w:rsidP="008E5401">
            <w:pPr>
              <w:spacing w:before="60" w:after="60"/>
              <w:rPr>
                <w:szCs w:val="22"/>
              </w:rPr>
            </w:pPr>
            <w:hyperlink r:id="rId11" w:history="1">
              <w:r w:rsidR="0049627F" w:rsidRPr="005444AC">
                <w:rPr>
                  <w:rStyle w:val="a6"/>
                  <w:szCs w:val="22"/>
                </w:rPr>
                <w:t>v-yuhaoping@oppo.com</w:t>
              </w:r>
            </w:hyperlink>
          </w:p>
          <w:p w14:paraId="7481B2D2" w14:textId="01661A26" w:rsidR="0049627F" w:rsidRDefault="00051D6B" w:rsidP="008E5401">
            <w:pPr>
              <w:spacing w:before="60" w:after="60"/>
              <w:rPr>
                <w:szCs w:val="22"/>
              </w:rPr>
            </w:pPr>
            <w:hyperlink r:id="rId12" w:history="1">
              <w:r w:rsidR="0049627F" w:rsidRPr="005444AC">
                <w:rPr>
                  <w:rStyle w:val="a6"/>
                  <w:szCs w:val="22"/>
                </w:rPr>
                <w:t>wangdong7@oppo.com</w:t>
              </w:r>
            </w:hyperlink>
          </w:p>
          <w:p w14:paraId="55BA3BC9" w14:textId="64A67D46" w:rsidR="0049627F" w:rsidRDefault="00051D6B" w:rsidP="008E5401">
            <w:pPr>
              <w:spacing w:before="60" w:after="60"/>
              <w:rPr>
                <w:szCs w:val="22"/>
              </w:rPr>
            </w:pPr>
            <w:hyperlink r:id="rId13" w:history="1">
              <w:r w:rsidR="0049627F" w:rsidRPr="005444AC">
                <w:rPr>
                  <w:rStyle w:val="a6"/>
                  <w:szCs w:val="22"/>
                </w:rPr>
                <w:t>serena@oppo.com</w:t>
              </w:r>
            </w:hyperlink>
          </w:p>
          <w:p w14:paraId="119B41FF" w14:textId="392CF985" w:rsidR="0049627F" w:rsidRPr="006B13B3" w:rsidRDefault="0049627F" w:rsidP="008E5401">
            <w:pPr>
              <w:spacing w:before="60" w:after="60"/>
              <w:rPr>
                <w:szCs w:val="22"/>
              </w:rPr>
            </w:pPr>
            <w:r w:rsidRPr="0049627F">
              <w:rPr>
                <w:szCs w:val="22"/>
              </w:rPr>
              <w:t>myron.li@oppo.com</w:t>
            </w:r>
          </w:p>
          <w:p w14:paraId="0D6D3C30" w14:textId="3A2ECA7E" w:rsidR="008E5401" w:rsidRDefault="00051D6B" w:rsidP="008E5401">
            <w:pPr>
              <w:spacing w:before="60" w:after="60"/>
              <w:rPr>
                <w:rFonts w:eastAsia="宋体"/>
                <w:lang w:val="en-CA"/>
              </w:rPr>
            </w:pPr>
            <w:hyperlink r:id="rId14" w:history="1">
              <w:r w:rsidR="0049627F" w:rsidRPr="005444A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0BFC1AF6" w14:textId="68BC8CE2" w:rsidR="0049627F" w:rsidRDefault="00051D6B" w:rsidP="008E540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9627F" w:rsidRPr="005444AC">
                <w:rPr>
                  <w:rStyle w:val="a6"/>
                  <w:szCs w:val="22"/>
                  <w:lang w:val="en-CA"/>
                </w:rPr>
                <w:t>whqiao@stu.xidian.edu.cn</w:t>
              </w:r>
            </w:hyperlink>
          </w:p>
          <w:p w14:paraId="4E7FED74" w14:textId="290D6774" w:rsidR="0049627F" w:rsidRDefault="00051D6B" w:rsidP="008E540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9627F" w:rsidRPr="005444AC">
                <w:rPr>
                  <w:rStyle w:val="a6"/>
                  <w:szCs w:val="22"/>
                  <w:lang w:val="en-CA"/>
                </w:rPr>
                <w:t>xhao@stu.xidian.edu.cn</w:t>
              </w:r>
            </w:hyperlink>
          </w:p>
          <w:p w14:paraId="24463E90" w14:textId="6BF17F30" w:rsidR="0049627F" w:rsidRDefault="00051D6B" w:rsidP="008E540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49627F" w:rsidRPr="005444AC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32C2ABFD" w14:textId="4862A00F" w:rsidR="0049627F" w:rsidRPr="005B217D" w:rsidRDefault="0049627F" w:rsidP="008E5401">
            <w:pPr>
              <w:spacing w:before="60" w:after="60"/>
              <w:rPr>
                <w:szCs w:val="22"/>
                <w:lang w:val="en-CA"/>
              </w:rPr>
            </w:pPr>
            <w:r w:rsidRPr="0049627F">
              <w:rPr>
                <w:szCs w:val="22"/>
                <w:lang w:val="en-CA"/>
              </w:rPr>
              <w:t>fzhyang@mail.xidian.edu.cn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2EE211" w:rsidR="00E61DAC" w:rsidRPr="005B217D" w:rsidRDefault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OPPO, Xidian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E9E61F" w:rsidR="00263398" w:rsidRDefault="005A61FE" w:rsidP="009234A5">
      <w:pPr>
        <w:rPr>
          <w:lang w:val="en-CA"/>
        </w:rPr>
      </w:pPr>
      <w:r>
        <w:rPr>
          <w:lang w:val="en-CA"/>
        </w:rPr>
        <w:t xml:space="preserve">This contribution proposes a template-based MIP method to improve the coding efficiency of ECM. It is proposed to use </w:t>
      </w:r>
      <w:r w:rsidR="003814E3">
        <w:rPr>
          <w:lang w:val="en-CA"/>
        </w:rPr>
        <w:t xml:space="preserve">the </w:t>
      </w:r>
      <w:r>
        <w:rPr>
          <w:lang w:val="en-CA"/>
        </w:rPr>
        <w:t xml:space="preserve">top and left templates </w:t>
      </w:r>
      <w:r w:rsidR="00D9478A">
        <w:rPr>
          <w:lang w:val="en-CA"/>
        </w:rPr>
        <w:t xml:space="preserve">of </w:t>
      </w:r>
      <w:r w:rsidR="003C5FFF">
        <w:rPr>
          <w:lang w:val="en-CA"/>
        </w:rPr>
        <w:t xml:space="preserve">the </w:t>
      </w:r>
      <w:r w:rsidR="00D9478A">
        <w:rPr>
          <w:lang w:val="en-CA"/>
        </w:rPr>
        <w:t xml:space="preserve">current coding block </w:t>
      </w:r>
      <w:r>
        <w:rPr>
          <w:lang w:val="en-CA"/>
        </w:rPr>
        <w:t xml:space="preserve">to derive the MIP mode and </w:t>
      </w:r>
      <w:r w:rsidR="00426DCF">
        <w:rPr>
          <w:lang w:val="en-CA"/>
        </w:rPr>
        <w:t xml:space="preserve">the </w:t>
      </w:r>
      <w:r>
        <w:rPr>
          <w:lang w:val="en-CA"/>
        </w:rPr>
        <w:t>transpose flag.</w:t>
      </w:r>
      <w:r w:rsidR="007F4E93">
        <w:rPr>
          <w:lang w:val="en-CA"/>
        </w:rPr>
        <w:t xml:space="preserve"> Moreover</w:t>
      </w:r>
      <w:r w:rsidR="00D9478A">
        <w:rPr>
          <w:lang w:val="en-CA"/>
        </w:rPr>
        <w:t xml:space="preserve">, DIMD is used to derive a traditional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 based on the MIP prediction samples, then </w:t>
      </w:r>
      <w:r w:rsidR="000110F8">
        <w:rPr>
          <w:lang w:val="en-CA"/>
        </w:rPr>
        <w:t xml:space="preserve">both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LFNST transform set and LFNST transpose flag are determined by the derived </w:t>
      </w:r>
      <w:r w:rsidR="000110F8">
        <w:rPr>
          <w:lang w:val="en-CA"/>
        </w:rPr>
        <w:t>traditional</w:t>
      </w:r>
      <w:r w:rsidR="00D9478A">
        <w:rPr>
          <w:lang w:val="en-CA"/>
        </w:rPr>
        <w:t xml:space="preserve">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mode. Compared with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ECM-5.0 anchor, </w:t>
      </w:r>
      <w:r w:rsidR="00D84BE8">
        <w:rPr>
          <w:lang w:val="en-CA"/>
        </w:rPr>
        <w:t xml:space="preserve">it </w:t>
      </w:r>
      <w:r w:rsidR="00426DCF">
        <w:rPr>
          <w:lang w:val="en-CA"/>
        </w:rPr>
        <w:t>is reported that the simulations on the proposed method showed the following</w:t>
      </w:r>
      <w:r w:rsidR="00D84BE8">
        <w:rPr>
          <w:lang w:val="en-CA"/>
        </w:rPr>
        <w:t xml:space="preserve"> coding performance </w:t>
      </w:r>
      <w:r w:rsidR="00426DCF">
        <w:rPr>
          <w:lang w:val="en-CA"/>
        </w:rPr>
        <w:t xml:space="preserve">results </w:t>
      </w:r>
      <w:r w:rsidR="00D84BE8">
        <w:rPr>
          <w:lang w:val="en-CA"/>
        </w:rPr>
        <w:t>for {Y, U, V, EncT, DecT}:</w:t>
      </w:r>
    </w:p>
    <w:p w14:paraId="048B3384" w14:textId="30ED9791" w:rsidR="00D84BE8" w:rsidRDefault="004B78CC" w:rsidP="009234A5">
      <w:pPr>
        <w:rPr>
          <w:lang w:val="en-CA" w:eastAsia="zh-CN"/>
        </w:rPr>
      </w:pPr>
      <w:r>
        <w:rPr>
          <w:lang w:val="en-CA" w:eastAsia="zh-CN"/>
        </w:rPr>
        <w:t>AI:</w:t>
      </w:r>
      <w:r w:rsidR="008E5401">
        <w:rPr>
          <w:lang w:val="en-CA" w:eastAsia="zh-CN"/>
        </w:rPr>
        <w:t xml:space="preserve"> </w:t>
      </w:r>
      <w:ins w:id="2" w:author="谢志煌" w:date="2022-07-15T20:23:00Z">
        <w:r w:rsidR="001077DA">
          <w:rPr>
            <w:lang w:val="en-CA" w:eastAsia="zh-CN"/>
          </w:rPr>
          <w:t>-0.17%, -0.0</w:t>
        </w:r>
      </w:ins>
      <w:ins w:id="3" w:author="谢志煌" w:date="2022-07-15T20:24:00Z">
        <w:r w:rsidR="001077DA">
          <w:rPr>
            <w:lang w:val="en-CA" w:eastAsia="zh-CN"/>
          </w:rPr>
          <w:t>6%, -0.08%; 116%, 101%</w:t>
        </w:r>
      </w:ins>
    </w:p>
    <w:p w14:paraId="2D23F992" w14:textId="478784BB" w:rsidR="009800F3" w:rsidRDefault="004B78CC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ins w:id="4" w:author="谢志煌" w:date="2022-07-15T20:24:00Z">
        <w:r w:rsidR="001077DA">
          <w:rPr>
            <w:lang w:val="en-CA" w:eastAsia="zh-CN"/>
          </w:rPr>
          <w:t xml:space="preserve"> -0.11%, -0.01%, -0.20%; 103%, 100%</w:t>
        </w:r>
      </w:ins>
    </w:p>
    <w:p w14:paraId="582A1E58" w14:textId="77777777" w:rsidR="009800F3" w:rsidRPr="00D9478A" w:rsidRDefault="009800F3" w:rsidP="009234A5">
      <w:pPr>
        <w:rPr>
          <w:lang w:val="en-CA"/>
        </w:rPr>
      </w:pPr>
    </w:p>
    <w:p w14:paraId="7D2AC1F0" w14:textId="620CC536" w:rsidR="00745F6B" w:rsidRPr="005B217D" w:rsidRDefault="002C150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5F0B19" w14:textId="59EDD4FB" w:rsidR="00E61DAC" w:rsidRDefault="00C031F1" w:rsidP="004234F0">
      <w:pPr>
        <w:rPr>
          <w:szCs w:val="22"/>
          <w:lang w:val="en-CA"/>
        </w:rPr>
      </w:pPr>
      <w:r>
        <w:rPr>
          <w:szCs w:val="22"/>
          <w:lang w:val="en-CA"/>
        </w:rPr>
        <w:t>The m</w:t>
      </w:r>
      <w:r w:rsidR="002C1504">
        <w:rPr>
          <w:szCs w:val="22"/>
          <w:lang w:val="en-CA"/>
        </w:rPr>
        <w:t xml:space="preserve">atrix weight </w:t>
      </w:r>
      <w:r>
        <w:rPr>
          <w:szCs w:val="22"/>
          <w:lang w:val="en-CA"/>
        </w:rPr>
        <w:t>intra-prediction</w:t>
      </w:r>
      <w:r w:rsidR="00807319">
        <w:rPr>
          <w:szCs w:val="22"/>
          <w:lang w:val="en-CA"/>
        </w:rPr>
        <w:t xml:space="preserve"> </w:t>
      </w:r>
      <w:r w:rsidR="002C1504">
        <w:rPr>
          <w:szCs w:val="22"/>
          <w:lang w:val="en-CA"/>
        </w:rPr>
        <w:t xml:space="preserve">(MIP) method is an </w:t>
      </w:r>
      <w:r>
        <w:rPr>
          <w:szCs w:val="22"/>
          <w:lang w:val="en-CA"/>
        </w:rPr>
        <w:t>intra-prediction</w:t>
      </w:r>
      <w:r w:rsidR="002C1504">
        <w:rPr>
          <w:szCs w:val="22"/>
          <w:lang w:val="en-CA"/>
        </w:rPr>
        <w:t xml:space="preserve"> tool in VVC</w:t>
      </w:r>
      <w:r w:rsidR="007F4E93">
        <w:rPr>
          <w:szCs w:val="22"/>
          <w:lang w:val="en-CA"/>
        </w:rPr>
        <w:t xml:space="preserve"> and ECM</w:t>
      </w:r>
      <w:r w:rsidR="007F4E93" w:rsidRPr="007F4E93">
        <w:rPr>
          <w:szCs w:val="22"/>
          <w:vertAlign w:val="superscript"/>
          <w:lang w:val="en-CA"/>
        </w:rPr>
        <w:t>[1]</w:t>
      </w:r>
      <w:r w:rsidR="002C1504">
        <w:rPr>
          <w:szCs w:val="22"/>
          <w:lang w:val="en-CA"/>
        </w:rPr>
        <w:t xml:space="preserve">. MIP takes one </w:t>
      </w:r>
      <w:r w:rsidR="00807319">
        <w:rPr>
          <w:szCs w:val="22"/>
          <w:lang w:val="en-CA"/>
        </w:rPr>
        <w:t xml:space="preserve">left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of the block and one </w:t>
      </w:r>
      <w:r w:rsidR="00807319">
        <w:rPr>
          <w:szCs w:val="22"/>
          <w:lang w:val="en-CA"/>
        </w:rPr>
        <w:t xml:space="preserve">above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</w:t>
      </w:r>
      <w:r w:rsidR="00807319">
        <w:rPr>
          <w:szCs w:val="22"/>
          <w:lang w:val="en-CA"/>
        </w:rPr>
        <w:t xml:space="preserve">of </w:t>
      </w:r>
      <w:r w:rsidR="002C1504">
        <w:rPr>
          <w:szCs w:val="22"/>
          <w:lang w:val="en-CA"/>
        </w:rPr>
        <w:t>the block as input</w:t>
      </w:r>
      <w:r w:rsidR="00807319">
        <w:rPr>
          <w:szCs w:val="22"/>
          <w:lang w:val="en-CA"/>
        </w:rPr>
        <w:t xml:space="preserve"> to generate the prediction of a block</w:t>
      </w:r>
      <w:r w:rsidR="002C1504">
        <w:rPr>
          <w:szCs w:val="22"/>
          <w:lang w:val="en-CA"/>
        </w:rPr>
        <w:t>. The generation of the prediction signal is based on the following three steps</w:t>
      </w:r>
      <w:r w:rsidR="00E738AF">
        <w:rPr>
          <w:szCs w:val="22"/>
          <w:lang w:val="en-CA"/>
        </w:rPr>
        <w:t xml:space="preserve"> - </w:t>
      </w:r>
      <w:r w:rsidR="002C1504">
        <w:rPr>
          <w:szCs w:val="22"/>
          <w:lang w:val="en-CA"/>
        </w:rPr>
        <w:t>averaging, matrix vector multiplication</w:t>
      </w:r>
      <w:r w:rsidR="00E738AF">
        <w:rPr>
          <w:szCs w:val="22"/>
          <w:lang w:val="en-CA"/>
        </w:rPr>
        <w:t>,</w:t>
      </w:r>
      <w:r w:rsidR="002C1504">
        <w:rPr>
          <w:szCs w:val="22"/>
          <w:lang w:val="en-CA"/>
        </w:rPr>
        <w:t xml:space="preserve"> and linear interpolation.</w:t>
      </w:r>
    </w:p>
    <w:p w14:paraId="228551FF" w14:textId="141076D4" w:rsidR="002C1504" w:rsidRPr="002C1504" w:rsidRDefault="002C1504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each CU in </w:t>
      </w:r>
      <w:r w:rsidR="00E738A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intra </w:t>
      </w:r>
      <w:r w:rsidR="00E738AF">
        <w:rPr>
          <w:szCs w:val="22"/>
          <w:lang w:val="en-CA" w:eastAsia="zh-CN"/>
        </w:rPr>
        <w:t xml:space="preserve">coding </w:t>
      </w:r>
      <w:r>
        <w:rPr>
          <w:szCs w:val="22"/>
          <w:lang w:val="en-CA" w:eastAsia="zh-CN"/>
        </w:rPr>
        <w:t>mode, a flag indicating whether an MIP mode is to be applied or not is sent. If an MIP mode is applied</w:t>
      </w:r>
      <w:r w:rsidR="00940B09">
        <w:rPr>
          <w:szCs w:val="22"/>
          <w:lang w:val="en-CA" w:eastAsia="zh-CN"/>
        </w:rPr>
        <w:t xml:space="preserve">, </w:t>
      </w:r>
      <w:r w:rsidR="00E738AF">
        <w:rPr>
          <w:szCs w:val="22"/>
          <w:lang w:val="en-CA" w:eastAsia="zh-CN"/>
        </w:rPr>
        <w:t xml:space="preserve">the </w:t>
      </w:r>
      <w:r w:rsidR="00940B09">
        <w:rPr>
          <w:szCs w:val="22"/>
          <w:lang w:val="en-CA" w:eastAsia="zh-CN"/>
        </w:rPr>
        <w:t xml:space="preserve">MIP mode and transposed flag are </w:t>
      </w:r>
      <w:r w:rsidR="00EF2382">
        <w:rPr>
          <w:szCs w:val="22"/>
          <w:lang w:val="en-CA" w:eastAsia="zh-CN"/>
        </w:rPr>
        <w:t xml:space="preserve">further </w:t>
      </w:r>
      <w:r w:rsidR="00940B09">
        <w:rPr>
          <w:szCs w:val="22"/>
          <w:lang w:val="en-CA" w:eastAsia="zh-CN"/>
        </w:rPr>
        <w:t>signalled.</w:t>
      </w:r>
    </w:p>
    <w:p w14:paraId="1539A21D" w14:textId="72B4B547" w:rsidR="001F2594" w:rsidRDefault="00940B09" w:rsidP="00940B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189B4EDD" w14:textId="0FDCC75E" w:rsidR="004B78CC" w:rsidRDefault="00940B09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to use template</w:t>
      </w:r>
      <w:r w:rsidR="00E36428">
        <w:rPr>
          <w:lang w:val="en-CA" w:eastAsia="zh-CN"/>
        </w:rPr>
        <w:t xml:space="preserve">s to </w:t>
      </w:r>
      <w:r w:rsidR="004B78CC">
        <w:rPr>
          <w:lang w:val="en-CA" w:eastAsia="zh-CN"/>
        </w:rPr>
        <w:t>derive</w:t>
      </w:r>
      <w:r w:rsidR="00E36428">
        <w:rPr>
          <w:lang w:val="en-CA" w:eastAsia="zh-CN"/>
        </w:rPr>
        <w:t xml:space="preserve"> the best MIP mode and transposed flag </w:t>
      </w:r>
      <w:r w:rsidR="00EF2382">
        <w:rPr>
          <w:lang w:val="en-CA" w:eastAsia="zh-CN"/>
        </w:rPr>
        <w:t>for</w:t>
      </w:r>
      <w:r w:rsidR="00E36428">
        <w:rPr>
          <w:lang w:val="en-CA" w:eastAsia="zh-CN"/>
        </w:rPr>
        <w:t xml:space="preserve"> </w:t>
      </w:r>
      <w:r w:rsidR="00C11D14">
        <w:rPr>
          <w:lang w:val="en-CA" w:eastAsia="zh-CN"/>
        </w:rPr>
        <w:t xml:space="preserve">the </w:t>
      </w:r>
      <w:r w:rsidR="00E36428">
        <w:rPr>
          <w:lang w:val="en-CA" w:eastAsia="zh-CN"/>
        </w:rPr>
        <w:t>current</w:t>
      </w:r>
      <w:r w:rsidR="00C11D14">
        <w:rPr>
          <w:lang w:val="en-CA" w:eastAsia="zh-CN"/>
        </w:rPr>
        <w:t xml:space="preserve"> </w:t>
      </w:r>
      <w:r w:rsidR="00E36428">
        <w:rPr>
          <w:lang w:val="en-CA" w:eastAsia="zh-CN"/>
        </w:rPr>
        <w:t>block according to the SATD costs, which are calculated</w:t>
      </w:r>
      <w:r w:rsidR="0033035D">
        <w:rPr>
          <w:lang w:val="en-CA" w:eastAsia="zh-CN"/>
        </w:rPr>
        <w:t xml:space="preserve"> using the prediction samples and reconstruction sample in the templates</w:t>
      </w:r>
      <w:r w:rsidR="00656318">
        <w:rPr>
          <w:lang w:val="en-CA" w:eastAsia="zh-CN"/>
        </w:rPr>
        <w:t xml:space="preserve">, shown </w:t>
      </w:r>
      <w:r w:rsidR="00EF2382">
        <w:rPr>
          <w:lang w:val="en-CA" w:eastAsia="zh-CN"/>
        </w:rPr>
        <w:t xml:space="preserve">in </w:t>
      </w:r>
      <w:r w:rsidR="00656318">
        <w:rPr>
          <w:lang w:val="en-CA" w:eastAsia="zh-CN"/>
        </w:rPr>
        <w:t xml:space="preserve">Figure </w:t>
      </w:r>
      <w:r w:rsidR="003C64F2">
        <w:rPr>
          <w:lang w:val="en-CA" w:eastAsia="zh-CN"/>
        </w:rPr>
        <w:t>1</w:t>
      </w:r>
      <w:r w:rsidR="00656318">
        <w:rPr>
          <w:lang w:val="en-CA" w:eastAsia="zh-CN"/>
        </w:rPr>
        <w:t>.</w:t>
      </w:r>
      <w:r w:rsidR="009800F3">
        <w:rPr>
          <w:lang w:val="en-CA" w:eastAsia="zh-CN"/>
        </w:rPr>
        <w:t xml:space="preserve"> </w:t>
      </w:r>
      <w:r w:rsidR="001218D7">
        <w:rPr>
          <w:lang w:val="en-CA" w:eastAsia="zh-CN"/>
        </w:rPr>
        <w:t xml:space="preserve">For a block of width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and height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 xml:space="preserve">, the </w:t>
      </w:r>
      <w:r w:rsidR="004B78CC">
        <w:rPr>
          <w:lang w:val="en-CA" w:eastAsia="zh-CN"/>
        </w:rPr>
        <w:t xml:space="preserve">left </w:t>
      </w:r>
      <w:r w:rsidR="001218D7">
        <w:rPr>
          <w:lang w:val="en-CA" w:eastAsia="zh-CN"/>
        </w:rPr>
        <w:t xml:space="preserve">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2 *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>, and the</w:t>
      </w:r>
      <w:r w:rsidR="004B78CC">
        <w:rPr>
          <w:lang w:val="en-CA" w:eastAsia="zh-CN"/>
        </w:rPr>
        <w:t xml:space="preserve"> above</w:t>
      </w:r>
      <w:r w:rsidR="001218D7">
        <w:rPr>
          <w:lang w:val="en-CA" w:eastAsia="zh-CN"/>
        </w:rPr>
        <w:t xml:space="preserve"> 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* 2. </w:t>
      </w:r>
    </w:p>
    <w:p w14:paraId="199B61ED" w14:textId="78C89371" w:rsidR="00940B09" w:rsidRDefault="001218D7" w:rsidP="00940B09">
      <w:pPr>
        <w:rPr>
          <w:lang w:val="en-CA" w:eastAsia="zh-CN"/>
        </w:rPr>
      </w:pPr>
      <w:r>
        <w:rPr>
          <w:lang w:val="en-CA" w:eastAsia="zh-CN"/>
        </w:rPr>
        <w:t xml:space="preserve">When predicting the samples in the templates, </w:t>
      </w:r>
      <w:r w:rsidR="00C11D14">
        <w:rPr>
          <w:lang w:val="en-CA" w:eastAsia="zh-CN"/>
        </w:rPr>
        <w:t xml:space="preserve">the </w:t>
      </w:r>
      <w:r>
        <w:rPr>
          <w:lang w:val="en-CA" w:eastAsia="zh-CN"/>
        </w:rPr>
        <w:t>reconstruct</w:t>
      </w:r>
      <w:r w:rsidR="00906CE1">
        <w:rPr>
          <w:lang w:val="en-CA" w:eastAsia="zh-CN"/>
        </w:rPr>
        <w:t>ed</w:t>
      </w:r>
      <w:r>
        <w:rPr>
          <w:lang w:val="en-CA" w:eastAsia="zh-CN"/>
        </w:rPr>
        <w:t xml:space="preserve"> samples </w:t>
      </w:r>
      <w:r w:rsidR="00C11D14">
        <w:rPr>
          <w:lang w:val="en-CA" w:eastAsia="zh-CN"/>
        </w:rPr>
        <w:t>adjacent to</w:t>
      </w:r>
      <w:r>
        <w:rPr>
          <w:lang w:val="en-CA" w:eastAsia="zh-CN"/>
        </w:rPr>
        <w:t xml:space="preserve"> the templates are used as input</w:t>
      </w:r>
      <w:r w:rsidR="000B3370">
        <w:rPr>
          <w:lang w:val="en-CA" w:eastAsia="zh-CN"/>
        </w:rPr>
        <w:t xml:space="preserve">, </w:t>
      </w:r>
      <w:r w:rsidR="00C11D14">
        <w:rPr>
          <w:lang w:val="en-CA" w:eastAsia="zh-CN"/>
        </w:rPr>
        <w:t>to</w:t>
      </w:r>
      <w:r w:rsidR="000B3370">
        <w:rPr>
          <w:lang w:val="en-CA" w:eastAsia="zh-CN"/>
        </w:rPr>
        <w:t xml:space="preserve"> generate the prediction samples to fill the templates area. If this method is applied </w:t>
      </w:r>
      <w:r w:rsidR="00C11D14">
        <w:rPr>
          <w:lang w:val="en-CA" w:eastAsia="zh-CN"/>
        </w:rPr>
        <w:t xml:space="preserve">for the </w:t>
      </w:r>
      <w:r w:rsidR="000B3370">
        <w:rPr>
          <w:lang w:val="en-CA" w:eastAsia="zh-CN"/>
        </w:rPr>
        <w:t xml:space="preserve">current block, both encoder and decoder will traverse all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 xml:space="preserve">allowed MIP modes with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>transposed flag on and off.</w:t>
      </w:r>
      <w:r w:rsidR="004B7D93">
        <w:rPr>
          <w:lang w:val="en-CA" w:eastAsia="zh-CN"/>
        </w:rPr>
        <w:t xml:space="preserve"> For each case </w:t>
      </w:r>
      <w:r w:rsidR="00232CCF">
        <w:rPr>
          <w:lang w:val="en-CA" w:eastAsia="zh-CN"/>
        </w:rPr>
        <w:t>of</w:t>
      </w:r>
      <w:r w:rsidR="004B7D93">
        <w:rPr>
          <w:lang w:val="en-CA" w:eastAsia="zh-CN"/>
        </w:rPr>
        <w:t xml:space="preserve"> MIP mode </w:t>
      </w:r>
      <w:r w:rsidR="00723708">
        <w:rPr>
          <w:lang w:val="en-CA" w:eastAsia="zh-CN"/>
        </w:rPr>
        <w:t>combined with the</w:t>
      </w:r>
      <w:r w:rsidR="004B7D93">
        <w:rPr>
          <w:lang w:val="en-CA" w:eastAsia="zh-CN"/>
        </w:rPr>
        <w:t xml:space="preserve"> transpose</w:t>
      </w:r>
      <w:r w:rsidR="00723708">
        <w:rPr>
          <w:lang w:val="en-CA" w:eastAsia="zh-CN"/>
        </w:rPr>
        <w:t>d flag</w:t>
      </w:r>
      <w:r w:rsidR="004B7D93">
        <w:rPr>
          <w:lang w:val="en-CA" w:eastAsia="zh-CN"/>
        </w:rPr>
        <w:t xml:space="preserve"> on or off, their costs are calculated both in </w:t>
      </w:r>
      <w:r w:rsidR="00723708">
        <w:rPr>
          <w:lang w:val="en-CA" w:eastAsia="zh-CN"/>
        </w:rPr>
        <w:t xml:space="preserve">the </w:t>
      </w:r>
      <w:r w:rsidR="004B7D93">
        <w:rPr>
          <w:lang w:val="en-CA" w:eastAsia="zh-CN"/>
        </w:rPr>
        <w:t>encoder and decode</w:t>
      </w:r>
      <w:r w:rsidR="002C0069">
        <w:rPr>
          <w:lang w:val="en-CA" w:eastAsia="zh-CN"/>
        </w:rPr>
        <w:t xml:space="preserve">r, and the best two cases are selected to generate the </w:t>
      </w:r>
      <w:r w:rsidR="004B7D93">
        <w:rPr>
          <w:lang w:val="en-CA" w:eastAsia="zh-CN"/>
        </w:rPr>
        <w:t xml:space="preserve">prediction samples </w:t>
      </w:r>
      <w:r w:rsidR="002C0069">
        <w:rPr>
          <w:lang w:val="en-CA" w:eastAsia="zh-CN"/>
        </w:rPr>
        <w:t xml:space="preserve">of </w:t>
      </w:r>
      <w:r w:rsidR="00723708">
        <w:rPr>
          <w:lang w:val="en-CA" w:eastAsia="zh-CN"/>
        </w:rPr>
        <w:t xml:space="preserve">the </w:t>
      </w:r>
      <w:r w:rsidR="002C0069">
        <w:rPr>
          <w:lang w:val="en-CA" w:eastAsia="zh-CN"/>
        </w:rPr>
        <w:t>current block</w:t>
      </w:r>
      <w:r w:rsidR="00723708">
        <w:rPr>
          <w:lang w:val="en-CA" w:eastAsia="zh-CN"/>
        </w:rPr>
        <w:t>,</w:t>
      </w:r>
      <w:r w:rsidR="002C0069">
        <w:rPr>
          <w:lang w:val="en-CA" w:eastAsia="zh-CN"/>
        </w:rPr>
        <w:t xml:space="preserve"> </w:t>
      </w:r>
      <w:r w:rsidR="004B7D93">
        <w:rPr>
          <w:lang w:val="en-CA" w:eastAsia="zh-CN"/>
        </w:rPr>
        <w:t xml:space="preserve">and </w:t>
      </w:r>
      <w:r w:rsidR="009D0A29">
        <w:rPr>
          <w:lang w:val="en-CA" w:eastAsia="zh-CN"/>
        </w:rPr>
        <w:t>those prediction samples are further fused</w:t>
      </w:r>
      <w:r w:rsidR="004B7D93">
        <w:rPr>
          <w:lang w:val="en-CA" w:eastAsia="zh-CN"/>
        </w:rPr>
        <w:t>.</w:t>
      </w:r>
      <w:r w:rsidR="009D0A29">
        <w:rPr>
          <w:lang w:val="en-CA" w:eastAsia="zh-CN"/>
        </w:rPr>
        <w:t xml:space="preserve"> In the fusion process, the weights of the best case and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second case are calculated by their costs, </w:t>
      </w:r>
      <w:r w:rsidR="00723708">
        <w:rPr>
          <w:lang w:val="en-CA" w:eastAsia="zh-CN"/>
        </w:rPr>
        <w:t>where the</w:t>
      </w:r>
      <w:r w:rsidR="00906CE1">
        <w:rPr>
          <w:lang w:val="en-CA" w:eastAsia="zh-CN"/>
        </w:rPr>
        <w:t xml:space="preserve"> </w:t>
      </w:r>
      <w:r w:rsidR="009D0A29">
        <w:rPr>
          <w:lang w:val="en-CA" w:eastAsia="zh-CN"/>
        </w:rPr>
        <w:t>c</w:t>
      </w:r>
      <w:r w:rsidR="00723708">
        <w:rPr>
          <w:lang w:val="en-CA" w:eastAsia="zh-CN"/>
        </w:rPr>
        <w:t>alculation</w:t>
      </w:r>
      <w:r w:rsidR="009D0A29">
        <w:rPr>
          <w:lang w:val="en-CA" w:eastAsia="zh-CN"/>
        </w:rPr>
        <w:t xml:space="preserve"> is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same </w:t>
      </w:r>
      <w:r w:rsidR="00723708">
        <w:rPr>
          <w:lang w:val="en-CA" w:eastAsia="zh-CN"/>
        </w:rPr>
        <w:t>as</w:t>
      </w:r>
      <w:r w:rsidR="009D0A29">
        <w:rPr>
          <w:lang w:val="en-CA" w:eastAsia="zh-CN"/>
        </w:rPr>
        <w:t xml:space="preserve"> DIMD and TIMD.</w:t>
      </w:r>
    </w:p>
    <w:p w14:paraId="496495BD" w14:textId="25CD1430" w:rsidR="009800F3" w:rsidRDefault="009800F3" w:rsidP="009800F3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8C331A" wp14:editId="7C3C3757">
            <wp:extent cx="2500313" cy="208134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igure2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636" cy="208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47BF" w14:textId="2588B770" w:rsidR="00622656" w:rsidRPr="00622656" w:rsidRDefault="003C64F2" w:rsidP="00622656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>igure 1. Templates of current block</w:t>
      </w:r>
    </w:p>
    <w:p w14:paraId="6948870E" w14:textId="52C635C0" w:rsidR="009800F3" w:rsidRDefault="00622656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 modification</w:t>
      </w:r>
      <w:r w:rsidR="002C0069">
        <w:rPr>
          <w:lang w:val="en-CA" w:eastAsia="zh-CN"/>
        </w:rPr>
        <w:t xml:space="preserve"> </w:t>
      </w:r>
      <w:r w:rsidR="00DE11D0">
        <w:rPr>
          <w:lang w:val="en-CA" w:eastAsia="zh-CN"/>
        </w:rPr>
        <w:t>to</w:t>
      </w:r>
      <w:r w:rsidR="002C0069">
        <w:rPr>
          <w:lang w:val="en-CA" w:eastAsia="zh-CN"/>
        </w:rPr>
        <w:t xml:space="preserve"> LFNST and MIP</w:t>
      </w:r>
      <w:r>
        <w:rPr>
          <w:lang w:val="en-CA" w:eastAsia="zh-CN"/>
        </w:rPr>
        <w:t xml:space="preserve"> was proposed in JVET-Z0048</w:t>
      </w:r>
      <w:r w:rsidR="007F4E93" w:rsidRPr="007F4E93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, which used DIMD on MIP prediction samples to </w:t>
      </w:r>
      <w:r w:rsidR="00906CE1">
        <w:rPr>
          <w:lang w:val="en-CA" w:eastAsia="zh-CN"/>
        </w:rPr>
        <w:t>derive</w:t>
      </w:r>
      <w:r>
        <w:rPr>
          <w:lang w:val="en-CA" w:eastAsia="zh-CN"/>
        </w:rPr>
        <w:t xml:space="preserve"> </w:t>
      </w:r>
      <w:r w:rsidR="00DE11D0">
        <w:rPr>
          <w:lang w:val="en-CA" w:eastAsia="zh-CN"/>
        </w:rPr>
        <w:t xml:space="preserve">a </w:t>
      </w:r>
      <w:r w:rsidR="00906CE1">
        <w:rPr>
          <w:lang w:val="en-CA" w:eastAsia="zh-CN"/>
        </w:rPr>
        <w:t>traditional</w:t>
      </w:r>
      <w:r>
        <w:rPr>
          <w:lang w:val="en-CA" w:eastAsia="zh-CN"/>
        </w:rPr>
        <w:t xml:space="preserve"> intra prediction mode, then th</w:t>
      </w:r>
      <w:r w:rsidR="00382AE8">
        <w:rPr>
          <w:lang w:val="en-CA" w:eastAsia="zh-CN"/>
        </w:rPr>
        <w:t>e derived</w:t>
      </w:r>
      <w:r>
        <w:rPr>
          <w:lang w:val="en-CA" w:eastAsia="zh-CN"/>
        </w:rPr>
        <w:t xml:space="preserve"> intra prediction mode, instead of PLANAR mode, was used to </w:t>
      </w:r>
      <w:r w:rsidR="00906CE1">
        <w:rPr>
          <w:lang w:val="en-CA" w:eastAsia="zh-CN"/>
        </w:rPr>
        <w:t xml:space="preserve">select </w:t>
      </w:r>
      <w:r>
        <w:rPr>
          <w:lang w:val="en-CA" w:eastAsia="zh-CN"/>
        </w:rPr>
        <w:t xml:space="preserve">the LFNST transform and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transpose flag </w:t>
      </w:r>
      <w:r w:rsidR="00906CE1">
        <w:rPr>
          <w:lang w:val="en-CA" w:eastAsia="zh-CN"/>
        </w:rPr>
        <w:t xml:space="preserve">for </w:t>
      </w:r>
      <w:r>
        <w:rPr>
          <w:lang w:val="en-CA" w:eastAsia="zh-CN"/>
        </w:rPr>
        <w:t>MIP coded blocks. In this contribution, th</w:t>
      </w:r>
      <w:r w:rsidR="00382AE8">
        <w:rPr>
          <w:lang w:val="en-CA" w:eastAsia="zh-CN"/>
        </w:rPr>
        <w:t>e same</w:t>
      </w:r>
      <w:r>
        <w:rPr>
          <w:lang w:val="en-CA" w:eastAsia="zh-CN"/>
        </w:rPr>
        <w:t xml:space="preserve"> modification is </w:t>
      </w:r>
      <w:r w:rsidR="00382AE8">
        <w:rPr>
          <w:lang w:val="en-CA" w:eastAsia="zh-CN"/>
        </w:rPr>
        <w:t xml:space="preserve">also </w:t>
      </w:r>
      <w:r>
        <w:rPr>
          <w:lang w:val="en-CA" w:eastAsia="zh-CN"/>
        </w:rPr>
        <w:t xml:space="preserve">applied to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template-based MIP </w:t>
      </w:r>
      <w:r w:rsidR="00382AE8">
        <w:rPr>
          <w:lang w:val="en-CA" w:eastAsia="zh-CN"/>
        </w:rPr>
        <w:t xml:space="preserve">mode </w:t>
      </w:r>
      <w:r>
        <w:rPr>
          <w:lang w:val="en-CA" w:eastAsia="zh-CN"/>
        </w:rPr>
        <w:t>as well.</w:t>
      </w:r>
      <w:r>
        <w:rPr>
          <w:rFonts w:hint="eastAsia"/>
          <w:lang w:val="en-CA" w:eastAsia="zh-CN"/>
        </w:rPr>
        <w:t xml:space="preserve"> </w:t>
      </w:r>
      <w:r w:rsidR="007F4E93">
        <w:rPr>
          <w:lang w:val="en-CA" w:eastAsia="zh-CN"/>
        </w:rPr>
        <w:t xml:space="preserve">In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derivation</w:t>
      </w:r>
      <w:r w:rsidR="00382AE8">
        <w:rPr>
          <w:lang w:val="en-CA" w:eastAsia="zh-CN"/>
        </w:rPr>
        <w:t xml:space="preserve"> process</w:t>
      </w:r>
      <w:r w:rsidR="007F4E93">
        <w:rPr>
          <w:lang w:val="en-CA" w:eastAsia="zh-CN"/>
        </w:rPr>
        <w:t xml:space="preserve">, a horizontal gradient and a vertical gradient are calculated for each prediction sample of the current MIP block to build </w:t>
      </w:r>
      <w:r w:rsidR="00382AE8">
        <w:rPr>
          <w:lang w:val="en-CA" w:eastAsia="zh-CN"/>
        </w:rPr>
        <w:t>an</w:t>
      </w:r>
      <w:r w:rsidR="007F4E93">
        <w:rPr>
          <w:lang w:val="en-CA" w:eastAsia="zh-CN"/>
        </w:rPr>
        <w:t xml:space="preserve"> HoG, as shown in Figure 2. Then the intra prediction mode with the largest histogram amplitude values is </w:t>
      </w:r>
      <w:r w:rsidR="00906CE1">
        <w:rPr>
          <w:lang w:val="en-CA" w:eastAsia="zh-CN"/>
        </w:rPr>
        <w:t xml:space="preserve">selected as </w:t>
      </w:r>
      <w:r w:rsidR="007F4E93">
        <w:rPr>
          <w:lang w:val="en-CA" w:eastAsia="zh-CN"/>
        </w:rPr>
        <w:t xml:space="preserve">the final output of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process in this method.</w:t>
      </w:r>
    </w:p>
    <w:p w14:paraId="40AE3C36" w14:textId="62228CE9" w:rsidR="007F4E93" w:rsidRDefault="00270C46" w:rsidP="007F4E93">
      <w:pPr>
        <w:jc w:val="center"/>
        <w:rPr>
          <w:lang w:val="en-CA" w:eastAsia="zh-CN"/>
        </w:rPr>
      </w:pPr>
      <w:r w:rsidRPr="006262BC">
        <w:rPr>
          <w:noProof/>
          <w:lang w:val="en-CA" w:eastAsia="zh-CN"/>
        </w:rPr>
        <w:object w:dxaOrig="14445" w:dyaOrig="5491" w14:anchorId="0C884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7.2pt;height:150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19422047" r:id="rId20"/>
        </w:object>
      </w:r>
    </w:p>
    <w:p w14:paraId="0387D3F6" w14:textId="1ED81D77" w:rsidR="007F4E93" w:rsidRPr="00622656" w:rsidRDefault="007F4E93" w:rsidP="007F4E93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 xml:space="preserve">igure </w:t>
      </w:r>
      <w:r>
        <w:rPr>
          <w:sz w:val="20"/>
          <w:lang w:val="en-CA" w:eastAsia="zh-CN"/>
        </w:rPr>
        <w:t>2</w:t>
      </w:r>
      <w:r w:rsidRPr="003C64F2">
        <w:rPr>
          <w:sz w:val="20"/>
          <w:lang w:val="en-CA" w:eastAsia="zh-CN"/>
        </w:rPr>
        <w:t xml:space="preserve">. </w:t>
      </w:r>
      <w:r>
        <w:rPr>
          <w:sz w:val="20"/>
          <w:lang w:val="en-CA" w:eastAsia="zh-CN"/>
        </w:rPr>
        <w:t>MIP prediction samples to build HoG in JVET-Z0048</w:t>
      </w:r>
    </w:p>
    <w:p w14:paraId="393DA24D" w14:textId="10A1FCD6" w:rsidR="007F4E93" w:rsidRDefault="007F4E93" w:rsidP="007F4E9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7BDB400" w14:textId="31C024AC" w:rsidR="007F4E93" w:rsidRDefault="007F4E93" w:rsidP="007F4E9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was implemented on top of ECM-5.0, and the simulations were performed following the ECM common test condition (CTC)</w:t>
      </w:r>
      <w:r w:rsidRPr="007F4E93">
        <w:rPr>
          <w:vertAlign w:val="superscript"/>
          <w:lang w:val="en-CA" w:eastAsia="zh-CN"/>
        </w:rPr>
        <w:t>[3]</w:t>
      </w:r>
      <w:r>
        <w:rPr>
          <w:lang w:val="en-CA" w:eastAsia="zh-CN"/>
        </w:rPr>
        <w:t>.</w:t>
      </w:r>
    </w:p>
    <w:p w14:paraId="387021E3" w14:textId="77777777" w:rsidR="007F4E93" w:rsidRDefault="007F4E93" w:rsidP="007F4E93">
      <w:pPr>
        <w:rPr>
          <w:lang w:val="en-CA" w:eastAsia="zh-CN"/>
        </w:rPr>
      </w:pPr>
    </w:p>
    <w:tbl>
      <w:tblPr>
        <w:tblW w:w="886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77"/>
        <w:gridCol w:w="1277"/>
      </w:tblGrid>
      <w:tr w:rsidR="007F4E93" w:rsidRPr="00D0495C" w14:paraId="6F868BB5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2F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354D" w14:textId="0FCCE0A3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F4E93" w:rsidRPr="00D0495C" w14:paraId="42014607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9C90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2E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DF9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21CA" w14:textId="42F91F79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ECM-5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0C31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640E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F4E93" w:rsidRPr="00D0495C" w14:paraId="0FB206C6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455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3F44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03CD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78C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8789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838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147" w:rsidRPr="00D0495C" w14:paraId="4720B0DF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1E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18B1" w14:textId="6CB67DF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2CF8" w14:textId="300B5E9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0ADF" w14:textId="3F39D73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F29E" w14:textId="2901866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5691" w14:textId="3A8E3D8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7DA" w:rsidRPr="00D0495C" w14:paraId="1019E3C4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3DB1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919C" w14:textId="324E87B8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" w:author="谢志煌" w:date="2022-07-15T20:25:00Z">
              <w:r w:rsidDel="00231DA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CD23" w14:textId="2A3A115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8" w:author="谢志煌" w:date="2022-07-15T20:25:00Z">
              <w:r w:rsidDel="00231DA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8BC9" w14:textId="29E7589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" w:author="谢志煌" w:date="2022-07-15T20:25:00Z">
              <w:r w:rsidDel="00231DA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47037" w14:textId="5F6C7CF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12" w:author="谢志煌" w:date="2022-07-15T20:25:00Z">
              <w:r w:rsidDel="00E066E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1D1C8" w14:textId="53D3E00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" w:author="谢志煌" w:date="2022-07-15T20:25:00Z">
              <w:r w:rsidDel="00E066E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A3147" w:rsidRPr="00D0495C" w14:paraId="195CC2EA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7E4A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BD8A" w14:textId="357A98AB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3D1C" w14:textId="3B3F954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93D2E" w14:textId="114E0D9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D7A9" w14:textId="7A6B78E5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A794F" w14:textId="0809E7C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54A02195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3E1D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8D5E" w14:textId="7F0C5C4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16C8" w14:textId="183D247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C303" w14:textId="7CAC380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0116" w14:textId="75ED4B3D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78F45" w14:textId="2B6C4B1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147" w:rsidRPr="00D0495C" w14:paraId="3E8E1706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0F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4336B" w14:textId="7489626E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78D9" w14:textId="5592153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E2BE" w14:textId="6043BCC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588E" w14:textId="21AD550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E2F02" w14:textId="11A33B9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7DA" w:rsidRPr="00D0495C" w14:paraId="12311389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1CF7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1D21" w14:textId="624417BC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6" w:author="谢志煌" w:date="2022-07-15T20:25:00Z">
              <w:r w:rsidDel="00D048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35F4" w14:textId="260924F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8" w:author="谢志煌" w:date="2022-07-15T20:25:00Z">
              <w:r w:rsidDel="00D048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CFF9" w14:textId="72D6D676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" w:author="谢志煌" w:date="2022-07-15T20:25:00Z">
              <w:r w:rsidDel="00D048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4086" w14:textId="792BF521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22" w:author="谢志煌" w:date="2022-07-15T20:25:00Z">
              <w:r w:rsidDel="0078667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92FF2" w14:textId="7EACBC2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" w:author="谢志煌" w:date="2022-07-15T20:25:00Z">
              <w:r w:rsidDel="0078667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A3147" w:rsidRPr="00D0495C" w14:paraId="7C442398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2038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000E" w14:textId="5C075461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C85D" w14:textId="203CF45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893A" w14:textId="5D76850C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5010" w14:textId="26DAF63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22F10" w14:textId="3924D2E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239F7C4B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738E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BF9CF" w14:textId="54BAEA5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B5145" w14:textId="21BCD4F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7A16" w14:textId="6442B48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D9CC6" w14:textId="6E14DD6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423D4" w14:textId="317FDA3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5E0E69" w14:textId="77777777" w:rsidR="007F4E93" w:rsidRDefault="007F4E93" w:rsidP="007F4E93">
      <w:pPr>
        <w:rPr>
          <w:ins w:id="25" w:author="谢志煌" w:date="2022-07-15T20:24:00Z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077DA" w:rsidRPr="00D0495C" w14:paraId="47B2265C" w14:textId="77777777" w:rsidTr="001077DA">
        <w:trPr>
          <w:trHeight w:val="255"/>
          <w:jc w:val="center"/>
          <w:ins w:id="26" w:author="谢志煌" w:date="2022-07-15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95D5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谢志煌" w:date="2022-07-15T20:24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BFC9" w14:textId="652231EA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谢志煌" w:date="2022-07-15T20:24:00Z"/>
                <w:rFonts w:ascii="Calibri" w:hAnsi="Calibri" w:cs="Calibri"/>
                <w:color w:val="000000"/>
                <w:sz w:val="24"/>
                <w:szCs w:val="24"/>
              </w:rPr>
            </w:pPr>
            <w:ins w:id="29" w:author="谢志煌" w:date="2022-07-15T20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077DA" w:rsidRPr="00D0495C" w14:paraId="5B504C0B" w14:textId="77777777" w:rsidTr="001077DA">
        <w:trPr>
          <w:trHeight w:val="255"/>
          <w:jc w:val="center"/>
          <w:ins w:id="30" w:author="谢志煌" w:date="2022-07-15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74F0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谢志煌" w:date="2022-07-15T20:2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CE2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0255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6D1D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ECM-5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E381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89E7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77DA" w:rsidRPr="00D0495C" w14:paraId="5DC2D3A2" w14:textId="77777777" w:rsidTr="001077DA">
        <w:trPr>
          <w:trHeight w:val="255"/>
          <w:jc w:val="center"/>
          <w:ins w:id="42" w:author="谢志煌" w:date="2022-07-15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15C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DCE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45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E4C2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47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965B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49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FD86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51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B6B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53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077DA" w:rsidRPr="00D0495C" w14:paraId="72AF5B9E" w14:textId="77777777" w:rsidTr="001077DA">
        <w:trPr>
          <w:trHeight w:val="255"/>
          <w:jc w:val="center"/>
          <w:ins w:id="54" w:author="谢志煌" w:date="2022-07-15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C931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56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2062" w14:textId="1BB8284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58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349A8" w14:textId="1F4D051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60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AE1D" w14:textId="174F6D98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62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6096" w14:textId="014F6A9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64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F0A00" w14:textId="55D7880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66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77DA" w:rsidRPr="00D0495C" w14:paraId="2FB83A1C" w14:textId="77777777" w:rsidTr="001077DA">
        <w:trPr>
          <w:trHeight w:val="255"/>
          <w:jc w:val="center"/>
          <w:ins w:id="67" w:author="谢志煌" w:date="2022-07-15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B063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69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A6B2" w14:textId="1F04CEA4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71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0E79C" w14:textId="1DEA7B1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7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298F" w14:textId="5C53F5A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7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11D48" w14:textId="0C5F9BF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7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D0DD3" w14:textId="7493BDD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79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77DA" w:rsidRPr="00D0495C" w14:paraId="405CCCE6" w14:textId="77777777" w:rsidTr="001077DA">
        <w:trPr>
          <w:trHeight w:val="255"/>
          <w:jc w:val="center"/>
          <w:ins w:id="80" w:author="谢志煌" w:date="2022-07-15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1193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82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1003B" w14:textId="7A2EACD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84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2AA61" w14:textId="40473B3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86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27FF" w14:textId="3A96135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88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5CE4" w14:textId="1C36D43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90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E8F50" w14:textId="4040100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92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77DA" w:rsidRPr="00D0495C" w14:paraId="70CE0B47" w14:textId="77777777" w:rsidTr="001077DA">
        <w:trPr>
          <w:trHeight w:val="255"/>
          <w:jc w:val="center"/>
          <w:ins w:id="93" w:author="谢志煌" w:date="2022-07-15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6F6B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95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29DF" w14:textId="0DE10A6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9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2D39" w14:textId="41E861E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99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BC0C" w14:textId="1F3284D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01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F81E" w14:textId="01D2273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0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F75FC" w14:textId="1318D52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0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077DA" w:rsidRPr="00D0495C" w14:paraId="34C8A5EF" w14:textId="77777777" w:rsidTr="001077DA">
        <w:trPr>
          <w:trHeight w:val="255"/>
          <w:jc w:val="center"/>
          <w:ins w:id="106" w:author="谢志煌" w:date="2022-07-15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8E9E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08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058F" w14:textId="082EF42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927B2" w14:textId="0C59368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D552" w14:textId="4670D45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1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875CA" w14:textId="383CFD5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1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BBFC4" w14:textId="4F6FAD7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1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077DA" w:rsidRPr="00D0495C" w14:paraId="0167F30D" w14:textId="77777777" w:rsidTr="001077DA">
        <w:trPr>
          <w:trHeight w:val="255"/>
          <w:jc w:val="center"/>
          <w:ins w:id="118" w:author="谢志煌" w:date="2022-07-15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929A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谢志煌" w:date="2022-07-15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" w:author="谢志煌" w:date="2022-07-15T20:24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ECA14" w14:textId="4260D8CC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22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3A94" w14:textId="3143B3FC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24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2D62" w14:textId="353B05B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26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FEEA" w14:textId="19C259B8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28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02995" w14:textId="13FA75F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30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77DA" w:rsidRPr="00D0495C" w14:paraId="19097D8D" w14:textId="77777777" w:rsidTr="001077DA">
        <w:trPr>
          <w:trHeight w:val="255"/>
          <w:jc w:val="center"/>
          <w:ins w:id="131" w:author="谢志煌" w:date="2022-07-15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FCDD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33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8542C" w14:textId="36FD868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35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EF90" w14:textId="2E7E13E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37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6C16" w14:textId="771F77E9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39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F5CBD" w14:textId="215724C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41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582D9" w14:textId="58EA1CE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43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077DA" w:rsidRPr="00D0495C" w14:paraId="1BAC415B" w14:textId="77777777" w:rsidTr="001077DA">
        <w:trPr>
          <w:trHeight w:val="255"/>
          <w:jc w:val="center"/>
          <w:ins w:id="144" w:author="谢志煌" w:date="2022-07-15T20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3EFA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46" w:author="谢志煌" w:date="2022-07-15T20:24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6AB80" w14:textId="13CA216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48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E2D90" w14:textId="194756B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50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9B8C" w14:textId="453709F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52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A001C" w14:textId="35D4E60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54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2F921" w14:textId="7CB54CE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谢志煌" w:date="2022-07-15T20:24:00Z"/>
                <w:rFonts w:ascii="Arial" w:hAnsi="Arial" w:cs="Arial"/>
                <w:color w:val="000000"/>
                <w:sz w:val="18"/>
                <w:szCs w:val="18"/>
              </w:rPr>
            </w:pPr>
            <w:ins w:id="156" w:author="谢志煌" w:date="2022-07-15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3E2F6F3" w14:textId="77777777" w:rsidR="001077DA" w:rsidRDefault="001077DA" w:rsidP="007F4E93">
      <w:pPr>
        <w:rPr>
          <w:rFonts w:hint="eastAsia"/>
          <w:lang w:val="en-CA" w:eastAsia="zh-CN"/>
        </w:rPr>
      </w:pPr>
    </w:p>
    <w:p w14:paraId="323397C3" w14:textId="5C533173" w:rsidR="00E13D20" w:rsidRDefault="00E13D20" w:rsidP="00E13D20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0E36998" w14:textId="01D42CF8" w:rsidR="003A3147" w:rsidRDefault="00E13D20" w:rsidP="00E13D2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a template</w:t>
      </w:r>
      <w:r w:rsidR="00906CE1">
        <w:rPr>
          <w:lang w:val="en-CA" w:eastAsia="zh-CN"/>
        </w:rPr>
        <w:t>-</w:t>
      </w:r>
      <w:r>
        <w:rPr>
          <w:lang w:val="en-CA" w:eastAsia="zh-CN"/>
        </w:rPr>
        <w:t xml:space="preserve">based MIP method to improve the coding efficiency of ECM, which uses templates to derive the best MIP mode and transposed flag. With the combination of </w:t>
      </w:r>
      <w:r w:rsidR="00356A5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modification </w:t>
      </w:r>
      <w:r w:rsidR="00356A58">
        <w:rPr>
          <w:lang w:val="en-CA" w:eastAsia="zh-CN"/>
        </w:rPr>
        <w:t>to</w:t>
      </w:r>
      <w:r>
        <w:rPr>
          <w:lang w:val="en-CA" w:eastAsia="zh-CN"/>
        </w:rPr>
        <w:t xml:space="preserve"> LFNST and MIP, </w:t>
      </w:r>
      <w:r w:rsidR="00356A58">
        <w:rPr>
          <w:lang w:val="en-CA" w:eastAsia="zh-CN"/>
        </w:rPr>
        <w:t>it is reported that</w:t>
      </w:r>
      <w:r w:rsidR="0083075E">
        <w:rPr>
          <w:lang w:val="en-CA" w:eastAsia="zh-CN"/>
        </w:rPr>
        <w:t xml:space="preserve"> th</w:t>
      </w:r>
      <w:bookmarkStart w:id="157" w:name="_GoBack"/>
      <w:bookmarkEnd w:id="157"/>
      <w:r w:rsidR="0083075E">
        <w:rPr>
          <w:lang w:val="en-CA" w:eastAsia="zh-CN"/>
        </w:rPr>
        <w:t>e simulations showed</w:t>
      </w:r>
      <w:r>
        <w:rPr>
          <w:lang w:val="en-CA" w:eastAsia="zh-CN"/>
        </w:rPr>
        <w:t xml:space="preserve"> </w:t>
      </w:r>
      <w:r w:rsidR="0083075E">
        <w:rPr>
          <w:lang w:val="en-CA" w:eastAsia="zh-CN"/>
        </w:rPr>
        <w:t>the following coding results, on top of ECM-5.0.</w:t>
      </w:r>
      <w:r>
        <w:rPr>
          <w:lang w:val="en-CA" w:eastAsia="zh-CN"/>
        </w:rPr>
        <w:t xml:space="preserve"> </w:t>
      </w:r>
    </w:p>
    <w:p w14:paraId="3816EE66" w14:textId="1E01725B" w:rsidR="003A3147" w:rsidRDefault="003A3147" w:rsidP="00E13D20">
      <w:pPr>
        <w:rPr>
          <w:rFonts w:hint="eastAsia"/>
          <w:lang w:val="en-CA" w:eastAsia="zh-CN"/>
        </w:rPr>
      </w:pPr>
      <w:r>
        <w:rPr>
          <w:lang w:val="en-CA" w:eastAsia="zh-CN"/>
        </w:rPr>
        <w:t xml:space="preserve">AI: </w:t>
      </w:r>
      <w:ins w:id="158" w:author="谢志煌" w:date="2022-07-15T20:25:00Z">
        <w:r w:rsidR="001077DA">
          <w:rPr>
            <w:lang w:val="en-CA" w:eastAsia="zh-CN"/>
          </w:rPr>
          <w:t>-0.17%, -0.06%, -0.08%; 116%, 101%</w:t>
        </w:r>
      </w:ins>
      <w:ins w:id="159" w:author="谢志煌" w:date="2022-07-15T20:26:00Z">
        <w:r w:rsidR="001077DA">
          <w:rPr>
            <w:lang w:val="en-CA" w:eastAsia="zh-CN"/>
          </w:rPr>
          <w:t xml:space="preserve">, </w:t>
        </w:r>
      </w:ins>
      <w:ins w:id="160" w:author="谢志煌" w:date="2022-07-15T20:25:00Z">
        <w:r w:rsidR="001077DA">
          <w:rPr>
            <w:rFonts w:hint="eastAsia"/>
            <w:lang w:val="en-CA" w:eastAsia="zh-CN"/>
          </w:rPr>
          <w:t>R</w:t>
        </w:r>
        <w:r w:rsidR="001077DA">
          <w:rPr>
            <w:lang w:val="en-CA" w:eastAsia="zh-CN"/>
          </w:rPr>
          <w:t>A: -0.11%, -0.01%, -0.20%; 103%, 100%</w:t>
        </w:r>
      </w:ins>
    </w:p>
    <w:p w14:paraId="7E9CE6F5" w14:textId="43CDC7BD" w:rsidR="00E13D20" w:rsidRPr="00E13D20" w:rsidRDefault="00E13D20" w:rsidP="00E13D20">
      <w:pPr>
        <w:rPr>
          <w:lang w:val="en-CA" w:eastAsia="zh-CN"/>
        </w:rPr>
      </w:pPr>
      <w:r>
        <w:rPr>
          <w:lang w:val="en-CA" w:eastAsia="zh-CN"/>
        </w:rPr>
        <w:t xml:space="preserve">It is suggested to include this method </w:t>
      </w:r>
      <w:r w:rsidR="0083075E">
        <w:rPr>
          <w:lang w:val="en-CA" w:eastAsia="zh-CN"/>
        </w:rPr>
        <w:t>in</w:t>
      </w:r>
      <w:r>
        <w:rPr>
          <w:lang w:val="en-CA" w:eastAsia="zh-CN"/>
        </w:rPr>
        <w:t xml:space="preserve"> the next round of EE2 for further study.</w:t>
      </w:r>
    </w:p>
    <w:p w14:paraId="27A60429" w14:textId="216A119B" w:rsidR="007F4E93" w:rsidRPr="007F4E93" w:rsidRDefault="007F4E93" w:rsidP="00E13D2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B34DFF" w14:textId="16BA0FC5" w:rsidR="004B78CC" w:rsidRDefault="004B78CC" w:rsidP="004B78C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="宋体"/>
          <w:szCs w:val="22"/>
        </w:rPr>
      </w:pPr>
      <w:r w:rsidRPr="00162763">
        <w:rPr>
          <w:rStyle w:val="normaltextrun"/>
          <w:rFonts w:eastAsia="宋体"/>
          <w:sz w:val="22"/>
          <w:szCs w:val="22"/>
          <w:lang w:val="en-CA"/>
        </w:rPr>
        <w:t>[1] ECM-</w:t>
      </w:r>
      <w:r>
        <w:rPr>
          <w:rStyle w:val="normaltextrun"/>
          <w:rFonts w:eastAsia="宋体"/>
          <w:sz w:val="22"/>
          <w:szCs w:val="22"/>
          <w:lang w:val="en-CA"/>
        </w:rPr>
        <w:t>5.0</w:t>
      </w:r>
      <w:r w:rsidRPr="00162763">
        <w:rPr>
          <w:rStyle w:val="normaltextrun"/>
          <w:rFonts w:eastAsia="宋体"/>
          <w:sz w:val="22"/>
          <w:szCs w:val="22"/>
          <w:lang w:val="en-CA"/>
        </w:rPr>
        <w:t>, https://vcgit.hhi.fraunhofer.de/ecm/ECM.</w:t>
      </w:r>
      <w:r w:rsidRPr="00432F60">
        <w:rPr>
          <w:rStyle w:val="eop"/>
          <w:rFonts w:eastAsia="宋体"/>
          <w:szCs w:val="22"/>
        </w:rPr>
        <w:t> </w:t>
      </w:r>
    </w:p>
    <w:p w14:paraId="2FD74B91" w14:textId="29DF5FE0" w:rsidR="004B78CC" w:rsidRPr="00162763" w:rsidRDefault="004B78CC" w:rsidP="004B78CC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]</w:t>
      </w:r>
      <w:r>
        <w:rPr>
          <w:rStyle w:val="normaltextrun"/>
          <w:rFonts w:eastAsia="DengXian"/>
          <w:szCs w:val="22"/>
          <w:lang w:val="en-CA"/>
        </w:rPr>
        <w:t xml:space="preserve"> J. Huo, W. Qiao, X. Hao, Y. Ma, F. Yang, M. Li, and Y. Liu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4B78CC">
        <w:rPr>
          <w:rStyle w:val="normaltextrun"/>
          <w:rFonts w:eastAsia="DengXian"/>
          <w:szCs w:val="22"/>
          <w:lang w:val="en-CA"/>
        </w:rPr>
        <w:t>EE2-related: Modification of LFNST for MIP coded block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Z</w:t>
      </w:r>
      <w:r>
        <w:rPr>
          <w:rStyle w:val="normaltextrun"/>
          <w:rFonts w:eastAsia="DengXian"/>
          <w:szCs w:val="22"/>
          <w:lang w:val="en-CA"/>
        </w:rPr>
        <w:t>0048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452A5190" w14:textId="796DE9A4" w:rsidR="007F4E93" w:rsidRPr="004B78CC" w:rsidRDefault="004B78CC" w:rsidP="00940B09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] M. Karczewicz, Y. Ye, “Common Test Conditions and evaluation procedures for enhanced compression tool testing”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 w:hint="eastAsia"/>
          <w:szCs w:val="22"/>
          <w:lang w:val="en-CA" w:eastAsia="zh-CN"/>
        </w:rPr>
        <w:t>Y</w:t>
      </w:r>
      <w:r w:rsidRPr="00162763">
        <w:rPr>
          <w:rStyle w:val="normaltextrun"/>
          <w:rFonts w:eastAsia="DengXian"/>
          <w:szCs w:val="22"/>
          <w:lang w:val="en-CA"/>
        </w:rPr>
        <w:t xml:space="preserve">2017,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84A8BD0" w14:textId="77777777" w:rsidR="007031A4" w:rsidRDefault="007F4E9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FC0419" w14:textId="4EE27DA8" w:rsidR="008E5401" w:rsidRPr="007F4E93" w:rsidRDefault="008E5401" w:rsidP="009234A5">
      <w:pPr>
        <w:rPr>
          <w:szCs w:val="22"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E5401" w:rsidRPr="007F4E93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9EC0A" w14:textId="77777777" w:rsidR="00051D6B" w:rsidRDefault="00051D6B">
      <w:r>
        <w:separator/>
      </w:r>
    </w:p>
  </w:endnote>
  <w:endnote w:type="continuationSeparator" w:id="0">
    <w:p w14:paraId="7AFDA731" w14:textId="77777777" w:rsidR="00051D6B" w:rsidRDefault="0005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87B5A8" w:rsidR="007F4E93" w:rsidRPr="00C00DDE" w:rsidRDefault="007F4E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77D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77DA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CD1CD" w14:textId="77777777" w:rsidR="00051D6B" w:rsidRDefault="00051D6B">
      <w:r>
        <w:separator/>
      </w:r>
    </w:p>
  </w:footnote>
  <w:footnote w:type="continuationSeparator" w:id="0">
    <w:p w14:paraId="02DFA511" w14:textId="77777777" w:rsidR="00051D6B" w:rsidRDefault="00051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0F8"/>
    <w:rsid w:val="000308A3"/>
    <w:rsid w:val="00043DF8"/>
    <w:rsid w:val="0004543A"/>
    <w:rsid w:val="000458BC"/>
    <w:rsid w:val="00045C41"/>
    <w:rsid w:val="00046C03"/>
    <w:rsid w:val="00051D6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37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7DA"/>
    <w:rsid w:val="001218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99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CF"/>
    <w:rsid w:val="002375C1"/>
    <w:rsid w:val="00247E1E"/>
    <w:rsid w:val="00263398"/>
    <w:rsid w:val="00263B99"/>
    <w:rsid w:val="002647D8"/>
    <w:rsid w:val="00266995"/>
    <w:rsid w:val="00266F06"/>
    <w:rsid w:val="00270C46"/>
    <w:rsid w:val="00275BCF"/>
    <w:rsid w:val="00280613"/>
    <w:rsid w:val="00291E36"/>
    <w:rsid w:val="00292257"/>
    <w:rsid w:val="00295A78"/>
    <w:rsid w:val="002A54E0"/>
    <w:rsid w:val="002B1595"/>
    <w:rsid w:val="002B191D"/>
    <w:rsid w:val="002B2E83"/>
    <w:rsid w:val="002C0069"/>
    <w:rsid w:val="002C1504"/>
    <w:rsid w:val="002C3F35"/>
    <w:rsid w:val="002D0AF6"/>
    <w:rsid w:val="002F164D"/>
    <w:rsid w:val="003021BC"/>
    <w:rsid w:val="00306206"/>
    <w:rsid w:val="00317D85"/>
    <w:rsid w:val="00327C56"/>
    <w:rsid w:val="0033035D"/>
    <w:rsid w:val="003315A1"/>
    <w:rsid w:val="003373EC"/>
    <w:rsid w:val="00342FF4"/>
    <w:rsid w:val="00344E5A"/>
    <w:rsid w:val="00346148"/>
    <w:rsid w:val="00351F8D"/>
    <w:rsid w:val="00356A58"/>
    <w:rsid w:val="003669EA"/>
    <w:rsid w:val="003706CC"/>
    <w:rsid w:val="00377710"/>
    <w:rsid w:val="003814E3"/>
    <w:rsid w:val="00382AE8"/>
    <w:rsid w:val="003A2D8E"/>
    <w:rsid w:val="003A3147"/>
    <w:rsid w:val="003A7CE6"/>
    <w:rsid w:val="003C20E4"/>
    <w:rsid w:val="003C5FFF"/>
    <w:rsid w:val="003C64F2"/>
    <w:rsid w:val="003D6342"/>
    <w:rsid w:val="003E6F90"/>
    <w:rsid w:val="003E73ED"/>
    <w:rsid w:val="003F5D0F"/>
    <w:rsid w:val="00414101"/>
    <w:rsid w:val="004219CF"/>
    <w:rsid w:val="004234F0"/>
    <w:rsid w:val="00426DCF"/>
    <w:rsid w:val="00427EEC"/>
    <w:rsid w:val="00433DDB"/>
    <w:rsid w:val="00435A29"/>
    <w:rsid w:val="00437619"/>
    <w:rsid w:val="00465A1E"/>
    <w:rsid w:val="0049445A"/>
    <w:rsid w:val="004957D9"/>
    <w:rsid w:val="0049627F"/>
    <w:rsid w:val="004A2A63"/>
    <w:rsid w:val="004B210C"/>
    <w:rsid w:val="004B6170"/>
    <w:rsid w:val="004B78CC"/>
    <w:rsid w:val="004B7D93"/>
    <w:rsid w:val="004D405F"/>
    <w:rsid w:val="004E4F4F"/>
    <w:rsid w:val="004E6789"/>
    <w:rsid w:val="004F61E3"/>
    <w:rsid w:val="005017F7"/>
    <w:rsid w:val="00502E10"/>
    <w:rsid w:val="0050354E"/>
    <w:rsid w:val="0051015C"/>
    <w:rsid w:val="00516CF1"/>
    <w:rsid w:val="00531AE9"/>
    <w:rsid w:val="00536188"/>
    <w:rsid w:val="00550A66"/>
    <w:rsid w:val="0055181C"/>
    <w:rsid w:val="00567EC7"/>
    <w:rsid w:val="00570013"/>
    <w:rsid w:val="005739E5"/>
    <w:rsid w:val="005753EC"/>
    <w:rsid w:val="005801A2"/>
    <w:rsid w:val="005952A5"/>
    <w:rsid w:val="005A33A1"/>
    <w:rsid w:val="005A61FE"/>
    <w:rsid w:val="005B217D"/>
    <w:rsid w:val="005C0A92"/>
    <w:rsid w:val="005C385F"/>
    <w:rsid w:val="005C7C26"/>
    <w:rsid w:val="005E1AC6"/>
    <w:rsid w:val="005E3F2B"/>
    <w:rsid w:val="005F6F1B"/>
    <w:rsid w:val="00615995"/>
    <w:rsid w:val="00616155"/>
    <w:rsid w:val="00622656"/>
    <w:rsid w:val="00624B33"/>
    <w:rsid w:val="0063041A"/>
    <w:rsid w:val="00630AA2"/>
    <w:rsid w:val="00631D8B"/>
    <w:rsid w:val="00646707"/>
    <w:rsid w:val="00656318"/>
    <w:rsid w:val="00657F7E"/>
    <w:rsid w:val="00662E58"/>
    <w:rsid w:val="006637F2"/>
    <w:rsid w:val="006642A5"/>
    <w:rsid w:val="00664DCF"/>
    <w:rsid w:val="006A0E5C"/>
    <w:rsid w:val="006A48E6"/>
    <w:rsid w:val="006B13B3"/>
    <w:rsid w:val="006C5019"/>
    <w:rsid w:val="006C5D39"/>
    <w:rsid w:val="006D6D9B"/>
    <w:rsid w:val="006E2810"/>
    <w:rsid w:val="006E5417"/>
    <w:rsid w:val="006F0794"/>
    <w:rsid w:val="006F7528"/>
    <w:rsid w:val="007023DE"/>
    <w:rsid w:val="007031A4"/>
    <w:rsid w:val="00712F60"/>
    <w:rsid w:val="00720E3B"/>
    <w:rsid w:val="0072370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E93"/>
    <w:rsid w:val="007F6205"/>
    <w:rsid w:val="007F67A1"/>
    <w:rsid w:val="00801A7B"/>
    <w:rsid w:val="00807319"/>
    <w:rsid w:val="00811C05"/>
    <w:rsid w:val="008206C8"/>
    <w:rsid w:val="0083075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401"/>
    <w:rsid w:val="00906CE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B09"/>
    <w:rsid w:val="00955F6D"/>
    <w:rsid w:val="00977C16"/>
    <w:rsid w:val="009800F3"/>
    <w:rsid w:val="0098551D"/>
    <w:rsid w:val="00985DCB"/>
    <w:rsid w:val="0099518F"/>
    <w:rsid w:val="009A523D"/>
    <w:rsid w:val="009B02A1"/>
    <w:rsid w:val="009B3361"/>
    <w:rsid w:val="009B7F3F"/>
    <w:rsid w:val="009D0A2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7E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1F1"/>
    <w:rsid w:val="00C04F43"/>
    <w:rsid w:val="00C05271"/>
    <w:rsid w:val="00C0609D"/>
    <w:rsid w:val="00C115AB"/>
    <w:rsid w:val="00C11D1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BE8"/>
    <w:rsid w:val="00D9478A"/>
    <w:rsid w:val="00DA17FC"/>
    <w:rsid w:val="00DA7887"/>
    <w:rsid w:val="00DB2C26"/>
    <w:rsid w:val="00DB45C3"/>
    <w:rsid w:val="00DD02F4"/>
    <w:rsid w:val="00DD6622"/>
    <w:rsid w:val="00DE11D0"/>
    <w:rsid w:val="00DE1C7C"/>
    <w:rsid w:val="00DE6B43"/>
    <w:rsid w:val="00E041C6"/>
    <w:rsid w:val="00E11923"/>
    <w:rsid w:val="00E13D20"/>
    <w:rsid w:val="00E207D8"/>
    <w:rsid w:val="00E23B48"/>
    <w:rsid w:val="00E262D4"/>
    <w:rsid w:val="00E36250"/>
    <w:rsid w:val="00E36428"/>
    <w:rsid w:val="00E47F2D"/>
    <w:rsid w:val="00E54511"/>
    <w:rsid w:val="00E60EDC"/>
    <w:rsid w:val="00E61DAC"/>
    <w:rsid w:val="00E72B80"/>
    <w:rsid w:val="00E738AF"/>
    <w:rsid w:val="00E75FE3"/>
    <w:rsid w:val="00E86C4C"/>
    <w:rsid w:val="00E907A3"/>
    <w:rsid w:val="00EA5AE0"/>
    <w:rsid w:val="00EB56E1"/>
    <w:rsid w:val="00EB7AB1"/>
    <w:rsid w:val="00EC32BD"/>
    <w:rsid w:val="00EE2D91"/>
    <w:rsid w:val="00EE7CD8"/>
    <w:rsid w:val="00EF2382"/>
    <w:rsid w:val="00EF37F6"/>
    <w:rsid w:val="00EF48CC"/>
    <w:rsid w:val="00EF48F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a"/>
    <w:rsid w:val="004B78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a0"/>
    <w:rsid w:val="004B78CC"/>
  </w:style>
  <w:style w:type="character" w:customStyle="1" w:styleId="eop">
    <w:name w:val="eop"/>
    <w:basedOn w:val="a0"/>
    <w:rsid w:val="004B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rena@oppo.com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wangdong7@oppo.com" TargetMode="External"/><Relationship Id="rId17" Type="http://schemas.openxmlformats.org/officeDocument/2006/relationships/hyperlink" Target="mailto:yzma@mail.xidian.edu.cn" TargetMode="External"/><Relationship Id="rId2" Type="http://schemas.openxmlformats.org/officeDocument/2006/relationships/styles" Target="styles.xml"/><Relationship Id="rId16" Type="http://schemas.openxmlformats.org/officeDocument/2006/relationships/hyperlink" Target="mailto:xhao@stu.xidian.edu.cn" TargetMode="External"/><Relationship Id="rId20" Type="http://schemas.openxmlformats.org/officeDocument/2006/relationships/package" Target="embeddings/Microsoft_Visio_Drawing1111111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-yuhaoping@oppo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whqiao@stu.xidian.edu.cn" TargetMode="External"/><Relationship Id="rId23" Type="http://schemas.microsoft.com/office/2011/relationships/people" Target="people.xml"/><Relationship Id="rId10" Type="http://schemas.openxmlformats.org/officeDocument/2006/relationships/hyperlink" Target="mailto:yue.yu@oppo.com" TargetMode="Externa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mailto:xiezhihuang@oppo.com" TargetMode="External"/><Relationship Id="rId14" Type="http://schemas.openxmlformats.org/officeDocument/2006/relationships/hyperlink" Target="mailto:jyhuo@mail.xidian.edu.c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2</cp:revision>
  <cp:lastPrinted>1900-01-01T08:00:00Z</cp:lastPrinted>
  <dcterms:created xsi:type="dcterms:W3CDTF">2022-07-15T12:26:00Z</dcterms:created>
  <dcterms:modified xsi:type="dcterms:W3CDTF">2022-07-15T12:26:00Z</dcterms:modified>
</cp:coreProperties>
</file>