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8F8F600" w:rsidR="00E61DAC" w:rsidRPr="005B217D" w:rsidRDefault="00D47C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41C56C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AA</w:t>
            </w:r>
            <w:r w:rsidR="00710BDB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ins w:id="0" w:author="徐陆航" w:date="2022-07-18T10:30:00Z">
              <w:r w:rsidR="009E2656">
                <w:rPr>
                  <w:lang w:val="en-CA"/>
                </w:rPr>
                <w:t>2</w:t>
              </w:r>
            </w:ins>
            <w:del w:id="1" w:author="徐陆航" w:date="2022-07-18T10:30:00Z">
              <w:r w:rsidR="00296533" w:rsidDel="009E265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F454C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</w:t>
            </w:r>
            <w:r w:rsidR="003F13B3">
              <w:rPr>
                <w:rFonts w:eastAsia="Times New Roman"/>
                <w:b/>
                <w:szCs w:val="22"/>
                <w:lang w:val="en-CA"/>
              </w:rPr>
              <w:t>Template-based multiple reference line intra prediction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D15D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34190" w14:textId="63D9D597" w:rsidR="003F13B3" w:rsidRPr="003F13B3" w:rsidRDefault="003F13B3" w:rsidP="003F13B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A46D1">
        <w:rPr>
          <w:lang w:val="en-CA" w:eastAsia="zh-CN"/>
        </w:rPr>
        <w:t>proposes</w:t>
      </w:r>
      <w:r>
        <w:rPr>
          <w:lang w:val="en-CA" w:eastAsia="zh-CN"/>
        </w:rPr>
        <w:t xml:space="preserve"> a template-based multiple reference line intra prediction</w:t>
      </w:r>
      <w:r w:rsidR="00744D58">
        <w:rPr>
          <w:lang w:val="en-CA" w:eastAsia="zh-CN"/>
        </w:rPr>
        <w:t xml:space="preserve"> (TMRL)</w:t>
      </w:r>
      <w:r w:rsidR="0039488A">
        <w:rPr>
          <w:lang w:val="en-CA" w:eastAsia="zh-CN"/>
        </w:rPr>
        <w:t xml:space="preserve"> mode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The proposed mode combines reference line and prediction mode together and uses a template matching </w:t>
      </w:r>
      <w:r w:rsidR="006E0641">
        <w:rPr>
          <w:lang w:val="en-CA" w:eastAsia="zh-CN"/>
        </w:rPr>
        <w:t xml:space="preserve">method </w:t>
      </w:r>
      <w:r w:rsidR="0039488A">
        <w:rPr>
          <w:lang w:val="en-CA" w:eastAsia="zh-CN"/>
        </w:rPr>
        <w:t xml:space="preserve">to construct a </w:t>
      </w:r>
      <w:r w:rsidR="006E0641">
        <w:rPr>
          <w:lang w:val="en-CA" w:eastAsia="zh-CN"/>
        </w:rPr>
        <w:t xml:space="preserve">list of candidate </w:t>
      </w:r>
      <w:r w:rsidR="0039488A">
        <w:rPr>
          <w:lang w:val="en-CA" w:eastAsia="zh-CN"/>
        </w:rPr>
        <w:t>combination</w:t>
      </w:r>
      <w:r w:rsidR="006E0641">
        <w:rPr>
          <w:lang w:val="en-CA" w:eastAsia="zh-CN"/>
        </w:rPr>
        <w:t>s.</w:t>
      </w:r>
      <w:r w:rsidR="00BC56E2">
        <w:rPr>
          <w:lang w:val="en-CA" w:eastAsia="zh-CN"/>
        </w:rPr>
        <w:t xml:space="preserve"> </w:t>
      </w:r>
      <w:r w:rsidR="006E0641">
        <w:rPr>
          <w:lang w:val="en-CA" w:eastAsia="zh-CN"/>
        </w:rPr>
        <w:t>A</w:t>
      </w:r>
      <w:r w:rsidR="00BC56E2">
        <w:rPr>
          <w:lang w:val="en-CA" w:eastAsia="zh-CN"/>
        </w:rPr>
        <w:t xml:space="preserve">n index </w:t>
      </w:r>
      <w:r w:rsidR="006E0641">
        <w:rPr>
          <w:lang w:val="en-CA" w:eastAsia="zh-CN"/>
        </w:rPr>
        <w:t xml:space="preserve">to the candidate combination list </w:t>
      </w:r>
      <w:r w:rsidR="00BC56E2">
        <w:rPr>
          <w:lang w:val="en-CA" w:eastAsia="zh-CN"/>
        </w:rPr>
        <w:t>is coded to indicate which reference line and prediction mode is used</w:t>
      </w:r>
      <w:r w:rsidR="006E0641">
        <w:rPr>
          <w:lang w:val="en-CA" w:eastAsia="zh-CN"/>
        </w:rPr>
        <w:t xml:space="preserve"> in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>coding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 xml:space="preserve">the current </w:t>
      </w:r>
      <w:r w:rsidR="00917E9D">
        <w:rPr>
          <w:lang w:val="en-CA" w:eastAsia="zh-CN"/>
        </w:rPr>
        <w:t>block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>In this proposal, t</w:t>
      </w:r>
      <w:r w:rsidR="00B01D22">
        <w:rPr>
          <w:lang w:val="en-CA" w:eastAsia="zh-CN"/>
        </w:rPr>
        <w:t xml:space="preserve">he </w:t>
      </w:r>
      <w:r w:rsidR="00BC56E2">
        <w:rPr>
          <w:lang w:val="en-CA" w:eastAsia="zh-CN"/>
        </w:rPr>
        <w:t>regular multiple reference line (</w:t>
      </w:r>
      <w:r w:rsidR="00B01D22">
        <w:rPr>
          <w:lang w:val="en-CA" w:eastAsia="zh-CN"/>
        </w:rPr>
        <w:t>MRL</w:t>
      </w:r>
      <w:r w:rsidR="00BC56E2">
        <w:rPr>
          <w:lang w:val="en-CA" w:eastAsia="zh-CN"/>
        </w:rPr>
        <w:t>)</w:t>
      </w:r>
      <w:r w:rsidR="00B01D22">
        <w:rPr>
          <w:lang w:val="en-CA" w:eastAsia="zh-CN"/>
        </w:rPr>
        <w:t xml:space="preserve"> for </w:t>
      </w:r>
      <w:r w:rsidR="00906529">
        <w:rPr>
          <w:lang w:val="en-CA" w:eastAsia="zh-CN"/>
        </w:rPr>
        <w:t xml:space="preserve">the </w:t>
      </w:r>
      <w:r w:rsidR="00B01D22">
        <w:rPr>
          <w:lang w:val="en-CA" w:eastAsia="zh-CN"/>
        </w:rPr>
        <w:t xml:space="preserve">non-TIMD part is replaced by </w:t>
      </w:r>
      <w:r w:rsidR="00BC56E2">
        <w:rPr>
          <w:lang w:val="en-CA" w:eastAsia="zh-CN"/>
        </w:rPr>
        <w:t xml:space="preserve">the </w:t>
      </w:r>
      <w:r w:rsidR="00B01D22">
        <w:rPr>
          <w:lang w:val="en-CA" w:eastAsia="zh-CN"/>
        </w:rPr>
        <w:t>proposed mode.</w:t>
      </w:r>
    </w:p>
    <w:p w14:paraId="36BA5BAF" w14:textId="07B0734B" w:rsidR="009633E2" w:rsidRDefault="00D90C3D" w:rsidP="009234A5">
      <w:pPr>
        <w:rPr>
          <w:szCs w:val="22"/>
          <w:lang w:val="en-CA"/>
        </w:rPr>
      </w:pPr>
      <w:r>
        <w:rPr>
          <w:szCs w:val="22"/>
          <w:lang w:val="en-CA"/>
        </w:rPr>
        <w:t>Compared with ECM5.0</w:t>
      </w:r>
      <w:r w:rsidR="0071123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anchor, t</w:t>
      </w:r>
      <w:r w:rsidR="00D84124">
        <w:rPr>
          <w:szCs w:val="22"/>
          <w:lang w:val="en-CA"/>
        </w:rPr>
        <w:t xml:space="preserve">he proposed method shows coding performance </w:t>
      </w:r>
      <w:r>
        <w:rPr>
          <w:szCs w:val="22"/>
          <w:lang w:val="en-CA"/>
        </w:rPr>
        <w:t xml:space="preserve">gains </w:t>
      </w:r>
      <w:r w:rsidR="00D8412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</w:p>
    <w:p w14:paraId="1779C357" w14:textId="77777777" w:rsidR="006E28F2" w:rsidRDefault="008A75F8" w:rsidP="009234A5">
      <w:pPr>
        <w:rPr>
          <w:ins w:id="2" w:author="徐陆航" w:date="2022-07-18T10:33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est-a: </w:t>
      </w:r>
    </w:p>
    <w:p w14:paraId="2C4B1819" w14:textId="0BD6DEBE" w:rsidR="006E28F2" w:rsidRDefault="008A75F8" w:rsidP="006E28F2">
      <w:pPr>
        <w:jc w:val="center"/>
        <w:rPr>
          <w:ins w:id="3" w:author="徐陆航" w:date="2022-07-18T10:34:00Z"/>
          <w:szCs w:val="22"/>
          <w:lang w:val="en-CA" w:eastAsia="zh-CN"/>
        </w:rPr>
      </w:pPr>
      <w:r>
        <w:rPr>
          <w:szCs w:val="22"/>
          <w:lang w:val="en-CA" w:eastAsia="zh-CN"/>
        </w:rPr>
        <w:t>AI</w:t>
      </w:r>
      <w:ins w:id="4" w:author="徐陆航" w:date="2022-07-18T10:32:00Z">
        <w:r w:rsidR="006E28F2">
          <w:rPr>
            <w:szCs w:val="22"/>
            <w:lang w:val="en-CA" w:eastAsia="zh-CN"/>
          </w:rPr>
          <w:t xml:space="preserve"> </w:t>
        </w:r>
      </w:ins>
      <w:ins w:id="5" w:author="徐陆航" w:date="2022-07-18T10:33:00Z">
        <w:r w:rsidR="006E28F2">
          <w:rPr>
            <w:szCs w:val="22"/>
            <w:lang w:val="en-CA" w:eastAsia="zh-CN"/>
          </w:rPr>
          <w:t>-0.08%/-0.01%/-0.04%, Enc: 10</w:t>
        </w:r>
      </w:ins>
      <w:ins w:id="6" w:author="徐陆航" w:date="2022-07-18T10:35:00Z">
        <w:r w:rsidR="00B85488">
          <w:rPr>
            <w:szCs w:val="22"/>
            <w:lang w:val="en-CA" w:eastAsia="zh-CN"/>
          </w:rPr>
          <w:t>2</w:t>
        </w:r>
      </w:ins>
      <w:ins w:id="7" w:author="徐陆航" w:date="2022-07-18T10:33:00Z">
        <w:r w:rsidR="006E28F2">
          <w:rPr>
            <w:szCs w:val="22"/>
            <w:lang w:val="en-CA" w:eastAsia="zh-CN"/>
          </w:rPr>
          <w:t>%, Dec: 10</w:t>
        </w:r>
      </w:ins>
      <w:ins w:id="8" w:author="徐陆航" w:date="2022-07-18T10:35:00Z">
        <w:r w:rsidR="00B85488">
          <w:rPr>
            <w:szCs w:val="22"/>
            <w:lang w:val="en-CA" w:eastAsia="zh-CN"/>
          </w:rPr>
          <w:t>5</w:t>
        </w:r>
      </w:ins>
      <w:ins w:id="9" w:author="徐陆航" w:date="2022-07-18T10:33:00Z">
        <w:r w:rsidR="006E28F2">
          <w:rPr>
            <w:szCs w:val="22"/>
            <w:lang w:val="en-CA" w:eastAsia="zh-CN"/>
          </w:rPr>
          <w:t>%</w:t>
        </w:r>
      </w:ins>
      <w:r>
        <w:rPr>
          <w:szCs w:val="22"/>
          <w:lang w:val="en-CA" w:eastAsia="zh-CN"/>
        </w:rPr>
        <w:t>,</w:t>
      </w:r>
    </w:p>
    <w:p w14:paraId="340E4AB7" w14:textId="3A88DA3D" w:rsidR="008A75F8" w:rsidRDefault="008A75F8" w:rsidP="006E28F2">
      <w:pPr>
        <w:jc w:val="center"/>
        <w:rPr>
          <w:szCs w:val="22"/>
          <w:lang w:val="en-CA" w:eastAsia="zh-CN"/>
        </w:rPr>
        <w:pPrChange w:id="10" w:author="徐陆航" w:date="2022-07-18T10:34:00Z">
          <w:pPr/>
        </w:pPrChange>
      </w:pPr>
      <w:r>
        <w:rPr>
          <w:szCs w:val="22"/>
          <w:lang w:val="en-CA" w:eastAsia="zh-CN"/>
        </w:rPr>
        <w:t>RA</w:t>
      </w:r>
      <w:ins w:id="11" w:author="徐陆航" w:date="2022-07-18T10:34:00Z">
        <w:r w:rsidR="006E28F2">
          <w:rPr>
            <w:szCs w:val="22"/>
            <w:lang w:val="en-CA" w:eastAsia="zh-CN"/>
          </w:rPr>
          <w:t xml:space="preserve"> </w:t>
        </w:r>
        <w:r w:rsidR="006E28F2">
          <w:rPr>
            <w:szCs w:val="22"/>
            <w:lang w:val="en-CA" w:eastAsia="zh-CN"/>
          </w:rPr>
          <w:t>-</w:t>
        </w:r>
        <w:proofErr w:type="gramStart"/>
        <w:r w:rsidR="006E28F2">
          <w:rPr>
            <w:szCs w:val="22"/>
            <w:lang w:val="en-CA" w:eastAsia="zh-CN"/>
          </w:rPr>
          <w:t>0.</w:t>
        </w:r>
        <w:r w:rsidR="006E28F2">
          <w:rPr>
            <w:szCs w:val="22"/>
            <w:lang w:val="en-CA" w:eastAsia="zh-CN"/>
          </w:rPr>
          <w:t>xx</w:t>
        </w:r>
        <w:proofErr w:type="gramEnd"/>
        <w:r w:rsidR="006E28F2">
          <w:rPr>
            <w:szCs w:val="22"/>
            <w:lang w:val="en-CA" w:eastAsia="zh-CN"/>
          </w:rPr>
          <w:t>%/-0.</w:t>
        </w:r>
        <w:r w:rsidR="006E28F2">
          <w:rPr>
            <w:szCs w:val="22"/>
            <w:lang w:val="en-CA" w:eastAsia="zh-CN"/>
          </w:rPr>
          <w:t>xx</w:t>
        </w:r>
        <w:r w:rsidR="006E28F2">
          <w:rPr>
            <w:szCs w:val="22"/>
            <w:lang w:val="en-CA" w:eastAsia="zh-CN"/>
          </w:rPr>
          <w:t>%/-0.</w:t>
        </w:r>
        <w:r w:rsidR="006E28F2">
          <w:rPr>
            <w:szCs w:val="22"/>
            <w:lang w:val="en-CA" w:eastAsia="zh-CN"/>
          </w:rPr>
          <w:t>xx</w:t>
        </w:r>
        <w:r w:rsidR="006E28F2">
          <w:rPr>
            <w:szCs w:val="22"/>
            <w:lang w:val="en-CA" w:eastAsia="zh-CN"/>
          </w:rPr>
          <w:t>%, Enc: 10</w:t>
        </w:r>
        <w:r w:rsidR="006E28F2">
          <w:rPr>
            <w:szCs w:val="22"/>
            <w:lang w:val="en-CA" w:eastAsia="zh-CN"/>
          </w:rPr>
          <w:t>x</w:t>
        </w:r>
        <w:r w:rsidR="006E28F2">
          <w:rPr>
            <w:szCs w:val="22"/>
            <w:lang w:val="en-CA" w:eastAsia="zh-CN"/>
          </w:rPr>
          <w:t>%, Dec: 10</w:t>
        </w:r>
        <w:r w:rsidR="006E28F2">
          <w:rPr>
            <w:szCs w:val="22"/>
            <w:lang w:val="en-CA" w:eastAsia="zh-CN"/>
          </w:rPr>
          <w:t>x</w:t>
        </w:r>
        <w:r w:rsidR="006E28F2">
          <w:rPr>
            <w:szCs w:val="22"/>
            <w:lang w:val="en-CA" w:eastAsia="zh-CN"/>
          </w:rPr>
          <w:t>%,</w:t>
        </w:r>
      </w:ins>
    </w:p>
    <w:p w14:paraId="676B997C" w14:textId="4AC7E492" w:rsidR="008A75F8" w:rsidRDefault="008A75F8" w:rsidP="009234A5">
      <w:pPr>
        <w:rPr>
          <w:ins w:id="12" w:author="徐陆航" w:date="2022-07-18T10:34:00Z"/>
          <w:lang w:val="en-CA" w:eastAsia="zh-CN"/>
        </w:rPr>
      </w:pPr>
      <w:r>
        <w:rPr>
          <w:lang w:val="en-CA" w:eastAsia="zh-CN"/>
        </w:rPr>
        <w:t xml:space="preserve">Test-b: </w:t>
      </w:r>
      <w:del w:id="13" w:author="徐陆航" w:date="2022-07-18T10:34:00Z">
        <w:r w:rsidDel="00B85488">
          <w:rPr>
            <w:lang w:val="en-CA" w:eastAsia="zh-CN"/>
          </w:rPr>
          <w:delText>AI, RA</w:delText>
        </w:r>
      </w:del>
    </w:p>
    <w:p w14:paraId="04FBBBEC" w14:textId="2E81114A" w:rsidR="00B85488" w:rsidRDefault="00B85488" w:rsidP="00B85488">
      <w:pPr>
        <w:jc w:val="center"/>
        <w:rPr>
          <w:ins w:id="14" w:author="徐陆航" w:date="2022-07-18T10:34:00Z"/>
          <w:szCs w:val="22"/>
          <w:lang w:val="en-CA" w:eastAsia="zh-CN"/>
        </w:rPr>
      </w:pPr>
      <w:ins w:id="15" w:author="徐陆航" w:date="2022-07-18T10:34:00Z">
        <w:r>
          <w:rPr>
            <w:szCs w:val="22"/>
            <w:lang w:val="en-CA" w:eastAsia="zh-CN"/>
          </w:rPr>
          <w:t>AI -0.</w:t>
        </w:r>
      </w:ins>
      <w:ins w:id="16" w:author="徐陆航" w:date="2022-07-18T10:35:00Z">
        <w:r>
          <w:rPr>
            <w:szCs w:val="22"/>
            <w:lang w:val="en-CA" w:eastAsia="zh-CN"/>
          </w:rPr>
          <w:t>13</w:t>
        </w:r>
      </w:ins>
      <w:ins w:id="17" w:author="徐陆航" w:date="2022-07-18T10:34:00Z">
        <w:r>
          <w:rPr>
            <w:szCs w:val="22"/>
            <w:lang w:val="en-CA" w:eastAsia="zh-CN"/>
          </w:rPr>
          <w:t>%/-0.0</w:t>
        </w:r>
      </w:ins>
      <w:ins w:id="18" w:author="徐陆航" w:date="2022-07-18T10:35:00Z">
        <w:r>
          <w:rPr>
            <w:szCs w:val="22"/>
            <w:lang w:val="en-CA" w:eastAsia="zh-CN"/>
          </w:rPr>
          <w:t>7</w:t>
        </w:r>
      </w:ins>
      <w:ins w:id="19" w:author="徐陆航" w:date="2022-07-18T10:34:00Z">
        <w:r>
          <w:rPr>
            <w:szCs w:val="22"/>
            <w:lang w:val="en-CA" w:eastAsia="zh-CN"/>
          </w:rPr>
          <w:t>%/-0.0</w:t>
        </w:r>
      </w:ins>
      <w:ins w:id="20" w:author="徐陆航" w:date="2022-07-18T10:35:00Z">
        <w:r>
          <w:rPr>
            <w:szCs w:val="22"/>
            <w:lang w:val="en-CA" w:eastAsia="zh-CN"/>
          </w:rPr>
          <w:t>5</w:t>
        </w:r>
      </w:ins>
      <w:ins w:id="21" w:author="徐陆航" w:date="2022-07-18T10:34:00Z">
        <w:r>
          <w:rPr>
            <w:szCs w:val="22"/>
            <w:lang w:val="en-CA" w:eastAsia="zh-CN"/>
          </w:rPr>
          <w:t>%, Enc: 105%, Dec: 104%,</w:t>
        </w:r>
      </w:ins>
    </w:p>
    <w:p w14:paraId="719890E6" w14:textId="2F6D4ACE" w:rsidR="00B85488" w:rsidRPr="00744D58" w:rsidRDefault="00B85488" w:rsidP="00B85488">
      <w:pPr>
        <w:jc w:val="center"/>
        <w:rPr>
          <w:rFonts w:hint="eastAsia"/>
          <w:lang w:val="en-CA" w:eastAsia="zh-CN"/>
        </w:rPr>
        <w:pPrChange w:id="22" w:author="徐陆航" w:date="2022-07-18T10:35:00Z">
          <w:pPr/>
        </w:pPrChange>
      </w:pPr>
      <w:ins w:id="23" w:author="徐陆航" w:date="2022-07-18T10:34:00Z">
        <w:r>
          <w:rPr>
            <w:szCs w:val="22"/>
            <w:lang w:val="en-CA" w:eastAsia="zh-CN"/>
          </w:rPr>
          <w:t>RA -0.</w:t>
        </w:r>
      </w:ins>
      <w:ins w:id="24" w:author="徐陆航" w:date="2022-07-18T10:35:00Z">
        <w:r w:rsidR="003C7E56">
          <w:rPr>
            <w:szCs w:val="22"/>
            <w:lang w:val="en-CA" w:eastAsia="zh-CN"/>
          </w:rPr>
          <w:t>05</w:t>
        </w:r>
      </w:ins>
      <w:ins w:id="25" w:author="徐陆航" w:date="2022-07-18T10:34:00Z">
        <w:r>
          <w:rPr>
            <w:szCs w:val="22"/>
            <w:lang w:val="en-CA" w:eastAsia="zh-CN"/>
          </w:rPr>
          <w:t>%/0.</w:t>
        </w:r>
      </w:ins>
      <w:ins w:id="26" w:author="徐陆航" w:date="2022-07-18T10:35:00Z">
        <w:r w:rsidR="003C7E56">
          <w:rPr>
            <w:szCs w:val="22"/>
            <w:lang w:val="en-CA" w:eastAsia="zh-CN"/>
          </w:rPr>
          <w:t>02</w:t>
        </w:r>
      </w:ins>
      <w:ins w:id="27" w:author="徐陆航" w:date="2022-07-18T10:34:00Z">
        <w:r>
          <w:rPr>
            <w:szCs w:val="22"/>
            <w:lang w:val="en-CA" w:eastAsia="zh-CN"/>
          </w:rPr>
          <w:t>%/-0.</w:t>
        </w:r>
      </w:ins>
      <w:ins w:id="28" w:author="徐陆航" w:date="2022-07-18T10:35:00Z">
        <w:r w:rsidR="003C7E56">
          <w:rPr>
            <w:szCs w:val="22"/>
            <w:lang w:val="en-CA" w:eastAsia="zh-CN"/>
          </w:rPr>
          <w:t>05</w:t>
        </w:r>
      </w:ins>
      <w:ins w:id="29" w:author="徐陆航" w:date="2022-07-18T10:34:00Z">
        <w:r>
          <w:rPr>
            <w:szCs w:val="22"/>
            <w:lang w:val="en-CA" w:eastAsia="zh-CN"/>
          </w:rPr>
          <w:t>%, Enc: 10</w:t>
        </w:r>
      </w:ins>
      <w:ins w:id="30" w:author="徐陆航" w:date="2022-07-18T10:36:00Z">
        <w:r w:rsidR="003C7E56">
          <w:rPr>
            <w:szCs w:val="22"/>
            <w:lang w:val="en-CA" w:eastAsia="zh-CN"/>
          </w:rPr>
          <w:t>1</w:t>
        </w:r>
      </w:ins>
      <w:ins w:id="31" w:author="徐陆航" w:date="2022-07-18T10:34:00Z">
        <w:r>
          <w:rPr>
            <w:szCs w:val="22"/>
            <w:lang w:val="en-CA" w:eastAsia="zh-CN"/>
          </w:rPr>
          <w:t>%, Dec: 10</w:t>
        </w:r>
      </w:ins>
      <w:ins w:id="32" w:author="徐陆航" w:date="2022-07-18T10:36:00Z">
        <w:r w:rsidR="003C7E56">
          <w:rPr>
            <w:szCs w:val="22"/>
            <w:lang w:val="en-CA" w:eastAsia="zh-CN"/>
          </w:rPr>
          <w:t>0</w:t>
        </w:r>
      </w:ins>
      <w:ins w:id="33" w:author="徐陆航" w:date="2022-07-18T10:34:00Z">
        <w:r>
          <w:rPr>
            <w:szCs w:val="22"/>
            <w:lang w:val="en-CA" w:eastAsia="zh-CN"/>
          </w:rPr>
          <w:t>%</w:t>
        </w:r>
      </w:ins>
      <w:ins w:id="34" w:author="徐陆航" w:date="2022-07-18T10:36:00Z">
        <w:r w:rsidR="00777EAE">
          <w:rPr>
            <w:szCs w:val="22"/>
            <w:lang w:val="en-CA" w:eastAsia="zh-CN"/>
          </w:rPr>
          <w:t>.</w:t>
        </w:r>
      </w:ins>
      <w:bookmarkStart w:id="35" w:name="_GoBack"/>
      <w:bookmarkEnd w:id="35"/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7AE72F" w14:textId="1C708677" w:rsidR="00932AE7" w:rsidRDefault="00CB783F" w:rsidP="00CB783F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>
        <w:rPr>
          <w:lang w:val="en-CA"/>
        </w:rPr>
        <w:t xml:space="preserve">is used in VVC and </w:t>
      </w:r>
      <w:r w:rsidR="00E958F7">
        <w:rPr>
          <w:lang w:val="en-CA"/>
        </w:rPr>
        <w:t>an</w:t>
      </w:r>
      <w:r w:rsidR="00D971E1">
        <w:rPr>
          <w:lang w:val="en-CA"/>
        </w:rPr>
        <w:t xml:space="preserve"> </w:t>
      </w:r>
      <w:r w:rsidRPr="2A49B8E2">
        <w:rPr>
          <w:lang w:val="en-CA"/>
        </w:rPr>
        <w:t xml:space="preserve">MRL candidate list </w:t>
      </w:r>
      <w:r w:rsidRPr="41E856C1">
        <w:rPr>
          <w:lang w:val="en-CA"/>
        </w:rPr>
        <w:t>consists</w:t>
      </w:r>
      <w:r w:rsidRPr="2A49B8E2">
        <w:rPr>
          <w:lang w:val="en-CA"/>
        </w:rPr>
        <w:t xml:space="preserve"> of 2 additional reference </w:t>
      </w:r>
      <w:r w:rsidRPr="2BDE98D7">
        <w:rPr>
          <w:lang w:val="en-CA"/>
        </w:rPr>
        <w:t>lines</w:t>
      </w:r>
      <w:r>
        <w:rPr>
          <w:szCs w:val="22"/>
          <w:lang w:val="en-CA"/>
        </w:rPr>
        <w:t>, i.e.,</w:t>
      </w:r>
      <w:r w:rsidRPr="2A49B8E2">
        <w:rPr>
          <w:lang w:val="en-CA"/>
        </w:rPr>
        <w:t xml:space="preserve"> {1, 2}.</w:t>
      </w:r>
      <w:r w:rsidR="0077557B">
        <w:rPr>
          <w:lang w:val="en-CA"/>
        </w:rPr>
        <w:t xml:space="preserve"> </w:t>
      </w:r>
      <w:r w:rsidR="00932AE7">
        <w:rPr>
          <w:rFonts w:hint="eastAsia"/>
          <w:lang w:val="en-CA" w:eastAsia="zh-CN"/>
        </w:rPr>
        <w:t>I</w:t>
      </w:r>
      <w:r w:rsidR="00932AE7">
        <w:rPr>
          <w:lang w:val="en-CA" w:eastAsia="zh-CN"/>
        </w:rPr>
        <w:t>n JVET-Y0116</w:t>
      </w:r>
      <w:r w:rsidR="00CF5F69">
        <w:rPr>
          <w:lang w:val="en-CA" w:eastAsia="zh-CN"/>
        </w:rPr>
        <w:t xml:space="preserve"> </w:t>
      </w:r>
      <w:r w:rsidR="00932AE7">
        <w:rPr>
          <w:lang w:val="en-CA" w:eastAsia="zh-CN"/>
        </w:rPr>
        <w:t>[</w:t>
      </w:r>
      <w:r w:rsidR="00711238">
        <w:rPr>
          <w:lang w:val="en-CA" w:eastAsia="zh-CN"/>
        </w:rPr>
        <w:t>2</w:t>
      </w:r>
      <w:r w:rsidR="00932AE7">
        <w:rPr>
          <w:lang w:val="en-CA" w:eastAsia="zh-CN"/>
        </w:rPr>
        <w:t>],</w:t>
      </w:r>
      <w:r w:rsidR="007236A1">
        <w:rPr>
          <w:lang w:val="en-CA" w:eastAsia="zh-CN"/>
        </w:rPr>
        <w:t xml:space="preserve"> </w:t>
      </w:r>
      <w:r w:rsidR="00D971E1">
        <w:rPr>
          <w:lang w:val="en-CA" w:eastAsia="zh-CN"/>
        </w:rPr>
        <w:t xml:space="preserve">an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candidate list </w:t>
      </w:r>
      <w:r w:rsidR="00D971E1">
        <w:rPr>
          <w:lang w:val="en-CA"/>
        </w:rPr>
        <w:t>wa</w:t>
      </w:r>
      <w:r w:rsidR="007236A1">
        <w:rPr>
          <w:lang w:val="en-CA"/>
        </w:rPr>
        <w:t xml:space="preserve">s proposed and </w:t>
      </w:r>
      <w:r w:rsidR="00D971E1">
        <w:rPr>
          <w:lang w:val="en-CA"/>
        </w:rPr>
        <w:t xml:space="preserve">later </w:t>
      </w:r>
      <w:r w:rsidR="007236A1">
        <w:rPr>
          <w:lang w:val="en-CA"/>
        </w:rPr>
        <w:t>adopted into ECM</w:t>
      </w:r>
      <w:r w:rsidR="00BC344F">
        <w:rPr>
          <w:lang w:val="en-CA"/>
        </w:rPr>
        <w:t xml:space="preserve"> [</w:t>
      </w:r>
      <w:r w:rsidR="00711238">
        <w:rPr>
          <w:lang w:val="en-CA"/>
        </w:rPr>
        <w:t>3</w:t>
      </w:r>
      <w:r w:rsidR="00BC344F">
        <w:rPr>
          <w:lang w:val="en-CA"/>
        </w:rPr>
        <w:t>]</w:t>
      </w:r>
      <w:r w:rsidR="007236A1">
        <w:rPr>
          <w:lang w:val="en-CA"/>
        </w:rPr>
        <w:t xml:space="preserve"> reference software. The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allows </w:t>
      </w:r>
      <w:r w:rsidR="00D971E1">
        <w:rPr>
          <w:lang w:val="en-CA"/>
        </w:rPr>
        <w:t xml:space="preserve">using </w:t>
      </w:r>
      <w:r w:rsidR="007236A1">
        <w:rPr>
          <w:lang w:val="en-CA"/>
        </w:rPr>
        <w:t>more reference lines for intra prediction</w:t>
      </w:r>
      <w:r w:rsidR="00D971E1">
        <w:rPr>
          <w:lang w:val="en-CA"/>
        </w:rPr>
        <w:t>. In particular, the</w:t>
      </w:r>
      <w:r w:rsidR="007236A1">
        <w:rPr>
          <w:lang w:val="en-CA"/>
        </w:rPr>
        <w:t xml:space="preserve"> MRL candidate list is extend</w:t>
      </w:r>
      <w:r w:rsidR="009F49A3">
        <w:rPr>
          <w:lang w:val="en-CA"/>
        </w:rPr>
        <w:t>ed</w:t>
      </w:r>
      <w:r w:rsidR="007236A1">
        <w:rPr>
          <w:lang w:val="en-CA"/>
        </w:rPr>
        <w:t xml:space="preserve"> from {1, 2} to {1, 3, 5, 7, 12} for regular intra prediction and from {1, 2} to {1, 3} for TIMD intra prediction.</w:t>
      </w:r>
    </w:p>
    <w:p w14:paraId="10268AA5" w14:textId="7B05668B" w:rsidR="008273C5" w:rsidRDefault="008273C5" w:rsidP="008273C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1D21D7E4" wp14:editId="46BF0288">
            <wp:extent cx="3099004" cy="2501717"/>
            <wp:effectExtent l="0" t="0" r="6350" b="0"/>
            <wp:docPr id="28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2684" cy="25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BED57" w14:textId="37DD0008" w:rsidR="008273C5" w:rsidRPr="008273C5" w:rsidRDefault="008273C5" w:rsidP="008273C5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  <w:r w:rsidR="0077557B">
        <w:t xml:space="preserve"> in the ECM</w:t>
      </w:r>
    </w:p>
    <w:p w14:paraId="2DD2F1F3" w14:textId="77777777" w:rsidR="00CB783F" w:rsidRPr="00E85EFA" w:rsidRDefault="00CB783F" w:rsidP="00CB783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35FD13C" w14:textId="189D1FA6" w:rsidR="00020C4D" w:rsidRDefault="00CB783F" w:rsidP="00CB783F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705D95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</w:t>
      </w:r>
      <w:r w:rsidR="00D97C37">
        <w:rPr>
          <w:szCs w:val="22"/>
          <w:lang w:val="en-CA"/>
        </w:rPr>
        <w:t xml:space="preserve">proposed TMRL </w:t>
      </w:r>
      <w:r w:rsidR="00705D95">
        <w:rPr>
          <w:szCs w:val="22"/>
          <w:lang w:val="en-CA"/>
        </w:rPr>
        <w:t xml:space="preserve">mode </w:t>
      </w:r>
      <w:r w:rsidR="00B57C97">
        <w:rPr>
          <w:szCs w:val="22"/>
          <w:lang w:val="en-CA"/>
        </w:rPr>
        <w:t>includes</w:t>
      </w:r>
      <w:r w:rsidR="00D97C37">
        <w:rPr>
          <w:szCs w:val="22"/>
          <w:lang w:val="en-CA"/>
        </w:rPr>
        <w:t xml:space="preserve"> </w:t>
      </w:r>
      <w:r w:rsidR="00705D95">
        <w:rPr>
          <w:szCs w:val="22"/>
          <w:lang w:val="en-CA"/>
        </w:rPr>
        <w:t xml:space="preserve">the </w:t>
      </w:r>
      <w:r w:rsidR="00D97C37">
        <w:rPr>
          <w:szCs w:val="22"/>
          <w:lang w:val="en-CA"/>
        </w:rPr>
        <w:t xml:space="preserve">following </w:t>
      </w:r>
      <w:r w:rsidR="00B57C97">
        <w:rPr>
          <w:szCs w:val="22"/>
          <w:lang w:val="en-CA"/>
        </w:rPr>
        <w:t>aspect</w:t>
      </w:r>
      <w:r w:rsidR="00D97C37">
        <w:rPr>
          <w:szCs w:val="22"/>
          <w:lang w:val="en-CA"/>
        </w:rPr>
        <w:t>s</w:t>
      </w:r>
      <w:r w:rsidR="00EA4695">
        <w:rPr>
          <w:szCs w:val="22"/>
          <w:lang w:val="en-CA"/>
        </w:rPr>
        <w:t>:</w:t>
      </w:r>
    </w:p>
    <w:p w14:paraId="2AEA9592" w14:textId="55835361" w:rsidR="00020C4D" w:rsidRDefault="00D63540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C7DA0">
        <w:rPr>
          <w:szCs w:val="22"/>
          <w:lang w:val="en-CA"/>
        </w:rPr>
        <w:t>extend</w:t>
      </w:r>
      <w:r>
        <w:rPr>
          <w:szCs w:val="22"/>
          <w:lang w:val="en-CA"/>
        </w:rPr>
        <w:t>ed</w:t>
      </w:r>
      <w:r w:rsidR="000C7DA0"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 w:rsidR="000C7DA0">
        <w:rPr>
          <w:szCs w:val="22"/>
          <w:lang w:val="en-CA"/>
        </w:rPr>
        <w:t>candidate list</w:t>
      </w:r>
      <w:r w:rsidR="000C7DA0">
        <w:rPr>
          <w:szCs w:val="22"/>
          <w:lang w:val="en-CA" w:eastAsia="zh-CN"/>
        </w:rPr>
        <w:t xml:space="preserve"> </w:t>
      </w:r>
      <w:r w:rsidR="00020C4D">
        <w:rPr>
          <w:szCs w:val="22"/>
          <w:lang w:val="en-CA" w:eastAsia="zh-CN"/>
        </w:rPr>
        <w:t xml:space="preserve">and </w:t>
      </w:r>
      <w:r w:rsidR="00EA4695">
        <w:rPr>
          <w:szCs w:val="22"/>
          <w:lang w:val="en-CA" w:eastAsia="zh-CN"/>
        </w:rPr>
        <w:t xml:space="preserve">the </w:t>
      </w:r>
      <w:r w:rsidR="00020C4D">
        <w:rPr>
          <w:szCs w:val="22"/>
          <w:lang w:val="en-CA" w:eastAsia="zh-CN"/>
        </w:rPr>
        <w:t>intra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prediction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mode</w:t>
      </w:r>
      <w:r w:rsidR="000C7DA0">
        <w:rPr>
          <w:szCs w:val="22"/>
          <w:lang w:val="en-CA" w:eastAsia="zh-CN"/>
        </w:rPr>
        <w:t xml:space="preserve"> </w:t>
      </w:r>
      <w:r w:rsidR="000C7DA0">
        <w:rPr>
          <w:szCs w:val="22"/>
          <w:lang w:val="en-CA"/>
        </w:rPr>
        <w:t>candidate list</w:t>
      </w:r>
      <w:r w:rsidR="00020C4D">
        <w:rPr>
          <w:szCs w:val="22"/>
          <w:lang w:val="en-CA" w:eastAsia="zh-CN"/>
        </w:rPr>
        <w:t>.</w:t>
      </w:r>
    </w:p>
    <w:p w14:paraId="54482328" w14:textId="74DF8E4D" w:rsidR="00020C4D" w:rsidRDefault="004E1687" w:rsidP="007609CB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>The extend</w:t>
      </w:r>
      <w:r w:rsidR="00D63540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>
        <w:rPr>
          <w:szCs w:val="22"/>
          <w:lang w:val="en-CA"/>
        </w:rPr>
        <w:t xml:space="preserve">candidate list </w:t>
      </w:r>
      <w:r w:rsidR="00894B19">
        <w:rPr>
          <w:szCs w:val="22"/>
          <w:lang w:val="en-CA"/>
        </w:rPr>
        <w:t>is {1, 3, 5, 7, 12}</w:t>
      </w:r>
      <w:r w:rsidR="00020C4D">
        <w:rPr>
          <w:szCs w:val="22"/>
          <w:lang w:val="en-CA"/>
        </w:rPr>
        <w:t xml:space="preserve">. The restriction on CTU top row is unchanged. The </w:t>
      </w:r>
      <w:r w:rsidR="00894B19">
        <w:rPr>
          <w:szCs w:val="22"/>
          <w:lang w:val="en-CA"/>
        </w:rPr>
        <w:t>size of</w:t>
      </w:r>
      <w:r w:rsidR="00020C4D">
        <w:rPr>
          <w:szCs w:val="22"/>
          <w:lang w:val="en-CA"/>
        </w:rPr>
        <w:t xml:space="preserve"> </w:t>
      </w:r>
      <w:r w:rsidR="00EA4695"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intra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prediction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mode</w:t>
      </w:r>
      <w:r w:rsidR="00894B19">
        <w:rPr>
          <w:szCs w:val="22"/>
          <w:lang w:val="en-CA"/>
        </w:rPr>
        <w:t xml:space="preserve"> candidate list </w:t>
      </w:r>
      <w:r w:rsidR="00020C4D">
        <w:rPr>
          <w:szCs w:val="22"/>
          <w:lang w:val="en-CA"/>
        </w:rPr>
        <w:t xml:space="preserve">is </w:t>
      </w:r>
      <w:r w:rsidR="00894B19">
        <w:rPr>
          <w:szCs w:val="22"/>
          <w:lang w:val="en-CA"/>
        </w:rPr>
        <w:t xml:space="preserve">10. The construction of </w:t>
      </w:r>
      <w:r w:rsidR="00EA4695">
        <w:rPr>
          <w:szCs w:val="22"/>
          <w:lang w:val="en-CA"/>
        </w:rPr>
        <w:t xml:space="preserve">the </w:t>
      </w:r>
      <w:r w:rsidR="00D63540">
        <w:rPr>
          <w:szCs w:val="22"/>
          <w:lang w:val="en-CA"/>
        </w:rPr>
        <w:t>intra-prediction-</w:t>
      </w:r>
      <w:r w:rsidR="00894B19">
        <w:rPr>
          <w:szCs w:val="22"/>
          <w:lang w:val="en-CA"/>
        </w:rPr>
        <w:t xml:space="preserve">mode candidate list is </w:t>
      </w:r>
      <w:r w:rsidR="00020C4D">
        <w:rPr>
          <w:szCs w:val="22"/>
          <w:lang w:val="en-CA"/>
        </w:rPr>
        <w:t xml:space="preserve">similar to MPM. </w:t>
      </w:r>
      <w:r w:rsidR="00FE1A34">
        <w:rPr>
          <w:lang w:val="en-CA" w:eastAsia="zh-CN"/>
        </w:rPr>
        <w:t>The only difference is that</w:t>
      </w:r>
      <w:r w:rsidR="00020C4D">
        <w:rPr>
          <w:lang w:val="en-CA" w:eastAsia="zh-CN"/>
        </w:rPr>
        <w:t xml:space="preserve"> PLANAR</w:t>
      </w:r>
      <w:r w:rsidR="00FE1A34">
        <w:rPr>
          <w:lang w:val="en-CA" w:eastAsia="zh-CN"/>
        </w:rPr>
        <w:t xml:space="preserve"> mode is</w:t>
      </w:r>
      <w:r w:rsidR="00020C4D">
        <w:rPr>
          <w:lang w:val="en-CA" w:eastAsia="zh-CN"/>
        </w:rPr>
        <w:t xml:space="preserve"> excluded from </w:t>
      </w:r>
      <w:r w:rsidR="00D63540">
        <w:rPr>
          <w:lang w:val="en-CA" w:eastAsia="zh-CN"/>
        </w:rPr>
        <w:t xml:space="preserve">the </w:t>
      </w:r>
      <w:r w:rsidR="00020C4D">
        <w:rPr>
          <w:lang w:val="en-CA" w:eastAsia="zh-CN"/>
        </w:rPr>
        <w:t>pr</w:t>
      </w:r>
      <w:r w:rsidR="00D63540">
        <w:rPr>
          <w:lang w:val="en-CA" w:eastAsia="zh-CN"/>
        </w:rPr>
        <w:t>oposed</w:t>
      </w:r>
      <w:r w:rsidR="00020C4D">
        <w:rPr>
          <w:lang w:val="en-CA" w:eastAsia="zh-CN"/>
        </w:rPr>
        <w:t xml:space="preserve"> </w:t>
      </w:r>
      <w:r w:rsidR="00D63540">
        <w:rPr>
          <w:lang w:val="en-CA" w:eastAsia="zh-CN"/>
        </w:rPr>
        <w:t>intra-prediction-</w:t>
      </w:r>
      <w:r w:rsidR="00020C4D">
        <w:rPr>
          <w:lang w:val="en-CA" w:eastAsia="zh-CN"/>
        </w:rPr>
        <w:t>mode</w:t>
      </w:r>
      <w:r w:rsidR="00D63540">
        <w:rPr>
          <w:lang w:val="en-CA" w:eastAsia="zh-CN"/>
        </w:rPr>
        <w:t xml:space="preserve"> candidate list</w:t>
      </w:r>
      <w:r w:rsidR="00020C4D">
        <w:rPr>
          <w:lang w:val="en-CA" w:eastAsia="zh-CN"/>
        </w:rPr>
        <w:t>.</w:t>
      </w:r>
    </w:p>
    <w:p w14:paraId="3B44CC05" w14:textId="30A0C44D" w:rsidR="00020C4D" w:rsidRDefault="00D85B5B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20C4D">
        <w:rPr>
          <w:szCs w:val="22"/>
          <w:lang w:val="en-CA"/>
        </w:rPr>
        <w:t xml:space="preserve">onstruction of </w:t>
      </w:r>
      <w:r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TMRL combination list.</w:t>
      </w:r>
    </w:p>
    <w:p w14:paraId="7B80DECB" w14:textId="1AF4DA23" w:rsidR="00020C4D" w:rsidRDefault="00020C4D" w:rsidP="007609CB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 are 5x10=50 combinations of </w:t>
      </w:r>
      <w:r w:rsidR="00927108">
        <w:rPr>
          <w:szCs w:val="22"/>
          <w:lang w:val="en-CA" w:eastAsia="zh-CN"/>
        </w:rPr>
        <w:t xml:space="preserve">the </w:t>
      </w:r>
      <w:r w:rsidR="007C54B1">
        <w:rPr>
          <w:szCs w:val="22"/>
          <w:lang w:val="en-CA" w:eastAsia="zh-CN"/>
        </w:rPr>
        <w:t xml:space="preserve">extended </w:t>
      </w:r>
      <w:r>
        <w:rPr>
          <w:szCs w:val="22"/>
          <w:lang w:val="en-CA" w:eastAsia="zh-CN"/>
        </w:rPr>
        <w:t xml:space="preserve">reference line and </w:t>
      </w:r>
      <w:r w:rsidR="00927108">
        <w:rPr>
          <w:szCs w:val="22"/>
          <w:lang w:val="en-CA" w:eastAsia="zh-CN"/>
        </w:rPr>
        <w:t xml:space="preserve">the </w:t>
      </w:r>
      <w:r w:rsidR="00D53C0D">
        <w:rPr>
          <w:szCs w:val="22"/>
          <w:lang w:val="en-CA" w:eastAsia="zh-CN"/>
        </w:rPr>
        <w:t xml:space="preserve">allowed </w:t>
      </w:r>
      <w:r w:rsidR="00927108">
        <w:rPr>
          <w:szCs w:val="22"/>
          <w:lang w:val="en-CA" w:eastAsia="zh-CN"/>
        </w:rPr>
        <w:t>intra-prediction</w:t>
      </w:r>
      <w:r>
        <w:rPr>
          <w:szCs w:val="22"/>
          <w:lang w:val="en-CA" w:eastAsia="zh-CN"/>
        </w:rPr>
        <w:t xml:space="preserve"> mode</w:t>
      </w:r>
      <w:r w:rsidR="00D53C0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for a block. Since </w:t>
      </w:r>
      <w:r w:rsidR="00927108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extend</w:t>
      </w:r>
      <w:r w:rsidR="00927108">
        <w:rPr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reference line starts from reference line 1</w:t>
      </w:r>
      <w:r w:rsidR="00D92DD2">
        <w:rPr>
          <w:szCs w:val="22"/>
          <w:lang w:val="en-CA" w:eastAsia="zh-CN"/>
        </w:rPr>
        <w:t>,</w:t>
      </w:r>
      <w:r w:rsidR="00414A4B">
        <w:rPr>
          <w:szCs w:val="22"/>
          <w:lang w:val="en-CA" w:eastAsia="zh-CN"/>
        </w:rPr>
        <w:t xml:space="preserve"> the area </w:t>
      </w:r>
      <w:r w:rsidR="00D92DD2">
        <w:rPr>
          <w:szCs w:val="22"/>
          <w:lang w:val="en-CA" w:eastAsia="zh-CN"/>
        </w:rPr>
        <w:t xml:space="preserve">covered by </w:t>
      </w:r>
      <w:r>
        <w:rPr>
          <w:szCs w:val="22"/>
          <w:lang w:val="en-CA" w:eastAsia="zh-CN"/>
        </w:rPr>
        <w:t xml:space="preserve">reference line 0 is used for template matching. </w:t>
      </w:r>
      <w:r w:rsidR="00607DF2">
        <w:rPr>
          <w:szCs w:val="22"/>
          <w:lang w:val="en-CA" w:eastAsia="zh-CN"/>
        </w:rPr>
        <w:t xml:space="preserve">The SAD costs </w:t>
      </w:r>
      <w:r w:rsidR="004D6401">
        <w:rPr>
          <w:szCs w:val="22"/>
          <w:lang w:val="en-CA" w:eastAsia="zh-CN"/>
        </w:rPr>
        <w:t>over the</w:t>
      </w:r>
      <w:r w:rsidR="00607DF2">
        <w:rPr>
          <w:szCs w:val="22"/>
          <w:lang w:val="en-CA" w:eastAsia="zh-CN"/>
        </w:rPr>
        <w:t xml:space="preserve"> template area</w:t>
      </w:r>
      <w:r w:rsidR="005E4772">
        <w:rPr>
          <w:szCs w:val="22"/>
          <w:lang w:val="en-CA" w:eastAsia="zh-CN"/>
        </w:rPr>
        <w:t xml:space="preserve"> (see Figure-2)</w:t>
      </w:r>
      <w:r w:rsidR="00607DF2">
        <w:rPr>
          <w:szCs w:val="22"/>
          <w:lang w:val="en-CA" w:eastAsia="zh-CN"/>
        </w:rPr>
        <w:t xml:space="preserve"> are calculated between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predictions (generated by 50 combinations) and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reconstructions. Only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first 20 combinations with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least cost </w:t>
      </w:r>
      <w:r w:rsidR="004D6401">
        <w:rPr>
          <w:szCs w:val="22"/>
          <w:lang w:val="en-CA" w:eastAsia="zh-CN"/>
        </w:rPr>
        <w:t>are</w:t>
      </w:r>
      <w:r w:rsidR="00607DF2">
        <w:rPr>
          <w:szCs w:val="22"/>
          <w:lang w:val="en-CA" w:eastAsia="zh-CN"/>
        </w:rPr>
        <w:t xml:space="preserve"> pruned from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combinations </w:t>
      </w:r>
      <w:r w:rsidR="004D6401">
        <w:rPr>
          <w:szCs w:val="22"/>
          <w:lang w:val="en-CA" w:eastAsia="zh-CN"/>
        </w:rPr>
        <w:t>in</w:t>
      </w:r>
      <w:r w:rsidR="00607DF2">
        <w:rPr>
          <w:szCs w:val="22"/>
          <w:lang w:val="en-CA" w:eastAsia="zh-CN"/>
        </w:rPr>
        <w:t xml:space="preserve"> an ascending order</w:t>
      </w:r>
      <w:r w:rsidR="00662397">
        <w:rPr>
          <w:szCs w:val="22"/>
          <w:lang w:val="en-CA" w:eastAsia="zh-CN"/>
        </w:rPr>
        <w:t xml:space="preserve"> to form the combination </w:t>
      </w:r>
      <w:r w:rsidR="004D6401">
        <w:rPr>
          <w:szCs w:val="22"/>
          <w:lang w:val="en-CA" w:eastAsia="zh-CN"/>
        </w:rPr>
        <w:t xml:space="preserve">candidate </w:t>
      </w:r>
      <w:r w:rsidR="00662397">
        <w:rPr>
          <w:szCs w:val="22"/>
          <w:lang w:val="en-CA" w:eastAsia="zh-CN"/>
        </w:rPr>
        <w:t>list</w:t>
      </w:r>
      <w:r w:rsidR="00607DF2">
        <w:rPr>
          <w:szCs w:val="22"/>
          <w:lang w:val="en-CA" w:eastAsia="zh-CN"/>
        </w:rPr>
        <w:t>.</w:t>
      </w:r>
    </w:p>
    <w:p w14:paraId="3D4C7AC3" w14:textId="5D0802A1" w:rsidR="005E4772" w:rsidRDefault="005E4772" w:rsidP="005E4772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noProof/>
          <w:szCs w:val="22"/>
          <w:lang w:val="en-CA" w:eastAsia="zh-CN"/>
        </w:rPr>
        <w:lastRenderedPageBreak/>
        <w:drawing>
          <wp:inline distT="0" distB="0" distL="0" distR="0" wp14:anchorId="56F9A4B5" wp14:editId="4230966F">
            <wp:extent cx="3070105" cy="30701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llus-Templat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394" cy="309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9C052" w14:textId="7B825EFC" w:rsidR="005E4772" w:rsidRPr="00020C4D" w:rsidRDefault="005E4772" w:rsidP="00FE1A34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igure-2. Illustration of template area</w:t>
      </w:r>
    </w:p>
    <w:p w14:paraId="513F41B5" w14:textId="4D2D77AB" w:rsidR="00CB783F" w:rsidRDefault="000F2E6F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91465D">
        <w:rPr>
          <w:szCs w:val="22"/>
          <w:lang w:val="en-CA"/>
        </w:rPr>
        <w:t>ignaling of TMRL</w:t>
      </w:r>
    </w:p>
    <w:p w14:paraId="62C751F1" w14:textId="3E57CD78" w:rsidR="0091465D" w:rsidRDefault="0091465D" w:rsidP="007609CB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  <w:t xml:space="preserve">In ECM or VTM, MRL is always combined with </w:t>
      </w:r>
      <w:r w:rsidR="00A90C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non-planar </w:t>
      </w:r>
      <w:r w:rsidR="00A90CE6">
        <w:rPr>
          <w:szCs w:val="22"/>
          <w:lang w:val="en-CA"/>
        </w:rPr>
        <w:t>intra-prediction</w:t>
      </w:r>
      <w:r>
        <w:rPr>
          <w:szCs w:val="22"/>
          <w:lang w:val="en-CA"/>
        </w:rPr>
        <w:t xml:space="preserve"> mode</w:t>
      </w:r>
      <w:r w:rsidR="0056124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61244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primary MPM. When an </w:t>
      </w:r>
      <w:r w:rsidR="00A90CE6">
        <w:rPr>
          <w:szCs w:val="22"/>
          <w:lang w:val="en-CA"/>
        </w:rPr>
        <w:t>extended</w:t>
      </w:r>
      <w:r>
        <w:rPr>
          <w:szCs w:val="22"/>
          <w:lang w:val="en-CA"/>
        </w:rPr>
        <w:t xml:space="preserve"> reference line is selected, up to 6 </w:t>
      </w:r>
      <w:r w:rsidR="00A90CE6">
        <w:rPr>
          <w:szCs w:val="22"/>
          <w:lang w:val="en-CA"/>
        </w:rPr>
        <w:t>context-coded</w:t>
      </w:r>
      <w:r>
        <w:rPr>
          <w:szCs w:val="22"/>
          <w:lang w:val="en-CA"/>
        </w:rPr>
        <w:t xml:space="preserve"> bins and 3 </w:t>
      </w:r>
      <w:proofErr w:type="spellStart"/>
      <w:r w:rsidR="007235AE" w:rsidRPr="00857942">
        <w:rPr>
          <w:lang w:val="en-GB"/>
        </w:rPr>
        <w:t>equi</w:t>
      </w:r>
      <w:proofErr w:type="spellEnd"/>
      <w:r w:rsidR="007235AE" w:rsidRPr="00857942">
        <w:rPr>
          <w:lang w:val="en-GB"/>
        </w:rPr>
        <w:t>-probable</w:t>
      </w:r>
      <w:r w:rsidR="007235AE">
        <w:rPr>
          <w:lang w:val="en-GB"/>
        </w:rPr>
        <w:t xml:space="preserve"> (EP)</w:t>
      </w:r>
      <w:r>
        <w:rPr>
          <w:szCs w:val="22"/>
          <w:lang w:val="en-CA"/>
        </w:rPr>
        <w:t xml:space="preserve"> bins are needed to represent the MRL and MPM index. In </w:t>
      </w:r>
      <w:r w:rsidR="0097469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TMRL</w:t>
      </w:r>
      <w:r w:rsidR="007235AE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</w:t>
      </w:r>
      <w:r w:rsidR="006D7975">
        <w:rPr>
          <w:szCs w:val="22"/>
          <w:lang w:val="en-CA"/>
        </w:rPr>
        <w:t xml:space="preserve">a truncated </w:t>
      </w:r>
      <w:proofErr w:type="spellStart"/>
      <w:r w:rsidR="00974690">
        <w:rPr>
          <w:szCs w:val="22"/>
          <w:lang w:val="en-CA"/>
        </w:rPr>
        <w:t>G</w:t>
      </w:r>
      <w:r>
        <w:rPr>
          <w:szCs w:val="22"/>
          <w:lang w:val="en-CA"/>
        </w:rPr>
        <w:t>olomb</w:t>
      </w:r>
      <w:proofErr w:type="spellEnd"/>
      <w:r>
        <w:rPr>
          <w:szCs w:val="22"/>
          <w:lang w:val="en-CA"/>
        </w:rPr>
        <w:t>-</w:t>
      </w:r>
      <w:r w:rsidR="00974690">
        <w:rPr>
          <w:szCs w:val="22"/>
          <w:lang w:val="en-CA"/>
        </w:rPr>
        <w:t>R</w:t>
      </w:r>
      <w:r>
        <w:rPr>
          <w:szCs w:val="22"/>
          <w:lang w:val="en-CA"/>
        </w:rPr>
        <w:t xml:space="preserve">ice coding with a divisor 4 is </w:t>
      </w:r>
      <w:r w:rsidR="00974690">
        <w:rPr>
          <w:szCs w:val="22"/>
          <w:lang w:val="en-CA"/>
        </w:rPr>
        <w:t xml:space="preserve">employed </w:t>
      </w:r>
      <w:r>
        <w:rPr>
          <w:szCs w:val="22"/>
          <w:lang w:val="en-CA"/>
        </w:rPr>
        <w:t xml:space="preserve">to code selected </w:t>
      </w:r>
      <w:r w:rsidR="007235AE">
        <w:rPr>
          <w:szCs w:val="22"/>
          <w:lang w:val="en-CA"/>
        </w:rPr>
        <w:t>combinations</w:t>
      </w:r>
      <w:r>
        <w:rPr>
          <w:szCs w:val="22"/>
          <w:lang w:val="en-CA"/>
        </w:rPr>
        <w:t xml:space="preserve"> from </w:t>
      </w:r>
      <w:r w:rsidR="007235A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combination</w:t>
      </w:r>
      <w:r w:rsidR="007235AE">
        <w:rPr>
          <w:szCs w:val="22"/>
          <w:lang w:val="en-CA"/>
        </w:rPr>
        <w:t xml:space="preserve"> </w:t>
      </w:r>
      <w:r w:rsidR="005E20D6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. The binarization process </w:t>
      </w:r>
      <w:r w:rsidR="00050DBD">
        <w:rPr>
          <w:szCs w:val="22"/>
          <w:lang w:val="en-CA"/>
        </w:rPr>
        <w:t>and the codewords are</w:t>
      </w:r>
      <w:r>
        <w:rPr>
          <w:szCs w:val="22"/>
          <w:lang w:val="en-CA"/>
        </w:rPr>
        <w:t xml:space="preserve"> shown </w:t>
      </w:r>
      <w:r w:rsidR="00050DBD">
        <w:rPr>
          <w:szCs w:val="22"/>
          <w:lang w:val="en-CA"/>
        </w:rPr>
        <w:t>in Table-2</w:t>
      </w:r>
      <w:r w:rsidR="00974690">
        <w:rPr>
          <w:szCs w:val="22"/>
          <w:lang w:val="en-CA"/>
        </w:rPr>
        <w:t>.</w:t>
      </w:r>
    </w:p>
    <w:p w14:paraId="4AD66003" w14:textId="49723A34" w:rsidR="0091465D" w:rsidRDefault="0091465D" w:rsidP="0091465D">
      <w:pPr>
        <w:ind w:left="330" w:hangingChars="150" w:hanging="330"/>
        <w:jc w:val="center"/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able-2 the binarization process of TMRL index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91465D" w14:paraId="1E9F5B53" w14:textId="2D55690C" w:rsidTr="0091465D">
        <w:trPr>
          <w:jc w:val="center"/>
        </w:trPr>
        <w:tc>
          <w:tcPr>
            <w:tcW w:w="2412" w:type="dxa"/>
          </w:tcPr>
          <w:p w14:paraId="5D5C5EC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BAE0916" w14:textId="00F5583D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0ABB1F3" w14:textId="672DCC65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91465D" w14:paraId="599ADFC9" w14:textId="15D680C9" w:rsidTr="0091465D">
        <w:trPr>
          <w:jc w:val="center"/>
        </w:trPr>
        <w:tc>
          <w:tcPr>
            <w:tcW w:w="2412" w:type="dxa"/>
          </w:tcPr>
          <w:p w14:paraId="627F39D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5DA0FBF" w14:textId="22F1635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11759C3" w14:textId="65AABC9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7132712" w14:textId="57DB7743" w:rsidTr="0091465D">
        <w:trPr>
          <w:jc w:val="center"/>
        </w:trPr>
        <w:tc>
          <w:tcPr>
            <w:tcW w:w="2412" w:type="dxa"/>
          </w:tcPr>
          <w:p w14:paraId="25881436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266" w:type="dxa"/>
          </w:tcPr>
          <w:p w14:paraId="707C2E8F" w14:textId="2E75C26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97B34FC" w14:textId="06BFE56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4B1D740D" w14:textId="26AC73C0" w:rsidTr="0091465D">
        <w:trPr>
          <w:jc w:val="center"/>
        </w:trPr>
        <w:tc>
          <w:tcPr>
            <w:tcW w:w="2412" w:type="dxa"/>
          </w:tcPr>
          <w:p w14:paraId="64CED8F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6E659BF8" w14:textId="6D59394B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0E15C2D" w14:textId="574D59A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59075C8" w14:textId="2099F281" w:rsidTr="0091465D">
        <w:trPr>
          <w:jc w:val="center"/>
        </w:trPr>
        <w:tc>
          <w:tcPr>
            <w:tcW w:w="2412" w:type="dxa"/>
          </w:tcPr>
          <w:p w14:paraId="43F9F369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66FBD111" w14:textId="4DC96FC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F915A1" w14:textId="16BA1F06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297758D7" w14:textId="0ABFA85E" w:rsidTr="0091465D">
        <w:trPr>
          <w:jc w:val="center"/>
        </w:trPr>
        <w:tc>
          <w:tcPr>
            <w:tcW w:w="2412" w:type="dxa"/>
          </w:tcPr>
          <w:p w14:paraId="7203561D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50B9C49" w14:textId="576105E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75AAE0AF" w14:textId="532EBF8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445AFB82" w14:textId="377A7ECE" w:rsidTr="0091465D">
        <w:trPr>
          <w:jc w:val="center"/>
        </w:trPr>
        <w:tc>
          <w:tcPr>
            <w:tcW w:w="2412" w:type="dxa"/>
          </w:tcPr>
          <w:p w14:paraId="6297EC0C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9476E2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15F6798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</w:p>
        </w:tc>
      </w:tr>
      <w:tr w:rsidR="0091465D" w14:paraId="05116E4F" w14:textId="74162C59" w:rsidTr="0091465D">
        <w:trPr>
          <w:jc w:val="center"/>
        </w:trPr>
        <w:tc>
          <w:tcPr>
            <w:tcW w:w="2412" w:type="dxa"/>
          </w:tcPr>
          <w:p w14:paraId="716F7C9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5D0ADEC7" w14:textId="3E2FACEA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1B05589" w14:textId="03814DC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19CA3282" w14:textId="34CE1E58" w:rsidTr="0091465D">
        <w:trPr>
          <w:jc w:val="center"/>
        </w:trPr>
        <w:tc>
          <w:tcPr>
            <w:tcW w:w="2412" w:type="dxa"/>
          </w:tcPr>
          <w:p w14:paraId="08C18367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02DAAA76" w14:textId="4609668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626EEAF0" w14:textId="61C2A4EE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667FA4B4" w14:textId="03F1DAB2" w:rsidR="007609CB" w:rsidRDefault="00050DBD" w:rsidP="007609CB">
      <w:pPr>
        <w:pStyle w:val="ae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7609CB">
        <w:rPr>
          <w:lang w:val="en-CA" w:eastAsia="zh-CN"/>
        </w:rPr>
        <w:t xml:space="preserve">ncoder-side </w:t>
      </w:r>
      <w:r w:rsidR="007204C9">
        <w:rPr>
          <w:lang w:val="en-CA" w:eastAsia="zh-CN"/>
        </w:rPr>
        <w:t>modifications</w:t>
      </w:r>
    </w:p>
    <w:p w14:paraId="441A4A79" w14:textId="3270995A" w:rsidR="008F1AE1" w:rsidRPr="007609CB" w:rsidRDefault="008F1AE1" w:rsidP="007609CB">
      <w:pPr>
        <w:pStyle w:val="ae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t>E</w:t>
      </w:r>
      <w:r w:rsidRPr="008F1AE1">
        <w:rPr>
          <w:lang w:val="en-CA" w:eastAsia="zh-CN"/>
        </w:rPr>
        <w:t>ncoder</w:t>
      </w:r>
      <w:r w:rsidR="007609CB"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 w:rsidR="007609CB"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optional</w:t>
      </w:r>
      <w:r>
        <w:rPr>
          <w:lang w:val="en-CA" w:eastAsia="zh-CN"/>
        </w:rPr>
        <w:t>ly</w:t>
      </w:r>
      <w:r w:rsidRPr="008F1AE1">
        <w:rPr>
          <w:lang w:val="en-CA" w:eastAsia="zh-CN"/>
        </w:rPr>
        <w:t xml:space="preserve"> tested to further improve the coding efficiency. For </w:t>
      </w:r>
      <w:r w:rsidR="00050DBD"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 w:rsidR="007609CB"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more rounds of full RDO </w:t>
      </w:r>
      <w:r w:rsidR="005E20D6">
        <w:rPr>
          <w:lang w:val="en-CA" w:eastAsia="zh-CN"/>
        </w:rPr>
        <w:t>may be</w:t>
      </w:r>
      <w:r w:rsidRPr="007609CB">
        <w:rPr>
          <w:lang w:val="en-CA" w:eastAsia="zh-CN"/>
        </w:rPr>
        <w:t xml:space="preserve"> allowed </w:t>
      </w:r>
      <w:r w:rsidR="00F412E8">
        <w:rPr>
          <w:lang w:val="en-CA" w:eastAsia="zh-CN"/>
        </w:rPr>
        <w:t>to the selected intra prediction modes after comparing their SATD cost with a threshold</w:t>
      </w:r>
      <w:r w:rsidRPr="007609CB">
        <w:rPr>
          <w:lang w:val="en-CA" w:eastAsia="zh-CN"/>
        </w:rPr>
        <w:t>.</w:t>
      </w:r>
    </w:p>
    <w:p w14:paraId="57DF2E62" w14:textId="120FFB09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600B2E1E" w14:textId="21E12AB6" w:rsidR="00E54350" w:rsidRPr="00E54350" w:rsidRDefault="00DB1FE6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a</w:t>
      </w:r>
      <w:r>
        <w:rPr>
          <w:lang w:val="en-CA" w:eastAsia="zh-CN"/>
        </w:rPr>
        <w:t xml:space="preserve">: TMRL without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5"/>
        <w:gridCol w:w="935"/>
        <w:tblGridChange w:id="36">
          <w:tblGrid>
            <w:gridCol w:w="1060"/>
            <w:gridCol w:w="1144"/>
            <w:gridCol w:w="1144"/>
            <w:gridCol w:w="1144"/>
            <w:gridCol w:w="935"/>
            <w:gridCol w:w="935"/>
          </w:tblGrid>
        </w:tblGridChange>
      </w:tblGrid>
      <w:tr w:rsidR="00E54350" w:rsidRPr="00E54350" w:rsidDel="009E2656" w14:paraId="21EBB4F5" w14:textId="5DF5B9CB" w:rsidTr="009E2656">
        <w:trPr>
          <w:trHeight w:val="255"/>
          <w:jc w:val="center"/>
          <w:del w:id="37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2B43" w14:textId="429362FF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" w:author="徐陆航" w:date="2022-07-18T10:31:00Z"/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6C40" w14:textId="45A4CA67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" w:author="徐陆航" w:date="2022-07-18T10:31:00Z">
              <w:r w:rsidRPr="00E54350" w:rsidDel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E54350" w:rsidRPr="00E54350" w:rsidDel="009E2656" w14:paraId="37437A57" w14:textId="6CEFE32A" w:rsidTr="009E2656">
        <w:trPr>
          <w:trHeight w:val="255"/>
          <w:jc w:val="center"/>
          <w:del w:id="41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EF72" w14:textId="36E57B8F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DD74" w14:textId="58FFEB3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" w:author="徐陆航" w:date="2022-07-18T10:31:00Z">
              <w:r w:rsidRPr="00E54350" w:rsidDel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</w:delText>
              </w:r>
            </w:del>
          </w:p>
        </w:tc>
      </w:tr>
      <w:tr w:rsidR="00E54350" w:rsidRPr="00E54350" w:rsidDel="009E2656" w14:paraId="46519FEA" w14:textId="57661345" w:rsidTr="009E2656">
        <w:trPr>
          <w:trHeight w:val="255"/>
          <w:jc w:val="center"/>
          <w:del w:id="45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3539" w14:textId="49EAACF5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B887A" w14:textId="73D1A2E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6FB6" w14:textId="18A9183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6637" w14:textId="2310E355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748AA" w14:textId="1A43D808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5ED3" w14:textId="5D1706A0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54350" w:rsidRPr="00E54350" w:rsidDel="009E2656" w14:paraId="4DB4E548" w14:textId="4F602D34" w:rsidTr="009E2656">
        <w:trPr>
          <w:trHeight w:val="255"/>
          <w:jc w:val="center"/>
          <w:del w:id="57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B6FD" w14:textId="1031FF8E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DFBA" w14:textId="62E8B797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B7EA" w14:textId="3DDF497B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6194" w14:textId="7D6F0A57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2EDF" w14:textId="3E374DF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257C" w14:textId="1CD26B04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73C63A7D" w14:textId="487D1141" w:rsidTr="009E2656">
        <w:trPr>
          <w:trHeight w:val="255"/>
          <w:jc w:val="center"/>
          <w:del w:id="70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CFD4" w14:textId="6804C8E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B53B" w14:textId="54F33B4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81A2" w14:textId="36EF751D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FE96" w14:textId="348077AB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F6C" w14:textId="06812290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608A" w14:textId="5BF45C12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3F07CA7D" w14:textId="333EFA9C" w:rsidTr="009E2656">
        <w:trPr>
          <w:trHeight w:val="255"/>
          <w:jc w:val="center"/>
          <w:del w:id="83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BBA2" w14:textId="3C0381B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F0D2" w14:textId="038176DD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8042" w14:textId="27399645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20E6" w14:textId="1D888DC4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E84" w14:textId="6E3F834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B92D" w14:textId="3656992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27B1811D" w14:textId="70A452CA" w:rsidTr="009E2656">
        <w:trPr>
          <w:trHeight w:val="255"/>
          <w:jc w:val="center"/>
          <w:del w:id="96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00C4" w14:textId="19F2435E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3380" w14:textId="25FEA4D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763E" w14:textId="33EEC9AD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D99B" w14:textId="3FA4C614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C1CF" w14:textId="218DB46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0C60" w14:textId="461D6479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E54350" w:rsidRPr="00E54350" w:rsidDel="009E2656" w14:paraId="3B24B6D8" w14:textId="4FD460B4" w:rsidTr="009E2656">
        <w:trPr>
          <w:trHeight w:val="255"/>
          <w:jc w:val="center"/>
          <w:del w:id="109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2FEE3" w14:textId="55F55BD2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43FF" w14:textId="17C5E2A9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7F4E" w14:textId="7D7C9848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9BF0" w14:textId="67B4BEE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46C4" w14:textId="46FC742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9B5A" w14:textId="71867F7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69D8720F" w14:textId="5DF42BE4" w:rsidTr="009E2656">
        <w:trPr>
          <w:trHeight w:val="255"/>
          <w:jc w:val="center"/>
          <w:del w:id="122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4CB8" w14:textId="7A50B22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4" w:author="徐陆航" w:date="2022-07-18T10:31:00Z">
              <w:r w:rsidRPr="00E54350" w:rsidDel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F6EE" w14:textId="42D8D095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B1E5" w14:textId="6F13720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8930" w14:textId="0A1A1F00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DEF7" w14:textId="27E4ACD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6C32" w14:textId="7DFFEB5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3523A253" w14:textId="76BFD0C4" w:rsidTr="009E2656">
        <w:trPr>
          <w:trHeight w:val="255"/>
          <w:jc w:val="center"/>
          <w:del w:id="135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69F" w14:textId="13F42109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1E31" w14:textId="0E3B91D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FBC4" w14:textId="0BE35D1C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705D" w14:textId="060C6CA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5151" w14:textId="790C0D8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465F" w14:textId="18DD242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E54350" w:rsidRPr="00E54350" w:rsidDel="009E2656" w14:paraId="0B300009" w14:textId="7E3BD289" w:rsidTr="009E2656">
        <w:trPr>
          <w:trHeight w:val="255"/>
          <w:jc w:val="center"/>
          <w:del w:id="148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0EA3" w14:textId="489DAA61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5DCE" w14:textId="4485A780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2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7278" w14:textId="46E61C4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4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15C6" w14:textId="5869BB8B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6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1EE7" w14:textId="75B8585A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8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52D2" w14:textId="0D4DD6F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0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54350" w:rsidRPr="00E54350" w:rsidDel="009E2656" w14:paraId="0A33802E" w14:textId="38F6AF5D" w:rsidTr="009E2656">
        <w:trPr>
          <w:trHeight w:val="255"/>
          <w:jc w:val="center"/>
          <w:del w:id="161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0029" w14:textId="623BB3EE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8F9C8" w14:textId="743C4DC4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5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307F" w14:textId="7D25D276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7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2C83" w14:textId="5EA627F9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9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7627" w14:textId="059E95D3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1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AAD6" w14:textId="3700E8FB" w:rsidR="00E54350" w:rsidRPr="00E54350" w:rsidDel="009E2656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3" w:author="徐陆航" w:date="2022-07-18T10:31:00Z">
              <w:r w:rsidRPr="00E54350" w:rsidDel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9E2656" w:rsidRPr="009E2656" w14:paraId="13F802D0" w14:textId="77777777" w:rsidTr="009E2656">
        <w:tblPrEx>
          <w:tblW w:w="6362" w:type="dxa"/>
          <w:jc w:val="center"/>
          <w:tblPrExChange w:id="174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175" w:author="徐陆航" w:date="2022-07-18T10:32:00Z"/>
          <w:trPrChange w:id="176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徐陆航" w:date="2022-07-18T10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72FB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" w:author="徐陆航" w:date="2022-07-18T10:32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徐陆航" w:date="2022-07-18T10:3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D4B2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9E2656" w:rsidRPr="009E2656" w14:paraId="7E518C0B" w14:textId="77777777" w:rsidTr="009E2656">
        <w:tblPrEx>
          <w:tblW w:w="6362" w:type="dxa"/>
          <w:jc w:val="center"/>
          <w:tblPrExChange w:id="182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183" w:author="徐陆航" w:date="2022-07-18T10:32:00Z"/>
          <w:trPrChange w:id="184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徐陆航" w:date="2022-07-18T10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0A68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徐陆航" w:date="2022-07-18T10:3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14F0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9E2656" w:rsidRPr="009E2656" w14:paraId="1DA9648A" w14:textId="77777777" w:rsidTr="009E2656">
        <w:tblPrEx>
          <w:tblW w:w="6362" w:type="dxa"/>
          <w:jc w:val="center"/>
          <w:tblPrExChange w:id="190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191" w:author="徐陆航" w:date="2022-07-18T10:32:00Z"/>
          <w:trPrChange w:id="192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徐陆航" w:date="2022-07-18T10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66D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徐陆航" w:date="2022-07-18T10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BB44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徐陆航" w:date="2022-07-18T10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0066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徐陆航" w:date="2022-07-18T10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336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徐陆航" w:date="2022-07-18T10:3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2272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徐陆航" w:date="2022-07-18T10:3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3DB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E2656" w:rsidRPr="009E2656" w14:paraId="72AE9E6C" w14:textId="77777777" w:rsidTr="009E2656">
        <w:tblPrEx>
          <w:tblW w:w="6362" w:type="dxa"/>
          <w:jc w:val="center"/>
          <w:tblPrExChange w:id="210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211" w:author="徐陆航" w:date="2022-07-18T10:32:00Z"/>
          <w:trPrChange w:id="212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徐陆航" w:date="2022-07-18T10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2D1C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6C2B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8D7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673E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8A9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6EB5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E2656" w:rsidRPr="009E2656" w14:paraId="462E70FE" w14:textId="77777777" w:rsidTr="009E2656">
        <w:tblPrEx>
          <w:tblW w:w="6362" w:type="dxa"/>
          <w:jc w:val="center"/>
          <w:tblPrExChange w:id="231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232" w:author="徐陆航" w:date="2022-07-18T10:32:00Z"/>
          <w:trPrChange w:id="233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09C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46F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1ABD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A42E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6668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8EAA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9E2656" w:rsidRPr="009E2656" w14:paraId="01788483" w14:textId="77777777" w:rsidTr="009E2656">
        <w:tblPrEx>
          <w:tblW w:w="6362" w:type="dxa"/>
          <w:jc w:val="center"/>
          <w:tblPrExChange w:id="252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253" w:author="徐陆航" w:date="2022-07-18T10:32:00Z"/>
          <w:trPrChange w:id="254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18AD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7B69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95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8BC9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8DFC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CA7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9E2656" w:rsidRPr="009E2656" w14:paraId="25426019" w14:textId="77777777" w:rsidTr="009E2656">
        <w:tblPrEx>
          <w:tblW w:w="6362" w:type="dxa"/>
          <w:jc w:val="center"/>
          <w:tblPrExChange w:id="273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274" w:author="徐陆航" w:date="2022-07-18T10:32:00Z"/>
          <w:trPrChange w:id="275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055A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2CD1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4015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4CF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D10B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74A1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9E2656" w:rsidRPr="009E2656" w14:paraId="317EE465" w14:textId="77777777" w:rsidTr="009E2656">
        <w:tblPrEx>
          <w:tblW w:w="6362" w:type="dxa"/>
          <w:jc w:val="center"/>
          <w:tblPrExChange w:id="294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295" w:author="徐陆航" w:date="2022-07-18T10:32:00Z"/>
          <w:trPrChange w:id="296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D6FC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617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4438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EBF7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585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E54F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9E2656" w:rsidRPr="009E2656" w14:paraId="0BF4777E" w14:textId="77777777" w:rsidTr="009E2656">
        <w:tblPrEx>
          <w:tblW w:w="6362" w:type="dxa"/>
          <w:jc w:val="center"/>
          <w:tblPrExChange w:id="315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316" w:author="徐陆航" w:date="2022-07-18T10:32:00Z"/>
          <w:trPrChange w:id="317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徐陆航" w:date="2022-07-18T10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CCDE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0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4279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0358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3770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徐陆航" w:date="2022-07-18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A3DB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徐陆航" w:date="2022-07-18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E0D6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9E2656" w:rsidRPr="009E2656" w14:paraId="1E54BD3C" w14:textId="77777777" w:rsidTr="009E2656">
        <w:tblPrEx>
          <w:tblW w:w="6362" w:type="dxa"/>
          <w:jc w:val="center"/>
          <w:tblPrExChange w:id="336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337" w:author="徐陆航" w:date="2022-07-18T10:32:00Z"/>
          <w:trPrChange w:id="338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徐陆航" w:date="2022-07-18T10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8DF2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FF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B9F5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" w:author="徐陆航" w:date="2022-07-18T10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DA53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徐陆航" w:date="2022-07-18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77D6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徐陆航" w:date="2022-07-18T10:3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1C2A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9E2656" w:rsidRPr="009E2656" w14:paraId="4F57E27A" w14:textId="77777777" w:rsidTr="009E2656">
        <w:tblPrEx>
          <w:tblW w:w="6362" w:type="dxa"/>
          <w:jc w:val="center"/>
          <w:tblPrExChange w:id="357" w:author="徐陆航" w:date="2022-07-18T10:32:00Z">
            <w:tblPrEx>
              <w:tblW w:w="6360" w:type="dxa"/>
            </w:tblPrEx>
          </w:tblPrExChange>
        </w:tblPrEx>
        <w:trPr>
          <w:trHeight w:val="255"/>
          <w:jc w:val="center"/>
          <w:ins w:id="358" w:author="徐陆航" w:date="2022-07-18T10:32:00Z"/>
          <w:trPrChange w:id="359" w:author="徐陆航" w:date="2022-07-18T10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徐陆航" w:date="2022-07-18T10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6E5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25E7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DF68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徐陆航" w:date="2022-07-18T10:3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7A55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DA2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徐陆航" w:date="2022-07-18T10:3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8FAB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9E2656" w:rsidRPr="009E2656" w14:paraId="43A4486A" w14:textId="77777777" w:rsidTr="009E2656">
        <w:tblPrEx>
          <w:jc w:val="left"/>
        </w:tblPrEx>
        <w:trPr>
          <w:trHeight w:val="255"/>
          <w:ins w:id="378" w:author="徐陆航" w:date="2022-07-18T10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BF0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" w:author="徐陆航" w:date="2022-07-18T10:32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5E3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1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E2656" w:rsidRPr="009E2656" w14:paraId="41A89C09" w14:textId="77777777" w:rsidTr="009E2656">
        <w:tblPrEx>
          <w:jc w:val="left"/>
        </w:tblPrEx>
        <w:trPr>
          <w:trHeight w:val="255"/>
          <w:ins w:id="382" w:author="徐陆航" w:date="2022-07-18T10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E6E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B79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5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9E2656" w:rsidRPr="009E2656" w14:paraId="6265FBF1" w14:textId="77777777" w:rsidTr="009E2656">
        <w:tblPrEx>
          <w:jc w:val="left"/>
        </w:tblPrEx>
        <w:trPr>
          <w:trHeight w:val="255"/>
          <w:ins w:id="386" w:author="徐陆航" w:date="2022-07-18T10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E0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524E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9A4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0A2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AA0D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B79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E2656" w:rsidRPr="009E2656" w14:paraId="2FFE291C" w14:textId="77777777" w:rsidTr="009E2656">
        <w:tblPrEx>
          <w:jc w:val="left"/>
        </w:tblPrEx>
        <w:trPr>
          <w:trHeight w:val="255"/>
          <w:ins w:id="398" w:author="徐陆航" w:date="2022-07-18T10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3AB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98F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9DD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E25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49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138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E2656" w:rsidRPr="009E2656" w14:paraId="2DE3480A" w14:textId="77777777" w:rsidTr="009E2656">
        <w:tblPrEx>
          <w:jc w:val="left"/>
        </w:tblPrEx>
        <w:trPr>
          <w:trHeight w:val="255"/>
          <w:ins w:id="411" w:author="徐陆航" w:date="2022-07-18T10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EA9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9CE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6CA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573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ED9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8E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E2656" w:rsidRPr="009E2656" w14:paraId="1BC8307C" w14:textId="77777777" w:rsidTr="009E2656">
        <w:tblPrEx>
          <w:jc w:val="left"/>
        </w:tblPrEx>
        <w:trPr>
          <w:trHeight w:val="255"/>
          <w:ins w:id="424" w:author="徐陆航" w:date="2022-07-18T10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68A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5B7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A01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AED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B2A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3F6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1A981EC3" w14:textId="77777777" w:rsidTr="009E2656">
        <w:tblPrEx>
          <w:jc w:val="left"/>
        </w:tblPrEx>
        <w:trPr>
          <w:trHeight w:val="255"/>
          <w:ins w:id="437" w:author="徐陆航" w:date="2022-07-18T10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D07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94F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B9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C7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142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D32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E2656" w:rsidRPr="009E2656" w14:paraId="772D2113" w14:textId="77777777" w:rsidTr="009E2656">
        <w:tblPrEx>
          <w:jc w:val="left"/>
        </w:tblPrEx>
        <w:trPr>
          <w:trHeight w:val="255"/>
          <w:ins w:id="450" w:author="徐陆航" w:date="2022-07-18T10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D1C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200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963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6DC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B6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51A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E2656" w:rsidRPr="009E2656" w14:paraId="6F767530" w14:textId="77777777" w:rsidTr="009E2656">
        <w:tblPrEx>
          <w:jc w:val="left"/>
        </w:tblPrEx>
        <w:trPr>
          <w:trHeight w:val="255"/>
          <w:ins w:id="462" w:author="徐陆航" w:date="2022-07-18T10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BE0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徐陆航" w:date="2022-07-18T10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4" w:author="徐陆航" w:date="2022-07-18T10:32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E52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8FE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C4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8AB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C9C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9E2656" w:rsidRPr="009E2656" w14:paraId="22265687" w14:textId="77777777" w:rsidTr="009E2656">
        <w:tblPrEx>
          <w:jc w:val="left"/>
        </w:tblPrEx>
        <w:trPr>
          <w:trHeight w:val="255"/>
          <w:ins w:id="475" w:author="徐陆航" w:date="2022-07-18T10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9E7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D23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9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5E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1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660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3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74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5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27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7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E2656" w:rsidRPr="009E2656" w14:paraId="6C4A12E7" w14:textId="77777777" w:rsidTr="009E2656">
        <w:tblPrEx>
          <w:jc w:val="left"/>
        </w:tblPrEx>
        <w:trPr>
          <w:trHeight w:val="255"/>
          <w:ins w:id="488" w:author="徐陆航" w:date="2022-07-18T10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3CD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5F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2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DE7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4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4E6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6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90B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8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D1B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徐陆航" w:date="2022-07-18T10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0" w:author="徐陆航" w:date="2022-07-18T10:32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116F2898" w14:textId="3B3CADB7" w:rsidR="00E54350" w:rsidRDefault="00E54350" w:rsidP="009E2656">
      <w:pPr>
        <w:jc w:val="center"/>
        <w:rPr>
          <w:lang w:val="en-CA" w:eastAsia="zh-CN"/>
        </w:rPr>
        <w:pPrChange w:id="501" w:author="徐陆航" w:date="2022-07-18T10:32:00Z">
          <w:pPr/>
        </w:pPrChange>
      </w:pPr>
    </w:p>
    <w:p w14:paraId="766E50DD" w14:textId="4DDA4489" w:rsidR="00DB1FE6" w:rsidRDefault="00DB1FE6" w:rsidP="00942969">
      <w:pPr>
        <w:rPr>
          <w:ins w:id="502" w:author="徐陆航" w:date="2022-07-18T10:30:00Z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b</w:t>
      </w:r>
      <w:r>
        <w:rPr>
          <w:lang w:val="en-CA" w:eastAsia="zh-CN"/>
        </w:rPr>
        <w:t xml:space="preserve">: TMRL with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503" w:author="徐陆航" w:date="2022-07-18T10:3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504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9E2656" w:rsidRPr="009E2656" w14:paraId="6A5BD451" w14:textId="77777777" w:rsidTr="009E2656">
        <w:trPr>
          <w:trHeight w:val="255"/>
          <w:jc w:val="center"/>
          <w:ins w:id="505" w:author="徐陆航" w:date="2022-07-18T10:31:00Z"/>
          <w:trPrChange w:id="506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徐陆航" w:date="2022-07-18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949E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徐陆航" w:date="2022-07-18T10:31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徐陆航" w:date="2022-07-18T10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5D8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1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9E2656" w:rsidRPr="009E2656" w14:paraId="059F91D3" w14:textId="77777777" w:rsidTr="009E2656">
        <w:trPr>
          <w:trHeight w:val="255"/>
          <w:jc w:val="center"/>
          <w:ins w:id="512" w:author="徐陆航" w:date="2022-07-18T10:31:00Z"/>
          <w:trPrChange w:id="513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徐陆航" w:date="2022-07-18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D141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徐陆航" w:date="2022-07-18T10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7DEE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8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</w:ins>
          </w:p>
        </w:tc>
      </w:tr>
      <w:tr w:rsidR="009E2656" w:rsidRPr="009E2656" w14:paraId="0E521E7D" w14:textId="77777777" w:rsidTr="009E2656">
        <w:trPr>
          <w:trHeight w:val="255"/>
          <w:jc w:val="center"/>
          <w:ins w:id="519" w:author="徐陆航" w:date="2022-07-18T10:31:00Z"/>
          <w:trPrChange w:id="520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徐陆航" w:date="2022-07-18T1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A04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徐陆航" w:date="2022-07-18T10:3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7DCD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徐陆航" w:date="2022-07-18T10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FAA7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" w:author="徐陆航" w:date="2022-07-18T10:3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CEB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徐陆航" w:date="2022-07-18T10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6AF8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徐陆航" w:date="2022-07-18T10:3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9A95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E2656" w:rsidRPr="009E2656" w14:paraId="3A61DF30" w14:textId="77777777" w:rsidTr="009E2656">
        <w:trPr>
          <w:trHeight w:val="255"/>
          <w:jc w:val="center"/>
          <w:ins w:id="538" w:author="徐陆航" w:date="2022-07-18T10:31:00Z"/>
          <w:trPrChange w:id="53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徐陆航" w:date="2022-07-18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8578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1F59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8445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3130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CCCD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AB51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E2656" w:rsidRPr="009E2656" w14:paraId="7974F1CB" w14:textId="77777777" w:rsidTr="009E2656">
        <w:trPr>
          <w:trHeight w:val="255"/>
          <w:jc w:val="center"/>
          <w:ins w:id="558" w:author="徐陆航" w:date="2022-07-18T10:31:00Z"/>
          <w:trPrChange w:id="55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C183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ADA4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4311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BA5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A6B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413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E2656" w:rsidRPr="009E2656" w14:paraId="6B9297EE" w14:textId="77777777" w:rsidTr="009E2656">
        <w:trPr>
          <w:trHeight w:val="255"/>
          <w:jc w:val="center"/>
          <w:ins w:id="578" w:author="徐陆航" w:date="2022-07-18T10:31:00Z"/>
          <w:trPrChange w:id="57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F8E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4743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BC08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741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2DAF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6017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E2656" w:rsidRPr="009E2656" w14:paraId="06719172" w14:textId="77777777" w:rsidTr="009E2656">
        <w:trPr>
          <w:trHeight w:val="255"/>
          <w:jc w:val="center"/>
          <w:ins w:id="598" w:author="徐陆航" w:date="2022-07-18T10:31:00Z"/>
          <w:trPrChange w:id="59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B68A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B2E7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2ED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7495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4AA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0B6C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9E2656" w:rsidRPr="009E2656" w14:paraId="217207BA" w14:textId="77777777" w:rsidTr="009E2656">
        <w:trPr>
          <w:trHeight w:val="255"/>
          <w:jc w:val="center"/>
          <w:ins w:id="618" w:author="徐陆航" w:date="2022-07-18T10:31:00Z"/>
          <w:trPrChange w:id="61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5740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0A0B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319A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AD3F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3419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900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E2656" w:rsidRPr="009E2656" w14:paraId="11926082" w14:textId="77777777" w:rsidTr="009E2656">
        <w:trPr>
          <w:trHeight w:val="255"/>
          <w:jc w:val="center"/>
          <w:ins w:id="638" w:author="徐陆航" w:date="2022-07-18T10:31:00Z"/>
          <w:trPrChange w:id="63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徐陆航" w:date="2022-07-18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F31F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2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D21A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0073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187C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徐陆航" w:date="2022-07-18T10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272A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徐陆航" w:date="2022-07-18T10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51B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9E2656" w:rsidRPr="009E2656" w14:paraId="0793E5C2" w14:textId="77777777" w:rsidTr="009E2656">
        <w:trPr>
          <w:trHeight w:val="255"/>
          <w:jc w:val="center"/>
          <w:ins w:id="658" w:author="徐陆航" w:date="2022-07-18T10:31:00Z"/>
          <w:trPrChange w:id="65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徐陆航" w:date="2022-07-18T1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D05F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9903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D96F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徐陆航" w:date="2022-07-18T10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7D6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徐陆航" w:date="2022-07-18T10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54D7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徐陆航" w:date="2022-07-18T10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A2D9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E2656" w:rsidRPr="009E2656" w14:paraId="1C26437A" w14:textId="77777777" w:rsidTr="009E2656">
        <w:trPr>
          <w:trHeight w:val="255"/>
          <w:jc w:val="center"/>
          <w:ins w:id="678" w:author="徐陆航" w:date="2022-07-18T10:31:00Z"/>
          <w:trPrChange w:id="679" w:author="徐陆航" w:date="2022-07-18T10:3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徐陆航" w:date="2022-07-18T1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1E62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7DD4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0EEF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" w:author="徐陆航" w:date="2022-07-18T10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B80F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EA5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徐陆航" w:date="2022-07-18T10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639D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118BED72" w14:textId="77777777" w:rsidTr="009E2656">
        <w:tblPrEx>
          <w:jc w:val="left"/>
        </w:tblPrEx>
        <w:trPr>
          <w:trHeight w:val="255"/>
          <w:ins w:id="698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758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9" w:author="徐陆航" w:date="2022-07-18T10:31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76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1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E2656" w:rsidRPr="009E2656" w14:paraId="3FD57C89" w14:textId="77777777" w:rsidTr="009E2656">
        <w:tblPrEx>
          <w:jc w:val="left"/>
        </w:tblPrEx>
        <w:trPr>
          <w:trHeight w:val="255"/>
          <w:ins w:id="702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EBD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13C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5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</w:ins>
          </w:p>
        </w:tc>
      </w:tr>
      <w:tr w:rsidR="009E2656" w:rsidRPr="009E2656" w14:paraId="0A84DCAA" w14:textId="77777777" w:rsidTr="009E2656">
        <w:tblPrEx>
          <w:jc w:val="left"/>
        </w:tblPrEx>
        <w:trPr>
          <w:trHeight w:val="255"/>
          <w:ins w:id="706" w:author="徐陆航" w:date="2022-07-18T10:3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5E2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A5F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92E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B5E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410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27B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E2656" w:rsidRPr="009E2656" w14:paraId="64A50996" w14:textId="77777777" w:rsidTr="009E2656">
        <w:tblPrEx>
          <w:jc w:val="left"/>
        </w:tblPrEx>
        <w:trPr>
          <w:trHeight w:val="255"/>
          <w:ins w:id="718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290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69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EFE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B48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8F9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66A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7D6793B5" w14:textId="77777777" w:rsidTr="009E2656">
        <w:tblPrEx>
          <w:jc w:val="left"/>
        </w:tblPrEx>
        <w:trPr>
          <w:trHeight w:val="255"/>
          <w:ins w:id="731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9A6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61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7C1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5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774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FD6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E2656" w:rsidRPr="009E2656" w14:paraId="0F80493D" w14:textId="77777777" w:rsidTr="009E2656">
        <w:tblPrEx>
          <w:jc w:val="left"/>
        </w:tblPrEx>
        <w:trPr>
          <w:trHeight w:val="255"/>
          <w:ins w:id="744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714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7C3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99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8F9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8E8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D87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E2656" w:rsidRPr="009E2656" w14:paraId="4582B51F" w14:textId="77777777" w:rsidTr="009E2656">
        <w:tblPrEx>
          <w:jc w:val="left"/>
        </w:tblPrEx>
        <w:trPr>
          <w:trHeight w:val="255"/>
          <w:ins w:id="757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745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020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554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62D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5D5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025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79AB79C2" w14:textId="77777777" w:rsidTr="009E2656">
        <w:tblPrEx>
          <w:jc w:val="left"/>
        </w:tblPrEx>
        <w:trPr>
          <w:trHeight w:val="255"/>
          <w:ins w:id="770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474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EAB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C8C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DF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DD5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7C1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E2656" w:rsidRPr="009E2656" w14:paraId="6F1F781E" w14:textId="77777777" w:rsidTr="009E2656">
        <w:tblPrEx>
          <w:jc w:val="left"/>
        </w:tblPrEx>
        <w:trPr>
          <w:trHeight w:val="255"/>
          <w:ins w:id="782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0DF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徐陆航" w:date="2022-07-18T10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4" w:author="徐陆航" w:date="2022-07-18T10:31:00Z">
              <w:r w:rsidRPr="009E26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E5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A92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0CE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90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A49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3B92F9B9" w14:textId="77777777" w:rsidTr="009E2656">
        <w:tblPrEx>
          <w:jc w:val="left"/>
        </w:tblPrEx>
        <w:trPr>
          <w:trHeight w:val="255"/>
          <w:ins w:id="795" w:author="徐陆航" w:date="2022-07-18T10:3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FE6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7CE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9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423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1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061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3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15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5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085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7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E2656" w:rsidRPr="009E2656" w14:paraId="23745FFE" w14:textId="77777777" w:rsidTr="009E2656">
        <w:tblPrEx>
          <w:jc w:val="left"/>
        </w:tblPrEx>
        <w:trPr>
          <w:trHeight w:val="255"/>
          <w:ins w:id="808" w:author="徐陆航" w:date="2022-07-18T10:3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AF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2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5D4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4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82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6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7E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8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960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徐陆航" w:date="2022-07-18T1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0" w:author="徐陆航" w:date="2022-07-18T10:31:00Z">
              <w:r w:rsidRPr="009E265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49840A12" w14:textId="77777777" w:rsidR="009E2656" w:rsidRDefault="009E2656" w:rsidP="00942969">
      <w:pPr>
        <w:rPr>
          <w:rFonts w:hint="eastAsia"/>
          <w:lang w:val="en-CA" w:eastAsia="zh-CN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Conclusions</w:t>
      </w:r>
    </w:p>
    <w:p w14:paraId="790430F7" w14:textId="52CE5D7B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TMRL can further improve the coding efficiency of ECM with 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It is recommended to further study this method in EE2.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849A448" w14:textId="4C134841" w:rsidR="00E877BD" w:rsidRDefault="00E877BD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CM-5.0, </w:t>
      </w:r>
      <w:hyperlink r:id="rId14" w:history="1">
        <w:r w:rsidRPr="00BE3968">
          <w:rPr>
            <w:rStyle w:val="a6"/>
            <w:lang w:val="en-CA"/>
          </w:rPr>
          <w:t>https://vcgit.hhi.fraunhofer.de/ecm/ECM/-/tree/ECM-5.0</w:t>
        </w:r>
      </w:hyperlink>
    </w:p>
    <w:p w14:paraId="41D4DC0E" w14:textId="476E29E2" w:rsidR="00E06CB3" w:rsidRDefault="00310619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K</w:t>
      </w:r>
      <w:r>
        <w:rPr>
          <w:lang w:val="en-CA" w:eastAsia="zh-CN"/>
        </w:rPr>
        <w:t>. Cao, et. al., “</w:t>
      </w:r>
      <w:r w:rsidRPr="00310619">
        <w:rPr>
          <w:lang w:val="en-CA" w:eastAsia="zh-CN"/>
        </w:rPr>
        <w:t>EE2-2.1: Extended MRL candidate list</w:t>
      </w:r>
      <w:r>
        <w:rPr>
          <w:lang w:val="en-CA" w:eastAsia="zh-CN"/>
        </w:rPr>
        <w:t>,” JVET-Y0116, April 2022.</w:t>
      </w:r>
    </w:p>
    <w:p w14:paraId="2A9C4054" w14:textId="4680CD9D" w:rsidR="00310619" w:rsidRPr="00CF5F69" w:rsidRDefault="0028403A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M. Coban, et. al., “</w:t>
      </w:r>
      <w:r w:rsidRPr="0028403A">
        <w:rPr>
          <w:lang w:val="en-CA" w:eastAsia="zh-CN"/>
        </w:rPr>
        <w:t>Algorithm description of Enhanced Compression Model 5 (ECM 5)</w:t>
      </w:r>
      <w:r>
        <w:rPr>
          <w:lang w:val="en-CA" w:eastAsia="zh-CN"/>
        </w:rPr>
        <w:t>,</w:t>
      </w:r>
      <w:r>
        <w:rPr>
          <w:lang w:val="en-CA"/>
        </w:rPr>
        <w:t>” JVET-Z2025</w:t>
      </w:r>
      <w:r w:rsidR="00D602A3">
        <w:rPr>
          <w:lang w:val="en-CA"/>
        </w:rPr>
        <w:t>, July 2022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D5934" w16cex:dateUtc="2022-07-04T19:19:00Z"/>
  <w16cex:commentExtensible w16cex:durableId="266FE7E8" w16cex:dateUtc="2022-07-06T17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360E0" w14:textId="77777777" w:rsidR="00E10F3B" w:rsidRDefault="00E10F3B">
      <w:r>
        <w:separator/>
      </w:r>
    </w:p>
  </w:endnote>
  <w:endnote w:type="continuationSeparator" w:id="0">
    <w:p w14:paraId="4CF28897" w14:textId="77777777" w:rsidR="00E10F3B" w:rsidRDefault="00E10F3B">
      <w:r>
        <w:continuationSeparator/>
      </w:r>
    </w:p>
  </w:endnote>
  <w:endnote w:type="continuationNotice" w:id="1">
    <w:p w14:paraId="2CA250D6" w14:textId="77777777" w:rsidR="00E10F3B" w:rsidRDefault="00E10F3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912858" w:rsidR="00932AE7" w:rsidRPr="00C00DDE" w:rsidRDefault="00932A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2656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CB495" w14:textId="77777777" w:rsidR="00E10F3B" w:rsidRDefault="00E10F3B">
      <w:r>
        <w:separator/>
      </w:r>
    </w:p>
  </w:footnote>
  <w:footnote w:type="continuationSeparator" w:id="0">
    <w:p w14:paraId="5C648368" w14:textId="77777777" w:rsidR="00E10F3B" w:rsidRDefault="00E10F3B">
      <w:r>
        <w:continuationSeparator/>
      </w:r>
    </w:p>
  </w:footnote>
  <w:footnote w:type="continuationNotice" w:id="1">
    <w:p w14:paraId="2A414BAD" w14:textId="77777777" w:rsidR="00E10F3B" w:rsidRDefault="00E10F3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65039"/>
    <w:rsid w:val="00070E8F"/>
    <w:rsid w:val="0007614F"/>
    <w:rsid w:val="00081398"/>
    <w:rsid w:val="00084393"/>
    <w:rsid w:val="000865E1"/>
    <w:rsid w:val="00092AF4"/>
    <w:rsid w:val="00094479"/>
    <w:rsid w:val="000962AC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E00F3"/>
    <w:rsid w:val="000E2119"/>
    <w:rsid w:val="000F158C"/>
    <w:rsid w:val="000F2E6F"/>
    <w:rsid w:val="000F3DE6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6F06"/>
    <w:rsid w:val="00275816"/>
    <w:rsid w:val="00275BCF"/>
    <w:rsid w:val="00280613"/>
    <w:rsid w:val="00281BBB"/>
    <w:rsid w:val="0028403A"/>
    <w:rsid w:val="00291E36"/>
    <w:rsid w:val="00292257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C20E4"/>
    <w:rsid w:val="003C7E56"/>
    <w:rsid w:val="003D6342"/>
    <w:rsid w:val="003E2B54"/>
    <w:rsid w:val="003E6F90"/>
    <w:rsid w:val="003E73ED"/>
    <w:rsid w:val="003F13B3"/>
    <w:rsid w:val="003F1A8C"/>
    <w:rsid w:val="003F5D0F"/>
    <w:rsid w:val="00404236"/>
    <w:rsid w:val="00414101"/>
    <w:rsid w:val="00414A4B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B210C"/>
    <w:rsid w:val="004B4B63"/>
    <w:rsid w:val="004B6170"/>
    <w:rsid w:val="004B75BF"/>
    <w:rsid w:val="004C1291"/>
    <w:rsid w:val="004C2A3B"/>
    <w:rsid w:val="004C7998"/>
    <w:rsid w:val="004D405F"/>
    <w:rsid w:val="004D6401"/>
    <w:rsid w:val="004E1244"/>
    <w:rsid w:val="004E1687"/>
    <w:rsid w:val="004E4F4F"/>
    <w:rsid w:val="004E6789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6124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A0E5C"/>
    <w:rsid w:val="006A48E6"/>
    <w:rsid w:val="006C5D39"/>
    <w:rsid w:val="006D6D9B"/>
    <w:rsid w:val="006D7975"/>
    <w:rsid w:val="006E0641"/>
    <w:rsid w:val="006E095F"/>
    <w:rsid w:val="006E2810"/>
    <w:rsid w:val="006E28F2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C239F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7F3F"/>
    <w:rsid w:val="009D09E8"/>
    <w:rsid w:val="009D4BB0"/>
    <w:rsid w:val="009D560D"/>
    <w:rsid w:val="009D7CE6"/>
    <w:rsid w:val="009E265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7584"/>
    <w:rsid w:val="00AA6E84"/>
    <w:rsid w:val="00AB1A1C"/>
    <w:rsid w:val="00AB4721"/>
    <w:rsid w:val="00AB7405"/>
    <w:rsid w:val="00AC3907"/>
    <w:rsid w:val="00AD05A8"/>
    <w:rsid w:val="00AE341B"/>
    <w:rsid w:val="00AF51C5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4B06"/>
    <w:rsid w:val="00B94C28"/>
    <w:rsid w:val="00BB19BD"/>
    <w:rsid w:val="00BB6C05"/>
    <w:rsid w:val="00BC10BA"/>
    <w:rsid w:val="00BC344F"/>
    <w:rsid w:val="00BC56E2"/>
    <w:rsid w:val="00BC5AFD"/>
    <w:rsid w:val="00BD332C"/>
    <w:rsid w:val="00BD7FA5"/>
    <w:rsid w:val="00C00DD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90650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3BEA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807BF"/>
    <w:rsid w:val="00D82FCC"/>
    <w:rsid w:val="00D84124"/>
    <w:rsid w:val="00D85B5B"/>
    <w:rsid w:val="00D90C3D"/>
    <w:rsid w:val="00D92DD2"/>
    <w:rsid w:val="00D93970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5DBF"/>
    <w:rsid w:val="00DD6622"/>
    <w:rsid w:val="00DE1C7C"/>
    <w:rsid w:val="00DE6B43"/>
    <w:rsid w:val="00DF7FFE"/>
    <w:rsid w:val="00E066E7"/>
    <w:rsid w:val="00E06CB3"/>
    <w:rsid w:val="00E10F3B"/>
    <w:rsid w:val="00E11923"/>
    <w:rsid w:val="00E262D4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5FE3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5525"/>
    <w:rsid w:val="00EE7CD8"/>
    <w:rsid w:val="00EF37F6"/>
    <w:rsid w:val="00EF48CC"/>
    <w:rsid w:val="00F00801"/>
    <w:rsid w:val="00F015D1"/>
    <w:rsid w:val="00F203B1"/>
    <w:rsid w:val="00F2488D"/>
    <w:rsid w:val="00F3544E"/>
    <w:rsid w:val="00F412E8"/>
    <w:rsid w:val="00F42674"/>
    <w:rsid w:val="00F601A0"/>
    <w:rsid w:val="00F60602"/>
    <w:rsid w:val="00F64361"/>
    <w:rsid w:val="00F712E9"/>
    <w:rsid w:val="00F73032"/>
    <w:rsid w:val="00F83636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11</cp:revision>
  <cp:lastPrinted>1900-01-01T08:00:00Z</cp:lastPrinted>
  <dcterms:created xsi:type="dcterms:W3CDTF">2022-07-06T21:21:00Z</dcterms:created>
  <dcterms:modified xsi:type="dcterms:W3CDTF">2022-07-18T02:36:00Z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