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D85A2B" w:rsidRPr="003C4C88" w14:paraId="0243A199" w14:textId="77777777" w:rsidTr="00FF760A">
        <w:tc>
          <w:tcPr>
            <w:tcW w:w="6300" w:type="dxa"/>
          </w:tcPr>
          <w:p w14:paraId="5A104FCD" w14:textId="77777777" w:rsidR="00D85A2B" w:rsidRPr="003C4C88" w:rsidRDefault="00D85A2B" w:rsidP="00FF760A">
            <w:pPr>
              <w:tabs>
                <w:tab w:val="left" w:pos="7200"/>
              </w:tabs>
              <w:spacing w:before="0"/>
              <w:rPr>
                <w:b/>
                <w:szCs w:val="22"/>
                <w:lang w:val="en-CA"/>
              </w:rPr>
            </w:pPr>
            <w:r w:rsidRPr="003C4C88">
              <w:rPr>
                <w:b/>
                <w:noProof/>
                <w:szCs w:val="22"/>
                <w:lang w:eastAsia="zh-CN"/>
              </w:rPr>
              <mc:AlternateContent>
                <mc:Choice Requires="wpg">
                  <w:drawing>
                    <wp:anchor distT="0" distB="0" distL="114300" distR="114300" simplePos="0" relativeHeight="251659264" behindDoc="0" locked="0" layoutInCell="1" allowOverlap="1" wp14:anchorId="5BD9D24B" wp14:editId="4E655DB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A15A39"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C4C88">
              <w:rPr>
                <w:b/>
                <w:noProof/>
                <w:szCs w:val="22"/>
                <w:lang w:eastAsia="zh-CN"/>
              </w:rPr>
              <w:drawing>
                <wp:anchor distT="0" distB="0" distL="114300" distR="114300" simplePos="0" relativeHeight="251661312" behindDoc="0" locked="0" layoutInCell="1" allowOverlap="1" wp14:anchorId="21C9007C" wp14:editId="3724681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noProof/>
                <w:szCs w:val="22"/>
                <w:lang w:eastAsia="zh-CN"/>
              </w:rPr>
              <w:drawing>
                <wp:anchor distT="0" distB="0" distL="114300" distR="114300" simplePos="0" relativeHeight="251660288" behindDoc="0" locked="0" layoutInCell="1" allowOverlap="1" wp14:anchorId="0AB937E9" wp14:editId="7EA2900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szCs w:val="22"/>
                <w:lang w:val="en-CA"/>
              </w:rPr>
              <w:t>Joint Video Experts Team (JVET)</w:t>
            </w:r>
          </w:p>
          <w:p w14:paraId="3ED2612F" w14:textId="77777777" w:rsidR="00D85A2B" w:rsidRPr="003C4C88" w:rsidRDefault="00D85A2B" w:rsidP="00FF760A">
            <w:pPr>
              <w:tabs>
                <w:tab w:val="left" w:pos="7200"/>
              </w:tabs>
              <w:spacing w:before="0"/>
              <w:rPr>
                <w:b/>
                <w:szCs w:val="22"/>
                <w:lang w:val="en-CA"/>
              </w:rPr>
            </w:pPr>
            <w:r w:rsidRPr="003C4C88">
              <w:rPr>
                <w:b/>
                <w:szCs w:val="22"/>
                <w:lang w:val="en-CA"/>
              </w:rPr>
              <w:t>of ITU-T SG 16 WP 3 and ISO/IEC JTC 1/SC 29</w:t>
            </w:r>
          </w:p>
          <w:p w14:paraId="27E72FA0" w14:textId="77777777" w:rsidR="00D85A2B" w:rsidRPr="003C4C88" w:rsidRDefault="00D85A2B" w:rsidP="00FF760A">
            <w:pPr>
              <w:tabs>
                <w:tab w:val="left" w:pos="7200"/>
              </w:tabs>
              <w:spacing w:before="0"/>
              <w:rPr>
                <w:b/>
                <w:szCs w:val="22"/>
                <w:lang w:val="en-CA"/>
              </w:rPr>
            </w:pPr>
            <w:r w:rsidRPr="00826B3B">
              <w:rPr>
                <w:lang w:val="en-CA"/>
              </w:rPr>
              <w:t>27th Meeting, by teleconference, 13–22 July 2022</w:t>
            </w:r>
          </w:p>
        </w:tc>
        <w:tc>
          <w:tcPr>
            <w:tcW w:w="3060" w:type="dxa"/>
          </w:tcPr>
          <w:p w14:paraId="6B1AE803" w14:textId="152B501E" w:rsidR="00D85A2B" w:rsidRPr="003C4C88" w:rsidRDefault="00D85A2B" w:rsidP="00FF760A">
            <w:pPr>
              <w:tabs>
                <w:tab w:val="left" w:pos="7200"/>
              </w:tabs>
              <w:rPr>
                <w:u w:val="single"/>
                <w:lang w:val="en-CA"/>
              </w:rPr>
            </w:pPr>
            <w:r w:rsidRPr="003C4C88">
              <w:rPr>
                <w:lang w:val="en-CA"/>
              </w:rPr>
              <w:t>Document: JVET-</w:t>
            </w:r>
            <w:r w:rsidR="00934226">
              <w:rPr>
                <w:lang w:val="en-CA"/>
              </w:rPr>
              <w:t>AA</w:t>
            </w:r>
            <w:r w:rsidR="00934226">
              <w:rPr>
                <w:rFonts w:hint="eastAsia"/>
                <w:lang w:val="en-CA" w:eastAsia="zh-CN"/>
              </w:rPr>
              <w:t>0118</w:t>
            </w:r>
            <w:r w:rsidRPr="003C4C88">
              <w:rPr>
                <w:lang w:val="en-CA"/>
              </w:rPr>
              <w:t>-v</w:t>
            </w:r>
            <w:ins w:id="0" w:author="王凡" w:date="2022-07-11T15:23:00Z">
              <w:r w:rsidR="007F681C">
                <w:rPr>
                  <w:rFonts w:hint="eastAsia"/>
                  <w:lang w:val="en-CA" w:eastAsia="zh-CN"/>
                </w:rPr>
                <w:t>2</w:t>
              </w:r>
            </w:ins>
            <w:del w:id="1" w:author="王凡" w:date="2022-07-11T15:23:00Z">
              <w:r w:rsidRPr="003C4C88" w:rsidDel="007F681C">
                <w:rPr>
                  <w:lang w:val="en-CA"/>
                </w:rPr>
                <w:delText>1</w:delText>
              </w:r>
            </w:del>
          </w:p>
        </w:tc>
      </w:tr>
    </w:tbl>
    <w:p w14:paraId="779B0A46" w14:textId="77777777" w:rsidR="00D85A2B" w:rsidRPr="003C4C88" w:rsidRDefault="00D85A2B" w:rsidP="00D85A2B">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D85A2B" w:rsidRPr="003C4C88" w14:paraId="72D02C87" w14:textId="77777777" w:rsidTr="00FF760A">
        <w:tc>
          <w:tcPr>
            <w:tcW w:w="1458" w:type="dxa"/>
          </w:tcPr>
          <w:p w14:paraId="11E61945" w14:textId="77777777" w:rsidR="00D85A2B" w:rsidRPr="003C4C88" w:rsidRDefault="00D85A2B" w:rsidP="00FF760A">
            <w:pPr>
              <w:spacing w:before="60" w:after="60"/>
              <w:rPr>
                <w:i/>
                <w:szCs w:val="22"/>
                <w:lang w:val="en-CA"/>
              </w:rPr>
            </w:pPr>
            <w:r w:rsidRPr="003C4C88">
              <w:rPr>
                <w:i/>
                <w:szCs w:val="22"/>
                <w:lang w:val="en-CA"/>
              </w:rPr>
              <w:t>Title:</w:t>
            </w:r>
          </w:p>
        </w:tc>
        <w:tc>
          <w:tcPr>
            <w:tcW w:w="8172" w:type="dxa"/>
            <w:gridSpan w:val="3"/>
          </w:tcPr>
          <w:p w14:paraId="43641D98" w14:textId="77777777" w:rsidR="00D85A2B" w:rsidRPr="003C4C88" w:rsidRDefault="00D85A2B" w:rsidP="00FF760A">
            <w:pPr>
              <w:spacing w:before="60" w:after="60"/>
              <w:rPr>
                <w:b/>
                <w:szCs w:val="22"/>
                <w:lang w:val="en-CA"/>
              </w:rPr>
            </w:pPr>
            <w:r>
              <w:rPr>
                <w:b/>
                <w:bCs/>
                <w:szCs w:val="24"/>
                <w:lang w:val="en-CA"/>
              </w:rPr>
              <w:t>EE2-1.4</w:t>
            </w:r>
            <w:r w:rsidRPr="001E4312">
              <w:rPr>
                <w:b/>
                <w:bCs/>
                <w:szCs w:val="24"/>
                <w:lang w:val="en-CA"/>
              </w:rPr>
              <w:t xml:space="preserve">: </w:t>
            </w:r>
            <w:r>
              <w:rPr>
                <w:b/>
                <w:bCs/>
                <w:szCs w:val="24"/>
                <w:lang w:val="en-CA"/>
              </w:rPr>
              <w:t>Spatial GPM</w:t>
            </w:r>
          </w:p>
        </w:tc>
      </w:tr>
      <w:tr w:rsidR="00D85A2B" w:rsidRPr="003C4C88" w14:paraId="004FFC76" w14:textId="77777777" w:rsidTr="00FF760A">
        <w:tc>
          <w:tcPr>
            <w:tcW w:w="1458" w:type="dxa"/>
          </w:tcPr>
          <w:p w14:paraId="37492EDB" w14:textId="77777777" w:rsidR="00D85A2B" w:rsidRPr="003C4C88" w:rsidRDefault="00D85A2B" w:rsidP="00FF760A">
            <w:pPr>
              <w:spacing w:before="60" w:after="60"/>
              <w:rPr>
                <w:i/>
                <w:szCs w:val="22"/>
                <w:lang w:val="en-CA"/>
              </w:rPr>
            </w:pPr>
            <w:r w:rsidRPr="003C4C88">
              <w:rPr>
                <w:i/>
                <w:szCs w:val="22"/>
                <w:lang w:val="en-CA"/>
              </w:rPr>
              <w:t>Status:</w:t>
            </w:r>
          </w:p>
        </w:tc>
        <w:tc>
          <w:tcPr>
            <w:tcW w:w="8172" w:type="dxa"/>
            <w:gridSpan w:val="3"/>
          </w:tcPr>
          <w:p w14:paraId="0D974C1F" w14:textId="77777777" w:rsidR="00D85A2B" w:rsidRPr="003C4C88" w:rsidRDefault="00D85A2B" w:rsidP="00FF760A">
            <w:pPr>
              <w:spacing w:before="60" w:after="60"/>
              <w:rPr>
                <w:szCs w:val="22"/>
                <w:lang w:val="en-CA"/>
              </w:rPr>
            </w:pPr>
            <w:r w:rsidRPr="003C4C88">
              <w:rPr>
                <w:szCs w:val="22"/>
                <w:lang w:val="en-CA"/>
              </w:rPr>
              <w:t>Input document to JVET</w:t>
            </w:r>
          </w:p>
        </w:tc>
      </w:tr>
      <w:tr w:rsidR="00D85A2B" w:rsidRPr="003C4C88" w14:paraId="366BFE8B" w14:textId="77777777" w:rsidTr="00FF760A">
        <w:tc>
          <w:tcPr>
            <w:tcW w:w="1458" w:type="dxa"/>
          </w:tcPr>
          <w:p w14:paraId="1794DB04" w14:textId="77777777" w:rsidR="00D85A2B" w:rsidRPr="003C4C88" w:rsidRDefault="00D85A2B" w:rsidP="00FF760A">
            <w:pPr>
              <w:spacing w:before="60" w:after="60"/>
              <w:rPr>
                <w:i/>
                <w:szCs w:val="22"/>
                <w:lang w:val="en-CA"/>
              </w:rPr>
            </w:pPr>
            <w:r w:rsidRPr="003C4C88">
              <w:rPr>
                <w:i/>
                <w:szCs w:val="22"/>
                <w:lang w:val="en-CA"/>
              </w:rPr>
              <w:t>Purpose:</w:t>
            </w:r>
          </w:p>
        </w:tc>
        <w:tc>
          <w:tcPr>
            <w:tcW w:w="8172" w:type="dxa"/>
            <w:gridSpan w:val="3"/>
          </w:tcPr>
          <w:p w14:paraId="44A2D902" w14:textId="77777777" w:rsidR="00D85A2B" w:rsidRPr="003C4C88" w:rsidRDefault="00D85A2B" w:rsidP="00FF760A">
            <w:pPr>
              <w:spacing w:before="60" w:after="60"/>
              <w:rPr>
                <w:szCs w:val="22"/>
                <w:lang w:val="en-CA"/>
              </w:rPr>
            </w:pPr>
            <w:r>
              <w:rPr>
                <w:szCs w:val="22"/>
                <w:lang w:val="en-CA"/>
              </w:rPr>
              <w:t>Proposal</w:t>
            </w:r>
          </w:p>
        </w:tc>
      </w:tr>
      <w:tr w:rsidR="00D85A2B" w:rsidRPr="003C4C88" w14:paraId="6E14E193" w14:textId="77777777" w:rsidTr="00FF760A">
        <w:tc>
          <w:tcPr>
            <w:tcW w:w="1458" w:type="dxa"/>
          </w:tcPr>
          <w:p w14:paraId="6810FE39" w14:textId="77777777" w:rsidR="00D85A2B" w:rsidRPr="003C4C88" w:rsidRDefault="00D85A2B" w:rsidP="00FF760A">
            <w:pPr>
              <w:spacing w:before="60" w:after="60"/>
              <w:rPr>
                <w:i/>
                <w:szCs w:val="22"/>
                <w:lang w:val="en-CA"/>
              </w:rPr>
            </w:pPr>
            <w:r w:rsidRPr="003C4C88">
              <w:rPr>
                <w:i/>
                <w:szCs w:val="22"/>
                <w:lang w:val="en-CA"/>
              </w:rPr>
              <w:t>Author(s) or</w:t>
            </w:r>
            <w:r w:rsidRPr="003C4C88">
              <w:rPr>
                <w:i/>
                <w:szCs w:val="22"/>
                <w:lang w:val="en-CA"/>
              </w:rPr>
              <w:br/>
              <w:t>Contact(s):</w:t>
            </w:r>
          </w:p>
        </w:tc>
        <w:tc>
          <w:tcPr>
            <w:tcW w:w="3942" w:type="dxa"/>
          </w:tcPr>
          <w:p w14:paraId="6EF5C7D7" w14:textId="77777777" w:rsidR="00D85A2B" w:rsidRPr="003C4C88" w:rsidRDefault="00D85A2B" w:rsidP="00FF760A">
            <w:pPr>
              <w:spacing w:before="60" w:after="60"/>
              <w:rPr>
                <w:szCs w:val="22"/>
                <w:lang w:val="en-CA"/>
              </w:rPr>
            </w:pPr>
            <w:r>
              <w:rPr>
                <w:szCs w:val="22"/>
                <w:lang w:val="en-CA"/>
              </w:rPr>
              <w:t>Fan Wang</w:t>
            </w:r>
          </w:p>
          <w:p w14:paraId="66007BF6" w14:textId="77777777" w:rsidR="00D85A2B" w:rsidRDefault="00D85A2B" w:rsidP="00FF760A">
            <w:pPr>
              <w:spacing w:before="60" w:after="60"/>
              <w:rPr>
                <w:szCs w:val="22"/>
                <w:lang w:val="en-CA"/>
              </w:rPr>
            </w:pPr>
            <w:r>
              <w:rPr>
                <w:szCs w:val="22"/>
                <w:lang w:val="en-CA"/>
              </w:rPr>
              <w:t>Yue Yu</w:t>
            </w:r>
          </w:p>
          <w:p w14:paraId="3BA08C1F" w14:textId="77777777" w:rsidR="00D85A2B" w:rsidRDefault="00D85A2B" w:rsidP="00FF760A">
            <w:pPr>
              <w:spacing w:before="60" w:after="60"/>
              <w:rPr>
                <w:szCs w:val="22"/>
                <w:lang w:val="en-CA"/>
              </w:rPr>
            </w:pPr>
            <w:r>
              <w:rPr>
                <w:szCs w:val="22"/>
                <w:lang w:val="en-CA"/>
              </w:rPr>
              <w:t>Haoping Yu</w:t>
            </w:r>
          </w:p>
          <w:p w14:paraId="192C4F7D" w14:textId="77777777" w:rsidR="00D85A2B" w:rsidRPr="003C4C88" w:rsidRDefault="00D85A2B" w:rsidP="00FF760A">
            <w:pPr>
              <w:spacing w:before="60" w:after="60"/>
              <w:rPr>
                <w:szCs w:val="22"/>
                <w:lang w:val="en-CA"/>
              </w:rPr>
            </w:pPr>
            <w:r>
              <w:rPr>
                <w:szCs w:val="22"/>
                <w:lang w:val="en-CA"/>
              </w:rPr>
              <w:t>Dong Wang</w:t>
            </w:r>
          </w:p>
        </w:tc>
        <w:tc>
          <w:tcPr>
            <w:tcW w:w="900" w:type="dxa"/>
          </w:tcPr>
          <w:p w14:paraId="53F23A29" w14:textId="77777777" w:rsidR="00D85A2B" w:rsidRPr="003C4C88" w:rsidRDefault="00D85A2B" w:rsidP="00FF760A">
            <w:pPr>
              <w:spacing w:before="60" w:after="60"/>
              <w:rPr>
                <w:szCs w:val="22"/>
                <w:lang w:val="en-CA"/>
              </w:rPr>
            </w:pPr>
            <w:r w:rsidRPr="003C4C88">
              <w:rPr>
                <w:szCs w:val="22"/>
                <w:lang w:val="en-CA"/>
              </w:rPr>
              <w:t>Email:</w:t>
            </w:r>
          </w:p>
        </w:tc>
        <w:tc>
          <w:tcPr>
            <w:tcW w:w="3330" w:type="dxa"/>
          </w:tcPr>
          <w:p w14:paraId="4A70C3AE" w14:textId="126B1A12" w:rsidR="00D85A2B" w:rsidRPr="003C4C88" w:rsidRDefault="00D85A2B" w:rsidP="00FF760A">
            <w:pPr>
              <w:spacing w:before="60" w:after="60"/>
              <w:rPr>
                <w:szCs w:val="22"/>
                <w:lang w:val="en-CA"/>
              </w:rPr>
            </w:pPr>
            <w:r>
              <w:t>wangfan6@oppo.com</w:t>
            </w:r>
          </w:p>
          <w:p w14:paraId="630FBEBA" w14:textId="77777777" w:rsidR="00D85A2B" w:rsidRPr="003C4C88" w:rsidRDefault="00D85A2B" w:rsidP="00FF760A">
            <w:pPr>
              <w:spacing w:before="60" w:after="60"/>
              <w:rPr>
                <w:szCs w:val="22"/>
                <w:lang w:val="en-CA"/>
              </w:rPr>
            </w:pPr>
          </w:p>
        </w:tc>
      </w:tr>
      <w:tr w:rsidR="00D85A2B" w:rsidRPr="003C4C88" w14:paraId="419E9CDB" w14:textId="77777777" w:rsidTr="00FF760A">
        <w:tc>
          <w:tcPr>
            <w:tcW w:w="1458" w:type="dxa"/>
          </w:tcPr>
          <w:p w14:paraId="321EB5D8" w14:textId="77777777" w:rsidR="00D85A2B" w:rsidRPr="003C4C88" w:rsidRDefault="00D85A2B" w:rsidP="00FF760A">
            <w:pPr>
              <w:spacing w:before="60" w:after="60"/>
              <w:rPr>
                <w:i/>
                <w:szCs w:val="22"/>
                <w:lang w:val="en-CA"/>
              </w:rPr>
            </w:pPr>
            <w:r w:rsidRPr="003C4C88">
              <w:rPr>
                <w:i/>
                <w:szCs w:val="22"/>
                <w:lang w:val="en-CA"/>
              </w:rPr>
              <w:t>Source:</w:t>
            </w:r>
          </w:p>
        </w:tc>
        <w:tc>
          <w:tcPr>
            <w:tcW w:w="8172" w:type="dxa"/>
            <w:gridSpan w:val="3"/>
          </w:tcPr>
          <w:p w14:paraId="5F32F99B" w14:textId="77777777" w:rsidR="00D85A2B" w:rsidRPr="003C4C88" w:rsidRDefault="00D85A2B" w:rsidP="00FF760A">
            <w:pPr>
              <w:spacing w:before="60" w:after="60"/>
              <w:rPr>
                <w:szCs w:val="22"/>
                <w:lang w:val="en-CA"/>
              </w:rPr>
            </w:pPr>
            <w:r>
              <w:rPr>
                <w:szCs w:val="22"/>
                <w:lang w:val="en-CA"/>
              </w:rPr>
              <w:t>OPPO</w:t>
            </w:r>
          </w:p>
        </w:tc>
      </w:tr>
    </w:tbl>
    <w:p w14:paraId="7CF44676" w14:textId="77777777" w:rsidR="00D85A2B" w:rsidRPr="003C4C88" w:rsidRDefault="00D85A2B" w:rsidP="00D85A2B">
      <w:pPr>
        <w:tabs>
          <w:tab w:val="right" w:pos="9360"/>
        </w:tabs>
        <w:spacing w:before="120" w:after="240"/>
        <w:jc w:val="center"/>
        <w:rPr>
          <w:szCs w:val="22"/>
          <w:lang w:val="en-CA"/>
        </w:rPr>
      </w:pPr>
      <w:r w:rsidRPr="003C4C88">
        <w:rPr>
          <w:szCs w:val="22"/>
          <w:u w:val="single"/>
          <w:lang w:val="en-CA"/>
        </w:rPr>
        <w:t>_____________________________</w:t>
      </w:r>
    </w:p>
    <w:p w14:paraId="424012F4" w14:textId="77777777" w:rsidR="00D85A2B" w:rsidRPr="003C4C88" w:rsidRDefault="00D85A2B" w:rsidP="00D85A2B">
      <w:pPr>
        <w:pStyle w:val="1"/>
        <w:numPr>
          <w:ilvl w:val="0"/>
          <w:numId w:val="0"/>
        </w:numPr>
        <w:ind w:left="432" w:hanging="432"/>
        <w:rPr>
          <w:rFonts w:cs="Times New Roman"/>
          <w:lang w:val="en-CA"/>
        </w:rPr>
      </w:pPr>
      <w:r w:rsidRPr="003C4C88">
        <w:rPr>
          <w:rFonts w:cs="Times New Roman"/>
          <w:lang w:val="en-CA"/>
        </w:rPr>
        <w:t>Abstract</w:t>
      </w:r>
    </w:p>
    <w:p w14:paraId="2F23FEAC" w14:textId="4F91B8BD" w:rsidR="00D85A2B" w:rsidRDefault="00D85A2B" w:rsidP="00D85A2B">
      <w:pPr>
        <w:rPr>
          <w:lang w:val="en-CA"/>
        </w:rPr>
      </w:pPr>
      <w:r>
        <w:rPr>
          <w:lang w:val="en-CA"/>
        </w:rPr>
        <w:t>This contribution reports the test results of the Test 1.4 method (Spatial GPM) in the context of Exploration Experiments 2 (JVET-Z2024).</w:t>
      </w:r>
      <w:r w:rsidRPr="00E56E18">
        <w:rPr>
          <w:szCs w:val="22"/>
          <w:lang w:val="en-CA"/>
        </w:rPr>
        <w:t xml:space="preserve"> </w:t>
      </w:r>
      <w:r>
        <w:rPr>
          <w:lang w:val="en-CA"/>
        </w:rPr>
        <w:t>Spatial GPM</w:t>
      </w:r>
      <w:r w:rsidRPr="006E027C">
        <w:rPr>
          <w:lang w:val="en-CA"/>
        </w:rPr>
        <w:t xml:space="preserve"> employs a template-reordered candidate list, where each candidate in the list comprises a combination of the partition mode and two </w:t>
      </w:r>
      <w:r>
        <w:rPr>
          <w:lang w:val="en-CA"/>
        </w:rPr>
        <w:t>intra-prediction</w:t>
      </w:r>
      <w:r w:rsidRPr="006E027C">
        <w:rPr>
          <w:lang w:val="en-CA"/>
        </w:rPr>
        <w:t xml:space="preserve"> modes, and only signals the candidate index</w:t>
      </w:r>
      <w:r>
        <w:rPr>
          <w:lang w:val="en-CA"/>
        </w:rPr>
        <w:t xml:space="preserve"> in the bit</w:t>
      </w:r>
      <w:r w:rsidR="00A66752">
        <w:rPr>
          <w:lang w:val="en-CA"/>
        </w:rPr>
        <w:t>-</w:t>
      </w:r>
      <w:r>
        <w:rPr>
          <w:lang w:val="en-CA"/>
        </w:rPr>
        <w:t>stream</w:t>
      </w:r>
      <w:r w:rsidRPr="006E027C">
        <w:rPr>
          <w:lang w:val="en-CA"/>
        </w:rPr>
        <w:t>. The objective of this test is to improve the overall trade-off between coding efficiency and algorithm complexity.</w:t>
      </w:r>
      <w:r w:rsidR="00A66752" w:rsidRPr="00A66752">
        <w:rPr>
          <w:szCs w:val="22"/>
          <w:lang w:val="en-CA"/>
        </w:rPr>
        <w:t xml:space="preserve"> </w:t>
      </w:r>
      <w:r w:rsidR="00A66752">
        <w:rPr>
          <w:szCs w:val="22"/>
          <w:lang w:val="en-CA"/>
        </w:rPr>
        <w:t xml:space="preserve">In the EE2-1.4 test, an encoding fast algorithm and </w:t>
      </w:r>
      <w:r w:rsidR="004D6FD9">
        <w:rPr>
          <w:szCs w:val="22"/>
          <w:lang w:val="en-CA"/>
        </w:rPr>
        <w:t>a</w:t>
      </w:r>
      <w:r w:rsidR="00A66752">
        <w:rPr>
          <w:szCs w:val="22"/>
          <w:lang w:val="en-CA"/>
        </w:rPr>
        <w:t xml:space="preserve"> simplification of candidate list derivation are applied.</w:t>
      </w:r>
    </w:p>
    <w:p w14:paraId="12EDD2C5" w14:textId="360FA58F" w:rsidR="00D85A2B" w:rsidRDefault="00D85A2B" w:rsidP="00D85A2B">
      <w:r>
        <w:t>On top of ECM-5.0, simulation results are reported as</w:t>
      </w:r>
      <w:r w:rsidR="00676DF4">
        <w:t xml:space="preserve"> follows:</w:t>
      </w:r>
    </w:p>
    <w:p w14:paraId="48BB9194"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ind w:leftChars="100" w:left="220"/>
        <w:jc w:val="left"/>
        <w:rPr>
          <w:lang w:val="en-CA" w:eastAsia="zh-CN"/>
        </w:rPr>
      </w:pPr>
      <w:r>
        <w:rPr>
          <w:rFonts w:hint="eastAsia"/>
          <w:lang w:val="en-CA" w:eastAsia="zh-CN"/>
        </w:rPr>
        <w:t>EE</w:t>
      </w:r>
      <w:r>
        <w:rPr>
          <w:lang w:val="en-CA" w:eastAsia="zh-CN"/>
        </w:rPr>
        <w:t>2-1.4a:</w:t>
      </w:r>
    </w:p>
    <w:p w14:paraId="5ECCB594"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AI</w:t>
      </w:r>
      <w:r>
        <w:rPr>
          <w:lang w:val="en-CA"/>
        </w:rPr>
        <w:t xml:space="preserve"> {-0.20% Y, -0.08% U, -0.07% V, 123% EncT, 100% DecT}</w:t>
      </w:r>
    </w:p>
    <w:p w14:paraId="6E5ECE4C"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RA</w:t>
      </w:r>
      <w:r>
        <w:rPr>
          <w:lang w:val="en-CA"/>
        </w:rPr>
        <w:t xml:space="preserve"> {-0.12% Y, -0.01% U, -0.12% V, 104% EncT, 101% DecT}</w:t>
      </w:r>
    </w:p>
    <w:p w14:paraId="461D2A27" w14:textId="77777777" w:rsidR="00D85A2B" w:rsidRDefault="00D85A2B" w:rsidP="00D85A2B">
      <w:pPr>
        <w:ind w:leftChars="100" w:left="220"/>
        <w:rPr>
          <w:szCs w:val="22"/>
          <w:lang w:val="en-CA"/>
        </w:rPr>
      </w:pPr>
      <w:r>
        <w:rPr>
          <w:szCs w:val="22"/>
          <w:lang w:val="en-CA"/>
        </w:rPr>
        <w:t>EE2-1.4b:</w:t>
      </w:r>
    </w:p>
    <w:p w14:paraId="67E6ED69" w14:textId="56886930" w:rsidR="00D85A2B" w:rsidRDefault="00D85A2B" w:rsidP="00D85A2B">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RA</w:t>
      </w:r>
      <w:r>
        <w:rPr>
          <w:lang w:val="en-CA"/>
        </w:rPr>
        <w:t xml:space="preserve"> {</w:t>
      </w:r>
      <w:ins w:id="2" w:author="王凡" w:date="2022-07-11T15:24:00Z">
        <w:r w:rsidR="007F681C">
          <w:rPr>
            <w:rFonts w:hint="eastAsia"/>
            <w:lang w:val="en-CA" w:eastAsia="zh-CN"/>
          </w:rPr>
          <w:t>-0.05</w:t>
        </w:r>
      </w:ins>
      <w:del w:id="3" w:author="王凡" w:date="2022-07-11T15:24:00Z">
        <w:r w:rsidDel="007F681C">
          <w:rPr>
            <w:lang w:val="en-CA"/>
          </w:rPr>
          <w:delText>x</w:delText>
        </w:r>
      </w:del>
      <w:r>
        <w:rPr>
          <w:lang w:val="en-CA"/>
        </w:rPr>
        <w:t xml:space="preserve">% Y, </w:t>
      </w:r>
      <w:ins w:id="4" w:author="王凡" w:date="2022-07-11T15:24:00Z">
        <w:r w:rsidR="007F681C">
          <w:rPr>
            <w:rFonts w:hint="eastAsia"/>
            <w:lang w:val="en-CA" w:eastAsia="zh-CN"/>
          </w:rPr>
          <w:t>-0.01</w:t>
        </w:r>
      </w:ins>
      <w:del w:id="5" w:author="王凡" w:date="2022-07-11T15:24:00Z">
        <w:r w:rsidDel="007F681C">
          <w:rPr>
            <w:lang w:val="en-CA"/>
          </w:rPr>
          <w:delText>x</w:delText>
        </w:r>
      </w:del>
      <w:r>
        <w:rPr>
          <w:lang w:val="en-CA"/>
        </w:rPr>
        <w:t xml:space="preserve">% U, </w:t>
      </w:r>
      <w:ins w:id="6" w:author="王凡" w:date="2022-07-11T15:24:00Z">
        <w:r w:rsidR="007F681C">
          <w:rPr>
            <w:rFonts w:hint="eastAsia"/>
            <w:lang w:val="en-CA" w:eastAsia="zh-CN"/>
          </w:rPr>
          <w:t>-0.07</w:t>
        </w:r>
      </w:ins>
      <w:del w:id="7" w:author="王凡" w:date="2022-07-11T15:24:00Z">
        <w:r w:rsidDel="007F681C">
          <w:rPr>
            <w:lang w:val="en-CA"/>
          </w:rPr>
          <w:delText>x</w:delText>
        </w:r>
      </w:del>
      <w:r>
        <w:rPr>
          <w:lang w:val="en-CA"/>
        </w:rPr>
        <w:t xml:space="preserve">% V, </w:t>
      </w:r>
      <w:ins w:id="8" w:author="王凡" w:date="2022-07-11T15:24:00Z">
        <w:r w:rsidR="007F681C">
          <w:rPr>
            <w:rFonts w:hint="eastAsia"/>
            <w:lang w:val="en-CA" w:eastAsia="zh-CN"/>
          </w:rPr>
          <w:t>102</w:t>
        </w:r>
      </w:ins>
      <w:del w:id="9" w:author="王凡" w:date="2022-07-11T15:24:00Z">
        <w:r w:rsidDel="007F681C">
          <w:rPr>
            <w:lang w:val="en-CA"/>
          </w:rPr>
          <w:delText>x</w:delText>
        </w:r>
      </w:del>
      <w:r>
        <w:rPr>
          <w:lang w:val="en-CA"/>
        </w:rPr>
        <w:t xml:space="preserve">% EncT, </w:t>
      </w:r>
      <w:ins w:id="10" w:author="王凡" w:date="2022-07-11T15:25:00Z">
        <w:r w:rsidR="007F681C">
          <w:rPr>
            <w:rFonts w:hint="eastAsia"/>
            <w:lang w:val="en-CA" w:eastAsia="zh-CN"/>
          </w:rPr>
          <w:t>99</w:t>
        </w:r>
      </w:ins>
      <w:del w:id="11" w:author="王凡" w:date="2022-07-11T15:24:00Z">
        <w:r w:rsidDel="007F681C">
          <w:rPr>
            <w:lang w:val="en-CA"/>
          </w:rPr>
          <w:delText>x</w:delText>
        </w:r>
      </w:del>
      <w:r>
        <w:rPr>
          <w:lang w:val="en-CA"/>
        </w:rPr>
        <w:t>% DecT}</w:t>
      </w:r>
    </w:p>
    <w:p w14:paraId="212ECDC8" w14:textId="77777777" w:rsidR="00D85A2B" w:rsidRPr="00256C39" w:rsidRDefault="00D85A2B" w:rsidP="00D85A2B">
      <w:pPr>
        <w:pStyle w:val="1"/>
        <w:rPr>
          <w:lang w:val="en-CA"/>
        </w:rPr>
      </w:pPr>
      <w:r w:rsidRPr="00256C39">
        <w:rPr>
          <w:lang w:val="en-CA"/>
        </w:rPr>
        <w:t>Introduction</w:t>
      </w:r>
    </w:p>
    <w:p w14:paraId="1B993611" w14:textId="77777777" w:rsidR="00D85A2B" w:rsidRDefault="00D85A2B" w:rsidP="00D85A2B">
      <w:pPr>
        <w:rPr>
          <w:lang w:val="en-CA"/>
        </w:rPr>
      </w:pPr>
      <w:r>
        <w:rPr>
          <w:rFonts w:hint="eastAsia"/>
          <w:lang w:val="en-CA" w:eastAsia="zh-CN"/>
        </w:rPr>
        <w:t>GPM</w:t>
      </w:r>
      <w:r>
        <w:rPr>
          <w:lang w:val="en-CA"/>
        </w:rPr>
        <w:t xml:space="preserve"> is an inter-prediction tool in the VVC standard. It combines two uni-directional predictions with a geometrical partitioning mask. In ECM, GPM has been further extended and optimized, which now supports inter-inter and inter-intra partitions. However, GPM with two intra partitions is still missing.</w:t>
      </w:r>
    </w:p>
    <w:p w14:paraId="5FBBFDCB" w14:textId="63162A5B" w:rsidR="00D85A2B" w:rsidRDefault="00D85A2B" w:rsidP="00D85A2B">
      <w:pPr>
        <w:rPr>
          <w:lang w:val="en-CA" w:eastAsia="zh-CN"/>
        </w:rPr>
      </w:pPr>
      <w:r>
        <w:rPr>
          <w:lang w:val="en-CA"/>
        </w:rPr>
        <w:t>In JVET-Z0124 [1], a method named Spatial GPM (SGPM) was proposed to extend GPM in intra prediction.</w:t>
      </w:r>
      <w:r w:rsidRPr="006A3650">
        <w:rPr>
          <w:lang w:val="en-CA" w:eastAsia="zh-CN"/>
        </w:rPr>
        <w:t xml:space="preserve"> </w:t>
      </w:r>
      <w:r>
        <w:rPr>
          <w:lang w:val="en-CA" w:eastAsia="zh-CN"/>
        </w:rPr>
        <w:t>This new intra-coding tool partitions a coding block into two parts and generates two corresponding intra-prediction modes. To efficiently express the partition and associated prediction information in the bit-stream, SGPM employs a template-reordered candidate list, where each candidate in the list comprises a combination of the partition mode and two intra prediction modes, and only signals the candidate index in the bit</w:t>
      </w:r>
      <w:r w:rsidR="00A66752">
        <w:rPr>
          <w:lang w:val="en-CA" w:eastAsia="zh-CN"/>
        </w:rPr>
        <w:t>-</w:t>
      </w:r>
      <w:r>
        <w:rPr>
          <w:lang w:val="en-CA" w:eastAsia="zh-CN"/>
        </w:rPr>
        <w:t xml:space="preserve">stream. </w:t>
      </w:r>
      <w:r w:rsidRPr="003F2342">
        <w:rPr>
          <w:lang w:val="en-CA" w:eastAsia="zh-CN"/>
        </w:rPr>
        <w:t xml:space="preserve">It </w:t>
      </w:r>
      <w:r>
        <w:rPr>
          <w:lang w:val="en-CA" w:eastAsia="zh-CN"/>
        </w:rPr>
        <w:t>wa</w:t>
      </w:r>
      <w:r w:rsidRPr="003F2342">
        <w:rPr>
          <w:lang w:val="en-CA" w:eastAsia="zh-CN"/>
        </w:rPr>
        <w:t xml:space="preserve">s reported that the simulation results </w:t>
      </w:r>
      <w:r>
        <w:rPr>
          <w:lang w:val="en-CA" w:eastAsia="zh-CN"/>
        </w:rPr>
        <w:t xml:space="preserve">on top of ECM-4.0 [2] </w:t>
      </w:r>
      <w:r w:rsidRPr="003F2342">
        <w:rPr>
          <w:lang w:val="en-CA" w:eastAsia="zh-CN"/>
        </w:rPr>
        <w:t>are as follows</w:t>
      </w:r>
      <w:r>
        <w:rPr>
          <w:lang w:val="en-CA" w:eastAsia="zh-CN"/>
        </w:rPr>
        <w:t>:</w:t>
      </w:r>
    </w:p>
    <w:p w14:paraId="4A0449DC"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ind w:leftChars="100" w:left="220"/>
        <w:jc w:val="left"/>
        <w:rPr>
          <w:lang w:val="en-CA"/>
        </w:rPr>
      </w:pPr>
      <w:r>
        <w:rPr>
          <w:rFonts w:hint="eastAsia"/>
          <w:lang w:val="en-CA" w:eastAsia="zh-CN"/>
        </w:rPr>
        <w:t>AI</w:t>
      </w:r>
      <w:r>
        <w:rPr>
          <w:lang w:val="en-CA"/>
        </w:rPr>
        <w:t xml:space="preserve"> {-0.26% Y, -0.08% U, -0.07% V, 172% EncT, 114% DecT}</w:t>
      </w:r>
    </w:p>
    <w:p w14:paraId="21925317" w14:textId="77777777" w:rsidR="00D85A2B" w:rsidRPr="006A3650" w:rsidRDefault="00D85A2B" w:rsidP="00D85A2B">
      <w:pPr>
        <w:tabs>
          <w:tab w:val="clear" w:pos="1800"/>
          <w:tab w:val="clear" w:pos="2160"/>
          <w:tab w:val="clear" w:pos="2520"/>
          <w:tab w:val="clear" w:pos="2880"/>
          <w:tab w:val="clear" w:pos="3240"/>
          <w:tab w:val="clear" w:pos="3600"/>
          <w:tab w:val="clear" w:pos="3960"/>
          <w:tab w:val="clear" w:pos="4320"/>
        </w:tabs>
        <w:ind w:leftChars="100" w:left="220"/>
        <w:jc w:val="left"/>
        <w:rPr>
          <w:lang w:val="en-CA"/>
        </w:rPr>
      </w:pPr>
      <w:r>
        <w:rPr>
          <w:rFonts w:hint="eastAsia"/>
          <w:lang w:val="en-CA" w:eastAsia="zh-CN"/>
        </w:rPr>
        <w:t>RA</w:t>
      </w:r>
      <w:r>
        <w:rPr>
          <w:lang w:val="en-CA"/>
        </w:rPr>
        <w:t xml:space="preserve"> {-0.13% Y, -0.09% U, -0.03% V, 115% EncT, 101% DecT}</w:t>
      </w:r>
    </w:p>
    <w:p w14:paraId="058A6EDA" w14:textId="77777777" w:rsidR="00D85A2B" w:rsidRDefault="00D85A2B" w:rsidP="00D85A2B">
      <w:pPr>
        <w:rPr>
          <w:lang w:val="en-CA"/>
        </w:rPr>
      </w:pPr>
      <w:r w:rsidRPr="006E027C">
        <w:rPr>
          <w:lang w:val="en-CA"/>
        </w:rPr>
        <w:lastRenderedPageBreak/>
        <w:t>The objective of this test is to improve the overall trade-off between coding efficiency and algorithm complexity.</w:t>
      </w:r>
    </w:p>
    <w:p w14:paraId="2ACB5E57" w14:textId="77777777" w:rsidR="00D85A2B" w:rsidRPr="006A3650" w:rsidRDefault="00D85A2B" w:rsidP="00D85A2B">
      <w:pPr>
        <w:rPr>
          <w:lang w:val="en-CA"/>
        </w:rPr>
      </w:pPr>
    </w:p>
    <w:p w14:paraId="56EEEB79" w14:textId="77777777" w:rsidR="00D85A2B" w:rsidRPr="00E56E18" w:rsidRDefault="00D85A2B" w:rsidP="00D85A2B">
      <w:pPr>
        <w:pStyle w:val="1"/>
        <w:rPr>
          <w:lang w:val="en-CA"/>
        </w:rPr>
      </w:pPr>
      <w:r>
        <w:rPr>
          <w:lang w:val="en-CA" w:eastAsia="zh-CN"/>
        </w:rPr>
        <w:t>P</w:t>
      </w:r>
      <w:r>
        <w:rPr>
          <w:rFonts w:hint="eastAsia"/>
          <w:lang w:val="en-CA" w:eastAsia="zh-CN"/>
        </w:rPr>
        <w:t>roposed</w:t>
      </w:r>
      <w:r>
        <w:rPr>
          <w:lang w:val="en-CA"/>
        </w:rPr>
        <w:t xml:space="preserve"> </w:t>
      </w:r>
      <w:r>
        <w:rPr>
          <w:rFonts w:hint="eastAsia"/>
          <w:lang w:val="en-CA" w:eastAsia="zh-CN"/>
        </w:rPr>
        <w:t>method</w:t>
      </w:r>
      <w:r>
        <w:rPr>
          <w:lang w:val="en-CA"/>
        </w:rPr>
        <w:t xml:space="preserve"> </w:t>
      </w:r>
      <w:r>
        <w:rPr>
          <w:rFonts w:hint="eastAsia"/>
          <w:lang w:val="en-CA" w:eastAsia="zh-CN"/>
        </w:rPr>
        <w:t>in</w:t>
      </w:r>
      <w:r>
        <w:rPr>
          <w:lang w:val="en-CA"/>
        </w:rPr>
        <w:t xml:space="preserve"> </w:t>
      </w:r>
      <w:r>
        <w:rPr>
          <w:rFonts w:hint="eastAsia"/>
          <w:lang w:val="en-CA" w:eastAsia="zh-CN"/>
        </w:rPr>
        <w:t>JVET-Z0124</w:t>
      </w:r>
    </w:p>
    <w:p w14:paraId="26CC5FD1"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rPr>
          <w:lang w:val="en-CA"/>
        </w:rPr>
      </w:pPr>
      <w:r>
        <w:rPr>
          <w:lang w:val="en-CA"/>
        </w:rPr>
        <w:t>JVET-Z0124 proposed to extend GPM to intra prediction. Similar to inter GPM, SGPM consists of one partition mode and two associated intra prediction modes. If these modes are directly signaled in the bit-stream, as shown in Figure 1a, it would yield significant overhead bits. To express the necessary partition and prediction information more efficiently in the bit-stream, a candidate list is employed and only the candidate index is signaled in the bit-stream. Each candidate in the list can derive a combination of one partition mode and two intra prediction modes</w:t>
      </w:r>
      <w:r>
        <w:rPr>
          <w:lang w:val="en-CA" w:eastAsia="zh-CN"/>
        </w:rPr>
        <w:t>, as shown in Figure 1b</w:t>
      </w:r>
      <w:r>
        <w:rPr>
          <w:lang w:val="en-CA"/>
        </w:rPr>
        <w:t xml:space="preserve">. </w:t>
      </w:r>
    </w:p>
    <w:p w14:paraId="0984AD1F"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jc w:val="left"/>
        <w:rPr>
          <w:lang w:val="en-CA" w:eastAsia="zh-CN"/>
        </w:rPr>
      </w:pPr>
    </w:p>
    <w:p w14:paraId="41F229B8"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jc w:val="center"/>
        <w:rPr>
          <w:noProof/>
        </w:rPr>
      </w:pPr>
      <w:r>
        <w:rPr>
          <w:noProof/>
        </w:rPr>
        <w:object w:dxaOrig="5360" w:dyaOrig="5111" w14:anchorId="66292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8.45pt;height:93.45pt;mso-width-percent:0;mso-height-percent:0;mso-width-percent:0;mso-height-percent:0" o:ole="">
            <v:imagedata r:id="rId13" o:title=""/>
          </v:shape>
          <o:OLEObject Type="Embed" ProgID="Visio.Drawing.15" ShapeID="_x0000_i1025" DrawAspect="Content" ObjectID="_1719058359" r:id="rId14"/>
        </w:object>
      </w:r>
      <w:r>
        <w:t xml:space="preserve">      </w:t>
      </w:r>
      <w:r>
        <w:rPr>
          <w:noProof/>
        </w:rPr>
        <w:object w:dxaOrig="10441" w:dyaOrig="3090" w14:anchorId="53F3D46B">
          <v:shape id="_x0000_i1026" type="#_x0000_t75" alt="" style="width:312.8pt;height:92.5pt;mso-width-percent:0;mso-height-percent:0;mso-width-percent:0;mso-height-percent:0" o:ole="">
            <v:imagedata r:id="rId15" o:title=""/>
          </v:shape>
          <o:OLEObject Type="Embed" ProgID="Visio.Drawing.15" ShapeID="_x0000_i1026" DrawAspect="Content" ObjectID="_1719058360" r:id="rId16"/>
        </w:object>
      </w:r>
    </w:p>
    <w:p w14:paraId="02375F2D"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jc w:val="center"/>
        <w:rPr>
          <w:lang w:val="en-CA" w:eastAsia="zh-CN"/>
        </w:rPr>
      </w:pPr>
      <w:r>
        <w:rPr>
          <w:lang w:val="en-CA" w:eastAsia="zh-CN"/>
        </w:rPr>
        <w:t>Figure 1 SGPM signaling</w:t>
      </w:r>
    </w:p>
    <w:p w14:paraId="214AE0F8"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rPr>
          <w:lang w:val="en-CA"/>
        </w:rPr>
      </w:pPr>
      <w:r>
        <w:rPr>
          <w:lang w:val="en-CA"/>
        </w:rPr>
        <w:t>A template is used to generate this candidate list. The shape of the template is shown in Figure 2. For each possible combination of one partition mode and two intra prediction modes, a prediction is generated for the template with the partitioning weight extended to the template, as shown in Figure 2. These combinations are ranked in a</w:t>
      </w:r>
      <w:r w:rsidRPr="008E1BD1">
        <w:rPr>
          <w:lang w:val="en-CA"/>
        </w:rPr>
        <w:t>scending order</w:t>
      </w:r>
      <w:r>
        <w:rPr>
          <w:lang w:val="en-CA"/>
        </w:rPr>
        <w:t xml:space="preserve"> based on their SATD between the prediction and reconstruction of the template. The length of the candidate list is set equal to 16, and these candidates are regarded as the most probable SGPM combinations for the current block. </w:t>
      </w:r>
      <w:r>
        <w:rPr>
          <w:rFonts w:hint="eastAsia"/>
          <w:lang w:val="en-CA" w:eastAsia="zh-CN"/>
        </w:rPr>
        <w:t>Both</w:t>
      </w:r>
      <w:r>
        <w:rPr>
          <w:lang w:val="en-CA" w:eastAsia="zh-CN"/>
        </w:rPr>
        <w:t xml:space="preserve"> </w:t>
      </w:r>
      <w:r>
        <w:rPr>
          <w:rFonts w:hint="eastAsia"/>
          <w:lang w:val="en-CA" w:eastAsia="zh-CN"/>
        </w:rPr>
        <w:t>e</w:t>
      </w:r>
      <w:r>
        <w:rPr>
          <w:lang w:val="en-CA"/>
        </w:rPr>
        <w:t xml:space="preserve">ncoder and decoder construct the same candidate list based upon the template. </w:t>
      </w:r>
    </w:p>
    <w:p w14:paraId="50A55699" w14:textId="77777777" w:rsidR="00D85A2B" w:rsidRDefault="00D85A2B" w:rsidP="00D85A2B">
      <w:pPr>
        <w:tabs>
          <w:tab w:val="clear" w:pos="1800"/>
          <w:tab w:val="clear" w:pos="2160"/>
          <w:tab w:val="clear" w:pos="2520"/>
          <w:tab w:val="clear" w:pos="2880"/>
          <w:tab w:val="clear" w:pos="3240"/>
          <w:tab w:val="clear" w:pos="3600"/>
          <w:tab w:val="clear" w:pos="3960"/>
          <w:tab w:val="clear" w:pos="4320"/>
        </w:tabs>
        <w:rPr>
          <w:lang w:val="en-CA" w:eastAsia="zh-CN"/>
        </w:rPr>
      </w:pPr>
      <w:r>
        <w:rPr>
          <w:lang w:val="en-CA" w:eastAsia="zh-CN"/>
        </w:rPr>
        <w:t>To reduce the complexity in building the candidate list, both the number of possible partition modes and the number of possible intra prediction modes are pruned. In the following test, 26 out of 64 partition modes are used, and only the MPMs out of 67 intra prediction modes are used.</w:t>
      </w:r>
    </w:p>
    <w:p w14:paraId="71F80784" w14:textId="77777777" w:rsidR="00D85A2B" w:rsidRDefault="00D85A2B" w:rsidP="00D85A2B">
      <w:pPr>
        <w:jc w:val="center"/>
      </w:pPr>
      <w:r>
        <w:rPr>
          <w:noProof/>
        </w:rPr>
        <w:object w:dxaOrig="8325" w:dyaOrig="6750" w14:anchorId="4C28F373">
          <v:shape id="_x0000_i1027" type="#_x0000_t75" alt="" style="width:308.05pt;height:249.85pt;mso-width-percent:0;mso-height-percent:0;mso-width-percent:0;mso-height-percent:0" o:ole="">
            <v:imagedata r:id="rId17" o:title=""/>
          </v:shape>
          <o:OLEObject Type="Embed" ProgID="Visio.Drawing.15" ShapeID="_x0000_i1027" DrawAspect="Content" ObjectID="_1719058361" r:id="rId18"/>
        </w:object>
      </w:r>
      <w:r w:rsidRPr="00113AC0">
        <w:t xml:space="preserve"> </w:t>
      </w:r>
    </w:p>
    <w:p w14:paraId="53454E49" w14:textId="77777777" w:rsidR="00D85A2B" w:rsidRPr="00113AC0" w:rsidRDefault="00D85A2B" w:rsidP="00D85A2B">
      <w:pPr>
        <w:jc w:val="center"/>
      </w:pPr>
      <w:r w:rsidRPr="00113AC0">
        <w:rPr>
          <w:noProof/>
        </w:rPr>
        <w:t>Figure 2 template shape and extended weight</w:t>
      </w:r>
    </w:p>
    <w:p w14:paraId="24D91FC3" w14:textId="77777777" w:rsidR="00D85A2B" w:rsidRPr="00141110" w:rsidRDefault="00D85A2B" w:rsidP="00D85A2B">
      <w:pPr>
        <w:tabs>
          <w:tab w:val="clear" w:pos="1800"/>
          <w:tab w:val="clear" w:pos="2160"/>
          <w:tab w:val="clear" w:pos="2520"/>
          <w:tab w:val="clear" w:pos="2880"/>
          <w:tab w:val="clear" w:pos="3240"/>
          <w:tab w:val="clear" w:pos="3600"/>
          <w:tab w:val="clear" w:pos="3960"/>
          <w:tab w:val="clear" w:pos="4320"/>
        </w:tabs>
        <w:jc w:val="left"/>
        <w:rPr>
          <w:lang w:val="en-CA"/>
        </w:rPr>
      </w:pPr>
    </w:p>
    <w:p w14:paraId="38A43C21" w14:textId="77777777" w:rsidR="00D85A2B" w:rsidRDefault="00D85A2B" w:rsidP="00D85A2B">
      <w:pPr>
        <w:pStyle w:val="1"/>
        <w:rPr>
          <w:lang w:val="en-CA" w:eastAsia="zh-CN"/>
        </w:rPr>
      </w:pPr>
      <w:r>
        <w:rPr>
          <w:lang w:val="en-CA" w:eastAsia="zh-CN"/>
        </w:rPr>
        <w:t>Modifications in EE2-1.4</w:t>
      </w:r>
    </w:p>
    <w:p w14:paraId="0FA391FC" w14:textId="77777777" w:rsidR="00D85A2B" w:rsidRPr="00B6795F" w:rsidRDefault="00D85A2B" w:rsidP="00D85A2B">
      <w:pPr>
        <w:pStyle w:val="2"/>
        <w:rPr>
          <w:lang w:val="en-CA"/>
        </w:rPr>
      </w:pPr>
      <w:r>
        <w:rPr>
          <w:lang w:val="en-CA" w:eastAsia="zh-CN"/>
        </w:rPr>
        <w:t>Encoding fast algorithm</w:t>
      </w:r>
    </w:p>
    <w:p w14:paraId="11243BC7" w14:textId="77777777" w:rsidR="00D85A2B" w:rsidRDefault="00D85A2B" w:rsidP="00D85A2B">
      <w:pPr>
        <w:rPr>
          <w:lang w:val="en-CA" w:eastAsia="zh-CN"/>
        </w:rPr>
      </w:pPr>
      <w:r>
        <w:rPr>
          <w:rFonts w:hint="eastAsia"/>
          <w:lang w:val="en-CA" w:eastAsia="zh-CN"/>
        </w:rPr>
        <w:t>I</w:t>
      </w:r>
      <w:r>
        <w:rPr>
          <w:lang w:val="en-CA" w:eastAsia="zh-CN"/>
        </w:rPr>
        <w:t>n JVET-Z0124, full RDO is processed for every candidate from the candidate list of size 16. In the EE2-1.4 test, the SAD/SATD cost is used to filter the candidates before full RDO. In particular, if the SAD/SATD cost of a candidate is larger than a threshold, this candidate will not go to full RDO. The threshold is the best ever SAD/SATD cost of the current block multiplied by a ratio. The maximum number of full RDO for SGPM is limited to 8 for each block.</w:t>
      </w:r>
    </w:p>
    <w:p w14:paraId="361602DB" w14:textId="77777777" w:rsidR="00D85A2B" w:rsidRDefault="00D85A2B" w:rsidP="00D85A2B">
      <w:pPr>
        <w:pStyle w:val="2"/>
        <w:ind w:left="720" w:hanging="720"/>
        <w:rPr>
          <w:lang w:val="en-CA" w:eastAsia="zh-CN"/>
        </w:rPr>
      </w:pPr>
      <w:r>
        <w:rPr>
          <w:lang w:val="en-CA" w:eastAsia="zh-CN"/>
        </w:rPr>
        <w:t>Simplification of candidate list derivation</w:t>
      </w:r>
    </w:p>
    <w:p w14:paraId="057862EE" w14:textId="77777777" w:rsidR="00D85A2B" w:rsidRDefault="00D85A2B" w:rsidP="00D85A2B">
      <w:pPr>
        <w:rPr>
          <w:lang w:val="en-CA"/>
        </w:rPr>
      </w:pPr>
      <w:r>
        <w:rPr>
          <w:lang w:val="en-CA" w:eastAsia="zh-CN"/>
        </w:rPr>
        <w:t xml:space="preserve">In JVET-Z0124, when deriving the candidate list, </w:t>
      </w:r>
      <w:r>
        <w:rPr>
          <w:lang w:val="en-CA"/>
        </w:rPr>
        <w:t xml:space="preserve">for each possible combination of one partition mode and two intra prediction modes, a prediction is generated for the template with the partitioning weight extended to the template, and SATD between the prediction and reconstruction of the template was used as the criterion for ranking. In the EE2-1.4 test, the GPM blending process is not used in the template, and SAD is used as the criterion for ranking instead. The weights in the template are either 1 or 0. For each MPM, the two SADs of the </w:t>
      </w:r>
      <w:r>
        <w:rPr>
          <w:rFonts w:hint="eastAsia"/>
          <w:lang w:val="en-CA" w:eastAsia="zh-CN"/>
        </w:rPr>
        <w:t>two</w:t>
      </w:r>
      <w:r>
        <w:rPr>
          <w:lang w:val="en-CA"/>
        </w:rPr>
        <w:t xml:space="preserve"> parts for each partition mode are calculated and saved. To get the SAD of one combination, only one addition of two corresponding SADs is needed.</w:t>
      </w:r>
    </w:p>
    <w:p w14:paraId="7677EFFE" w14:textId="77777777" w:rsidR="00D85A2B" w:rsidRDefault="00D85A2B" w:rsidP="00D85A2B">
      <w:pPr>
        <w:pStyle w:val="1"/>
        <w:ind w:left="360" w:hanging="360"/>
        <w:rPr>
          <w:lang w:val="en-CA"/>
        </w:rPr>
      </w:pPr>
      <w:r>
        <w:rPr>
          <w:lang w:val="en-CA"/>
        </w:rPr>
        <w:t>Test results</w:t>
      </w:r>
    </w:p>
    <w:p w14:paraId="723ED191" w14:textId="77777777" w:rsidR="00D85A2B" w:rsidRDefault="00D85A2B" w:rsidP="00D85A2B">
      <w:pPr>
        <w:rPr>
          <w:szCs w:val="22"/>
          <w:lang w:val="en-CA"/>
        </w:rPr>
      </w:pPr>
      <w:r>
        <w:rPr>
          <w:szCs w:val="22"/>
          <w:lang w:val="en-CA"/>
        </w:rPr>
        <w:t>The proposed method was implemented on top of the ECM-5.0 [3] software and tested based on the common test condition as specified in the Exploration Experiments 2 document (JVET-Z2024 [4]). The test results are summarized below.</w:t>
      </w:r>
    </w:p>
    <w:p w14:paraId="6EFA8FE6" w14:textId="77777777" w:rsidR="00D85A2B" w:rsidRPr="00C57F9F" w:rsidRDefault="00D85A2B" w:rsidP="00D85A2B">
      <w:pPr>
        <w:pStyle w:val="2"/>
        <w:rPr>
          <w:lang w:val="en-CA"/>
        </w:rPr>
      </w:pPr>
      <w:r w:rsidRPr="000514D6">
        <w:rPr>
          <w:lang w:val="en-CA"/>
        </w:rPr>
        <w:t>EE2-1.4a</w:t>
      </w:r>
      <w:r w:rsidRPr="00C57F9F">
        <w:rPr>
          <w:lang w:val="en-CA"/>
        </w:rPr>
        <w:t>:</w:t>
      </w:r>
    </w:p>
    <w:tbl>
      <w:tblPr>
        <w:tblW w:w="6360" w:type="dxa"/>
        <w:jc w:val="center"/>
        <w:tblLook w:val="04A0" w:firstRow="1" w:lastRow="0" w:firstColumn="1" w:lastColumn="0" w:noHBand="0" w:noVBand="1"/>
      </w:tblPr>
      <w:tblGrid>
        <w:gridCol w:w="1060"/>
        <w:gridCol w:w="1144"/>
        <w:gridCol w:w="1143"/>
        <w:gridCol w:w="1143"/>
        <w:gridCol w:w="935"/>
        <w:gridCol w:w="935"/>
      </w:tblGrid>
      <w:tr w:rsidR="00D85A2B" w:rsidRPr="00137F0E" w14:paraId="0D9253E0"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1D6F5DD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0FC77"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37F0E">
              <w:rPr>
                <w:rFonts w:ascii="Arial" w:hAnsi="Arial" w:cs="Arial"/>
                <w:b/>
                <w:bCs/>
                <w:color w:val="000000"/>
                <w:sz w:val="18"/>
                <w:szCs w:val="18"/>
                <w:lang w:eastAsia="zh-CN"/>
              </w:rPr>
              <w:t xml:space="preserve">All Intra Main 10 </w:t>
            </w:r>
          </w:p>
        </w:tc>
      </w:tr>
      <w:tr w:rsidR="00D85A2B" w:rsidRPr="00137F0E" w14:paraId="23B02612"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41A86867"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4BA21D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37F0E">
              <w:rPr>
                <w:rFonts w:ascii="Arial" w:hAnsi="Arial" w:cs="Arial"/>
                <w:b/>
                <w:bCs/>
                <w:color w:val="000000"/>
                <w:sz w:val="18"/>
                <w:szCs w:val="18"/>
                <w:lang w:eastAsia="zh-CN"/>
              </w:rPr>
              <w:t>Over ECM5.0</w:t>
            </w:r>
          </w:p>
        </w:tc>
      </w:tr>
      <w:tr w:rsidR="00D85A2B" w:rsidRPr="00137F0E" w14:paraId="56D87068"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37B13D9B"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5953E9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698E4A04"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2BA79A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6D9113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207580B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DecT</w:t>
            </w:r>
          </w:p>
        </w:tc>
      </w:tr>
      <w:tr w:rsidR="00D85A2B" w:rsidRPr="00137F0E" w14:paraId="6FD61793"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5D23E4"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836C11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-0.18%</w:t>
            </w:r>
          </w:p>
        </w:tc>
        <w:tc>
          <w:tcPr>
            <w:tcW w:w="1143" w:type="dxa"/>
            <w:tcBorders>
              <w:top w:val="nil"/>
              <w:left w:val="nil"/>
              <w:bottom w:val="nil"/>
              <w:right w:val="nil"/>
            </w:tcBorders>
            <w:shd w:val="clear" w:color="auto" w:fill="auto"/>
            <w:noWrap/>
            <w:vAlign w:val="center"/>
            <w:hideMark/>
          </w:tcPr>
          <w:p w14:paraId="2799577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-0.05%</w:t>
            </w:r>
          </w:p>
        </w:tc>
        <w:tc>
          <w:tcPr>
            <w:tcW w:w="1143" w:type="dxa"/>
            <w:tcBorders>
              <w:top w:val="nil"/>
              <w:left w:val="nil"/>
              <w:bottom w:val="nil"/>
              <w:right w:val="single" w:sz="4" w:space="0" w:color="auto"/>
            </w:tcBorders>
            <w:shd w:val="clear" w:color="auto" w:fill="auto"/>
            <w:noWrap/>
            <w:vAlign w:val="center"/>
            <w:hideMark/>
          </w:tcPr>
          <w:p w14:paraId="40BDED4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51440C8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126%</w:t>
            </w:r>
          </w:p>
        </w:tc>
        <w:tc>
          <w:tcPr>
            <w:tcW w:w="935" w:type="dxa"/>
            <w:tcBorders>
              <w:top w:val="nil"/>
              <w:left w:val="nil"/>
              <w:bottom w:val="nil"/>
              <w:right w:val="single" w:sz="8" w:space="0" w:color="auto"/>
            </w:tcBorders>
            <w:shd w:val="clear" w:color="auto" w:fill="auto"/>
            <w:noWrap/>
            <w:vAlign w:val="center"/>
            <w:hideMark/>
          </w:tcPr>
          <w:p w14:paraId="3AA1E4D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98%</w:t>
            </w:r>
          </w:p>
        </w:tc>
      </w:tr>
      <w:tr w:rsidR="00D85A2B" w:rsidRPr="00137F0E" w14:paraId="300B72C1"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535712"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F3FF9F9"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-0.23%</w:t>
            </w:r>
          </w:p>
        </w:tc>
        <w:tc>
          <w:tcPr>
            <w:tcW w:w="1143" w:type="dxa"/>
            <w:tcBorders>
              <w:top w:val="nil"/>
              <w:left w:val="nil"/>
              <w:bottom w:val="nil"/>
              <w:right w:val="nil"/>
            </w:tcBorders>
            <w:shd w:val="clear" w:color="auto" w:fill="auto"/>
            <w:noWrap/>
            <w:vAlign w:val="center"/>
            <w:hideMark/>
          </w:tcPr>
          <w:p w14:paraId="44659449"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-0.22%</w:t>
            </w:r>
          </w:p>
        </w:tc>
        <w:tc>
          <w:tcPr>
            <w:tcW w:w="1143" w:type="dxa"/>
            <w:tcBorders>
              <w:top w:val="nil"/>
              <w:left w:val="nil"/>
              <w:bottom w:val="nil"/>
              <w:right w:val="single" w:sz="4" w:space="0" w:color="auto"/>
            </w:tcBorders>
            <w:shd w:val="clear" w:color="auto" w:fill="auto"/>
            <w:noWrap/>
            <w:vAlign w:val="center"/>
            <w:hideMark/>
          </w:tcPr>
          <w:p w14:paraId="07F6824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-0.17%</w:t>
            </w:r>
          </w:p>
        </w:tc>
        <w:tc>
          <w:tcPr>
            <w:tcW w:w="935" w:type="dxa"/>
            <w:tcBorders>
              <w:top w:val="nil"/>
              <w:left w:val="nil"/>
              <w:bottom w:val="nil"/>
              <w:right w:val="nil"/>
            </w:tcBorders>
            <w:shd w:val="clear" w:color="auto" w:fill="auto"/>
            <w:noWrap/>
            <w:vAlign w:val="center"/>
            <w:hideMark/>
          </w:tcPr>
          <w:p w14:paraId="16F165EB"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124%</w:t>
            </w:r>
          </w:p>
        </w:tc>
        <w:tc>
          <w:tcPr>
            <w:tcW w:w="935" w:type="dxa"/>
            <w:tcBorders>
              <w:top w:val="nil"/>
              <w:left w:val="nil"/>
              <w:bottom w:val="nil"/>
              <w:right w:val="single" w:sz="8" w:space="0" w:color="auto"/>
            </w:tcBorders>
            <w:shd w:val="clear" w:color="auto" w:fill="auto"/>
            <w:noWrap/>
            <w:vAlign w:val="center"/>
            <w:hideMark/>
          </w:tcPr>
          <w:p w14:paraId="45DFA6B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102%</w:t>
            </w:r>
          </w:p>
        </w:tc>
      </w:tr>
      <w:tr w:rsidR="00D85A2B" w:rsidRPr="00137F0E" w14:paraId="4D3A0895"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3E196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3613C3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-0.18%</w:t>
            </w:r>
          </w:p>
        </w:tc>
        <w:tc>
          <w:tcPr>
            <w:tcW w:w="1143" w:type="dxa"/>
            <w:tcBorders>
              <w:top w:val="nil"/>
              <w:left w:val="nil"/>
              <w:bottom w:val="nil"/>
              <w:right w:val="nil"/>
            </w:tcBorders>
            <w:shd w:val="clear" w:color="auto" w:fill="auto"/>
            <w:noWrap/>
            <w:vAlign w:val="center"/>
            <w:hideMark/>
          </w:tcPr>
          <w:p w14:paraId="2450D65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4C3C7E55"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-0.05%</w:t>
            </w:r>
          </w:p>
        </w:tc>
        <w:tc>
          <w:tcPr>
            <w:tcW w:w="935" w:type="dxa"/>
            <w:tcBorders>
              <w:top w:val="nil"/>
              <w:left w:val="nil"/>
              <w:bottom w:val="nil"/>
              <w:right w:val="nil"/>
            </w:tcBorders>
            <w:shd w:val="clear" w:color="auto" w:fill="auto"/>
            <w:noWrap/>
            <w:vAlign w:val="center"/>
            <w:hideMark/>
          </w:tcPr>
          <w:p w14:paraId="47C766D5"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125%</w:t>
            </w:r>
          </w:p>
        </w:tc>
        <w:tc>
          <w:tcPr>
            <w:tcW w:w="935" w:type="dxa"/>
            <w:tcBorders>
              <w:top w:val="nil"/>
              <w:left w:val="nil"/>
              <w:bottom w:val="nil"/>
              <w:right w:val="single" w:sz="8" w:space="0" w:color="auto"/>
            </w:tcBorders>
            <w:shd w:val="clear" w:color="auto" w:fill="auto"/>
            <w:noWrap/>
            <w:vAlign w:val="center"/>
            <w:hideMark/>
          </w:tcPr>
          <w:p w14:paraId="47C0DF0E"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102%</w:t>
            </w:r>
          </w:p>
        </w:tc>
      </w:tr>
      <w:tr w:rsidR="00D85A2B" w:rsidRPr="00137F0E" w14:paraId="0054AEB4"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681691"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2369BB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-0.20%</w:t>
            </w:r>
          </w:p>
        </w:tc>
        <w:tc>
          <w:tcPr>
            <w:tcW w:w="1143" w:type="dxa"/>
            <w:tcBorders>
              <w:top w:val="nil"/>
              <w:left w:val="nil"/>
              <w:bottom w:val="nil"/>
              <w:right w:val="nil"/>
            </w:tcBorders>
            <w:shd w:val="clear" w:color="auto" w:fill="auto"/>
            <w:noWrap/>
            <w:vAlign w:val="center"/>
            <w:hideMark/>
          </w:tcPr>
          <w:p w14:paraId="240133B8"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-0.07%</w:t>
            </w:r>
          </w:p>
        </w:tc>
        <w:tc>
          <w:tcPr>
            <w:tcW w:w="1143" w:type="dxa"/>
            <w:tcBorders>
              <w:top w:val="nil"/>
              <w:left w:val="nil"/>
              <w:bottom w:val="nil"/>
              <w:right w:val="single" w:sz="4" w:space="0" w:color="auto"/>
            </w:tcBorders>
            <w:shd w:val="clear" w:color="auto" w:fill="auto"/>
            <w:noWrap/>
            <w:vAlign w:val="center"/>
            <w:hideMark/>
          </w:tcPr>
          <w:p w14:paraId="5D29EB11"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-0.01%</w:t>
            </w:r>
          </w:p>
        </w:tc>
        <w:tc>
          <w:tcPr>
            <w:tcW w:w="935" w:type="dxa"/>
            <w:tcBorders>
              <w:top w:val="nil"/>
              <w:left w:val="nil"/>
              <w:bottom w:val="nil"/>
              <w:right w:val="nil"/>
            </w:tcBorders>
            <w:shd w:val="clear" w:color="auto" w:fill="auto"/>
            <w:noWrap/>
            <w:vAlign w:val="center"/>
            <w:hideMark/>
          </w:tcPr>
          <w:p w14:paraId="2C2BC11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122%</w:t>
            </w:r>
          </w:p>
        </w:tc>
        <w:tc>
          <w:tcPr>
            <w:tcW w:w="935" w:type="dxa"/>
            <w:tcBorders>
              <w:top w:val="nil"/>
              <w:left w:val="nil"/>
              <w:bottom w:val="nil"/>
              <w:right w:val="single" w:sz="8" w:space="0" w:color="auto"/>
            </w:tcBorders>
            <w:shd w:val="clear" w:color="auto" w:fill="auto"/>
            <w:noWrap/>
            <w:vAlign w:val="center"/>
            <w:hideMark/>
          </w:tcPr>
          <w:p w14:paraId="259C82D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96%</w:t>
            </w:r>
          </w:p>
        </w:tc>
      </w:tr>
      <w:tr w:rsidR="00D85A2B" w:rsidRPr="00137F0E" w14:paraId="1138862A"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BBEEA22"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62903C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-0.25%</w:t>
            </w:r>
          </w:p>
        </w:tc>
        <w:tc>
          <w:tcPr>
            <w:tcW w:w="1143" w:type="dxa"/>
            <w:tcBorders>
              <w:top w:val="nil"/>
              <w:left w:val="nil"/>
              <w:bottom w:val="nil"/>
              <w:right w:val="nil"/>
            </w:tcBorders>
            <w:shd w:val="clear" w:color="auto" w:fill="auto"/>
            <w:noWrap/>
            <w:vAlign w:val="center"/>
            <w:hideMark/>
          </w:tcPr>
          <w:p w14:paraId="1E82C0F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-0.02%</w:t>
            </w:r>
          </w:p>
        </w:tc>
        <w:tc>
          <w:tcPr>
            <w:tcW w:w="1143" w:type="dxa"/>
            <w:tcBorders>
              <w:top w:val="nil"/>
              <w:left w:val="nil"/>
              <w:bottom w:val="nil"/>
              <w:right w:val="single" w:sz="4" w:space="0" w:color="auto"/>
            </w:tcBorders>
            <w:shd w:val="clear" w:color="auto" w:fill="auto"/>
            <w:noWrap/>
            <w:vAlign w:val="center"/>
            <w:hideMark/>
          </w:tcPr>
          <w:p w14:paraId="193164E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-0.05%</w:t>
            </w:r>
          </w:p>
        </w:tc>
        <w:tc>
          <w:tcPr>
            <w:tcW w:w="935" w:type="dxa"/>
            <w:tcBorders>
              <w:top w:val="nil"/>
              <w:left w:val="nil"/>
              <w:bottom w:val="nil"/>
              <w:right w:val="nil"/>
            </w:tcBorders>
            <w:shd w:val="clear" w:color="auto" w:fill="auto"/>
            <w:noWrap/>
            <w:vAlign w:val="center"/>
            <w:hideMark/>
          </w:tcPr>
          <w:p w14:paraId="16F99D7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120%</w:t>
            </w:r>
          </w:p>
        </w:tc>
        <w:tc>
          <w:tcPr>
            <w:tcW w:w="935" w:type="dxa"/>
            <w:tcBorders>
              <w:top w:val="nil"/>
              <w:left w:val="nil"/>
              <w:bottom w:val="nil"/>
              <w:right w:val="single" w:sz="8" w:space="0" w:color="auto"/>
            </w:tcBorders>
            <w:shd w:val="clear" w:color="auto" w:fill="auto"/>
            <w:noWrap/>
            <w:vAlign w:val="center"/>
            <w:hideMark/>
          </w:tcPr>
          <w:p w14:paraId="011B592B"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105%</w:t>
            </w:r>
          </w:p>
        </w:tc>
      </w:tr>
      <w:tr w:rsidR="00D85A2B" w:rsidRPr="00137F0E" w14:paraId="599C5B87"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7FADE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37F0E">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D40836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-0.20%</w:t>
            </w:r>
          </w:p>
        </w:tc>
        <w:tc>
          <w:tcPr>
            <w:tcW w:w="1143" w:type="dxa"/>
            <w:tcBorders>
              <w:top w:val="single" w:sz="8" w:space="0" w:color="auto"/>
              <w:left w:val="nil"/>
              <w:bottom w:val="nil"/>
              <w:right w:val="nil"/>
            </w:tcBorders>
            <w:shd w:val="clear" w:color="auto" w:fill="auto"/>
            <w:noWrap/>
            <w:vAlign w:val="center"/>
            <w:hideMark/>
          </w:tcPr>
          <w:p w14:paraId="2EFDD2D9"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-0.08%</w:t>
            </w:r>
          </w:p>
        </w:tc>
        <w:tc>
          <w:tcPr>
            <w:tcW w:w="1143" w:type="dxa"/>
            <w:tcBorders>
              <w:top w:val="single" w:sz="8" w:space="0" w:color="auto"/>
              <w:left w:val="nil"/>
              <w:bottom w:val="nil"/>
              <w:right w:val="single" w:sz="4" w:space="0" w:color="auto"/>
            </w:tcBorders>
            <w:shd w:val="clear" w:color="auto" w:fill="auto"/>
            <w:noWrap/>
            <w:vAlign w:val="center"/>
            <w:hideMark/>
          </w:tcPr>
          <w:p w14:paraId="5A8E8CC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-0.07%</w:t>
            </w:r>
          </w:p>
        </w:tc>
        <w:tc>
          <w:tcPr>
            <w:tcW w:w="935" w:type="dxa"/>
            <w:tcBorders>
              <w:top w:val="single" w:sz="8" w:space="0" w:color="auto"/>
              <w:left w:val="nil"/>
              <w:bottom w:val="nil"/>
              <w:right w:val="nil"/>
            </w:tcBorders>
            <w:shd w:val="clear" w:color="auto" w:fill="auto"/>
            <w:noWrap/>
            <w:vAlign w:val="center"/>
            <w:hideMark/>
          </w:tcPr>
          <w:p w14:paraId="29BC5044"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123%</w:t>
            </w:r>
          </w:p>
        </w:tc>
        <w:tc>
          <w:tcPr>
            <w:tcW w:w="935" w:type="dxa"/>
            <w:tcBorders>
              <w:top w:val="single" w:sz="8" w:space="0" w:color="auto"/>
              <w:left w:val="nil"/>
              <w:bottom w:val="nil"/>
              <w:right w:val="single" w:sz="8" w:space="0" w:color="auto"/>
            </w:tcBorders>
            <w:shd w:val="clear" w:color="auto" w:fill="auto"/>
            <w:noWrap/>
            <w:vAlign w:val="center"/>
            <w:hideMark/>
          </w:tcPr>
          <w:p w14:paraId="38601898"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100%</w:t>
            </w:r>
          </w:p>
        </w:tc>
      </w:tr>
      <w:tr w:rsidR="00D85A2B" w:rsidRPr="00137F0E" w14:paraId="0EC4671A"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E7041D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39B330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-0.11%</w:t>
            </w:r>
          </w:p>
        </w:tc>
        <w:tc>
          <w:tcPr>
            <w:tcW w:w="1143" w:type="dxa"/>
            <w:tcBorders>
              <w:top w:val="single" w:sz="8" w:space="0" w:color="auto"/>
              <w:left w:val="nil"/>
              <w:bottom w:val="nil"/>
              <w:right w:val="nil"/>
            </w:tcBorders>
            <w:shd w:val="clear" w:color="auto" w:fill="auto"/>
            <w:noWrap/>
            <w:vAlign w:val="center"/>
            <w:hideMark/>
          </w:tcPr>
          <w:p w14:paraId="4402079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0.21%</w:t>
            </w:r>
          </w:p>
        </w:tc>
        <w:tc>
          <w:tcPr>
            <w:tcW w:w="1143" w:type="dxa"/>
            <w:tcBorders>
              <w:top w:val="single" w:sz="8" w:space="0" w:color="auto"/>
              <w:left w:val="nil"/>
              <w:bottom w:val="nil"/>
              <w:right w:val="single" w:sz="4" w:space="0" w:color="auto"/>
            </w:tcBorders>
            <w:shd w:val="clear" w:color="auto" w:fill="auto"/>
            <w:noWrap/>
            <w:vAlign w:val="center"/>
            <w:hideMark/>
          </w:tcPr>
          <w:p w14:paraId="1CE9D02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0.02%</w:t>
            </w:r>
          </w:p>
        </w:tc>
        <w:tc>
          <w:tcPr>
            <w:tcW w:w="935" w:type="dxa"/>
            <w:tcBorders>
              <w:top w:val="single" w:sz="8" w:space="0" w:color="auto"/>
              <w:left w:val="nil"/>
              <w:bottom w:val="nil"/>
              <w:right w:val="nil"/>
            </w:tcBorders>
            <w:shd w:val="clear" w:color="auto" w:fill="auto"/>
            <w:noWrap/>
            <w:vAlign w:val="center"/>
            <w:hideMark/>
          </w:tcPr>
          <w:p w14:paraId="50E20BCE"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119%</w:t>
            </w:r>
          </w:p>
        </w:tc>
        <w:tc>
          <w:tcPr>
            <w:tcW w:w="935" w:type="dxa"/>
            <w:tcBorders>
              <w:top w:val="single" w:sz="8" w:space="0" w:color="auto"/>
              <w:left w:val="nil"/>
              <w:bottom w:val="nil"/>
              <w:right w:val="single" w:sz="8" w:space="0" w:color="auto"/>
            </w:tcBorders>
            <w:shd w:val="clear" w:color="auto" w:fill="auto"/>
            <w:noWrap/>
            <w:vAlign w:val="center"/>
            <w:hideMark/>
          </w:tcPr>
          <w:p w14:paraId="0AEBAFD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104%</w:t>
            </w:r>
          </w:p>
        </w:tc>
      </w:tr>
      <w:tr w:rsidR="00D85A2B" w:rsidRPr="00137F0E" w14:paraId="7F4DFF73"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FB40E3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599114B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-0.14%</w:t>
            </w:r>
          </w:p>
        </w:tc>
        <w:tc>
          <w:tcPr>
            <w:tcW w:w="1143" w:type="dxa"/>
            <w:tcBorders>
              <w:top w:val="nil"/>
              <w:left w:val="nil"/>
              <w:bottom w:val="nil"/>
              <w:right w:val="nil"/>
            </w:tcBorders>
            <w:shd w:val="clear" w:color="auto" w:fill="auto"/>
            <w:noWrap/>
            <w:vAlign w:val="center"/>
            <w:hideMark/>
          </w:tcPr>
          <w:p w14:paraId="2DD38831"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0.13%</w:t>
            </w:r>
          </w:p>
        </w:tc>
        <w:tc>
          <w:tcPr>
            <w:tcW w:w="1143" w:type="dxa"/>
            <w:tcBorders>
              <w:top w:val="nil"/>
              <w:left w:val="nil"/>
              <w:bottom w:val="nil"/>
              <w:right w:val="single" w:sz="4" w:space="0" w:color="auto"/>
            </w:tcBorders>
            <w:shd w:val="clear" w:color="auto" w:fill="auto"/>
            <w:noWrap/>
            <w:vAlign w:val="center"/>
            <w:hideMark/>
          </w:tcPr>
          <w:p w14:paraId="271C9AFE"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0F72B7E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109%</w:t>
            </w:r>
          </w:p>
        </w:tc>
        <w:tc>
          <w:tcPr>
            <w:tcW w:w="935" w:type="dxa"/>
            <w:tcBorders>
              <w:top w:val="nil"/>
              <w:left w:val="nil"/>
              <w:bottom w:val="nil"/>
              <w:right w:val="single" w:sz="8" w:space="0" w:color="auto"/>
            </w:tcBorders>
            <w:shd w:val="clear" w:color="auto" w:fill="auto"/>
            <w:noWrap/>
            <w:vAlign w:val="center"/>
            <w:hideMark/>
          </w:tcPr>
          <w:p w14:paraId="3F06B4A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103%</w:t>
            </w:r>
          </w:p>
        </w:tc>
      </w:tr>
      <w:tr w:rsidR="00D85A2B" w:rsidRPr="00137F0E" w14:paraId="1338577E" w14:textId="77777777" w:rsidTr="00FF760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E4DDE3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3C535639"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641FABF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E15D63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6C8A70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ABC41E2"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#DIV/0!</w:t>
            </w:r>
          </w:p>
        </w:tc>
      </w:tr>
    </w:tbl>
    <w:p w14:paraId="73812ED3" w14:textId="77777777" w:rsidR="00D85A2B" w:rsidRDefault="00D85A2B" w:rsidP="00D85A2B">
      <w:pPr>
        <w:rPr>
          <w:szCs w:val="22"/>
          <w:lang w:val="en-CA"/>
        </w:rPr>
      </w:pPr>
    </w:p>
    <w:tbl>
      <w:tblPr>
        <w:tblW w:w="6360" w:type="dxa"/>
        <w:jc w:val="center"/>
        <w:tblLook w:val="04A0" w:firstRow="1" w:lastRow="0" w:firstColumn="1" w:lastColumn="0" w:noHBand="0" w:noVBand="1"/>
      </w:tblPr>
      <w:tblGrid>
        <w:gridCol w:w="1060"/>
        <w:gridCol w:w="1144"/>
        <w:gridCol w:w="1143"/>
        <w:gridCol w:w="1143"/>
        <w:gridCol w:w="935"/>
        <w:gridCol w:w="935"/>
      </w:tblGrid>
      <w:tr w:rsidR="00D85A2B" w:rsidRPr="00137F0E" w14:paraId="0B7E18DF"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3DEE3B61"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68D34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37F0E">
              <w:rPr>
                <w:rFonts w:ascii="Arial" w:hAnsi="Arial" w:cs="Arial"/>
                <w:b/>
                <w:bCs/>
                <w:color w:val="000000"/>
                <w:sz w:val="18"/>
                <w:szCs w:val="18"/>
                <w:lang w:eastAsia="zh-CN"/>
              </w:rPr>
              <w:t>Random Access Main 10</w:t>
            </w:r>
          </w:p>
        </w:tc>
      </w:tr>
      <w:tr w:rsidR="00D85A2B" w:rsidRPr="00137F0E" w14:paraId="3C8826DD"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7F8CE0F9"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A9FB8F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37F0E">
              <w:rPr>
                <w:rFonts w:ascii="Arial" w:hAnsi="Arial" w:cs="Arial"/>
                <w:b/>
                <w:bCs/>
                <w:color w:val="000000"/>
                <w:sz w:val="18"/>
                <w:szCs w:val="18"/>
                <w:lang w:eastAsia="zh-CN"/>
              </w:rPr>
              <w:t>Over ECM5.0</w:t>
            </w:r>
          </w:p>
        </w:tc>
      </w:tr>
      <w:tr w:rsidR="00D85A2B" w:rsidRPr="00137F0E" w14:paraId="31B533DB"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4E47B02B"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F3E5131"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4BD8A0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6654ED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78D6FB5"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8034D3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DecT</w:t>
            </w:r>
          </w:p>
        </w:tc>
      </w:tr>
      <w:tr w:rsidR="00D85A2B" w:rsidRPr="00137F0E" w14:paraId="72A6DEB5"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F93377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DC4BBE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-0.13%</w:t>
            </w:r>
          </w:p>
        </w:tc>
        <w:tc>
          <w:tcPr>
            <w:tcW w:w="1143" w:type="dxa"/>
            <w:tcBorders>
              <w:top w:val="nil"/>
              <w:left w:val="nil"/>
              <w:bottom w:val="nil"/>
              <w:right w:val="nil"/>
            </w:tcBorders>
            <w:shd w:val="clear" w:color="auto" w:fill="auto"/>
            <w:noWrap/>
            <w:vAlign w:val="center"/>
            <w:hideMark/>
          </w:tcPr>
          <w:p w14:paraId="1F6A8D87"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-0.01%</w:t>
            </w:r>
          </w:p>
        </w:tc>
        <w:tc>
          <w:tcPr>
            <w:tcW w:w="1143" w:type="dxa"/>
            <w:tcBorders>
              <w:top w:val="nil"/>
              <w:left w:val="nil"/>
              <w:bottom w:val="nil"/>
              <w:right w:val="single" w:sz="4" w:space="0" w:color="auto"/>
            </w:tcBorders>
            <w:shd w:val="clear" w:color="auto" w:fill="auto"/>
            <w:noWrap/>
            <w:vAlign w:val="center"/>
            <w:hideMark/>
          </w:tcPr>
          <w:p w14:paraId="55C43561"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-0.25%</w:t>
            </w:r>
          </w:p>
        </w:tc>
        <w:tc>
          <w:tcPr>
            <w:tcW w:w="935" w:type="dxa"/>
            <w:tcBorders>
              <w:top w:val="nil"/>
              <w:left w:val="nil"/>
              <w:bottom w:val="nil"/>
              <w:right w:val="nil"/>
            </w:tcBorders>
            <w:shd w:val="clear" w:color="auto" w:fill="auto"/>
            <w:noWrap/>
            <w:vAlign w:val="center"/>
            <w:hideMark/>
          </w:tcPr>
          <w:p w14:paraId="6340B31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104%</w:t>
            </w:r>
          </w:p>
        </w:tc>
        <w:tc>
          <w:tcPr>
            <w:tcW w:w="935" w:type="dxa"/>
            <w:tcBorders>
              <w:top w:val="nil"/>
              <w:left w:val="nil"/>
              <w:bottom w:val="nil"/>
              <w:right w:val="single" w:sz="8" w:space="0" w:color="auto"/>
            </w:tcBorders>
            <w:shd w:val="clear" w:color="auto" w:fill="auto"/>
            <w:noWrap/>
            <w:vAlign w:val="center"/>
            <w:hideMark/>
          </w:tcPr>
          <w:p w14:paraId="44224B1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101%</w:t>
            </w:r>
          </w:p>
        </w:tc>
      </w:tr>
      <w:tr w:rsidR="00D85A2B" w:rsidRPr="00137F0E" w14:paraId="19AE1187"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BAB88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44690D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-0.14%</w:t>
            </w:r>
          </w:p>
        </w:tc>
        <w:tc>
          <w:tcPr>
            <w:tcW w:w="1143" w:type="dxa"/>
            <w:tcBorders>
              <w:top w:val="nil"/>
              <w:left w:val="nil"/>
              <w:bottom w:val="nil"/>
              <w:right w:val="nil"/>
            </w:tcBorders>
            <w:shd w:val="clear" w:color="auto" w:fill="auto"/>
            <w:noWrap/>
            <w:vAlign w:val="center"/>
            <w:hideMark/>
          </w:tcPr>
          <w:p w14:paraId="622ED0C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-0.03%</w:t>
            </w:r>
          </w:p>
        </w:tc>
        <w:tc>
          <w:tcPr>
            <w:tcW w:w="1143" w:type="dxa"/>
            <w:tcBorders>
              <w:top w:val="nil"/>
              <w:left w:val="nil"/>
              <w:bottom w:val="nil"/>
              <w:right w:val="single" w:sz="4" w:space="0" w:color="auto"/>
            </w:tcBorders>
            <w:shd w:val="clear" w:color="auto" w:fill="auto"/>
            <w:noWrap/>
            <w:vAlign w:val="center"/>
            <w:hideMark/>
          </w:tcPr>
          <w:p w14:paraId="390D6D17"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-0.01%</w:t>
            </w:r>
          </w:p>
        </w:tc>
        <w:tc>
          <w:tcPr>
            <w:tcW w:w="935" w:type="dxa"/>
            <w:tcBorders>
              <w:top w:val="nil"/>
              <w:left w:val="nil"/>
              <w:bottom w:val="nil"/>
              <w:right w:val="nil"/>
            </w:tcBorders>
            <w:shd w:val="clear" w:color="auto" w:fill="auto"/>
            <w:noWrap/>
            <w:vAlign w:val="center"/>
            <w:hideMark/>
          </w:tcPr>
          <w:p w14:paraId="531EE7AB"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103%</w:t>
            </w:r>
          </w:p>
        </w:tc>
        <w:tc>
          <w:tcPr>
            <w:tcW w:w="935" w:type="dxa"/>
            <w:tcBorders>
              <w:top w:val="nil"/>
              <w:left w:val="nil"/>
              <w:bottom w:val="nil"/>
              <w:right w:val="single" w:sz="8" w:space="0" w:color="auto"/>
            </w:tcBorders>
            <w:shd w:val="clear" w:color="auto" w:fill="auto"/>
            <w:noWrap/>
            <w:vAlign w:val="center"/>
            <w:hideMark/>
          </w:tcPr>
          <w:p w14:paraId="63AA5C91"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100%</w:t>
            </w:r>
          </w:p>
        </w:tc>
      </w:tr>
      <w:tr w:rsidR="00D85A2B" w:rsidRPr="00137F0E" w14:paraId="1C4549C8"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E31C45"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4C04DB2"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-0.11%</w:t>
            </w:r>
          </w:p>
        </w:tc>
        <w:tc>
          <w:tcPr>
            <w:tcW w:w="1143" w:type="dxa"/>
            <w:tcBorders>
              <w:top w:val="nil"/>
              <w:left w:val="nil"/>
              <w:bottom w:val="nil"/>
              <w:right w:val="nil"/>
            </w:tcBorders>
            <w:shd w:val="clear" w:color="auto" w:fill="auto"/>
            <w:noWrap/>
            <w:vAlign w:val="center"/>
            <w:hideMark/>
          </w:tcPr>
          <w:p w14:paraId="50717C35"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-0.16%</w:t>
            </w:r>
          </w:p>
        </w:tc>
        <w:tc>
          <w:tcPr>
            <w:tcW w:w="1143" w:type="dxa"/>
            <w:tcBorders>
              <w:top w:val="nil"/>
              <w:left w:val="nil"/>
              <w:bottom w:val="nil"/>
              <w:right w:val="single" w:sz="4" w:space="0" w:color="auto"/>
            </w:tcBorders>
            <w:shd w:val="clear" w:color="auto" w:fill="auto"/>
            <w:noWrap/>
            <w:vAlign w:val="center"/>
            <w:hideMark/>
          </w:tcPr>
          <w:p w14:paraId="2CB6CF3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-0.17%</w:t>
            </w:r>
          </w:p>
        </w:tc>
        <w:tc>
          <w:tcPr>
            <w:tcW w:w="935" w:type="dxa"/>
            <w:tcBorders>
              <w:top w:val="nil"/>
              <w:left w:val="nil"/>
              <w:bottom w:val="nil"/>
              <w:right w:val="nil"/>
            </w:tcBorders>
            <w:shd w:val="clear" w:color="auto" w:fill="auto"/>
            <w:noWrap/>
            <w:vAlign w:val="center"/>
            <w:hideMark/>
          </w:tcPr>
          <w:p w14:paraId="7C38B2F7"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105%</w:t>
            </w:r>
          </w:p>
        </w:tc>
        <w:tc>
          <w:tcPr>
            <w:tcW w:w="935" w:type="dxa"/>
            <w:tcBorders>
              <w:top w:val="nil"/>
              <w:left w:val="nil"/>
              <w:bottom w:val="nil"/>
              <w:right w:val="single" w:sz="8" w:space="0" w:color="auto"/>
            </w:tcBorders>
            <w:shd w:val="clear" w:color="auto" w:fill="auto"/>
            <w:noWrap/>
            <w:vAlign w:val="center"/>
            <w:hideMark/>
          </w:tcPr>
          <w:p w14:paraId="2636B83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101%</w:t>
            </w:r>
          </w:p>
        </w:tc>
      </w:tr>
      <w:tr w:rsidR="00D85A2B" w:rsidRPr="00137F0E" w14:paraId="7A4433EC"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92C3B8C"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0F5450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-0.10%</w:t>
            </w:r>
          </w:p>
        </w:tc>
        <w:tc>
          <w:tcPr>
            <w:tcW w:w="1143" w:type="dxa"/>
            <w:tcBorders>
              <w:top w:val="nil"/>
              <w:left w:val="nil"/>
              <w:bottom w:val="nil"/>
              <w:right w:val="nil"/>
            </w:tcBorders>
            <w:shd w:val="clear" w:color="auto" w:fill="auto"/>
            <w:noWrap/>
            <w:vAlign w:val="center"/>
            <w:hideMark/>
          </w:tcPr>
          <w:p w14:paraId="7C66B95E"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0.17%</w:t>
            </w:r>
          </w:p>
        </w:tc>
        <w:tc>
          <w:tcPr>
            <w:tcW w:w="1143" w:type="dxa"/>
            <w:tcBorders>
              <w:top w:val="nil"/>
              <w:left w:val="nil"/>
              <w:bottom w:val="nil"/>
              <w:right w:val="single" w:sz="4" w:space="0" w:color="auto"/>
            </w:tcBorders>
            <w:shd w:val="clear" w:color="auto" w:fill="auto"/>
            <w:noWrap/>
            <w:vAlign w:val="center"/>
            <w:hideMark/>
          </w:tcPr>
          <w:p w14:paraId="0BE24D74"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-0.05%</w:t>
            </w:r>
          </w:p>
        </w:tc>
        <w:tc>
          <w:tcPr>
            <w:tcW w:w="935" w:type="dxa"/>
            <w:tcBorders>
              <w:top w:val="nil"/>
              <w:left w:val="nil"/>
              <w:bottom w:val="nil"/>
              <w:right w:val="nil"/>
            </w:tcBorders>
            <w:shd w:val="clear" w:color="auto" w:fill="auto"/>
            <w:noWrap/>
            <w:vAlign w:val="center"/>
            <w:hideMark/>
          </w:tcPr>
          <w:p w14:paraId="03C209D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103%</w:t>
            </w:r>
          </w:p>
        </w:tc>
        <w:tc>
          <w:tcPr>
            <w:tcW w:w="935" w:type="dxa"/>
            <w:tcBorders>
              <w:top w:val="nil"/>
              <w:left w:val="nil"/>
              <w:bottom w:val="nil"/>
              <w:right w:val="single" w:sz="8" w:space="0" w:color="auto"/>
            </w:tcBorders>
            <w:shd w:val="clear" w:color="auto" w:fill="auto"/>
            <w:noWrap/>
            <w:vAlign w:val="center"/>
            <w:hideMark/>
          </w:tcPr>
          <w:p w14:paraId="45FF9D59"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100%</w:t>
            </w:r>
          </w:p>
        </w:tc>
      </w:tr>
      <w:tr w:rsidR="00D85A2B" w:rsidRPr="00137F0E" w14:paraId="0AE42967"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88E7B6"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02DF814"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4E92CB44"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708CCBC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6472E749"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271FD2BB"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 xml:space="preserve">　</w:t>
            </w:r>
          </w:p>
        </w:tc>
      </w:tr>
      <w:tr w:rsidR="00D85A2B" w:rsidRPr="00137F0E" w14:paraId="25CA27D1"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E15033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37F0E">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72A75E2"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-0.12%</w:t>
            </w:r>
          </w:p>
        </w:tc>
        <w:tc>
          <w:tcPr>
            <w:tcW w:w="1143" w:type="dxa"/>
            <w:tcBorders>
              <w:top w:val="single" w:sz="8" w:space="0" w:color="auto"/>
              <w:left w:val="nil"/>
              <w:bottom w:val="nil"/>
              <w:right w:val="nil"/>
            </w:tcBorders>
            <w:shd w:val="clear" w:color="auto" w:fill="auto"/>
            <w:noWrap/>
            <w:vAlign w:val="center"/>
            <w:hideMark/>
          </w:tcPr>
          <w:p w14:paraId="72F92B7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5C04DE8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-0.12%</w:t>
            </w:r>
          </w:p>
        </w:tc>
        <w:tc>
          <w:tcPr>
            <w:tcW w:w="935" w:type="dxa"/>
            <w:tcBorders>
              <w:top w:val="single" w:sz="8" w:space="0" w:color="auto"/>
              <w:left w:val="nil"/>
              <w:bottom w:val="nil"/>
              <w:right w:val="nil"/>
            </w:tcBorders>
            <w:shd w:val="clear" w:color="auto" w:fill="auto"/>
            <w:noWrap/>
            <w:vAlign w:val="center"/>
            <w:hideMark/>
          </w:tcPr>
          <w:p w14:paraId="41D8BAE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104%</w:t>
            </w:r>
          </w:p>
        </w:tc>
        <w:tc>
          <w:tcPr>
            <w:tcW w:w="935" w:type="dxa"/>
            <w:tcBorders>
              <w:top w:val="single" w:sz="8" w:space="0" w:color="auto"/>
              <w:left w:val="nil"/>
              <w:bottom w:val="nil"/>
              <w:right w:val="single" w:sz="8" w:space="0" w:color="auto"/>
            </w:tcBorders>
            <w:shd w:val="clear" w:color="auto" w:fill="auto"/>
            <w:noWrap/>
            <w:vAlign w:val="center"/>
            <w:hideMark/>
          </w:tcPr>
          <w:p w14:paraId="3287FB8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101%</w:t>
            </w:r>
          </w:p>
        </w:tc>
      </w:tr>
      <w:tr w:rsidR="00D85A2B" w:rsidRPr="00137F0E" w14:paraId="22AA4D1A"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663D5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84CFAB8"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-0.04%</w:t>
            </w:r>
          </w:p>
        </w:tc>
        <w:tc>
          <w:tcPr>
            <w:tcW w:w="1143" w:type="dxa"/>
            <w:tcBorders>
              <w:top w:val="single" w:sz="8" w:space="0" w:color="auto"/>
              <w:left w:val="nil"/>
              <w:bottom w:val="nil"/>
              <w:right w:val="nil"/>
            </w:tcBorders>
            <w:shd w:val="clear" w:color="auto" w:fill="auto"/>
            <w:noWrap/>
            <w:vAlign w:val="center"/>
            <w:hideMark/>
          </w:tcPr>
          <w:p w14:paraId="0C3B27D5"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5473D8B1"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0.26%</w:t>
            </w:r>
          </w:p>
        </w:tc>
        <w:tc>
          <w:tcPr>
            <w:tcW w:w="935" w:type="dxa"/>
            <w:tcBorders>
              <w:top w:val="single" w:sz="8" w:space="0" w:color="auto"/>
              <w:left w:val="nil"/>
              <w:bottom w:val="nil"/>
              <w:right w:val="nil"/>
            </w:tcBorders>
            <w:shd w:val="clear" w:color="auto" w:fill="auto"/>
            <w:noWrap/>
            <w:vAlign w:val="center"/>
            <w:hideMark/>
          </w:tcPr>
          <w:p w14:paraId="7B4CCE9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103%</w:t>
            </w:r>
          </w:p>
        </w:tc>
        <w:tc>
          <w:tcPr>
            <w:tcW w:w="935" w:type="dxa"/>
            <w:tcBorders>
              <w:top w:val="single" w:sz="8" w:space="0" w:color="auto"/>
              <w:left w:val="nil"/>
              <w:bottom w:val="nil"/>
              <w:right w:val="single" w:sz="8" w:space="0" w:color="auto"/>
            </w:tcBorders>
            <w:shd w:val="clear" w:color="auto" w:fill="auto"/>
            <w:noWrap/>
            <w:vAlign w:val="center"/>
            <w:hideMark/>
          </w:tcPr>
          <w:p w14:paraId="4C9F9F2D"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100%</w:t>
            </w:r>
          </w:p>
        </w:tc>
      </w:tr>
      <w:tr w:rsidR="00D85A2B" w:rsidRPr="00137F0E" w14:paraId="732B5251"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5CAA6B"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5002D21E"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-0.05%</w:t>
            </w:r>
          </w:p>
        </w:tc>
        <w:tc>
          <w:tcPr>
            <w:tcW w:w="1143" w:type="dxa"/>
            <w:tcBorders>
              <w:top w:val="nil"/>
              <w:left w:val="nil"/>
              <w:bottom w:val="nil"/>
              <w:right w:val="nil"/>
            </w:tcBorders>
            <w:shd w:val="clear" w:color="auto" w:fill="auto"/>
            <w:noWrap/>
            <w:vAlign w:val="center"/>
            <w:hideMark/>
          </w:tcPr>
          <w:p w14:paraId="17439D7F"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-0.09%</w:t>
            </w:r>
          </w:p>
        </w:tc>
        <w:tc>
          <w:tcPr>
            <w:tcW w:w="1143" w:type="dxa"/>
            <w:tcBorders>
              <w:top w:val="nil"/>
              <w:left w:val="nil"/>
              <w:bottom w:val="nil"/>
              <w:right w:val="single" w:sz="4" w:space="0" w:color="auto"/>
            </w:tcBorders>
            <w:shd w:val="clear" w:color="auto" w:fill="auto"/>
            <w:noWrap/>
            <w:vAlign w:val="center"/>
            <w:hideMark/>
          </w:tcPr>
          <w:p w14:paraId="17FDC763"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-0.21%</w:t>
            </w:r>
          </w:p>
        </w:tc>
        <w:tc>
          <w:tcPr>
            <w:tcW w:w="935" w:type="dxa"/>
            <w:tcBorders>
              <w:top w:val="nil"/>
              <w:left w:val="nil"/>
              <w:bottom w:val="nil"/>
              <w:right w:val="nil"/>
            </w:tcBorders>
            <w:shd w:val="clear" w:color="auto" w:fill="auto"/>
            <w:noWrap/>
            <w:vAlign w:val="center"/>
            <w:hideMark/>
          </w:tcPr>
          <w:p w14:paraId="7DD6E7EB"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104%</w:t>
            </w:r>
          </w:p>
        </w:tc>
        <w:tc>
          <w:tcPr>
            <w:tcW w:w="935" w:type="dxa"/>
            <w:tcBorders>
              <w:top w:val="nil"/>
              <w:left w:val="nil"/>
              <w:bottom w:val="nil"/>
              <w:right w:val="single" w:sz="8" w:space="0" w:color="auto"/>
            </w:tcBorders>
            <w:shd w:val="clear" w:color="auto" w:fill="auto"/>
            <w:noWrap/>
            <w:vAlign w:val="center"/>
            <w:hideMark/>
          </w:tcPr>
          <w:p w14:paraId="388C2319"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101%</w:t>
            </w:r>
          </w:p>
        </w:tc>
      </w:tr>
      <w:tr w:rsidR="00D85A2B" w:rsidRPr="00137F0E" w14:paraId="5EE9B31E" w14:textId="77777777" w:rsidTr="00FF760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001DE44"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42B8C5D2"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589F170"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80041F5"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CEF3FE7"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17349FA" w14:textId="77777777" w:rsidR="00D85A2B" w:rsidRPr="00137F0E"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37F0E">
              <w:rPr>
                <w:rFonts w:ascii="Arial" w:hAnsi="Arial" w:cs="Arial"/>
                <w:color w:val="000000"/>
                <w:sz w:val="18"/>
                <w:szCs w:val="18"/>
                <w:lang w:eastAsia="zh-CN"/>
              </w:rPr>
              <w:t>#DIV/0!</w:t>
            </w:r>
          </w:p>
        </w:tc>
      </w:tr>
    </w:tbl>
    <w:p w14:paraId="468961AF" w14:textId="77777777" w:rsidR="00D85A2B" w:rsidRDefault="00D85A2B" w:rsidP="00D85A2B">
      <w:pPr>
        <w:rPr>
          <w:szCs w:val="22"/>
          <w:lang w:val="en-CA"/>
        </w:rPr>
      </w:pPr>
    </w:p>
    <w:p w14:paraId="1F7563F9" w14:textId="77777777" w:rsidR="00D85A2B" w:rsidRPr="000514D6" w:rsidRDefault="00D85A2B" w:rsidP="00D85A2B">
      <w:pPr>
        <w:pStyle w:val="2"/>
        <w:rPr>
          <w:lang w:val="en-CA"/>
        </w:rPr>
      </w:pPr>
      <w:r w:rsidRPr="000514D6">
        <w:rPr>
          <w:lang w:val="en-CA"/>
        </w:rPr>
        <w:t>EE2-1.4b:</w:t>
      </w:r>
    </w:p>
    <w:p w14:paraId="7589026C" w14:textId="77777777" w:rsidR="00D85A2B" w:rsidRDefault="00D85A2B" w:rsidP="00D85A2B">
      <w:pPr>
        <w:rPr>
          <w:szCs w:val="22"/>
          <w:lang w:val="en-CA"/>
        </w:rPr>
      </w:pPr>
      <w:r>
        <w:rPr>
          <w:szCs w:val="22"/>
          <w:lang w:val="en-CA"/>
        </w:rPr>
        <w:t>In the EE2-1.4b test, SGPM is not applied to inter-coded slices. For All intra, the performance should be same with EE2-1.4a.</w:t>
      </w:r>
      <w:bookmarkStart w:id="12" w:name="_GoBack"/>
      <w:bookmarkEnd w:id="12"/>
    </w:p>
    <w:p w14:paraId="242EE791" w14:textId="77777777" w:rsidR="00D85A2B" w:rsidRDefault="00D85A2B" w:rsidP="00D85A2B">
      <w:pPr>
        <w:rPr>
          <w:szCs w:val="22"/>
          <w:lang w:val="en-CA"/>
        </w:rPr>
      </w:pPr>
      <w:r>
        <w:rPr>
          <w:szCs w:val="22"/>
          <w:lang w:val="en-CA"/>
        </w:rPr>
        <w:t xml:space="preserve"> </w:t>
      </w:r>
    </w:p>
    <w:tbl>
      <w:tblPr>
        <w:tblW w:w="8015" w:type="dxa"/>
        <w:jc w:val="center"/>
        <w:tblLook w:val="04A0" w:firstRow="1" w:lastRow="0" w:firstColumn="1" w:lastColumn="0" w:noHBand="0" w:noVBand="1"/>
      </w:tblPr>
      <w:tblGrid>
        <w:gridCol w:w="1060"/>
        <w:gridCol w:w="1467"/>
        <w:gridCol w:w="1467"/>
        <w:gridCol w:w="1467"/>
        <w:gridCol w:w="1277"/>
        <w:gridCol w:w="1277"/>
      </w:tblGrid>
      <w:tr w:rsidR="00D85A2B" w:rsidRPr="000514D6" w14:paraId="62E0497F" w14:textId="77777777" w:rsidTr="007F681C">
        <w:trPr>
          <w:trHeight w:val="255"/>
          <w:jc w:val="center"/>
        </w:trPr>
        <w:tc>
          <w:tcPr>
            <w:tcW w:w="1060" w:type="dxa"/>
            <w:tcBorders>
              <w:top w:val="nil"/>
              <w:left w:val="nil"/>
              <w:bottom w:val="nil"/>
              <w:right w:val="nil"/>
            </w:tcBorders>
            <w:shd w:val="clear" w:color="auto" w:fill="auto"/>
            <w:noWrap/>
            <w:vAlign w:val="center"/>
            <w:hideMark/>
          </w:tcPr>
          <w:p w14:paraId="367662BE"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695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B6EE48"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4D6">
              <w:rPr>
                <w:rFonts w:ascii="Arial" w:hAnsi="Arial" w:cs="Arial"/>
                <w:b/>
                <w:bCs/>
                <w:color w:val="000000"/>
                <w:sz w:val="18"/>
                <w:szCs w:val="18"/>
                <w:lang w:eastAsia="zh-CN"/>
              </w:rPr>
              <w:t>Random Access Main 10</w:t>
            </w:r>
          </w:p>
        </w:tc>
      </w:tr>
      <w:tr w:rsidR="00D85A2B" w:rsidRPr="000514D6" w14:paraId="534F0006" w14:textId="77777777" w:rsidTr="007F681C">
        <w:trPr>
          <w:trHeight w:val="255"/>
          <w:jc w:val="center"/>
        </w:trPr>
        <w:tc>
          <w:tcPr>
            <w:tcW w:w="1060" w:type="dxa"/>
            <w:tcBorders>
              <w:top w:val="nil"/>
              <w:left w:val="nil"/>
              <w:bottom w:val="nil"/>
              <w:right w:val="nil"/>
            </w:tcBorders>
            <w:shd w:val="clear" w:color="auto" w:fill="auto"/>
            <w:noWrap/>
            <w:vAlign w:val="center"/>
            <w:hideMark/>
          </w:tcPr>
          <w:p w14:paraId="51708B64"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6955" w:type="dxa"/>
            <w:gridSpan w:val="5"/>
            <w:tcBorders>
              <w:top w:val="single" w:sz="8" w:space="0" w:color="auto"/>
              <w:left w:val="single" w:sz="8" w:space="0" w:color="auto"/>
              <w:bottom w:val="nil"/>
              <w:right w:val="single" w:sz="8" w:space="0" w:color="auto"/>
            </w:tcBorders>
            <w:shd w:val="clear" w:color="auto" w:fill="auto"/>
            <w:noWrap/>
            <w:vAlign w:val="center"/>
            <w:hideMark/>
          </w:tcPr>
          <w:p w14:paraId="65A057A3"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4D6">
              <w:rPr>
                <w:rFonts w:ascii="Arial" w:hAnsi="Arial" w:cs="Arial"/>
                <w:b/>
                <w:bCs/>
                <w:color w:val="000000"/>
                <w:sz w:val="18"/>
                <w:szCs w:val="18"/>
                <w:lang w:eastAsia="zh-CN"/>
              </w:rPr>
              <w:t>Over ECM5.0</w:t>
            </w:r>
          </w:p>
        </w:tc>
      </w:tr>
      <w:tr w:rsidR="00D85A2B" w:rsidRPr="000514D6" w14:paraId="14A93BCC" w14:textId="77777777" w:rsidTr="007F681C">
        <w:trPr>
          <w:trHeight w:val="255"/>
          <w:jc w:val="center"/>
        </w:trPr>
        <w:tc>
          <w:tcPr>
            <w:tcW w:w="1060" w:type="dxa"/>
            <w:tcBorders>
              <w:top w:val="nil"/>
              <w:left w:val="nil"/>
              <w:bottom w:val="nil"/>
              <w:right w:val="nil"/>
            </w:tcBorders>
            <w:shd w:val="clear" w:color="auto" w:fill="auto"/>
            <w:noWrap/>
            <w:vAlign w:val="center"/>
            <w:hideMark/>
          </w:tcPr>
          <w:p w14:paraId="18C0D108"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381FD422"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3819E6FB"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54BF01BA"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V</w:t>
            </w:r>
          </w:p>
        </w:tc>
        <w:tc>
          <w:tcPr>
            <w:tcW w:w="1277" w:type="dxa"/>
            <w:tcBorders>
              <w:top w:val="nil"/>
              <w:left w:val="nil"/>
              <w:bottom w:val="single" w:sz="8" w:space="0" w:color="auto"/>
              <w:right w:val="nil"/>
            </w:tcBorders>
            <w:shd w:val="clear" w:color="auto" w:fill="auto"/>
            <w:noWrap/>
            <w:vAlign w:val="center"/>
            <w:hideMark/>
          </w:tcPr>
          <w:p w14:paraId="3EB20E8B"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EncT</w:t>
            </w:r>
          </w:p>
        </w:tc>
        <w:tc>
          <w:tcPr>
            <w:tcW w:w="1277" w:type="dxa"/>
            <w:tcBorders>
              <w:top w:val="nil"/>
              <w:left w:val="nil"/>
              <w:bottom w:val="single" w:sz="8" w:space="0" w:color="auto"/>
              <w:right w:val="single" w:sz="8" w:space="0" w:color="auto"/>
            </w:tcBorders>
            <w:shd w:val="clear" w:color="auto" w:fill="auto"/>
            <w:noWrap/>
            <w:vAlign w:val="center"/>
            <w:hideMark/>
          </w:tcPr>
          <w:p w14:paraId="4FE4B965"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DecT</w:t>
            </w:r>
          </w:p>
        </w:tc>
      </w:tr>
      <w:tr w:rsidR="007F681C" w:rsidRPr="000514D6" w14:paraId="797DC006" w14:textId="77777777" w:rsidTr="007F681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67CE5C" w14:textId="77777777"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186483AE" w14:textId="1B100EA3"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3" w:author="王凡" w:date="2022-07-11T15:25:00Z">
              <w:r>
                <w:rPr>
                  <w:rFonts w:ascii="Arial" w:hAnsi="Arial" w:cs="Arial"/>
                  <w:color w:val="000000"/>
                  <w:sz w:val="18"/>
                  <w:szCs w:val="18"/>
                </w:rPr>
                <w:t>-0.05%</w:t>
              </w:r>
            </w:ins>
            <w:del w:id="14" w:author="王凡" w:date="2022-07-11T15:25:00Z">
              <w:r w:rsidRPr="000514D6" w:rsidDel="00CC0D0E">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631C5F09" w14:textId="086B9DEC"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5" w:author="王凡" w:date="2022-07-11T15:25:00Z">
              <w:r>
                <w:rPr>
                  <w:rFonts w:ascii="Arial" w:hAnsi="Arial" w:cs="Arial"/>
                  <w:color w:val="000000"/>
                  <w:sz w:val="18"/>
                  <w:szCs w:val="18"/>
                </w:rPr>
                <w:t>0.01%</w:t>
              </w:r>
            </w:ins>
            <w:del w:id="16" w:author="王凡" w:date="2022-07-11T15:25:00Z">
              <w:r w:rsidRPr="000514D6" w:rsidDel="00CC0D0E">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5276B848" w14:textId="5083DAC5"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7" w:author="王凡" w:date="2022-07-11T15:25:00Z">
              <w:r>
                <w:rPr>
                  <w:rFonts w:ascii="Arial" w:hAnsi="Arial" w:cs="Arial"/>
                  <w:color w:val="000000"/>
                  <w:sz w:val="18"/>
                  <w:szCs w:val="18"/>
                </w:rPr>
                <w:t>-0.16%</w:t>
              </w:r>
            </w:ins>
            <w:del w:id="18" w:author="王凡" w:date="2022-07-11T15:25:00Z">
              <w:r w:rsidRPr="000514D6" w:rsidDel="00CC0D0E">
                <w:rPr>
                  <w:rFonts w:ascii="Arial" w:hAnsi="Arial" w:cs="Arial"/>
                  <w:color w:val="000000"/>
                  <w:sz w:val="18"/>
                  <w:szCs w:val="18"/>
                  <w:lang w:eastAsia="zh-CN"/>
                </w:rPr>
                <w:delText>#VALUE!</w:delText>
              </w:r>
            </w:del>
          </w:p>
        </w:tc>
        <w:tc>
          <w:tcPr>
            <w:tcW w:w="1277" w:type="dxa"/>
            <w:tcBorders>
              <w:top w:val="nil"/>
              <w:left w:val="nil"/>
              <w:bottom w:val="nil"/>
              <w:right w:val="nil"/>
            </w:tcBorders>
            <w:shd w:val="clear" w:color="auto" w:fill="auto"/>
            <w:noWrap/>
            <w:vAlign w:val="center"/>
            <w:hideMark/>
          </w:tcPr>
          <w:p w14:paraId="2F887E18" w14:textId="7C492F76"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9" w:author="王凡" w:date="2022-07-11T15:25:00Z">
              <w:r>
                <w:rPr>
                  <w:rFonts w:ascii="Arial" w:hAnsi="Arial" w:cs="Arial"/>
                  <w:color w:val="000000"/>
                  <w:sz w:val="18"/>
                  <w:szCs w:val="18"/>
                </w:rPr>
                <w:t>103%</w:t>
              </w:r>
            </w:ins>
            <w:del w:id="20" w:author="王凡" w:date="2022-07-11T15:25:00Z">
              <w:r w:rsidRPr="000514D6" w:rsidDel="00CC0D0E">
                <w:rPr>
                  <w:rFonts w:ascii="Arial" w:hAnsi="Arial" w:cs="Arial"/>
                  <w:color w:val="000000"/>
                  <w:sz w:val="18"/>
                  <w:szCs w:val="18"/>
                  <w:lang w:eastAsia="zh-CN"/>
                </w:rPr>
                <w:delText>#NUM!</w:delText>
              </w:r>
            </w:del>
          </w:p>
        </w:tc>
        <w:tc>
          <w:tcPr>
            <w:tcW w:w="1277" w:type="dxa"/>
            <w:tcBorders>
              <w:top w:val="nil"/>
              <w:left w:val="nil"/>
              <w:bottom w:val="nil"/>
              <w:right w:val="single" w:sz="8" w:space="0" w:color="auto"/>
            </w:tcBorders>
            <w:shd w:val="clear" w:color="auto" w:fill="auto"/>
            <w:noWrap/>
            <w:vAlign w:val="center"/>
            <w:hideMark/>
          </w:tcPr>
          <w:p w14:paraId="225A33B1" w14:textId="32DEECB3"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1" w:author="王凡" w:date="2022-07-11T15:25:00Z">
              <w:r>
                <w:rPr>
                  <w:rFonts w:ascii="Arial" w:hAnsi="Arial" w:cs="Arial"/>
                  <w:color w:val="000000"/>
                  <w:sz w:val="18"/>
                  <w:szCs w:val="18"/>
                </w:rPr>
                <w:t>101%</w:t>
              </w:r>
            </w:ins>
            <w:del w:id="22" w:author="王凡" w:date="2022-07-11T15:25:00Z">
              <w:r w:rsidRPr="000514D6" w:rsidDel="00CC0D0E">
                <w:rPr>
                  <w:rFonts w:ascii="Arial" w:hAnsi="Arial" w:cs="Arial"/>
                  <w:color w:val="000000"/>
                  <w:sz w:val="18"/>
                  <w:szCs w:val="18"/>
                  <w:lang w:eastAsia="zh-CN"/>
                </w:rPr>
                <w:delText>#NUM!</w:delText>
              </w:r>
            </w:del>
          </w:p>
        </w:tc>
      </w:tr>
      <w:tr w:rsidR="007F681C" w:rsidRPr="000514D6" w14:paraId="7A3A45E7" w14:textId="77777777" w:rsidTr="007F68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83CA542" w14:textId="77777777"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799CB136" w14:textId="72DC1B6A"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3" w:author="王凡" w:date="2022-07-11T15:25:00Z">
              <w:r>
                <w:rPr>
                  <w:rFonts w:ascii="Arial" w:hAnsi="Arial" w:cs="Arial"/>
                  <w:color w:val="000000"/>
                  <w:sz w:val="18"/>
                  <w:szCs w:val="18"/>
                </w:rPr>
                <w:t>-0.09%</w:t>
              </w:r>
            </w:ins>
            <w:del w:id="24" w:author="王凡" w:date="2022-07-11T15:25:00Z">
              <w:r w:rsidRPr="000514D6" w:rsidDel="00CC0D0E">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0B475576" w14:textId="12DB3A51"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5" w:author="王凡" w:date="2022-07-11T15:25:00Z">
              <w:r>
                <w:rPr>
                  <w:rFonts w:ascii="Arial" w:hAnsi="Arial" w:cs="Arial"/>
                  <w:color w:val="000000"/>
                  <w:sz w:val="18"/>
                  <w:szCs w:val="18"/>
                </w:rPr>
                <w:t>0.05%</w:t>
              </w:r>
            </w:ins>
            <w:del w:id="26" w:author="王凡" w:date="2022-07-11T15:25:00Z">
              <w:r w:rsidRPr="000514D6" w:rsidDel="00CC0D0E">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4AA6589F" w14:textId="12925015"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7" w:author="王凡" w:date="2022-07-11T15:25:00Z">
              <w:r>
                <w:rPr>
                  <w:rFonts w:ascii="Arial" w:hAnsi="Arial" w:cs="Arial"/>
                  <w:color w:val="000000"/>
                  <w:sz w:val="18"/>
                  <w:szCs w:val="18"/>
                </w:rPr>
                <w:t>0.00%</w:t>
              </w:r>
            </w:ins>
            <w:del w:id="28" w:author="王凡" w:date="2022-07-11T15:25:00Z">
              <w:r w:rsidRPr="000514D6" w:rsidDel="00CC0D0E">
                <w:rPr>
                  <w:rFonts w:ascii="Arial" w:hAnsi="Arial" w:cs="Arial"/>
                  <w:color w:val="000000"/>
                  <w:sz w:val="18"/>
                  <w:szCs w:val="18"/>
                  <w:lang w:eastAsia="zh-CN"/>
                </w:rPr>
                <w:delText>#VALUE!</w:delText>
              </w:r>
            </w:del>
          </w:p>
        </w:tc>
        <w:tc>
          <w:tcPr>
            <w:tcW w:w="1277" w:type="dxa"/>
            <w:tcBorders>
              <w:top w:val="nil"/>
              <w:left w:val="nil"/>
              <w:bottom w:val="nil"/>
              <w:right w:val="nil"/>
            </w:tcBorders>
            <w:shd w:val="clear" w:color="auto" w:fill="auto"/>
            <w:noWrap/>
            <w:vAlign w:val="center"/>
            <w:hideMark/>
          </w:tcPr>
          <w:p w14:paraId="6AA2B3E9" w14:textId="17521BF2"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29" w:author="王凡" w:date="2022-07-11T15:25:00Z">
              <w:r>
                <w:rPr>
                  <w:rFonts w:ascii="Arial" w:hAnsi="Arial" w:cs="Arial"/>
                  <w:color w:val="000000"/>
                  <w:sz w:val="18"/>
                  <w:szCs w:val="18"/>
                </w:rPr>
                <w:t>102%</w:t>
              </w:r>
            </w:ins>
            <w:del w:id="30" w:author="王凡" w:date="2022-07-11T15:25:00Z">
              <w:r w:rsidRPr="000514D6" w:rsidDel="00CC0D0E">
                <w:rPr>
                  <w:rFonts w:ascii="Arial" w:hAnsi="Arial" w:cs="Arial"/>
                  <w:color w:val="000000"/>
                  <w:sz w:val="18"/>
                  <w:szCs w:val="18"/>
                  <w:lang w:eastAsia="zh-CN"/>
                </w:rPr>
                <w:delText>#DIV/0!</w:delText>
              </w:r>
            </w:del>
          </w:p>
        </w:tc>
        <w:tc>
          <w:tcPr>
            <w:tcW w:w="1277" w:type="dxa"/>
            <w:tcBorders>
              <w:top w:val="nil"/>
              <w:left w:val="nil"/>
              <w:bottom w:val="nil"/>
              <w:right w:val="single" w:sz="8" w:space="0" w:color="auto"/>
            </w:tcBorders>
            <w:shd w:val="clear" w:color="auto" w:fill="auto"/>
            <w:noWrap/>
            <w:vAlign w:val="center"/>
            <w:hideMark/>
          </w:tcPr>
          <w:p w14:paraId="7EDCDDEA" w14:textId="52D33D8D"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1" w:author="王凡" w:date="2022-07-11T15:25:00Z">
              <w:r>
                <w:rPr>
                  <w:rFonts w:ascii="Arial" w:hAnsi="Arial" w:cs="Arial"/>
                  <w:color w:val="000000"/>
                  <w:sz w:val="18"/>
                  <w:szCs w:val="18"/>
                </w:rPr>
                <w:t>101%</w:t>
              </w:r>
            </w:ins>
            <w:del w:id="32" w:author="王凡" w:date="2022-07-11T15:25:00Z">
              <w:r w:rsidRPr="000514D6" w:rsidDel="00CC0D0E">
                <w:rPr>
                  <w:rFonts w:ascii="Arial" w:hAnsi="Arial" w:cs="Arial"/>
                  <w:color w:val="000000"/>
                  <w:sz w:val="18"/>
                  <w:szCs w:val="18"/>
                  <w:lang w:eastAsia="zh-CN"/>
                </w:rPr>
                <w:delText>#DIV/0!</w:delText>
              </w:r>
            </w:del>
          </w:p>
        </w:tc>
      </w:tr>
      <w:tr w:rsidR="00D85A2B" w:rsidRPr="000514D6" w14:paraId="34CF6F04" w14:textId="77777777" w:rsidTr="007F68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989E57"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01FF26FB"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-0.03%</w:t>
            </w:r>
          </w:p>
        </w:tc>
        <w:tc>
          <w:tcPr>
            <w:tcW w:w="1467" w:type="dxa"/>
            <w:tcBorders>
              <w:top w:val="nil"/>
              <w:left w:val="nil"/>
              <w:bottom w:val="nil"/>
              <w:right w:val="nil"/>
            </w:tcBorders>
            <w:shd w:val="clear" w:color="auto" w:fill="auto"/>
            <w:noWrap/>
            <w:vAlign w:val="center"/>
            <w:hideMark/>
          </w:tcPr>
          <w:p w14:paraId="34872794"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-0.16%</w:t>
            </w:r>
          </w:p>
        </w:tc>
        <w:tc>
          <w:tcPr>
            <w:tcW w:w="1467" w:type="dxa"/>
            <w:tcBorders>
              <w:top w:val="nil"/>
              <w:left w:val="nil"/>
              <w:bottom w:val="nil"/>
              <w:right w:val="single" w:sz="4" w:space="0" w:color="auto"/>
            </w:tcBorders>
            <w:shd w:val="clear" w:color="auto" w:fill="auto"/>
            <w:noWrap/>
            <w:vAlign w:val="center"/>
            <w:hideMark/>
          </w:tcPr>
          <w:p w14:paraId="40061BAE"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-0.13%</w:t>
            </w:r>
          </w:p>
        </w:tc>
        <w:tc>
          <w:tcPr>
            <w:tcW w:w="1277" w:type="dxa"/>
            <w:tcBorders>
              <w:top w:val="nil"/>
              <w:left w:val="nil"/>
              <w:bottom w:val="nil"/>
              <w:right w:val="nil"/>
            </w:tcBorders>
            <w:shd w:val="clear" w:color="auto" w:fill="auto"/>
            <w:noWrap/>
            <w:vAlign w:val="center"/>
            <w:hideMark/>
          </w:tcPr>
          <w:p w14:paraId="4560B48F"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102%</w:t>
            </w:r>
          </w:p>
        </w:tc>
        <w:tc>
          <w:tcPr>
            <w:tcW w:w="1277" w:type="dxa"/>
            <w:tcBorders>
              <w:top w:val="nil"/>
              <w:left w:val="nil"/>
              <w:bottom w:val="nil"/>
              <w:right w:val="single" w:sz="8" w:space="0" w:color="auto"/>
            </w:tcBorders>
            <w:shd w:val="clear" w:color="auto" w:fill="auto"/>
            <w:noWrap/>
            <w:vAlign w:val="center"/>
            <w:hideMark/>
          </w:tcPr>
          <w:p w14:paraId="29FB9D54"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99%</w:t>
            </w:r>
          </w:p>
        </w:tc>
      </w:tr>
      <w:tr w:rsidR="00D85A2B" w:rsidRPr="000514D6" w14:paraId="6DBB695F" w14:textId="77777777" w:rsidTr="007F68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E2BB95"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5942EF69"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-0.06%</w:t>
            </w:r>
          </w:p>
        </w:tc>
        <w:tc>
          <w:tcPr>
            <w:tcW w:w="1467" w:type="dxa"/>
            <w:tcBorders>
              <w:top w:val="nil"/>
              <w:left w:val="nil"/>
              <w:bottom w:val="nil"/>
              <w:right w:val="nil"/>
            </w:tcBorders>
            <w:shd w:val="clear" w:color="auto" w:fill="auto"/>
            <w:noWrap/>
            <w:vAlign w:val="center"/>
            <w:hideMark/>
          </w:tcPr>
          <w:p w14:paraId="77E77665"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0.12%</w:t>
            </w:r>
          </w:p>
        </w:tc>
        <w:tc>
          <w:tcPr>
            <w:tcW w:w="1467" w:type="dxa"/>
            <w:tcBorders>
              <w:top w:val="nil"/>
              <w:left w:val="nil"/>
              <w:bottom w:val="nil"/>
              <w:right w:val="single" w:sz="4" w:space="0" w:color="auto"/>
            </w:tcBorders>
            <w:shd w:val="clear" w:color="auto" w:fill="auto"/>
            <w:noWrap/>
            <w:vAlign w:val="center"/>
            <w:hideMark/>
          </w:tcPr>
          <w:p w14:paraId="05B5E613"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0.03%</w:t>
            </w:r>
          </w:p>
        </w:tc>
        <w:tc>
          <w:tcPr>
            <w:tcW w:w="1277" w:type="dxa"/>
            <w:tcBorders>
              <w:top w:val="nil"/>
              <w:left w:val="nil"/>
              <w:bottom w:val="nil"/>
              <w:right w:val="nil"/>
            </w:tcBorders>
            <w:shd w:val="clear" w:color="auto" w:fill="auto"/>
            <w:noWrap/>
            <w:vAlign w:val="center"/>
            <w:hideMark/>
          </w:tcPr>
          <w:p w14:paraId="2E48113D"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102%</w:t>
            </w:r>
          </w:p>
        </w:tc>
        <w:tc>
          <w:tcPr>
            <w:tcW w:w="1277" w:type="dxa"/>
            <w:tcBorders>
              <w:top w:val="nil"/>
              <w:left w:val="nil"/>
              <w:bottom w:val="nil"/>
              <w:right w:val="single" w:sz="8" w:space="0" w:color="auto"/>
            </w:tcBorders>
            <w:shd w:val="clear" w:color="auto" w:fill="auto"/>
            <w:noWrap/>
            <w:vAlign w:val="center"/>
            <w:hideMark/>
          </w:tcPr>
          <w:p w14:paraId="1DCA1CB1"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98%</w:t>
            </w:r>
          </w:p>
        </w:tc>
      </w:tr>
      <w:tr w:rsidR="00D85A2B" w:rsidRPr="000514D6" w14:paraId="14F4E1DB" w14:textId="77777777" w:rsidTr="007F68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C64EC2"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57C83C05"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37B379F6"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7B5AACA7"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 xml:space="preserve">　</w:t>
            </w:r>
          </w:p>
        </w:tc>
        <w:tc>
          <w:tcPr>
            <w:tcW w:w="1277" w:type="dxa"/>
            <w:tcBorders>
              <w:top w:val="nil"/>
              <w:left w:val="nil"/>
              <w:bottom w:val="nil"/>
              <w:right w:val="nil"/>
            </w:tcBorders>
            <w:shd w:val="clear" w:color="auto" w:fill="auto"/>
            <w:noWrap/>
            <w:vAlign w:val="center"/>
            <w:hideMark/>
          </w:tcPr>
          <w:p w14:paraId="609E7E26"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 xml:space="preserve">　</w:t>
            </w:r>
          </w:p>
        </w:tc>
        <w:tc>
          <w:tcPr>
            <w:tcW w:w="1277" w:type="dxa"/>
            <w:tcBorders>
              <w:top w:val="nil"/>
              <w:left w:val="nil"/>
              <w:bottom w:val="nil"/>
              <w:right w:val="single" w:sz="8" w:space="0" w:color="auto"/>
            </w:tcBorders>
            <w:shd w:val="clear" w:color="auto" w:fill="auto"/>
            <w:noWrap/>
            <w:vAlign w:val="center"/>
            <w:hideMark/>
          </w:tcPr>
          <w:p w14:paraId="3B5A5ED5"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 xml:space="preserve">　</w:t>
            </w:r>
          </w:p>
        </w:tc>
      </w:tr>
      <w:tr w:rsidR="007F681C" w:rsidRPr="000514D6" w14:paraId="70832564" w14:textId="77777777" w:rsidTr="007F681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89452F" w14:textId="77777777"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514D6">
              <w:rPr>
                <w:rFonts w:ascii="Arial"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5A2FDF82" w14:textId="12B96758"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3" w:author="王凡" w:date="2022-07-11T15:25:00Z">
              <w:r>
                <w:rPr>
                  <w:rFonts w:ascii="Arial" w:hAnsi="Arial" w:cs="Arial"/>
                  <w:color w:val="000000"/>
                  <w:sz w:val="18"/>
                  <w:szCs w:val="18"/>
                </w:rPr>
                <w:t>-0.05%</w:t>
              </w:r>
            </w:ins>
            <w:del w:id="34" w:author="王凡" w:date="2022-07-11T15:25:00Z">
              <w:r w:rsidRPr="000514D6" w:rsidDel="008079DE">
                <w:rPr>
                  <w:rFonts w:ascii="Arial"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799E6A58" w14:textId="38AEDEC5"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5" w:author="王凡" w:date="2022-07-11T15:25:00Z">
              <w:r>
                <w:rPr>
                  <w:rFonts w:ascii="Arial" w:hAnsi="Arial" w:cs="Arial"/>
                  <w:color w:val="000000"/>
                  <w:sz w:val="18"/>
                  <w:szCs w:val="18"/>
                </w:rPr>
                <w:t>-0.01%</w:t>
              </w:r>
            </w:ins>
            <w:del w:id="36" w:author="王凡" w:date="2022-07-11T15:25:00Z">
              <w:r w:rsidRPr="000514D6" w:rsidDel="008079DE">
                <w:rPr>
                  <w:rFonts w:ascii="Arial"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4D62B64B" w14:textId="7D46A10F"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7" w:author="王凡" w:date="2022-07-11T15:25:00Z">
              <w:r>
                <w:rPr>
                  <w:rFonts w:ascii="Arial" w:hAnsi="Arial" w:cs="Arial"/>
                  <w:color w:val="000000"/>
                  <w:sz w:val="18"/>
                  <w:szCs w:val="18"/>
                </w:rPr>
                <w:t>-0.07%</w:t>
              </w:r>
            </w:ins>
            <w:del w:id="38" w:author="王凡" w:date="2022-07-11T15:25:00Z">
              <w:r w:rsidRPr="000514D6" w:rsidDel="008079DE">
                <w:rPr>
                  <w:rFonts w:ascii="Arial" w:hAnsi="Arial" w:cs="Arial"/>
                  <w:color w:val="000000"/>
                  <w:sz w:val="18"/>
                  <w:szCs w:val="18"/>
                  <w:lang w:eastAsia="zh-CN"/>
                </w:rPr>
                <w:delText>#VALUE!</w:delText>
              </w:r>
            </w:del>
          </w:p>
        </w:tc>
        <w:tc>
          <w:tcPr>
            <w:tcW w:w="1277" w:type="dxa"/>
            <w:tcBorders>
              <w:top w:val="single" w:sz="8" w:space="0" w:color="auto"/>
              <w:left w:val="nil"/>
              <w:bottom w:val="nil"/>
              <w:right w:val="nil"/>
            </w:tcBorders>
            <w:shd w:val="clear" w:color="auto" w:fill="auto"/>
            <w:noWrap/>
            <w:vAlign w:val="center"/>
            <w:hideMark/>
          </w:tcPr>
          <w:p w14:paraId="5EF82CB1" w14:textId="51BD3709"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39" w:author="王凡" w:date="2022-07-11T15:25:00Z">
              <w:r>
                <w:rPr>
                  <w:rFonts w:ascii="Arial" w:hAnsi="Arial" w:cs="Arial"/>
                  <w:color w:val="000000"/>
                  <w:sz w:val="18"/>
                  <w:szCs w:val="18"/>
                </w:rPr>
                <w:t>102%</w:t>
              </w:r>
            </w:ins>
            <w:del w:id="40" w:author="王凡" w:date="2022-07-11T15:25:00Z">
              <w:r w:rsidRPr="000514D6" w:rsidDel="008079DE">
                <w:rPr>
                  <w:rFonts w:ascii="Arial" w:hAnsi="Arial" w:cs="Arial"/>
                  <w:color w:val="000000"/>
                  <w:sz w:val="18"/>
                  <w:szCs w:val="18"/>
                  <w:lang w:eastAsia="zh-CN"/>
                </w:rPr>
                <w:delText>#DIV/0!</w:delText>
              </w:r>
            </w:del>
          </w:p>
        </w:tc>
        <w:tc>
          <w:tcPr>
            <w:tcW w:w="1277" w:type="dxa"/>
            <w:tcBorders>
              <w:top w:val="single" w:sz="8" w:space="0" w:color="auto"/>
              <w:left w:val="nil"/>
              <w:bottom w:val="nil"/>
              <w:right w:val="single" w:sz="8" w:space="0" w:color="auto"/>
            </w:tcBorders>
            <w:shd w:val="clear" w:color="auto" w:fill="auto"/>
            <w:noWrap/>
            <w:vAlign w:val="center"/>
            <w:hideMark/>
          </w:tcPr>
          <w:p w14:paraId="71D76D25" w14:textId="76A2AF8D" w:rsidR="007F681C" w:rsidRPr="000514D6" w:rsidRDefault="007F681C" w:rsidP="007F6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41" w:author="王凡" w:date="2022-07-11T15:25:00Z">
              <w:r>
                <w:rPr>
                  <w:rFonts w:ascii="Arial" w:hAnsi="Arial" w:cs="Arial"/>
                  <w:color w:val="000000"/>
                  <w:sz w:val="18"/>
                  <w:szCs w:val="18"/>
                </w:rPr>
                <w:t>99%</w:t>
              </w:r>
            </w:ins>
            <w:del w:id="42" w:author="王凡" w:date="2022-07-11T15:25:00Z">
              <w:r w:rsidRPr="000514D6" w:rsidDel="008079DE">
                <w:rPr>
                  <w:rFonts w:ascii="Arial" w:hAnsi="Arial" w:cs="Arial"/>
                  <w:color w:val="000000"/>
                  <w:sz w:val="18"/>
                  <w:szCs w:val="18"/>
                  <w:lang w:eastAsia="zh-CN"/>
                </w:rPr>
                <w:delText>#DIV/0!</w:delText>
              </w:r>
            </w:del>
          </w:p>
        </w:tc>
      </w:tr>
      <w:tr w:rsidR="00D85A2B" w:rsidRPr="000514D6" w14:paraId="0539B5C1" w14:textId="77777777" w:rsidTr="007F681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3E5E64"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5DB82646"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-0.05%</w:t>
            </w:r>
          </w:p>
        </w:tc>
        <w:tc>
          <w:tcPr>
            <w:tcW w:w="1467" w:type="dxa"/>
            <w:tcBorders>
              <w:top w:val="single" w:sz="8" w:space="0" w:color="auto"/>
              <w:left w:val="nil"/>
              <w:bottom w:val="nil"/>
              <w:right w:val="nil"/>
            </w:tcBorders>
            <w:shd w:val="clear" w:color="auto" w:fill="auto"/>
            <w:noWrap/>
            <w:vAlign w:val="center"/>
            <w:hideMark/>
          </w:tcPr>
          <w:p w14:paraId="7CA146AF"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-0.20%</w:t>
            </w:r>
          </w:p>
        </w:tc>
        <w:tc>
          <w:tcPr>
            <w:tcW w:w="1467" w:type="dxa"/>
            <w:tcBorders>
              <w:top w:val="single" w:sz="8" w:space="0" w:color="auto"/>
              <w:left w:val="nil"/>
              <w:bottom w:val="nil"/>
              <w:right w:val="single" w:sz="4" w:space="0" w:color="auto"/>
            </w:tcBorders>
            <w:shd w:val="clear" w:color="auto" w:fill="auto"/>
            <w:noWrap/>
            <w:vAlign w:val="center"/>
            <w:hideMark/>
          </w:tcPr>
          <w:p w14:paraId="5221A00F"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0.28%</w:t>
            </w:r>
          </w:p>
        </w:tc>
        <w:tc>
          <w:tcPr>
            <w:tcW w:w="1277" w:type="dxa"/>
            <w:tcBorders>
              <w:top w:val="single" w:sz="8" w:space="0" w:color="auto"/>
              <w:left w:val="nil"/>
              <w:bottom w:val="nil"/>
              <w:right w:val="nil"/>
            </w:tcBorders>
            <w:shd w:val="clear" w:color="auto" w:fill="auto"/>
            <w:noWrap/>
            <w:vAlign w:val="center"/>
            <w:hideMark/>
          </w:tcPr>
          <w:p w14:paraId="6F063C48"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102%</w:t>
            </w:r>
          </w:p>
        </w:tc>
        <w:tc>
          <w:tcPr>
            <w:tcW w:w="1277" w:type="dxa"/>
            <w:tcBorders>
              <w:top w:val="single" w:sz="8" w:space="0" w:color="auto"/>
              <w:left w:val="nil"/>
              <w:bottom w:val="nil"/>
              <w:right w:val="single" w:sz="8" w:space="0" w:color="auto"/>
            </w:tcBorders>
            <w:shd w:val="clear" w:color="auto" w:fill="auto"/>
            <w:noWrap/>
            <w:vAlign w:val="center"/>
            <w:hideMark/>
          </w:tcPr>
          <w:p w14:paraId="5D439861"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101%</w:t>
            </w:r>
          </w:p>
        </w:tc>
      </w:tr>
      <w:tr w:rsidR="00D85A2B" w:rsidRPr="000514D6" w14:paraId="2E518AAC" w14:textId="77777777" w:rsidTr="007F681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FE71E7"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Class F</w:t>
            </w:r>
          </w:p>
        </w:tc>
        <w:tc>
          <w:tcPr>
            <w:tcW w:w="1467" w:type="dxa"/>
            <w:tcBorders>
              <w:top w:val="nil"/>
              <w:left w:val="nil"/>
              <w:bottom w:val="nil"/>
              <w:right w:val="nil"/>
            </w:tcBorders>
            <w:shd w:val="clear" w:color="auto" w:fill="auto"/>
            <w:noWrap/>
            <w:vAlign w:val="center"/>
            <w:hideMark/>
          </w:tcPr>
          <w:p w14:paraId="696454A7"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-0.02%</w:t>
            </w:r>
          </w:p>
        </w:tc>
        <w:tc>
          <w:tcPr>
            <w:tcW w:w="1467" w:type="dxa"/>
            <w:tcBorders>
              <w:top w:val="nil"/>
              <w:left w:val="nil"/>
              <w:bottom w:val="nil"/>
              <w:right w:val="nil"/>
            </w:tcBorders>
            <w:shd w:val="clear" w:color="auto" w:fill="auto"/>
            <w:noWrap/>
            <w:vAlign w:val="center"/>
            <w:hideMark/>
          </w:tcPr>
          <w:p w14:paraId="49106B2D"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-0.10%</w:t>
            </w:r>
          </w:p>
        </w:tc>
        <w:tc>
          <w:tcPr>
            <w:tcW w:w="1467" w:type="dxa"/>
            <w:tcBorders>
              <w:top w:val="nil"/>
              <w:left w:val="nil"/>
              <w:bottom w:val="nil"/>
              <w:right w:val="single" w:sz="4" w:space="0" w:color="auto"/>
            </w:tcBorders>
            <w:shd w:val="clear" w:color="auto" w:fill="auto"/>
            <w:noWrap/>
            <w:vAlign w:val="center"/>
            <w:hideMark/>
          </w:tcPr>
          <w:p w14:paraId="15EC7564"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-0.17%</w:t>
            </w:r>
          </w:p>
        </w:tc>
        <w:tc>
          <w:tcPr>
            <w:tcW w:w="1277" w:type="dxa"/>
            <w:tcBorders>
              <w:top w:val="nil"/>
              <w:left w:val="nil"/>
              <w:bottom w:val="nil"/>
              <w:right w:val="nil"/>
            </w:tcBorders>
            <w:shd w:val="clear" w:color="auto" w:fill="auto"/>
            <w:noWrap/>
            <w:vAlign w:val="center"/>
            <w:hideMark/>
          </w:tcPr>
          <w:p w14:paraId="2B604137"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103%</w:t>
            </w:r>
          </w:p>
        </w:tc>
        <w:tc>
          <w:tcPr>
            <w:tcW w:w="1277" w:type="dxa"/>
            <w:tcBorders>
              <w:top w:val="nil"/>
              <w:left w:val="nil"/>
              <w:bottom w:val="nil"/>
              <w:right w:val="single" w:sz="8" w:space="0" w:color="auto"/>
            </w:tcBorders>
            <w:shd w:val="clear" w:color="auto" w:fill="auto"/>
            <w:noWrap/>
            <w:vAlign w:val="center"/>
            <w:hideMark/>
          </w:tcPr>
          <w:p w14:paraId="26B2A430"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98%</w:t>
            </w:r>
          </w:p>
        </w:tc>
      </w:tr>
      <w:tr w:rsidR="00D85A2B" w:rsidRPr="000514D6" w14:paraId="37726561" w14:textId="77777777" w:rsidTr="007F681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941BC08"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Class TGM</w:t>
            </w:r>
          </w:p>
        </w:tc>
        <w:tc>
          <w:tcPr>
            <w:tcW w:w="1467" w:type="dxa"/>
            <w:tcBorders>
              <w:top w:val="nil"/>
              <w:left w:val="nil"/>
              <w:bottom w:val="single" w:sz="8" w:space="0" w:color="auto"/>
              <w:right w:val="nil"/>
            </w:tcBorders>
            <w:shd w:val="clear" w:color="auto" w:fill="auto"/>
            <w:noWrap/>
            <w:vAlign w:val="center"/>
            <w:hideMark/>
          </w:tcPr>
          <w:p w14:paraId="39D746B0"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#VALUE!</w:t>
            </w:r>
          </w:p>
        </w:tc>
        <w:tc>
          <w:tcPr>
            <w:tcW w:w="1467" w:type="dxa"/>
            <w:tcBorders>
              <w:top w:val="nil"/>
              <w:left w:val="nil"/>
              <w:bottom w:val="single" w:sz="8" w:space="0" w:color="auto"/>
              <w:right w:val="nil"/>
            </w:tcBorders>
            <w:shd w:val="clear" w:color="auto" w:fill="auto"/>
            <w:noWrap/>
            <w:vAlign w:val="center"/>
            <w:hideMark/>
          </w:tcPr>
          <w:p w14:paraId="12BFA83B"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#VALUE!</w:t>
            </w:r>
          </w:p>
        </w:tc>
        <w:tc>
          <w:tcPr>
            <w:tcW w:w="1467" w:type="dxa"/>
            <w:tcBorders>
              <w:top w:val="nil"/>
              <w:left w:val="nil"/>
              <w:bottom w:val="single" w:sz="8" w:space="0" w:color="auto"/>
              <w:right w:val="single" w:sz="4" w:space="0" w:color="auto"/>
            </w:tcBorders>
            <w:shd w:val="clear" w:color="auto" w:fill="auto"/>
            <w:noWrap/>
            <w:vAlign w:val="center"/>
            <w:hideMark/>
          </w:tcPr>
          <w:p w14:paraId="5DA58E30"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#VALUE!</w:t>
            </w:r>
          </w:p>
        </w:tc>
        <w:tc>
          <w:tcPr>
            <w:tcW w:w="1277" w:type="dxa"/>
            <w:tcBorders>
              <w:top w:val="nil"/>
              <w:left w:val="nil"/>
              <w:bottom w:val="single" w:sz="8" w:space="0" w:color="auto"/>
              <w:right w:val="nil"/>
            </w:tcBorders>
            <w:shd w:val="clear" w:color="auto" w:fill="auto"/>
            <w:noWrap/>
            <w:vAlign w:val="center"/>
            <w:hideMark/>
          </w:tcPr>
          <w:p w14:paraId="334CAE77"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#DIV/0!</w:t>
            </w:r>
          </w:p>
        </w:tc>
        <w:tc>
          <w:tcPr>
            <w:tcW w:w="1277" w:type="dxa"/>
            <w:tcBorders>
              <w:top w:val="nil"/>
              <w:left w:val="nil"/>
              <w:bottom w:val="single" w:sz="8" w:space="0" w:color="auto"/>
              <w:right w:val="single" w:sz="8" w:space="0" w:color="auto"/>
            </w:tcBorders>
            <w:shd w:val="clear" w:color="auto" w:fill="auto"/>
            <w:noWrap/>
            <w:vAlign w:val="center"/>
            <w:hideMark/>
          </w:tcPr>
          <w:p w14:paraId="1FCDDBB5" w14:textId="77777777" w:rsidR="00D85A2B" w:rsidRPr="000514D6" w:rsidRDefault="00D85A2B"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514D6">
              <w:rPr>
                <w:rFonts w:ascii="Arial" w:hAnsi="Arial" w:cs="Arial"/>
                <w:color w:val="000000"/>
                <w:sz w:val="18"/>
                <w:szCs w:val="18"/>
                <w:lang w:eastAsia="zh-CN"/>
              </w:rPr>
              <w:t>#DIV/0!</w:t>
            </w:r>
          </w:p>
        </w:tc>
      </w:tr>
    </w:tbl>
    <w:p w14:paraId="3AA7FDAD" w14:textId="77777777" w:rsidR="00D85A2B" w:rsidRDefault="00D85A2B" w:rsidP="00D85A2B">
      <w:pPr>
        <w:rPr>
          <w:szCs w:val="22"/>
          <w:lang w:val="en-CA"/>
        </w:rPr>
      </w:pPr>
    </w:p>
    <w:p w14:paraId="59BB9B9B" w14:textId="77777777" w:rsidR="00D85A2B" w:rsidRDefault="00D85A2B" w:rsidP="00D85A2B">
      <w:pPr>
        <w:pStyle w:val="1"/>
        <w:ind w:left="360" w:hanging="360"/>
        <w:rPr>
          <w:lang w:val="en-CA"/>
        </w:rPr>
      </w:pPr>
      <w:r>
        <w:rPr>
          <w:lang w:val="en-CA"/>
        </w:rPr>
        <w:t xml:space="preserve">Conclusion </w:t>
      </w:r>
    </w:p>
    <w:p w14:paraId="0D4D6746" w14:textId="5AAE5ADE" w:rsidR="00D85A2B" w:rsidRPr="00901C17" w:rsidRDefault="00D85A2B" w:rsidP="00D85A2B">
      <w:pPr>
        <w:rPr>
          <w:szCs w:val="22"/>
          <w:lang w:val="en-CA"/>
        </w:rPr>
      </w:pPr>
      <w:r>
        <w:rPr>
          <w:szCs w:val="22"/>
          <w:lang w:val="en-CA"/>
        </w:rPr>
        <w:t xml:space="preserve">In the EE2-1.4 test, an encoding fast algorithm and </w:t>
      </w:r>
      <w:r w:rsidR="004D6FD9">
        <w:rPr>
          <w:szCs w:val="22"/>
          <w:lang w:val="en-CA"/>
        </w:rPr>
        <w:t>a</w:t>
      </w:r>
      <w:r>
        <w:rPr>
          <w:szCs w:val="22"/>
          <w:lang w:val="en-CA"/>
        </w:rPr>
        <w:t xml:space="preserve"> simplification of candidate list derivation are applied </w:t>
      </w:r>
      <w:r w:rsidRPr="006E027C">
        <w:rPr>
          <w:lang w:val="en-CA"/>
        </w:rPr>
        <w:t>to improve the overall trade-off between coding efficiency and algorithm complexity</w:t>
      </w:r>
      <w:r>
        <w:rPr>
          <w:lang w:val="en-CA"/>
        </w:rPr>
        <w:t xml:space="preserve">. With the proposed </w:t>
      </w:r>
      <w:r>
        <w:rPr>
          <w:lang w:val="en-CA"/>
        </w:rPr>
        <w:lastRenderedPageBreak/>
        <w:t xml:space="preserve">modifications, the majority of the encoding and decoding time is eliminated while the majority of coding efficiency </w:t>
      </w:r>
      <w:r w:rsidR="009D14CD">
        <w:rPr>
          <w:lang w:val="en-CA"/>
        </w:rPr>
        <w:t xml:space="preserve">benefit </w:t>
      </w:r>
      <w:r>
        <w:rPr>
          <w:lang w:val="en-CA"/>
        </w:rPr>
        <w:t>is maintained.</w:t>
      </w:r>
    </w:p>
    <w:p w14:paraId="6D7F935C" w14:textId="77777777" w:rsidR="00D85A2B" w:rsidRPr="00162763" w:rsidRDefault="00D85A2B" w:rsidP="00D85A2B">
      <w:pPr>
        <w:pStyle w:val="1"/>
        <w:ind w:left="360" w:hanging="360"/>
        <w:rPr>
          <w:lang w:val="en-CA"/>
        </w:rPr>
      </w:pPr>
      <w:r w:rsidRPr="00162763">
        <w:rPr>
          <w:lang w:val="en-CA"/>
        </w:rPr>
        <w:t>References</w:t>
      </w:r>
    </w:p>
    <w:p w14:paraId="524533B2" w14:textId="77777777" w:rsidR="00D85A2B" w:rsidRPr="00984EDB" w:rsidRDefault="00D85A2B" w:rsidP="00D85A2B">
      <w:pPr>
        <w:tabs>
          <w:tab w:val="clear" w:pos="720"/>
        </w:tabs>
        <w:rPr>
          <w:rStyle w:val="normaltextrun"/>
          <w:rFonts w:eastAsia="等线"/>
          <w:szCs w:val="22"/>
          <w:lang w:val="en-CA"/>
        </w:rPr>
      </w:pPr>
      <w:r w:rsidRPr="00984EDB">
        <w:rPr>
          <w:rStyle w:val="normaltextrun"/>
          <w:rFonts w:eastAsia="等线"/>
          <w:szCs w:val="22"/>
          <w:lang w:val="en-CA"/>
        </w:rPr>
        <w:t>[1] F. Wa</w:t>
      </w:r>
      <w:r>
        <w:rPr>
          <w:rStyle w:val="normaltextrun"/>
          <w:rFonts w:eastAsia="等线"/>
          <w:szCs w:val="22"/>
          <w:lang w:val="en-CA"/>
        </w:rPr>
        <w:t>ng, Y. Yu, H. Yu, D. Wang, “</w:t>
      </w:r>
      <w:r w:rsidRPr="00984EDB">
        <w:rPr>
          <w:rStyle w:val="normaltextrun"/>
          <w:rFonts w:eastAsia="等线"/>
          <w:szCs w:val="22"/>
          <w:lang w:val="en-CA"/>
        </w:rPr>
        <w:t>Non-EE2: Spatial GPM</w:t>
      </w:r>
      <w:r>
        <w:rPr>
          <w:rStyle w:val="normaltextrun"/>
          <w:rFonts w:eastAsia="等线"/>
          <w:szCs w:val="22"/>
          <w:lang w:val="en-CA"/>
        </w:rPr>
        <w:t>”, JVET-Z0124, April 2022</w:t>
      </w:r>
      <w:r w:rsidRPr="00984EDB">
        <w:rPr>
          <w:rStyle w:val="normaltextrun"/>
          <w:rFonts w:eastAsia="等线"/>
          <w:szCs w:val="22"/>
          <w:lang w:val="en-CA"/>
        </w:rPr>
        <w:t>.</w:t>
      </w:r>
      <w:r w:rsidRPr="00984EDB">
        <w:rPr>
          <w:rStyle w:val="normaltextrun"/>
          <w:rFonts w:eastAsia="等线"/>
          <w:lang w:val="en-CA"/>
        </w:rPr>
        <w:t> </w:t>
      </w:r>
    </w:p>
    <w:p w14:paraId="43DD167F" w14:textId="77777777" w:rsidR="00D85A2B" w:rsidRDefault="00D85A2B" w:rsidP="00D85A2B">
      <w:pPr>
        <w:rPr>
          <w:rStyle w:val="normaltextrun"/>
          <w:rFonts w:eastAsia="等线"/>
          <w:lang w:val="en-CA"/>
        </w:rPr>
      </w:pPr>
      <w:r>
        <w:rPr>
          <w:rStyle w:val="normaltextrun"/>
          <w:rFonts w:eastAsia="等线"/>
          <w:szCs w:val="22"/>
          <w:lang w:val="en-CA"/>
        </w:rPr>
        <w:t>[2</w:t>
      </w:r>
      <w:r w:rsidRPr="00984EDB">
        <w:rPr>
          <w:rStyle w:val="normaltextrun"/>
          <w:rFonts w:eastAsia="等线"/>
          <w:szCs w:val="22"/>
          <w:lang w:val="en-CA"/>
        </w:rPr>
        <w:t>] ECM-4.0, https://vcgit.hhi.fraunhofer.de/ecm/ECM/-/tree/ECM-4.0.</w:t>
      </w:r>
      <w:r w:rsidRPr="00984EDB">
        <w:rPr>
          <w:rStyle w:val="normaltextrun"/>
          <w:rFonts w:eastAsia="等线"/>
          <w:lang w:val="en-CA"/>
        </w:rPr>
        <w:t> </w:t>
      </w:r>
    </w:p>
    <w:p w14:paraId="13B4D005" w14:textId="77777777" w:rsidR="00D85A2B" w:rsidRPr="00F87B87" w:rsidRDefault="00D85A2B" w:rsidP="00D85A2B">
      <w:pPr>
        <w:rPr>
          <w:rStyle w:val="normaltextrun"/>
          <w:rFonts w:eastAsia="等线"/>
          <w:lang w:val="en-CA"/>
        </w:rPr>
      </w:pPr>
      <w:r>
        <w:rPr>
          <w:rStyle w:val="normaltextrun"/>
          <w:rFonts w:eastAsia="等线"/>
          <w:szCs w:val="22"/>
          <w:lang w:val="en-CA"/>
        </w:rPr>
        <w:t>[3</w:t>
      </w:r>
      <w:r w:rsidRPr="00984EDB">
        <w:rPr>
          <w:rStyle w:val="normaltextrun"/>
          <w:rFonts w:eastAsia="等线"/>
          <w:szCs w:val="22"/>
          <w:lang w:val="en-CA"/>
        </w:rPr>
        <w:t>] ECM-</w:t>
      </w:r>
      <w:r>
        <w:rPr>
          <w:rStyle w:val="normaltextrun"/>
          <w:rFonts w:eastAsia="等线"/>
          <w:szCs w:val="22"/>
          <w:lang w:val="en-CA"/>
        </w:rPr>
        <w:t>5</w:t>
      </w:r>
      <w:r w:rsidRPr="00984EDB">
        <w:rPr>
          <w:rStyle w:val="normaltextrun"/>
          <w:rFonts w:eastAsia="等线"/>
          <w:szCs w:val="22"/>
          <w:lang w:val="en-CA"/>
        </w:rPr>
        <w:t>.0, https://vcgit.hhi.fr</w:t>
      </w:r>
      <w:r>
        <w:rPr>
          <w:rStyle w:val="normaltextrun"/>
          <w:rFonts w:eastAsia="等线"/>
          <w:szCs w:val="22"/>
          <w:lang w:val="en-CA"/>
        </w:rPr>
        <w:t>aunhofer.de/ecm/ECM/-/tree/ECM-5</w:t>
      </w:r>
      <w:r w:rsidRPr="00984EDB">
        <w:rPr>
          <w:rStyle w:val="normaltextrun"/>
          <w:rFonts w:eastAsia="等线"/>
          <w:szCs w:val="22"/>
          <w:lang w:val="en-CA"/>
        </w:rPr>
        <w:t>.0.</w:t>
      </w:r>
      <w:r w:rsidRPr="00984EDB">
        <w:rPr>
          <w:rStyle w:val="normaltextrun"/>
          <w:rFonts w:eastAsia="等线"/>
          <w:lang w:val="en-CA"/>
        </w:rPr>
        <w:t> </w:t>
      </w:r>
    </w:p>
    <w:p w14:paraId="1A9D070B" w14:textId="77777777" w:rsidR="00D85A2B" w:rsidRPr="00162763" w:rsidRDefault="00D85A2B" w:rsidP="00D85A2B">
      <w:pPr>
        <w:rPr>
          <w:lang w:val="en-CA"/>
        </w:rPr>
      </w:pPr>
      <w:r w:rsidRPr="00162763">
        <w:rPr>
          <w:rStyle w:val="normaltextrun"/>
          <w:rFonts w:eastAsia="等线"/>
          <w:szCs w:val="22"/>
          <w:lang w:val="en-CA"/>
        </w:rPr>
        <w:t>[</w:t>
      </w:r>
      <w:r>
        <w:rPr>
          <w:rStyle w:val="normaltextrun"/>
          <w:rFonts w:eastAsia="等线"/>
          <w:szCs w:val="22"/>
          <w:lang w:val="en-CA"/>
        </w:rPr>
        <w:t>4</w:t>
      </w:r>
      <w:r w:rsidRPr="00162763">
        <w:rPr>
          <w:rStyle w:val="normaltextrun"/>
          <w:rFonts w:eastAsia="等线"/>
          <w:szCs w:val="22"/>
          <w:lang w:val="en-CA"/>
        </w:rPr>
        <w:t xml:space="preserve">] </w:t>
      </w:r>
      <w:r w:rsidRPr="00F87B87">
        <w:rPr>
          <w:rStyle w:val="normaltextrun"/>
          <w:rFonts w:eastAsia="等线"/>
          <w:szCs w:val="22"/>
          <w:lang w:val="en-CA"/>
        </w:rPr>
        <w:t>V. Seregin, J. Chen, G. Li, K. Naser, J. Ström, M. Winken, X. Xiu, K. Zhang</w:t>
      </w:r>
      <w:r w:rsidRPr="00162763">
        <w:rPr>
          <w:rStyle w:val="normaltextrun"/>
          <w:rFonts w:eastAsia="等线"/>
          <w:szCs w:val="22"/>
          <w:lang w:val="en-CA"/>
        </w:rPr>
        <w:t>, “</w:t>
      </w:r>
      <w:r w:rsidRPr="00F87B87">
        <w:rPr>
          <w:rStyle w:val="normaltextrun"/>
          <w:rFonts w:eastAsia="等线"/>
          <w:szCs w:val="22"/>
          <w:lang w:val="en-CA"/>
        </w:rPr>
        <w:t>Exploration Experiment on Enhanced Compression beyond VVC capability (EE2)</w:t>
      </w:r>
      <w:r w:rsidRPr="00162763">
        <w:rPr>
          <w:rStyle w:val="normaltextrun"/>
          <w:rFonts w:eastAsia="等线"/>
          <w:szCs w:val="22"/>
          <w:lang w:val="en-CA"/>
        </w:rPr>
        <w:t>”</w:t>
      </w:r>
      <w:r w:rsidRPr="00432F60">
        <w:rPr>
          <w:rStyle w:val="normaltextrun"/>
          <w:rFonts w:ascii="宋体" w:hAnsi="宋体"/>
          <w:szCs w:val="22"/>
        </w:rPr>
        <w:t>,</w:t>
      </w:r>
      <w:r w:rsidRPr="00162763">
        <w:rPr>
          <w:rStyle w:val="normaltextrun"/>
          <w:rFonts w:eastAsia="等线"/>
          <w:szCs w:val="22"/>
          <w:lang w:val="en-CA"/>
        </w:rPr>
        <w:t> JVET-</w:t>
      </w:r>
      <w:r>
        <w:rPr>
          <w:rStyle w:val="normaltextrun"/>
          <w:rFonts w:eastAsia="等线"/>
          <w:szCs w:val="22"/>
          <w:lang w:val="en-CA" w:eastAsia="zh-CN"/>
        </w:rPr>
        <w:t>Z</w:t>
      </w:r>
      <w:r>
        <w:rPr>
          <w:rStyle w:val="normaltextrun"/>
          <w:rFonts w:eastAsia="等线"/>
          <w:szCs w:val="22"/>
          <w:lang w:val="en-CA"/>
        </w:rPr>
        <w:t>2024</w:t>
      </w:r>
      <w:r w:rsidRPr="00162763">
        <w:rPr>
          <w:rStyle w:val="normaltextrun"/>
          <w:rFonts w:eastAsia="等线"/>
          <w:szCs w:val="22"/>
          <w:lang w:val="en-CA"/>
        </w:rPr>
        <w:t xml:space="preserve">, </w:t>
      </w:r>
      <w:r>
        <w:rPr>
          <w:lang w:val="en-CA"/>
        </w:rPr>
        <w:t>April</w:t>
      </w:r>
      <w:r w:rsidRPr="00005239">
        <w:rPr>
          <w:lang w:val="en-CA"/>
        </w:rPr>
        <w:t xml:space="preserve"> 202</w:t>
      </w:r>
      <w:r>
        <w:rPr>
          <w:lang w:val="en-CA"/>
        </w:rPr>
        <w:t>2</w:t>
      </w:r>
      <w:r w:rsidRPr="00162763">
        <w:rPr>
          <w:rStyle w:val="normaltextrun"/>
          <w:rFonts w:eastAsia="等线"/>
          <w:szCs w:val="22"/>
          <w:lang w:val="en-CA"/>
        </w:rPr>
        <w:t>.</w:t>
      </w:r>
    </w:p>
    <w:p w14:paraId="1523DF74" w14:textId="77777777" w:rsidR="00D85A2B" w:rsidRPr="00984EDB" w:rsidRDefault="00D85A2B" w:rsidP="00D85A2B">
      <w:pPr>
        <w:rPr>
          <w:szCs w:val="22"/>
          <w:lang w:val="en-CA"/>
        </w:rPr>
      </w:pPr>
    </w:p>
    <w:p w14:paraId="1C40304C" w14:textId="77777777" w:rsidR="00D85A2B" w:rsidRPr="005B217D" w:rsidRDefault="00D85A2B" w:rsidP="00D85A2B">
      <w:pPr>
        <w:pStyle w:val="1"/>
        <w:rPr>
          <w:lang w:val="en-CA"/>
        </w:rPr>
      </w:pPr>
      <w:r w:rsidRPr="005B217D">
        <w:rPr>
          <w:lang w:val="en-CA"/>
        </w:rPr>
        <w:t>Patent rights declaration(s)</w:t>
      </w:r>
    </w:p>
    <w:p w14:paraId="65898E34" w14:textId="77777777" w:rsidR="00D85A2B" w:rsidRDefault="00D85A2B" w:rsidP="00D85A2B">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w:t>
      </w:r>
      <w:r w:rsidRPr="00662329">
        <w:rPr>
          <w:b/>
          <w:szCs w:val="22"/>
          <w:lang w:val="en-CA"/>
        </w:rPr>
        <w:t>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9213C60" w14:textId="77777777" w:rsidR="00D85A2B" w:rsidRPr="00984EDB" w:rsidRDefault="00D85A2B" w:rsidP="00D85A2B">
      <w:pPr>
        <w:rPr>
          <w:lang w:val="en-CA"/>
        </w:rPr>
      </w:pPr>
    </w:p>
    <w:p w14:paraId="3B1626C3" w14:textId="77777777" w:rsidR="00D85A2B" w:rsidRPr="00DD0E75" w:rsidRDefault="00D85A2B" w:rsidP="00D85A2B">
      <w:pPr>
        <w:rPr>
          <w:lang w:val="en-CA" w:eastAsia="zh-CN"/>
        </w:rPr>
      </w:pPr>
    </w:p>
    <w:p w14:paraId="7CD65899" w14:textId="77777777" w:rsidR="0039201D" w:rsidRPr="00D85A2B" w:rsidRDefault="0039201D" w:rsidP="00D85A2B">
      <w:pPr>
        <w:rPr>
          <w:lang w:val="en-CA"/>
        </w:rPr>
      </w:pPr>
    </w:p>
    <w:sectPr w:rsidR="0039201D" w:rsidRPr="00D85A2B"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C35E5" w14:textId="77777777" w:rsidR="00C538C6" w:rsidRDefault="00C538C6">
      <w:r>
        <w:separator/>
      </w:r>
    </w:p>
  </w:endnote>
  <w:endnote w:type="continuationSeparator" w:id="0">
    <w:p w14:paraId="59CDF0DB" w14:textId="77777777" w:rsidR="00C538C6" w:rsidRDefault="00C538C6">
      <w:r>
        <w:continuationSeparator/>
      </w:r>
    </w:p>
  </w:endnote>
  <w:endnote w:type="continuationNotice" w:id="1">
    <w:p w14:paraId="60F93293" w14:textId="77777777" w:rsidR="00C538C6" w:rsidRDefault="00C538C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023906A" w:rsidR="005B5B41" w:rsidRPr="00C00DDE" w:rsidRDefault="005B5B4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F681C">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F681C">
      <w:rPr>
        <w:rStyle w:val="a5"/>
        <w:noProof/>
      </w:rPr>
      <w:t>2022-07-07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18009" w14:textId="77777777" w:rsidR="00C538C6" w:rsidRDefault="00C538C6">
      <w:r>
        <w:separator/>
      </w:r>
    </w:p>
  </w:footnote>
  <w:footnote w:type="continuationSeparator" w:id="0">
    <w:p w14:paraId="5968A96B" w14:textId="77777777" w:rsidR="00C538C6" w:rsidRDefault="00C538C6">
      <w:r>
        <w:continuationSeparator/>
      </w:r>
    </w:p>
  </w:footnote>
  <w:footnote w:type="continuationNotice" w:id="1">
    <w:p w14:paraId="51C70D60" w14:textId="77777777" w:rsidR="00C538C6" w:rsidRDefault="00C538C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12BE3"/>
    <w:multiLevelType w:val="hybridMultilevel"/>
    <w:tmpl w:val="AD7CE8D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66BA7"/>
    <w:multiLevelType w:val="hybridMultilevel"/>
    <w:tmpl w:val="C5E0A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043018"/>
    <w:multiLevelType w:val="hybridMultilevel"/>
    <w:tmpl w:val="74822B2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D360A96"/>
    <w:multiLevelType w:val="hybridMultilevel"/>
    <w:tmpl w:val="AF864B9C"/>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3"/>
  </w:num>
  <w:num w:numId="12">
    <w:abstractNumId w:val="7"/>
  </w:num>
  <w:num w:numId="13">
    <w:abstractNumId w:val="9"/>
  </w:num>
  <w:num w:numId="14">
    <w:abstractNumId w:val="17"/>
  </w:num>
  <w:num w:numId="15">
    <w:abstractNumId w:val="5"/>
  </w:num>
  <w:num w:numId="16">
    <w:abstractNumId w:val="6"/>
  </w:num>
  <w:num w:numId="17">
    <w:abstractNumId w:val="5"/>
  </w:num>
  <w:num w:numId="18">
    <w:abstractNumId w:val="14"/>
  </w:num>
  <w:num w:numId="19">
    <w:abstractNumId w:val="18"/>
  </w:num>
  <w:num w:numId="20">
    <w:abstractNumId w:val="5"/>
  </w:num>
  <w:num w:numId="21">
    <w:abstractNumId w:val="5"/>
  </w:num>
  <w:num w:numId="22">
    <w:abstractNumId w:val="5"/>
  </w:num>
  <w:num w:numId="23">
    <w:abstractNumId w:val="2"/>
  </w:num>
  <w:num w:numId="24">
    <w:abstractNumId w:val="16"/>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凡">
    <w15:presenceInfo w15:providerId="AD" w15:userId="S-1-5-21-1439682878-3164288827-2260694920-529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71A"/>
    <w:rsid w:val="0001052D"/>
    <w:rsid w:val="00013804"/>
    <w:rsid w:val="00022E01"/>
    <w:rsid w:val="000248E4"/>
    <w:rsid w:val="00026B9C"/>
    <w:rsid w:val="000308A3"/>
    <w:rsid w:val="00034710"/>
    <w:rsid w:val="00035A42"/>
    <w:rsid w:val="000361BB"/>
    <w:rsid w:val="00036C0B"/>
    <w:rsid w:val="00037F37"/>
    <w:rsid w:val="00037F9E"/>
    <w:rsid w:val="000451BE"/>
    <w:rsid w:val="0004543A"/>
    <w:rsid w:val="000455A4"/>
    <w:rsid w:val="000458BC"/>
    <w:rsid w:val="00045C41"/>
    <w:rsid w:val="00046451"/>
    <w:rsid w:val="00046929"/>
    <w:rsid w:val="00046C03"/>
    <w:rsid w:val="000579DE"/>
    <w:rsid w:val="00057D73"/>
    <w:rsid w:val="00065010"/>
    <w:rsid w:val="0006501C"/>
    <w:rsid w:val="00065039"/>
    <w:rsid w:val="00065514"/>
    <w:rsid w:val="000660E4"/>
    <w:rsid w:val="00066565"/>
    <w:rsid w:val="00073576"/>
    <w:rsid w:val="0007614F"/>
    <w:rsid w:val="00077DEF"/>
    <w:rsid w:val="00080D88"/>
    <w:rsid w:val="00081398"/>
    <w:rsid w:val="00083842"/>
    <w:rsid w:val="00083AB8"/>
    <w:rsid w:val="00084393"/>
    <w:rsid w:val="000865E1"/>
    <w:rsid w:val="00092AF4"/>
    <w:rsid w:val="0009394F"/>
    <w:rsid w:val="00094479"/>
    <w:rsid w:val="000948EC"/>
    <w:rsid w:val="000962AC"/>
    <w:rsid w:val="00096A42"/>
    <w:rsid w:val="0009796D"/>
    <w:rsid w:val="000A19FB"/>
    <w:rsid w:val="000A4A3D"/>
    <w:rsid w:val="000A641D"/>
    <w:rsid w:val="000B0C0F"/>
    <w:rsid w:val="000B1C6B"/>
    <w:rsid w:val="000B4142"/>
    <w:rsid w:val="000B4F88"/>
    <w:rsid w:val="000B4FF9"/>
    <w:rsid w:val="000B70E6"/>
    <w:rsid w:val="000C09AC"/>
    <w:rsid w:val="000C2BAA"/>
    <w:rsid w:val="000D51B0"/>
    <w:rsid w:val="000E009B"/>
    <w:rsid w:val="000E00F3"/>
    <w:rsid w:val="000E459D"/>
    <w:rsid w:val="000E5403"/>
    <w:rsid w:val="000E5C20"/>
    <w:rsid w:val="000F158C"/>
    <w:rsid w:val="000F4E28"/>
    <w:rsid w:val="00101169"/>
    <w:rsid w:val="00101E6C"/>
    <w:rsid w:val="00102F3D"/>
    <w:rsid w:val="00107998"/>
    <w:rsid w:val="0011050C"/>
    <w:rsid w:val="00110815"/>
    <w:rsid w:val="00124E38"/>
    <w:rsid w:val="0012580B"/>
    <w:rsid w:val="00127038"/>
    <w:rsid w:val="00127292"/>
    <w:rsid w:val="00131F90"/>
    <w:rsid w:val="001328DD"/>
    <w:rsid w:val="00132A55"/>
    <w:rsid w:val="0013458C"/>
    <w:rsid w:val="0013526E"/>
    <w:rsid w:val="001370DF"/>
    <w:rsid w:val="0014110D"/>
    <w:rsid w:val="00141110"/>
    <w:rsid w:val="001455B4"/>
    <w:rsid w:val="00146152"/>
    <w:rsid w:val="00155526"/>
    <w:rsid w:val="00171371"/>
    <w:rsid w:val="001719A6"/>
    <w:rsid w:val="00172E0B"/>
    <w:rsid w:val="00175A24"/>
    <w:rsid w:val="001761A3"/>
    <w:rsid w:val="0018209C"/>
    <w:rsid w:val="00187E58"/>
    <w:rsid w:val="00190EC6"/>
    <w:rsid w:val="001A297E"/>
    <w:rsid w:val="001A368E"/>
    <w:rsid w:val="001A7329"/>
    <w:rsid w:val="001A792F"/>
    <w:rsid w:val="001B00FA"/>
    <w:rsid w:val="001B4E28"/>
    <w:rsid w:val="001C05FF"/>
    <w:rsid w:val="001C3525"/>
    <w:rsid w:val="001C3AFB"/>
    <w:rsid w:val="001C6CCC"/>
    <w:rsid w:val="001C75E2"/>
    <w:rsid w:val="001D07F0"/>
    <w:rsid w:val="001D1BD2"/>
    <w:rsid w:val="001D4339"/>
    <w:rsid w:val="001E0248"/>
    <w:rsid w:val="001E02BE"/>
    <w:rsid w:val="001E3B37"/>
    <w:rsid w:val="001E4312"/>
    <w:rsid w:val="001E5F4B"/>
    <w:rsid w:val="001F0E25"/>
    <w:rsid w:val="001F2594"/>
    <w:rsid w:val="001F2DE9"/>
    <w:rsid w:val="001F2E43"/>
    <w:rsid w:val="001F43F7"/>
    <w:rsid w:val="00201D66"/>
    <w:rsid w:val="00202AEF"/>
    <w:rsid w:val="00204567"/>
    <w:rsid w:val="002055A6"/>
    <w:rsid w:val="00206460"/>
    <w:rsid w:val="002069B4"/>
    <w:rsid w:val="00207F9F"/>
    <w:rsid w:val="0021563E"/>
    <w:rsid w:val="00215DFC"/>
    <w:rsid w:val="002212DF"/>
    <w:rsid w:val="00222CD4"/>
    <w:rsid w:val="00225016"/>
    <w:rsid w:val="002253CA"/>
    <w:rsid w:val="002264A6"/>
    <w:rsid w:val="00226F54"/>
    <w:rsid w:val="00227BA7"/>
    <w:rsid w:val="0023011C"/>
    <w:rsid w:val="00235213"/>
    <w:rsid w:val="002375C1"/>
    <w:rsid w:val="00240C3C"/>
    <w:rsid w:val="002413F7"/>
    <w:rsid w:val="00246659"/>
    <w:rsid w:val="00247607"/>
    <w:rsid w:val="002478DF"/>
    <w:rsid w:val="00247E1E"/>
    <w:rsid w:val="00255FFE"/>
    <w:rsid w:val="00256C39"/>
    <w:rsid w:val="00257DF0"/>
    <w:rsid w:val="0026178F"/>
    <w:rsid w:val="002629DA"/>
    <w:rsid w:val="00263398"/>
    <w:rsid w:val="00263B99"/>
    <w:rsid w:val="002647D8"/>
    <w:rsid w:val="00266F06"/>
    <w:rsid w:val="00272B54"/>
    <w:rsid w:val="00275BCF"/>
    <w:rsid w:val="00275CCC"/>
    <w:rsid w:val="00275DD3"/>
    <w:rsid w:val="00280613"/>
    <w:rsid w:val="00285610"/>
    <w:rsid w:val="00291E36"/>
    <w:rsid w:val="00292257"/>
    <w:rsid w:val="002A101E"/>
    <w:rsid w:val="002A2258"/>
    <w:rsid w:val="002A54E0"/>
    <w:rsid w:val="002B1595"/>
    <w:rsid w:val="002B191D"/>
    <w:rsid w:val="002B2E83"/>
    <w:rsid w:val="002B593B"/>
    <w:rsid w:val="002C14CE"/>
    <w:rsid w:val="002C14E0"/>
    <w:rsid w:val="002C4697"/>
    <w:rsid w:val="002C77BE"/>
    <w:rsid w:val="002D0AF6"/>
    <w:rsid w:val="002D4C51"/>
    <w:rsid w:val="002E0305"/>
    <w:rsid w:val="002E1267"/>
    <w:rsid w:val="002E3D1F"/>
    <w:rsid w:val="002F164D"/>
    <w:rsid w:val="002F1A5F"/>
    <w:rsid w:val="002F44F4"/>
    <w:rsid w:val="00300B22"/>
    <w:rsid w:val="003012F5"/>
    <w:rsid w:val="003021BC"/>
    <w:rsid w:val="00306206"/>
    <w:rsid w:val="00313D37"/>
    <w:rsid w:val="00314E2F"/>
    <w:rsid w:val="00315241"/>
    <w:rsid w:val="00315789"/>
    <w:rsid w:val="00317D85"/>
    <w:rsid w:val="00322384"/>
    <w:rsid w:val="00326166"/>
    <w:rsid w:val="00327C56"/>
    <w:rsid w:val="003315A1"/>
    <w:rsid w:val="003373EC"/>
    <w:rsid w:val="00342FF4"/>
    <w:rsid w:val="00343E82"/>
    <w:rsid w:val="00344E5A"/>
    <w:rsid w:val="00346148"/>
    <w:rsid w:val="00355D07"/>
    <w:rsid w:val="00357E7E"/>
    <w:rsid w:val="00366883"/>
    <w:rsid w:val="003669EA"/>
    <w:rsid w:val="003675C8"/>
    <w:rsid w:val="003677D9"/>
    <w:rsid w:val="00370606"/>
    <w:rsid w:val="003706CC"/>
    <w:rsid w:val="00373992"/>
    <w:rsid w:val="00377710"/>
    <w:rsid w:val="003815FD"/>
    <w:rsid w:val="003859AC"/>
    <w:rsid w:val="00387A85"/>
    <w:rsid w:val="003913FC"/>
    <w:rsid w:val="0039201D"/>
    <w:rsid w:val="00393E2F"/>
    <w:rsid w:val="00396D66"/>
    <w:rsid w:val="00397D34"/>
    <w:rsid w:val="003A2D8E"/>
    <w:rsid w:val="003A7CE6"/>
    <w:rsid w:val="003B36AF"/>
    <w:rsid w:val="003B7E17"/>
    <w:rsid w:val="003C20E4"/>
    <w:rsid w:val="003C3637"/>
    <w:rsid w:val="003C4C88"/>
    <w:rsid w:val="003D3272"/>
    <w:rsid w:val="003D6342"/>
    <w:rsid w:val="003D6921"/>
    <w:rsid w:val="003E3152"/>
    <w:rsid w:val="003E6F90"/>
    <w:rsid w:val="003E73ED"/>
    <w:rsid w:val="003F5304"/>
    <w:rsid w:val="003F5D0F"/>
    <w:rsid w:val="004106E6"/>
    <w:rsid w:val="00414101"/>
    <w:rsid w:val="004211A2"/>
    <w:rsid w:val="004219CF"/>
    <w:rsid w:val="00421B8E"/>
    <w:rsid w:val="004234F0"/>
    <w:rsid w:val="004248E5"/>
    <w:rsid w:val="00427EEC"/>
    <w:rsid w:val="00431408"/>
    <w:rsid w:val="00433BBC"/>
    <w:rsid w:val="00433DDB"/>
    <w:rsid w:val="00435A29"/>
    <w:rsid w:val="00437619"/>
    <w:rsid w:val="00450F92"/>
    <w:rsid w:val="00462455"/>
    <w:rsid w:val="00465A1E"/>
    <w:rsid w:val="00474CBC"/>
    <w:rsid w:val="00477AE8"/>
    <w:rsid w:val="00482B43"/>
    <w:rsid w:val="00483463"/>
    <w:rsid w:val="004847DC"/>
    <w:rsid w:val="00484EAB"/>
    <w:rsid w:val="004872CB"/>
    <w:rsid w:val="0049445A"/>
    <w:rsid w:val="004957D9"/>
    <w:rsid w:val="00497217"/>
    <w:rsid w:val="004A1559"/>
    <w:rsid w:val="004A1BDE"/>
    <w:rsid w:val="004A2A63"/>
    <w:rsid w:val="004A5A30"/>
    <w:rsid w:val="004B210C"/>
    <w:rsid w:val="004B6170"/>
    <w:rsid w:val="004C712C"/>
    <w:rsid w:val="004C7D86"/>
    <w:rsid w:val="004D405F"/>
    <w:rsid w:val="004D6FD9"/>
    <w:rsid w:val="004E4F4F"/>
    <w:rsid w:val="004E6789"/>
    <w:rsid w:val="004F39C0"/>
    <w:rsid w:val="004F61E3"/>
    <w:rsid w:val="004F754C"/>
    <w:rsid w:val="00502E10"/>
    <w:rsid w:val="00503317"/>
    <w:rsid w:val="0050354E"/>
    <w:rsid w:val="00503F02"/>
    <w:rsid w:val="00506D02"/>
    <w:rsid w:val="0051015C"/>
    <w:rsid w:val="00511C40"/>
    <w:rsid w:val="00516CF1"/>
    <w:rsid w:val="0051769E"/>
    <w:rsid w:val="00521EEE"/>
    <w:rsid w:val="00526BB5"/>
    <w:rsid w:val="005271C1"/>
    <w:rsid w:val="00531AE9"/>
    <w:rsid w:val="00531F22"/>
    <w:rsid w:val="00536188"/>
    <w:rsid w:val="00536C9E"/>
    <w:rsid w:val="00542BAD"/>
    <w:rsid w:val="00545AB0"/>
    <w:rsid w:val="00547D44"/>
    <w:rsid w:val="00550A66"/>
    <w:rsid w:val="00554D98"/>
    <w:rsid w:val="00560E48"/>
    <w:rsid w:val="00567EC7"/>
    <w:rsid w:val="00570013"/>
    <w:rsid w:val="00574AC0"/>
    <w:rsid w:val="0057505A"/>
    <w:rsid w:val="005753EC"/>
    <w:rsid w:val="005801A2"/>
    <w:rsid w:val="0058274E"/>
    <w:rsid w:val="00582D06"/>
    <w:rsid w:val="00584AF8"/>
    <w:rsid w:val="00591BC3"/>
    <w:rsid w:val="005945EC"/>
    <w:rsid w:val="005952A5"/>
    <w:rsid w:val="005A0E9C"/>
    <w:rsid w:val="005A1D3E"/>
    <w:rsid w:val="005A1F1F"/>
    <w:rsid w:val="005A3130"/>
    <w:rsid w:val="005A33A1"/>
    <w:rsid w:val="005A5C73"/>
    <w:rsid w:val="005A6D84"/>
    <w:rsid w:val="005B217D"/>
    <w:rsid w:val="005B2D49"/>
    <w:rsid w:val="005B36F4"/>
    <w:rsid w:val="005B5B41"/>
    <w:rsid w:val="005C385F"/>
    <w:rsid w:val="005C3A46"/>
    <w:rsid w:val="005C5270"/>
    <w:rsid w:val="005C6807"/>
    <w:rsid w:val="005C7C26"/>
    <w:rsid w:val="005E0D65"/>
    <w:rsid w:val="005E1AC6"/>
    <w:rsid w:val="005E34FB"/>
    <w:rsid w:val="005E3B4A"/>
    <w:rsid w:val="005E3F2B"/>
    <w:rsid w:val="005F03CD"/>
    <w:rsid w:val="005F2413"/>
    <w:rsid w:val="005F3484"/>
    <w:rsid w:val="005F514B"/>
    <w:rsid w:val="005F6F1B"/>
    <w:rsid w:val="00600A39"/>
    <w:rsid w:val="00601B68"/>
    <w:rsid w:val="00602798"/>
    <w:rsid w:val="0060359B"/>
    <w:rsid w:val="0061063D"/>
    <w:rsid w:val="00610C13"/>
    <w:rsid w:val="00615995"/>
    <w:rsid w:val="00616155"/>
    <w:rsid w:val="006166D0"/>
    <w:rsid w:val="00624B33"/>
    <w:rsid w:val="0063041A"/>
    <w:rsid w:val="00630AA2"/>
    <w:rsid w:val="00631D8B"/>
    <w:rsid w:val="00634E8C"/>
    <w:rsid w:val="00637C84"/>
    <w:rsid w:val="00641BFA"/>
    <w:rsid w:val="00641C1D"/>
    <w:rsid w:val="00646707"/>
    <w:rsid w:val="00657F7E"/>
    <w:rsid w:val="006614AD"/>
    <w:rsid w:val="00662E58"/>
    <w:rsid w:val="006637F2"/>
    <w:rsid w:val="006642A5"/>
    <w:rsid w:val="00664DCF"/>
    <w:rsid w:val="00666A81"/>
    <w:rsid w:val="006700B3"/>
    <w:rsid w:val="00676DF4"/>
    <w:rsid w:val="00684412"/>
    <w:rsid w:val="0068605E"/>
    <w:rsid w:val="0069000D"/>
    <w:rsid w:val="006A0C87"/>
    <w:rsid w:val="006A0E5C"/>
    <w:rsid w:val="006A3650"/>
    <w:rsid w:val="006A48E6"/>
    <w:rsid w:val="006A4950"/>
    <w:rsid w:val="006A75F2"/>
    <w:rsid w:val="006B3514"/>
    <w:rsid w:val="006C4641"/>
    <w:rsid w:val="006C5CDE"/>
    <w:rsid w:val="006C5D39"/>
    <w:rsid w:val="006D167F"/>
    <w:rsid w:val="006D4D9A"/>
    <w:rsid w:val="006D6D9B"/>
    <w:rsid w:val="006D72BE"/>
    <w:rsid w:val="006E2810"/>
    <w:rsid w:val="006E5417"/>
    <w:rsid w:val="006F04BA"/>
    <w:rsid w:val="006F0794"/>
    <w:rsid w:val="006F1C8E"/>
    <w:rsid w:val="006F4621"/>
    <w:rsid w:val="006F542E"/>
    <w:rsid w:val="006F7528"/>
    <w:rsid w:val="006F7C3A"/>
    <w:rsid w:val="007023DE"/>
    <w:rsid w:val="007104A4"/>
    <w:rsid w:val="00712F60"/>
    <w:rsid w:val="00713871"/>
    <w:rsid w:val="00720E3B"/>
    <w:rsid w:val="00722A1C"/>
    <w:rsid w:val="0072370B"/>
    <w:rsid w:val="00725750"/>
    <w:rsid w:val="00727395"/>
    <w:rsid w:val="00731268"/>
    <w:rsid w:val="0074393F"/>
    <w:rsid w:val="00745F6B"/>
    <w:rsid w:val="00746051"/>
    <w:rsid w:val="00747552"/>
    <w:rsid w:val="00747A35"/>
    <w:rsid w:val="00750900"/>
    <w:rsid w:val="00750C0D"/>
    <w:rsid w:val="0075175B"/>
    <w:rsid w:val="0075296D"/>
    <w:rsid w:val="0075585E"/>
    <w:rsid w:val="007570B1"/>
    <w:rsid w:val="00760AAB"/>
    <w:rsid w:val="00770571"/>
    <w:rsid w:val="0077437F"/>
    <w:rsid w:val="00774EDD"/>
    <w:rsid w:val="007768FF"/>
    <w:rsid w:val="00777A39"/>
    <w:rsid w:val="00777DF1"/>
    <w:rsid w:val="007802A3"/>
    <w:rsid w:val="00782451"/>
    <w:rsid w:val="007824D3"/>
    <w:rsid w:val="00782A30"/>
    <w:rsid w:val="00791381"/>
    <w:rsid w:val="00795F3A"/>
    <w:rsid w:val="00796EE3"/>
    <w:rsid w:val="007A7D29"/>
    <w:rsid w:val="007B4AB8"/>
    <w:rsid w:val="007B7F41"/>
    <w:rsid w:val="007C081C"/>
    <w:rsid w:val="007D0632"/>
    <w:rsid w:val="007D1181"/>
    <w:rsid w:val="007E01A3"/>
    <w:rsid w:val="007E3167"/>
    <w:rsid w:val="007E3742"/>
    <w:rsid w:val="007E5FE6"/>
    <w:rsid w:val="007E7855"/>
    <w:rsid w:val="007F0193"/>
    <w:rsid w:val="007F1F8B"/>
    <w:rsid w:val="007F6205"/>
    <w:rsid w:val="007F67A1"/>
    <w:rsid w:val="007F681C"/>
    <w:rsid w:val="00801A7B"/>
    <w:rsid w:val="00801BD9"/>
    <w:rsid w:val="00803BB8"/>
    <w:rsid w:val="00804B61"/>
    <w:rsid w:val="00804EC4"/>
    <w:rsid w:val="00811C05"/>
    <w:rsid w:val="00811C24"/>
    <w:rsid w:val="008159FF"/>
    <w:rsid w:val="00817B78"/>
    <w:rsid w:val="008206C8"/>
    <w:rsid w:val="0082247C"/>
    <w:rsid w:val="00826B3B"/>
    <w:rsid w:val="0083339F"/>
    <w:rsid w:val="00845729"/>
    <w:rsid w:val="00846D7D"/>
    <w:rsid w:val="00851DD2"/>
    <w:rsid w:val="008628F2"/>
    <w:rsid w:val="0086371E"/>
    <w:rsid w:val="0086387C"/>
    <w:rsid w:val="00865419"/>
    <w:rsid w:val="00874A6C"/>
    <w:rsid w:val="00876C65"/>
    <w:rsid w:val="00877666"/>
    <w:rsid w:val="00882F72"/>
    <w:rsid w:val="00882FDE"/>
    <w:rsid w:val="0088337E"/>
    <w:rsid w:val="00885B60"/>
    <w:rsid w:val="00890E4E"/>
    <w:rsid w:val="008910E5"/>
    <w:rsid w:val="008933D9"/>
    <w:rsid w:val="00893DC4"/>
    <w:rsid w:val="008952BF"/>
    <w:rsid w:val="00896408"/>
    <w:rsid w:val="00897A97"/>
    <w:rsid w:val="008A0995"/>
    <w:rsid w:val="008A41B6"/>
    <w:rsid w:val="008A4B4C"/>
    <w:rsid w:val="008A6B6B"/>
    <w:rsid w:val="008A7110"/>
    <w:rsid w:val="008B5E4B"/>
    <w:rsid w:val="008C239F"/>
    <w:rsid w:val="008D3933"/>
    <w:rsid w:val="008E00EF"/>
    <w:rsid w:val="008E3FD4"/>
    <w:rsid w:val="008E480C"/>
    <w:rsid w:val="008E762F"/>
    <w:rsid w:val="008F6A1A"/>
    <w:rsid w:val="00901C17"/>
    <w:rsid w:val="00907757"/>
    <w:rsid w:val="009161F7"/>
    <w:rsid w:val="009212B0"/>
    <w:rsid w:val="00921FA1"/>
    <w:rsid w:val="009234A5"/>
    <w:rsid w:val="009257AB"/>
    <w:rsid w:val="00933453"/>
    <w:rsid w:val="009334CB"/>
    <w:rsid w:val="009336F7"/>
    <w:rsid w:val="009337D2"/>
    <w:rsid w:val="00934226"/>
    <w:rsid w:val="0093636C"/>
    <w:rsid w:val="00937096"/>
    <w:rsid w:val="009374A7"/>
    <w:rsid w:val="009377AA"/>
    <w:rsid w:val="00937F03"/>
    <w:rsid w:val="0094110A"/>
    <w:rsid w:val="00941B3A"/>
    <w:rsid w:val="00947DFA"/>
    <w:rsid w:val="00955F6D"/>
    <w:rsid w:val="00963E7D"/>
    <w:rsid w:val="00964B73"/>
    <w:rsid w:val="009675E0"/>
    <w:rsid w:val="00975D8B"/>
    <w:rsid w:val="00977C16"/>
    <w:rsid w:val="00980E45"/>
    <w:rsid w:val="00984EDB"/>
    <w:rsid w:val="0098551D"/>
    <w:rsid w:val="00985DCB"/>
    <w:rsid w:val="00987454"/>
    <w:rsid w:val="0099518F"/>
    <w:rsid w:val="009A3A2E"/>
    <w:rsid w:val="009A523D"/>
    <w:rsid w:val="009A76C6"/>
    <w:rsid w:val="009B02A1"/>
    <w:rsid w:val="009B3361"/>
    <w:rsid w:val="009B7F3F"/>
    <w:rsid w:val="009C2291"/>
    <w:rsid w:val="009C33F5"/>
    <w:rsid w:val="009C7FF8"/>
    <w:rsid w:val="009D14CD"/>
    <w:rsid w:val="009D1FF3"/>
    <w:rsid w:val="009D2A81"/>
    <w:rsid w:val="009D49E7"/>
    <w:rsid w:val="009D7CE6"/>
    <w:rsid w:val="009E261B"/>
    <w:rsid w:val="009E448E"/>
    <w:rsid w:val="009F496B"/>
    <w:rsid w:val="009F51FE"/>
    <w:rsid w:val="00A01439"/>
    <w:rsid w:val="00A01A99"/>
    <w:rsid w:val="00A02E61"/>
    <w:rsid w:val="00A05CFF"/>
    <w:rsid w:val="00A05F96"/>
    <w:rsid w:val="00A0798C"/>
    <w:rsid w:val="00A10989"/>
    <w:rsid w:val="00A13048"/>
    <w:rsid w:val="00A165A7"/>
    <w:rsid w:val="00A21216"/>
    <w:rsid w:val="00A267DD"/>
    <w:rsid w:val="00A30E8C"/>
    <w:rsid w:val="00A34A77"/>
    <w:rsid w:val="00A46843"/>
    <w:rsid w:val="00A50D30"/>
    <w:rsid w:val="00A55935"/>
    <w:rsid w:val="00A55F4D"/>
    <w:rsid w:val="00A56A87"/>
    <w:rsid w:val="00A56B97"/>
    <w:rsid w:val="00A6093D"/>
    <w:rsid w:val="00A653DC"/>
    <w:rsid w:val="00A65C2D"/>
    <w:rsid w:val="00A660C4"/>
    <w:rsid w:val="00A66752"/>
    <w:rsid w:val="00A675A1"/>
    <w:rsid w:val="00A703CE"/>
    <w:rsid w:val="00A72017"/>
    <w:rsid w:val="00A74A79"/>
    <w:rsid w:val="00A767DC"/>
    <w:rsid w:val="00A76A6D"/>
    <w:rsid w:val="00A83253"/>
    <w:rsid w:val="00A86625"/>
    <w:rsid w:val="00A87112"/>
    <w:rsid w:val="00A90328"/>
    <w:rsid w:val="00A9032D"/>
    <w:rsid w:val="00A92126"/>
    <w:rsid w:val="00A947F8"/>
    <w:rsid w:val="00AA0BA8"/>
    <w:rsid w:val="00AA6E84"/>
    <w:rsid w:val="00AB1A1C"/>
    <w:rsid w:val="00AB228D"/>
    <w:rsid w:val="00AB38FE"/>
    <w:rsid w:val="00AB5CAF"/>
    <w:rsid w:val="00AB7405"/>
    <w:rsid w:val="00AC1778"/>
    <w:rsid w:val="00AC1D42"/>
    <w:rsid w:val="00AC5837"/>
    <w:rsid w:val="00AC68C8"/>
    <w:rsid w:val="00AD05A8"/>
    <w:rsid w:val="00AD0DBD"/>
    <w:rsid w:val="00AD4A20"/>
    <w:rsid w:val="00AD4E10"/>
    <w:rsid w:val="00AD5281"/>
    <w:rsid w:val="00AE341B"/>
    <w:rsid w:val="00AE4315"/>
    <w:rsid w:val="00AF1679"/>
    <w:rsid w:val="00AF51C5"/>
    <w:rsid w:val="00AF72D0"/>
    <w:rsid w:val="00B01905"/>
    <w:rsid w:val="00B03207"/>
    <w:rsid w:val="00B04EC9"/>
    <w:rsid w:val="00B07CA7"/>
    <w:rsid w:val="00B10266"/>
    <w:rsid w:val="00B106C2"/>
    <w:rsid w:val="00B11997"/>
    <w:rsid w:val="00B1279A"/>
    <w:rsid w:val="00B23CBA"/>
    <w:rsid w:val="00B24AD4"/>
    <w:rsid w:val="00B313D6"/>
    <w:rsid w:val="00B3318A"/>
    <w:rsid w:val="00B3640F"/>
    <w:rsid w:val="00B4089B"/>
    <w:rsid w:val="00B4194A"/>
    <w:rsid w:val="00B437E8"/>
    <w:rsid w:val="00B507E7"/>
    <w:rsid w:val="00B50B57"/>
    <w:rsid w:val="00B51A3D"/>
    <w:rsid w:val="00B51F2C"/>
    <w:rsid w:val="00B5222E"/>
    <w:rsid w:val="00B53179"/>
    <w:rsid w:val="00B532EA"/>
    <w:rsid w:val="00B55C07"/>
    <w:rsid w:val="00B57A23"/>
    <w:rsid w:val="00B57CFE"/>
    <w:rsid w:val="00B600CD"/>
    <w:rsid w:val="00B61C96"/>
    <w:rsid w:val="00B6469F"/>
    <w:rsid w:val="00B6696F"/>
    <w:rsid w:val="00B6795F"/>
    <w:rsid w:val="00B728F9"/>
    <w:rsid w:val="00B73A2A"/>
    <w:rsid w:val="00B75A51"/>
    <w:rsid w:val="00B76E9F"/>
    <w:rsid w:val="00B827C6"/>
    <w:rsid w:val="00B8312E"/>
    <w:rsid w:val="00B85225"/>
    <w:rsid w:val="00B94B06"/>
    <w:rsid w:val="00B94C28"/>
    <w:rsid w:val="00BA3B0F"/>
    <w:rsid w:val="00BA600F"/>
    <w:rsid w:val="00BB4F14"/>
    <w:rsid w:val="00BB51B4"/>
    <w:rsid w:val="00BC10BA"/>
    <w:rsid w:val="00BC4C26"/>
    <w:rsid w:val="00BC5AFD"/>
    <w:rsid w:val="00BC73ED"/>
    <w:rsid w:val="00BC774F"/>
    <w:rsid w:val="00BD1009"/>
    <w:rsid w:val="00BD25FA"/>
    <w:rsid w:val="00BD736F"/>
    <w:rsid w:val="00BE17D6"/>
    <w:rsid w:val="00BF11C0"/>
    <w:rsid w:val="00C00DDE"/>
    <w:rsid w:val="00C00FC3"/>
    <w:rsid w:val="00C04F43"/>
    <w:rsid w:val="00C05271"/>
    <w:rsid w:val="00C0606C"/>
    <w:rsid w:val="00C0609D"/>
    <w:rsid w:val="00C10195"/>
    <w:rsid w:val="00C10A28"/>
    <w:rsid w:val="00C115AB"/>
    <w:rsid w:val="00C16E41"/>
    <w:rsid w:val="00C17BB7"/>
    <w:rsid w:val="00C23516"/>
    <w:rsid w:val="00C26856"/>
    <w:rsid w:val="00C26CCB"/>
    <w:rsid w:val="00C30249"/>
    <w:rsid w:val="00C3350B"/>
    <w:rsid w:val="00C33D9E"/>
    <w:rsid w:val="00C345DD"/>
    <w:rsid w:val="00C3723B"/>
    <w:rsid w:val="00C42466"/>
    <w:rsid w:val="00C42A95"/>
    <w:rsid w:val="00C50469"/>
    <w:rsid w:val="00C538C6"/>
    <w:rsid w:val="00C54873"/>
    <w:rsid w:val="00C57AB8"/>
    <w:rsid w:val="00C606C9"/>
    <w:rsid w:val="00C71041"/>
    <w:rsid w:val="00C715FA"/>
    <w:rsid w:val="00C80288"/>
    <w:rsid w:val="00C81C87"/>
    <w:rsid w:val="00C836F0"/>
    <w:rsid w:val="00C83A9F"/>
    <w:rsid w:val="00C84003"/>
    <w:rsid w:val="00C85606"/>
    <w:rsid w:val="00C85B8D"/>
    <w:rsid w:val="00C8612E"/>
    <w:rsid w:val="00C87E97"/>
    <w:rsid w:val="00C90650"/>
    <w:rsid w:val="00C916A0"/>
    <w:rsid w:val="00C93968"/>
    <w:rsid w:val="00C97D78"/>
    <w:rsid w:val="00CA01FF"/>
    <w:rsid w:val="00CA0BEA"/>
    <w:rsid w:val="00CB0E05"/>
    <w:rsid w:val="00CB201F"/>
    <w:rsid w:val="00CB3CA2"/>
    <w:rsid w:val="00CB641D"/>
    <w:rsid w:val="00CB7BED"/>
    <w:rsid w:val="00CC1C53"/>
    <w:rsid w:val="00CC2AAE"/>
    <w:rsid w:val="00CC4E86"/>
    <w:rsid w:val="00CC5A42"/>
    <w:rsid w:val="00CD0EAB"/>
    <w:rsid w:val="00CD2CB3"/>
    <w:rsid w:val="00CD3453"/>
    <w:rsid w:val="00CD74D9"/>
    <w:rsid w:val="00CD7C2A"/>
    <w:rsid w:val="00CE02B5"/>
    <w:rsid w:val="00CE5E02"/>
    <w:rsid w:val="00CE773D"/>
    <w:rsid w:val="00CF0EE5"/>
    <w:rsid w:val="00CF34DB"/>
    <w:rsid w:val="00CF35CA"/>
    <w:rsid w:val="00CF375A"/>
    <w:rsid w:val="00CF3917"/>
    <w:rsid w:val="00CF4A81"/>
    <w:rsid w:val="00CF558F"/>
    <w:rsid w:val="00CF758D"/>
    <w:rsid w:val="00D010C0"/>
    <w:rsid w:val="00D03CCB"/>
    <w:rsid w:val="00D04033"/>
    <w:rsid w:val="00D06B8B"/>
    <w:rsid w:val="00D073E2"/>
    <w:rsid w:val="00D12E5E"/>
    <w:rsid w:val="00D1555A"/>
    <w:rsid w:val="00D15FCE"/>
    <w:rsid w:val="00D24038"/>
    <w:rsid w:val="00D25ACD"/>
    <w:rsid w:val="00D335E6"/>
    <w:rsid w:val="00D3640F"/>
    <w:rsid w:val="00D446EC"/>
    <w:rsid w:val="00D51956"/>
    <w:rsid w:val="00D51BF0"/>
    <w:rsid w:val="00D531DB"/>
    <w:rsid w:val="00D54A54"/>
    <w:rsid w:val="00D55942"/>
    <w:rsid w:val="00D715DA"/>
    <w:rsid w:val="00D750F1"/>
    <w:rsid w:val="00D807BF"/>
    <w:rsid w:val="00D82258"/>
    <w:rsid w:val="00D82FCC"/>
    <w:rsid w:val="00D85A2B"/>
    <w:rsid w:val="00D87173"/>
    <w:rsid w:val="00D9240A"/>
    <w:rsid w:val="00D93ED3"/>
    <w:rsid w:val="00DA103D"/>
    <w:rsid w:val="00DA17FC"/>
    <w:rsid w:val="00DA1A14"/>
    <w:rsid w:val="00DA2A1B"/>
    <w:rsid w:val="00DA51EB"/>
    <w:rsid w:val="00DA7887"/>
    <w:rsid w:val="00DB005C"/>
    <w:rsid w:val="00DB2C26"/>
    <w:rsid w:val="00DB45C3"/>
    <w:rsid w:val="00DB478F"/>
    <w:rsid w:val="00DC5781"/>
    <w:rsid w:val="00DC6DCD"/>
    <w:rsid w:val="00DD02F4"/>
    <w:rsid w:val="00DD0C12"/>
    <w:rsid w:val="00DD0E75"/>
    <w:rsid w:val="00DD1E5C"/>
    <w:rsid w:val="00DD2E46"/>
    <w:rsid w:val="00DD4191"/>
    <w:rsid w:val="00DD6622"/>
    <w:rsid w:val="00DE06EE"/>
    <w:rsid w:val="00DE1C7C"/>
    <w:rsid w:val="00DE28CD"/>
    <w:rsid w:val="00DE392D"/>
    <w:rsid w:val="00DE3F5B"/>
    <w:rsid w:val="00DE6B43"/>
    <w:rsid w:val="00DF1F02"/>
    <w:rsid w:val="00DF297A"/>
    <w:rsid w:val="00E03912"/>
    <w:rsid w:val="00E10282"/>
    <w:rsid w:val="00E10997"/>
    <w:rsid w:val="00E11923"/>
    <w:rsid w:val="00E174AC"/>
    <w:rsid w:val="00E262D4"/>
    <w:rsid w:val="00E30224"/>
    <w:rsid w:val="00E36250"/>
    <w:rsid w:val="00E44A7F"/>
    <w:rsid w:val="00E47F2D"/>
    <w:rsid w:val="00E529A2"/>
    <w:rsid w:val="00E52B8C"/>
    <w:rsid w:val="00E54511"/>
    <w:rsid w:val="00E56FDA"/>
    <w:rsid w:val="00E60EDC"/>
    <w:rsid w:val="00E61DAC"/>
    <w:rsid w:val="00E67A5F"/>
    <w:rsid w:val="00E72B80"/>
    <w:rsid w:val="00E75FE3"/>
    <w:rsid w:val="00E7637A"/>
    <w:rsid w:val="00E81180"/>
    <w:rsid w:val="00E8163F"/>
    <w:rsid w:val="00E8207F"/>
    <w:rsid w:val="00E86C4C"/>
    <w:rsid w:val="00E86FC1"/>
    <w:rsid w:val="00E907A3"/>
    <w:rsid w:val="00E9388A"/>
    <w:rsid w:val="00E95D1D"/>
    <w:rsid w:val="00EA2158"/>
    <w:rsid w:val="00EA2BAC"/>
    <w:rsid w:val="00EA51F3"/>
    <w:rsid w:val="00EA5A76"/>
    <w:rsid w:val="00EA5AE0"/>
    <w:rsid w:val="00EB56E1"/>
    <w:rsid w:val="00EB7AB1"/>
    <w:rsid w:val="00EC32BD"/>
    <w:rsid w:val="00ED0001"/>
    <w:rsid w:val="00EE2141"/>
    <w:rsid w:val="00EE2319"/>
    <w:rsid w:val="00EE2C84"/>
    <w:rsid w:val="00EE7CD8"/>
    <w:rsid w:val="00EF37F6"/>
    <w:rsid w:val="00EF48CC"/>
    <w:rsid w:val="00F00801"/>
    <w:rsid w:val="00F06664"/>
    <w:rsid w:val="00F06A7D"/>
    <w:rsid w:val="00F06E28"/>
    <w:rsid w:val="00F14A7C"/>
    <w:rsid w:val="00F22296"/>
    <w:rsid w:val="00F2488D"/>
    <w:rsid w:val="00F2610A"/>
    <w:rsid w:val="00F34364"/>
    <w:rsid w:val="00F358B2"/>
    <w:rsid w:val="00F46783"/>
    <w:rsid w:val="00F562CC"/>
    <w:rsid w:val="00F601A0"/>
    <w:rsid w:val="00F64B3B"/>
    <w:rsid w:val="00F67A4F"/>
    <w:rsid w:val="00F70599"/>
    <w:rsid w:val="00F712E9"/>
    <w:rsid w:val="00F73032"/>
    <w:rsid w:val="00F73C97"/>
    <w:rsid w:val="00F76082"/>
    <w:rsid w:val="00F7740D"/>
    <w:rsid w:val="00F8341D"/>
    <w:rsid w:val="00F848FC"/>
    <w:rsid w:val="00F86DD3"/>
    <w:rsid w:val="00F87738"/>
    <w:rsid w:val="00F87B87"/>
    <w:rsid w:val="00F906F6"/>
    <w:rsid w:val="00F9282A"/>
    <w:rsid w:val="00F95E36"/>
    <w:rsid w:val="00F96BAD"/>
    <w:rsid w:val="00FA139D"/>
    <w:rsid w:val="00FA2B6A"/>
    <w:rsid w:val="00FA4969"/>
    <w:rsid w:val="00FA4B40"/>
    <w:rsid w:val="00FA60F5"/>
    <w:rsid w:val="00FA7FB3"/>
    <w:rsid w:val="00FB0E84"/>
    <w:rsid w:val="00FB1F64"/>
    <w:rsid w:val="00FB56F0"/>
    <w:rsid w:val="00FB663C"/>
    <w:rsid w:val="00FB7127"/>
    <w:rsid w:val="00FC06D3"/>
    <w:rsid w:val="00FC2405"/>
    <w:rsid w:val="00FC4457"/>
    <w:rsid w:val="00FD01C2"/>
    <w:rsid w:val="00FD520C"/>
    <w:rsid w:val="00FD57BE"/>
    <w:rsid w:val="00FD7BC4"/>
    <w:rsid w:val="00FE20E4"/>
    <w:rsid w:val="00FE2688"/>
    <w:rsid w:val="00FE2CFF"/>
    <w:rsid w:val="00FE595C"/>
    <w:rsid w:val="00FF0CE3"/>
    <w:rsid w:val="00FF40F0"/>
    <w:rsid w:val="00FF6121"/>
    <w:rsid w:val="00FF7C2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 字符,H21 字符,Œ©o‚µ 2 字符,?co??E 2 字符,?co?ƒÊ 2 字符,뙥2 字符,?c1 字符,?2 字符,Œ1 字符,Œ©1 字符"/>
    <w:link w:val="2"/>
    <w:rsid w:val="00E11923"/>
    <w:rPr>
      <w:b/>
      <w:bCs/>
      <w:i/>
      <w:iCs/>
      <w:sz w:val="28"/>
      <w:szCs w:val="28"/>
      <w:lang w:eastAsia="en-US"/>
    </w:rPr>
  </w:style>
  <w:style w:type="character" w:customStyle="1" w:styleId="30">
    <w:name w:val="标题 3 字符"/>
    <w:aliases w:val="h3 字符,H3 字符,H31 字符"/>
    <w:link w:val="3"/>
    <w:rsid w:val="002B191D"/>
    <w:rPr>
      <w:b/>
      <w:bCs/>
      <w:sz w:val="26"/>
      <w:szCs w:val="26"/>
      <w:lang w:eastAsia="en-US"/>
    </w:rPr>
  </w:style>
  <w:style w:type="character" w:customStyle="1" w:styleId="40">
    <w:name w:val="标题 4 字符"/>
    <w:aliases w:val="Heading 4 Char1 字符,Heading 4 Char Char 字符,h4 字符,H4 字符,H41 字符"/>
    <w:link w:val="4"/>
    <w:rsid w:val="004234F0"/>
    <w:rPr>
      <w:rFonts w:ascii="Times New Roman Bold" w:hAnsi="Times New Roman Bold"/>
      <w:b/>
      <w:bCs/>
      <w:sz w:val="24"/>
      <w:szCs w:val="28"/>
    </w:rPr>
  </w:style>
  <w:style w:type="character" w:customStyle="1" w:styleId="50">
    <w:name w:val="标题 5 字符"/>
    <w:aliases w:val="h5 字符,H5 字符,H51 字符"/>
    <w:link w:val="5"/>
    <w:rsid w:val="004234F0"/>
    <w:rPr>
      <w:b/>
      <w:bCs/>
      <w:i/>
      <w:iCs/>
      <w:sz w:val="24"/>
      <w:szCs w:val="26"/>
    </w:rPr>
  </w:style>
  <w:style w:type="character" w:customStyle="1" w:styleId="60">
    <w:name w:val="标题 6 字符"/>
    <w:aliases w:val="h6 字符,H6 字符,H61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Mentionnonrsolue1">
    <w:name w:val="Mention non résolue1"/>
    <w:basedOn w:val="a0"/>
    <w:uiPriority w:val="99"/>
    <w:semiHidden/>
    <w:unhideWhenUsed/>
    <w:rsid w:val="006166D0"/>
    <w:rPr>
      <w:color w:val="605E5C"/>
      <w:shd w:val="clear" w:color="auto" w:fill="E1DFDD"/>
    </w:rPr>
  </w:style>
  <w:style w:type="paragraph" w:styleId="ac">
    <w:name w:val="List Paragraph"/>
    <w:basedOn w:val="a"/>
    <w:link w:val="ad"/>
    <w:uiPriority w:val="34"/>
    <w:qFormat/>
    <w:rsid w:val="00882FDE"/>
    <w:pPr>
      <w:ind w:left="720"/>
      <w:contextualSpacing/>
    </w:pPr>
  </w:style>
  <w:style w:type="table" w:styleId="ae">
    <w:name w:val="Table Grid"/>
    <w:basedOn w:val="a1"/>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Figure,fig and tbl,fighead2,fighead21,fighead22,fighead23,Table Caption1,fighead211,fighead24,Table Caption2,fighead25,fighead212,fighead26,Table Caption3,fighead27,fighead213,Table Caption4,fighead28,fighead214,fighead29"/>
    <w:basedOn w:val="a"/>
    <w:next w:val="a"/>
    <w:link w:val="af0"/>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0">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f"/>
    <w:locked/>
    <w:rsid w:val="003E3152"/>
    <w:rPr>
      <w:rFonts w:eastAsia="Malgun Gothic"/>
      <w:b/>
      <w:bCs/>
    </w:rPr>
  </w:style>
  <w:style w:type="character" w:customStyle="1" w:styleId="ad">
    <w:name w:val="列出段落 字符"/>
    <w:link w:val="ac"/>
    <w:uiPriority w:val="34"/>
    <w:rsid w:val="00D15FCE"/>
    <w:rPr>
      <w:sz w:val="22"/>
    </w:rPr>
  </w:style>
  <w:style w:type="character" w:customStyle="1" w:styleId="UnresolvedMention1">
    <w:name w:val="Unresolved Mention1"/>
    <w:basedOn w:val="a0"/>
    <w:uiPriority w:val="99"/>
    <w:semiHidden/>
    <w:unhideWhenUsed/>
    <w:rsid w:val="00547D44"/>
    <w:rPr>
      <w:color w:val="605E5C"/>
      <w:shd w:val="clear" w:color="auto" w:fill="E1DFDD"/>
    </w:rPr>
  </w:style>
  <w:style w:type="paragraph" w:customStyle="1" w:styleId="paragraph">
    <w:name w:val="paragraph"/>
    <w:basedOn w:val="a"/>
    <w:rsid w:val="00984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customStyle="1" w:styleId="normaltextrun">
    <w:name w:val="normaltextrun"/>
    <w:basedOn w:val="a0"/>
    <w:rsid w:val="00984EDB"/>
  </w:style>
  <w:style w:type="character" w:customStyle="1" w:styleId="eop">
    <w:name w:val="eop"/>
    <w:basedOn w:val="a0"/>
    <w:rsid w:val="00984EDB"/>
  </w:style>
  <w:style w:type="character" w:styleId="af1">
    <w:name w:val="annotation reference"/>
    <w:basedOn w:val="a0"/>
    <w:rsid w:val="00AF1679"/>
    <w:rPr>
      <w:sz w:val="21"/>
      <w:szCs w:val="21"/>
    </w:rPr>
  </w:style>
  <w:style w:type="paragraph" w:styleId="af2">
    <w:name w:val="annotation text"/>
    <w:basedOn w:val="a"/>
    <w:link w:val="af3"/>
    <w:rsid w:val="00AF1679"/>
    <w:pPr>
      <w:jc w:val="left"/>
    </w:pPr>
  </w:style>
  <w:style w:type="character" w:customStyle="1" w:styleId="af3">
    <w:name w:val="批注文字 字符"/>
    <w:basedOn w:val="a0"/>
    <w:link w:val="af2"/>
    <w:rsid w:val="00AF167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5325">
      <w:bodyDiv w:val="1"/>
      <w:marLeft w:val="0"/>
      <w:marRight w:val="0"/>
      <w:marTop w:val="0"/>
      <w:marBottom w:val="0"/>
      <w:divBdr>
        <w:top w:val="none" w:sz="0" w:space="0" w:color="auto"/>
        <w:left w:val="none" w:sz="0" w:space="0" w:color="auto"/>
        <w:bottom w:val="none" w:sz="0" w:space="0" w:color="auto"/>
        <w:right w:val="none" w:sz="0" w:space="0" w:color="auto"/>
      </w:divBdr>
    </w:div>
    <w:div w:id="71894455">
      <w:bodyDiv w:val="1"/>
      <w:marLeft w:val="0"/>
      <w:marRight w:val="0"/>
      <w:marTop w:val="0"/>
      <w:marBottom w:val="0"/>
      <w:divBdr>
        <w:top w:val="none" w:sz="0" w:space="0" w:color="auto"/>
        <w:left w:val="none" w:sz="0" w:space="0" w:color="auto"/>
        <w:bottom w:val="none" w:sz="0" w:space="0" w:color="auto"/>
        <w:right w:val="none" w:sz="0" w:space="0" w:color="auto"/>
      </w:divBdr>
    </w:div>
    <w:div w:id="152797132">
      <w:bodyDiv w:val="1"/>
      <w:marLeft w:val="0"/>
      <w:marRight w:val="0"/>
      <w:marTop w:val="0"/>
      <w:marBottom w:val="0"/>
      <w:divBdr>
        <w:top w:val="none" w:sz="0" w:space="0" w:color="auto"/>
        <w:left w:val="none" w:sz="0" w:space="0" w:color="auto"/>
        <w:bottom w:val="none" w:sz="0" w:space="0" w:color="auto"/>
        <w:right w:val="none" w:sz="0" w:space="0" w:color="auto"/>
      </w:divBdr>
    </w:div>
    <w:div w:id="320472698">
      <w:bodyDiv w:val="1"/>
      <w:marLeft w:val="0"/>
      <w:marRight w:val="0"/>
      <w:marTop w:val="0"/>
      <w:marBottom w:val="0"/>
      <w:divBdr>
        <w:top w:val="none" w:sz="0" w:space="0" w:color="auto"/>
        <w:left w:val="none" w:sz="0" w:space="0" w:color="auto"/>
        <w:bottom w:val="none" w:sz="0" w:space="0" w:color="auto"/>
        <w:right w:val="none" w:sz="0" w:space="0" w:color="auto"/>
      </w:divBdr>
    </w:div>
    <w:div w:id="348946034">
      <w:bodyDiv w:val="1"/>
      <w:marLeft w:val="0"/>
      <w:marRight w:val="0"/>
      <w:marTop w:val="0"/>
      <w:marBottom w:val="0"/>
      <w:divBdr>
        <w:top w:val="none" w:sz="0" w:space="0" w:color="auto"/>
        <w:left w:val="none" w:sz="0" w:space="0" w:color="auto"/>
        <w:bottom w:val="none" w:sz="0" w:space="0" w:color="auto"/>
        <w:right w:val="none" w:sz="0" w:space="0" w:color="auto"/>
      </w:divBdr>
    </w:div>
    <w:div w:id="363091792">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602880166">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821385644">
      <w:bodyDiv w:val="1"/>
      <w:marLeft w:val="0"/>
      <w:marRight w:val="0"/>
      <w:marTop w:val="0"/>
      <w:marBottom w:val="0"/>
      <w:divBdr>
        <w:top w:val="none" w:sz="0" w:space="0" w:color="auto"/>
        <w:left w:val="none" w:sz="0" w:space="0" w:color="auto"/>
        <w:bottom w:val="none" w:sz="0" w:space="0" w:color="auto"/>
        <w:right w:val="none" w:sz="0" w:space="0" w:color="auto"/>
      </w:divBdr>
    </w:div>
    <w:div w:id="1151024255">
      <w:bodyDiv w:val="1"/>
      <w:marLeft w:val="0"/>
      <w:marRight w:val="0"/>
      <w:marTop w:val="0"/>
      <w:marBottom w:val="0"/>
      <w:divBdr>
        <w:top w:val="none" w:sz="0" w:space="0" w:color="auto"/>
        <w:left w:val="none" w:sz="0" w:space="0" w:color="auto"/>
        <w:bottom w:val="none" w:sz="0" w:space="0" w:color="auto"/>
        <w:right w:val="none" w:sz="0" w:space="0" w:color="auto"/>
      </w:divBdr>
    </w:div>
    <w:div w:id="1234391589">
      <w:bodyDiv w:val="1"/>
      <w:marLeft w:val="0"/>
      <w:marRight w:val="0"/>
      <w:marTop w:val="0"/>
      <w:marBottom w:val="0"/>
      <w:divBdr>
        <w:top w:val="none" w:sz="0" w:space="0" w:color="auto"/>
        <w:left w:val="none" w:sz="0" w:space="0" w:color="auto"/>
        <w:bottom w:val="none" w:sz="0" w:space="0" w:color="auto"/>
        <w:right w:val="none" w:sz="0" w:space="0" w:color="auto"/>
      </w:divBdr>
    </w:div>
    <w:div w:id="1248424771">
      <w:bodyDiv w:val="1"/>
      <w:marLeft w:val="0"/>
      <w:marRight w:val="0"/>
      <w:marTop w:val="0"/>
      <w:marBottom w:val="0"/>
      <w:divBdr>
        <w:top w:val="none" w:sz="0" w:space="0" w:color="auto"/>
        <w:left w:val="none" w:sz="0" w:space="0" w:color="auto"/>
        <w:bottom w:val="none" w:sz="0" w:space="0" w:color="auto"/>
        <w:right w:val="none" w:sz="0" w:space="0" w:color="auto"/>
      </w:divBdr>
    </w:div>
    <w:div w:id="1414468128">
      <w:bodyDiv w:val="1"/>
      <w:marLeft w:val="0"/>
      <w:marRight w:val="0"/>
      <w:marTop w:val="0"/>
      <w:marBottom w:val="0"/>
      <w:divBdr>
        <w:top w:val="none" w:sz="0" w:space="0" w:color="auto"/>
        <w:left w:val="none" w:sz="0" w:space="0" w:color="auto"/>
        <w:bottom w:val="none" w:sz="0" w:space="0" w:color="auto"/>
        <w:right w:val="none" w:sz="0" w:space="0" w:color="auto"/>
      </w:divBdr>
    </w:div>
    <w:div w:id="145963983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0800283">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2086293864">
      <w:bodyDiv w:val="1"/>
      <w:marLeft w:val="0"/>
      <w:marRight w:val="0"/>
      <w:marTop w:val="0"/>
      <w:marBottom w:val="0"/>
      <w:divBdr>
        <w:top w:val="none" w:sz="0" w:space="0" w:color="auto"/>
        <w:left w:val="none" w:sz="0" w:space="0" w:color="auto"/>
        <w:bottom w:val="none" w:sz="0" w:space="0" w:color="auto"/>
        <w:right w:val="none" w:sz="0" w:space="0" w:color="auto"/>
      </w:divBdr>
    </w:div>
    <w:div w:id="21418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CE9B00-659D-4189-A6CA-AF8C091C8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4.xml><?xml version="1.0" encoding="utf-8"?>
<ds:datastoreItem xmlns:ds="http://schemas.openxmlformats.org/officeDocument/2006/customXml" ds:itemID="{A5C904FD-5203-48E1-8374-F3787EF4A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1248</Words>
  <Characters>7119</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王凡</cp:lastModifiedBy>
  <cp:revision>2</cp:revision>
  <cp:lastPrinted>1900-01-01T08:00:00Z</cp:lastPrinted>
  <dcterms:created xsi:type="dcterms:W3CDTF">2022-07-11T07:26:00Z</dcterms:created>
  <dcterms:modified xsi:type="dcterms:W3CDTF">2022-07-11T07:26:00Z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